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575A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8B04B0">
          <w:rPr>
            <w:b/>
            <w:i/>
            <w:noProof/>
            <w:sz w:val="28"/>
          </w:rPr>
          <w:t>7384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A8706" w:rsidR="001E41F3" w:rsidRPr="00410371" w:rsidRDefault="00BD714B" w:rsidP="00E13F3D">
            <w:pPr>
              <w:pStyle w:val="CRCoverPage"/>
              <w:spacing w:after="0"/>
              <w:jc w:val="center"/>
              <w:rPr>
                <w:b/>
                <w:noProof/>
              </w:rPr>
            </w:pPr>
            <w:r w:rsidRPr="00BD714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applicability for NTN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0F27E" w:rsidR="001E41F3" w:rsidRDefault="00DA06DD"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AAA33" w14:textId="77777777" w:rsidR="001E41F3" w:rsidRDefault="00E7139E">
            <w:pPr>
              <w:pStyle w:val="CRCoverPage"/>
              <w:spacing w:after="0"/>
              <w:ind w:left="100"/>
              <w:rPr>
                <w:noProof/>
                <w:lang w:eastAsia="zh-CN"/>
              </w:rPr>
            </w:pPr>
            <w:r>
              <w:rPr>
                <w:rFonts w:hint="eastAsia"/>
                <w:noProof/>
                <w:lang w:eastAsia="zh-CN"/>
              </w:rPr>
              <w:t>1</w:t>
            </w:r>
            <w:r>
              <w:rPr>
                <w:noProof/>
                <w:lang w:eastAsia="zh-CN"/>
              </w:rPr>
              <w:t>. Case title of 7.2.2.12 need to be updated as UM mode.</w:t>
            </w:r>
          </w:p>
          <w:p w14:paraId="346CE964" w14:textId="31A9DE7F" w:rsidR="00E7139E" w:rsidRDefault="00E7139E">
            <w:pPr>
              <w:pStyle w:val="CRCoverPage"/>
              <w:spacing w:after="0"/>
              <w:ind w:left="100"/>
              <w:rPr>
                <w:noProof/>
                <w:lang w:eastAsia="zh-CN"/>
              </w:rPr>
            </w:pPr>
            <w:r>
              <w:rPr>
                <w:rFonts w:hint="eastAsia"/>
                <w:noProof/>
                <w:lang w:eastAsia="zh-CN"/>
              </w:rPr>
              <w:t>2</w:t>
            </w:r>
            <w:r>
              <w:rPr>
                <w:noProof/>
                <w:lang w:eastAsia="zh-CN"/>
              </w:rPr>
              <w:t xml:space="preserve">. </w:t>
            </w:r>
            <w:r w:rsidR="00437534">
              <w:rPr>
                <w:noProof/>
                <w:lang w:eastAsia="zh-CN"/>
              </w:rPr>
              <w:t>According to AP100.01, the applicability of NTN cases need to be clarified with the satellite scenarios.</w:t>
            </w:r>
          </w:p>
          <w:p w14:paraId="708AA7DE" w14:textId="704B0B3D" w:rsidR="002B6DC1" w:rsidRDefault="00071538" w:rsidP="00D06CBC">
            <w:pPr>
              <w:pStyle w:val="CRCoverPage"/>
              <w:spacing w:after="0"/>
              <w:ind w:left="100"/>
              <w:rPr>
                <w:noProof/>
                <w:lang w:eastAsia="zh-CN"/>
              </w:rPr>
            </w:pPr>
            <w:r>
              <w:rPr>
                <w:rFonts w:hint="eastAsia"/>
                <w:noProof/>
                <w:lang w:eastAsia="zh-CN"/>
              </w:rPr>
              <w:t>3</w:t>
            </w:r>
            <w:r>
              <w:rPr>
                <w:noProof/>
                <w:lang w:eastAsia="zh-CN"/>
              </w:rPr>
              <w:t>. T</w:t>
            </w:r>
            <w:r w:rsidRPr="00071538">
              <w:rPr>
                <w:noProof/>
                <w:lang w:eastAsia="zh-CN"/>
              </w:rPr>
              <w:t>o avoid all legacy eMTC/NB cases be</w:t>
            </w:r>
            <w:r>
              <w:rPr>
                <w:noProof/>
                <w:lang w:eastAsia="zh-CN"/>
              </w:rPr>
              <w:t>ing</w:t>
            </w:r>
            <w:r w:rsidRPr="00071538">
              <w:rPr>
                <w:noProof/>
                <w:lang w:eastAsia="zh-CN"/>
              </w:rPr>
              <w:t xml:space="preserve"> selected for NTN only UE</w:t>
            </w:r>
            <w:r>
              <w:rPr>
                <w:noProof/>
                <w:lang w:eastAsia="zh-CN"/>
              </w:rPr>
              <w:t xml:space="preserve">, </w:t>
            </w:r>
            <w:r w:rsidRPr="00071538">
              <w:rPr>
                <w:noProof/>
                <w:lang w:eastAsia="zh-CN"/>
              </w:rPr>
              <w:t>A.4.1-1/</w:t>
            </w:r>
            <w:r>
              <w:rPr>
                <w:noProof/>
                <w:lang w:eastAsia="zh-CN"/>
              </w:rPr>
              <w:t xml:space="preserve">1 and </w:t>
            </w:r>
            <w:r w:rsidRPr="00071538">
              <w:rPr>
                <w:noProof/>
                <w:lang w:eastAsia="zh-CN"/>
              </w:rPr>
              <w:t>A.4.1-1/8</w:t>
            </w:r>
            <w:r>
              <w:rPr>
                <w:noProof/>
                <w:lang w:eastAsia="zh-CN"/>
              </w:rPr>
              <w:t xml:space="preserve"> should be removed from NTN conditions C412/413/414/415.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D4D83" w14:textId="777421EA" w:rsidR="001E41F3" w:rsidRDefault="006C2BE8" w:rsidP="006C2BE8">
            <w:pPr>
              <w:pStyle w:val="CRCoverPage"/>
              <w:spacing w:after="0"/>
              <w:ind w:left="100"/>
              <w:rPr>
                <w:noProof/>
                <w:lang w:eastAsia="zh-CN"/>
              </w:rPr>
            </w:pPr>
            <w:r w:rsidRPr="006C2BE8">
              <w:rPr>
                <w:noProof/>
                <w:lang w:eastAsia="zh-CN"/>
              </w:rPr>
              <w:t>1.</w:t>
            </w:r>
            <w:r>
              <w:rPr>
                <w:noProof/>
                <w:lang w:eastAsia="zh-CN"/>
              </w:rPr>
              <w:t xml:space="preserve"> </w:t>
            </w:r>
            <w:r w:rsidR="00BF2843">
              <w:rPr>
                <w:noProof/>
                <w:lang w:eastAsia="zh-CN"/>
              </w:rPr>
              <w:t>Title of 7.2.2.12 was updated.</w:t>
            </w:r>
          </w:p>
          <w:p w14:paraId="2C4CD487" w14:textId="0BC7D175" w:rsidR="00BF2843" w:rsidRDefault="006C2BE8" w:rsidP="006C2BE8">
            <w:pPr>
              <w:pStyle w:val="CRCoverPage"/>
              <w:spacing w:after="0"/>
              <w:ind w:left="100"/>
              <w:rPr>
                <w:noProof/>
                <w:lang w:eastAsia="zh-CN"/>
              </w:rPr>
            </w:pPr>
            <w:r>
              <w:rPr>
                <w:rFonts w:hint="eastAsia"/>
                <w:noProof/>
                <w:lang w:eastAsia="zh-CN"/>
              </w:rPr>
              <w:t>2</w:t>
            </w:r>
            <w:r>
              <w:rPr>
                <w:noProof/>
                <w:lang w:eastAsia="zh-CN"/>
              </w:rPr>
              <w:t xml:space="preserve">. </w:t>
            </w:r>
            <w:r w:rsidR="00BF2843">
              <w:rPr>
                <w:noProof/>
                <w:lang w:eastAsia="zh-CN"/>
              </w:rPr>
              <w:t>Applicability of NTN cases were updated.</w:t>
            </w:r>
          </w:p>
          <w:p w14:paraId="31C656EC" w14:textId="7AAA59B7" w:rsidR="00BF2843" w:rsidRDefault="006C2BE8" w:rsidP="00D06CBC">
            <w:pPr>
              <w:pStyle w:val="CRCoverPage"/>
              <w:spacing w:after="0"/>
              <w:ind w:left="100"/>
              <w:rPr>
                <w:noProof/>
                <w:lang w:eastAsia="zh-CN"/>
              </w:rPr>
            </w:pPr>
            <w:r>
              <w:rPr>
                <w:noProof/>
                <w:lang w:eastAsia="zh-CN"/>
              </w:rPr>
              <w:t xml:space="preserve">3. </w:t>
            </w:r>
            <w:r>
              <w:rPr>
                <w:rFonts w:hint="eastAsia"/>
                <w:noProof/>
                <w:lang w:eastAsia="zh-CN"/>
              </w:rPr>
              <w:t>C</w:t>
            </w:r>
            <w:r>
              <w:rPr>
                <w:noProof/>
                <w:lang w:eastAsia="zh-CN"/>
              </w:rPr>
              <w:t>onditions C412/413/414/415 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FC59B" w:rsidR="001E41F3" w:rsidRDefault="00495F5A">
            <w:pPr>
              <w:pStyle w:val="CRCoverPage"/>
              <w:spacing w:after="0"/>
              <w:ind w:left="100"/>
              <w:rPr>
                <w:noProof/>
                <w:lang w:eastAsia="zh-CN"/>
              </w:rPr>
            </w:pPr>
            <w:r>
              <w:rPr>
                <w:rFonts w:hint="eastAsia"/>
                <w:noProof/>
                <w:lang w:eastAsia="zh-CN"/>
              </w:rPr>
              <w:t>I</w:t>
            </w:r>
            <w:r>
              <w:rPr>
                <w:noProof/>
                <w:lang w:eastAsia="zh-CN"/>
              </w:rPr>
              <w:t>ncorrect case applicability will exist for NTN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A385C" w:rsidR="001E41F3" w:rsidRDefault="00530016">
            <w:pPr>
              <w:pStyle w:val="CRCoverPage"/>
              <w:spacing w:after="0"/>
              <w:ind w:left="100"/>
              <w:rPr>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37775" w:rsidR="001E41F3" w:rsidRDefault="00DA06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738A" w:rsidR="001E41F3" w:rsidRDefault="0005058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D7B7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84B055" w:rsidR="001E41F3" w:rsidRDefault="00145D43">
            <w:pPr>
              <w:pStyle w:val="CRCoverPage"/>
              <w:spacing w:after="0"/>
              <w:ind w:left="99"/>
              <w:rPr>
                <w:noProof/>
              </w:rPr>
            </w:pPr>
            <w:r>
              <w:rPr>
                <w:noProof/>
              </w:rPr>
              <w:t>TS</w:t>
            </w:r>
            <w:r w:rsidR="00050585">
              <w:rPr>
                <w:noProof/>
              </w:rPr>
              <w:t xml:space="preserve"> 36.523-1</w:t>
            </w:r>
            <w:r>
              <w:rPr>
                <w:noProof/>
              </w:rPr>
              <w:t xml:space="preserve"> CR </w:t>
            </w:r>
            <w:r w:rsidR="00532DD1">
              <w:rPr>
                <w:noProof/>
              </w:rPr>
              <w:t>5258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AB17F" w:rsidR="001E41F3" w:rsidRDefault="00DA06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D999CF" w:rsidR="00F812F5" w:rsidRDefault="001C7253">
            <w:pPr>
              <w:pStyle w:val="CRCoverPage"/>
              <w:spacing w:after="0"/>
              <w:ind w:left="100"/>
              <w:rPr>
                <w:noProof/>
                <w:lang w:eastAsia="zh-CN"/>
              </w:rPr>
            </w:pPr>
            <w:r w:rsidRPr="001C7253">
              <w:rPr>
                <w:noProof/>
                <w:lang w:eastAsia="zh-CN"/>
              </w:rPr>
              <w:t>This is the outcome of R5-236176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7CE414" w:rsidR="008863B9" w:rsidRDefault="001C7253">
            <w:pPr>
              <w:pStyle w:val="CRCoverPage"/>
              <w:spacing w:after="0"/>
              <w:ind w:left="100"/>
              <w:rPr>
                <w:noProof/>
              </w:rPr>
            </w:pPr>
            <w:r w:rsidRPr="001C7253">
              <w:rPr>
                <w:noProof/>
              </w:rPr>
              <w:t>R5-236176 -&gt; R5-237384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53592" w14:textId="77777777" w:rsidR="00A37730" w:rsidRDefault="00A37730" w:rsidP="00A37730">
      <w:pPr>
        <w:rPr>
          <w:rFonts w:ascii="Arial" w:hAnsi="Arial" w:cs="Arial"/>
          <w:noProof/>
          <w:color w:val="00B0F0"/>
          <w:sz w:val="28"/>
        </w:rPr>
      </w:pPr>
      <w:r w:rsidRPr="005F788F">
        <w:rPr>
          <w:rFonts w:ascii="Arial" w:hAnsi="Arial" w:cs="Arial"/>
          <w:noProof/>
          <w:color w:val="00B0F0"/>
          <w:sz w:val="28"/>
        </w:rPr>
        <w:lastRenderedPageBreak/>
        <w:t>[Start of change]</w:t>
      </w:r>
    </w:p>
    <w:p w14:paraId="229F2120" w14:textId="77777777" w:rsidR="00DD2AEE" w:rsidRPr="0036258B" w:rsidRDefault="00DD2AEE" w:rsidP="00DD2AEE">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4DC68CCF" w14:textId="77777777" w:rsidR="00DD2AEE" w:rsidRPr="0036258B" w:rsidRDefault="00DD2AEE" w:rsidP="00DD2AEE">
      <w:r w:rsidRPr="0036258B">
        <w:t>The applicability of each individual test is identified in Table 4-1. This is just a recommendation based on the purpose for which the test case was written.</w:t>
      </w:r>
    </w:p>
    <w:p w14:paraId="5514C647" w14:textId="77777777" w:rsidR="00DD2AEE" w:rsidRPr="0036258B" w:rsidRDefault="00DD2AEE" w:rsidP="00DD2AEE">
      <w:r w:rsidRPr="0036258B">
        <w:t>The applicability of every test is formally expressed by the use of Boolean expression that are based on parameters (ICS) included in annex A of the present document.</w:t>
      </w:r>
    </w:p>
    <w:p w14:paraId="19076CE9" w14:textId="77777777" w:rsidR="00DD2AEE" w:rsidRPr="0036258B" w:rsidRDefault="00DD2AEE" w:rsidP="00DD2AEE">
      <w:r w:rsidRPr="0036258B">
        <w:t>Additional information related to the Test Case (TC), e.g. affecting its dynamic behaviour or its execution may be provided as well</w:t>
      </w:r>
      <w:bookmarkStart w:id="8" w:name="_Hlk20236811"/>
      <w:r w:rsidRPr="0036258B">
        <w:t>.</w:t>
      </w:r>
    </w:p>
    <w:p w14:paraId="4CE9D553" w14:textId="77777777" w:rsidR="00DD2AEE" w:rsidRPr="0036258B" w:rsidRDefault="00DD2AEE" w:rsidP="00DD2AEE">
      <w:r w:rsidRPr="0036258B">
        <w:t>When a test case is to be executed against a category M1 UE and with IMS enabled, it is assumed that the UE is compliant to GSMA profile NG.108 [55].</w:t>
      </w:r>
      <w:bookmarkEnd w:id="8"/>
    </w:p>
    <w:p w14:paraId="41A9B136" w14:textId="77777777" w:rsidR="00DD2AEE" w:rsidRPr="0036258B" w:rsidRDefault="00DD2AEE" w:rsidP="00DD2AEE">
      <w:r w:rsidRPr="0036258B">
        <w:t>The columns in Table 4-1 have the following meaning:</w:t>
      </w:r>
    </w:p>
    <w:p w14:paraId="26003937" w14:textId="77777777" w:rsidR="00DD2AEE" w:rsidRPr="0036258B" w:rsidRDefault="00DD2AEE" w:rsidP="00DD2AEE">
      <w:pPr>
        <w:pStyle w:val="H6"/>
      </w:pPr>
      <w:r w:rsidRPr="0036258B">
        <w:t>Clause</w:t>
      </w:r>
    </w:p>
    <w:p w14:paraId="719FA93A" w14:textId="77777777" w:rsidR="00DD2AEE" w:rsidRPr="0036258B" w:rsidRDefault="00DD2AEE" w:rsidP="00DD2AEE">
      <w:r w:rsidRPr="0036258B">
        <w:t>The clause column indicates the clause number in TS 36.523-1 [19] that contains the test body.</w:t>
      </w:r>
    </w:p>
    <w:p w14:paraId="152C0365" w14:textId="77777777" w:rsidR="00DD2AEE" w:rsidRPr="0036258B" w:rsidRDefault="00DD2AEE" w:rsidP="00DD2AEE">
      <w:pPr>
        <w:pStyle w:val="H6"/>
      </w:pPr>
      <w:r w:rsidRPr="0036258B">
        <w:t>Title</w:t>
      </w:r>
    </w:p>
    <w:p w14:paraId="548AEDC4" w14:textId="77777777" w:rsidR="00DD2AEE" w:rsidRPr="0036258B" w:rsidRDefault="00DD2AEE" w:rsidP="00DD2AEE">
      <w:r w:rsidRPr="0036258B">
        <w:t>The title column describes the name of the test and contains the clause title of the clause in TS 36.523-1 [19] that contains the test body.</w:t>
      </w:r>
    </w:p>
    <w:p w14:paraId="70D05B41" w14:textId="77777777" w:rsidR="00DD2AEE" w:rsidRPr="0036258B" w:rsidRDefault="00DD2AEE" w:rsidP="00DD2AEE">
      <w:pPr>
        <w:pStyle w:val="H6"/>
      </w:pPr>
      <w:r w:rsidRPr="0036258B">
        <w:t>Release</w:t>
      </w:r>
    </w:p>
    <w:p w14:paraId="0449D1C4" w14:textId="77777777" w:rsidR="00DD2AEE" w:rsidRPr="0036258B" w:rsidRDefault="00DD2AEE" w:rsidP="00DD2AEE">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1F00F724" w14:textId="77777777" w:rsidR="00DD2AEE" w:rsidRPr="0036258B" w:rsidRDefault="00DD2AEE" w:rsidP="00DD2AEE">
      <w:pPr>
        <w:pStyle w:val="NO"/>
      </w:pPr>
      <w:r w:rsidRPr="0036258B">
        <w:t>Note:</w:t>
      </w:r>
      <w:r w:rsidRPr="0036258B">
        <w:tab/>
        <w:t>Some exceptions to this interpretation may be indicated in Notes in column '</w:t>
      </w:r>
      <w:r>
        <w:t>Release</w:t>
      </w:r>
      <w:r w:rsidRPr="0036258B">
        <w:t>' e.g. see Note 3 Table 4-1.</w:t>
      </w:r>
    </w:p>
    <w:p w14:paraId="0315D6A1" w14:textId="77777777" w:rsidR="00DD2AEE" w:rsidRPr="0036258B" w:rsidRDefault="00DD2AEE" w:rsidP="00DD2AEE">
      <w:pPr>
        <w:pStyle w:val="H6"/>
      </w:pPr>
      <w:r w:rsidRPr="0036258B">
        <w:t>Applicability - Condition</w:t>
      </w:r>
    </w:p>
    <w:p w14:paraId="77D79AF4" w14:textId="77777777" w:rsidR="00DD2AEE" w:rsidRPr="0036258B" w:rsidRDefault="00DD2AEE" w:rsidP="00DD2AEE">
      <w:r w:rsidRPr="0036258B">
        <w:t>The following notations are used for the applicability column:</w:t>
      </w:r>
    </w:p>
    <w:p w14:paraId="256072E3" w14:textId="77777777" w:rsidR="00DD2AEE" w:rsidRPr="0036258B" w:rsidRDefault="00DD2AEE" w:rsidP="00DD2AEE">
      <w:pPr>
        <w:pStyle w:val="EX"/>
      </w:pPr>
      <w:r w:rsidRPr="0036258B">
        <w:t>R</w:t>
      </w:r>
      <w:r w:rsidRPr="0036258B">
        <w:tab/>
        <w:t>recommended - the test case is recommended</w:t>
      </w:r>
    </w:p>
    <w:p w14:paraId="00243CC5" w14:textId="77777777" w:rsidR="00DD2AEE" w:rsidRPr="0036258B" w:rsidRDefault="00DD2AEE" w:rsidP="00DD2AEE">
      <w:pPr>
        <w:pStyle w:val="EX"/>
      </w:pPr>
      <w:r w:rsidRPr="0036258B">
        <w:t>O</w:t>
      </w:r>
      <w:r w:rsidRPr="0036258B">
        <w:tab/>
        <w:t>optional – the test case is optional</w:t>
      </w:r>
    </w:p>
    <w:p w14:paraId="093BFDED" w14:textId="77777777" w:rsidR="00DD2AEE" w:rsidRPr="0036258B" w:rsidRDefault="00DD2AEE" w:rsidP="00DD2AEE">
      <w:pPr>
        <w:pStyle w:val="EX"/>
      </w:pPr>
      <w:r w:rsidRPr="0036258B">
        <w:t>N/A</w:t>
      </w:r>
      <w:r w:rsidRPr="0036258B">
        <w:tab/>
        <w:t>not applicable - in the given context, the test case is not recommended.</w:t>
      </w:r>
    </w:p>
    <w:p w14:paraId="5D8934F4" w14:textId="77777777" w:rsidR="00DD2AEE" w:rsidRPr="0036258B" w:rsidRDefault="00DD2AEE" w:rsidP="00DD2AEE">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73C16446" w14:textId="77777777" w:rsidR="00DD2AEE" w:rsidRPr="0036258B" w:rsidRDefault="00DD2AEE" w:rsidP="00DD2AEE">
      <w:pPr>
        <w:pStyle w:val="NO"/>
      </w:pPr>
      <w:r w:rsidRPr="0036258B">
        <w:t>NOTE</w:t>
      </w:r>
      <w:r w:rsidRPr="00DE7514">
        <w:t xml:space="preserve"> 1</w:t>
      </w:r>
      <w:r w:rsidRPr="0036258B">
        <w:t>:</w:t>
      </w:r>
      <w:r w:rsidRPr="0036258B">
        <w:tab/>
        <w:t>The conditions are defined in Table 4-1a.</w:t>
      </w:r>
    </w:p>
    <w:p w14:paraId="5D30B4B5" w14:textId="77777777" w:rsidR="00DD2AEE" w:rsidRPr="0036258B" w:rsidRDefault="00DD2AEE" w:rsidP="00DD2AEE">
      <w:pPr>
        <w:pStyle w:val="H6"/>
      </w:pPr>
      <w:r w:rsidRPr="0036258B">
        <w:t>Applicability - Comments</w:t>
      </w:r>
    </w:p>
    <w:p w14:paraId="30917785" w14:textId="77777777" w:rsidR="00DD2AEE" w:rsidRPr="0036258B" w:rsidRDefault="00DD2AEE" w:rsidP="00DD2AEE">
      <w:pPr>
        <w:pStyle w:val="B1"/>
      </w:pPr>
      <w:r w:rsidRPr="0036258B">
        <w:tab/>
        <w:t>This column contains a verbal description of the condition.</w:t>
      </w:r>
    </w:p>
    <w:p w14:paraId="57A2F525" w14:textId="77777777" w:rsidR="00DD2AEE" w:rsidRPr="0036258B" w:rsidRDefault="00DD2AEE" w:rsidP="00DD2AEE">
      <w:pPr>
        <w:pStyle w:val="H6"/>
      </w:pPr>
      <w:r w:rsidRPr="0036258B">
        <w:t>Additional Information - Specific ICS</w:t>
      </w:r>
    </w:p>
    <w:p w14:paraId="21A35F64" w14:textId="77777777" w:rsidR="00DD2AEE" w:rsidRPr="0036258B" w:rsidRDefault="00DD2AEE" w:rsidP="00DD2AEE">
      <w:pPr>
        <w:pStyle w:val="B1"/>
      </w:pPr>
      <w:r w:rsidRPr="0036258B">
        <w:tab/>
        <w:t>This column contains the mnemonics of ICS(s) affecting the dynamic behaviour of the TC.</w:t>
      </w:r>
    </w:p>
    <w:p w14:paraId="138F35BB" w14:textId="77777777" w:rsidR="00DD2AEE" w:rsidRPr="0036258B" w:rsidRDefault="00DD2AEE" w:rsidP="00DD2AEE">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780CF576" w14:textId="77777777" w:rsidR="00DD2AEE" w:rsidRPr="00DE7514" w:rsidRDefault="00DD2AEE" w:rsidP="00DD2AEE">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2431A85B" w14:textId="77777777" w:rsidR="00DD2AEE" w:rsidRPr="0036258B" w:rsidRDefault="00DD2AEE" w:rsidP="00DD2AEE">
      <w:pPr>
        <w:pStyle w:val="H6"/>
      </w:pPr>
      <w:r w:rsidRPr="0036258B">
        <w:t>Additional Information - Specific IXIT</w:t>
      </w:r>
    </w:p>
    <w:p w14:paraId="20146189" w14:textId="77777777" w:rsidR="00DD2AEE" w:rsidRPr="0036258B" w:rsidRDefault="00DD2AEE" w:rsidP="00DD2AEE">
      <w:pPr>
        <w:pStyle w:val="B1"/>
      </w:pPr>
      <w:r w:rsidRPr="0036258B">
        <w:tab/>
        <w:t>This column contains the mnemonics of IXIT(s) affecting the dynamic behaviour of the TC.</w:t>
      </w:r>
    </w:p>
    <w:p w14:paraId="48EE7A45" w14:textId="77777777" w:rsidR="00DD2AEE" w:rsidRPr="0036258B" w:rsidRDefault="00DD2AEE" w:rsidP="00DD2AEE">
      <w:pPr>
        <w:pStyle w:val="H6"/>
      </w:pPr>
      <w:r w:rsidRPr="0036258B">
        <w:t>Additional Information - Number of TC Executions</w:t>
      </w:r>
    </w:p>
    <w:p w14:paraId="7FD57710" w14:textId="77777777" w:rsidR="00DD2AEE" w:rsidRPr="0036258B" w:rsidRDefault="00DD2AEE" w:rsidP="00DD2AEE">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3B45A463" w14:textId="77777777" w:rsidR="00DD2AEE" w:rsidRPr="0036258B" w:rsidRDefault="00DD2AEE" w:rsidP="00DD2AEE">
      <w:pPr>
        <w:pStyle w:val="H6"/>
      </w:pPr>
      <w:r w:rsidRPr="0036258B">
        <w:t>Additional Information - Release other RAT</w:t>
      </w:r>
    </w:p>
    <w:p w14:paraId="79C0424D" w14:textId="77777777" w:rsidR="00DD2AEE" w:rsidRPr="0036258B" w:rsidRDefault="00DD2AEE" w:rsidP="00DD2AEE">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5FBC8A18" w14:textId="77777777" w:rsidR="00DD2AEE" w:rsidRPr="0036258B" w:rsidRDefault="00DD2AEE" w:rsidP="00DD2AEE">
      <w:pPr>
        <w:pStyle w:val="EX"/>
      </w:pPr>
      <w:r w:rsidRPr="0036258B">
        <w:t>EXAMPLES:</w:t>
      </w:r>
    </w:p>
    <w:p w14:paraId="5F0A99F3" w14:textId="77777777" w:rsidR="00DD2AEE" w:rsidRPr="0036258B" w:rsidRDefault="00DD2AEE" w:rsidP="00DD2AEE">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34C0FA50" w14:textId="77777777" w:rsidR="00DD2AEE" w:rsidRDefault="00DD2AEE" w:rsidP="00DD2AEE">
      <w:pPr>
        <w:pStyle w:val="EX"/>
      </w:pPr>
      <w:r w:rsidRPr="0036258B">
        <w:t>Rel-9 UTRA TDD</w:t>
      </w:r>
      <w:r w:rsidRPr="0036258B">
        <w:br/>
        <w:t>(meaning that the UTRA LCR TDD network will simulate Rel-9 behaviours)</w:t>
      </w:r>
    </w:p>
    <w:p w14:paraId="6A4F8C47" w14:textId="77777777" w:rsidR="00DD2AEE" w:rsidRPr="0036258B" w:rsidRDefault="00DD2AEE" w:rsidP="00DD2AEE">
      <w:pPr>
        <w:pStyle w:val="NO"/>
      </w:pPr>
      <w:r>
        <w:t>NOTE 1C:</w:t>
      </w:r>
      <w:r>
        <w:tab/>
        <w:t>Some exceptions to this interpretation may be indicated in Notes in column 'Release other RAT' e.g. see Note 7A Table 4-1.</w:t>
      </w:r>
    </w:p>
    <w:p w14:paraId="08C568FF" w14:textId="77777777" w:rsidR="00DD2AEE" w:rsidRPr="0036258B" w:rsidRDefault="00DD2AEE" w:rsidP="00DD2AEE">
      <w:pPr>
        <w:pStyle w:val="TH"/>
        <w:jc w:val="left"/>
        <w:sectPr w:rsidR="00DD2AEE"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1859B304" w14:textId="77777777" w:rsidR="00DD2AEE" w:rsidRPr="0036258B" w:rsidRDefault="00DD2AEE" w:rsidP="00DD2AEE">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443552A8" w14:textId="77777777" w:rsidR="00DD2AEE" w:rsidRPr="0036258B" w:rsidRDefault="00DD2AEE" w:rsidP="00DD2AEE">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DD2AEE" w:rsidRPr="001B0A21" w14:paraId="62E13E29" w14:textId="77777777" w:rsidTr="00602E95">
        <w:trPr>
          <w:gridBefore w:val="1"/>
          <w:wBefore w:w="8" w:type="dxa"/>
          <w:tblHeader/>
          <w:jc w:val="center"/>
        </w:trPr>
        <w:tc>
          <w:tcPr>
            <w:tcW w:w="1123" w:type="dxa"/>
            <w:tcBorders>
              <w:top w:val="single" w:sz="4" w:space="0" w:color="auto"/>
              <w:bottom w:val="single" w:sz="4" w:space="0" w:color="auto"/>
            </w:tcBorders>
          </w:tcPr>
          <w:p w14:paraId="4CB0C555" w14:textId="77777777" w:rsidR="00DD2AEE" w:rsidRPr="001B0A21" w:rsidRDefault="00DD2AEE" w:rsidP="00602E95">
            <w:pPr>
              <w:pStyle w:val="TAH"/>
              <w:rPr>
                <w:sz w:val="16"/>
                <w:szCs w:val="16"/>
              </w:rPr>
            </w:pPr>
            <w:r w:rsidRPr="001B0A21">
              <w:rPr>
                <w:sz w:val="16"/>
                <w:szCs w:val="16"/>
              </w:rPr>
              <w:t>Clause</w:t>
            </w:r>
          </w:p>
        </w:tc>
        <w:tc>
          <w:tcPr>
            <w:tcW w:w="3619" w:type="dxa"/>
            <w:tcBorders>
              <w:top w:val="single" w:sz="4" w:space="0" w:color="auto"/>
              <w:bottom w:val="single" w:sz="4" w:space="0" w:color="auto"/>
            </w:tcBorders>
          </w:tcPr>
          <w:p w14:paraId="348F209A" w14:textId="77777777" w:rsidR="00DD2AEE" w:rsidRPr="001B0A21" w:rsidRDefault="00DD2AEE" w:rsidP="00602E95">
            <w:pPr>
              <w:pStyle w:val="TAH"/>
              <w:rPr>
                <w:sz w:val="16"/>
                <w:szCs w:val="16"/>
              </w:rPr>
            </w:pPr>
            <w:r w:rsidRPr="001B0A21">
              <w:rPr>
                <w:sz w:val="16"/>
                <w:szCs w:val="16"/>
              </w:rPr>
              <w:t>TC Title</w:t>
            </w:r>
          </w:p>
        </w:tc>
        <w:tc>
          <w:tcPr>
            <w:tcW w:w="729" w:type="dxa"/>
            <w:gridSpan w:val="2"/>
            <w:tcBorders>
              <w:top w:val="single" w:sz="4" w:space="0" w:color="auto"/>
              <w:bottom w:val="single" w:sz="4" w:space="0" w:color="auto"/>
            </w:tcBorders>
          </w:tcPr>
          <w:p w14:paraId="71E27BCC" w14:textId="77777777" w:rsidR="00DD2AEE" w:rsidRPr="001B0A21" w:rsidRDefault="00DD2AEE" w:rsidP="00602E95">
            <w:pPr>
              <w:pStyle w:val="TAH"/>
              <w:rPr>
                <w:sz w:val="16"/>
                <w:szCs w:val="16"/>
              </w:rPr>
            </w:pPr>
            <w:r w:rsidRPr="001B0A21">
              <w:rPr>
                <w:sz w:val="16"/>
                <w:szCs w:val="16"/>
              </w:rPr>
              <w:t>Release</w:t>
            </w:r>
          </w:p>
        </w:tc>
        <w:tc>
          <w:tcPr>
            <w:tcW w:w="1123" w:type="dxa"/>
            <w:tcBorders>
              <w:bottom w:val="single" w:sz="4" w:space="0" w:color="auto"/>
            </w:tcBorders>
          </w:tcPr>
          <w:p w14:paraId="18B448BB" w14:textId="77777777" w:rsidR="00DD2AEE" w:rsidRPr="001B0A21" w:rsidRDefault="00DD2AEE" w:rsidP="00602E95">
            <w:pPr>
              <w:pStyle w:val="TAH"/>
              <w:rPr>
                <w:sz w:val="16"/>
                <w:szCs w:val="16"/>
              </w:rPr>
            </w:pPr>
            <w:r w:rsidRPr="001B0A21">
              <w:rPr>
                <w:sz w:val="16"/>
                <w:szCs w:val="16"/>
              </w:rPr>
              <w:t>Applicability Condition</w:t>
            </w:r>
          </w:p>
        </w:tc>
        <w:tc>
          <w:tcPr>
            <w:tcW w:w="3485" w:type="dxa"/>
            <w:tcBorders>
              <w:bottom w:val="single" w:sz="4" w:space="0" w:color="auto"/>
            </w:tcBorders>
          </w:tcPr>
          <w:p w14:paraId="5756FF14" w14:textId="77777777" w:rsidR="00DD2AEE" w:rsidRPr="001B0A21" w:rsidRDefault="00DD2AEE" w:rsidP="00602E95">
            <w:pPr>
              <w:pStyle w:val="TAH"/>
              <w:rPr>
                <w:sz w:val="16"/>
                <w:szCs w:val="16"/>
              </w:rPr>
            </w:pPr>
            <w:r w:rsidRPr="001B0A21">
              <w:rPr>
                <w:sz w:val="16"/>
                <w:szCs w:val="16"/>
              </w:rPr>
              <w:t>Applicability Comment</w:t>
            </w:r>
          </w:p>
        </w:tc>
        <w:tc>
          <w:tcPr>
            <w:tcW w:w="1339" w:type="dxa"/>
            <w:gridSpan w:val="2"/>
            <w:tcBorders>
              <w:bottom w:val="single" w:sz="4" w:space="0" w:color="auto"/>
            </w:tcBorders>
          </w:tcPr>
          <w:p w14:paraId="3F84979B" w14:textId="77777777" w:rsidR="00DD2AEE" w:rsidRPr="001B0A21" w:rsidRDefault="00DD2AEE" w:rsidP="00602E95">
            <w:pPr>
              <w:pStyle w:val="TAH"/>
              <w:rPr>
                <w:sz w:val="16"/>
                <w:szCs w:val="16"/>
              </w:rPr>
            </w:pPr>
            <w:r w:rsidRPr="001B0A21">
              <w:rPr>
                <w:sz w:val="16"/>
                <w:szCs w:val="16"/>
              </w:rPr>
              <w:t>Specific ICS</w:t>
            </w:r>
          </w:p>
        </w:tc>
        <w:tc>
          <w:tcPr>
            <w:tcW w:w="1344" w:type="dxa"/>
            <w:tcBorders>
              <w:bottom w:val="single" w:sz="4" w:space="0" w:color="auto"/>
            </w:tcBorders>
          </w:tcPr>
          <w:p w14:paraId="5CB8DA04" w14:textId="77777777" w:rsidR="00DD2AEE" w:rsidRPr="001B0A21" w:rsidRDefault="00DD2AEE" w:rsidP="00602E95">
            <w:pPr>
              <w:pStyle w:val="TAH"/>
              <w:rPr>
                <w:sz w:val="16"/>
                <w:szCs w:val="16"/>
              </w:rPr>
            </w:pPr>
            <w:r w:rsidRPr="001B0A21">
              <w:rPr>
                <w:sz w:val="16"/>
                <w:szCs w:val="16"/>
              </w:rPr>
              <w:t>Specific IXIT</w:t>
            </w:r>
          </w:p>
        </w:tc>
        <w:tc>
          <w:tcPr>
            <w:tcW w:w="1487" w:type="dxa"/>
            <w:tcBorders>
              <w:bottom w:val="single" w:sz="4" w:space="0" w:color="auto"/>
            </w:tcBorders>
          </w:tcPr>
          <w:p w14:paraId="3A90BAF2" w14:textId="77777777" w:rsidR="00DD2AEE" w:rsidRPr="001B0A21" w:rsidRDefault="00DD2AEE" w:rsidP="00602E95">
            <w:pPr>
              <w:pStyle w:val="TAH"/>
              <w:rPr>
                <w:sz w:val="16"/>
                <w:szCs w:val="16"/>
              </w:rPr>
            </w:pPr>
            <w:r w:rsidRPr="001B0A21">
              <w:rPr>
                <w:sz w:val="16"/>
                <w:szCs w:val="16"/>
              </w:rPr>
              <w:t>Number of TC Executions</w:t>
            </w:r>
          </w:p>
        </w:tc>
        <w:tc>
          <w:tcPr>
            <w:tcW w:w="1627" w:type="dxa"/>
            <w:tcBorders>
              <w:bottom w:val="single" w:sz="4" w:space="0" w:color="auto"/>
            </w:tcBorders>
          </w:tcPr>
          <w:p w14:paraId="5D60BA8B" w14:textId="77777777" w:rsidR="00DD2AEE" w:rsidRPr="001B0A21" w:rsidRDefault="00DD2AEE" w:rsidP="00602E95">
            <w:pPr>
              <w:pStyle w:val="TAH"/>
              <w:rPr>
                <w:sz w:val="16"/>
                <w:szCs w:val="16"/>
              </w:rPr>
            </w:pPr>
            <w:r w:rsidRPr="001B0A21">
              <w:rPr>
                <w:sz w:val="16"/>
                <w:szCs w:val="16"/>
              </w:rPr>
              <w:t>Release other RAT</w:t>
            </w:r>
          </w:p>
        </w:tc>
      </w:tr>
      <w:tr w:rsidR="00DD2AEE" w:rsidRPr="0036258B" w14:paraId="2C378A10" w14:textId="77777777" w:rsidTr="00602E95">
        <w:trPr>
          <w:gridBefore w:val="1"/>
          <w:wBefore w:w="8" w:type="dxa"/>
          <w:jc w:val="center"/>
        </w:trPr>
        <w:tc>
          <w:tcPr>
            <w:tcW w:w="1123" w:type="dxa"/>
            <w:tcBorders>
              <w:bottom w:val="single" w:sz="4" w:space="0" w:color="auto"/>
            </w:tcBorders>
            <w:shd w:val="clear" w:color="auto" w:fill="E6E6E6"/>
          </w:tcPr>
          <w:p w14:paraId="761A98A9" w14:textId="77777777" w:rsidR="00DD2AEE" w:rsidRPr="0036258B" w:rsidRDefault="00DD2AEE" w:rsidP="00602E95">
            <w:pPr>
              <w:pStyle w:val="TAL"/>
              <w:keepNext w:val="0"/>
              <w:keepLines w:val="0"/>
              <w:rPr>
                <w:b/>
                <w:bCs/>
                <w:sz w:val="16"/>
                <w:szCs w:val="16"/>
              </w:rPr>
            </w:pPr>
            <w:r w:rsidRPr="0036258B">
              <w:rPr>
                <w:b/>
                <w:bCs/>
                <w:sz w:val="16"/>
                <w:szCs w:val="16"/>
              </w:rPr>
              <w:t>6</w:t>
            </w:r>
          </w:p>
        </w:tc>
        <w:tc>
          <w:tcPr>
            <w:tcW w:w="3619" w:type="dxa"/>
            <w:tcBorders>
              <w:bottom w:val="single" w:sz="4" w:space="0" w:color="auto"/>
            </w:tcBorders>
            <w:shd w:val="clear" w:color="auto" w:fill="E6E6E6"/>
          </w:tcPr>
          <w:p w14:paraId="755F8F91" w14:textId="77777777" w:rsidR="00DD2AEE" w:rsidRPr="0036258B" w:rsidRDefault="00DD2AEE" w:rsidP="00602E95">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6E139766" w14:textId="77777777" w:rsidR="00DD2AEE" w:rsidRPr="0036258B" w:rsidRDefault="00DD2AEE" w:rsidP="00602E95">
            <w:pPr>
              <w:pStyle w:val="TAC"/>
              <w:keepNext w:val="0"/>
              <w:keepLines w:val="0"/>
              <w:rPr>
                <w:sz w:val="16"/>
                <w:szCs w:val="16"/>
              </w:rPr>
            </w:pPr>
          </w:p>
        </w:tc>
        <w:tc>
          <w:tcPr>
            <w:tcW w:w="1123" w:type="dxa"/>
            <w:tcBorders>
              <w:bottom w:val="single" w:sz="4" w:space="0" w:color="auto"/>
            </w:tcBorders>
            <w:shd w:val="clear" w:color="auto" w:fill="E6E6E6"/>
          </w:tcPr>
          <w:p w14:paraId="00A40949" w14:textId="77777777" w:rsidR="00DD2AEE" w:rsidRPr="0036258B" w:rsidRDefault="00DD2AEE" w:rsidP="00602E95">
            <w:pPr>
              <w:pStyle w:val="TAC"/>
              <w:keepNext w:val="0"/>
              <w:keepLines w:val="0"/>
              <w:rPr>
                <w:sz w:val="16"/>
                <w:szCs w:val="16"/>
              </w:rPr>
            </w:pPr>
          </w:p>
        </w:tc>
        <w:tc>
          <w:tcPr>
            <w:tcW w:w="3485" w:type="dxa"/>
            <w:tcBorders>
              <w:bottom w:val="single" w:sz="4" w:space="0" w:color="auto"/>
            </w:tcBorders>
            <w:shd w:val="clear" w:color="auto" w:fill="E6E6E6"/>
          </w:tcPr>
          <w:p w14:paraId="3004F848" w14:textId="77777777" w:rsidR="00DD2AEE" w:rsidRPr="0036258B" w:rsidRDefault="00DD2AEE" w:rsidP="00602E95">
            <w:pPr>
              <w:pStyle w:val="TAL"/>
              <w:keepNext w:val="0"/>
              <w:keepLines w:val="0"/>
              <w:rPr>
                <w:sz w:val="16"/>
                <w:szCs w:val="16"/>
              </w:rPr>
            </w:pPr>
          </w:p>
        </w:tc>
        <w:tc>
          <w:tcPr>
            <w:tcW w:w="1339" w:type="dxa"/>
            <w:gridSpan w:val="2"/>
            <w:shd w:val="clear" w:color="auto" w:fill="E6E6E6"/>
          </w:tcPr>
          <w:p w14:paraId="49B5B5ED" w14:textId="77777777" w:rsidR="00DD2AEE" w:rsidRPr="0036258B" w:rsidRDefault="00DD2AEE" w:rsidP="00602E95">
            <w:pPr>
              <w:pStyle w:val="TAL"/>
              <w:keepNext w:val="0"/>
              <w:keepLines w:val="0"/>
              <w:rPr>
                <w:sz w:val="16"/>
                <w:szCs w:val="16"/>
              </w:rPr>
            </w:pPr>
          </w:p>
        </w:tc>
        <w:tc>
          <w:tcPr>
            <w:tcW w:w="1344" w:type="dxa"/>
            <w:shd w:val="clear" w:color="auto" w:fill="E6E6E6"/>
          </w:tcPr>
          <w:p w14:paraId="5B112D49" w14:textId="77777777" w:rsidR="00DD2AEE" w:rsidRPr="0036258B" w:rsidRDefault="00DD2AEE" w:rsidP="00602E95">
            <w:pPr>
              <w:pStyle w:val="TAL"/>
              <w:keepNext w:val="0"/>
              <w:keepLines w:val="0"/>
              <w:rPr>
                <w:sz w:val="16"/>
                <w:szCs w:val="16"/>
              </w:rPr>
            </w:pPr>
          </w:p>
        </w:tc>
        <w:tc>
          <w:tcPr>
            <w:tcW w:w="1487" w:type="dxa"/>
            <w:shd w:val="clear" w:color="auto" w:fill="E6E6E6"/>
          </w:tcPr>
          <w:p w14:paraId="3D032622" w14:textId="77777777" w:rsidR="00DD2AEE" w:rsidRPr="0036258B" w:rsidRDefault="00DD2AEE" w:rsidP="00602E95">
            <w:pPr>
              <w:pStyle w:val="TAL"/>
              <w:keepNext w:val="0"/>
              <w:keepLines w:val="0"/>
              <w:rPr>
                <w:sz w:val="16"/>
                <w:szCs w:val="16"/>
              </w:rPr>
            </w:pPr>
          </w:p>
        </w:tc>
        <w:tc>
          <w:tcPr>
            <w:tcW w:w="1627" w:type="dxa"/>
            <w:shd w:val="clear" w:color="auto" w:fill="E6E6E6"/>
          </w:tcPr>
          <w:p w14:paraId="3CDAAD4F" w14:textId="77777777" w:rsidR="00DD2AEE" w:rsidRPr="0036258B" w:rsidRDefault="00DD2AEE" w:rsidP="00602E95">
            <w:pPr>
              <w:pStyle w:val="TAL"/>
              <w:keepNext w:val="0"/>
              <w:keepLines w:val="0"/>
              <w:rPr>
                <w:sz w:val="16"/>
                <w:szCs w:val="16"/>
              </w:rPr>
            </w:pPr>
          </w:p>
        </w:tc>
      </w:tr>
      <w:tr w:rsidR="00DD2AEE" w:rsidRPr="0036258B" w14:paraId="0C3267C4" w14:textId="77777777" w:rsidTr="00602E95">
        <w:trPr>
          <w:gridBefore w:val="1"/>
          <w:wBefore w:w="8" w:type="dxa"/>
          <w:jc w:val="center"/>
        </w:trPr>
        <w:tc>
          <w:tcPr>
            <w:tcW w:w="1123" w:type="dxa"/>
            <w:tcBorders>
              <w:bottom w:val="nil"/>
            </w:tcBorders>
            <w:shd w:val="clear" w:color="auto" w:fill="auto"/>
          </w:tcPr>
          <w:p w14:paraId="69B863E6" w14:textId="77777777" w:rsidR="00DD2AEE" w:rsidRPr="0036258B" w:rsidRDefault="00DD2AEE" w:rsidP="00602E95">
            <w:pPr>
              <w:pStyle w:val="TAL"/>
              <w:keepNext w:val="0"/>
              <w:keepLines w:val="0"/>
              <w:rPr>
                <w:sz w:val="16"/>
                <w:szCs w:val="16"/>
              </w:rPr>
            </w:pPr>
            <w:r w:rsidRPr="0036258B">
              <w:rPr>
                <w:sz w:val="16"/>
                <w:szCs w:val="16"/>
              </w:rPr>
              <w:t>6.1.1.1</w:t>
            </w:r>
          </w:p>
        </w:tc>
        <w:tc>
          <w:tcPr>
            <w:tcW w:w="3619" w:type="dxa"/>
            <w:tcBorders>
              <w:bottom w:val="nil"/>
            </w:tcBorders>
            <w:shd w:val="clear" w:color="auto" w:fill="auto"/>
          </w:tcPr>
          <w:p w14:paraId="61DD5175" w14:textId="77777777" w:rsidR="00DD2AEE" w:rsidRPr="0036258B" w:rsidRDefault="00DD2AEE" w:rsidP="00602E95">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028AECB8"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26A801F2"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165F761D"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6742EEC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DD03E7D" w14:textId="77777777" w:rsidR="00DD2AEE" w:rsidRPr="0036258B" w:rsidRDefault="00DD2AEE" w:rsidP="00602E95">
            <w:pPr>
              <w:pStyle w:val="TAL"/>
              <w:keepNext w:val="0"/>
              <w:keepLines w:val="0"/>
              <w:rPr>
                <w:sz w:val="16"/>
                <w:szCs w:val="16"/>
              </w:rPr>
            </w:pPr>
          </w:p>
        </w:tc>
        <w:tc>
          <w:tcPr>
            <w:tcW w:w="1487" w:type="dxa"/>
            <w:tcBorders>
              <w:bottom w:val="nil"/>
            </w:tcBorders>
          </w:tcPr>
          <w:p w14:paraId="08F9F93C" w14:textId="77777777" w:rsidR="00DD2AEE" w:rsidRPr="0036258B" w:rsidRDefault="00DD2AEE" w:rsidP="00602E95">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78DB32A2" w14:textId="77777777" w:rsidR="00DD2AEE" w:rsidRPr="0036258B" w:rsidRDefault="00DD2AEE" w:rsidP="00602E95">
            <w:pPr>
              <w:pStyle w:val="TAL"/>
              <w:keepNext w:val="0"/>
              <w:keepLines w:val="0"/>
              <w:rPr>
                <w:sz w:val="16"/>
                <w:szCs w:val="16"/>
                <w:lang w:eastAsia="zh-CN"/>
              </w:rPr>
            </w:pPr>
          </w:p>
        </w:tc>
      </w:tr>
      <w:tr w:rsidR="00DD2AEE" w:rsidRPr="0036258B" w14:paraId="07F0A34C" w14:textId="77777777" w:rsidTr="00602E95">
        <w:trPr>
          <w:gridBefore w:val="1"/>
          <w:wBefore w:w="8" w:type="dxa"/>
          <w:jc w:val="center"/>
        </w:trPr>
        <w:tc>
          <w:tcPr>
            <w:tcW w:w="1123" w:type="dxa"/>
            <w:tcBorders>
              <w:top w:val="nil"/>
              <w:bottom w:val="single" w:sz="4" w:space="0" w:color="auto"/>
            </w:tcBorders>
            <w:shd w:val="clear" w:color="auto" w:fill="auto"/>
          </w:tcPr>
          <w:p w14:paraId="04C387E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C403C4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755F19F"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7233B94"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DB155F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73AA25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F73C33E"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27160C3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3DFB35D" w14:textId="77777777" w:rsidR="00DD2AEE" w:rsidRPr="0036258B" w:rsidRDefault="00DD2AEE" w:rsidP="00602E95">
            <w:pPr>
              <w:pStyle w:val="TAL"/>
              <w:keepNext w:val="0"/>
              <w:keepLines w:val="0"/>
              <w:rPr>
                <w:sz w:val="16"/>
                <w:szCs w:val="16"/>
                <w:lang w:eastAsia="zh-CN"/>
              </w:rPr>
            </w:pPr>
          </w:p>
        </w:tc>
      </w:tr>
      <w:tr w:rsidR="00DD2AEE" w:rsidRPr="0036258B" w14:paraId="4F1763D2" w14:textId="77777777" w:rsidTr="00602E95">
        <w:trPr>
          <w:gridBefore w:val="1"/>
          <w:wBefore w:w="8" w:type="dxa"/>
          <w:jc w:val="center"/>
        </w:trPr>
        <w:tc>
          <w:tcPr>
            <w:tcW w:w="1123" w:type="dxa"/>
            <w:tcBorders>
              <w:bottom w:val="single" w:sz="4" w:space="0" w:color="auto"/>
            </w:tcBorders>
            <w:shd w:val="clear" w:color="auto" w:fill="auto"/>
          </w:tcPr>
          <w:p w14:paraId="35B54A0A" w14:textId="77777777" w:rsidR="00DD2AEE" w:rsidRPr="0036258B" w:rsidRDefault="00DD2AEE" w:rsidP="00602E95">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06E63AA7" w14:textId="77777777" w:rsidR="00DD2AEE" w:rsidRPr="0036258B" w:rsidRDefault="00DD2AEE" w:rsidP="00602E95">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29" w:type="dxa"/>
            <w:gridSpan w:val="2"/>
            <w:tcBorders>
              <w:top w:val="single" w:sz="4" w:space="0" w:color="auto"/>
              <w:bottom w:val="single" w:sz="4" w:space="0" w:color="auto"/>
            </w:tcBorders>
            <w:shd w:val="clear" w:color="auto" w:fill="auto"/>
          </w:tcPr>
          <w:p w14:paraId="4964C40D"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single" w:sz="4" w:space="0" w:color="auto"/>
            </w:tcBorders>
            <w:shd w:val="clear" w:color="auto" w:fill="auto"/>
          </w:tcPr>
          <w:p w14:paraId="39C20715" w14:textId="77777777" w:rsidR="00DD2AEE" w:rsidRPr="0036258B" w:rsidDel="00746051" w:rsidRDefault="00DD2AEE" w:rsidP="00602E95">
            <w:pPr>
              <w:pStyle w:val="TAL"/>
              <w:keepNext w:val="0"/>
              <w:keepLines w:val="0"/>
              <w:jc w:val="center"/>
              <w:rPr>
                <w:sz w:val="16"/>
                <w:szCs w:val="16"/>
              </w:rPr>
            </w:pPr>
            <w:r w:rsidRPr="0036258B">
              <w:rPr>
                <w:sz w:val="16"/>
                <w:szCs w:val="16"/>
              </w:rPr>
              <w:t>C142</w:t>
            </w:r>
          </w:p>
        </w:tc>
        <w:tc>
          <w:tcPr>
            <w:tcW w:w="3485" w:type="dxa"/>
            <w:tcBorders>
              <w:top w:val="single" w:sz="4" w:space="0" w:color="auto"/>
              <w:bottom w:val="single" w:sz="4" w:space="0" w:color="auto"/>
            </w:tcBorders>
            <w:shd w:val="clear" w:color="auto" w:fill="auto"/>
          </w:tcPr>
          <w:p w14:paraId="63967ABB" w14:textId="77777777" w:rsidR="00DD2AEE" w:rsidRPr="0036258B" w:rsidRDefault="00DD2AEE" w:rsidP="00602E95">
            <w:pPr>
              <w:pStyle w:val="TAL"/>
              <w:keepNext w:val="0"/>
              <w:keepLines w:val="0"/>
              <w:rPr>
                <w:sz w:val="16"/>
                <w:szCs w:val="16"/>
              </w:rPr>
            </w:pPr>
            <w:r w:rsidRPr="0036258B">
              <w:rPr>
                <w:sz w:val="16"/>
                <w:szCs w:val="16"/>
              </w:rPr>
              <w:t>UEs supporting E-UTRA FDD and E-UTRA TDD</w:t>
            </w:r>
          </w:p>
        </w:tc>
        <w:tc>
          <w:tcPr>
            <w:tcW w:w="1339" w:type="dxa"/>
            <w:gridSpan w:val="2"/>
            <w:tcBorders>
              <w:bottom w:val="single" w:sz="4" w:space="0" w:color="auto"/>
            </w:tcBorders>
          </w:tcPr>
          <w:p w14:paraId="1EEF4A6D" w14:textId="77777777" w:rsidR="00DD2AEE" w:rsidRPr="0036258B" w:rsidRDefault="00DD2AEE" w:rsidP="00602E95">
            <w:pPr>
              <w:pStyle w:val="TAL"/>
              <w:keepNext w:val="0"/>
              <w:keepLines w:val="0"/>
              <w:rPr>
                <w:sz w:val="16"/>
                <w:szCs w:val="16"/>
                <w:lang w:eastAsia="zh-CN"/>
              </w:rPr>
            </w:pPr>
          </w:p>
        </w:tc>
        <w:tc>
          <w:tcPr>
            <w:tcW w:w="1344" w:type="dxa"/>
            <w:tcBorders>
              <w:bottom w:val="single" w:sz="4" w:space="0" w:color="auto"/>
            </w:tcBorders>
          </w:tcPr>
          <w:p w14:paraId="5D07000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099E55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B00F72D" w14:textId="77777777" w:rsidR="00DD2AEE" w:rsidRPr="0036258B" w:rsidRDefault="00DD2AEE" w:rsidP="00602E95">
            <w:pPr>
              <w:pStyle w:val="TAL"/>
              <w:keepNext w:val="0"/>
              <w:keepLines w:val="0"/>
              <w:rPr>
                <w:sz w:val="16"/>
                <w:szCs w:val="16"/>
                <w:lang w:eastAsia="zh-CN"/>
              </w:rPr>
            </w:pPr>
          </w:p>
        </w:tc>
      </w:tr>
      <w:tr w:rsidR="00DD2AEE" w:rsidRPr="0036258B" w14:paraId="243228E4" w14:textId="77777777" w:rsidTr="00602E95">
        <w:trPr>
          <w:gridBefore w:val="1"/>
          <w:wBefore w:w="8" w:type="dxa"/>
          <w:jc w:val="center"/>
        </w:trPr>
        <w:tc>
          <w:tcPr>
            <w:tcW w:w="1123" w:type="dxa"/>
            <w:tcBorders>
              <w:bottom w:val="nil"/>
            </w:tcBorders>
            <w:shd w:val="clear" w:color="auto" w:fill="auto"/>
          </w:tcPr>
          <w:p w14:paraId="4F5D4D66" w14:textId="77777777" w:rsidR="00DD2AEE" w:rsidRPr="0036258B" w:rsidRDefault="00DD2AEE" w:rsidP="00602E95">
            <w:pPr>
              <w:pStyle w:val="TAL"/>
              <w:keepNext w:val="0"/>
              <w:keepLines w:val="0"/>
              <w:rPr>
                <w:sz w:val="16"/>
                <w:szCs w:val="16"/>
              </w:rPr>
            </w:pPr>
            <w:r w:rsidRPr="0036258B">
              <w:rPr>
                <w:sz w:val="16"/>
                <w:szCs w:val="16"/>
              </w:rPr>
              <w:t>6.1.1.1b</w:t>
            </w:r>
          </w:p>
        </w:tc>
        <w:tc>
          <w:tcPr>
            <w:tcW w:w="3619" w:type="dxa"/>
            <w:tcBorders>
              <w:top w:val="single" w:sz="4" w:space="0" w:color="auto"/>
              <w:bottom w:val="nil"/>
            </w:tcBorders>
            <w:shd w:val="clear" w:color="auto" w:fill="auto"/>
          </w:tcPr>
          <w:p w14:paraId="496F214A" w14:textId="77777777" w:rsidR="00DD2AEE" w:rsidRPr="0036258B" w:rsidRDefault="00DD2AEE" w:rsidP="00602E95">
            <w:pPr>
              <w:pStyle w:val="TAL"/>
              <w:keepNext w:val="0"/>
              <w:keepLines w:val="0"/>
              <w:rPr>
                <w:sz w:val="16"/>
                <w:szCs w:val="16"/>
              </w:rPr>
            </w:pPr>
            <w:r w:rsidRPr="0036258B">
              <w:rPr>
                <w:sz w:val="16"/>
                <w:szCs w:val="16"/>
              </w:rPr>
              <w:t>PLMN selection of RPLMN, HPLMN/EHPLMN, UPLMN and OPLMN / Automatic mode / Single Frequency operation</w:t>
            </w:r>
          </w:p>
        </w:tc>
        <w:tc>
          <w:tcPr>
            <w:tcW w:w="729" w:type="dxa"/>
            <w:gridSpan w:val="2"/>
            <w:tcBorders>
              <w:top w:val="single" w:sz="4" w:space="0" w:color="auto"/>
              <w:bottom w:val="nil"/>
            </w:tcBorders>
            <w:shd w:val="clear" w:color="auto" w:fill="auto"/>
          </w:tcPr>
          <w:p w14:paraId="475CE88D"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52524CCD"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3A593DAC" w14:textId="77777777" w:rsidR="00DD2AEE" w:rsidRPr="0036258B" w:rsidRDefault="00DD2AEE" w:rsidP="00602E95">
            <w:pPr>
              <w:pStyle w:val="TAL"/>
              <w:keepNext w:val="0"/>
              <w:keepLines w:val="0"/>
              <w:rPr>
                <w:sz w:val="16"/>
                <w:szCs w:val="16"/>
              </w:rPr>
            </w:pPr>
            <w:r w:rsidRPr="0036258B">
              <w:rPr>
                <w:sz w:val="16"/>
                <w:szCs w:val="16"/>
              </w:rPr>
              <w:t>UEs supporting E-UTRA. This test is 'cells on single frequency only' equivalent of TC 6.1.1.1</w:t>
            </w:r>
          </w:p>
        </w:tc>
        <w:tc>
          <w:tcPr>
            <w:tcW w:w="1339" w:type="dxa"/>
            <w:gridSpan w:val="2"/>
            <w:tcBorders>
              <w:bottom w:val="single" w:sz="4" w:space="0" w:color="auto"/>
            </w:tcBorders>
          </w:tcPr>
          <w:p w14:paraId="0C9FCA3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91DC545" w14:textId="77777777" w:rsidR="00DD2AEE" w:rsidRPr="0036258B" w:rsidRDefault="00DD2AEE" w:rsidP="00602E95">
            <w:pPr>
              <w:pStyle w:val="TAL"/>
              <w:keepNext w:val="0"/>
              <w:keepLines w:val="0"/>
              <w:rPr>
                <w:sz w:val="16"/>
                <w:szCs w:val="16"/>
              </w:rPr>
            </w:pPr>
          </w:p>
        </w:tc>
        <w:tc>
          <w:tcPr>
            <w:tcW w:w="1487" w:type="dxa"/>
            <w:tcBorders>
              <w:bottom w:val="nil"/>
            </w:tcBorders>
          </w:tcPr>
          <w:p w14:paraId="3625DCBB" w14:textId="77777777" w:rsidR="00DD2AEE" w:rsidRPr="0036258B" w:rsidRDefault="00DD2AEE" w:rsidP="00602E95">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6591C4A7" w14:textId="77777777" w:rsidR="00DD2AEE" w:rsidRPr="0036258B" w:rsidRDefault="00DD2AEE" w:rsidP="00602E95">
            <w:pPr>
              <w:pStyle w:val="TAL"/>
              <w:keepNext w:val="0"/>
              <w:keepLines w:val="0"/>
              <w:rPr>
                <w:sz w:val="16"/>
                <w:szCs w:val="16"/>
                <w:lang w:eastAsia="zh-CN"/>
              </w:rPr>
            </w:pPr>
          </w:p>
        </w:tc>
      </w:tr>
      <w:tr w:rsidR="00DD2AEE" w:rsidRPr="0036258B" w14:paraId="0063ABD5" w14:textId="77777777" w:rsidTr="00602E95">
        <w:trPr>
          <w:gridBefore w:val="1"/>
          <w:wBefore w:w="8" w:type="dxa"/>
          <w:jc w:val="center"/>
        </w:trPr>
        <w:tc>
          <w:tcPr>
            <w:tcW w:w="1123" w:type="dxa"/>
            <w:tcBorders>
              <w:top w:val="nil"/>
              <w:bottom w:val="single" w:sz="4" w:space="0" w:color="auto"/>
            </w:tcBorders>
            <w:shd w:val="clear" w:color="auto" w:fill="auto"/>
          </w:tcPr>
          <w:p w14:paraId="33576DB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C19233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B68694B"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F9C2F32"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5CB7FE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AF6D2F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A07B528"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4BD8331"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single" w:sz="4" w:space="0" w:color="auto"/>
            </w:tcBorders>
          </w:tcPr>
          <w:p w14:paraId="655EC976" w14:textId="77777777" w:rsidR="00DD2AEE" w:rsidRPr="0036258B" w:rsidRDefault="00DD2AEE" w:rsidP="00602E95">
            <w:pPr>
              <w:pStyle w:val="TAL"/>
              <w:keepNext w:val="0"/>
              <w:keepLines w:val="0"/>
              <w:rPr>
                <w:sz w:val="16"/>
                <w:szCs w:val="16"/>
                <w:lang w:eastAsia="zh-CN"/>
              </w:rPr>
            </w:pPr>
          </w:p>
        </w:tc>
      </w:tr>
      <w:tr w:rsidR="00DD2AEE" w:rsidRPr="0036258B" w14:paraId="375B4E55" w14:textId="77777777" w:rsidTr="00602E95">
        <w:trPr>
          <w:gridBefore w:val="1"/>
          <w:wBefore w:w="8" w:type="dxa"/>
          <w:jc w:val="center"/>
        </w:trPr>
        <w:tc>
          <w:tcPr>
            <w:tcW w:w="1123" w:type="dxa"/>
            <w:tcBorders>
              <w:top w:val="single" w:sz="4" w:space="0" w:color="auto"/>
              <w:bottom w:val="nil"/>
            </w:tcBorders>
            <w:shd w:val="clear" w:color="auto" w:fill="auto"/>
          </w:tcPr>
          <w:p w14:paraId="0AC3B671" w14:textId="77777777" w:rsidR="00DD2AEE" w:rsidRPr="0036258B" w:rsidRDefault="00DD2AEE" w:rsidP="00602E95">
            <w:pPr>
              <w:pStyle w:val="TAL"/>
              <w:keepNext w:val="0"/>
              <w:keepLines w:val="0"/>
              <w:rPr>
                <w:sz w:val="16"/>
                <w:szCs w:val="16"/>
              </w:rPr>
            </w:pPr>
            <w:r w:rsidRPr="0036258B">
              <w:rPr>
                <w:sz w:val="16"/>
                <w:szCs w:val="16"/>
                <w:lang w:eastAsia="zh-CN"/>
              </w:rPr>
              <w:t>6.1.1.2</w:t>
            </w:r>
          </w:p>
        </w:tc>
        <w:tc>
          <w:tcPr>
            <w:tcW w:w="3619" w:type="dxa"/>
            <w:tcBorders>
              <w:top w:val="single" w:sz="4" w:space="0" w:color="auto"/>
              <w:bottom w:val="nil"/>
            </w:tcBorders>
            <w:shd w:val="clear" w:color="auto" w:fill="auto"/>
          </w:tcPr>
          <w:p w14:paraId="113AB90A" w14:textId="77777777" w:rsidR="00DD2AEE" w:rsidRPr="0036258B" w:rsidRDefault="00DD2AEE" w:rsidP="00602E95">
            <w:pPr>
              <w:pStyle w:val="TAL"/>
              <w:keepNext w:val="0"/>
              <w:keepLines w:val="0"/>
              <w:rPr>
                <w:sz w:val="16"/>
                <w:szCs w:val="16"/>
              </w:rPr>
            </w:pPr>
            <w:r w:rsidRPr="0036258B">
              <w:rPr>
                <w:sz w:val="16"/>
                <w:szCs w:val="16"/>
              </w:rPr>
              <w:t>PLMN selection of "Other PLMN/access technology combinations" / Automatic mode</w:t>
            </w:r>
          </w:p>
        </w:tc>
        <w:tc>
          <w:tcPr>
            <w:tcW w:w="729" w:type="dxa"/>
            <w:gridSpan w:val="2"/>
            <w:tcBorders>
              <w:top w:val="single" w:sz="4" w:space="0" w:color="auto"/>
              <w:bottom w:val="nil"/>
            </w:tcBorders>
            <w:shd w:val="clear" w:color="auto" w:fill="auto"/>
          </w:tcPr>
          <w:p w14:paraId="14D96807"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73788FFF" w14:textId="77777777" w:rsidR="00DD2AEE" w:rsidRPr="0036258B" w:rsidDel="00746051" w:rsidRDefault="00DD2AEE" w:rsidP="00602E95">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73391BB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top w:val="single" w:sz="4" w:space="0" w:color="auto"/>
              <w:bottom w:val="single" w:sz="4" w:space="0" w:color="auto"/>
            </w:tcBorders>
          </w:tcPr>
          <w:p w14:paraId="70E9174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single" w:sz="4" w:space="0" w:color="auto"/>
            </w:tcBorders>
          </w:tcPr>
          <w:p w14:paraId="392E792D"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nil"/>
            </w:tcBorders>
          </w:tcPr>
          <w:p w14:paraId="46EB755C" w14:textId="77777777" w:rsidR="00DD2AEE" w:rsidRPr="0036258B" w:rsidRDefault="00DD2AEE" w:rsidP="00602E95">
            <w:pPr>
              <w:pStyle w:val="TAL"/>
              <w:keepNext w:val="0"/>
              <w:keepLines w:val="0"/>
              <w:rPr>
                <w:sz w:val="16"/>
                <w:szCs w:val="16"/>
              </w:rPr>
            </w:pPr>
            <w:r w:rsidRPr="0036258B">
              <w:rPr>
                <w:sz w:val="16"/>
                <w:szCs w:val="16"/>
              </w:rPr>
              <w:t>Either TC 6.1.1.2 or TC 6.1.1.2a shall be executed. (Note 4)</w:t>
            </w:r>
          </w:p>
        </w:tc>
        <w:tc>
          <w:tcPr>
            <w:tcW w:w="1627" w:type="dxa"/>
            <w:tcBorders>
              <w:top w:val="single" w:sz="4" w:space="0" w:color="auto"/>
              <w:bottom w:val="single" w:sz="4" w:space="0" w:color="auto"/>
            </w:tcBorders>
          </w:tcPr>
          <w:p w14:paraId="5202253C" w14:textId="77777777" w:rsidR="00DD2AEE" w:rsidRPr="0036258B" w:rsidRDefault="00DD2AEE" w:rsidP="00602E95">
            <w:pPr>
              <w:pStyle w:val="TAL"/>
              <w:keepNext w:val="0"/>
              <w:keepLines w:val="0"/>
              <w:rPr>
                <w:sz w:val="16"/>
                <w:szCs w:val="16"/>
                <w:lang w:eastAsia="zh-CN"/>
              </w:rPr>
            </w:pPr>
          </w:p>
        </w:tc>
      </w:tr>
      <w:tr w:rsidR="00DD2AEE" w:rsidRPr="0036258B" w14:paraId="000D3B50" w14:textId="77777777" w:rsidTr="00602E95">
        <w:trPr>
          <w:gridBefore w:val="1"/>
          <w:wBefore w:w="8" w:type="dxa"/>
          <w:jc w:val="center"/>
        </w:trPr>
        <w:tc>
          <w:tcPr>
            <w:tcW w:w="1123" w:type="dxa"/>
            <w:tcBorders>
              <w:top w:val="nil"/>
              <w:bottom w:val="single" w:sz="4" w:space="0" w:color="auto"/>
            </w:tcBorders>
            <w:shd w:val="clear" w:color="auto" w:fill="auto"/>
          </w:tcPr>
          <w:p w14:paraId="44D8DD0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EA55B8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8B5CE32"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1B420D1"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65BC4C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9999BE6"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4FEC5EF"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CFC339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2534865" w14:textId="77777777" w:rsidR="00DD2AEE" w:rsidRPr="0036258B" w:rsidRDefault="00DD2AEE" w:rsidP="00602E95">
            <w:pPr>
              <w:pStyle w:val="TAL"/>
              <w:keepNext w:val="0"/>
              <w:keepLines w:val="0"/>
              <w:rPr>
                <w:sz w:val="16"/>
                <w:szCs w:val="16"/>
                <w:lang w:eastAsia="zh-CN"/>
              </w:rPr>
            </w:pPr>
          </w:p>
        </w:tc>
      </w:tr>
      <w:tr w:rsidR="00DD2AEE" w:rsidRPr="0036258B" w14:paraId="6EEA7304" w14:textId="77777777" w:rsidTr="00602E95">
        <w:trPr>
          <w:gridBefore w:val="1"/>
          <w:wBefore w:w="8" w:type="dxa"/>
          <w:jc w:val="center"/>
        </w:trPr>
        <w:tc>
          <w:tcPr>
            <w:tcW w:w="1123" w:type="dxa"/>
            <w:tcBorders>
              <w:top w:val="single" w:sz="4" w:space="0" w:color="auto"/>
              <w:bottom w:val="nil"/>
            </w:tcBorders>
            <w:shd w:val="clear" w:color="auto" w:fill="auto"/>
          </w:tcPr>
          <w:p w14:paraId="16A91FD7" w14:textId="77777777" w:rsidR="00DD2AEE" w:rsidRPr="0036258B" w:rsidRDefault="00DD2AEE" w:rsidP="00602E95">
            <w:pPr>
              <w:pStyle w:val="TAL"/>
              <w:keepNext w:val="0"/>
              <w:keepLines w:val="0"/>
              <w:rPr>
                <w:sz w:val="16"/>
                <w:szCs w:val="16"/>
              </w:rPr>
            </w:pPr>
            <w:r w:rsidRPr="0036258B">
              <w:rPr>
                <w:sz w:val="16"/>
                <w:szCs w:val="16"/>
                <w:lang w:eastAsia="zh-CN"/>
              </w:rPr>
              <w:t>6.1.1.2a</w:t>
            </w:r>
          </w:p>
        </w:tc>
        <w:tc>
          <w:tcPr>
            <w:tcW w:w="3619" w:type="dxa"/>
            <w:tcBorders>
              <w:top w:val="single" w:sz="4" w:space="0" w:color="auto"/>
              <w:bottom w:val="nil"/>
            </w:tcBorders>
            <w:shd w:val="clear" w:color="auto" w:fill="auto"/>
          </w:tcPr>
          <w:p w14:paraId="71374249" w14:textId="77777777" w:rsidR="00DD2AEE" w:rsidRPr="0036258B" w:rsidRDefault="00DD2AEE" w:rsidP="00602E95">
            <w:pPr>
              <w:pStyle w:val="TAL"/>
              <w:keepNext w:val="0"/>
              <w:keepLines w:val="0"/>
              <w:rPr>
                <w:sz w:val="16"/>
                <w:szCs w:val="16"/>
              </w:rPr>
            </w:pPr>
            <w:r w:rsidRPr="0036258B">
              <w:rPr>
                <w:sz w:val="16"/>
                <w:szCs w:val="16"/>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6FF6E771"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6E19CAAA" w14:textId="77777777" w:rsidR="00DD2AEE" w:rsidRPr="0036258B" w:rsidDel="00746051" w:rsidRDefault="00DD2AEE" w:rsidP="00602E95">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6E80DC42" w14:textId="77777777" w:rsidR="00DD2AEE" w:rsidRPr="0036258B" w:rsidRDefault="00DD2AEE" w:rsidP="00602E95">
            <w:pPr>
              <w:pStyle w:val="TAL"/>
              <w:keepNext w:val="0"/>
              <w:keepLines w:val="0"/>
              <w:rPr>
                <w:sz w:val="16"/>
                <w:szCs w:val="16"/>
              </w:rPr>
            </w:pPr>
            <w:r w:rsidRPr="0036258B">
              <w:rPr>
                <w:sz w:val="16"/>
                <w:szCs w:val="16"/>
              </w:rPr>
              <w:t>UEs supporting E-UTRA This test is 'cells on single frequency only' equivalent of 6.1.1.2</w:t>
            </w:r>
          </w:p>
        </w:tc>
        <w:tc>
          <w:tcPr>
            <w:tcW w:w="1339" w:type="dxa"/>
            <w:gridSpan w:val="2"/>
            <w:tcBorders>
              <w:top w:val="single" w:sz="4" w:space="0" w:color="auto"/>
              <w:bottom w:val="single" w:sz="4" w:space="0" w:color="auto"/>
            </w:tcBorders>
          </w:tcPr>
          <w:p w14:paraId="608EBD9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F0C6687" w14:textId="77777777" w:rsidR="00DD2AEE" w:rsidRPr="0036258B" w:rsidRDefault="00DD2AEE" w:rsidP="00602E95">
            <w:pPr>
              <w:pStyle w:val="TAL"/>
              <w:keepNext w:val="0"/>
              <w:keepLines w:val="0"/>
              <w:rPr>
                <w:sz w:val="16"/>
                <w:szCs w:val="16"/>
              </w:rPr>
            </w:pPr>
          </w:p>
        </w:tc>
        <w:tc>
          <w:tcPr>
            <w:tcW w:w="1487" w:type="dxa"/>
            <w:tcBorders>
              <w:bottom w:val="nil"/>
            </w:tcBorders>
          </w:tcPr>
          <w:p w14:paraId="79C641F9" w14:textId="77777777" w:rsidR="00DD2AEE" w:rsidRPr="0036258B" w:rsidRDefault="00DD2AEE" w:rsidP="00602E95">
            <w:pPr>
              <w:pStyle w:val="TAL"/>
              <w:keepNext w:val="0"/>
              <w:keepLines w:val="0"/>
              <w:rPr>
                <w:sz w:val="16"/>
                <w:szCs w:val="16"/>
              </w:rPr>
            </w:pPr>
            <w:r w:rsidRPr="0036258B">
              <w:rPr>
                <w:sz w:val="16"/>
                <w:szCs w:val="16"/>
              </w:rPr>
              <w:t>Either TC 6.1.1.2 or TC 6.1.1.2a shall be executed. (Note 4)</w:t>
            </w:r>
          </w:p>
        </w:tc>
        <w:tc>
          <w:tcPr>
            <w:tcW w:w="1627" w:type="dxa"/>
            <w:tcBorders>
              <w:bottom w:val="nil"/>
            </w:tcBorders>
          </w:tcPr>
          <w:p w14:paraId="45DDF41A" w14:textId="77777777" w:rsidR="00DD2AEE" w:rsidRPr="0036258B" w:rsidRDefault="00DD2AEE" w:rsidP="00602E95">
            <w:pPr>
              <w:pStyle w:val="TAL"/>
              <w:keepNext w:val="0"/>
              <w:keepLines w:val="0"/>
              <w:rPr>
                <w:sz w:val="16"/>
                <w:szCs w:val="16"/>
                <w:lang w:eastAsia="zh-CN"/>
              </w:rPr>
            </w:pPr>
          </w:p>
        </w:tc>
      </w:tr>
      <w:tr w:rsidR="00DD2AEE" w:rsidRPr="0036258B" w14:paraId="17A4D261" w14:textId="77777777" w:rsidTr="00602E95">
        <w:trPr>
          <w:gridBefore w:val="1"/>
          <w:wBefore w:w="8" w:type="dxa"/>
          <w:jc w:val="center"/>
        </w:trPr>
        <w:tc>
          <w:tcPr>
            <w:tcW w:w="1123" w:type="dxa"/>
            <w:tcBorders>
              <w:top w:val="nil"/>
              <w:bottom w:val="single" w:sz="4" w:space="0" w:color="auto"/>
            </w:tcBorders>
            <w:shd w:val="clear" w:color="auto" w:fill="auto"/>
          </w:tcPr>
          <w:p w14:paraId="334B5E09" w14:textId="77777777" w:rsidR="00DD2AEE" w:rsidRPr="0036258B" w:rsidRDefault="00DD2AEE" w:rsidP="00602E95">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6D63433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416FE9C"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13267EF" w14:textId="77777777" w:rsidR="00DD2AEE" w:rsidRPr="0036258B" w:rsidRDefault="00DD2AEE" w:rsidP="00602E95">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15CA1DAF"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bottom w:val="single" w:sz="4" w:space="0" w:color="auto"/>
            </w:tcBorders>
          </w:tcPr>
          <w:p w14:paraId="05E17E9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6C253A7"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580FFD9E"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788168F7" w14:textId="77777777" w:rsidR="00DD2AEE" w:rsidRPr="0036258B" w:rsidRDefault="00DD2AEE" w:rsidP="00602E95">
            <w:pPr>
              <w:pStyle w:val="TAL"/>
              <w:keepNext w:val="0"/>
              <w:keepLines w:val="0"/>
              <w:rPr>
                <w:sz w:val="16"/>
                <w:szCs w:val="16"/>
                <w:lang w:eastAsia="zh-CN"/>
              </w:rPr>
            </w:pPr>
          </w:p>
        </w:tc>
      </w:tr>
      <w:tr w:rsidR="00DD2AEE" w:rsidRPr="0036258B" w14:paraId="3933903A" w14:textId="77777777" w:rsidTr="00602E95">
        <w:trPr>
          <w:gridBefore w:val="1"/>
          <w:wBefore w:w="8" w:type="dxa"/>
          <w:jc w:val="center"/>
        </w:trPr>
        <w:tc>
          <w:tcPr>
            <w:tcW w:w="1123" w:type="dxa"/>
            <w:tcBorders>
              <w:top w:val="nil"/>
              <w:bottom w:val="nil"/>
            </w:tcBorders>
            <w:shd w:val="clear" w:color="auto" w:fill="auto"/>
          </w:tcPr>
          <w:p w14:paraId="29279673" w14:textId="77777777" w:rsidR="00DD2AEE" w:rsidRPr="0036258B" w:rsidRDefault="00DD2AEE" w:rsidP="00602E95">
            <w:pPr>
              <w:pStyle w:val="TAL"/>
              <w:keepNext w:val="0"/>
              <w:keepLines w:val="0"/>
              <w:rPr>
                <w:sz w:val="16"/>
                <w:szCs w:val="16"/>
              </w:rPr>
            </w:pPr>
            <w:r w:rsidRPr="0036258B">
              <w:rPr>
                <w:sz w:val="16"/>
                <w:szCs w:val="16"/>
              </w:rPr>
              <w:t>6.1.1.3</w:t>
            </w:r>
          </w:p>
        </w:tc>
        <w:tc>
          <w:tcPr>
            <w:tcW w:w="3619" w:type="dxa"/>
            <w:tcBorders>
              <w:top w:val="nil"/>
              <w:bottom w:val="nil"/>
            </w:tcBorders>
            <w:shd w:val="clear" w:color="auto" w:fill="auto"/>
          </w:tcPr>
          <w:p w14:paraId="6EC390FE" w14:textId="77777777" w:rsidR="00DD2AEE" w:rsidRPr="0036258B" w:rsidRDefault="00DD2AEE" w:rsidP="00602E95">
            <w:pPr>
              <w:pStyle w:val="TAL"/>
              <w:keepNext w:val="0"/>
              <w:keepLines w:val="0"/>
              <w:rPr>
                <w:sz w:val="16"/>
                <w:szCs w:val="16"/>
              </w:rPr>
            </w:pPr>
            <w:r w:rsidRPr="0036258B">
              <w:rPr>
                <w:sz w:val="16"/>
                <w:szCs w:val="16"/>
              </w:rPr>
              <w:t>Cell reselection of ePLMN in manual mode</w:t>
            </w:r>
          </w:p>
        </w:tc>
        <w:tc>
          <w:tcPr>
            <w:tcW w:w="729" w:type="dxa"/>
            <w:gridSpan w:val="2"/>
            <w:tcBorders>
              <w:top w:val="nil"/>
              <w:bottom w:val="nil"/>
            </w:tcBorders>
            <w:shd w:val="clear" w:color="auto" w:fill="auto"/>
          </w:tcPr>
          <w:p w14:paraId="5F9E4A98"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nil"/>
              <w:bottom w:val="nil"/>
            </w:tcBorders>
            <w:shd w:val="clear" w:color="auto" w:fill="auto"/>
          </w:tcPr>
          <w:p w14:paraId="56A09FD4" w14:textId="77777777" w:rsidR="00DD2AEE" w:rsidRPr="0036258B" w:rsidDel="00746051" w:rsidRDefault="00DD2AEE" w:rsidP="00602E95">
            <w:pPr>
              <w:pStyle w:val="TAL"/>
              <w:keepNext w:val="0"/>
              <w:keepLines w:val="0"/>
              <w:jc w:val="center"/>
              <w:rPr>
                <w:sz w:val="16"/>
                <w:szCs w:val="16"/>
              </w:rPr>
            </w:pPr>
            <w:r w:rsidRPr="0036258B">
              <w:rPr>
                <w:sz w:val="16"/>
                <w:szCs w:val="16"/>
              </w:rPr>
              <w:t>C388</w:t>
            </w:r>
          </w:p>
        </w:tc>
        <w:tc>
          <w:tcPr>
            <w:tcW w:w="3485" w:type="dxa"/>
            <w:tcBorders>
              <w:top w:val="nil"/>
              <w:bottom w:val="nil"/>
            </w:tcBorders>
            <w:shd w:val="clear" w:color="auto" w:fill="auto"/>
          </w:tcPr>
          <w:p w14:paraId="6B207675" w14:textId="77777777" w:rsidR="00DD2AEE" w:rsidRPr="0036258B" w:rsidRDefault="00DD2AEE" w:rsidP="00602E95">
            <w:pPr>
              <w:pStyle w:val="TAL"/>
              <w:keepNext w:val="0"/>
              <w:keepLines w:val="0"/>
              <w:rPr>
                <w:sz w:val="16"/>
                <w:szCs w:val="16"/>
              </w:rPr>
            </w:pPr>
            <w:r w:rsidRPr="0036258B">
              <w:rPr>
                <w:sz w:val="16"/>
                <w:szCs w:val="16"/>
              </w:rPr>
              <w:t>UEs supporting E-UTRA and ((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576D5CA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988D0D5" w14:textId="77777777" w:rsidR="00DD2AEE" w:rsidRPr="0036258B" w:rsidRDefault="00DD2AEE" w:rsidP="00602E95">
            <w:pPr>
              <w:pStyle w:val="TAL"/>
              <w:keepNext w:val="0"/>
              <w:keepLines w:val="0"/>
              <w:rPr>
                <w:sz w:val="16"/>
                <w:szCs w:val="16"/>
              </w:rPr>
            </w:pPr>
          </w:p>
        </w:tc>
        <w:tc>
          <w:tcPr>
            <w:tcW w:w="1487" w:type="dxa"/>
            <w:tcBorders>
              <w:top w:val="nil"/>
              <w:bottom w:val="nil"/>
            </w:tcBorders>
          </w:tcPr>
          <w:p w14:paraId="30C04483" w14:textId="77777777" w:rsidR="00DD2AEE" w:rsidRPr="0036258B" w:rsidRDefault="00DD2AEE" w:rsidP="00602E95">
            <w:pPr>
              <w:pStyle w:val="TAL"/>
              <w:keepNext w:val="0"/>
              <w:keepLines w:val="0"/>
              <w:rPr>
                <w:sz w:val="16"/>
                <w:szCs w:val="16"/>
              </w:rPr>
            </w:pPr>
            <w:r w:rsidRPr="0036258B">
              <w:rPr>
                <w:sz w:val="16"/>
                <w:szCs w:val="16"/>
              </w:rPr>
              <w:t>Either TC 6.1.1.3 or TC 6.1.1.3b shall be executed. (Note 4)</w:t>
            </w:r>
          </w:p>
        </w:tc>
        <w:tc>
          <w:tcPr>
            <w:tcW w:w="1627" w:type="dxa"/>
            <w:tcBorders>
              <w:top w:val="nil"/>
              <w:bottom w:val="single" w:sz="4" w:space="0" w:color="auto"/>
            </w:tcBorders>
          </w:tcPr>
          <w:p w14:paraId="5B1113DB" w14:textId="77777777" w:rsidR="00DD2AEE" w:rsidRPr="0036258B" w:rsidRDefault="00DD2AEE" w:rsidP="00602E95">
            <w:pPr>
              <w:pStyle w:val="TAL"/>
              <w:keepNext w:val="0"/>
              <w:keepLines w:val="0"/>
              <w:rPr>
                <w:sz w:val="16"/>
                <w:szCs w:val="16"/>
                <w:lang w:eastAsia="zh-CN"/>
              </w:rPr>
            </w:pPr>
          </w:p>
        </w:tc>
      </w:tr>
      <w:tr w:rsidR="00DD2AEE" w:rsidRPr="0036258B" w14:paraId="2C85D33D" w14:textId="77777777" w:rsidTr="00602E95">
        <w:trPr>
          <w:gridBefore w:val="1"/>
          <w:wBefore w:w="8" w:type="dxa"/>
          <w:jc w:val="center"/>
        </w:trPr>
        <w:tc>
          <w:tcPr>
            <w:tcW w:w="1123" w:type="dxa"/>
            <w:tcBorders>
              <w:top w:val="nil"/>
              <w:bottom w:val="single" w:sz="4" w:space="0" w:color="auto"/>
            </w:tcBorders>
            <w:shd w:val="clear" w:color="auto" w:fill="auto"/>
          </w:tcPr>
          <w:p w14:paraId="0A30C87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C87CE2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0FBB1B6"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2DD7845"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55BD125"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bottom w:val="single" w:sz="4" w:space="0" w:color="auto"/>
            </w:tcBorders>
          </w:tcPr>
          <w:p w14:paraId="0E736FB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D921300"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7EFDE6F"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783536D7" w14:textId="77777777" w:rsidR="00DD2AEE" w:rsidRPr="0036258B" w:rsidRDefault="00DD2AEE" w:rsidP="00602E95">
            <w:pPr>
              <w:pStyle w:val="TAL"/>
              <w:keepNext w:val="0"/>
              <w:keepLines w:val="0"/>
              <w:rPr>
                <w:sz w:val="16"/>
                <w:szCs w:val="16"/>
                <w:lang w:eastAsia="zh-CN"/>
              </w:rPr>
            </w:pPr>
          </w:p>
        </w:tc>
      </w:tr>
      <w:tr w:rsidR="00DD2AEE" w:rsidRPr="0036258B" w14:paraId="6C2E25C5" w14:textId="77777777" w:rsidTr="00602E95">
        <w:trPr>
          <w:gridBefore w:val="1"/>
          <w:wBefore w:w="8" w:type="dxa"/>
          <w:jc w:val="center"/>
        </w:trPr>
        <w:tc>
          <w:tcPr>
            <w:tcW w:w="1123" w:type="dxa"/>
            <w:tcBorders>
              <w:bottom w:val="single" w:sz="4" w:space="0" w:color="auto"/>
            </w:tcBorders>
            <w:shd w:val="clear" w:color="auto" w:fill="auto"/>
          </w:tcPr>
          <w:p w14:paraId="25058BD3" w14:textId="77777777" w:rsidR="00DD2AEE" w:rsidRPr="0036258B" w:rsidRDefault="00DD2AEE" w:rsidP="00602E95">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0D1EE20" w14:textId="77777777" w:rsidR="00DD2AEE" w:rsidRPr="0036258B" w:rsidRDefault="00DD2AEE" w:rsidP="00602E95">
            <w:pPr>
              <w:pStyle w:val="TAL"/>
              <w:keepNext w:val="0"/>
              <w:keepLines w:val="0"/>
              <w:rPr>
                <w:sz w:val="16"/>
                <w:szCs w:val="16"/>
                <w:lang w:eastAsia="zh-CN"/>
              </w:rPr>
            </w:pPr>
            <w:r w:rsidRPr="0036258B">
              <w:rPr>
                <w:sz w:val="16"/>
                <w:szCs w:val="16"/>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70A91E9C" w14:textId="77777777" w:rsidR="00DD2AEE" w:rsidRDefault="00DD2AEE" w:rsidP="00602E95">
            <w:pPr>
              <w:pStyle w:val="TAL"/>
              <w:keepNext w:val="0"/>
              <w:keepLines w:val="0"/>
              <w:jc w:val="center"/>
              <w:rPr>
                <w:sz w:val="16"/>
                <w:szCs w:val="16"/>
              </w:rPr>
            </w:pPr>
            <w:r w:rsidRPr="0036258B">
              <w:rPr>
                <w:sz w:val="16"/>
                <w:szCs w:val="16"/>
              </w:rPr>
              <w:t>Rel-9</w:t>
            </w:r>
          </w:p>
          <w:p w14:paraId="23083079"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0C3857B8" w14:textId="77777777" w:rsidR="00DD2AEE" w:rsidRPr="0036258B" w:rsidRDefault="00DD2AEE" w:rsidP="00602E95">
            <w:pPr>
              <w:pStyle w:val="TAL"/>
              <w:keepNext w:val="0"/>
              <w:keepLines w:val="0"/>
              <w:jc w:val="center"/>
              <w:rPr>
                <w:sz w:val="16"/>
                <w:szCs w:val="16"/>
              </w:rPr>
            </w:pPr>
            <w:r w:rsidRPr="0036258B">
              <w:rPr>
                <w:sz w:val="16"/>
                <w:szCs w:val="16"/>
              </w:rPr>
              <w:t>C389</w:t>
            </w:r>
          </w:p>
        </w:tc>
        <w:tc>
          <w:tcPr>
            <w:tcW w:w="3485" w:type="dxa"/>
            <w:tcBorders>
              <w:bottom w:val="single" w:sz="4" w:space="0" w:color="auto"/>
            </w:tcBorders>
            <w:shd w:val="clear" w:color="auto" w:fill="auto"/>
          </w:tcPr>
          <w:p w14:paraId="6889E570" w14:textId="77777777" w:rsidR="00DD2AEE" w:rsidRPr="0036258B" w:rsidRDefault="00DD2AEE" w:rsidP="00602E95">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0D33F15A"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1CBEC03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CE1ED5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25B85F0" w14:textId="77777777" w:rsidR="00DD2AEE" w:rsidRPr="0036258B" w:rsidRDefault="00DD2AEE" w:rsidP="00602E95">
            <w:pPr>
              <w:pStyle w:val="TAL"/>
              <w:keepNext w:val="0"/>
              <w:keepLines w:val="0"/>
              <w:rPr>
                <w:sz w:val="16"/>
                <w:szCs w:val="16"/>
                <w:lang w:eastAsia="zh-CN"/>
              </w:rPr>
            </w:pPr>
          </w:p>
        </w:tc>
      </w:tr>
      <w:tr w:rsidR="00DD2AEE" w:rsidRPr="0036258B" w14:paraId="5C862DB3" w14:textId="77777777" w:rsidTr="00602E95">
        <w:trPr>
          <w:gridBefore w:val="1"/>
          <w:wBefore w:w="8" w:type="dxa"/>
          <w:jc w:val="center"/>
        </w:trPr>
        <w:tc>
          <w:tcPr>
            <w:tcW w:w="1123" w:type="dxa"/>
            <w:tcBorders>
              <w:bottom w:val="nil"/>
            </w:tcBorders>
            <w:shd w:val="clear" w:color="auto" w:fill="auto"/>
          </w:tcPr>
          <w:p w14:paraId="416BF1C0" w14:textId="77777777" w:rsidR="00DD2AEE" w:rsidRPr="0036258B" w:rsidRDefault="00DD2AEE" w:rsidP="00602E95">
            <w:pPr>
              <w:pStyle w:val="TAL"/>
              <w:keepNext w:val="0"/>
              <w:keepLines w:val="0"/>
              <w:rPr>
                <w:sz w:val="16"/>
                <w:szCs w:val="16"/>
                <w:lang w:eastAsia="zh-CN"/>
              </w:rPr>
            </w:pPr>
            <w:r w:rsidRPr="0036258B">
              <w:rPr>
                <w:sz w:val="16"/>
                <w:szCs w:val="16"/>
              </w:rPr>
              <w:t>6.1.1.3b</w:t>
            </w:r>
          </w:p>
        </w:tc>
        <w:tc>
          <w:tcPr>
            <w:tcW w:w="3619" w:type="dxa"/>
            <w:tcBorders>
              <w:bottom w:val="nil"/>
            </w:tcBorders>
            <w:shd w:val="clear" w:color="auto" w:fill="auto"/>
          </w:tcPr>
          <w:p w14:paraId="65261DE7" w14:textId="77777777" w:rsidR="00DD2AEE" w:rsidRPr="0036258B" w:rsidRDefault="00DD2AEE" w:rsidP="00602E95">
            <w:pPr>
              <w:pStyle w:val="TAL"/>
              <w:keepNext w:val="0"/>
              <w:keepLines w:val="0"/>
              <w:rPr>
                <w:sz w:val="16"/>
                <w:szCs w:val="16"/>
              </w:rPr>
            </w:pPr>
            <w:r w:rsidRPr="0036258B">
              <w:rPr>
                <w:sz w:val="16"/>
                <w:szCs w:val="16"/>
              </w:rPr>
              <w:t>Cell reselection of ePLMN in manual mode / Single Frequency operation</w:t>
            </w:r>
          </w:p>
        </w:tc>
        <w:tc>
          <w:tcPr>
            <w:tcW w:w="729" w:type="dxa"/>
            <w:gridSpan w:val="2"/>
            <w:tcBorders>
              <w:bottom w:val="nil"/>
            </w:tcBorders>
            <w:shd w:val="clear" w:color="auto" w:fill="auto"/>
          </w:tcPr>
          <w:p w14:paraId="025607E1"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3978F7DD"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70C9AACF" w14:textId="77777777" w:rsidR="00DD2AEE" w:rsidRPr="0036258B" w:rsidRDefault="00DD2AEE" w:rsidP="00602E95">
            <w:pPr>
              <w:pStyle w:val="TAL"/>
              <w:keepNext w:val="0"/>
              <w:keepLines w:val="0"/>
              <w:rPr>
                <w:sz w:val="16"/>
                <w:szCs w:val="16"/>
              </w:rPr>
            </w:pPr>
            <w:r w:rsidRPr="0036258B">
              <w:rPr>
                <w:sz w:val="16"/>
                <w:szCs w:val="16"/>
              </w:rPr>
              <w:t>UEs supporting E-UTRA. This test is 'cells on single frequency only' equivalent of 6.1.1.3</w:t>
            </w:r>
          </w:p>
        </w:tc>
        <w:tc>
          <w:tcPr>
            <w:tcW w:w="1339" w:type="dxa"/>
            <w:gridSpan w:val="2"/>
            <w:tcBorders>
              <w:bottom w:val="single" w:sz="4" w:space="0" w:color="auto"/>
            </w:tcBorders>
          </w:tcPr>
          <w:p w14:paraId="03AAA9A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53B5F95" w14:textId="77777777" w:rsidR="00DD2AEE" w:rsidRPr="0036258B" w:rsidRDefault="00DD2AEE" w:rsidP="00602E95">
            <w:pPr>
              <w:pStyle w:val="TAL"/>
              <w:keepNext w:val="0"/>
              <w:keepLines w:val="0"/>
              <w:rPr>
                <w:sz w:val="16"/>
                <w:szCs w:val="16"/>
              </w:rPr>
            </w:pPr>
          </w:p>
        </w:tc>
        <w:tc>
          <w:tcPr>
            <w:tcW w:w="1487" w:type="dxa"/>
            <w:tcBorders>
              <w:bottom w:val="nil"/>
            </w:tcBorders>
          </w:tcPr>
          <w:p w14:paraId="11CEB0E5" w14:textId="77777777" w:rsidR="00DD2AEE" w:rsidRPr="0036258B" w:rsidRDefault="00DD2AEE" w:rsidP="00602E95">
            <w:pPr>
              <w:pStyle w:val="TAL"/>
              <w:keepNext w:val="0"/>
              <w:keepLines w:val="0"/>
              <w:rPr>
                <w:sz w:val="16"/>
                <w:szCs w:val="16"/>
              </w:rPr>
            </w:pPr>
            <w:r w:rsidRPr="0036258B">
              <w:rPr>
                <w:sz w:val="16"/>
                <w:szCs w:val="16"/>
              </w:rPr>
              <w:t>Either TC 6.1.1.3 or TC 6.1.1.3b shall be executed. (Note 4)</w:t>
            </w:r>
          </w:p>
        </w:tc>
        <w:tc>
          <w:tcPr>
            <w:tcW w:w="1627" w:type="dxa"/>
            <w:tcBorders>
              <w:bottom w:val="nil"/>
            </w:tcBorders>
          </w:tcPr>
          <w:p w14:paraId="41650BE5" w14:textId="77777777" w:rsidR="00DD2AEE" w:rsidRPr="0036258B" w:rsidRDefault="00DD2AEE" w:rsidP="00602E95">
            <w:pPr>
              <w:pStyle w:val="TAL"/>
              <w:keepNext w:val="0"/>
              <w:keepLines w:val="0"/>
              <w:rPr>
                <w:sz w:val="16"/>
                <w:szCs w:val="16"/>
                <w:lang w:eastAsia="zh-CN"/>
              </w:rPr>
            </w:pPr>
          </w:p>
        </w:tc>
      </w:tr>
      <w:tr w:rsidR="00DD2AEE" w:rsidRPr="0036258B" w14:paraId="3420CB07" w14:textId="77777777" w:rsidTr="00602E95">
        <w:trPr>
          <w:gridBefore w:val="1"/>
          <w:wBefore w:w="8" w:type="dxa"/>
          <w:jc w:val="center"/>
        </w:trPr>
        <w:tc>
          <w:tcPr>
            <w:tcW w:w="1123" w:type="dxa"/>
            <w:tcBorders>
              <w:top w:val="nil"/>
              <w:bottom w:val="single" w:sz="4" w:space="0" w:color="auto"/>
            </w:tcBorders>
            <w:shd w:val="clear" w:color="auto" w:fill="auto"/>
          </w:tcPr>
          <w:p w14:paraId="2294203E"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7A5B9C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BD5A7B2"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E8F104F"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1718CD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C346AA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1ED112C"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EB864FA"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0306BA2C" w14:textId="77777777" w:rsidR="00DD2AEE" w:rsidRPr="0036258B" w:rsidRDefault="00DD2AEE" w:rsidP="00602E95">
            <w:pPr>
              <w:pStyle w:val="TAL"/>
              <w:keepNext w:val="0"/>
              <w:keepLines w:val="0"/>
              <w:rPr>
                <w:sz w:val="16"/>
                <w:szCs w:val="16"/>
                <w:lang w:eastAsia="zh-CN"/>
              </w:rPr>
            </w:pPr>
          </w:p>
        </w:tc>
      </w:tr>
      <w:tr w:rsidR="00DD2AEE" w:rsidRPr="0036258B" w14:paraId="54752EA8" w14:textId="77777777" w:rsidTr="00602E95">
        <w:trPr>
          <w:gridBefore w:val="1"/>
          <w:wBefore w:w="8" w:type="dxa"/>
          <w:jc w:val="center"/>
        </w:trPr>
        <w:tc>
          <w:tcPr>
            <w:tcW w:w="1123" w:type="dxa"/>
            <w:tcBorders>
              <w:top w:val="single" w:sz="4" w:space="0" w:color="auto"/>
              <w:bottom w:val="nil"/>
            </w:tcBorders>
            <w:shd w:val="clear" w:color="auto" w:fill="auto"/>
          </w:tcPr>
          <w:p w14:paraId="6919A95A" w14:textId="77777777" w:rsidR="00DD2AEE" w:rsidRPr="0036258B" w:rsidRDefault="00DD2AEE" w:rsidP="00602E95">
            <w:pPr>
              <w:pStyle w:val="TAL"/>
              <w:keepNext w:val="0"/>
              <w:keepLines w:val="0"/>
              <w:rPr>
                <w:sz w:val="16"/>
                <w:szCs w:val="16"/>
              </w:rPr>
            </w:pPr>
            <w:r w:rsidRPr="0036258B">
              <w:rPr>
                <w:sz w:val="16"/>
                <w:szCs w:val="16"/>
              </w:rPr>
              <w:t>6.1.1.4</w:t>
            </w:r>
          </w:p>
        </w:tc>
        <w:tc>
          <w:tcPr>
            <w:tcW w:w="3619" w:type="dxa"/>
            <w:tcBorders>
              <w:top w:val="single" w:sz="4" w:space="0" w:color="auto"/>
              <w:bottom w:val="nil"/>
            </w:tcBorders>
            <w:shd w:val="clear" w:color="auto" w:fill="auto"/>
          </w:tcPr>
          <w:p w14:paraId="1882E26D" w14:textId="77777777" w:rsidR="00DD2AEE" w:rsidRPr="0036258B" w:rsidRDefault="00DD2AEE" w:rsidP="00602E95">
            <w:pPr>
              <w:pStyle w:val="TAL"/>
              <w:keepNext w:val="0"/>
              <w:keepLines w:val="0"/>
              <w:rPr>
                <w:sz w:val="16"/>
                <w:szCs w:val="16"/>
              </w:rPr>
            </w:pPr>
            <w:r w:rsidRPr="0036258B">
              <w:rPr>
                <w:sz w:val="16"/>
                <w:szCs w:val="16"/>
              </w:rPr>
              <w:t>PLMN selection in shared network environment / Automatic mode</w:t>
            </w:r>
          </w:p>
        </w:tc>
        <w:tc>
          <w:tcPr>
            <w:tcW w:w="729" w:type="dxa"/>
            <w:gridSpan w:val="2"/>
            <w:tcBorders>
              <w:top w:val="single" w:sz="4" w:space="0" w:color="auto"/>
              <w:bottom w:val="nil"/>
            </w:tcBorders>
            <w:shd w:val="clear" w:color="auto" w:fill="auto"/>
          </w:tcPr>
          <w:p w14:paraId="70352552"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41E59DB2" w14:textId="77777777" w:rsidR="00DD2AEE" w:rsidRPr="0036258B" w:rsidDel="00746051" w:rsidRDefault="00DD2AEE" w:rsidP="00602E95">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20DF8684"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3A38290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78BD34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A3538C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6D069BD" w14:textId="77777777" w:rsidR="00DD2AEE" w:rsidRPr="0036258B" w:rsidRDefault="00DD2AEE" w:rsidP="00602E95">
            <w:pPr>
              <w:pStyle w:val="TAL"/>
              <w:keepNext w:val="0"/>
              <w:keepLines w:val="0"/>
              <w:rPr>
                <w:sz w:val="16"/>
                <w:szCs w:val="16"/>
                <w:lang w:eastAsia="zh-CN"/>
              </w:rPr>
            </w:pPr>
          </w:p>
        </w:tc>
      </w:tr>
      <w:tr w:rsidR="00DD2AEE" w:rsidRPr="0036258B" w14:paraId="0CD98C7C" w14:textId="77777777" w:rsidTr="00602E95">
        <w:trPr>
          <w:gridBefore w:val="1"/>
          <w:wBefore w:w="8" w:type="dxa"/>
          <w:jc w:val="center"/>
        </w:trPr>
        <w:tc>
          <w:tcPr>
            <w:tcW w:w="1123" w:type="dxa"/>
            <w:tcBorders>
              <w:top w:val="nil"/>
              <w:bottom w:val="single" w:sz="4" w:space="0" w:color="auto"/>
            </w:tcBorders>
            <w:shd w:val="clear" w:color="auto" w:fill="auto"/>
          </w:tcPr>
          <w:p w14:paraId="2E8BC94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3B6B33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30624D0"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DBF259E"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912E103"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44EF5E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43D43A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D599DF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20CB71D" w14:textId="77777777" w:rsidR="00DD2AEE" w:rsidRPr="0036258B" w:rsidRDefault="00DD2AEE" w:rsidP="00602E95">
            <w:pPr>
              <w:pStyle w:val="TAL"/>
              <w:keepNext w:val="0"/>
              <w:keepLines w:val="0"/>
              <w:rPr>
                <w:sz w:val="16"/>
                <w:szCs w:val="16"/>
                <w:lang w:eastAsia="zh-CN"/>
              </w:rPr>
            </w:pPr>
          </w:p>
        </w:tc>
      </w:tr>
      <w:tr w:rsidR="00DD2AEE" w:rsidRPr="0036258B" w14:paraId="196FE585" w14:textId="77777777" w:rsidTr="00602E95">
        <w:trPr>
          <w:gridBefore w:val="1"/>
          <w:wBefore w:w="8" w:type="dxa"/>
          <w:jc w:val="center"/>
        </w:trPr>
        <w:tc>
          <w:tcPr>
            <w:tcW w:w="1123" w:type="dxa"/>
            <w:tcBorders>
              <w:bottom w:val="nil"/>
            </w:tcBorders>
            <w:shd w:val="clear" w:color="auto" w:fill="auto"/>
          </w:tcPr>
          <w:p w14:paraId="10EF2653" w14:textId="77777777" w:rsidR="00DD2AEE" w:rsidRPr="0036258B" w:rsidRDefault="00DD2AEE" w:rsidP="00602E95">
            <w:pPr>
              <w:pStyle w:val="TAL"/>
              <w:rPr>
                <w:sz w:val="16"/>
                <w:szCs w:val="16"/>
                <w:lang w:eastAsia="zh-CN"/>
              </w:rPr>
            </w:pPr>
            <w:r w:rsidRPr="0036258B">
              <w:rPr>
                <w:sz w:val="16"/>
                <w:szCs w:val="16"/>
              </w:rPr>
              <w:t>6.1.1.4</w:t>
            </w:r>
            <w:r w:rsidRPr="0036258B">
              <w:rPr>
                <w:sz w:val="16"/>
                <w:szCs w:val="16"/>
                <w:lang w:eastAsia="zh-CN"/>
              </w:rPr>
              <w:t>a</w:t>
            </w:r>
          </w:p>
        </w:tc>
        <w:tc>
          <w:tcPr>
            <w:tcW w:w="3619" w:type="dxa"/>
            <w:tcBorders>
              <w:bottom w:val="nil"/>
            </w:tcBorders>
            <w:shd w:val="clear" w:color="auto" w:fill="auto"/>
          </w:tcPr>
          <w:p w14:paraId="419DF73F" w14:textId="77777777" w:rsidR="00DD2AEE" w:rsidRPr="0036258B" w:rsidRDefault="00DD2AEE" w:rsidP="00602E95">
            <w:pPr>
              <w:pStyle w:val="TAL"/>
              <w:rPr>
                <w:sz w:val="16"/>
                <w:szCs w:val="16"/>
              </w:rPr>
            </w:pPr>
            <w:r w:rsidRPr="0036258B">
              <w:rPr>
                <w:sz w:val="16"/>
                <w:szCs w:val="16"/>
              </w:rPr>
              <w:t>PLMN selection in shared network environment / Automatic mode / Between FDD and TDD</w:t>
            </w:r>
          </w:p>
        </w:tc>
        <w:tc>
          <w:tcPr>
            <w:tcW w:w="729" w:type="dxa"/>
            <w:gridSpan w:val="2"/>
            <w:tcBorders>
              <w:bottom w:val="nil"/>
            </w:tcBorders>
            <w:shd w:val="clear" w:color="auto" w:fill="auto"/>
          </w:tcPr>
          <w:p w14:paraId="64231575" w14:textId="77777777" w:rsidR="00DD2AEE" w:rsidRPr="0036258B" w:rsidRDefault="00DD2AEE" w:rsidP="00602E95">
            <w:pPr>
              <w:pStyle w:val="TAL"/>
              <w:jc w:val="center"/>
              <w:rPr>
                <w:sz w:val="16"/>
                <w:szCs w:val="16"/>
              </w:rPr>
            </w:pPr>
            <w:r w:rsidRPr="0036258B">
              <w:rPr>
                <w:sz w:val="16"/>
                <w:szCs w:val="16"/>
              </w:rPr>
              <w:t>Rel-8</w:t>
            </w:r>
          </w:p>
        </w:tc>
        <w:tc>
          <w:tcPr>
            <w:tcW w:w="1123" w:type="dxa"/>
            <w:tcBorders>
              <w:bottom w:val="nil"/>
            </w:tcBorders>
            <w:shd w:val="clear" w:color="auto" w:fill="auto"/>
          </w:tcPr>
          <w:p w14:paraId="30FB2716" w14:textId="77777777" w:rsidR="00DD2AEE" w:rsidRPr="0036258B" w:rsidRDefault="00DD2AEE" w:rsidP="00602E95">
            <w:pPr>
              <w:pStyle w:val="TAL"/>
              <w:jc w:val="center"/>
              <w:rPr>
                <w:sz w:val="16"/>
                <w:szCs w:val="16"/>
              </w:rPr>
            </w:pPr>
            <w:r w:rsidRPr="0036258B">
              <w:rPr>
                <w:sz w:val="16"/>
                <w:szCs w:val="16"/>
              </w:rPr>
              <w:t>C389</w:t>
            </w:r>
          </w:p>
        </w:tc>
        <w:tc>
          <w:tcPr>
            <w:tcW w:w="3485" w:type="dxa"/>
            <w:tcBorders>
              <w:bottom w:val="nil"/>
            </w:tcBorders>
            <w:shd w:val="clear" w:color="auto" w:fill="auto"/>
          </w:tcPr>
          <w:p w14:paraId="2E173AF4" w14:textId="77777777" w:rsidR="00DD2AEE" w:rsidRPr="0036258B" w:rsidRDefault="00DD2AEE" w:rsidP="00602E95">
            <w:pPr>
              <w:pStyle w:val="TAL"/>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4C3D72D0" w14:textId="77777777" w:rsidR="00DD2AEE" w:rsidRPr="0036258B" w:rsidRDefault="00DD2AEE" w:rsidP="00602E95">
            <w:pPr>
              <w:pStyle w:val="TAL"/>
              <w:rPr>
                <w:sz w:val="16"/>
                <w:szCs w:val="16"/>
              </w:rPr>
            </w:pPr>
          </w:p>
        </w:tc>
        <w:tc>
          <w:tcPr>
            <w:tcW w:w="1344" w:type="dxa"/>
            <w:tcBorders>
              <w:bottom w:val="single" w:sz="4" w:space="0" w:color="auto"/>
            </w:tcBorders>
          </w:tcPr>
          <w:p w14:paraId="6C6A7D09" w14:textId="77777777" w:rsidR="00DD2AEE" w:rsidRPr="0036258B" w:rsidRDefault="00DD2AEE" w:rsidP="00602E95">
            <w:pPr>
              <w:pStyle w:val="TAL"/>
              <w:rPr>
                <w:sz w:val="16"/>
                <w:szCs w:val="16"/>
              </w:rPr>
            </w:pPr>
          </w:p>
        </w:tc>
        <w:tc>
          <w:tcPr>
            <w:tcW w:w="1487" w:type="dxa"/>
            <w:tcBorders>
              <w:bottom w:val="single" w:sz="4" w:space="0" w:color="auto"/>
            </w:tcBorders>
          </w:tcPr>
          <w:p w14:paraId="4C4BBC8D" w14:textId="77777777" w:rsidR="00DD2AEE" w:rsidRPr="0036258B" w:rsidRDefault="00DD2AEE" w:rsidP="00602E95">
            <w:pPr>
              <w:pStyle w:val="TAL"/>
              <w:rPr>
                <w:sz w:val="16"/>
                <w:szCs w:val="16"/>
              </w:rPr>
            </w:pPr>
          </w:p>
        </w:tc>
        <w:tc>
          <w:tcPr>
            <w:tcW w:w="1627" w:type="dxa"/>
            <w:tcBorders>
              <w:bottom w:val="single" w:sz="4" w:space="0" w:color="auto"/>
            </w:tcBorders>
          </w:tcPr>
          <w:p w14:paraId="108D57D9" w14:textId="77777777" w:rsidR="00DD2AEE" w:rsidRPr="0036258B" w:rsidRDefault="00DD2AEE" w:rsidP="00602E95">
            <w:pPr>
              <w:pStyle w:val="TAL"/>
              <w:keepNext w:val="0"/>
              <w:keepLines w:val="0"/>
              <w:rPr>
                <w:sz w:val="16"/>
                <w:szCs w:val="16"/>
                <w:lang w:eastAsia="zh-CN"/>
              </w:rPr>
            </w:pPr>
          </w:p>
        </w:tc>
      </w:tr>
      <w:tr w:rsidR="00DD2AEE" w:rsidRPr="0036258B" w14:paraId="16BA7B59" w14:textId="77777777" w:rsidTr="00602E95">
        <w:trPr>
          <w:gridBefore w:val="1"/>
          <w:wBefore w:w="8" w:type="dxa"/>
          <w:jc w:val="center"/>
        </w:trPr>
        <w:tc>
          <w:tcPr>
            <w:tcW w:w="1123" w:type="dxa"/>
            <w:tcBorders>
              <w:bottom w:val="nil"/>
            </w:tcBorders>
            <w:shd w:val="clear" w:color="auto" w:fill="auto"/>
          </w:tcPr>
          <w:p w14:paraId="74C4CFF1" w14:textId="77777777" w:rsidR="00DD2AEE" w:rsidRPr="0036258B" w:rsidRDefault="00DD2AEE" w:rsidP="00602E95">
            <w:pPr>
              <w:pStyle w:val="TAL"/>
              <w:rPr>
                <w:sz w:val="16"/>
                <w:szCs w:val="16"/>
              </w:rPr>
            </w:pPr>
            <w:r>
              <w:rPr>
                <w:sz w:val="16"/>
                <w:szCs w:val="16"/>
              </w:rPr>
              <w:t>6.1.1.5</w:t>
            </w:r>
          </w:p>
        </w:tc>
        <w:tc>
          <w:tcPr>
            <w:tcW w:w="3619" w:type="dxa"/>
            <w:tcBorders>
              <w:bottom w:val="nil"/>
            </w:tcBorders>
            <w:shd w:val="clear" w:color="auto" w:fill="auto"/>
          </w:tcPr>
          <w:p w14:paraId="3D6A4C55" w14:textId="77777777" w:rsidR="00DD2AEE" w:rsidRPr="0036258B" w:rsidRDefault="00DD2AEE" w:rsidP="00602E95">
            <w:pPr>
              <w:pStyle w:val="TAL"/>
              <w:rPr>
                <w:sz w:val="16"/>
                <w:szCs w:val="16"/>
              </w:rPr>
            </w:pPr>
            <w:r>
              <w:rPr>
                <w:sz w:val="16"/>
                <w:szCs w:val="16"/>
              </w:rPr>
              <w:t>Void</w:t>
            </w:r>
          </w:p>
        </w:tc>
        <w:tc>
          <w:tcPr>
            <w:tcW w:w="729" w:type="dxa"/>
            <w:gridSpan w:val="2"/>
            <w:tcBorders>
              <w:bottom w:val="nil"/>
            </w:tcBorders>
            <w:shd w:val="clear" w:color="auto" w:fill="auto"/>
          </w:tcPr>
          <w:p w14:paraId="31FF356B" w14:textId="77777777" w:rsidR="00DD2AEE" w:rsidRPr="0036258B" w:rsidRDefault="00DD2AEE" w:rsidP="00602E95">
            <w:pPr>
              <w:pStyle w:val="TAL"/>
              <w:jc w:val="center"/>
              <w:rPr>
                <w:sz w:val="16"/>
                <w:szCs w:val="16"/>
              </w:rPr>
            </w:pPr>
          </w:p>
        </w:tc>
        <w:tc>
          <w:tcPr>
            <w:tcW w:w="1123" w:type="dxa"/>
            <w:tcBorders>
              <w:bottom w:val="nil"/>
            </w:tcBorders>
            <w:shd w:val="clear" w:color="auto" w:fill="auto"/>
          </w:tcPr>
          <w:p w14:paraId="26B109DD" w14:textId="77777777" w:rsidR="00DD2AEE" w:rsidRPr="0036258B" w:rsidRDefault="00DD2AEE" w:rsidP="00602E95">
            <w:pPr>
              <w:pStyle w:val="TAL"/>
              <w:jc w:val="center"/>
              <w:rPr>
                <w:sz w:val="16"/>
                <w:szCs w:val="16"/>
              </w:rPr>
            </w:pPr>
          </w:p>
        </w:tc>
        <w:tc>
          <w:tcPr>
            <w:tcW w:w="3485" w:type="dxa"/>
            <w:tcBorders>
              <w:bottom w:val="nil"/>
            </w:tcBorders>
            <w:shd w:val="clear" w:color="auto" w:fill="auto"/>
          </w:tcPr>
          <w:p w14:paraId="70D41B67"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142C407F" w14:textId="77777777" w:rsidR="00DD2AEE" w:rsidRPr="0036258B" w:rsidRDefault="00DD2AEE" w:rsidP="00602E95">
            <w:pPr>
              <w:pStyle w:val="TAL"/>
              <w:rPr>
                <w:sz w:val="16"/>
                <w:szCs w:val="16"/>
              </w:rPr>
            </w:pPr>
          </w:p>
        </w:tc>
        <w:tc>
          <w:tcPr>
            <w:tcW w:w="1344" w:type="dxa"/>
            <w:tcBorders>
              <w:bottom w:val="single" w:sz="4" w:space="0" w:color="auto"/>
            </w:tcBorders>
          </w:tcPr>
          <w:p w14:paraId="00B30834" w14:textId="77777777" w:rsidR="00DD2AEE" w:rsidRPr="0036258B" w:rsidRDefault="00DD2AEE" w:rsidP="00602E95">
            <w:pPr>
              <w:pStyle w:val="TAL"/>
              <w:rPr>
                <w:sz w:val="16"/>
                <w:szCs w:val="16"/>
              </w:rPr>
            </w:pPr>
          </w:p>
        </w:tc>
        <w:tc>
          <w:tcPr>
            <w:tcW w:w="1487" w:type="dxa"/>
            <w:tcBorders>
              <w:bottom w:val="single" w:sz="4" w:space="0" w:color="auto"/>
            </w:tcBorders>
          </w:tcPr>
          <w:p w14:paraId="6F4E71FA" w14:textId="77777777" w:rsidR="00DD2AEE" w:rsidRPr="0036258B" w:rsidRDefault="00DD2AEE" w:rsidP="00602E95">
            <w:pPr>
              <w:pStyle w:val="TAL"/>
              <w:rPr>
                <w:sz w:val="16"/>
                <w:szCs w:val="16"/>
              </w:rPr>
            </w:pPr>
          </w:p>
        </w:tc>
        <w:tc>
          <w:tcPr>
            <w:tcW w:w="1627" w:type="dxa"/>
            <w:tcBorders>
              <w:bottom w:val="single" w:sz="4" w:space="0" w:color="auto"/>
            </w:tcBorders>
          </w:tcPr>
          <w:p w14:paraId="2F7781C7" w14:textId="77777777" w:rsidR="00DD2AEE" w:rsidRPr="0036258B" w:rsidRDefault="00DD2AEE" w:rsidP="00602E95">
            <w:pPr>
              <w:pStyle w:val="TAL"/>
              <w:keepNext w:val="0"/>
              <w:keepLines w:val="0"/>
              <w:rPr>
                <w:sz w:val="16"/>
                <w:szCs w:val="16"/>
                <w:lang w:eastAsia="zh-CN"/>
              </w:rPr>
            </w:pPr>
          </w:p>
        </w:tc>
      </w:tr>
      <w:tr w:rsidR="00DD2AEE" w:rsidRPr="0036258B" w14:paraId="4C98D6A7" w14:textId="77777777" w:rsidTr="00602E95">
        <w:trPr>
          <w:gridBefore w:val="1"/>
          <w:wBefore w:w="8" w:type="dxa"/>
          <w:jc w:val="center"/>
        </w:trPr>
        <w:tc>
          <w:tcPr>
            <w:tcW w:w="1123" w:type="dxa"/>
            <w:tcBorders>
              <w:bottom w:val="nil"/>
            </w:tcBorders>
            <w:shd w:val="clear" w:color="auto" w:fill="auto"/>
          </w:tcPr>
          <w:p w14:paraId="0B1AC6D3" w14:textId="77777777" w:rsidR="00DD2AEE" w:rsidRPr="0036258B" w:rsidRDefault="00DD2AEE" w:rsidP="00602E95">
            <w:pPr>
              <w:pStyle w:val="TAL"/>
              <w:keepNext w:val="0"/>
              <w:keepLines w:val="0"/>
              <w:rPr>
                <w:sz w:val="16"/>
                <w:szCs w:val="16"/>
              </w:rPr>
            </w:pPr>
            <w:r w:rsidRPr="0036258B">
              <w:rPr>
                <w:sz w:val="16"/>
                <w:szCs w:val="16"/>
              </w:rPr>
              <w:t>6.1.1.6</w:t>
            </w:r>
          </w:p>
        </w:tc>
        <w:tc>
          <w:tcPr>
            <w:tcW w:w="3619" w:type="dxa"/>
            <w:tcBorders>
              <w:bottom w:val="nil"/>
            </w:tcBorders>
            <w:shd w:val="clear" w:color="auto" w:fill="auto"/>
          </w:tcPr>
          <w:p w14:paraId="1D4A36B1" w14:textId="77777777" w:rsidR="00DD2AEE" w:rsidRPr="0036258B" w:rsidRDefault="00DD2AEE" w:rsidP="00602E95">
            <w:pPr>
              <w:pStyle w:val="TAL"/>
              <w:keepNext w:val="0"/>
              <w:keepLines w:val="0"/>
              <w:rPr>
                <w:sz w:val="16"/>
                <w:szCs w:val="16"/>
              </w:rPr>
            </w:pPr>
            <w:r w:rsidRPr="0036258B">
              <w:rPr>
                <w:sz w:val="16"/>
                <w:szCs w:val="16"/>
              </w:rPr>
              <w:t>PLMN selection of RPLMN, HPLMN/EHPLMN, UPLMN and OPLMN / Automatic mode / User reselection</w:t>
            </w:r>
          </w:p>
        </w:tc>
        <w:tc>
          <w:tcPr>
            <w:tcW w:w="729" w:type="dxa"/>
            <w:gridSpan w:val="2"/>
            <w:tcBorders>
              <w:bottom w:val="nil"/>
            </w:tcBorders>
            <w:shd w:val="clear" w:color="auto" w:fill="auto"/>
          </w:tcPr>
          <w:p w14:paraId="4320D3F5"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5D70258F" w14:textId="77777777" w:rsidR="00DD2AEE" w:rsidRPr="0036258B" w:rsidRDefault="00DD2AEE" w:rsidP="00602E95">
            <w:pPr>
              <w:pStyle w:val="TAC"/>
              <w:rPr>
                <w:sz w:val="16"/>
                <w:szCs w:val="16"/>
              </w:rPr>
            </w:pPr>
            <w:r w:rsidRPr="0036258B">
              <w:rPr>
                <w:sz w:val="16"/>
                <w:szCs w:val="16"/>
              </w:rPr>
              <w:t>C157a</w:t>
            </w:r>
          </w:p>
        </w:tc>
        <w:tc>
          <w:tcPr>
            <w:tcW w:w="3485" w:type="dxa"/>
            <w:tcBorders>
              <w:bottom w:val="nil"/>
            </w:tcBorders>
            <w:shd w:val="clear" w:color="auto" w:fill="auto"/>
          </w:tcPr>
          <w:p w14:paraId="325DCAB2" w14:textId="77777777" w:rsidR="00DD2AEE" w:rsidRPr="0036258B" w:rsidRDefault="00DD2AEE" w:rsidP="00602E95">
            <w:pPr>
              <w:pStyle w:val="TAL"/>
              <w:rPr>
                <w:sz w:val="16"/>
                <w:szCs w:val="16"/>
              </w:rPr>
            </w:pPr>
            <w:r w:rsidRPr="0036258B">
              <w:rPr>
                <w:sz w:val="16"/>
                <w:szCs w:val="16"/>
              </w:rPr>
              <w:t>UEs supporting E-UTRA and user initiated PLMN reselection in automatic mode and ((NOT Category M1) OR (Category M1 AND (intra-frequency RSRQ measurements and inter-frequency RSRP and RSRQ measurements in RRC_CONNECTED)))</w:t>
            </w:r>
          </w:p>
        </w:tc>
        <w:tc>
          <w:tcPr>
            <w:tcW w:w="1339" w:type="dxa"/>
            <w:gridSpan w:val="2"/>
            <w:tcBorders>
              <w:bottom w:val="single" w:sz="4" w:space="0" w:color="auto"/>
            </w:tcBorders>
          </w:tcPr>
          <w:p w14:paraId="5335F02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74AA158" w14:textId="77777777" w:rsidR="00DD2AEE" w:rsidRPr="0036258B" w:rsidRDefault="00DD2AEE" w:rsidP="00602E95">
            <w:pPr>
              <w:pStyle w:val="TAL"/>
              <w:keepNext w:val="0"/>
              <w:keepLines w:val="0"/>
              <w:rPr>
                <w:sz w:val="16"/>
                <w:szCs w:val="16"/>
              </w:rPr>
            </w:pPr>
          </w:p>
        </w:tc>
        <w:tc>
          <w:tcPr>
            <w:tcW w:w="1487" w:type="dxa"/>
            <w:tcBorders>
              <w:bottom w:val="nil"/>
            </w:tcBorders>
          </w:tcPr>
          <w:p w14:paraId="651C8801" w14:textId="77777777" w:rsidR="00DD2AEE" w:rsidRPr="0036258B" w:rsidRDefault="00DD2AEE" w:rsidP="00602E95">
            <w:pPr>
              <w:pStyle w:val="TAL"/>
              <w:keepNext w:val="0"/>
              <w:keepLines w:val="0"/>
              <w:rPr>
                <w:sz w:val="16"/>
                <w:szCs w:val="16"/>
              </w:rPr>
            </w:pPr>
            <w:r w:rsidRPr="0036258B">
              <w:rPr>
                <w:sz w:val="16"/>
                <w:szCs w:val="16"/>
              </w:rPr>
              <w:t>Either TC 6.1.1.6 or TC 6.1.1.6a shall be executed. (Note 4)</w:t>
            </w:r>
          </w:p>
        </w:tc>
        <w:tc>
          <w:tcPr>
            <w:tcW w:w="1627" w:type="dxa"/>
            <w:tcBorders>
              <w:bottom w:val="single" w:sz="4" w:space="0" w:color="auto"/>
            </w:tcBorders>
          </w:tcPr>
          <w:p w14:paraId="129A82CE" w14:textId="77777777" w:rsidR="00DD2AEE" w:rsidRPr="0036258B" w:rsidRDefault="00DD2AEE" w:rsidP="00602E95">
            <w:pPr>
              <w:pStyle w:val="TAL"/>
              <w:keepNext w:val="0"/>
              <w:keepLines w:val="0"/>
              <w:rPr>
                <w:sz w:val="16"/>
                <w:szCs w:val="16"/>
                <w:lang w:eastAsia="zh-CN"/>
              </w:rPr>
            </w:pPr>
          </w:p>
        </w:tc>
      </w:tr>
      <w:tr w:rsidR="00DD2AEE" w:rsidRPr="0036258B" w14:paraId="726D027E" w14:textId="77777777" w:rsidTr="00602E95">
        <w:trPr>
          <w:gridBefore w:val="1"/>
          <w:wBefore w:w="8" w:type="dxa"/>
          <w:jc w:val="center"/>
        </w:trPr>
        <w:tc>
          <w:tcPr>
            <w:tcW w:w="1123" w:type="dxa"/>
            <w:tcBorders>
              <w:top w:val="nil"/>
              <w:bottom w:val="single" w:sz="4" w:space="0" w:color="auto"/>
            </w:tcBorders>
            <w:shd w:val="clear" w:color="auto" w:fill="auto"/>
          </w:tcPr>
          <w:p w14:paraId="1E6F98E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A491C9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1DAF526"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7FB64EE"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25BEC28"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0B7F916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7F8D75B"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06AA2D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5F5D158" w14:textId="77777777" w:rsidR="00DD2AEE" w:rsidRPr="0036258B" w:rsidRDefault="00DD2AEE" w:rsidP="00602E95">
            <w:pPr>
              <w:pStyle w:val="TAL"/>
              <w:keepNext w:val="0"/>
              <w:keepLines w:val="0"/>
              <w:rPr>
                <w:sz w:val="16"/>
                <w:szCs w:val="16"/>
                <w:lang w:eastAsia="zh-CN"/>
              </w:rPr>
            </w:pPr>
          </w:p>
        </w:tc>
      </w:tr>
      <w:tr w:rsidR="00DD2AEE" w:rsidRPr="0036258B" w14:paraId="2FA82E40" w14:textId="77777777" w:rsidTr="00602E95">
        <w:trPr>
          <w:gridBefore w:val="1"/>
          <w:wBefore w:w="8" w:type="dxa"/>
          <w:jc w:val="center"/>
        </w:trPr>
        <w:tc>
          <w:tcPr>
            <w:tcW w:w="1123" w:type="dxa"/>
            <w:tcBorders>
              <w:top w:val="single" w:sz="4" w:space="0" w:color="auto"/>
              <w:bottom w:val="nil"/>
            </w:tcBorders>
            <w:shd w:val="clear" w:color="auto" w:fill="auto"/>
          </w:tcPr>
          <w:p w14:paraId="5B05A0C5" w14:textId="77777777" w:rsidR="00DD2AEE" w:rsidRPr="0036258B" w:rsidRDefault="00DD2AEE" w:rsidP="00602E95">
            <w:pPr>
              <w:pStyle w:val="TAL"/>
              <w:keepNext w:val="0"/>
              <w:keepLines w:val="0"/>
              <w:rPr>
                <w:sz w:val="16"/>
                <w:szCs w:val="16"/>
              </w:rPr>
            </w:pPr>
            <w:r w:rsidRPr="0036258B">
              <w:rPr>
                <w:sz w:val="16"/>
                <w:szCs w:val="16"/>
              </w:rPr>
              <w:t>6.1.1.6a</w:t>
            </w:r>
          </w:p>
        </w:tc>
        <w:tc>
          <w:tcPr>
            <w:tcW w:w="3619" w:type="dxa"/>
            <w:tcBorders>
              <w:top w:val="single" w:sz="4" w:space="0" w:color="auto"/>
              <w:bottom w:val="nil"/>
            </w:tcBorders>
            <w:shd w:val="clear" w:color="auto" w:fill="auto"/>
          </w:tcPr>
          <w:p w14:paraId="01F58F4B" w14:textId="77777777" w:rsidR="00DD2AEE" w:rsidRPr="0036258B" w:rsidRDefault="00DD2AEE" w:rsidP="00602E95">
            <w:pPr>
              <w:pStyle w:val="TAL"/>
              <w:keepNext w:val="0"/>
              <w:keepLines w:val="0"/>
              <w:rPr>
                <w:sz w:val="16"/>
                <w:szCs w:val="16"/>
              </w:rPr>
            </w:pPr>
            <w:r w:rsidRPr="0036258B">
              <w:rPr>
                <w:sz w:val="16"/>
                <w:szCs w:val="16"/>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4486EF09"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078D0E5B" w14:textId="77777777" w:rsidR="00DD2AEE" w:rsidRPr="0036258B" w:rsidDel="00746051" w:rsidRDefault="00DD2AEE" w:rsidP="00602E95">
            <w:pPr>
              <w:pStyle w:val="TAL"/>
              <w:keepNext w:val="0"/>
              <w:keepLines w:val="0"/>
              <w:jc w:val="center"/>
              <w:rPr>
                <w:sz w:val="16"/>
                <w:szCs w:val="16"/>
              </w:rPr>
            </w:pPr>
            <w:r w:rsidRPr="0036258B">
              <w:rPr>
                <w:sz w:val="16"/>
                <w:szCs w:val="16"/>
              </w:rPr>
              <w:t>C157</w:t>
            </w:r>
          </w:p>
        </w:tc>
        <w:tc>
          <w:tcPr>
            <w:tcW w:w="3485" w:type="dxa"/>
            <w:tcBorders>
              <w:top w:val="single" w:sz="4" w:space="0" w:color="auto"/>
              <w:bottom w:val="nil"/>
            </w:tcBorders>
            <w:shd w:val="clear" w:color="auto" w:fill="auto"/>
          </w:tcPr>
          <w:p w14:paraId="496C7A9F" w14:textId="77777777" w:rsidR="00DD2AEE" w:rsidRPr="0036258B" w:rsidRDefault="00DD2AEE" w:rsidP="00602E95">
            <w:pPr>
              <w:pStyle w:val="TAL"/>
              <w:rPr>
                <w:sz w:val="16"/>
                <w:szCs w:val="16"/>
              </w:rPr>
            </w:pPr>
            <w:r w:rsidRPr="0036258B">
              <w:rPr>
                <w:sz w:val="16"/>
                <w:szCs w:val="16"/>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1A8FD2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B03ACE3" w14:textId="77777777" w:rsidR="00DD2AEE" w:rsidRPr="0036258B" w:rsidRDefault="00DD2AEE" w:rsidP="00602E95">
            <w:pPr>
              <w:pStyle w:val="TAL"/>
              <w:keepNext w:val="0"/>
              <w:keepLines w:val="0"/>
              <w:rPr>
                <w:sz w:val="16"/>
                <w:szCs w:val="16"/>
              </w:rPr>
            </w:pPr>
          </w:p>
        </w:tc>
        <w:tc>
          <w:tcPr>
            <w:tcW w:w="1487" w:type="dxa"/>
            <w:tcBorders>
              <w:bottom w:val="nil"/>
            </w:tcBorders>
          </w:tcPr>
          <w:p w14:paraId="470C4865" w14:textId="77777777" w:rsidR="00DD2AEE" w:rsidRPr="0036258B" w:rsidRDefault="00DD2AEE" w:rsidP="00602E95">
            <w:pPr>
              <w:pStyle w:val="TAL"/>
              <w:keepNext w:val="0"/>
              <w:keepLines w:val="0"/>
              <w:rPr>
                <w:sz w:val="16"/>
                <w:szCs w:val="16"/>
              </w:rPr>
            </w:pPr>
            <w:r w:rsidRPr="0036258B">
              <w:rPr>
                <w:sz w:val="16"/>
                <w:szCs w:val="16"/>
              </w:rPr>
              <w:t>Either TC 6.1.1.6 or TC 6.1.1.6a shall be executed. (Note 4)</w:t>
            </w:r>
          </w:p>
        </w:tc>
        <w:tc>
          <w:tcPr>
            <w:tcW w:w="1627" w:type="dxa"/>
            <w:tcBorders>
              <w:bottom w:val="nil"/>
            </w:tcBorders>
          </w:tcPr>
          <w:p w14:paraId="3D4232EB" w14:textId="77777777" w:rsidR="00DD2AEE" w:rsidRPr="0036258B" w:rsidRDefault="00DD2AEE" w:rsidP="00602E95">
            <w:pPr>
              <w:pStyle w:val="TAL"/>
              <w:keepNext w:val="0"/>
              <w:keepLines w:val="0"/>
              <w:rPr>
                <w:sz w:val="16"/>
                <w:szCs w:val="16"/>
                <w:lang w:eastAsia="zh-CN"/>
              </w:rPr>
            </w:pPr>
          </w:p>
        </w:tc>
      </w:tr>
      <w:tr w:rsidR="00DD2AEE" w:rsidRPr="0036258B" w14:paraId="5D34AFEC" w14:textId="77777777" w:rsidTr="00602E95">
        <w:trPr>
          <w:gridBefore w:val="1"/>
          <w:wBefore w:w="8" w:type="dxa"/>
          <w:jc w:val="center"/>
        </w:trPr>
        <w:tc>
          <w:tcPr>
            <w:tcW w:w="1123" w:type="dxa"/>
            <w:tcBorders>
              <w:top w:val="nil"/>
              <w:bottom w:val="single" w:sz="4" w:space="0" w:color="auto"/>
            </w:tcBorders>
            <w:shd w:val="clear" w:color="auto" w:fill="auto"/>
          </w:tcPr>
          <w:p w14:paraId="62030EA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A565930"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A86093"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F8DD4F2"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F2F3730"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2164D5C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46AD724"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1CC465D"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14B41FCD" w14:textId="77777777" w:rsidR="00DD2AEE" w:rsidRPr="0036258B" w:rsidRDefault="00DD2AEE" w:rsidP="00602E95">
            <w:pPr>
              <w:pStyle w:val="TAL"/>
              <w:keepNext w:val="0"/>
              <w:keepLines w:val="0"/>
              <w:rPr>
                <w:sz w:val="16"/>
                <w:szCs w:val="16"/>
                <w:lang w:eastAsia="zh-CN"/>
              </w:rPr>
            </w:pPr>
          </w:p>
        </w:tc>
      </w:tr>
      <w:tr w:rsidR="00DD2AEE" w:rsidRPr="0036258B" w14:paraId="2CC970B0" w14:textId="77777777" w:rsidTr="00602E95">
        <w:trPr>
          <w:gridBefore w:val="1"/>
          <w:wBefore w:w="8" w:type="dxa"/>
          <w:jc w:val="center"/>
        </w:trPr>
        <w:tc>
          <w:tcPr>
            <w:tcW w:w="1123" w:type="dxa"/>
            <w:tcBorders>
              <w:top w:val="nil"/>
              <w:bottom w:val="single" w:sz="4" w:space="0" w:color="auto"/>
            </w:tcBorders>
            <w:shd w:val="clear" w:color="auto" w:fill="auto"/>
          </w:tcPr>
          <w:p w14:paraId="494DE745" w14:textId="77777777" w:rsidR="00DD2AEE" w:rsidRPr="0036258B" w:rsidRDefault="00DD2AEE" w:rsidP="00602E95">
            <w:pPr>
              <w:pStyle w:val="TAL"/>
              <w:keepNext w:val="0"/>
              <w:keepLines w:val="0"/>
              <w:rPr>
                <w:sz w:val="16"/>
                <w:szCs w:val="16"/>
              </w:rPr>
            </w:pPr>
            <w:r w:rsidRPr="00A02DAD">
              <w:rPr>
                <w:sz w:val="16"/>
                <w:szCs w:val="16"/>
              </w:rPr>
              <w:t>6.1.1.6b</w:t>
            </w:r>
          </w:p>
        </w:tc>
        <w:tc>
          <w:tcPr>
            <w:tcW w:w="3619" w:type="dxa"/>
            <w:tcBorders>
              <w:top w:val="nil"/>
              <w:bottom w:val="single" w:sz="4" w:space="0" w:color="auto"/>
            </w:tcBorders>
            <w:shd w:val="clear" w:color="auto" w:fill="auto"/>
          </w:tcPr>
          <w:p w14:paraId="4CAE298B" w14:textId="77777777" w:rsidR="00DD2AEE" w:rsidRPr="0036258B" w:rsidRDefault="00DD2AEE" w:rsidP="00602E95">
            <w:pPr>
              <w:pStyle w:val="TAL"/>
              <w:keepNext w:val="0"/>
              <w:keepLines w:val="0"/>
              <w:rPr>
                <w:sz w:val="16"/>
                <w:szCs w:val="16"/>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507C8D6A" w14:textId="77777777" w:rsidR="00DD2AEE" w:rsidRPr="0036258B" w:rsidRDefault="00DD2AEE" w:rsidP="00602E95">
            <w:pPr>
              <w:pStyle w:val="TAL"/>
              <w:keepNext w:val="0"/>
              <w:keepLines w:val="0"/>
              <w:jc w:val="center"/>
              <w:rPr>
                <w:sz w:val="16"/>
                <w:szCs w:val="16"/>
              </w:rPr>
            </w:pPr>
            <w:r w:rsidRPr="00A02DAD">
              <w:rPr>
                <w:sz w:val="16"/>
                <w:szCs w:val="16"/>
              </w:rPr>
              <w:t>Rel-</w:t>
            </w:r>
            <w:r>
              <w:rPr>
                <w:sz w:val="16"/>
                <w:szCs w:val="16"/>
              </w:rPr>
              <w:t>13</w:t>
            </w:r>
          </w:p>
        </w:tc>
        <w:tc>
          <w:tcPr>
            <w:tcW w:w="1123" w:type="dxa"/>
            <w:tcBorders>
              <w:top w:val="nil"/>
              <w:bottom w:val="single" w:sz="4" w:space="0" w:color="auto"/>
            </w:tcBorders>
            <w:shd w:val="clear" w:color="auto" w:fill="auto"/>
          </w:tcPr>
          <w:p w14:paraId="554A0621" w14:textId="77777777" w:rsidR="00DD2AEE" w:rsidRPr="0036258B" w:rsidRDefault="00DD2AEE" w:rsidP="00602E95">
            <w:pPr>
              <w:pStyle w:val="TAL"/>
              <w:keepNext w:val="0"/>
              <w:keepLines w:val="0"/>
              <w:jc w:val="center"/>
              <w:rPr>
                <w:sz w:val="16"/>
                <w:szCs w:val="16"/>
              </w:rPr>
            </w:pPr>
            <w:r w:rsidRPr="00A02DAD">
              <w:rPr>
                <w:sz w:val="16"/>
                <w:szCs w:val="16"/>
              </w:rPr>
              <w:t>C157b</w:t>
            </w:r>
          </w:p>
        </w:tc>
        <w:tc>
          <w:tcPr>
            <w:tcW w:w="3485" w:type="dxa"/>
            <w:tcBorders>
              <w:top w:val="nil"/>
              <w:bottom w:val="single" w:sz="4" w:space="0" w:color="auto"/>
            </w:tcBorders>
            <w:shd w:val="clear" w:color="auto" w:fill="auto"/>
          </w:tcPr>
          <w:p w14:paraId="13DA0C0A" w14:textId="77777777" w:rsidR="00DD2AEE" w:rsidRPr="0036258B" w:rsidRDefault="00DD2AEE" w:rsidP="00602E95">
            <w:pPr>
              <w:pStyle w:val="TAL"/>
              <w:rPr>
                <w:sz w:val="16"/>
                <w:szCs w:val="16"/>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2F0C8C43" w14:textId="77777777" w:rsidR="00DD2AEE" w:rsidRPr="0036258B" w:rsidRDefault="00DD2AEE" w:rsidP="00602E95">
            <w:pPr>
              <w:pStyle w:val="TAL"/>
              <w:keepNext w:val="0"/>
              <w:keepLines w:val="0"/>
              <w:rPr>
                <w:sz w:val="16"/>
                <w:szCs w:val="16"/>
              </w:rPr>
            </w:pPr>
            <w:r w:rsidRPr="00A02DAD">
              <w:rPr>
                <w:sz w:val="16"/>
                <w:szCs w:val="16"/>
              </w:rPr>
              <w:t>pc_eTDD</w:t>
            </w:r>
          </w:p>
        </w:tc>
        <w:tc>
          <w:tcPr>
            <w:tcW w:w="1344" w:type="dxa"/>
            <w:tcBorders>
              <w:bottom w:val="single" w:sz="4" w:space="0" w:color="auto"/>
            </w:tcBorders>
          </w:tcPr>
          <w:p w14:paraId="0F6DBBC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FC8DE02" w14:textId="77777777" w:rsidR="00DD2AEE" w:rsidRPr="0036258B" w:rsidRDefault="00DD2AEE" w:rsidP="00602E95">
            <w:pPr>
              <w:pStyle w:val="TAL"/>
              <w:keepNext w:val="0"/>
              <w:keepLines w:val="0"/>
              <w:rPr>
                <w:sz w:val="16"/>
                <w:szCs w:val="16"/>
              </w:rPr>
            </w:pPr>
            <w:r w:rsidRPr="00A02DAD">
              <w:rPr>
                <w:sz w:val="16"/>
                <w:szCs w:val="16"/>
              </w:rPr>
              <w:t>Either TC 6.1.1.6 or TC 6.1.1.6b shall be executed. (Note 21)</w:t>
            </w:r>
          </w:p>
        </w:tc>
        <w:tc>
          <w:tcPr>
            <w:tcW w:w="1627" w:type="dxa"/>
            <w:tcBorders>
              <w:top w:val="nil"/>
              <w:bottom w:val="single" w:sz="4" w:space="0" w:color="auto"/>
            </w:tcBorders>
          </w:tcPr>
          <w:p w14:paraId="57F9FF71" w14:textId="77777777" w:rsidR="00DD2AEE" w:rsidRPr="0036258B" w:rsidRDefault="00DD2AEE" w:rsidP="00602E95">
            <w:pPr>
              <w:pStyle w:val="TAL"/>
              <w:keepNext w:val="0"/>
              <w:keepLines w:val="0"/>
              <w:rPr>
                <w:sz w:val="16"/>
                <w:szCs w:val="16"/>
                <w:lang w:eastAsia="zh-CN"/>
              </w:rPr>
            </w:pPr>
          </w:p>
        </w:tc>
      </w:tr>
      <w:tr w:rsidR="00DD2AEE" w:rsidRPr="0036258B" w14:paraId="37C83DD8" w14:textId="77777777" w:rsidTr="00602E95">
        <w:trPr>
          <w:gridBefore w:val="1"/>
          <w:wBefore w:w="8" w:type="dxa"/>
          <w:jc w:val="center"/>
        </w:trPr>
        <w:tc>
          <w:tcPr>
            <w:tcW w:w="1123" w:type="dxa"/>
            <w:tcBorders>
              <w:top w:val="single" w:sz="4" w:space="0" w:color="auto"/>
              <w:bottom w:val="nil"/>
            </w:tcBorders>
            <w:shd w:val="clear" w:color="auto" w:fill="auto"/>
          </w:tcPr>
          <w:p w14:paraId="46F4D339" w14:textId="77777777" w:rsidR="00DD2AEE" w:rsidRPr="0036258B" w:rsidRDefault="00DD2AEE" w:rsidP="00602E95">
            <w:pPr>
              <w:pStyle w:val="TAL"/>
              <w:keepNext w:val="0"/>
              <w:keepLines w:val="0"/>
              <w:rPr>
                <w:sz w:val="16"/>
                <w:szCs w:val="16"/>
              </w:rPr>
            </w:pPr>
            <w:r w:rsidRPr="0036258B">
              <w:rPr>
                <w:sz w:val="16"/>
                <w:szCs w:val="16"/>
              </w:rPr>
              <w:t>6.1.1.7</w:t>
            </w:r>
          </w:p>
        </w:tc>
        <w:tc>
          <w:tcPr>
            <w:tcW w:w="3619" w:type="dxa"/>
            <w:tcBorders>
              <w:top w:val="single" w:sz="4" w:space="0" w:color="auto"/>
              <w:bottom w:val="nil"/>
            </w:tcBorders>
            <w:shd w:val="clear" w:color="auto" w:fill="auto"/>
          </w:tcPr>
          <w:p w14:paraId="39580FE5" w14:textId="77777777" w:rsidR="00DD2AEE" w:rsidRPr="0036258B" w:rsidRDefault="00DD2AEE" w:rsidP="00602E95">
            <w:pPr>
              <w:pStyle w:val="TAL"/>
              <w:keepNext w:val="0"/>
              <w:keepLines w:val="0"/>
              <w:rPr>
                <w:sz w:val="16"/>
                <w:szCs w:val="16"/>
              </w:rPr>
            </w:pPr>
            <w:r w:rsidRPr="0036258B">
              <w:rPr>
                <w:sz w:val="16"/>
                <w:szCs w:val="16"/>
              </w:rPr>
              <w:t xml:space="preserve">PLMN selection / Periodic reselection / </w:t>
            </w:r>
            <w:proofErr w:type="spellStart"/>
            <w:r w:rsidRPr="0036258B">
              <w:rPr>
                <w:sz w:val="16"/>
                <w:szCs w:val="16"/>
              </w:rPr>
              <w:t>MinimumPeriodicSearchTimer</w:t>
            </w:r>
            <w:proofErr w:type="spellEnd"/>
          </w:p>
        </w:tc>
        <w:tc>
          <w:tcPr>
            <w:tcW w:w="729" w:type="dxa"/>
            <w:gridSpan w:val="2"/>
            <w:tcBorders>
              <w:top w:val="single" w:sz="4" w:space="0" w:color="auto"/>
              <w:bottom w:val="nil"/>
            </w:tcBorders>
            <w:shd w:val="clear" w:color="auto" w:fill="auto"/>
          </w:tcPr>
          <w:p w14:paraId="02668409" w14:textId="77777777" w:rsidR="00DD2AEE" w:rsidRPr="0036258B" w:rsidRDefault="00DD2AEE" w:rsidP="00602E95">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31E3F775" w14:textId="77777777" w:rsidR="00DD2AEE" w:rsidRPr="0036258B" w:rsidRDefault="00DD2AEE" w:rsidP="00602E95">
            <w:pPr>
              <w:pStyle w:val="TAC"/>
              <w:keepNext w:val="0"/>
              <w:keepLines w:val="0"/>
              <w:rPr>
                <w:sz w:val="16"/>
                <w:szCs w:val="16"/>
              </w:rPr>
            </w:pPr>
            <w:r w:rsidRPr="0036258B">
              <w:rPr>
                <w:sz w:val="16"/>
                <w:szCs w:val="16"/>
              </w:rPr>
              <w:t>C179a</w:t>
            </w:r>
          </w:p>
        </w:tc>
        <w:tc>
          <w:tcPr>
            <w:tcW w:w="3485" w:type="dxa"/>
            <w:tcBorders>
              <w:top w:val="single" w:sz="4" w:space="0" w:color="auto"/>
              <w:bottom w:val="nil"/>
            </w:tcBorders>
            <w:shd w:val="clear" w:color="auto" w:fill="auto"/>
          </w:tcPr>
          <w:p w14:paraId="1199011A"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MinimumPeriodicSearchTimer</w:t>
            </w:r>
            <w:proofErr w:type="spellEnd"/>
            <w:r w:rsidRPr="0036258B">
              <w:rPr>
                <w:sz w:val="16"/>
                <w:szCs w:val="16"/>
              </w:rPr>
              <w:t xml:space="preserve"> and not supporting "Fast First Higher Priority PLMN search" and ((NOT Category M1) OR (Category M1 AND (intra-frequency RSRQ measurements and inter-frequency RSRP and RSRQ measurements in RRC_CONNECTED)))</w:t>
            </w:r>
          </w:p>
        </w:tc>
        <w:tc>
          <w:tcPr>
            <w:tcW w:w="1339" w:type="dxa"/>
            <w:gridSpan w:val="2"/>
            <w:tcBorders>
              <w:bottom w:val="single" w:sz="4" w:space="0" w:color="auto"/>
            </w:tcBorders>
          </w:tcPr>
          <w:p w14:paraId="35CBF2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C1F167B" w14:textId="77777777" w:rsidR="00DD2AEE" w:rsidRPr="0036258B" w:rsidRDefault="00DD2AEE" w:rsidP="00602E95">
            <w:pPr>
              <w:pStyle w:val="TAL"/>
              <w:keepNext w:val="0"/>
              <w:keepLines w:val="0"/>
              <w:rPr>
                <w:sz w:val="16"/>
                <w:szCs w:val="16"/>
              </w:rPr>
            </w:pPr>
          </w:p>
        </w:tc>
        <w:tc>
          <w:tcPr>
            <w:tcW w:w="1487" w:type="dxa"/>
            <w:tcBorders>
              <w:bottom w:val="nil"/>
            </w:tcBorders>
          </w:tcPr>
          <w:p w14:paraId="7FAE6E4E" w14:textId="77777777" w:rsidR="00DD2AEE" w:rsidRPr="0036258B" w:rsidRDefault="00DD2AEE" w:rsidP="00602E95">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61CAAFD4" w14:textId="77777777" w:rsidR="00DD2AEE" w:rsidRPr="0036258B" w:rsidRDefault="00DD2AEE" w:rsidP="00602E95">
            <w:pPr>
              <w:pStyle w:val="TAL"/>
              <w:keepNext w:val="0"/>
              <w:keepLines w:val="0"/>
              <w:rPr>
                <w:sz w:val="16"/>
                <w:szCs w:val="16"/>
                <w:lang w:eastAsia="zh-CN"/>
              </w:rPr>
            </w:pPr>
          </w:p>
        </w:tc>
      </w:tr>
      <w:tr w:rsidR="00DD2AEE" w:rsidRPr="0036258B" w14:paraId="6C323FA4" w14:textId="77777777" w:rsidTr="00602E95">
        <w:trPr>
          <w:gridBefore w:val="1"/>
          <w:wBefore w:w="8" w:type="dxa"/>
          <w:jc w:val="center"/>
        </w:trPr>
        <w:tc>
          <w:tcPr>
            <w:tcW w:w="1123" w:type="dxa"/>
            <w:tcBorders>
              <w:top w:val="nil"/>
              <w:bottom w:val="single" w:sz="4" w:space="0" w:color="auto"/>
            </w:tcBorders>
            <w:shd w:val="clear" w:color="auto" w:fill="auto"/>
          </w:tcPr>
          <w:p w14:paraId="17F95B8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4398F5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F3C6D52"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C3ABA89"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412C1C8"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1EA0EF5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F0AED1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13586D0"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7D8180AC" w14:textId="77777777" w:rsidR="00DD2AEE" w:rsidRPr="0036258B" w:rsidRDefault="00DD2AEE" w:rsidP="00602E95">
            <w:pPr>
              <w:pStyle w:val="TAL"/>
              <w:keepNext w:val="0"/>
              <w:keepLines w:val="0"/>
              <w:rPr>
                <w:sz w:val="16"/>
                <w:szCs w:val="16"/>
                <w:lang w:eastAsia="zh-CN"/>
              </w:rPr>
            </w:pPr>
          </w:p>
        </w:tc>
      </w:tr>
      <w:tr w:rsidR="00DD2AEE" w:rsidRPr="0036258B" w14:paraId="28725DEF" w14:textId="77777777" w:rsidTr="00602E95">
        <w:trPr>
          <w:gridBefore w:val="1"/>
          <w:wBefore w:w="8" w:type="dxa"/>
          <w:jc w:val="center"/>
        </w:trPr>
        <w:tc>
          <w:tcPr>
            <w:tcW w:w="1123" w:type="dxa"/>
            <w:tcBorders>
              <w:top w:val="single" w:sz="4" w:space="0" w:color="auto"/>
              <w:bottom w:val="nil"/>
            </w:tcBorders>
            <w:shd w:val="clear" w:color="auto" w:fill="auto"/>
          </w:tcPr>
          <w:p w14:paraId="5EC07761" w14:textId="77777777" w:rsidR="00DD2AEE" w:rsidRPr="0036258B" w:rsidRDefault="00DD2AEE" w:rsidP="00602E95">
            <w:pPr>
              <w:pStyle w:val="TAL"/>
              <w:keepNext w:val="0"/>
              <w:keepLines w:val="0"/>
              <w:rPr>
                <w:sz w:val="16"/>
                <w:szCs w:val="16"/>
              </w:rPr>
            </w:pPr>
            <w:r w:rsidRPr="0036258B">
              <w:rPr>
                <w:sz w:val="16"/>
                <w:szCs w:val="16"/>
              </w:rPr>
              <w:t>6.1.1.7a</w:t>
            </w:r>
          </w:p>
        </w:tc>
        <w:tc>
          <w:tcPr>
            <w:tcW w:w="3619" w:type="dxa"/>
            <w:tcBorders>
              <w:top w:val="single" w:sz="4" w:space="0" w:color="auto"/>
              <w:bottom w:val="nil"/>
            </w:tcBorders>
            <w:shd w:val="clear" w:color="auto" w:fill="auto"/>
          </w:tcPr>
          <w:p w14:paraId="18B0A75F" w14:textId="77777777" w:rsidR="00DD2AEE" w:rsidRPr="0036258B" w:rsidRDefault="00DD2AEE" w:rsidP="00602E95">
            <w:pPr>
              <w:pStyle w:val="TAL"/>
              <w:keepNext w:val="0"/>
              <w:keepLines w:val="0"/>
              <w:rPr>
                <w:sz w:val="16"/>
                <w:szCs w:val="16"/>
              </w:rPr>
            </w:pPr>
            <w:r w:rsidRPr="0036258B">
              <w:rPr>
                <w:sz w:val="16"/>
                <w:szCs w:val="16"/>
              </w:rPr>
              <w:t xml:space="preserve">PLMN selection / Periodic reselection / </w:t>
            </w:r>
            <w:proofErr w:type="spellStart"/>
            <w:r w:rsidRPr="0036258B">
              <w:rPr>
                <w:sz w:val="16"/>
                <w:szCs w:val="16"/>
              </w:rPr>
              <w:t>MinimumPeriodicSearchTimer</w:t>
            </w:r>
            <w:proofErr w:type="spellEnd"/>
            <w:r w:rsidRPr="0036258B">
              <w:rPr>
                <w:sz w:val="16"/>
                <w:szCs w:val="16"/>
              </w:rPr>
              <w:t xml:space="preserve"> / Single Frequency operation</w:t>
            </w:r>
          </w:p>
        </w:tc>
        <w:tc>
          <w:tcPr>
            <w:tcW w:w="729" w:type="dxa"/>
            <w:gridSpan w:val="2"/>
            <w:tcBorders>
              <w:top w:val="single" w:sz="4" w:space="0" w:color="auto"/>
              <w:bottom w:val="nil"/>
            </w:tcBorders>
            <w:shd w:val="clear" w:color="auto" w:fill="auto"/>
          </w:tcPr>
          <w:p w14:paraId="4C11A6E7" w14:textId="77777777" w:rsidR="00DD2AEE" w:rsidRPr="0036258B" w:rsidRDefault="00DD2AEE" w:rsidP="00602E95">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5C3CB905" w14:textId="77777777" w:rsidR="00DD2AEE" w:rsidRPr="0036258B" w:rsidRDefault="00DD2AEE" w:rsidP="00602E95">
            <w:pPr>
              <w:pStyle w:val="TAC"/>
              <w:keepNext w:val="0"/>
              <w:keepLines w:val="0"/>
              <w:rPr>
                <w:sz w:val="16"/>
                <w:szCs w:val="16"/>
              </w:rPr>
            </w:pPr>
            <w:r w:rsidRPr="0036258B">
              <w:rPr>
                <w:sz w:val="16"/>
                <w:szCs w:val="16"/>
              </w:rPr>
              <w:t>C179</w:t>
            </w:r>
          </w:p>
        </w:tc>
        <w:tc>
          <w:tcPr>
            <w:tcW w:w="3485" w:type="dxa"/>
            <w:tcBorders>
              <w:top w:val="single" w:sz="4" w:space="0" w:color="auto"/>
              <w:bottom w:val="nil"/>
            </w:tcBorders>
            <w:shd w:val="clear" w:color="auto" w:fill="auto"/>
          </w:tcPr>
          <w:p w14:paraId="2092CB23"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MinimumPeriodicSearchTimer</w:t>
            </w:r>
            <w:proofErr w:type="spellEnd"/>
            <w:r w:rsidRPr="0036258B">
              <w:rPr>
                <w:sz w:val="16"/>
                <w:szCs w:val="16"/>
              </w:rPr>
              <w:t xml:space="preserve"> and not supporting "Fast First Higher Priority PLMN search". This test is 'cells on single frequency only' equivalent of 6.1.1.7</w:t>
            </w:r>
          </w:p>
        </w:tc>
        <w:tc>
          <w:tcPr>
            <w:tcW w:w="1339" w:type="dxa"/>
            <w:gridSpan w:val="2"/>
            <w:tcBorders>
              <w:bottom w:val="single" w:sz="4" w:space="0" w:color="auto"/>
            </w:tcBorders>
          </w:tcPr>
          <w:p w14:paraId="3A87BAC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41565EC" w14:textId="77777777" w:rsidR="00DD2AEE" w:rsidRPr="0036258B" w:rsidRDefault="00DD2AEE" w:rsidP="00602E95">
            <w:pPr>
              <w:pStyle w:val="TAL"/>
              <w:keepNext w:val="0"/>
              <w:keepLines w:val="0"/>
              <w:rPr>
                <w:sz w:val="16"/>
                <w:szCs w:val="16"/>
              </w:rPr>
            </w:pPr>
          </w:p>
        </w:tc>
        <w:tc>
          <w:tcPr>
            <w:tcW w:w="1487" w:type="dxa"/>
            <w:tcBorders>
              <w:bottom w:val="nil"/>
            </w:tcBorders>
          </w:tcPr>
          <w:p w14:paraId="43F3CB5A" w14:textId="77777777" w:rsidR="00DD2AEE" w:rsidRPr="0036258B" w:rsidRDefault="00DD2AEE" w:rsidP="00602E95">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7ACD1382" w14:textId="77777777" w:rsidR="00DD2AEE" w:rsidRPr="0036258B" w:rsidRDefault="00DD2AEE" w:rsidP="00602E95">
            <w:pPr>
              <w:pStyle w:val="TAL"/>
              <w:keepNext w:val="0"/>
              <w:keepLines w:val="0"/>
              <w:rPr>
                <w:sz w:val="16"/>
                <w:szCs w:val="16"/>
                <w:lang w:eastAsia="zh-CN"/>
              </w:rPr>
            </w:pPr>
          </w:p>
        </w:tc>
      </w:tr>
      <w:tr w:rsidR="00DD2AEE" w:rsidRPr="0036258B" w14:paraId="14BFDB6F" w14:textId="77777777" w:rsidTr="00602E95">
        <w:trPr>
          <w:gridBefore w:val="1"/>
          <w:wBefore w:w="8" w:type="dxa"/>
          <w:jc w:val="center"/>
        </w:trPr>
        <w:tc>
          <w:tcPr>
            <w:tcW w:w="1123" w:type="dxa"/>
            <w:tcBorders>
              <w:top w:val="nil"/>
              <w:bottom w:val="single" w:sz="4" w:space="0" w:color="auto"/>
            </w:tcBorders>
            <w:shd w:val="clear" w:color="auto" w:fill="auto"/>
          </w:tcPr>
          <w:p w14:paraId="468A6F7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7E319AC"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E5CB579"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5AAC290"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2F705D3"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49A73EB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01D4B1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ED5B68C"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17C8FDDE" w14:textId="77777777" w:rsidR="00DD2AEE" w:rsidRPr="0036258B" w:rsidRDefault="00DD2AEE" w:rsidP="00602E95">
            <w:pPr>
              <w:pStyle w:val="TAL"/>
              <w:keepNext w:val="0"/>
              <w:keepLines w:val="0"/>
              <w:rPr>
                <w:sz w:val="16"/>
                <w:szCs w:val="16"/>
                <w:lang w:eastAsia="zh-CN"/>
              </w:rPr>
            </w:pPr>
          </w:p>
        </w:tc>
      </w:tr>
      <w:tr w:rsidR="00DD2AEE" w:rsidRPr="0036258B" w14:paraId="240BAB95" w14:textId="77777777" w:rsidTr="00602E95">
        <w:trPr>
          <w:gridBefore w:val="1"/>
          <w:wBefore w:w="8" w:type="dxa"/>
          <w:jc w:val="center"/>
        </w:trPr>
        <w:tc>
          <w:tcPr>
            <w:tcW w:w="1123" w:type="dxa"/>
            <w:tcBorders>
              <w:top w:val="single" w:sz="4" w:space="0" w:color="auto"/>
              <w:bottom w:val="nil"/>
            </w:tcBorders>
            <w:shd w:val="clear" w:color="auto" w:fill="auto"/>
          </w:tcPr>
          <w:p w14:paraId="1F51E421" w14:textId="77777777" w:rsidR="00DD2AEE" w:rsidRPr="0036258B" w:rsidRDefault="00DD2AEE" w:rsidP="00602E95">
            <w:pPr>
              <w:pStyle w:val="TAL"/>
              <w:keepNext w:val="0"/>
              <w:keepLines w:val="0"/>
              <w:rPr>
                <w:sz w:val="16"/>
                <w:szCs w:val="16"/>
              </w:rPr>
            </w:pPr>
            <w:r w:rsidRPr="0036258B">
              <w:rPr>
                <w:sz w:val="16"/>
                <w:szCs w:val="16"/>
                <w:lang w:eastAsia="zh-CN"/>
              </w:rPr>
              <w:t>6.1.1.8</w:t>
            </w:r>
          </w:p>
        </w:tc>
        <w:tc>
          <w:tcPr>
            <w:tcW w:w="3619" w:type="dxa"/>
            <w:tcBorders>
              <w:top w:val="single" w:sz="4" w:space="0" w:color="auto"/>
              <w:bottom w:val="nil"/>
            </w:tcBorders>
            <w:shd w:val="clear" w:color="auto" w:fill="auto"/>
          </w:tcPr>
          <w:p w14:paraId="23A97F4F" w14:textId="77777777" w:rsidR="00DD2AEE" w:rsidRPr="0036258B" w:rsidRDefault="00DD2AEE" w:rsidP="00602E95">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HPLMN; Automatic mode</w:t>
            </w:r>
          </w:p>
        </w:tc>
        <w:tc>
          <w:tcPr>
            <w:tcW w:w="729" w:type="dxa"/>
            <w:gridSpan w:val="2"/>
            <w:tcBorders>
              <w:top w:val="single" w:sz="4" w:space="0" w:color="auto"/>
              <w:bottom w:val="nil"/>
            </w:tcBorders>
            <w:shd w:val="clear" w:color="auto" w:fill="auto"/>
          </w:tcPr>
          <w:p w14:paraId="3885D1D1" w14:textId="77777777" w:rsidR="00DD2AEE" w:rsidRPr="0036258B" w:rsidRDefault="00DD2AEE" w:rsidP="00602E95">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00CF09C9" w14:textId="77777777" w:rsidR="00DD2AEE" w:rsidRPr="0036258B" w:rsidRDefault="00DD2AEE" w:rsidP="00602E95">
            <w:pPr>
              <w:pStyle w:val="TAC"/>
              <w:keepNext w:val="0"/>
              <w:keepLines w:val="0"/>
              <w:rPr>
                <w:sz w:val="16"/>
                <w:szCs w:val="16"/>
              </w:rPr>
            </w:pPr>
            <w:r w:rsidRPr="0036258B">
              <w:rPr>
                <w:sz w:val="16"/>
                <w:szCs w:val="16"/>
              </w:rPr>
              <w:t>C212a</w:t>
            </w:r>
          </w:p>
        </w:tc>
        <w:tc>
          <w:tcPr>
            <w:tcW w:w="3485" w:type="dxa"/>
            <w:tcBorders>
              <w:top w:val="single" w:sz="4" w:space="0" w:color="auto"/>
              <w:bottom w:val="nil"/>
            </w:tcBorders>
            <w:shd w:val="clear" w:color="auto" w:fill="auto"/>
          </w:tcPr>
          <w:p w14:paraId="21B702B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EF_LRPLMSI_Exception</w:t>
            </w:r>
            <w:proofErr w:type="spellEnd"/>
            <w:r w:rsidRPr="0036258B">
              <w:rPr>
                <w:sz w:val="16"/>
                <w:szCs w:val="16"/>
              </w:rPr>
              <w:t xml:space="preserve"> and ((NOT Category M1) OR (Category M1 AND (intra-frequency RSRQ measurements and inter-frequency RSRP and RSRQ measurements in RRC_CONNECTED)))</w:t>
            </w:r>
          </w:p>
        </w:tc>
        <w:tc>
          <w:tcPr>
            <w:tcW w:w="1339" w:type="dxa"/>
            <w:gridSpan w:val="2"/>
            <w:tcBorders>
              <w:bottom w:val="single" w:sz="4" w:space="0" w:color="auto"/>
            </w:tcBorders>
          </w:tcPr>
          <w:p w14:paraId="04F0F8A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B7F3A61" w14:textId="77777777" w:rsidR="00DD2AEE" w:rsidRPr="0036258B" w:rsidRDefault="00DD2AEE" w:rsidP="00602E95">
            <w:pPr>
              <w:pStyle w:val="TAL"/>
              <w:keepNext w:val="0"/>
              <w:keepLines w:val="0"/>
              <w:rPr>
                <w:sz w:val="16"/>
                <w:szCs w:val="16"/>
              </w:rPr>
            </w:pPr>
          </w:p>
        </w:tc>
        <w:tc>
          <w:tcPr>
            <w:tcW w:w="1487" w:type="dxa"/>
            <w:tcBorders>
              <w:bottom w:val="nil"/>
            </w:tcBorders>
          </w:tcPr>
          <w:p w14:paraId="4AEF5D10" w14:textId="77777777" w:rsidR="00DD2AEE" w:rsidRPr="0036258B" w:rsidRDefault="00DD2AEE" w:rsidP="00602E95">
            <w:pPr>
              <w:pStyle w:val="TAL"/>
              <w:keepNext w:val="0"/>
              <w:keepLines w:val="0"/>
              <w:rPr>
                <w:sz w:val="16"/>
                <w:szCs w:val="16"/>
              </w:rPr>
            </w:pPr>
          </w:p>
        </w:tc>
        <w:tc>
          <w:tcPr>
            <w:tcW w:w="1627" w:type="dxa"/>
            <w:tcBorders>
              <w:bottom w:val="nil"/>
            </w:tcBorders>
          </w:tcPr>
          <w:p w14:paraId="5BD20B63" w14:textId="77777777" w:rsidR="00DD2AEE" w:rsidRPr="0036258B" w:rsidRDefault="00DD2AEE" w:rsidP="00602E95">
            <w:pPr>
              <w:pStyle w:val="TAL"/>
              <w:keepNext w:val="0"/>
              <w:keepLines w:val="0"/>
              <w:rPr>
                <w:sz w:val="16"/>
                <w:szCs w:val="16"/>
                <w:lang w:eastAsia="zh-CN"/>
              </w:rPr>
            </w:pPr>
          </w:p>
        </w:tc>
      </w:tr>
      <w:tr w:rsidR="00DD2AEE" w:rsidRPr="0036258B" w14:paraId="4C9D6635" w14:textId="77777777" w:rsidTr="00602E95">
        <w:trPr>
          <w:gridBefore w:val="1"/>
          <w:wBefore w:w="8" w:type="dxa"/>
          <w:jc w:val="center"/>
        </w:trPr>
        <w:tc>
          <w:tcPr>
            <w:tcW w:w="1123" w:type="dxa"/>
            <w:tcBorders>
              <w:top w:val="nil"/>
              <w:bottom w:val="single" w:sz="4" w:space="0" w:color="auto"/>
            </w:tcBorders>
            <w:shd w:val="clear" w:color="auto" w:fill="auto"/>
          </w:tcPr>
          <w:p w14:paraId="6EC24C1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EED195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8F11D0E"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4F479C1"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1EFA886"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0220D42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076B959"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25B1707D"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23353E22" w14:textId="77777777" w:rsidR="00DD2AEE" w:rsidRPr="0036258B" w:rsidRDefault="00DD2AEE" w:rsidP="00602E95">
            <w:pPr>
              <w:pStyle w:val="TAL"/>
              <w:keepNext w:val="0"/>
              <w:keepLines w:val="0"/>
              <w:rPr>
                <w:sz w:val="16"/>
                <w:szCs w:val="16"/>
                <w:lang w:eastAsia="zh-CN"/>
              </w:rPr>
            </w:pPr>
          </w:p>
        </w:tc>
      </w:tr>
      <w:tr w:rsidR="00DD2AEE" w:rsidRPr="0036258B" w14:paraId="6644A875" w14:textId="77777777" w:rsidTr="00602E95">
        <w:trPr>
          <w:gridBefore w:val="1"/>
          <w:wBefore w:w="8" w:type="dxa"/>
          <w:jc w:val="center"/>
        </w:trPr>
        <w:tc>
          <w:tcPr>
            <w:tcW w:w="1123" w:type="dxa"/>
            <w:tcBorders>
              <w:top w:val="single" w:sz="4" w:space="0" w:color="auto"/>
              <w:bottom w:val="nil"/>
            </w:tcBorders>
            <w:shd w:val="clear" w:color="auto" w:fill="auto"/>
          </w:tcPr>
          <w:p w14:paraId="4D66E083" w14:textId="77777777" w:rsidR="00DD2AEE" w:rsidRPr="0036258B" w:rsidRDefault="00DD2AEE" w:rsidP="00602E95">
            <w:pPr>
              <w:pStyle w:val="TAL"/>
              <w:keepNext w:val="0"/>
              <w:keepLines w:val="0"/>
              <w:rPr>
                <w:sz w:val="16"/>
                <w:szCs w:val="16"/>
              </w:rPr>
            </w:pPr>
            <w:r w:rsidRPr="0036258B">
              <w:rPr>
                <w:sz w:val="16"/>
                <w:szCs w:val="16"/>
                <w:lang w:eastAsia="zh-CN"/>
              </w:rPr>
              <w:t>6.1.1.9</w:t>
            </w:r>
          </w:p>
        </w:tc>
        <w:tc>
          <w:tcPr>
            <w:tcW w:w="3619" w:type="dxa"/>
            <w:tcBorders>
              <w:top w:val="single" w:sz="4" w:space="0" w:color="auto"/>
              <w:bottom w:val="nil"/>
            </w:tcBorders>
            <w:shd w:val="clear" w:color="auto" w:fill="auto"/>
          </w:tcPr>
          <w:p w14:paraId="7EBFD295" w14:textId="77777777" w:rsidR="00DD2AEE" w:rsidRPr="0036258B" w:rsidRDefault="00DD2AEE" w:rsidP="00602E95">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 xml:space="preserve">HPLMN; </w:t>
            </w:r>
            <w:r w:rsidRPr="0036258B">
              <w:rPr>
                <w:sz w:val="16"/>
                <w:lang w:eastAsia="zh-CN"/>
              </w:rPr>
              <w:t>Manual</w:t>
            </w:r>
            <w:r w:rsidRPr="0036258B">
              <w:rPr>
                <w:sz w:val="16"/>
              </w:rPr>
              <w:t xml:space="preserve"> mode</w:t>
            </w:r>
          </w:p>
        </w:tc>
        <w:tc>
          <w:tcPr>
            <w:tcW w:w="729" w:type="dxa"/>
            <w:gridSpan w:val="2"/>
            <w:tcBorders>
              <w:top w:val="single" w:sz="4" w:space="0" w:color="auto"/>
              <w:bottom w:val="nil"/>
            </w:tcBorders>
            <w:shd w:val="clear" w:color="auto" w:fill="auto"/>
          </w:tcPr>
          <w:p w14:paraId="1FFEABE5" w14:textId="77777777" w:rsidR="00DD2AEE" w:rsidRPr="0036258B" w:rsidRDefault="00DD2AEE" w:rsidP="00602E95">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08153D26" w14:textId="77777777" w:rsidR="00DD2AEE" w:rsidRPr="0036258B" w:rsidRDefault="00DD2AEE" w:rsidP="00602E95">
            <w:pPr>
              <w:pStyle w:val="TAC"/>
              <w:keepNext w:val="0"/>
              <w:keepLines w:val="0"/>
              <w:rPr>
                <w:sz w:val="16"/>
                <w:szCs w:val="16"/>
              </w:rPr>
            </w:pPr>
            <w:r w:rsidRPr="0036258B">
              <w:rPr>
                <w:sz w:val="16"/>
                <w:szCs w:val="16"/>
              </w:rPr>
              <w:t>C213</w:t>
            </w:r>
          </w:p>
        </w:tc>
        <w:tc>
          <w:tcPr>
            <w:tcW w:w="3485" w:type="dxa"/>
            <w:tcBorders>
              <w:top w:val="single" w:sz="4" w:space="0" w:color="auto"/>
              <w:bottom w:val="nil"/>
            </w:tcBorders>
            <w:shd w:val="clear" w:color="auto" w:fill="auto"/>
          </w:tcPr>
          <w:p w14:paraId="31D77CD3"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ManualModeNetworkSelectionException</w:t>
            </w:r>
            <w:proofErr w:type="spellEnd"/>
          </w:p>
        </w:tc>
        <w:tc>
          <w:tcPr>
            <w:tcW w:w="1339" w:type="dxa"/>
            <w:gridSpan w:val="2"/>
            <w:tcBorders>
              <w:bottom w:val="single" w:sz="4" w:space="0" w:color="auto"/>
            </w:tcBorders>
          </w:tcPr>
          <w:p w14:paraId="32DC6FF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DC00AE1" w14:textId="77777777" w:rsidR="00DD2AEE" w:rsidRPr="0036258B" w:rsidRDefault="00DD2AEE" w:rsidP="00602E95">
            <w:pPr>
              <w:pStyle w:val="TAL"/>
              <w:keepNext w:val="0"/>
              <w:keepLines w:val="0"/>
              <w:rPr>
                <w:sz w:val="16"/>
                <w:szCs w:val="16"/>
              </w:rPr>
            </w:pPr>
          </w:p>
        </w:tc>
        <w:tc>
          <w:tcPr>
            <w:tcW w:w="1487" w:type="dxa"/>
            <w:tcBorders>
              <w:bottom w:val="nil"/>
            </w:tcBorders>
          </w:tcPr>
          <w:p w14:paraId="5B6E43C3" w14:textId="77777777" w:rsidR="00DD2AEE" w:rsidRPr="0036258B" w:rsidRDefault="00DD2AEE" w:rsidP="00602E95">
            <w:pPr>
              <w:pStyle w:val="TAL"/>
              <w:keepNext w:val="0"/>
              <w:keepLines w:val="0"/>
              <w:rPr>
                <w:sz w:val="16"/>
                <w:szCs w:val="16"/>
              </w:rPr>
            </w:pPr>
          </w:p>
        </w:tc>
        <w:tc>
          <w:tcPr>
            <w:tcW w:w="1627" w:type="dxa"/>
            <w:tcBorders>
              <w:bottom w:val="nil"/>
            </w:tcBorders>
          </w:tcPr>
          <w:p w14:paraId="302A6A81" w14:textId="77777777" w:rsidR="00DD2AEE" w:rsidRPr="0036258B" w:rsidRDefault="00DD2AEE" w:rsidP="00602E95">
            <w:pPr>
              <w:pStyle w:val="TAL"/>
              <w:keepNext w:val="0"/>
              <w:keepLines w:val="0"/>
              <w:rPr>
                <w:sz w:val="16"/>
                <w:szCs w:val="16"/>
                <w:lang w:eastAsia="zh-CN"/>
              </w:rPr>
            </w:pPr>
          </w:p>
        </w:tc>
      </w:tr>
      <w:tr w:rsidR="00DD2AEE" w:rsidRPr="0036258B" w14:paraId="0C6A0EEA" w14:textId="77777777" w:rsidTr="00602E95">
        <w:trPr>
          <w:gridBefore w:val="1"/>
          <w:wBefore w:w="8" w:type="dxa"/>
          <w:jc w:val="center"/>
        </w:trPr>
        <w:tc>
          <w:tcPr>
            <w:tcW w:w="1123" w:type="dxa"/>
            <w:tcBorders>
              <w:top w:val="nil"/>
              <w:bottom w:val="single" w:sz="4" w:space="0" w:color="auto"/>
            </w:tcBorders>
            <w:shd w:val="clear" w:color="auto" w:fill="auto"/>
          </w:tcPr>
          <w:p w14:paraId="72FF894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042AE3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22D8E3"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8E752EF"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D6565D4"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5600490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3FEC1FF"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F654AC6"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2BF2606D" w14:textId="77777777" w:rsidR="00DD2AEE" w:rsidRPr="0036258B" w:rsidRDefault="00DD2AEE" w:rsidP="00602E95">
            <w:pPr>
              <w:pStyle w:val="TAL"/>
              <w:keepNext w:val="0"/>
              <w:keepLines w:val="0"/>
              <w:rPr>
                <w:sz w:val="16"/>
                <w:szCs w:val="16"/>
                <w:lang w:eastAsia="zh-CN"/>
              </w:rPr>
            </w:pPr>
          </w:p>
        </w:tc>
      </w:tr>
      <w:tr w:rsidR="00DD2AEE" w:rsidRPr="0036258B" w14:paraId="3729EA9F" w14:textId="77777777" w:rsidTr="00602E95">
        <w:trPr>
          <w:gridBefore w:val="1"/>
          <w:wBefore w:w="8" w:type="dxa"/>
          <w:jc w:val="center"/>
        </w:trPr>
        <w:tc>
          <w:tcPr>
            <w:tcW w:w="1123" w:type="dxa"/>
            <w:tcBorders>
              <w:top w:val="nil"/>
              <w:bottom w:val="single" w:sz="4" w:space="0" w:color="auto"/>
            </w:tcBorders>
            <w:shd w:val="clear" w:color="auto" w:fill="auto"/>
          </w:tcPr>
          <w:p w14:paraId="5BCAEE43" w14:textId="77777777" w:rsidR="00DD2AEE" w:rsidRPr="0036258B" w:rsidRDefault="00DD2AEE" w:rsidP="00602E95">
            <w:pPr>
              <w:pStyle w:val="TAL"/>
              <w:keepNext w:val="0"/>
              <w:keepLines w:val="0"/>
              <w:rPr>
                <w:sz w:val="16"/>
                <w:szCs w:val="16"/>
              </w:rPr>
            </w:pPr>
            <w:r w:rsidRPr="00836C93">
              <w:rPr>
                <w:sz w:val="16"/>
                <w:szCs w:val="16"/>
                <w:lang w:eastAsia="zh-CN"/>
              </w:rPr>
              <w:lastRenderedPageBreak/>
              <w:t>6.1.1.10</w:t>
            </w:r>
          </w:p>
        </w:tc>
        <w:tc>
          <w:tcPr>
            <w:tcW w:w="3619" w:type="dxa"/>
            <w:tcBorders>
              <w:top w:val="nil"/>
              <w:bottom w:val="single" w:sz="4" w:space="0" w:color="auto"/>
            </w:tcBorders>
            <w:shd w:val="clear" w:color="auto" w:fill="auto"/>
          </w:tcPr>
          <w:p w14:paraId="13237694" w14:textId="77777777" w:rsidR="00DD2AEE" w:rsidRPr="0036258B" w:rsidRDefault="00DD2AEE" w:rsidP="00602E95">
            <w:pPr>
              <w:pStyle w:val="TAL"/>
              <w:keepNext w:val="0"/>
              <w:keepLines w:val="0"/>
              <w:rPr>
                <w:sz w:val="16"/>
                <w:szCs w:val="16"/>
              </w:rPr>
            </w:pPr>
            <w:r>
              <w:rPr>
                <w:sz w:val="16"/>
                <w:szCs w:val="16"/>
                <w:lang w:eastAsia="zh-CN"/>
              </w:rPr>
              <w:t>eMTC</w:t>
            </w:r>
            <w:r w:rsidRPr="00836C93">
              <w:rPr>
                <w:sz w:val="16"/>
                <w:szCs w:val="16"/>
                <w:lang w:eastAsia="zh-CN"/>
              </w:rPr>
              <w:t xml:space="preserve"> / NTN</w:t>
            </w:r>
          </w:p>
        </w:tc>
        <w:tc>
          <w:tcPr>
            <w:tcW w:w="729" w:type="dxa"/>
            <w:gridSpan w:val="2"/>
            <w:tcBorders>
              <w:top w:val="nil"/>
              <w:bottom w:val="single" w:sz="4" w:space="0" w:color="auto"/>
            </w:tcBorders>
            <w:shd w:val="clear" w:color="auto" w:fill="auto"/>
          </w:tcPr>
          <w:p w14:paraId="5288D75E" w14:textId="77777777" w:rsidR="00DD2AEE" w:rsidRPr="0036258B" w:rsidRDefault="00DD2AEE" w:rsidP="00602E95">
            <w:pPr>
              <w:pStyle w:val="TAL"/>
              <w:keepNext w:val="0"/>
              <w:keepLines w:val="0"/>
              <w:jc w:val="center"/>
              <w:rPr>
                <w:sz w:val="16"/>
                <w:szCs w:val="16"/>
              </w:rPr>
            </w:pPr>
            <w:r w:rsidRPr="00836C93">
              <w:rPr>
                <w:sz w:val="16"/>
                <w:szCs w:val="16"/>
                <w:lang w:eastAsia="zh-CN"/>
              </w:rPr>
              <w:t>Rel-17</w:t>
            </w:r>
          </w:p>
        </w:tc>
        <w:tc>
          <w:tcPr>
            <w:tcW w:w="1123" w:type="dxa"/>
            <w:tcBorders>
              <w:top w:val="nil"/>
              <w:bottom w:val="single" w:sz="4" w:space="0" w:color="auto"/>
            </w:tcBorders>
            <w:shd w:val="clear" w:color="auto" w:fill="auto"/>
          </w:tcPr>
          <w:p w14:paraId="66BB158D" w14:textId="77777777" w:rsidR="00DD2AEE" w:rsidRPr="0036258B" w:rsidRDefault="00DD2AEE" w:rsidP="00602E95">
            <w:pPr>
              <w:pStyle w:val="TAL"/>
              <w:keepNext w:val="0"/>
              <w:keepLines w:val="0"/>
              <w:jc w:val="center"/>
              <w:rPr>
                <w:sz w:val="16"/>
                <w:szCs w:val="16"/>
              </w:rPr>
            </w:pPr>
            <w:r>
              <w:rPr>
                <w:sz w:val="16"/>
                <w:szCs w:val="16"/>
                <w:lang w:eastAsia="zh-CN"/>
              </w:rPr>
              <w:t>C414</w:t>
            </w:r>
          </w:p>
        </w:tc>
        <w:tc>
          <w:tcPr>
            <w:tcW w:w="3485" w:type="dxa"/>
            <w:tcBorders>
              <w:top w:val="nil"/>
              <w:bottom w:val="single" w:sz="4" w:space="0" w:color="auto"/>
            </w:tcBorders>
            <w:shd w:val="clear" w:color="auto" w:fill="auto"/>
          </w:tcPr>
          <w:p w14:paraId="3236AB59" w14:textId="77777777" w:rsidR="00DD2AEE" w:rsidRPr="0036258B" w:rsidRDefault="00DD2AEE" w:rsidP="00602E95">
            <w:pPr>
              <w:pStyle w:val="TAL"/>
              <w:rPr>
                <w:sz w:val="16"/>
                <w:szCs w:val="16"/>
              </w:rPr>
            </w:pPr>
            <w:r w:rsidRPr="00836C93">
              <w:rPr>
                <w:sz w:val="16"/>
                <w:szCs w:val="16"/>
              </w:rPr>
              <w:t>UEs supporting E-UTRA and</w:t>
            </w:r>
            <w:r w:rsidRPr="00836C93">
              <w:rPr>
                <w:sz w:val="16"/>
                <w:szCs w:val="16"/>
                <w:lang w:eastAsia="zh-CN"/>
              </w:rPr>
              <w:t xml:space="preserve"> </w:t>
            </w:r>
            <w:r w:rsidRPr="0036258B">
              <w:rPr>
                <w:sz w:val="16"/>
                <w:szCs w:val="16"/>
              </w:rPr>
              <w:t>Category M1</w:t>
            </w:r>
            <w:r>
              <w:rPr>
                <w:sz w:val="16"/>
                <w:szCs w:val="16"/>
              </w:rPr>
              <w:t xml:space="preserve"> and </w:t>
            </w:r>
            <w:r w:rsidRPr="00880708">
              <w:rPr>
                <w:iCs/>
                <w:sz w:val="16"/>
                <w:szCs w:val="16"/>
              </w:rPr>
              <w:t>NTN access</w:t>
            </w:r>
            <w:del w:id="9" w:author="Daiwei Zhou (周代卫)" w:date="2023-11-01T18:16:00Z">
              <w:r w:rsidRPr="00880708" w:rsidDel="008A1605">
                <w:rPr>
                  <w:iCs/>
                  <w:sz w:val="16"/>
                  <w:szCs w:val="16"/>
                </w:rPr>
                <w:delText xml:space="preserve"> and </w:delText>
              </w:r>
              <w:r w:rsidRPr="006822BD" w:rsidDel="008A1605">
                <w:rPr>
                  <w:iCs/>
                  <w:sz w:val="16"/>
                  <w:szCs w:val="16"/>
                </w:rPr>
                <w:delText>(</w:delText>
              </w:r>
              <w:r w:rsidRPr="00880708" w:rsidDel="008A1605">
                <w:rPr>
                  <w:sz w:val="16"/>
                  <w:szCs w:val="16"/>
                </w:rPr>
                <w:delText xml:space="preserve">NTN features in </w:delText>
              </w:r>
              <w:r w:rsidRPr="00800392" w:rsidDel="008A1605">
                <w:rPr>
                  <w:sz w:val="16"/>
                  <w:szCs w:val="16"/>
                </w:rPr>
                <w:delText>GSO or NGSO</w:delText>
              </w:r>
              <w:r w:rsidRPr="00880708" w:rsidDel="008A1605">
                <w:rPr>
                  <w:sz w:val="16"/>
                  <w:szCs w:val="16"/>
                </w:rPr>
                <w:delText xml:space="preserve"> scenario</w:delText>
              </w:r>
              <w:r w:rsidRPr="006822BD" w:rsidDel="008A1605">
                <w:rPr>
                  <w:sz w:val="16"/>
                  <w:szCs w:val="16"/>
                </w:rPr>
                <w:delText>)</w:delText>
              </w:r>
            </w:del>
            <w:r w:rsidRPr="006822BD">
              <w:rPr>
                <w:sz w:val="16"/>
                <w:szCs w:val="16"/>
              </w:rPr>
              <w:t xml:space="preserve"> in CE Mode A</w:t>
            </w:r>
          </w:p>
        </w:tc>
        <w:tc>
          <w:tcPr>
            <w:tcW w:w="1339" w:type="dxa"/>
            <w:gridSpan w:val="2"/>
            <w:tcBorders>
              <w:bottom w:val="single" w:sz="4" w:space="0" w:color="auto"/>
            </w:tcBorders>
          </w:tcPr>
          <w:p w14:paraId="76584919" w14:textId="77777777" w:rsidR="00DD2AEE" w:rsidRPr="0036258B" w:rsidRDefault="00DD2AEE" w:rsidP="00602E95">
            <w:pPr>
              <w:pStyle w:val="TAL"/>
              <w:keepNext w:val="0"/>
              <w:keepLines w:val="0"/>
              <w:rPr>
                <w:sz w:val="16"/>
                <w:szCs w:val="16"/>
              </w:rPr>
            </w:pPr>
            <w:proofErr w:type="spellStart"/>
            <w:r w:rsidRPr="00836C93">
              <w:rPr>
                <w:sz w:val="16"/>
                <w:szCs w:val="16"/>
              </w:rPr>
              <w:t>pc_eFDD</w:t>
            </w:r>
            <w:proofErr w:type="spellEnd"/>
          </w:p>
        </w:tc>
        <w:tc>
          <w:tcPr>
            <w:tcW w:w="1344" w:type="dxa"/>
            <w:tcBorders>
              <w:bottom w:val="single" w:sz="4" w:space="0" w:color="auto"/>
            </w:tcBorders>
          </w:tcPr>
          <w:p w14:paraId="33F9472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D2AB159" w14:textId="77777777" w:rsidR="00DD2AEE" w:rsidRPr="0036258B" w:rsidRDefault="00DD2AEE" w:rsidP="00602E95">
            <w:pPr>
              <w:pStyle w:val="TAL"/>
              <w:keepNext w:val="0"/>
              <w:keepLines w:val="0"/>
              <w:rPr>
                <w:sz w:val="16"/>
                <w:szCs w:val="16"/>
              </w:rPr>
            </w:pPr>
            <w:r w:rsidRPr="009934E1">
              <w:rPr>
                <w:sz w:val="16"/>
                <w:szCs w:val="16"/>
              </w:rPr>
              <w:t>No</w:t>
            </w:r>
            <w:r>
              <w:rPr>
                <w:sz w:val="16"/>
                <w:szCs w:val="16"/>
              </w:rPr>
              <w:t>te 22</w:t>
            </w:r>
          </w:p>
        </w:tc>
        <w:tc>
          <w:tcPr>
            <w:tcW w:w="1627" w:type="dxa"/>
            <w:tcBorders>
              <w:top w:val="nil"/>
              <w:bottom w:val="single" w:sz="4" w:space="0" w:color="auto"/>
            </w:tcBorders>
          </w:tcPr>
          <w:p w14:paraId="69E2A6E7" w14:textId="77777777" w:rsidR="00DD2AEE" w:rsidRPr="0036258B" w:rsidRDefault="00DD2AEE" w:rsidP="00602E95">
            <w:pPr>
              <w:pStyle w:val="TAL"/>
              <w:keepNext w:val="0"/>
              <w:keepLines w:val="0"/>
              <w:rPr>
                <w:sz w:val="16"/>
                <w:szCs w:val="16"/>
                <w:lang w:eastAsia="zh-CN"/>
              </w:rPr>
            </w:pPr>
          </w:p>
        </w:tc>
      </w:tr>
      <w:tr w:rsidR="00DD2AEE" w:rsidRPr="0036258B" w14:paraId="65AF06E8" w14:textId="77777777" w:rsidTr="00602E95">
        <w:trPr>
          <w:gridBefore w:val="1"/>
          <w:wBefore w:w="8" w:type="dxa"/>
          <w:jc w:val="center"/>
        </w:trPr>
        <w:tc>
          <w:tcPr>
            <w:tcW w:w="1123" w:type="dxa"/>
            <w:tcBorders>
              <w:top w:val="nil"/>
              <w:bottom w:val="single" w:sz="4" w:space="0" w:color="auto"/>
            </w:tcBorders>
            <w:shd w:val="clear" w:color="auto" w:fill="auto"/>
          </w:tcPr>
          <w:p w14:paraId="5E1AB585" w14:textId="77777777" w:rsidR="00DD2AEE" w:rsidRPr="00836C93" w:rsidRDefault="00DD2AEE" w:rsidP="00602E95">
            <w:pPr>
              <w:pStyle w:val="TAL"/>
              <w:keepNext w:val="0"/>
              <w:keepLines w:val="0"/>
              <w:rPr>
                <w:sz w:val="16"/>
                <w:szCs w:val="16"/>
                <w:lang w:eastAsia="zh-CN"/>
              </w:rPr>
            </w:pPr>
            <w:r w:rsidRPr="00874822">
              <w:rPr>
                <w:sz w:val="16"/>
                <w:szCs w:val="16"/>
              </w:rPr>
              <w:t>6.1.1.11</w:t>
            </w:r>
          </w:p>
        </w:tc>
        <w:tc>
          <w:tcPr>
            <w:tcW w:w="3619" w:type="dxa"/>
            <w:tcBorders>
              <w:top w:val="nil"/>
              <w:bottom w:val="single" w:sz="4" w:space="0" w:color="auto"/>
            </w:tcBorders>
            <w:shd w:val="clear" w:color="auto" w:fill="auto"/>
          </w:tcPr>
          <w:p w14:paraId="41B28E67" w14:textId="77777777" w:rsidR="00DD2AEE" w:rsidRDefault="00DD2AEE" w:rsidP="00602E95">
            <w:pPr>
              <w:pStyle w:val="TAL"/>
              <w:keepNext w:val="0"/>
              <w:keepLines w:val="0"/>
              <w:rPr>
                <w:sz w:val="16"/>
                <w:szCs w:val="16"/>
                <w:lang w:eastAsia="zh-CN"/>
              </w:rPr>
            </w:pPr>
            <w:r w:rsidRPr="00874822">
              <w:rPr>
                <w:sz w:val="16"/>
                <w:szCs w:val="16"/>
              </w:rPr>
              <w:t>eMTC / NTN / Multi-TAC</w:t>
            </w:r>
          </w:p>
        </w:tc>
        <w:tc>
          <w:tcPr>
            <w:tcW w:w="729" w:type="dxa"/>
            <w:gridSpan w:val="2"/>
            <w:tcBorders>
              <w:top w:val="nil"/>
              <w:bottom w:val="single" w:sz="4" w:space="0" w:color="auto"/>
            </w:tcBorders>
            <w:shd w:val="clear" w:color="auto" w:fill="auto"/>
          </w:tcPr>
          <w:p w14:paraId="7A0DCC26" w14:textId="77777777" w:rsidR="00DD2AEE" w:rsidRPr="00836C93" w:rsidRDefault="00DD2AEE" w:rsidP="00602E95">
            <w:pPr>
              <w:pStyle w:val="TAL"/>
              <w:keepNext w:val="0"/>
              <w:keepLines w:val="0"/>
              <w:jc w:val="center"/>
              <w:rPr>
                <w:sz w:val="16"/>
                <w:szCs w:val="16"/>
                <w:lang w:eastAsia="zh-CN"/>
              </w:rPr>
            </w:pPr>
            <w:r w:rsidRPr="00874822">
              <w:rPr>
                <w:sz w:val="16"/>
                <w:szCs w:val="16"/>
              </w:rPr>
              <w:t>Rel-17</w:t>
            </w:r>
          </w:p>
        </w:tc>
        <w:tc>
          <w:tcPr>
            <w:tcW w:w="1123" w:type="dxa"/>
            <w:tcBorders>
              <w:top w:val="nil"/>
              <w:bottom w:val="single" w:sz="4" w:space="0" w:color="auto"/>
            </w:tcBorders>
            <w:shd w:val="clear" w:color="auto" w:fill="auto"/>
          </w:tcPr>
          <w:p w14:paraId="7E5DB99F" w14:textId="77777777" w:rsidR="00DD2AEE" w:rsidRDefault="00DD2AEE" w:rsidP="00602E95">
            <w:pPr>
              <w:pStyle w:val="TAL"/>
              <w:keepNext w:val="0"/>
              <w:keepLines w:val="0"/>
              <w:jc w:val="center"/>
              <w:rPr>
                <w:sz w:val="16"/>
                <w:szCs w:val="16"/>
                <w:lang w:eastAsia="zh-CN"/>
              </w:rPr>
            </w:pPr>
            <w:r w:rsidRPr="00874822">
              <w:rPr>
                <w:sz w:val="16"/>
                <w:szCs w:val="16"/>
              </w:rPr>
              <w:t>C414</w:t>
            </w:r>
          </w:p>
        </w:tc>
        <w:tc>
          <w:tcPr>
            <w:tcW w:w="3485" w:type="dxa"/>
            <w:tcBorders>
              <w:top w:val="nil"/>
              <w:bottom w:val="single" w:sz="4" w:space="0" w:color="auto"/>
            </w:tcBorders>
            <w:shd w:val="clear" w:color="auto" w:fill="auto"/>
          </w:tcPr>
          <w:p w14:paraId="6CA717A6" w14:textId="77777777" w:rsidR="00DD2AEE" w:rsidRPr="00836C93" w:rsidRDefault="00DD2AEE" w:rsidP="00602E95">
            <w:pPr>
              <w:pStyle w:val="TAL"/>
              <w:rPr>
                <w:sz w:val="16"/>
                <w:szCs w:val="16"/>
              </w:rPr>
            </w:pPr>
            <w:r w:rsidRPr="00874822">
              <w:rPr>
                <w:sz w:val="16"/>
                <w:szCs w:val="16"/>
              </w:rPr>
              <w:t xml:space="preserve">UEs supporting E-UTRA </w:t>
            </w:r>
            <w:r w:rsidRPr="00874822">
              <w:rPr>
                <w:sz w:val="16"/>
                <w:szCs w:val="16"/>
                <w:lang w:eastAsia="zh-CN"/>
              </w:rPr>
              <w:t>and Category M1</w:t>
            </w:r>
            <w:r w:rsidRPr="00874822">
              <w:rPr>
                <w:sz w:val="16"/>
                <w:szCs w:val="16"/>
              </w:rPr>
              <w:t xml:space="preserve"> and NTN access</w:t>
            </w:r>
            <w:del w:id="10" w:author="Daiwei Zhou (周代卫)" w:date="2023-11-01T18:16:00Z">
              <w:r w:rsidRPr="00874822" w:rsidDel="008A1605">
                <w:rPr>
                  <w:sz w:val="16"/>
                  <w:szCs w:val="16"/>
                </w:rPr>
                <w:delText xml:space="preserve"> and </w:delText>
              </w:r>
              <w:r w:rsidRPr="006822BD" w:rsidDel="008A1605">
                <w:rPr>
                  <w:sz w:val="16"/>
                  <w:szCs w:val="16"/>
                </w:rPr>
                <w:delText>(</w:delText>
              </w:r>
              <w:r w:rsidRPr="00874822" w:rsidDel="008A1605">
                <w:rPr>
                  <w:sz w:val="16"/>
                  <w:szCs w:val="16"/>
                </w:rPr>
                <w:delText>NTN features in GSO or NGSO scenario</w:delText>
              </w:r>
              <w:r w:rsidRPr="006822BD" w:rsidDel="008A1605">
                <w:rPr>
                  <w:sz w:val="16"/>
                  <w:szCs w:val="16"/>
                </w:rPr>
                <w:delText>)</w:delText>
              </w:r>
            </w:del>
            <w:r w:rsidRPr="006822BD">
              <w:rPr>
                <w:sz w:val="16"/>
                <w:szCs w:val="16"/>
              </w:rPr>
              <w:t xml:space="preserve"> in CE Mode A</w:t>
            </w:r>
          </w:p>
        </w:tc>
        <w:tc>
          <w:tcPr>
            <w:tcW w:w="1339" w:type="dxa"/>
            <w:gridSpan w:val="2"/>
            <w:tcBorders>
              <w:bottom w:val="single" w:sz="4" w:space="0" w:color="auto"/>
            </w:tcBorders>
          </w:tcPr>
          <w:p w14:paraId="61432421" w14:textId="77777777" w:rsidR="00DD2AEE" w:rsidRPr="00836C93" w:rsidRDefault="00DD2AEE" w:rsidP="00602E95">
            <w:pPr>
              <w:pStyle w:val="TAL"/>
              <w:keepNext w:val="0"/>
              <w:keepLines w:val="0"/>
              <w:rPr>
                <w:sz w:val="16"/>
                <w:szCs w:val="16"/>
              </w:rPr>
            </w:pPr>
            <w:proofErr w:type="spellStart"/>
            <w:r w:rsidRPr="00874822">
              <w:rPr>
                <w:sz w:val="16"/>
                <w:szCs w:val="16"/>
              </w:rPr>
              <w:t>pc_eFDD</w:t>
            </w:r>
            <w:proofErr w:type="spellEnd"/>
          </w:p>
        </w:tc>
        <w:tc>
          <w:tcPr>
            <w:tcW w:w="1344" w:type="dxa"/>
            <w:tcBorders>
              <w:bottom w:val="single" w:sz="4" w:space="0" w:color="auto"/>
            </w:tcBorders>
          </w:tcPr>
          <w:p w14:paraId="67CDE45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0BD11ED" w14:textId="77777777" w:rsidR="00DD2AEE" w:rsidRPr="009934E1" w:rsidRDefault="00DD2AEE" w:rsidP="00602E95">
            <w:pPr>
              <w:pStyle w:val="TAL"/>
              <w:keepNext w:val="0"/>
              <w:keepLines w:val="0"/>
              <w:rPr>
                <w:sz w:val="16"/>
                <w:szCs w:val="16"/>
              </w:rPr>
            </w:pPr>
            <w:r w:rsidRPr="00874822">
              <w:rPr>
                <w:sz w:val="16"/>
                <w:szCs w:val="16"/>
                <w:lang w:eastAsia="zh-CN"/>
              </w:rPr>
              <w:t>No</w:t>
            </w:r>
            <w:r>
              <w:rPr>
                <w:sz w:val="16"/>
                <w:szCs w:val="16"/>
                <w:lang w:eastAsia="zh-CN"/>
              </w:rPr>
              <w:t>te 22</w:t>
            </w:r>
          </w:p>
        </w:tc>
        <w:tc>
          <w:tcPr>
            <w:tcW w:w="1627" w:type="dxa"/>
            <w:tcBorders>
              <w:top w:val="nil"/>
              <w:bottom w:val="single" w:sz="4" w:space="0" w:color="auto"/>
            </w:tcBorders>
          </w:tcPr>
          <w:p w14:paraId="50659FC4" w14:textId="77777777" w:rsidR="00DD2AEE" w:rsidRPr="0036258B" w:rsidRDefault="00DD2AEE" w:rsidP="00602E95">
            <w:pPr>
              <w:pStyle w:val="TAL"/>
              <w:keepNext w:val="0"/>
              <w:keepLines w:val="0"/>
              <w:rPr>
                <w:sz w:val="16"/>
                <w:szCs w:val="16"/>
                <w:lang w:eastAsia="zh-CN"/>
              </w:rPr>
            </w:pPr>
          </w:p>
        </w:tc>
      </w:tr>
      <w:tr w:rsidR="00DD2AEE" w:rsidRPr="0036258B" w14:paraId="6244863D" w14:textId="77777777" w:rsidTr="00602E95">
        <w:trPr>
          <w:gridBefore w:val="1"/>
          <w:wBefore w:w="8" w:type="dxa"/>
          <w:jc w:val="center"/>
        </w:trPr>
        <w:tc>
          <w:tcPr>
            <w:tcW w:w="1123" w:type="dxa"/>
            <w:tcBorders>
              <w:top w:val="single" w:sz="4" w:space="0" w:color="auto"/>
              <w:bottom w:val="nil"/>
            </w:tcBorders>
            <w:shd w:val="clear" w:color="auto" w:fill="auto"/>
          </w:tcPr>
          <w:p w14:paraId="06A8D0EB" w14:textId="77777777" w:rsidR="00DD2AEE" w:rsidRPr="0036258B" w:rsidRDefault="00DD2AEE" w:rsidP="00602E95">
            <w:pPr>
              <w:pStyle w:val="TAL"/>
              <w:keepNext w:val="0"/>
              <w:keepLines w:val="0"/>
              <w:rPr>
                <w:sz w:val="16"/>
                <w:szCs w:val="16"/>
              </w:rPr>
            </w:pPr>
            <w:r w:rsidRPr="0036258B">
              <w:rPr>
                <w:sz w:val="16"/>
                <w:szCs w:val="16"/>
              </w:rPr>
              <w:t>6.1.2.1</w:t>
            </w:r>
          </w:p>
        </w:tc>
        <w:tc>
          <w:tcPr>
            <w:tcW w:w="3619" w:type="dxa"/>
            <w:tcBorders>
              <w:top w:val="single" w:sz="4" w:space="0" w:color="auto"/>
              <w:bottom w:val="nil"/>
            </w:tcBorders>
            <w:shd w:val="clear" w:color="auto" w:fill="auto"/>
          </w:tcPr>
          <w:p w14:paraId="15638AA9"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26CB2D38"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nil"/>
            </w:tcBorders>
            <w:shd w:val="clear" w:color="auto" w:fill="auto"/>
          </w:tcPr>
          <w:p w14:paraId="5B927D2E"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nil"/>
            </w:tcBorders>
            <w:shd w:val="clear" w:color="auto" w:fill="auto"/>
          </w:tcPr>
          <w:p w14:paraId="1DD944A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32A6BB8"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7D73312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731B80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96DBEFB" w14:textId="77777777" w:rsidR="00DD2AEE" w:rsidRPr="0036258B" w:rsidRDefault="00DD2AEE" w:rsidP="00602E95">
            <w:pPr>
              <w:pStyle w:val="TAL"/>
              <w:keepNext w:val="0"/>
              <w:keepLines w:val="0"/>
              <w:rPr>
                <w:sz w:val="16"/>
                <w:szCs w:val="16"/>
                <w:lang w:eastAsia="zh-CN"/>
              </w:rPr>
            </w:pPr>
          </w:p>
        </w:tc>
      </w:tr>
      <w:tr w:rsidR="00DD2AEE" w:rsidRPr="0036258B" w14:paraId="0704187D" w14:textId="77777777" w:rsidTr="00602E95">
        <w:trPr>
          <w:gridBefore w:val="1"/>
          <w:wBefore w:w="8" w:type="dxa"/>
          <w:jc w:val="center"/>
        </w:trPr>
        <w:tc>
          <w:tcPr>
            <w:tcW w:w="1123" w:type="dxa"/>
            <w:tcBorders>
              <w:bottom w:val="nil"/>
            </w:tcBorders>
            <w:shd w:val="clear" w:color="auto" w:fill="auto"/>
          </w:tcPr>
          <w:p w14:paraId="79DEB0F1" w14:textId="77777777" w:rsidR="00DD2AEE" w:rsidRPr="0036258B" w:rsidRDefault="00DD2AEE" w:rsidP="00602E95">
            <w:pPr>
              <w:pStyle w:val="TAL"/>
              <w:keepNext w:val="0"/>
              <w:keepLines w:val="0"/>
              <w:rPr>
                <w:sz w:val="16"/>
                <w:szCs w:val="16"/>
              </w:rPr>
            </w:pPr>
            <w:r w:rsidRPr="0036258B">
              <w:rPr>
                <w:sz w:val="16"/>
                <w:szCs w:val="16"/>
              </w:rPr>
              <w:t>6.1.2.2</w:t>
            </w:r>
          </w:p>
        </w:tc>
        <w:tc>
          <w:tcPr>
            <w:tcW w:w="3619" w:type="dxa"/>
            <w:tcBorders>
              <w:bottom w:val="nil"/>
            </w:tcBorders>
            <w:shd w:val="clear" w:color="auto" w:fill="auto"/>
          </w:tcPr>
          <w:p w14:paraId="6F370522" w14:textId="77777777" w:rsidR="00DD2AEE" w:rsidRPr="0036258B" w:rsidRDefault="00DD2AEE" w:rsidP="00602E95">
            <w:pPr>
              <w:pStyle w:val="TAL"/>
              <w:keepNext w:val="0"/>
              <w:keepLines w:val="0"/>
              <w:rPr>
                <w:sz w:val="16"/>
                <w:szCs w:val="16"/>
              </w:rPr>
            </w:pPr>
            <w:r w:rsidRPr="0036258B">
              <w:rPr>
                <w:sz w:val="16"/>
                <w:szCs w:val="16"/>
              </w:rPr>
              <w:t>Cell selection / Q</w:t>
            </w:r>
            <w:r w:rsidRPr="0036258B">
              <w:rPr>
                <w:sz w:val="16"/>
                <w:szCs w:val="16"/>
                <w:vertAlign w:val="subscript"/>
              </w:rPr>
              <w:t>rxlevmin</w:t>
            </w:r>
          </w:p>
        </w:tc>
        <w:tc>
          <w:tcPr>
            <w:tcW w:w="729" w:type="dxa"/>
            <w:gridSpan w:val="2"/>
            <w:tcBorders>
              <w:bottom w:val="nil"/>
            </w:tcBorders>
            <w:shd w:val="clear" w:color="auto" w:fill="auto"/>
          </w:tcPr>
          <w:p w14:paraId="2CCCE5A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B93450F"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6BCD20EB"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3774DAB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8F7AEB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0F6959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ED4DBE1" w14:textId="77777777" w:rsidR="00DD2AEE" w:rsidRPr="0036258B" w:rsidRDefault="00DD2AEE" w:rsidP="00602E95">
            <w:pPr>
              <w:pStyle w:val="TAL"/>
              <w:keepNext w:val="0"/>
              <w:keepLines w:val="0"/>
              <w:rPr>
                <w:sz w:val="16"/>
                <w:szCs w:val="16"/>
                <w:lang w:eastAsia="zh-CN"/>
              </w:rPr>
            </w:pPr>
          </w:p>
        </w:tc>
      </w:tr>
      <w:tr w:rsidR="00DD2AEE" w:rsidRPr="0036258B" w14:paraId="4FB9459D" w14:textId="77777777" w:rsidTr="00602E95">
        <w:trPr>
          <w:gridBefore w:val="1"/>
          <w:wBefore w:w="8" w:type="dxa"/>
          <w:jc w:val="center"/>
        </w:trPr>
        <w:tc>
          <w:tcPr>
            <w:tcW w:w="1123" w:type="dxa"/>
            <w:tcBorders>
              <w:top w:val="nil"/>
              <w:bottom w:val="single" w:sz="4" w:space="0" w:color="auto"/>
            </w:tcBorders>
            <w:shd w:val="clear" w:color="auto" w:fill="auto"/>
          </w:tcPr>
          <w:p w14:paraId="432C2D6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0D6B8E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7FA89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47397AC"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18E942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25D5662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6BD519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7F0031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DB47A01" w14:textId="77777777" w:rsidR="00DD2AEE" w:rsidRPr="0036258B" w:rsidRDefault="00DD2AEE" w:rsidP="00602E95">
            <w:pPr>
              <w:pStyle w:val="TAL"/>
              <w:keepNext w:val="0"/>
              <w:keepLines w:val="0"/>
              <w:rPr>
                <w:sz w:val="16"/>
                <w:szCs w:val="16"/>
                <w:lang w:eastAsia="zh-CN"/>
              </w:rPr>
            </w:pPr>
          </w:p>
        </w:tc>
      </w:tr>
      <w:tr w:rsidR="00DD2AEE" w:rsidRPr="0036258B" w14:paraId="1FFAF391" w14:textId="77777777" w:rsidTr="00602E95">
        <w:trPr>
          <w:gridBefore w:val="1"/>
          <w:wBefore w:w="8" w:type="dxa"/>
          <w:jc w:val="center"/>
        </w:trPr>
        <w:tc>
          <w:tcPr>
            <w:tcW w:w="1123" w:type="dxa"/>
            <w:tcBorders>
              <w:bottom w:val="nil"/>
            </w:tcBorders>
            <w:shd w:val="clear" w:color="auto" w:fill="auto"/>
          </w:tcPr>
          <w:p w14:paraId="11B07C4B" w14:textId="77777777" w:rsidR="00DD2AEE" w:rsidRPr="0036258B" w:rsidRDefault="00DD2AEE" w:rsidP="00602E95">
            <w:pPr>
              <w:pStyle w:val="TAL"/>
              <w:keepNext w:val="0"/>
              <w:keepLines w:val="0"/>
              <w:rPr>
                <w:sz w:val="16"/>
                <w:szCs w:val="16"/>
              </w:rPr>
            </w:pPr>
            <w:r w:rsidRPr="0036258B">
              <w:rPr>
                <w:sz w:val="16"/>
                <w:szCs w:val="16"/>
              </w:rPr>
              <w:t>6.1.2.2a</w:t>
            </w:r>
          </w:p>
        </w:tc>
        <w:tc>
          <w:tcPr>
            <w:tcW w:w="3619" w:type="dxa"/>
            <w:tcBorders>
              <w:bottom w:val="nil"/>
            </w:tcBorders>
            <w:shd w:val="clear" w:color="auto" w:fill="auto"/>
          </w:tcPr>
          <w:p w14:paraId="3A9CFE12" w14:textId="77777777" w:rsidR="00DD2AEE" w:rsidRPr="0036258B" w:rsidRDefault="00DD2AEE" w:rsidP="00602E95">
            <w:pPr>
              <w:pStyle w:val="TAL"/>
              <w:keepNext w:val="0"/>
              <w:keepLines w:val="0"/>
              <w:rPr>
                <w:sz w:val="16"/>
                <w:szCs w:val="16"/>
              </w:rPr>
            </w:pPr>
            <w:r w:rsidRPr="0036258B">
              <w:rPr>
                <w:sz w:val="16"/>
                <w:szCs w:val="16"/>
              </w:rPr>
              <w:t>Cell selection / Q</w:t>
            </w:r>
            <w:r w:rsidRPr="0036258B">
              <w:rPr>
                <w:sz w:val="16"/>
                <w:szCs w:val="16"/>
                <w:vertAlign w:val="subscript"/>
              </w:rPr>
              <w:t>qualmin</w:t>
            </w:r>
          </w:p>
        </w:tc>
        <w:tc>
          <w:tcPr>
            <w:tcW w:w="729" w:type="dxa"/>
            <w:gridSpan w:val="2"/>
            <w:tcBorders>
              <w:bottom w:val="nil"/>
            </w:tcBorders>
            <w:shd w:val="clear" w:color="auto" w:fill="auto"/>
          </w:tcPr>
          <w:p w14:paraId="33CBD48D" w14:textId="77777777" w:rsidR="00DD2AEE" w:rsidRDefault="00DD2AEE" w:rsidP="00602E95">
            <w:pPr>
              <w:pStyle w:val="TAL"/>
              <w:keepNext w:val="0"/>
              <w:keepLines w:val="0"/>
              <w:jc w:val="center"/>
              <w:rPr>
                <w:sz w:val="16"/>
                <w:szCs w:val="16"/>
              </w:rPr>
            </w:pPr>
            <w:r w:rsidRPr="0036258B">
              <w:rPr>
                <w:sz w:val="16"/>
                <w:szCs w:val="16"/>
              </w:rPr>
              <w:t>Rel-9</w:t>
            </w:r>
          </w:p>
          <w:p w14:paraId="2DA60129"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548756DD" w14:textId="77777777" w:rsidR="00DD2AEE" w:rsidRPr="0036258B" w:rsidRDefault="00DD2AEE" w:rsidP="00602E95">
            <w:pPr>
              <w:pStyle w:val="TAL"/>
              <w:keepNext w:val="0"/>
              <w:keepLines w:val="0"/>
              <w:jc w:val="center"/>
              <w:rPr>
                <w:sz w:val="16"/>
                <w:szCs w:val="16"/>
              </w:rPr>
            </w:pPr>
            <w:r w:rsidRPr="0036258B">
              <w:rPr>
                <w:sz w:val="16"/>
                <w:szCs w:val="16"/>
              </w:rPr>
              <w:t>C224c</w:t>
            </w:r>
          </w:p>
        </w:tc>
        <w:tc>
          <w:tcPr>
            <w:tcW w:w="3485" w:type="dxa"/>
            <w:tcBorders>
              <w:bottom w:val="nil"/>
            </w:tcBorders>
            <w:shd w:val="clear" w:color="auto" w:fill="auto"/>
          </w:tcPr>
          <w:p w14:paraId="671C355F"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40387C9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2108917" w14:textId="77777777" w:rsidR="00DD2AEE" w:rsidRPr="0036258B" w:rsidRDefault="00DD2AEE" w:rsidP="00602E95">
            <w:pPr>
              <w:pStyle w:val="TAL"/>
              <w:keepNext w:val="0"/>
              <w:keepLines w:val="0"/>
              <w:rPr>
                <w:sz w:val="16"/>
                <w:szCs w:val="16"/>
              </w:rPr>
            </w:pPr>
          </w:p>
        </w:tc>
        <w:tc>
          <w:tcPr>
            <w:tcW w:w="1487" w:type="dxa"/>
            <w:tcBorders>
              <w:bottom w:val="nil"/>
            </w:tcBorders>
          </w:tcPr>
          <w:p w14:paraId="5F68283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9DAF522" w14:textId="77777777" w:rsidR="00DD2AEE" w:rsidRPr="0036258B" w:rsidRDefault="00DD2AEE" w:rsidP="00602E95">
            <w:pPr>
              <w:pStyle w:val="TAL"/>
              <w:keepNext w:val="0"/>
              <w:keepLines w:val="0"/>
              <w:rPr>
                <w:sz w:val="16"/>
                <w:szCs w:val="16"/>
                <w:lang w:eastAsia="zh-CN"/>
              </w:rPr>
            </w:pPr>
          </w:p>
        </w:tc>
      </w:tr>
      <w:tr w:rsidR="00DD2AEE" w:rsidRPr="0036258B" w14:paraId="7C417B2D" w14:textId="77777777" w:rsidTr="00602E95">
        <w:trPr>
          <w:gridBefore w:val="1"/>
          <w:wBefore w:w="8" w:type="dxa"/>
          <w:jc w:val="center"/>
        </w:trPr>
        <w:tc>
          <w:tcPr>
            <w:tcW w:w="1123" w:type="dxa"/>
            <w:tcBorders>
              <w:top w:val="nil"/>
              <w:bottom w:val="single" w:sz="4" w:space="0" w:color="auto"/>
            </w:tcBorders>
            <w:shd w:val="clear" w:color="auto" w:fill="auto"/>
          </w:tcPr>
          <w:p w14:paraId="795ECFD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557BCC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F2D4B8"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BD78549"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62137AE"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361F94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0A52EA6"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BFB7AE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9A7FA7E" w14:textId="77777777" w:rsidR="00DD2AEE" w:rsidRPr="0036258B" w:rsidRDefault="00DD2AEE" w:rsidP="00602E95">
            <w:pPr>
              <w:pStyle w:val="TAL"/>
              <w:keepNext w:val="0"/>
              <w:keepLines w:val="0"/>
              <w:rPr>
                <w:sz w:val="16"/>
                <w:szCs w:val="16"/>
                <w:lang w:eastAsia="zh-CN"/>
              </w:rPr>
            </w:pPr>
          </w:p>
        </w:tc>
      </w:tr>
      <w:tr w:rsidR="00DD2AEE" w:rsidRPr="0036258B" w14:paraId="6B28F688" w14:textId="77777777" w:rsidTr="00602E95">
        <w:trPr>
          <w:gridBefore w:val="1"/>
          <w:wBefore w:w="8" w:type="dxa"/>
          <w:jc w:val="center"/>
        </w:trPr>
        <w:tc>
          <w:tcPr>
            <w:tcW w:w="1123" w:type="dxa"/>
            <w:tcBorders>
              <w:bottom w:val="nil"/>
            </w:tcBorders>
            <w:shd w:val="clear" w:color="auto" w:fill="auto"/>
          </w:tcPr>
          <w:p w14:paraId="771F7185" w14:textId="77777777" w:rsidR="00DD2AEE" w:rsidRPr="0036258B" w:rsidRDefault="00DD2AEE" w:rsidP="00602E95">
            <w:pPr>
              <w:pStyle w:val="TAL"/>
              <w:keepNext w:val="0"/>
              <w:keepLines w:val="0"/>
              <w:rPr>
                <w:sz w:val="16"/>
                <w:szCs w:val="16"/>
              </w:rPr>
            </w:pPr>
            <w:r w:rsidRPr="0036258B">
              <w:rPr>
                <w:sz w:val="16"/>
                <w:szCs w:val="16"/>
              </w:rPr>
              <w:t>6.1.2.2b</w:t>
            </w:r>
          </w:p>
        </w:tc>
        <w:tc>
          <w:tcPr>
            <w:tcW w:w="3619" w:type="dxa"/>
            <w:tcBorders>
              <w:bottom w:val="nil"/>
            </w:tcBorders>
            <w:shd w:val="clear" w:color="auto" w:fill="auto"/>
          </w:tcPr>
          <w:p w14:paraId="0C52E50B" w14:textId="77777777" w:rsidR="00DD2AEE" w:rsidRPr="0036258B" w:rsidRDefault="00DD2AEE" w:rsidP="00602E95">
            <w:pPr>
              <w:pStyle w:val="TAL"/>
              <w:keepNext w:val="0"/>
              <w:keepLines w:val="0"/>
              <w:rPr>
                <w:sz w:val="16"/>
                <w:szCs w:val="16"/>
              </w:rPr>
            </w:pPr>
            <w:r w:rsidRPr="0036258B">
              <w:rPr>
                <w:sz w:val="16"/>
                <w:szCs w:val="16"/>
              </w:rPr>
              <w:t>Cell selection / UE Cat 0 not allowed</w:t>
            </w:r>
          </w:p>
        </w:tc>
        <w:tc>
          <w:tcPr>
            <w:tcW w:w="729" w:type="dxa"/>
            <w:gridSpan w:val="2"/>
            <w:tcBorders>
              <w:bottom w:val="nil"/>
            </w:tcBorders>
            <w:shd w:val="clear" w:color="auto" w:fill="auto"/>
          </w:tcPr>
          <w:p w14:paraId="632995DC"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4D6701F9" w14:textId="77777777" w:rsidR="00DD2AEE" w:rsidRPr="0036258B" w:rsidRDefault="00DD2AEE" w:rsidP="00602E95">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03C37A43" w14:textId="77777777" w:rsidR="00DD2AEE" w:rsidRPr="0036258B" w:rsidRDefault="00DD2AEE" w:rsidP="00602E95">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7D3616C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F14EA93" w14:textId="77777777" w:rsidR="00DD2AEE" w:rsidRPr="0036258B" w:rsidRDefault="00DD2AEE" w:rsidP="00602E95">
            <w:pPr>
              <w:pStyle w:val="TAL"/>
              <w:keepNext w:val="0"/>
              <w:keepLines w:val="0"/>
              <w:rPr>
                <w:sz w:val="16"/>
                <w:szCs w:val="16"/>
              </w:rPr>
            </w:pPr>
          </w:p>
        </w:tc>
        <w:tc>
          <w:tcPr>
            <w:tcW w:w="1487" w:type="dxa"/>
            <w:tcBorders>
              <w:bottom w:val="nil"/>
            </w:tcBorders>
          </w:tcPr>
          <w:p w14:paraId="0077BCE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C95D56A" w14:textId="77777777" w:rsidR="00DD2AEE" w:rsidRPr="0036258B" w:rsidRDefault="00DD2AEE" w:rsidP="00602E95">
            <w:pPr>
              <w:pStyle w:val="TAL"/>
              <w:keepNext w:val="0"/>
              <w:keepLines w:val="0"/>
              <w:rPr>
                <w:sz w:val="16"/>
                <w:szCs w:val="16"/>
                <w:lang w:eastAsia="zh-CN"/>
              </w:rPr>
            </w:pPr>
          </w:p>
        </w:tc>
      </w:tr>
      <w:tr w:rsidR="00DD2AEE" w:rsidRPr="0036258B" w14:paraId="5DC74408" w14:textId="77777777" w:rsidTr="00602E95">
        <w:trPr>
          <w:gridBefore w:val="1"/>
          <w:wBefore w:w="8" w:type="dxa"/>
          <w:jc w:val="center"/>
        </w:trPr>
        <w:tc>
          <w:tcPr>
            <w:tcW w:w="1123" w:type="dxa"/>
            <w:tcBorders>
              <w:top w:val="nil"/>
              <w:bottom w:val="single" w:sz="4" w:space="0" w:color="auto"/>
            </w:tcBorders>
            <w:shd w:val="clear" w:color="auto" w:fill="auto"/>
          </w:tcPr>
          <w:p w14:paraId="1D86BF8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56D459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C12FB75"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F45964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BA3661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690EFC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14A7FB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211E5E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3AD634C" w14:textId="77777777" w:rsidR="00DD2AEE" w:rsidRPr="0036258B" w:rsidRDefault="00DD2AEE" w:rsidP="00602E95">
            <w:pPr>
              <w:pStyle w:val="TAL"/>
              <w:keepNext w:val="0"/>
              <w:keepLines w:val="0"/>
              <w:rPr>
                <w:sz w:val="16"/>
                <w:szCs w:val="16"/>
                <w:lang w:eastAsia="zh-CN"/>
              </w:rPr>
            </w:pPr>
          </w:p>
        </w:tc>
      </w:tr>
      <w:tr w:rsidR="00DD2AEE" w:rsidRPr="0036258B" w14:paraId="481637E8" w14:textId="77777777" w:rsidTr="00602E95">
        <w:trPr>
          <w:gridBefore w:val="1"/>
          <w:wBefore w:w="8" w:type="dxa"/>
          <w:jc w:val="center"/>
        </w:trPr>
        <w:tc>
          <w:tcPr>
            <w:tcW w:w="1123" w:type="dxa"/>
            <w:tcBorders>
              <w:bottom w:val="nil"/>
            </w:tcBorders>
            <w:shd w:val="clear" w:color="auto" w:fill="auto"/>
          </w:tcPr>
          <w:p w14:paraId="4089D6A0" w14:textId="77777777" w:rsidR="00DD2AEE" w:rsidRPr="0036258B" w:rsidRDefault="00DD2AEE" w:rsidP="00602E95">
            <w:pPr>
              <w:pStyle w:val="TAL"/>
              <w:keepNext w:val="0"/>
              <w:keepLines w:val="0"/>
              <w:rPr>
                <w:rFonts w:cs="Arial"/>
                <w:sz w:val="16"/>
                <w:szCs w:val="16"/>
              </w:rPr>
            </w:pPr>
            <w:r w:rsidRPr="0036258B">
              <w:rPr>
                <w:rFonts w:cs="Arial"/>
                <w:sz w:val="16"/>
                <w:szCs w:val="16"/>
              </w:rPr>
              <w:t>6.1.2.2c</w:t>
            </w:r>
          </w:p>
        </w:tc>
        <w:tc>
          <w:tcPr>
            <w:tcW w:w="3619" w:type="dxa"/>
            <w:tcBorders>
              <w:bottom w:val="nil"/>
            </w:tcBorders>
            <w:shd w:val="clear" w:color="auto" w:fill="auto"/>
          </w:tcPr>
          <w:p w14:paraId="02FB8B4D"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071BADEB" w14:textId="77777777" w:rsidR="00DD2AEE" w:rsidRPr="0036258B" w:rsidRDefault="00DD2AEE" w:rsidP="00602E95">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4BEBB28A" w14:textId="77777777" w:rsidR="00DD2AEE" w:rsidRPr="0036258B" w:rsidRDefault="00DD2AEE" w:rsidP="00602E95">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2C2D4260" w14:textId="77777777" w:rsidR="00DD2AEE" w:rsidRPr="0036258B" w:rsidRDefault="00DD2AEE" w:rsidP="00602E95">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5F5816CB"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tcBorders>
              <w:bottom w:val="single" w:sz="4" w:space="0" w:color="auto"/>
            </w:tcBorders>
          </w:tcPr>
          <w:p w14:paraId="516F533F" w14:textId="77777777" w:rsidR="00DD2AEE" w:rsidRPr="0036258B" w:rsidRDefault="00DD2AEE" w:rsidP="00602E95">
            <w:pPr>
              <w:pStyle w:val="TAL"/>
              <w:keepNext w:val="0"/>
              <w:keepLines w:val="0"/>
              <w:rPr>
                <w:rFonts w:cs="Arial"/>
                <w:sz w:val="16"/>
                <w:szCs w:val="16"/>
              </w:rPr>
            </w:pPr>
          </w:p>
        </w:tc>
        <w:tc>
          <w:tcPr>
            <w:tcW w:w="1487" w:type="dxa"/>
            <w:tcBorders>
              <w:bottom w:val="single" w:sz="4" w:space="0" w:color="auto"/>
            </w:tcBorders>
          </w:tcPr>
          <w:p w14:paraId="36D96823" w14:textId="77777777" w:rsidR="00DD2AEE" w:rsidRPr="0036258B" w:rsidRDefault="00DD2AEE" w:rsidP="00602E95">
            <w:pPr>
              <w:pStyle w:val="TAL"/>
              <w:keepNext w:val="0"/>
              <w:keepLines w:val="0"/>
              <w:rPr>
                <w:rFonts w:cs="Arial"/>
                <w:sz w:val="16"/>
                <w:szCs w:val="16"/>
              </w:rPr>
            </w:pPr>
          </w:p>
        </w:tc>
        <w:tc>
          <w:tcPr>
            <w:tcW w:w="1627" w:type="dxa"/>
            <w:tcBorders>
              <w:bottom w:val="single" w:sz="4" w:space="0" w:color="auto"/>
            </w:tcBorders>
          </w:tcPr>
          <w:p w14:paraId="4D7CCECC" w14:textId="77777777" w:rsidR="00DD2AEE" w:rsidRPr="0036258B" w:rsidRDefault="00DD2AEE" w:rsidP="00602E95">
            <w:pPr>
              <w:pStyle w:val="TAL"/>
              <w:keepNext w:val="0"/>
              <w:keepLines w:val="0"/>
              <w:rPr>
                <w:rFonts w:cs="Arial"/>
                <w:sz w:val="16"/>
                <w:szCs w:val="16"/>
                <w:lang w:eastAsia="zh-CN"/>
              </w:rPr>
            </w:pPr>
          </w:p>
        </w:tc>
      </w:tr>
      <w:tr w:rsidR="00DD2AEE" w:rsidRPr="0036258B" w14:paraId="66C569AE" w14:textId="77777777" w:rsidTr="00602E95">
        <w:trPr>
          <w:gridBefore w:val="1"/>
          <w:wBefore w:w="8" w:type="dxa"/>
          <w:jc w:val="center"/>
        </w:trPr>
        <w:tc>
          <w:tcPr>
            <w:tcW w:w="1123" w:type="dxa"/>
            <w:tcBorders>
              <w:top w:val="nil"/>
              <w:bottom w:val="single" w:sz="4" w:space="0" w:color="auto"/>
            </w:tcBorders>
            <w:shd w:val="clear" w:color="auto" w:fill="auto"/>
          </w:tcPr>
          <w:p w14:paraId="176BAA48" w14:textId="77777777" w:rsidR="00DD2AEE" w:rsidRPr="0036258B" w:rsidRDefault="00DD2AEE" w:rsidP="00602E95">
            <w:pPr>
              <w:pStyle w:val="TAL"/>
              <w:keepNext w:val="0"/>
              <w:keepLines w:val="0"/>
              <w:rPr>
                <w:rFonts w:cs="Arial"/>
                <w:sz w:val="16"/>
                <w:szCs w:val="16"/>
              </w:rPr>
            </w:pPr>
          </w:p>
        </w:tc>
        <w:tc>
          <w:tcPr>
            <w:tcW w:w="3619" w:type="dxa"/>
            <w:tcBorders>
              <w:top w:val="nil"/>
              <w:bottom w:val="single" w:sz="4" w:space="0" w:color="auto"/>
            </w:tcBorders>
            <w:shd w:val="clear" w:color="auto" w:fill="auto"/>
          </w:tcPr>
          <w:p w14:paraId="18704E52" w14:textId="77777777" w:rsidR="00DD2AEE" w:rsidRPr="0036258B" w:rsidRDefault="00DD2AEE" w:rsidP="00602E95">
            <w:pPr>
              <w:pStyle w:val="TAL"/>
              <w:keepNext w:val="0"/>
              <w:keepLines w:val="0"/>
              <w:rPr>
                <w:rFonts w:cs="Arial"/>
                <w:sz w:val="16"/>
                <w:szCs w:val="16"/>
              </w:rPr>
            </w:pPr>
          </w:p>
        </w:tc>
        <w:tc>
          <w:tcPr>
            <w:tcW w:w="729" w:type="dxa"/>
            <w:gridSpan w:val="2"/>
            <w:tcBorders>
              <w:top w:val="nil"/>
              <w:bottom w:val="single" w:sz="4" w:space="0" w:color="auto"/>
            </w:tcBorders>
            <w:shd w:val="clear" w:color="auto" w:fill="auto"/>
          </w:tcPr>
          <w:p w14:paraId="2779622D" w14:textId="77777777" w:rsidR="00DD2AEE" w:rsidRPr="0036258B" w:rsidRDefault="00DD2AEE" w:rsidP="00602E95">
            <w:pPr>
              <w:pStyle w:val="TAC"/>
              <w:keepNext w:val="0"/>
              <w:keepLines w:val="0"/>
              <w:rPr>
                <w:rFonts w:cs="Arial"/>
                <w:sz w:val="16"/>
                <w:szCs w:val="16"/>
              </w:rPr>
            </w:pPr>
          </w:p>
        </w:tc>
        <w:tc>
          <w:tcPr>
            <w:tcW w:w="1123" w:type="dxa"/>
            <w:tcBorders>
              <w:top w:val="nil"/>
              <w:bottom w:val="single" w:sz="4" w:space="0" w:color="auto"/>
            </w:tcBorders>
            <w:shd w:val="clear" w:color="auto" w:fill="auto"/>
          </w:tcPr>
          <w:p w14:paraId="76B82FA3" w14:textId="77777777" w:rsidR="00DD2AEE" w:rsidRPr="0036258B" w:rsidDel="00746051" w:rsidRDefault="00DD2AEE" w:rsidP="00602E95">
            <w:pPr>
              <w:pStyle w:val="TAC"/>
              <w:keepNext w:val="0"/>
              <w:keepLines w:val="0"/>
              <w:rPr>
                <w:rFonts w:cs="Arial"/>
                <w:sz w:val="16"/>
                <w:szCs w:val="16"/>
              </w:rPr>
            </w:pPr>
          </w:p>
        </w:tc>
        <w:tc>
          <w:tcPr>
            <w:tcW w:w="3485" w:type="dxa"/>
            <w:tcBorders>
              <w:top w:val="nil"/>
              <w:bottom w:val="single" w:sz="4" w:space="0" w:color="auto"/>
            </w:tcBorders>
            <w:shd w:val="clear" w:color="auto" w:fill="auto"/>
          </w:tcPr>
          <w:p w14:paraId="13087182" w14:textId="77777777" w:rsidR="00DD2AEE" w:rsidRPr="0036258B" w:rsidRDefault="00DD2AEE" w:rsidP="00602E95">
            <w:pPr>
              <w:pStyle w:val="TAL"/>
              <w:keepNext w:val="0"/>
              <w:keepLines w:val="0"/>
              <w:rPr>
                <w:rFonts w:cs="Arial"/>
                <w:sz w:val="16"/>
                <w:szCs w:val="16"/>
              </w:rPr>
            </w:pPr>
          </w:p>
        </w:tc>
        <w:tc>
          <w:tcPr>
            <w:tcW w:w="1339" w:type="dxa"/>
            <w:gridSpan w:val="2"/>
            <w:tcBorders>
              <w:bottom w:val="single" w:sz="4" w:space="0" w:color="auto"/>
            </w:tcBorders>
          </w:tcPr>
          <w:p w14:paraId="45F75447" w14:textId="77777777" w:rsidR="00DD2AEE" w:rsidRPr="0036258B" w:rsidRDefault="00DD2AEE" w:rsidP="00602E95">
            <w:pPr>
              <w:pStyle w:val="TAL"/>
              <w:keepNext w:val="0"/>
              <w:keepLines w:val="0"/>
              <w:rPr>
                <w:rFonts w:cs="Arial"/>
                <w:sz w:val="16"/>
                <w:szCs w:val="16"/>
              </w:rPr>
            </w:pPr>
            <w:r w:rsidRPr="0036258B">
              <w:rPr>
                <w:rFonts w:cs="Arial"/>
                <w:sz w:val="16"/>
                <w:szCs w:val="16"/>
              </w:rPr>
              <w:t>pc_eTDD</w:t>
            </w:r>
          </w:p>
        </w:tc>
        <w:tc>
          <w:tcPr>
            <w:tcW w:w="1344" w:type="dxa"/>
            <w:tcBorders>
              <w:bottom w:val="single" w:sz="4" w:space="0" w:color="auto"/>
            </w:tcBorders>
          </w:tcPr>
          <w:p w14:paraId="3C690FA5" w14:textId="77777777" w:rsidR="00DD2AEE" w:rsidRPr="0036258B" w:rsidRDefault="00DD2AEE" w:rsidP="00602E95">
            <w:pPr>
              <w:pStyle w:val="TAL"/>
              <w:keepNext w:val="0"/>
              <w:keepLines w:val="0"/>
              <w:rPr>
                <w:rFonts w:cs="Arial"/>
                <w:sz w:val="16"/>
                <w:szCs w:val="16"/>
              </w:rPr>
            </w:pPr>
          </w:p>
        </w:tc>
        <w:tc>
          <w:tcPr>
            <w:tcW w:w="1487" w:type="dxa"/>
            <w:tcBorders>
              <w:bottom w:val="single" w:sz="4" w:space="0" w:color="auto"/>
            </w:tcBorders>
          </w:tcPr>
          <w:p w14:paraId="2589FD57" w14:textId="77777777" w:rsidR="00DD2AEE" w:rsidRPr="0036258B" w:rsidRDefault="00DD2AEE" w:rsidP="00602E95">
            <w:pPr>
              <w:pStyle w:val="TAL"/>
              <w:keepNext w:val="0"/>
              <w:keepLines w:val="0"/>
              <w:rPr>
                <w:rFonts w:cs="Arial"/>
                <w:sz w:val="16"/>
                <w:szCs w:val="16"/>
              </w:rPr>
            </w:pPr>
          </w:p>
        </w:tc>
        <w:tc>
          <w:tcPr>
            <w:tcW w:w="1627" w:type="dxa"/>
            <w:tcBorders>
              <w:bottom w:val="single" w:sz="4" w:space="0" w:color="auto"/>
            </w:tcBorders>
          </w:tcPr>
          <w:p w14:paraId="39C8C8A0" w14:textId="77777777" w:rsidR="00DD2AEE" w:rsidRPr="0036258B" w:rsidRDefault="00DD2AEE" w:rsidP="00602E95">
            <w:pPr>
              <w:pStyle w:val="TAL"/>
              <w:keepNext w:val="0"/>
              <w:keepLines w:val="0"/>
              <w:rPr>
                <w:rFonts w:cs="Arial"/>
                <w:sz w:val="16"/>
                <w:szCs w:val="16"/>
                <w:lang w:eastAsia="zh-CN"/>
              </w:rPr>
            </w:pPr>
          </w:p>
        </w:tc>
      </w:tr>
      <w:tr w:rsidR="00DD2AEE" w:rsidRPr="0036258B" w14:paraId="663FB0F2" w14:textId="77777777" w:rsidTr="00602E95">
        <w:trPr>
          <w:gridBefore w:val="1"/>
          <w:wBefore w:w="8" w:type="dxa"/>
          <w:jc w:val="center"/>
        </w:trPr>
        <w:tc>
          <w:tcPr>
            <w:tcW w:w="1123" w:type="dxa"/>
            <w:tcBorders>
              <w:bottom w:val="nil"/>
            </w:tcBorders>
            <w:shd w:val="clear" w:color="auto" w:fill="auto"/>
          </w:tcPr>
          <w:p w14:paraId="3E7423F5"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08944F7D"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CBA2DF3"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4D819E51" w14:textId="77777777" w:rsidR="00DD2AEE" w:rsidRPr="0036258B" w:rsidRDefault="00DD2AEE" w:rsidP="00602E95">
            <w:pPr>
              <w:pStyle w:val="TAL"/>
              <w:keepNext w:val="0"/>
              <w:keepLines w:val="0"/>
              <w:jc w:val="center"/>
              <w:rPr>
                <w:rFonts w:cs="Arial"/>
                <w:sz w:val="16"/>
                <w:szCs w:val="16"/>
              </w:rPr>
            </w:pPr>
            <w:r w:rsidRPr="0036258B">
              <w:rPr>
                <w:sz w:val="16"/>
                <w:szCs w:val="16"/>
              </w:rPr>
              <w:t>C254</w:t>
            </w:r>
          </w:p>
        </w:tc>
        <w:tc>
          <w:tcPr>
            <w:tcW w:w="3485" w:type="dxa"/>
            <w:tcBorders>
              <w:bottom w:val="nil"/>
            </w:tcBorders>
            <w:shd w:val="clear" w:color="auto" w:fill="auto"/>
          </w:tcPr>
          <w:p w14:paraId="00A35781" w14:textId="77777777" w:rsidR="00DD2AEE" w:rsidRPr="0036258B" w:rsidRDefault="00DD2AEE" w:rsidP="00602E95">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1560ADAF"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tcBorders>
              <w:bottom w:val="single" w:sz="4" w:space="0" w:color="auto"/>
            </w:tcBorders>
          </w:tcPr>
          <w:p w14:paraId="38F3C06F" w14:textId="77777777" w:rsidR="00DD2AEE" w:rsidRPr="0036258B" w:rsidRDefault="00DD2AEE" w:rsidP="00602E95">
            <w:pPr>
              <w:pStyle w:val="TAL"/>
              <w:keepNext w:val="0"/>
              <w:keepLines w:val="0"/>
              <w:rPr>
                <w:rFonts w:cs="Arial"/>
                <w:sz w:val="16"/>
                <w:szCs w:val="16"/>
              </w:rPr>
            </w:pPr>
          </w:p>
        </w:tc>
        <w:tc>
          <w:tcPr>
            <w:tcW w:w="1487" w:type="dxa"/>
            <w:tcBorders>
              <w:bottom w:val="single" w:sz="4" w:space="0" w:color="auto"/>
            </w:tcBorders>
          </w:tcPr>
          <w:p w14:paraId="7A2A2798" w14:textId="77777777" w:rsidR="00DD2AEE" w:rsidRPr="0036258B" w:rsidRDefault="00DD2AEE" w:rsidP="00602E95">
            <w:pPr>
              <w:pStyle w:val="TAL"/>
              <w:keepNext w:val="0"/>
              <w:keepLines w:val="0"/>
              <w:rPr>
                <w:rFonts w:cs="Arial"/>
                <w:sz w:val="16"/>
                <w:szCs w:val="16"/>
              </w:rPr>
            </w:pPr>
          </w:p>
        </w:tc>
        <w:tc>
          <w:tcPr>
            <w:tcW w:w="1627" w:type="dxa"/>
            <w:tcBorders>
              <w:bottom w:val="single" w:sz="4" w:space="0" w:color="auto"/>
            </w:tcBorders>
          </w:tcPr>
          <w:p w14:paraId="3E3DDC78" w14:textId="77777777" w:rsidR="00DD2AEE" w:rsidRPr="0036258B" w:rsidRDefault="00DD2AEE" w:rsidP="00602E95">
            <w:pPr>
              <w:pStyle w:val="TAL"/>
              <w:keepNext w:val="0"/>
              <w:keepLines w:val="0"/>
              <w:rPr>
                <w:rFonts w:cs="Arial"/>
                <w:sz w:val="16"/>
                <w:szCs w:val="16"/>
                <w:lang w:eastAsia="zh-CN"/>
              </w:rPr>
            </w:pPr>
          </w:p>
        </w:tc>
      </w:tr>
      <w:tr w:rsidR="00DD2AEE" w:rsidRPr="0036258B" w14:paraId="1C93C3EC" w14:textId="77777777" w:rsidTr="00602E95">
        <w:trPr>
          <w:gridBefore w:val="1"/>
          <w:wBefore w:w="8" w:type="dxa"/>
          <w:jc w:val="center"/>
        </w:trPr>
        <w:tc>
          <w:tcPr>
            <w:tcW w:w="1123" w:type="dxa"/>
            <w:tcBorders>
              <w:top w:val="nil"/>
              <w:bottom w:val="single" w:sz="4" w:space="0" w:color="auto"/>
            </w:tcBorders>
            <w:shd w:val="clear" w:color="auto" w:fill="auto"/>
          </w:tcPr>
          <w:p w14:paraId="34742D7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800601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172CE28"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C5BCE23"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9000D6D"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220FD9F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52A1B51"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single" w:sz="4" w:space="0" w:color="auto"/>
            </w:tcBorders>
          </w:tcPr>
          <w:p w14:paraId="4B66E7E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5DBCEA7" w14:textId="77777777" w:rsidR="00DD2AEE" w:rsidRPr="0036258B" w:rsidRDefault="00DD2AEE" w:rsidP="00602E95">
            <w:pPr>
              <w:pStyle w:val="TAL"/>
              <w:keepNext w:val="0"/>
              <w:keepLines w:val="0"/>
              <w:rPr>
                <w:sz w:val="16"/>
                <w:szCs w:val="16"/>
                <w:lang w:eastAsia="zh-CN"/>
              </w:rPr>
            </w:pPr>
          </w:p>
        </w:tc>
      </w:tr>
      <w:tr w:rsidR="00DD2AEE" w:rsidRPr="0036258B" w14:paraId="6DD43225" w14:textId="77777777" w:rsidTr="00602E95">
        <w:trPr>
          <w:gridBefore w:val="1"/>
          <w:wBefore w:w="8" w:type="dxa"/>
          <w:jc w:val="center"/>
        </w:trPr>
        <w:tc>
          <w:tcPr>
            <w:tcW w:w="1123" w:type="dxa"/>
            <w:tcBorders>
              <w:top w:val="single" w:sz="4" w:space="0" w:color="auto"/>
              <w:bottom w:val="nil"/>
            </w:tcBorders>
            <w:shd w:val="clear" w:color="auto" w:fill="auto"/>
          </w:tcPr>
          <w:p w14:paraId="6BCFF3BF" w14:textId="77777777" w:rsidR="00DD2AEE" w:rsidRPr="0036258B" w:rsidRDefault="00DD2AEE" w:rsidP="00602E95">
            <w:pPr>
              <w:pStyle w:val="TAL"/>
              <w:keepNext w:val="0"/>
              <w:keepLines w:val="0"/>
              <w:rPr>
                <w:sz w:val="16"/>
                <w:szCs w:val="16"/>
              </w:rPr>
            </w:pPr>
            <w:r w:rsidRPr="0036258B">
              <w:rPr>
                <w:sz w:val="16"/>
                <w:szCs w:val="16"/>
              </w:rPr>
              <w:t>6.1.2.3</w:t>
            </w:r>
          </w:p>
        </w:tc>
        <w:tc>
          <w:tcPr>
            <w:tcW w:w="3619" w:type="dxa"/>
            <w:tcBorders>
              <w:top w:val="single" w:sz="4" w:space="0" w:color="auto"/>
              <w:bottom w:val="nil"/>
            </w:tcBorders>
            <w:shd w:val="clear" w:color="auto" w:fill="auto"/>
          </w:tcPr>
          <w:p w14:paraId="23C6DD60" w14:textId="77777777" w:rsidR="00DD2AEE" w:rsidRPr="0036258B" w:rsidRDefault="00DD2AEE" w:rsidP="00602E95">
            <w:pPr>
              <w:pStyle w:val="TAL"/>
              <w:keepNext w:val="0"/>
              <w:keepLines w:val="0"/>
              <w:rPr>
                <w:sz w:val="16"/>
                <w:szCs w:val="16"/>
              </w:rPr>
            </w:pPr>
            <w:r w:rsidRPr="0036258B">
              <w:rPr>
                <w:sz w:val="16"/>
                <w:szCs w:val="16"/>
              </w:rPr>
              <w:t>Cell selection / Intra E-UTRAN / Serving cell becomes non-suitable (S&lt;0 or barred)</w:t>
            </w:r>
          </w:p>
        </w:tc>
        <w:tc>
          <w:tcPr>
            <w:tcW w:w="729" w:type="dxa"/>
            <w:gridSpan w:val="2"/>
            <w:tcBorders>
              <w:top w:val="single" w:sz="4" w:space="0" w:color="auto"/>
              <w:bottom w:val="nil"/>
            </w:tcBorders>
            <w:shd w:val="clear" w:color="auto" w:fill="auto"/>
          </w:tcPr>
          <w:p w14:paraId="1F277070"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71133E1" w14:textId="77777777" w:rsidR="00DD2AEE" w:rsidRPr="0036258B"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7A002B9B"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7395D69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6562D4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314EA1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4647B20" w14:textId="77777777" w:rsidR="00DD2AEE" w:rsidRPr="0036258B" w:rsidRDefault="00DD2AEE" w:rsidP="00602E95">
            <w:pPr>
              <w:pStyle w:val="TAL"/>
              <w:keepNext w:val="0"/>
              <w:keepLines w:val="0"/>
              <w:rPr>
                <w:sz w:val="16"/>
                <w:szCs w:val="16"/>
                <w:lang w:eastAsia="zh-CN"/>
              </w:rPr>
            </w:pPr>
          </w:p>
        </w:tc>
      </w:tr>
      <w:tr w:rsidR="00DD2AEE" w:rsidRPr="0036258B" w14:paraId="1A187F78" w14:textId="77777777" w:rsidTr="00602E95">
        <w:trPr>
          <w:gridBefore w:val="1"/>
          <w:wBefore w:w="8" w:type="dxa"/>
          <w:jc w:val="center"/>
        </w:trPr>
        <w:tc>
          <w:tcPr>
            <w:tcW w:w="1123" w:type="dxa"/>
            <w:tcBorders>
              <w:top w:val="nil"/>
              <w:bottom w:val="single" w:sz="4" w:space="0" w:color="auto"/>
            </w:tcBorders>
            <w:shd w:val="clear" w:color="auto" w:fill="auto"/>
          </w:tcPr>
          <w:p w14:paraId="0094A62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1B6476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8DD5D0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F47E150"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39BA43D"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4F87A6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B7C646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E24E35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83165BA" w14:textId="77777777" w:rsidR="00DD2AEE" w:rsidRPr="0036258B" w:rsidRDefault="00DD2AEE" w:rsidP="00602E95">
            <w:pPr>
              <w:pStyle w:val="TAL"/>
              <w:keepNext w:val="0"/>
              <w:keepLines w:val="0"/>
              <w:rPr>
                <w:sz w:val="16"/>
                <w:szCs w:val="16"/>
                <w:lang w:eastAsia="zh-CN"/>
              </w:rPr>
            </w:pPr>
          </w:p>
        </w:tc>
      </w:tr>
      <w:tr w:rsidR="00DD2AEE" w:rsidRPr="0036258B" w14:paraId="5077F1AE" w14:textId="77777777" w:rsidTr="00602E95">
        <w:trPr>
          <w:gridBefore w:val="1"/>
          <w:wBefore w:w="8" w:type="dxa"/>
          <w:jc w:val="center"/>
        </w:trPr>
        <w:tc>
          <w:tcPr>
            <w:tcW w:w="1123" w:type="dxa"/>
            <w:tcBorders>
              <w:bottom w:val="nil"/>
            </w:tcBorders>
            <w:shd w:val="clear" w:color="auto" w:fill="auto"/>
          </w:tcPr>
          <w:p w14:paraId="38DECB7A" w14:textId="77777777" w:rsidR="00DD2AEE" w:rsidRPr="0036258B" w:rsidRDefault="00DD2AEE" w:rsidP="00602E95">
            <w:pPr>
              <w:pStyle w:val="TAL"/>
              <w:keepNext w:val="0"/>
              <w:keepLines w:val="0"/>
              <w:rPr>
                <w:sz w:val="16"/>
                <w:szCs w:val="16"/>
              </w:rPr>
            </w:pPr>
            <w:r w:rsidRPr="0036258B">
              <w:rPr>
                <w:sz w:val="16"/>
                <w:szCs w:val="16"/>
              </w:rPr>
              <w:t>6.1.2.3a</w:t>
            </w:r>
          </w:p>
        </w:tc>
        <w:tc>
          <w:tcPr>
            <w:tcW w:w="3619" w:type="dxa"/>
            <w:tcBorders>
              <w:bottom w:val="nil"/>
            </w:tcBorders>
            <w:shd w:val="clear" w:color="auto" w:fill="auto"/>
          </w:tcPr>
          <w:p w14:paraId="5630D997" w14:textId="77777777" w:rsidR="00DD2AEE" w:rsidRPr="0036258B" w:rsidRDefault="00DD2AEE" w:rsidP="00602E95">
            <w:pPr>
              <w:pStyle w:val="TAL"/>
              <w:keepNext w:val="0"/>
              <w:keepLines w:val="0"/>
              <w:rPr>
                <w:sz w:val="16"/>
                <w:szCs w:val="16"/>
              </w:rPr>
            </w:pPr>
            <w:r w:rsidRPr="0036258B">
              <w:rPr>
                <w:sz w:val="16"/>
                <w:szCs w:val="16"/>
              </w:rPr>
              <w:t>Cell selection / Intra E-UTRAN / Serving cell becomes non-suitable (Srxlev &gt; 0 and Squal &lt; 0)</w:t>
            </w:r>
          </w:p>
        </w:tc>
        <w:tc>
          <w:tcPr>
            <w:tcW w:w="729" w:type="dxa"/>
            <w:gridSpan w:val="2"/>
            <w:tcBorders>
              <w:bottom w:val="nil"/>
            </w:tcBorders>
            <w:shd w:val="clear" w:color="auto" w:fill="auto"/>
          </w:tcPr>
          <w:p w14:paraId="2B1860A1" w14:textId="77777777" w:rsidR="00DD2AEE" w:rsidRDefault="00DD2AEE" w:rsidP="00602E95">
            <w:pPr>
              <w:pStyle w:val="TAL"/>
              <w:keepNext w:val="0"/>
              <w:keepLines w:val="0"/>
              <w:jc w:val="center"/>
              <w:rPr>
                <w:sz w:val="16"/>
                <w:szCs w:val="16"/>
              </w:rPr>
            </w:pPr>
            <w:r w:rsidRPr="0036258B">
              <w:rPr>
                <w:sz w:val="16"/>
                <w:szCs w:val="16"/>
              </w:rPr>
              <w:t>Rel-9</w:t>
            </w:r>
          </w:p>
          <w:p w14:paraId="613FD41B"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68B904EB"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1CFEA7E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07C1E6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4A785A6" w14:textId="77777777" w:rsidR="00DD2AEE" w:rsidRPr="0036258B" w:rsidRDefault="00DD2AEE" w:rsidP="00602E95">
            <w:pPr>
              <w:pStyle w:val="TAL"/>
              <w:keepNext w:val="0"/>
              <w:keepLines w:val="0"/>
              <w:rPr>
                <w:sz w:val="16"/>
                <w:szCs w:val="16"/>
              </w:rPr>
            </w:pPr>
          </w:p>
        </w:tc>
        <w:tc>
          <w:tcPr>
            <w:tcW w:w="1487" w:type="dxa"/>
            <w:tcBorders>
              <w:bottom w:val="nil"/>
            </w:tcBorders>
          </w:tcPr>
          <w:p w14:paraId="09BF138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25D4DA2" w14:textId="77777777" w:rsidR="00DD2AEE" w:rsidRPr="0036258B" w:rsidRDefault="00DD2AEE" w:rsidP="00602E95">
            <w:pPr>
              <w:pStyle w:val="TAL"/>
              <w:keepNext w:val="0"/>
              <w:keepLines w:val="0"/>
              <w:rPr>
                <w:sz w:val="16"/>
                <w:szCs w:val="16"/>
                <w:lang w:eastAsia="zh-CN"/>
              </w:rPr>
            </w:pPr>
          </w:p>
        </w:tc>
      </w:tr>
      <w:tr w:rsidR="00DD2AEE" w:rsidRPr="0036258B" w14:paraId="18ACC217" w14:textId="77777777" w:rsidTr="00602E95">
        <w:trPr>
          <w:gridBefore w:val="1"/>
          <w:wBefore w:w="8" w:type="dxa"/>
          <w:jc w:val="center"/>
        </w:trPr>
        <w:tc>
          <w:tcPr>
            <w:tcW w:w="1123" w:type="dxa"/>
            <w:tcBorders>
              <w:top w:val="nil"/>
              <w:bottom w:val="single" w:sz="4" w:space="0" w:color="auto"/>
            </w:tcBorders>
            <w:shd w:val="clear" w:color="auto" w:fill="auto"/>
          </w:tcPr>
          <w:p w14:paraId="247F720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8469B3C"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7BE3013"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6473C98"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5EC5813"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6FBCE5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5276F4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4E45C1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7AED1A0" w14:textId="77777777" w:rsidR="00DD2AEE" w:rsidRPr="0036258B" w:rsidRDefault="00DD2AEE" w:rsidP="00602E95">
            <w:pPr>
              <w:pStyle w:val="TAL"/>
              <w:keepNext w:val="0"/>
              <w:keepLines w:val="0"/>
              <w:rPr>
                <w:sz w:val="16"/>
                <w:szCs w:val="16"/>
                <w:lang w:eastAsia="zh-CN"/>
              </w:rPr>
            </w:pPr>
          </w:p>
        </w:tc>
      </w:tr>
      <w:tr w:rsidR="00DD2AEE" w:rsidRPr="0036258B" w14:paraId="59957D6E" w14:textId="77777777" w:rsidTr="00602E95">
        <w:trPr>
          <w:gridBefore w:val="1"/>
          <w:wBefore w:w="8" w:type="dxa"/>
          <w:jc w:val="center"/>
        </w:trPr>
        <w:tc>
          <w:tcPr>
            <w:tcW w:w="1123" w:type="dxa"/>
            <w:tcBorders>
              <w:bottom w:val="nil"/>
            </w:tcBorders>
            <w:shd w:val="clear" w:color="auto" w:fill="auto"/>
          </w:tcPr>
          <w:p w14:paraId="369EB377" w14:textId="77777777" w:rsidR="00DD2AEE" w:rsidRPr="0036258B" w:rsidRDefault="00DD2AEE" w:rsidP="00602E95">
            <w:pPr>
              <w:pStyle w:val="TAL"/>
              <w:keepNext w:val="0"/>
              <w:keepLines w:val="0"/>
              <w:rPr>
                <w:sz w:val="16"/>
                <w:szCs w:val="16"/>
              </w:rPr>
            </w:pPr>
            <w:r w:rsidRPr="0036258B">
              <w:rPr>
                <w:sz w:val="16"/>
                <w:szCs w:val="16"/>
              </w:rPr>
              <w:t>6.1.2.4</w:t>
            </w:r>
          </w:p>
        </w:tc>
        <w:tc>
          <w:tcPr>
            <w:tcW w:w="3619" w:type="dxa"/>
            <w:tcBorders>
              <w:bottom w:val="nil"/>
            </w:tcBorders>
            <w:shd w:val="clear" w:color="auto" w:fill="auto"/>
          </w:tcPr>
          <w:p w14:paraId="01579E2C" w14:textId="77777777" w:rsidR="00DD2AEE" w:rsidRPr="0036258B" w:rsidRDefault="00DD2AEE" w:rsidP="00602E95">
            <w:pPr>
              <w:pStyle w:val="TAL"/>
              <w:keepNext w:val="0"/>
              <w:keepLines w:val="0"/>
              <w:rPr>
                <w:sz w:val="16"/>
                <w:szCs w:val="16"/>
              </w:rPr>
            </w:pPr>
            <w:r w:rsidRPr="0036258B">
              <w:rPr>
                <w:sz w:val="16"/>
                <w:szCs w:val="16"/>
              </w:rPr>
              <w:t>Cell reselection</w:t>
            </w:r>
          </w:p>
        </w:tc>
        <w:tc>
          <w:tcPr>
            <w:tcW w:w="729" w:type="dxa"/>
            <w:gridSpan w:val="2"/>
            <w:tcBorders>
              <w:bottom w:val="nil"/>
            </w:tcBorders>
            <w:shd w:val="clear" w:color="auto" w:fill="auto"/>
          </w:tcPr>
          <w:p w14:paraId="195BAB7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CCDD7E2"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2FDFF4C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3DBE0EF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F502A8A"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17CB4B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82CCBDC" w14:textId="77777777" w:rsidR="00DD2AEE" w:rsidRPr="0036258B" w:rsidRDefault="00DD2AEE" w:rsidP="00602E95">
            <w:pPr>
              <w:pStyle w:val="TAL"/>
              <w:keepNext w:val="0"/>
              <w:keepLines w:val="0"/>
              <w:rPr>
                <w:sz w:val="16"/>
                <w:szCs w:val="16"/>
                <w:lang w:eastAsia="zh-CN"/>
              </w:rPr>
            </w:pPr>
          </w:p>
        </w:tc>
      </w:tr>
      <w:tr w:rsidR="00DD2AEE" w:rsidRPr="0036258B" w14:paraId="1E89B850" w14:textId="77777777" w:rsidTr="00602E95">
        <w:trPr>
          <w:gridBefore w:val="1"/>
          <w:wBefore w:w="8" w:type="dxa"/>
          <w:jc w:val="center"/>
        </w:trPr>
        <w:tc>
          <w:tcPr>
            <w:tcW w:w="1123" w:type="dxa"/>
            <w:tcBorders>
              <w:top w:val="nil"/>
              <w:bottom w:val="single" w:sz="4" w:space="0" w:color="auto"/>
            </w:tcBorders>
            <w:shd w:val="clear" w:color="auto" w:fill="auto"/>
          </w:tcPr>
          <w:p w14:paraId="56F9C76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762B14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038A16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793C7E1"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B67BAB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572A5E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A530A7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EC68ED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262ACBE" w14:textId="77777777" w:rsidR="00DD2AEE" w:rsidRPr="0036258B" w:rsidRDefault="00DD2AEE" w:rsidP="00602E95">
            <w:pPr>
              <w:pStyle w:val="TAL"/>
              <w:keepNext w:val="0"/>
              <w:keepLines w:val="0"/>
              <w:rPr>
                <w:sz w:val="16"/>
                <w:szCs w:val="16"/>
                <w:lang w:eastAsia="zh-CN"/>
              </w:rPr>
            </w:pPr>
          </w:p>
        </w:tc>
      </w:tr>
      <w:tr w:rsidR="00DD2AEE" w:rsidRPr="0036258B" w14:paraId="7D51AB58" w14:textId="77777777" w:rsidTr="00602E95">
        <w:trPr>
          <w:gridBefore w:val="1"/>
          <w:wBefore w:w="8" w:type="dxa"/>
          <w:jc w:val="center"/>
        </w:trPr>
        <w:tc>
          <w:tcPr>
            <w:tcW w:w="1123" w:type="dxa"/>
            <w:tcBorders>
              <w:bottom w:val="nil"/>
            </w:tcBorders>
            <w:shd w:val="clear" w:color="auto" w:fill="auto"/>
          </w:tcPr>
          <w:p w14:paraId="24708CE3" w14:textId="77777777" w:rsidR="00DD2AEE" w:rsidRPr="0036258B" w:rsidRDefault="00DD2AEE" w:rsidP="00602E95">
            <w:pPr>
              <w:pStyle w:val="TAL"/>
              <w:keepNext w:val="0"/>
              <w:keepLines w:val="0"/>
              <w:rPr>
                <w:sz w:val="16"/>
                <w:szCs w:val="16"/>
              </w:rPr>
            </w:pPr>
            <w:r w:rsidRPr="0036258B">
              <w:rPr>
                <w:sz w:val="16"/>
                <w:szCs w:val="16"/>
              </w:rPr>
              <w:t>6.1.2.5</w:t>
            </w:r>
          </w:p>
        </w:tc>
        <w:tc>
          <w:tcPr>
            <w:tcW w:w="3619" w:type="dxa"/>
            <w:tcBorders>
              <w:bottom w:val="nil"/>
            </w:tcBorders>
            <w:shd w:val="clear" w:color="auto" w:fill="auto"/>
          </w:tcPr>
          <w:p w14:paraId="0CD9B74F" w14:textId="77777777" w:rsidR="00DD2AEE" w:rsidRPr="0036258B" w:rsidRDefault="00DD2AEE" w:rsidP="00602E95">
            <w:pPr>
              <w:pStyle w:val="TAL"/>
              <w:keepNext w:val="0"/>
              <w:keepLines w:val="0"/>
              <w:rPr>
                <w:sz w:val="16"/>
                <w:szCs w:val="16"/>
              </w:rPr>
            </w:pPr>
            <w:r w:rsidRPr="0036258B">
              <w:rPr>
                <w:sz w:val="16"/>
                <w:szCs w:val="16"/>
              </w:rPr>
              <w:t xml:space="preserve">Cell reselection for </w:t>
            </w:r>
            <w:proofErr w:type="spellStart"/>
            <w:r w:rsidRPr="0036258B">
              <w:rPr>
                <w:sz w:val="16"/>
                <w:szCs w:val="16"/>
              </w:rPr>
              <w:t>interband</w:t>
            </w:r>
            <w:proofErr w:type="spellEnd"/>
            <w:r w:rsidRPr="0036258B">
              <w:rPr>
                <w:sz w:val="16"/>
                <w:szCs w:val="16"/>
              </w:rPr>
              <w:t xml:space="preserve"> operation</w:t>
            </w:r>
          </w:p>
        </w:tc>
        <w:tc>
          <w:tcPr>
            <w:tcW w:w="729" w:type="dxa"/>
            <w:gridSpan w:val="2"/>
            <w:tcBorders>
              <w:bottom w:val="nil"/>
            </w:tcBorders>
            <w:shd w:val="clear" w:color="auto" w:fill="auto"/>
          </w:tcPr>
          <w:p w14:paraId="175A192F"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684DE7D" w14:textId="77777777" w:rsidR="00DD2AEE" w:rsidRPr="0036258B" w:rsidRDefault="00DD2AEE" w:rsidP="00602E95">
            <w:pPr>
              <w:pStyle w:val="TAC"/>
              <w:keepNext w:val="0"/>
              <w:keepLines w:val="0"/>
              <w:rPr>
                <w:sz w:val="16"/>
                <w:szCs w:val="16"/>
              </w:rPr>
            </w:pPr>
            <w:r w:rsidRPr="0036258B">
              <w:rPr>
                <w:sz w:val="16"/>
                <w:szCs w:val="16"/>
              </w:rPr>
              <w:t>C184a</w:t>
            </w:r>
          </w:p>
        </w:tc>
        <w:tc>
          <w:tcPr>
            <w:tcW w:w="3485" w:type="dxa"/>
            <w:tcBorders>
              <w:bottom w:val="nil"/>
            </w:tcBorders>
            <w:shd w:val="clear" w:color="auto" w:fill="auto"/>
          </w:tcPr>
          <w:p w14:paraId="62584703" w14:textId="77777777" w:rsidR="00DD2AEE" w:rsidRPr="0036258B" w:rsidRDefault="00DD2AEE" w:rsidP="00602E95">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6FA9239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6C842F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BBD93D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2DD42A0" w14:textId="77777777" w:rsidR="00DD2AEE" w:rsidRPr="0036258B" w:rsidRDefault="00DD2AEE" w:rsidP="00602E95">
            <w:pPr>
              <w:pStyle w:val="TAL"/>
              <w:keepNext w:val="0"/>
              <w:keepLines w:val="0"/>
              <w:rPr>
                <w:sz w:val="16"/>
                <w:szCs w:val="16"/>
                <w:lang w:eastAsia="zh-CN"/>
              </w:rPr>
            </w:pPr>
          </w:p>
        </w:tc>
      </w:tr>
      <w:tr w:rsidR="00DD2AEE" w:rsidRPr="0036258B" w14:paraId="59C0633E" w14:textId="77777777" w:rsidTr="00602E95">
        <w:trPr>
          <w:gridBefore w:val="1"/>
          <w:wBefore w:w="8" w:type="dxa"/>
          <w:jc w:val="center"/>
        </w:trPr>
        <w:tc>
          <w:tcPr>
            <w:tcW w:w="1123" w:type="dxa"/>
            <w:tcBorders>
              <w:top w:val="nil"/>
              <w:bottom w:val="single" w:sz="4" w:space="0" w:color="auto"/>
            </w:tcBorders>
            <w:shd w:val="clear" w:color="auto" w:fill="auto"/>
          </w:tcPr>
          <w:p w14:paraId="41274A27"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B549C6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00D3E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2CE9032"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97EC65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F8C2BA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F73B87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5780D9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9AF00D9" w14:textId="77777777" w:rsidR="00DD2AEE" w:rsidRPr="0036258B" w:rsidRDefault="00DD2AEE" w:rsidP="00602E95">
            <w:pPr>
              <w:pStyle w:val="TAL"/>
              <w:keepNext w:val="0"/>
              <w:keepLines w:val="0"/>
              <w:rPr>
                <w:sz w:val="16"/>
                <w:szCs w:val="16"/>
                <w:lang w:eastAsia="zh-CN"/>
              </w:rPr>
            </w:pPr>
          </w:p>
        </w:tc>
      </w:tr>
      <w:tr w:rsidR="00DD2AEE" w:rsidRPr="0036258B" w14:paraId="4309D54D" w14:textId="77777777" w:rsidTr="00602E95">
        <w:trPr>
          <w:gridBefore w:val="1"/>
          <w:wBefore w:w="8" w:type="dxa"/>
          <w:jc w:val="center"/>
        </w:trPr>
        <w:tc>
          <w:tcPr>
            <w:tcW w:w="1123" w:type="dxa"/>
            <w:tcBorders>
              <w:top w:val="single" w:sz="4" w:space="0" w:color="auto"/>
              <w:bottom w:val="nil"/>
            </w:tcBorders>
            <w:shd w:val="clear" w:color="auto" w:fill="auto"/>
          </w:tcPr>
          <w:p w14:paraId="44AC1644" w14:textId="77777777" w:rsidR="00DD2AEE" w:rsidRPr="0036258B" w:rsidRDefault="00DD2AEE" w:rsidP="00602E95">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18DF1941" w14:textId="77777777" w:rsidR="00DD2AEE" w:rsidRPr="00A256D5" w:rsidRDefault="00DD2AEE" w:rsidP="00602E95">
            <w:pPr>
              <w:pStyle w:val="TAL"/>
              <w:keepNext w:val="0"/>
              <w:keepLines w:val="0"/>
              <w:rPr>
                <w:bCs/>
                <w:sz w:val="16"/>
                <w:szCs w:val="18"/>
              </w:rPr>
            </w:pPr>
            <w:r w:rsidRPr="00FE0577">
              <w:rPr>
                <w:sz w:val="16"/>
                <w:szCs w:val="18"/>
              </w:rPr>
              <w:t xml:space="preserve">Cell reselection for </w:t>
            </w:r>
            <w:proofErr w:type="spellStart"/>
            <w:r w:rsidRPr="00FE0577">
              <w:rPr>
                <w:sz w:val="16"/>
                <w:szCs w:val="18"/>
              </w:rPr>
              <w:t>interband</w:t>
            </w:r>
            <w:proofErr w:type="spellEnd"/>
            <w:r w:rsidRPr="00FE0577">
              <w:rPr>
                <w:sz w:val="16"/>
                <w:szCs w:val="18"/>
              </w:rPr>
              <w:t xml:space="preserve"> operation/ Power Class 2 UE operation/ Between FDD and TDD</w:t>
            </w:r>
          </w:p>
        </w:tc>
        <w:tc>
          <w:tcPr>
            <w:tcW w:w="729" w:type="dxa"/>
            <w:gridSpan w:val="2"/>
            <w:tcBorders>
              <w:top w:val="single" w:sz="4" w:space="0" w:color="auto"/>
              <w:bottom w:val="nil"/>
            </w:tcBorders>
            <w:shd w:val="clear" w:color="auto" w:fill="auto"/>
          </w:tcPr>
          <w:p w14:paraId="41D89154" w14:textId="77777777" w:rsidR="00DD2AEE" w:rsidRDefault="00DD2AEE" w:rsidP="00602E95">
            <w:pPr>
              <w:pStyle w:val="TAC"/>
              <w:keepNext w:val="0"/>
              <w:keepLines w:val="0"/>
              <w:rPr>
                <w:sz w:val="16"/>
                <w:szCs w:val="16"/>
              </w:rPr>
            </w:pPr>
            <w:r w:rsidRPr="0036258B">
              <w:rPr>
                <w:sz w:val="16"/>
                <w:szCs w:val="16"/>
              </w:rPr>
              <w:t>Rel-14</w:t>
            </w:r>
          </w:p>
          <w:p w14:paraId="2C4C1EA1" w14:textId="77777777" w:rsidR="00DD2AEE" w:rsidRPr="0036258B" w:rsidRDefault="00DD2AEE" w:rsidP="00602E95">
            <w:pPr>
              <w:pStyle w:val="TAC"/>
              <w:keepNext w:val="0"/>
              <w:keepLines w:val="0"/>
              <w:rPr>
                <w:sz w:val="16"/>
                <w:szCs w:val="16"/>
              </w:rPr>
            </w:pPr>
            <w:r>
              <w:rPr>
                <w:sz w:val="16"/>
                <w:szCs w:val="16"/>
              </w:rPr>
              <w:t>(Note 17)</w:t>
            </w:r>
          </w:p>
        </w:tc>
        <w:tc>
          <w:tcPr>
            <w:tcW w:w="1123" w:type="dxa"/>
            <w:tcBorders>
              <w:top w:val="single" w:sz="4" w:space="0" w:color="auto"/>
              <w:bottom w:val="nil"/>
            </w:tcBorders>
            <w:shd w:val="clear" w:color="auto" w:fill="auto"/>
          </w:tcPr>
          <w:p w14:paraId="7F3FDB87" w14:textId="77777777" w:rsidR="00DD2AEE" w:rsidRPr="0036258B" w:rsidRDefault="00DD2AEE" w:rsidP="00602E95">
            <w:pPr>
              <w:pStyle w:val="TAC"/>
              <w:keepNext w:val="0"/>
              <w:keepLines w:val="0"/>
              <w:rPr>
                <w:sz w:val="16"/>
                <w:szCs w:val="16"/>
              </w:rPr>
            </w:pPr>
            <w:r w:rsidRPr="0036258B">
              <w:rPr>
                <w:sz w:val="16"/>
                <w:szCs w:val="16"/>
              </w:rPr>
              <w:t>C281</w:t>
            </w:r>
          </w:p>
        </w:tc>
        <w:tc>
          <w:tcPr>
            <w:tcW w:w="3485" w:type="dxa"/>
            <w:tcBorders>
              <w:top w:val="single" w:sz="4" w:space="0" w:color="auto"/>
              <w:bottom w:val="nil"/>
            </w:tcBorders>
            <w:shd w:val="clear" w:color="auto" w:fill="auto"/>
          </w:tcPr>
          <w:p w14:paraId="4FD5D077" w14:textId="77777777" w:rsidR="00DD2AEE" w:rsidRPr="0036258B" w:rsidRDefault="00DD2AEE" w:rsidP="00602E95">
            <w:pPr>
              <w:pStyle w:val="TAL"/>
              <w:keepNext w:val="0"/>
              <w:keepLines w:val="0"/>
              <w:rPr>
                <w:sz w:val="16"/>
                <w:szCs w:val="16"/>
              </w:rPr>
            </w:pPr>
            <w:r w:rsidRPr="0036258B">
              <w:rPr>
                <w:sz w:val="16"/>
                <w:szCs w:val="16"/>
              </w:rPr>
              <w:t>UEs supporting E-UTRA FDD and E-UTRA TDD and Bands38, 40,</w:t>
            </w:r>
            <w:r>
              <w:rPr>
                <w:sz w:val="16"/>
                <w:szCs w:val="16"/>
              </w:rPr>
              <w:t xml:space="preserve"> </w:t>
            </w:r>
            <w:r w:rsidRPr="0036258B">
              <w:rPr>
                <w:sz w:val="16"/>
                <w:szCs w:val="16"/>
              </w:rPr>
              <w:t xml:space="preserve">41 </w:t>
            </w:r>
            <w:r>
              <w:rPr>
                <w:rFonts w:hint="eastAsia"/>
                <w:sz w:val="16"/>
                <w:szCs w:val="16"/>
                <w:lang w:eastAsia="zh-TW"/>
              </w:rPr>
              <w:t>or</w:t>
            </w:r>
            <w:r w:rsidRPr="0036258B">
              <w:rPr>
                <w:sz w:val="16"/>
                <w:szCs w:val="16"/>
              </w:rPr>
              <w:t xml:space="preserve"> 42 Power class 2 operation and NOT Category M1</w:t>
            </w:r>
          </w:p>
        </w:tc>
        <w:tc>
          <w:tcPr>
            <w:tcW w:w="1339" w:type="dxa"/>
            <w:gridSpan w:val="2"/>
            <w:shd w:val="clear" w:color="auto" w:fill="auto"/>
          </w:tcPr>
          <w:p w14:paraId="58AB39F9" w14:textId="77777777" w:rsidR="00DD2AEE" w:rsidRPr="0036258B" w:rsidRDefault="00DD2AEE" w:rsidP="00602E95">
            <w:pPr>
              <w:pStyle w:val="TAL"/>
              <w:keepNext w:val="0"/>
              <w:keepLines w:val="0"/>
              <w:rPr>
                <w:sz w:val="16"/>
                <w:szCs w:val="16"/>
              </w:rPr>
            </w:pPr>
          </w:p>
        </w:tc>
        <w:tc>
          <w:tcPr>
            <w:tcW w:w="1344" w:type="dxa"/>
            <w:shd w:val="clear" w:color="auto" w:fill="auto"/>
          </w:tcPr>
          <w:p w14:paraId="3BDBF001" w14:textId="77777777" w:rsidR="00DD2AEE" w:rsidRPr="0036258B" w:rsidRDefault="00DD2AEE" w:rsidP="00602E95">
            <w:pPr>
              <w:pStyle w:val="TAL"/>
              <w:keepNext w:val="0"/>
              <w:keepLines w:val="0"/>
              <w:rPr>
                <w:sz w:val="16"/>
                <w:szCs w:val="16"/>
              </w:rPr>
            </w:pPr>
          </w:p>
        </w:tc>
        <w:tc>
          <w:tcPr>
            <w:tcW w:w="1487" w:type="dxa"/>
          </w:tcPr>
          <w:p w14:paraId="7F933B70" w14:textId="77777777" w:rsidR="00DD2AEE" w:rsidRPr="0036258B" w:rsidRDefault="00DD2AEE" w:rsidP="00602E95">
            <w:pPr>
              <w:pStyle w:val="TAL"/>
              <w:keepNext w:val="0"/>
              <w:keepLines w:val="0"/>
              <w:rPr>
                <w:sz w:val="16"/>
                <w:szCs w:val="16"/>
              </w:rPr>
            </w:pPr>
          </w:p>
        </w:tc>
        <w:tc>
          <w:tcPr>
            <w:tcW w:w="1627" w:type="dxa"/>
          </w:tcPr>
          <w:p w14:paraId="4E5C392A" w14:textId="77777777" w:rsidR="00DD2AEE" w:rsidRPr="0036258B" w:rsidRDefault="00DD2AEE" w:rsidP="00602E95">
            <w:pPr>
              <w:pStyle w:val="TAL"/>
              <w:keepNext w:val="0"/>
              <w:keepLines w:val="0"/>
              <w:rPr>
                <w:sz w:val="16"/>
                <w:szCs w:val="16"/>
                <w:lang w:eastAsia="zh-CN"/>
              </w:rPr>
            </w:pPr>
          </w:p>
        </w:tc>
      </w:tr>
      <w:tr w:rsidR="00DD2AEE" w:rsidRPr="0036258B" w14:paraId="49D31554" w14:textId="77777777" w:rsidTr="00602E95">
        <w:trPr>
          <w:gridBefore w:val="1"/>
          <w:wBefore w:w="8" w:type="dxa"/>
          <w:jc w:val="center"/>
        </w:trPr>
        <w:tc>
          <w:tcPr>
            <w:tcW w:w="1123" w:type="dxa"/>
            <w:tcBorders>
              <w:bottom w:val="nil"/>
            </w:tcBorders>
            <w:shd w:val="clear" w:color="auto" w:fill="auto"/>
          </w:tcPr>
          <w:p w14:paraId="6B48CB07" w14:textId="77777777" w:rsidR="00DD2AEE" w:rsidRPr="0036258B" w:rsidRDefault="00DD2AEE" w:rsidP="00602E95">
            <w:pPr>
              <w:pStyle w:val="TAL"/>
              <w:keepNext w:val="0"/>
              <w:keepLines w:val="0"/>
              <w:rPr>
                <w:bCs/>
                <w:sz w:val="16"/>
                <w:szCs w:val="16"/>
              </w:rPr>
            </w:pPr>
            <w:r w:rsidRPr="0036258B">
              <w:rPr>
                <w:sz w:val="16"/>
                <w:szCs w:val="16"/>
              </w:rPr>
              <w:t>6.1.2.5b</w:t>
            </w:r>
          </w:p>
        </w:tc>
        <w:tc>
          <w:tcPr>
            <w:tcW w:w="3619" w:type="dxa"/>
            <w:tcBorders>
              <w:bottom w:val="nil"/>
            </w:tcBorders>
            <w:shd w:val="clear" w:color="auto" w:fill="auto"/>
          </w:tcPr>
          <w:p w14:paraId="62A1C680" w14:textId="77777777" w:rsidR="00DD2AEE" w:rsidRPr="0036258B" w:rsidRDefault="00DD2AEE" w:rsidP="00602E95">
            <w:pPr>
              <w:pStyle w:val="TAL"/>
              <w:keepNext w:val="0"/>
              <w:keepLines w:val="0"/>
              <w:rPr>
                <w:bCs/>
                <w:sz w:val="16"/>
                <w:szCs w:val="16"/>
              </w:rPr>
            </w:pPr>
            <w:r w:rsidRPr="0036258B">
              <w:rPr>
                <w:sz w:val="16"/>
                <w:szCs w:val="16"/>
              </w:rPr>
              <w:t xml:space="preserve">Cell reselection for </w:t>
            </w:r>
            <w:proofErr w:type="spellStart"/>
            <w:r w:rsidRPr="0036258B">
              <w:rPr>
                <w:sz w:val="16"/>
                <w:szCs w:val="16"/>
              </w:rPr>
              <w:t>interband</w:t>
            </w:r>
            <w:proofErr w:type="spellEnd"/>
            <w:r w:rsidRPr="0036258B">
              <w:rPr>
                <w:sz w:val="16"/>
                <w:szCs w:val="16"/>
              </w:rPr>
              <w:t xml:space="preserve"> operation using </w:t>
            </w:r>
            <w:proofErr w:type="spellStart"/>
            <w:r w:rsidRPr="0036258B">
              <w:rPr>
                <w:sz w:val="16"/>
                <w:szCs w:val="16"/>
              </w:rPr>
              <w:t>Pcompensation</w:t>
            </w:r>
            <w:proofErr w:type="spellEnd"/>
            <w:r w:rsidRPr="0036258B">
              <w:rPr>
                <w:sz w:val="16"/>
                <w:szCs w:val="16"/>
              </w:rPr>
              <w:t xml:space="preserve"> / Between FDD and TDD</w:t>
            </w:r>
          </w:p>
        </w:tc>
        <w:tc>
          <w:tcPr>
            <w:tcW w:w="729" w:type="dxa"/>
            <w:gridSpan w:val="2"/>
            <w:tcBorders>
              <w:bottom w:val="nil"/>
            </w:tcBorders>
            <w:shd w:val="clear" w:color="auto" w:fill="auto"/>
          </w:tcPr>
          <w:p w14:paraId="7348F92F" w14:textId="77777777" w:rsidR="00DD2AEE" w:rsidRDefault="00DD2AEE" w:rsidP="00602E95">
            <w:pPr>
              <w:pStyle w:val="TAC"/>
              <w:keepNext w:val="0"/>
              <w:keepLines w:val="0"/>
              <w:rPr>
                <w:sz w:val="16"/>
                <w:szCs w:val="16"/>
              </w:rPr>
            </w:pPr>
            <w:r w:rsidRPr="0036258B">
              <w:rPr>
                <w:sz w:val="16"/>
                <w:szCs w:val="16"/>
              </w:rPr>
              <w:t>Rel-14</w:t>
            </w:r>
          </w:p>
          <w:p w14:paraId="518C745D" w14:textId="77777777" w:rsidR="00DD2AEE" w:rsidRPr="0036258B" w:rsidRDefault="00DD2AEE" w:rsidP="00602E95">
            <w:pPr>
              <w:pStyle w:val="TAC"/>
              <w:keepNext w:val="0"/>
              <w:keepLines w:val="0"/>
              <w:rPr>
                <w:sz w:val="16"/>
                <w:szCs w:val="16"/>
              </w:rPr>
            </w:pPr>
            <w:r>
              <w:rPr>
                <w:sz w:val="16"/>
                <w:szCs w:val="16"/>
              </w:rPr>
              <w:t>(Note 17)</w:t>
            </w:r>
          </w:p>
        </w:tc>
        <w:tc>
          <w:tcPr>
            <w:tcW w:w="1123" w:type="dxa"/>
            <w:tcBorders>
              <w:bottom w:val="nil"/>
            </w:tcBorders>
            <w:shd w:val="clear" w:color="auto" w:fill="auto"/>
          </w:tcPr>
          <w:p w14:paraId="1458EA08" w14:textId="77777777" w:rsidR="00DD2AEE" w:rsidRPr="0036258B" w:rsidRDefault="00DD2AEE" w:rsidP="00602E95">
            <w:pPr>
              <w:pStyle w:val="TAC"/>
              <w:keepNext w:val="0"/>
              <w:keepLines w:val="0"/>
              <w:rPr>
                <w:sz w:val="16"/>
                <w:szCs w:val="16"/>
              </w:rPr>
            </w:pPr>
            <w:r w:rsidRPr="0036258B">
              <w:rPr>
                <w:sz w:val="16"/>
                <w:szCs w:val="16"/>
              </w:rPr>
              <w:t>C389</w:t>
            </w:r>
          </w:p>
        </w:tc>
        <w:tc>
          <w:tcPr>
            <w:tcW w:w="3485" w:type="dxa"/>
            <w:tcBorders>
              <w:bottom w:val="nil"/>
            </w:tcBorders>
            <w:shd w:val="clear" w:color="auto" w:fill="auto"/>
          </w:tcPr>
          <w:p w14:paraId="3216EB01" w14:textId="77777777" w:rsidR="00DD2AEE" w:rsidRPr="0036258B" w:rsidRDefault="00DD2AEE" w:rsidP="00602E95">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shd w:val="clear" w:color="auto" w:fill="auto"/>
          </w:tcPr>
          <w:p w14:paraId="344264BF" w14:textId="77777777" w:rsidR="00DD2AEE" w:rsidRPr="0036258B" w:rsidRDefault="00DD2AEE" w:rsidP="00602E95">
            <w:pPr>
              <w:pStyle w:val="TAL"/>
              <w:keepNext w:val="0"/>
              <w:keepLines w:val="0"/>
              <w:rPr>
                <w:sz w:val="16"/>
                <w:szCs w:val="16"/>
              </w:rPr>
            </w:pPr>
          </w:p>
        </w:tc>
        <w:tc>
          <w:tcPr>
            <w:tcW w:w="1344" w:type="dxa"/>
            <w:shd w:val="clear" w:color="auto" w:fill="auto"/>
          </w:tcPr>
          <w:p w14:paraId="721FD5FD" w14:textId="77777777" w:rsidR="00DD2AEE" w:rsidRPr="0036258B" w:rsidRDefault="00DD2AEE" w:rsidP="00602E95">
            <w:pPr>
              <w:pStyle w:val="TAL"/>
              <w:keepNext w:val="0"/>
              <w:keepLines w:val="0"/>
              <w:rPr>
                <w:sz w:val="16"/>
                <w:szCs w:val="16"/>
              </w:rPr>
            </w:pPr>
          </w:p>
        </w:tc>
        <w:tc>
          <w:tcPr>
            <w:tcW w:w="1487" w:type="dxa"/>
          </w:tcPr>
          <w:p w14:paraId="4A614C9C" w14:textId="77777777" w:rsidR="00DD2AEE" w:rsidRPr="0036258B" w:rsidRDefault="00DD2AEE" w:rsidP="00602E95">
            <w:pPr>
              <w:pStyle w:val="TAL"/>
              <w:keepNext w:val="0"/>
              <w:keepLines w:val="0"/>
              <w:rPr>
                <w:sz w:val="16"/>
                <w:szCs w:val="16"/>
              </w:rPr>
            </w:pPr>
          </w:p>
        </w:tc>
        <w:tc>
          <w:tcPr>
            <w:tcW w:w="1627" w:type="dxa"/>
          </w:tcPr>
          <w:p w14:paraId="11C4E6B3" w14:textId="77777777" w:rsidR="00DD2AEE" w:rsidRPr="0036258B" w:rsidRDefault="00DD2AEE" w:rsidP="00602E95">
            <w:pPr>
              <w:pStyle w:val="TAL"/>
              <w:keepNext w:val="0"/>
              <w:keepLines w:val="0"/>
              <w:rPr>
                <w:sz w:val="16"/>
                <w:szCs w:val="16"/>
                <w:lang w:eastAsia="zh-CN"/>
              </w:rPr>
            </w:pPr>
          </w:p>
        </w:tc>
      </w:tr>
      <w:tr w:rsidR="00DD2AEE" w:rsidRPr="0036258B" w14:paraId="1379F9D1" w14:textId="77777777" w:rsidTr="00602E95">
        <w:trPr>
          <w:gridBefore w:val="1"/>
          <w:wBefore w:w="8" w:type="dxa"/>
          <w:jc w:val="center"/>
        </w:trPr>
        <w:tc>
          <w:tcPr>
            <w:tcW w:w="1123" w:type="dxa"/>
            <w:tcBorders>
              <w:bottom w:val="nil"/>
            </w:tcBorders>
            <w:shd w:val="clear" w:color="auto" w:fill="auto"/>
          </w:tcPr>
          <w:p w14:paraId="41E6091D" w14:textId="77777777" w:rsidR="00DD2AEE" w:rsidRPr="0036258B" w:rsidRDefault="00DD2AEE" w:rsidP="00602E95">
            <w:pPr>
              <w:pStyle w:val="TAL"/>
              <w:keepNext w:val="0"/>
              <w:keepLines w:val="0"/>
              <w:rPr>
                <w:sz w:val="16"/>
                <w:szCs w:val="16"/>
              </w:rPr>
            </w:pPr>
            <w:r w:rsidRPr="0036258B">
              <w:rPr>
                <w:sz w:val="16"/>
                <w:szCs w:val="16"/>
              </w:rPr>
              <w:lastRenderedPageBreak/>
              <w:t>6.1.2.5c</w:t>
            </w:r>
          </w:p>
        </w:tc>
        <w:tc>
          <w:tcPr>
            <w:tcW w:w="3619" w:type="dxa"/>
            <w:tcBorders>
              <w:bottom w:val="nil"/>
            </w:tcBorders>
            <w:shd w:val="clear" w:color="auto" w:fill="auto"/>
          </w:tcPr>
          <w:p w14:paraId="30F86FF5" w14:textId="77777777" w:rsidR="00DD2AEE" w:rsidRPr="0036258B" w:rsidRDefault="00DD2AEE" w:rsidP="00602E95">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Extended frequency list</w:t>
            </w:r>
          </w:p>
        </w:tc>
        <w:tc>
          <w:tcPr>
            <w:tcW w:w="729" w:type="dxa"/>
            <w:gridSpan w:val="2"/>
            <w:tcBorders>
              <w:bottom w:val="nil"/>
            </w:tcBorders>
            <w:shd w:val="clear" w:color="auto" w:fill="auto"/>
          </w:tcPr>
          <w:p w14:paraId="45EBDC5A"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04713414" w14:textId="77777777" w:rsidR="00DD2AEE" w:rsidRPr="0036258B" w:rsidRDefault="00DD2AEE" w:rsidP="00602E95">
            <w:pPr>
              <w:pStyle w:val="TAC"/>
              <w:keepNext w:val="0"/>
              <w:keepLines w:val="0"/>
              <w:rPr>
                <w:sz w:val="16"/>
                <w:szCs w:val="16"/>
              </w:rPr>
            </w:pPr>
            <w:r w:rsidRPr="0036258B">
              <w:rPr>
                <w:sz w:val="16"/>
                <w:szCs w:val="16"/>
              </w:rPr>
              <w:t>C184a</w:t>
            </w:r>
          </w:p>
        </w:tc>
        <w:tc>
          <w:tcPr>
            <w:tcW w:w="3485" w:type="dxa"/>
            <w:tcBorders>
              <w:bottom w:val="nil"/>
            </w:tcBorders>
            <w:shd w:val="clear" w:color="auto" w:fill="auto"/>
          </w:tcPr>
          <w:p w14:paraId="05E78C68" w14:textId="77777777" w:rsidR="00DD2AEE" w:rsidRPr="0036258B" w:rsidRDefault="00DD2AEE" w:rsidP="00602E95">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1F021A8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EC1192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0EE615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418B8E6" w14:textId="77777777" w:rsidR="00DD2AEE" w:rsidRPr="0036258B" w:rsidRDefault="00DD2AEE" w:rsidP="00602E95">
            <w:pPr>
              <w:pStyle w:val="TAL"/>
              <w:keepNext w:val="0"/>
              <w:keepLines w:val="0"/>
              <w:rPr>
                <w:sz w:val="16"/>
                <w:szCs w:val="16"/>
                <w:lang w:eastAsia="zh-CN"/>
              </w:rPr>
            </w:pPr>
          </w:p>
        </w:tc>
      </w:tr>
      <w:tr w:rsidR="00DD2AEE" w:rsidRPr="0036258B" w14:paraId="59A35D70" w14:textId="77777777" w:rsidTr="00602E95">
        <w:trPr>
          <w:gridBefore w:val="1"/>
          <w:wBefore w:w="8" w:type="dxa"/>
          <w:jc w:val="center"/>
        </w:trPr>
        <w:tc>
          <w:tcPr>
            <w:tcW w:w="1123" w:type="dxa"/>
            <w:tcBorders>
              <w:top w:val="nil"/>
              <w:bottom w:val="single" w:sz="4" w:space="0" w:color="auto"/>
            </w:tcBorders>
            <w:shd w:val="clear" w:color="auto" w:fill="auto"/>
          </w:tcPr>
          <w:p w14:paraId="49718B7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400F59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3DB01D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3E185D8"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DD87DE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563810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559CF8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17B035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73B511C" w14:textId="77777777" w:rsidR="00DD2AEE" w:rsidRPr="0036258B" w:rsidRDefault="00DD2AEE" w:rsidP="00602E95">
            <w:pPr>
              <w:pStyle w:val="TAL"/>
              <w:keepNext w:val="0"/>
              <w:keepLines w:val="0"/>
              <w:rPr>
                <w:sz w:val="16"/>
                <w:szCs w:val="16"/>
                <w:lang w:eastAsia="zh-CN"/>
              </w:rPr>
            </w:pPr>
          </w:p>
        </w:tc>
      </w:tr>
      <w:tr w:rsidR="00DD2AEE" w:rsidRPr="0036258B" w14:paraId="43365819" w14:textId="77777777" w:rsidTr="00602E95">
        <w:trPr>
          <w:gridBefore w:val="1"/>
          <w:wBefore w:w="8" w:type="dxa"/>
          <w:jc w:val="center"/>
        </w:trPr>
        <w:tc>
          <w:tcPr>
            <w:tcW w:w="1123" w:type="dxa"/>
            <w:tcBorders>
              <w:bottom w:val="nil"/>
            </w:tcBorders>
            <w:shd w:val="clear" w:color="auto" w:fill="auto"/>
          </w:tcPr>
          <w:p w14:paraId="6B44695A" w14:textId="77777777" w:rsidR="00DD2AEE" w:rsidRPr="0036258B" w:rsidRDefault="00DD2AEE" w:rsidP="00602E95">
            <w:pPr>
              <w:pStyle w:val="TAL"/>
              <w:keepNext w:val="0"/>
              <w:keepLines w:val="0"/>
              <w:rPr>
                <w:bCs/>
                <w:sz w:val="16"/>
                <w:szCs w:val="16"/>
              </w:rPr>
            </w:pPr>
            <w:r w:rsidRPr="0036258B">
              <w:rPr>
                <w:bCs/>
                <w:sz w:val="16"/>
                <w:szCs w:val="16"/>
              </w:rPr>
              <w:t>6.1.2.6</w:t>
            </w:r>
          </w:p>
        </w:tc>
        <w:tc>
          <w:tcPr>
            <w:tcW w:w="3619" w:type="dxa"/>
            <w:tcBorders>
              <w:bottom w:val="nil"/>
            </w:tcBorders>
            <w:shd w:val="clear" w:color="auto" w:fill="auto"/>
          </w:tcPr>
          <w:p w14:paraId="3A8A8F77" w14:textId="77777777" w:rsidR="00DD2AEE" w:rsidRPr="0036258B" w:rsidRDefault="00DD2AEE" w:rsidP="00602E95">
            <w:pPr>
              <w:pStyle w:val="TAL"/>
              <w:keepNext w:val="0"/>
              <w:keepLines w:val="0"/>
              <w:rPr>
                <w:bCs/>
                <w:sz w:val="16"/>
                <w:szCs w:val="16"/>
              </w:rPr>
            </w:pPr>
            <w:r w:rsidRPr="0036258B">
              <w:rPr>
                <w:bCs/>
                <w:sz w:val="16"/>
                <w:szCs w:val="16"/>
              </w:rPr>
              <w:t>Cell reselection using Q</w:t>
            </w:r>
            <w:r w:rsidRPr="0036258B">
              <w:rPr>
                <w:sz w:val="16"/>
                <w:szCs w:val="16"/>
                <w:vertAlign w:val="subscript"/>
              </w:rPr>
              <w:t>hyst</w:t>
            </w:r>
            <w:r w:rsidRPr="0036258B">
              <w:rPr>
                <w:bCs/>
                <w:sz w:val="16"/>
                <w:szCs w:val="16"/>
              </w:rPr>
              <w:t>, Q</w:t>
            </w:r>
            <w:r w:rsidRPr="0036258B">
              <w:rPr>
                <w:sz w:val="16"/>
                <w:szCs w:val="16"/>
                <w:vertAlign w:val="subscript"/>
              </w:rPr>
              <w:t>offset</w:t>
            </w:r>
            <w:r w:rsidRPr="0036258B">
              <w:rPr>
                <w:bCs/>
                <w:sz w:val="16"/>
                <w:szCs w:val="16"/>
              </w:rPr>
              <w:t xml:space="preserve"> and </w:t>
            </w:r>
            <w:proofErr w:type="spellStart"/>
            <w:r w:rsidRPr="0036258B">
              <w:rPr>
                <w:bCs/>
                <w:sz w:val="16"/>
                <w:szCs w:val="16"/>
              </w:rPr>
              <w:t>T</w:t>
            </w:r>
            <w:r w:rsidRPr="0036258B">
              <w:rPr>
                <w:sz w:val="16"/>
                <w:szCs w:val="16"/>
                <w:vertAlign w:val="subscript"/>
              </w:rPr>
              <w:t>reselection</w:t>
            </w:r>
            <w:proofErr w:type="spellEnd"/>
          </w:p>
        </w:tc>
        <w:tc>
          <w:tcPr>
            <w:tcW w:w="729" w:type="dxa"/>
            <w:gridSpan w:val="2"/>
            <w:tcBorders>
              <w:bottom w:val="nil"/>
            </w:tcBorders>
            <w:shd w:val="clear" w:color="auto" w:fill="auto"/>
          </w:tcPr>
          <w:p w14:paraId="70AEA61D"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7279739"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44E16D1A"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9" w:type="dxa"/>
            <w:gridSpan w:val="2"/>
            <w:shd w:val="clear" w:color="auto" w:fill="auto"/>
          </w:tcPr>
          <w:p w14:paraId="172360F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434C2B31" w14:textId="77777777" w:rsidR="00DD2AEE" w:rsidRPr="0036258B" w:rsidRDefault="00DD2AEE" w:rsidP="00602E95">
            <w:pPr>
              <w:pStyle w:val="TAL"/>
              <w:keepNext w:val="0"/>
              <w:keepLines w:val="0"/>
              <w:rPr>
                <w:sz w:val="16"/>
                <w:szCs w:val="16"/>
              </w:rPr>
            </w:pPr>
          </w:p>
        </w:tc>
        <w:tc>
          <w:tcPr>
            <w:tcW w:w="1487" w:type="dxa"/>
          </w:tcPr>
          <w:p w14:paraId="5C21BE81" w14:textId="77777777" w:rsidR="00DD2AEE" w:rsidRPr="0036258B" w:rsidRDefault="00DD2AEE" w:rsidP="00602E95">
            <w:pPr>
              <w:pStyle w:val="TAL"/>
              <w:keepNext w:val="0"/>
              <w:keepLines w:val="0"/>
              <w:rPr>
                <w:sz w:val="16"/>
                <w:szCs w:val="16"/>
              </w:rPr>
            </w:pPr>
          </w:p>
        </w:tc>
        <w:tc>
          <w:tcPr>
            <w:tcW w:w="1627" w:type="dxa"/>
          </w:tcPr>
          <w:p w14:paraId="1596548D" w14:textId="77777777" w:rsidR="00DD2AEE" w:rsidRPr="0036258B" w:rsidRDefault="00DD2AEE" w:rsidP="00602E95">
            <w:pPr>
              <w:pStyle w:val="TAL"/>
              <w:keepNext w:val="0"/>
              <w:keepLines w:val="0"/>
              <w:rPr>
                <w:sz w:val="16"/>
                <w:szCs w:val="16"/>
                <w:lang w:eastAsia="zh-CN"/>
              </w:rPr>
            </w:pPr>
          </w:p>
        </w:tc>
      </w:tr>
      <w:tr w:rsidR="00DD2AEE" w:rsidRPr="0036258B" w14:paraId="66862511" w14:textId="77777777" w:rsidTr="00602E95">
        <w:trPr>
          <w:gridBefore w:val="1"/>
          <w:wBefore w:w="8" w:type="dxa"/>
          <w:jc w:val="center"/>
        </w:trPr>
        <w:tc>
          <w:tcPr>
            <w:tcW w:w="1123" w:type="dxa"/>
            <w:tcBorders>
              <w:top w:val="nil"/>
            </w:tcBorders>
            <w:shd w:val="clear" w:color="auto" w:fill="auto"/>
          </w:tcPr>
          <w:p w14:paraId="16DE9DBD" w14:textId="77777777" w:rsidR="00DD2AEE" w:rsidRPr="0036258B" w:rsidRDefault="00DD2AEE" w:rsidP="00602E95">
            <w:pPr>
              <w:pStyle w:val="TAL"/>
              <w:keepNext w:val="0"/>
              <w:keepLines w:val="0"/>
              <w:rPr>
                <w:bCs/>
                <w:sz w:val="16"/>
                <w:szCs w:val="16"/>
              </w:rPr>
            </w:pPr>
          </w:p>
        </w:tc>
        <w:tc>
          <w:tcPr>
            <w:tcW w:w="3619" w:type="dxa"/>
            <w:tcBorders>
              <w:top w:val="nil"/>
            </w:tcBorders>
            <w:shd w:val="clear" w:color="auto" w:fill="auto"/>
          </w:tcPr>
          <w:p w14:paraId="7556094A"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00AF4D7A" w14:textId="77777777" w:rsidR="00DD2AEE" w:rsidRPr="0036258B" w:rsidRDefault="00DD2AEE" w:rsidP="00602E95">
            <w:pPr>
              <w:pStyle w:val="TAC"/>
              <w:keepNext w:val="0"/>
              <w:keepLines w:val="0"/>
              <w:rPr>
                <w:sz w:val="16"/>
                <w:szCs w:val="16"/>
              </w:rPr>
            </w:pPr>
          </w:p>
        </w:tc>
        <w:tc>
          <w:tcPr>
            <w:tcW w:w="1123" w:type="dxa"/>
            <w:tcBorders>
              <w:top w:val="nil"/>
            </w:tcBorders>
            <w:shd w:val="clear" w:color="auto" w:fill="auto"/>
          </w:tcPr>
          <w:p w14:paraId="603C02E2" w14:textId="77777777" w:rsidR="00DD2AEE" w:rsidRPr="0036258B" w:rsidDel="00746051" w:rsidRDefault="00DD2AEE" w:rsidP="00602E95">
            <w:pPr>
              <w:pStyle w:val="TAC"/>
              <w:keepNext w:val="0"/>
              <w:keepLines w:val="0"/>
              <w:rPr>
                <w:sz w:val="16"/>
                <w:szCs w:val="16"/>
              </w:rPr>
            </w:pPr>
          </w:p>
        </w:tc>
        <w:tc>
          <w:tcPr>
            <w:tcW w:w="3485" w:type="dxa"/>
            <w:tcBorders>
              <w:top w:val="nil"/>
            </w:tcBorders>
            <w:shd w:val="clear" w:color="auto" w:fill="auto"/>
          </w:tcPr>
          <w:p w14:paraId="79476F77"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448C2BF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507F1611" w14:textId="77777777" w:rsidR="00DD2AEE" w:rsidRPr="0036258B" w:rsidRDefault="00DD2AEE" w:rsidP="00602E95">
            <w:pPr>
              <w:pStyle w:val="TAL"/>
              <w:keepNext w:val="0"/>
              <w:keepLines w:val="0"/>
              <w:rPr>
                <w:sz w:val="16"/>
                <w:szCs w:val="16"/>
              </w:rPr>
            </w:pPr>
          </w:p>
        </w:tc>
        <w:tc>
          <w:tcPr>
            <w:tcW w:w="1487" w:type="dxa"/>
          </w:tcPr>
          <w:p w14:paraId="367E6FA1" w14:textId="77777777" w:rsidR="00DD2AEE" w:rsidRPr="0036258B" w:rsidRDefault="00DD2AEE" w:rsidP="00602E95">
            <w:pPr>
              <w:pStyle w:val="TAL"/>
              <w:keepNext w:val="0"/>
              <w:keepLines w:val="0"/>
              <w:rPr>
                <w:sz w:val="16"/>
                <w:szCs w:val="16"/>
              </w:rPr>
            </w:pPr>
          </w:p>
        </w:tc>
        <w:tc>
          <w:tcPr>
            <w:tcW w:w="1627" w:type="dxa"/>
          </w:tcPr>
          <w:p w14:paraId="2B8D4B15" w14:textId="77777777" w:rsidR="00DD2AEE" w:rsidRPr="0036258B" w:rsidRDefault="00DD2AEE" w:rsidP="00602E95">
            <w:pPr>
              <w:pStyle w:val="TAL"/>
              <w:keepNext w:val="0"/>
              <w:keepLines w:val="0"/>
              <w:rPr>
                <w:sz w:val="16"/>
                <w:szCs w:val="16"/>
                <w:lang w:eastAsia="zh-CN"/>
              </w:rPr>
            </w:pPr>
          </w:p>
        </w:tc>
      </w:tr>
      <w:tr w:rsidR="00DD2AEE" w:rsidRPr="0036258B" w14:paraId="53D89561" w14:textId="77777777" w:rsidTr="00602E95">
        <w:trPr>
          <w:gridBefore w:val="1"/>
          <w:wBefore w:w="8" w:type="dxa"/>
          <w:jc w:val="center"/>
        </w:trPr>
        <w:tc>
          <w:tcPr>
            <w:tcW w:w="1123" w:type="dxa"/>
            <w:tcBorders>
              <w:bottom w:val="nil"/>
            </w:tcBorders>
            <w:shd w:val="clear" w:color="auto" w:fill="auto"/>
          </w:tcPr>
          <w:p w14:paraId="4348DF1B" w14:textId="77777777" w:rsidR="00DD2AEE" w:rsidRPr="0036258B" w:rsidRDefault="00DD2AEE" w:rsidP="00602E95">
            <w:pPr>
              <w:pStyle w:val="TAL"/>
              <w:keepNext w:val="0"/>
              <w:keepLines w:val="0"/>
              <w:rPr>
                <w:rFonts w:cs="Arial"/>
                <w:bCs/>
                <w:sz w:val="16"/>
                <w:szCs w:val="16"/>
              </w:rPr>
            </w:pPr>
            <w:r w:rsidRPr="0036258B">
              <w:rPr>
                <w:rFonts w:cs="Arial"/>
                <w:bCs/>
                <w:sz w:val="16"/>
                <w:szCs w:val="16"/>
              </w:rPr>
              <w:t>6.1.2.6a</w:t>
            </w:r>
          </w:p>
        </w:tc>
        <w:tc>
          <w:tcPr>
            <w:tcW w:w="3619" w:type="dxa"/>
            <w:tcBorders>
              <w:bottom w:val="nil"/>
            </w:tcBorders>
            <w:shd w:val="clear" w:color="auto" w:fill="auto"/>
          </w:tcPr>
          <w:p w14:paraId="5DA3F828"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Cell reselection using </w:t>
            </w:r>
            <w:proofErr w:type="spellStart"/>
            <w:r w:rsidRPr="0036258B">
              <w:rPr>
                <w:rFonts w:ascii="Arial" w:hAnsi="Arial" w:cs="Arial"/>
                <w:sz w:val="16"/>
                <w:szCs w:val="16"/>
              </w:rPr>
              <w:t>T</w:t>
            </w:r>
            <w:r w:rsidRPr="0036258B">
              <w:rPr>
                <w:rFonts w:ascii="Arial" w:hAnsi="Arial" w:cs="Arial"/>
                <w:sz w:val="16"/>
                <w:szCs w:val="16"/>
                <w:vertAlign w:val="subscript"/>
              </w:rPr>
              <w:t>reselection</w:t>
            </w:r>
            <w:proofErr w:type="spellEnd"/>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7673FF34" w14:textId="77777777" w:rsidR="00DD2AEE" w:rsidRPr="0036258B" w:rsidRDefault="00DD2AEE" w:rsidP="00602E95">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5B126493" w14:textId="77777777" w:rsidR="00DD2AEE" w:rsidRPr="0036258B" w:rsidRDefault="00DD2AEE" w:rsidP="00602E95">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6BA950D0" w14:textId="77777777" w:rsidR="00DD2AEE" w:rsidRPr="0036258B" w:rsidRDefault="00DD2AEE" w:rsidP="00602E95">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shd w:val="clear" w:color="auto" w:fill="auto"/>
          </w:tcPr>
          <w:p w14:paraId="598E2D9A"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shd w:val="clear" w:color="auto" w:fill="auto"/>
          </w:tcPr>
          <w:p w14:paraId="3E785878" w14:textId="77777777" w:rsidR="00DD2AEE" w:rsidRPr="0036258B" w:rsidRDefault="00DD2AEE" w:rsidP="00602E95">
            <w:pPr>
              <w:pStyle w:val="TAL"/>
              <w:keepNext w:val="0"/>
              <w:keepLines w:val="0"/>
              <w:rPr>
                <w:rFonts w:cs="Arial"/>
                <w:sz w:val="16"/>
                <w:szCs w:val="16"/>
              </w:rPr>
            </w:pPr>
          </w:p>
        </w:tc>
        <w:tc>
          <w:tcPr>
            <w:tcW w:w="1487" w:type="dxa"/>
          </w:tcPr>
          <w:p w14:paraId="29E6C02C" w14:textId="77777777" w:rsidR="00DD2AEE" w:rsidRPr="0036258B" w:rsidRDefault="00DD2AEE" w:rsidP="00602E95">
            <w:pPr>
              <w:pStyle w:val="TAL"/>
              <w:keepNext w:val="0"/>
              <w:keepLines w:val="0"/>
              <w:rPr>
                <w:rFonts w:cs="Arial"/>
                <w:sz w:val="16"/>
                <w:szCs w:val="16"/>
              </w:rPr>
            </w:pPr>
          </w:p>
        </w:tc>
        <w:tc>
          <w:tcPr>
            <w:tcW w:w="1627" w:type="dxa"/>
          </w:tcPr>
          <w:p w14:paraId="146723E4" w14:textId="77777777" w:rsidR="00DD2AEE" w:rsidRPr="0036258B" w:rsidRDefault="00DD2AEE" w:rsidP="00602E95">
            <w:pPr>
              <w:pStyle w:val="TAL"/>
              <w:keepNext w:val="0"/>
              <w:keepLines w:val="0"/>
              <w:rPr>
                <w:rFonts w:cs="Arial"/>
                <w:sz w:val="16"/>
                <w:szCs w:val="16"/>
                <w:lang w:eastAsia="zh-CN"/>
              </w:rPr>
            </w:pPr>
          </w:p>
        </w:tc>
      </w:tr>
      <w:tr w:rsidR="00DD2AEE" w:rsidRPr="0036258B" w14:paraId="65B4F64C" w14:textId="77777777" w:rsidTr="00602E95">
        <w:trPr>
          <w:gridBefore w:val="1"/>
          <w:wBefore w:w="8" w:type="dxa"/>
          <w:jc w:val="center"/>
        </w:trPr>
        <w:tc>
          <w:tcPr>
            <w:tcW w:w="1123" w:type="dxa"/>
            <w:tcBorders>
              <w:top w:val="nil"/>
            </w:tcBorders>
            <w:shd w:val="clear" w:color="auto" w:fill="auto"/>
          </w:tcPr>
          <w:p w14:paraId="36E782E1" w14:textId="77777777" w:rsidR="00DD2AEE" w:rsidRPr="0036258B" w:rsidRDefault="00DD2AEE" w:rsidP="00602E95">
            <w:pPr>
              <w:pStyle w:val="TAL"/>
              <w:keepNext w:val="0"/>
              <w:keepLines w:val="0"/>
              <w:rPr>
                <w:rFonts w:cs="Arial"/>
                <w:bCs/>
                <w:sz w:val="16"/>
                <w:szCs w:val="16"/>
              </w:rPr>
            </w:pPr>
          </w:p>
        </w:tc>
        <w:tc>
          <w:tcPr>
            <w:tcW w:w="3619" w:type="dxa"/>
            <w:tcBorders>
              <w:top w:val="nil"/>
            </w:tcBorders>
            <w:shd w:val="clear" w:color="auto" w:fill="auto"/>
          </w:tcPr>
          <w:p w14:paraId="6A94C701" w14:textId="77777777" w:rsidR="00DD2AEE" w:rsidRPr="0036258B" w:rsidRDefault="00DD2AEE" w:rsidP="00602E95">
            <w:pPr>
              <w:pStyle w:val="TAL"/>
              <w:keepNext w:val="0"/>
              <w:keepLines w:val="0"/>
              <w:rPr>
                <w:rFonts w:cs="Arial"/>
                <w:sz w:val="16"/>
                <w:szCs w:val="16"/>
              </w:rPr>
            </w:pPr>
          </w:p>
        </w:tc>
        <w:tc>
          <w:tcPr>
            <w:tcW w:w="729" w:type="dxa"/>
            <w:gridSpan w:val="2"/>
            <w:tcBorders>
              <w:top w:val="nil"/>
            </w:tcBorders>
            <w:shd w:val="clear" w:color="auto" w:fill="auto"/>
          </w:tcPr>
          <w:p w14:paraId="68A36653" w14:textId="77777777" w:rsidR="00DD2AEE" w:rsidRPr="0036258B" w:rsidRDefault="00DD2AEE" w:rsidP="00602E95">
            <w:pPr>
              <w:pStyle w:val="TAC"/>
              <w:keepNext w:val="0"/>
              <w:keepLines w:val="0"/>
              <w:rPr>
                <w:rFonts w:cs="Arial"/>
                <w:sz w:val="16"/>
                <w:szCs w:val="16"/>
              </w:rPr>
            </w:pPr>
          </w:p>
        </w:tc>
        <w:tc>
          <w:tcPr>
            <w:tcW w:w="1123" w:type="dxa"/>
            <w:tcBorders>
              <w:top w:val="nil"/>
            </w:tcBorders>
            <w:shd w:val="clear" w:color="auto" w:fill="auto"/>
          </w:tcPr>
          <w:p w14:paraId="5F996CBF" w14:textId="77777777" w:rsidR="00DD2AEE" w:rsidRPr="0036258B" w:rsidDel="00746051" w:rsidRDefault="00DD2AEE" w:rsidP="00602E95">
            <w:pPr>
              <w:pStyle w:val="TAC"/>
              <w:keepNext w:val="0"/>
              <w:keepLines w:val="0"/>
              <w:rPr>
                <w:rFonts w:cs="Arial"/>
                <w:sz w:val="16"/>
                <w:szCs w:val="16"/>
              </w:rPr>
            </w:pPr>
          </w:p>
        </w:tc>
        <w:tc>
          <w:tcPr>
            <w:tcW w:w="3485" w:type="dxa"/>
            <w:tcBorders>
              <w:top w:val="nil"/>
            </w:tcBorders>
            <w:shd w:val="clear" w:color="auto" w:fill="auto"/>
          </w:tcPr>
          <w:p w14:paraId="1BEDB920" w14:textId="77777777" w:rsidR="00DD2AEE" w:rsidRPr="0036258B" w:rsidRDefault="00DD2AEE" w:rsidP="00602E95">
            <w:pPr>
              <w:pStyle w:val="TAL"/>
              <w:keepNext w:val="0"/>
              <w:keepLines w:val="0"/>
              <w:rPr>
                <w:rFonts w:cs="Arial"/>
                <w:sz w:val="16"/>
                <w:szCs w:val="16"/>
              </w:rPr>
            </w:pPr>
          </w:p>
        </w:tc>
        <w:tc>
          <w:tcPr>
            <w:tcW w:w="1339" w:type="dxa"/>
            <w:gridSpan w:val="2"/>
            <w:shd w:val="clear" w:color="auto" w:fill="auto"/>
          </w:tcPr>
          <w:p w14:paraId="09E3BD05" w14:textId="77777777" w:rsidR="00DD2AEE" w:rsidRPr="0036258B" w:rsidRDefault="00DD2AEE" w:rsidP="00602E95">
            <w:pPr>
              <w:pStyle w:val="TAL"/>
              <w:keepNext w:val="0"/>
              <w:keepLines w:val="0"/>
              <w:rPr>
                <w:rFonts w:cs="Arial"/>
                <w:sz w:val="16"/>
                <w:szCs w:val="16"/>
              </w:rPr>
            </w:pPr>
            <w:r w:rsidRPr="0036258B">
              <w:rPr>
                <w:rFonts w:cs="Arial"/>
                <w:sz w:val="16"/>
                <w:szCs w:val="16"/>
              </w:rPr>
              <w:t>pc_eTDD</w:t>
            </w:r>
          </w:p>
        </w:tc>
        <w:tc>
          <w:tcPr>
            <w:tcW w:w="1344" w:type="dxa"/>
            <w:shd w:val="clear" w:color="auto" w:fill="auto"/>
          </w:tcPr>
          <w:p w14:paraId="00D72BBB" w14:textId="77777777" w:rsidR="00DD2AEE" w:rsidRPr="0036258B" w:rsidRDefault="00DD2AEE" w:rsidP="00602E95">
            <w:pPr>
              <w:pStyle w:val="TAL"/>
              <w:keepNext w:val="0"/>
              <w:keepLines w:val="0"/>
              <w:rPr>
                <w:rFonts w:cs="Arial"/>
                <w:sz w:val="16"/>
                <w:szCs w:val="16"/>
              </w:rPr>
            </w:pPr>
          </w:p>
        </w:tc>
        <w:tc>
          <w:tcPr>
            <w:tcW w:w="1487" w:type="dxa"/>
          </w:tcPr>
          <w:p w14:paraId="59B56047" w14:textId="77777777" w:rsidR="00DD2AEE" w:rsidRPr="0036258B" w:rsidRDefault="00DD2AEE" w:rsidP="00602E95">
            <w:pPr>
              <w:pStyle w:val="TAL"/>
              <w:keepNext w:val="0"/>
              <w:keepLines w:val="0"/>
              <w:rPr>
                <w:rFonts w:cs="Arial"/>
                <w:sz w:val="16"/>
                <w:szCs w:val="16"/>
              </w:rPr>
            </w:pPr>
          </w:p>
        </w:tc>
        <w:tc>
          <w:tcPr>
            <w:tcW w:w="1627" w:type="dxa"/>
          </w:tcPr>
          <w:p w14:paraId="1E3B583E" w14:textId="77777777" w:rsidR="00DD2AEE" w:rsidRPr="0036258B" w:rsidRDefault="00DD2AEE" w:rsidP="00602E95">
            <w:pPr>
              <w:pStyle w:val="TAL"/>
              <w:keepNext w:val="0"/>
              <w:keepLines w:val="0"/>
              <w:rPr>
                <w:rFonts w:cs="Arial"/>
                <w:sz w:val="16"/>
                <w:szCs w:val="16"/>
                <w:lang w:eastAsia="zh-CN"/>
              </w:rPr>
            </w:pPr>
          </w:p>
        </w:tc>
      </w:tr>
      <w:tr w:rsidR="00DD2AEE" w:rsidRPr="0036258B" w14:paraId="790DDB24" w14:textId="77777777" w:rsidTr="00602E95">
        <w:trPr>
          <w:gridBefore w:val="1"/>
          <w:wBefore w:w="8" w:type="dxa"/>
          <w:jc w:val="center"/>
        </w:trPr>
        <w:tc>
          <w:tcPr>
            <w:tcW w:w="1123" w:type="dxa"/>
            <w:tcBorders>
              <w:bottom w:val="nil"/>
            </w:tcBorders>
            <w:shd w:val="clear" w:color="auto" w:fill="auto"/>
          </w:tcPr>
          <w:p w14:paraId="6A59AF27" w14:textId="77777777" w:rsidR="00DD2AEE" w:rsidRPr="0036258B" w:rsidRDefault="00DD2AEE" w:rsidP="00602E95">
            <w:pPr>
              <w:pStyle w:val="TAL"/>
              <w:keepNext w:val="0"/>
              <w:keepLines w:val="0"/>
              <w:rPr>
                <w:rFonts w:cs="Arial"/>
                <w:bCs/>
                <w:sz w:val="16"/>
                <w:szCs w:val="16"/>
              </w:rPr>
            </w:pPr>
            <w:r w:rsidRPr="0036258B">
              <w:rPr>
                <w:sz w:val="16"/>
                <w:szCs w:val="16"/>
              </w:rPr>
              <w:t>6.1.2.6b</w:t>
            </w:r>
          </w:p>
        </w:tc>
        <w:tc>
          <w:tcPr>
            <w:tcW w:w="3619" w:type="dxa"/>
            <w:tcBorders>
              <w:bottom w:val="nil"/>
            </w:tcBorders>
            <w:shd w:val="clear" w:color="auto" w:fill="auto"/>
          </w:tcPr>
          <w:p w14:paraId="0DA15A71" w14:textId="77777777" w:rsidR="00DD2AEE" w:rsidRPr="0036258B" w:rsidRDefault="00DD2AEE" w:rsidP="00602E95">
            <w:pPr>
              <w:pStyle w:val="TAL"/>
              <w:keepNext w:val="0"/>
              <w:keepLines w:val="0"/>
              <w:rPr>
                <w:rFonts w:cs="Arial"/>
                <w:sz w:val="16"/>
                <w:szCs w:val="16"/>
              </w:rPr>
            </w:pPr>
            <w:r w:rsidRPr="0036258B">
              <w:rPr>
                <w:sz w:val="16"/>
                <w:szCs w:val="16"/>
              </w:rPr>
              <w:t xml:space="preserve">Cell reselection </w:t>
            </w:r>
            <w:r w:rsidRPr="00094686">
              <w:rPr>
                <w:sz w:val="16"/>
                <w:szCs w:val="16"/>
              </w:rPr>
              <w:t>from cell in</w:t>
            </w:r>
            <w:r w:rsidRPr="0036258B">
              <w:rPr>
                <w:sz w:val="16"/>
                <w:szCs w:val="16"/>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02174A6A" w14:textId="77777777" w:rsidR="00DD2AEE" w:rsidRPr="0036258B" w:rsidRDefault="00DD2AEE" w:rsidP="00602E95">
            <w:pPr>
              <w:pStyle w:val="TAC"/>
              <w:keepNext w:val="0"/>
              <w:keepLines w:val="0"/>
              <w:rPr>
                <w:rFonts w:cs="Arial"/>
                <w:sz w:val="16"/>
                <w:szCs w:val="16"/>
              </w:rPr>
            </w:pPr>
            <w:r w:rsidRPr="0036258B">
              <w:rPr>
                <w:sz w:val="16"/>
                <w:szCs w:val="16"/>
              </w:rPr>
              <w:t>Rel-13</w:t>
            </w:r>
          </w:p>
        </w:tc>
        <w:tc>
          <w:tcPr>
            <w:tcW w:w="1123" w:type="dxa"/>
            <w:tcBorders>
              <w:bottom w:val="nil"/>
            </w:tcBorders>
            <w:shd w:val="clear" w:color="auto" w:fill="auto"/>
          </w:tcPr>
          <w:p w14:paraId="528E822C" w14:textId="77777777" w:rsidR="00DD2AEE" w:rsidRPr="0036258B" w:rsidDel="00746051" w:rsidRDefault="00DD2AEE" w:rsidP="00602E95">
            <w:pPr>
              <w:pStyle w:val="TAC"/>
              <w:keepNext w:val="0"/>
              <w:keepLines w:val="0"/>
              <w:rPr>
                <w:rFonts w:cs="Arial"/>
                <w:sz w:val="16"/>
                <w:szCs w:val="16"/>
              </w:rPr>
            </w:pPr>
            <w:r w:rsidRPr="0036258B">
              <w:rPr>
                <w:sz w:val="16"/>
                <w:szCs w:val="16"/>
              </w:rPr>
              <w:t>C254b</w:t>
            </w:r>
          </w:p>
        </w:tc>
        <w:tc>
          <w:tcPr>
            <w:tcW w:w="3485" w:type="dxa"/>
            <w:tcBorders>
              <w:bottom w:val="nil"/>
            </w:tcBorders>
            <w:shd w:val="clear" w:color="auto" w:fill="auto"/>
          </w:tcPr>
          <w:p w14:paraId="4024BEA2" w14:textId="77777777" w:rsidR="00DD2AEE" w:rsidRPr="0036258B" w:rsidRDefault="00DD2AEE" w:rsidP="00602E95">
            <w:pPr>
              <w:pStyle w:val="TAL"/>
              <w:keepNext w:val="0"/>
              <w:keepLines w:val="0"/>
              <w:rPr>
                <w:rFonts w:cs="Arial"/>
                <w:sz w:val="16"/>
                <w:szCs w:val="16"/>
              </w:rPr>
            </w:pPr>
            <w:r w:rsidRPr="0036258B">
              <w:rPr>
                <w:sz w:val="16"/>
                <w:szCs w:val="16"/>
              </w:rPr>
              <w:t>UEs supporting E-UTRA and (CE mode A or CE mode B) and ((NOT Category M1) OR (Category M1 AND (intra-frequency RSRQ measurements and inter-frequency RSRP and RSRQ measurements in RRC_CONNECTED)))</w:t>
            </w:r>
          </w:p>
        </w:tc>
        <w:tc>
          <w:tcPr>
            <w:tcW w:w="1339" w:type="dxa"/>
            <w:gridSpan w:val="2"/>
            <w:shd w:val="clear" w:color="auto" w:fill="auto"/>
          </w:tcPr>
          <w:p w14:paraId="5CB225DD"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shd w:val="clear" w:color="auto" w:fill="auto"/>
          </w:tcPr>
          <w:p w14:paraId="39638765" w14:textId="77777777" w:rsidR="00DD2AEE" w:rsidRPr="0036258B" w:rsidRDefault="00DD2AEE" w:rsidP="00602E95">
            <w:pPr>
              <w:pStyle w:val="TAL"/>
              <w:keepNext w:val="0"/>
              <w:keepLines w:val="0"/>
              <w:rPr>
                <w:rFonts w:cs="Arial"/>
                <w:sz w:val="16"/>
                <w:szCs w:val="16"/>
              </w:rPr>
            </w:pPr>
          </w:p>
        </w:tc>
        <w:tc>
          <w:tcPr>
            <w:tcW w:w="1487" w:type="dxa"/>
          </w:tcPr>
          <w:p w14:paraId="3A4E0E0D" w14:textId="77777777" w:rsidR="00DD2AEE" w:rsidRPr="0036258B" w:rsidRDefault="00DD2AEE" w:rsidP="00602E95">
            <w:pPr>
              <w:pStyle w:val="TAL"/>
              <w:keepNext w:val="0"/>
              <w:keepLines w:val="0"/>
              <w:rPr>
                <w:rFonts w:cs="Arial"/>
                <w:sz w:val="16"/>
                <w:szCs w:val="16"/>
              </w:rPr>
            </w:pPr>
          </w:p>
        </w:tc>
        <w:tc>
          <w:tcPr>
            <w:tcW w:w="1627" w:type="dxa"/>
          </w:tcPr>
          <w:p w14:paraId="5F7DD2D3" w14:textId="77777777" w:rsidR="00DD2AEE" w:rsidRPr="0036258B" w:rsidRDefault="00DD2AEE" w:rsidP="00602E95">
            <w:pPr>
              <w:pStyle w:val="TAL"/>
              <w:keepNext w:val="0"/>
              <w:keepLines w:val="0"/>
              <w:rPr>
                <w:rFonts w:cs="Arial"/>
                <w:sz w:val="16"/>
                <w:szCs w:val="16"/>
                <w:lang w:eastAsia="zh-CN"/>
              </w:rPr>
            </w:pPr>
          </w:p>
        </w:tc>
      </w:tr>
      <w:tr w:rsidR="00DD2AEE" w:rsidRPr="0036258B" w14:paraId="190FF356" w14:textId="77777777" w:rsidTr="00602E95">
        <w:trPr>
          <w:gridBefore w:val="1"/>
          <w:wBefore w:w="8" w:type="dxa"/>
          <w:jc w:val="center"/>
        </w:trPr>
        <w:tc>
          <w:tcPr>
            <w:tcW w:w="1123" w:type="dxa"/>
            <w:tcBorders>
              <w:top w:val="nil"/>
            </w:tcBorders>
            <w:shd w:val="clear" w:color="auto" w:fill="auto"/>
          </w:tcPr>
          <w:p w14:paraId="239CE2E6" w14:textId="77777777" w:rsidR="00DD2AEE" w:rsidRPr="0036258B" w:rsidRDefault="00DD2AEE" w:rsidP="00602E95">
            <w:pPr>
              <w:pStyle w:val="TAL"/>
              <w:keepNext w:val="0"/>
              <w:keepLines w:val="0"/>
              <w:rPr>
                <w:rFonts w:cs="Arial"/>
                <w:bCs/>
                <w:sz w:val="16"/>
                <w:szCs w:val="16"/>
              </w:rPr>
            </w:pPr>
          </w:p>
        </w:tc>
        <w:tc>
          <w:tcPr>
            <w:tcW w:w="3619" w:type="dxa"/>
            <w:tcBorders>
              <w:top w:val="nil"/>
            </w:tcBorders>
            <w:shd w:val="clear" w:color="auto" w:fill="auto"/>
          </w:tcPr>
          <w:p w14:paraId="54B95DE8" w14:textId="77777777" w:rsidR="00DD2AEE" w:rsidRPr="0036258B" w:rsidRDefault="00DD2AEE" w:rsidP="00602E95">
            <w:pPr>
              <w:pStyle w:val="TAL"/>
              <w:keepNext w:val="0"/>
              <w:keepLines w:val="0"/>
              <w:rPr>
                <w:rFonts w:cs="Arial"/>
                <w:sz w:val="16"/>
                <w:szCs w:val="16"/>
              </w:rPr>
            </w:pPr>
          </w:p>
        </w:tc>
        <w:tc>
          <w:tcPr>
            <w:tcW w:w="729" w:type="dxa"/>
            <w:gridSpan w:val="2"/>
            <w:tcBorders>
              <w:top w:val="nil"/>
            </w:tcBorders>
            <w:shd w:val="clear" w:color="auto" w:fill="auto"/>
          </w:tcPr>
          <w:p w14:paraId="66546AA4" w14:textId="77777777" w:rsidR="00DD2AEE" w:rsidRPr="0036258B" w:rsidRDefault="00DD2AEE" w:rsidP="00602E95">
            <w:pPr>
              <w:pStyle w:val="TAC"/>
              <w:keepNext w:val="0"/>
              <w:keepLines w:val="0"/>
              <w:rPr>
                <w:rFonts w:cs="Arial"/>
                <w:sz w:val="16"/>
                <w:szCs w:val="16"/>
              </w:rPr>
            </w:pPr>
          </w:p>
        </w:tc>
        <w:tc>
          <w:tcPr>
            <w:tcW w:w="1123" w:type="dxa"/>
            <w:tcBorders>
              <w:top w:val="nil"/>
            </w:tcBorders>
            <w:shd w:val="clear" w:color="auto" w:fill="auto"/>
          </w:tcPr>
          <w:p w14:paraId="4F8BFBDB" w14:textId="77777777" w:rsidR="00DD2AEE" w:rsidRPr="0036258B" w:rsidDel="00746051" w:rsidRDefault="00DD2AEE" w:rsidP="00602E95">
            <w:pPr>
              <w:pStyle w:val="TAC"/>
              <w:keepNext w:val="0"/>
              <w:keepLines w:val="0"/>
              <w:rPr>
                <w:rFonts w:cs="Arial"/>
                <w:sz w:val="16"/>
                <w:szCs w:val="16"/>
              </w:rPr>
            </w:pPr>
          </w:p>
        </w:tc>
        <w:tc>
          <w:tcPr>
            <w:tcW w:w="3485" w:type="dxa"/>
            <w:tcBorders>
              <w:top w:val="nil"/>
            </w:tcBorders>
            <w:shd w:val="clear" w:color="auto" w:fill="auto"/>
          </w:tcPr>
          <w:p w14:paraId="4849D813" w14:textId="77777777" w:rsidR="00DD2AEE" w:rsidRPr="0036258B" w:rsidRDefault="00DD2AEE" w:rsidP="00602E95">
            <w:pPr>
              <w:pStyle w:val="TAL"/>
              <w:keepNext w:val="0"/>
              <w:keepLines w:val="0"/>
              <w:rPr>
                <w:rFonts w:cs="Arial"/>
                <w:sz w:val="16"/>
                <w:szCs w:val="16"/>
              </w:rPr>
            </w:pPr>
          </w:p>
        </w:tc>
        <w:tc>
          <w:tcPr>
            <w:tcW w:w="1339" w:type="dxa"/>
            <w:gridSpan w:val="2"/>
            <w:shd w:val="clear" w:color="auto" w:fill="auto"/>
          </w:tcPr>
          <w:p w14:paraId="53F330BC" w14:textId="77777777" w:rsidR="00DD2AEE" w:rsidRPr="0036258B" w:rsidRDefault="00DD2AEE" w:rsidP="00602E95">
            <w:pPr>
              <w:pStyle w:val="TAL"/>
              <w:keepNext w:val="0"/>
              <w:keepLines w:val="0"/>
              <w:rPr>
                <w:rFonts w:cs="Arial"/>
                <w:sz w:val="16"/>
                <w:szCs w:val="16"/>
              </w:rPr>
            </w:pPr>
            <w:r w:rsidRPr="0036258B">
              <w:rPr>
                <w:rFonts w:cs="Arial"/>
                <w:sz w:val="16"/>
                <w:szCs w:val="16"/>
              </w:rPr>
              <w:t>pc_eTDD</w:t>
            </w:r>
          </w:p>
        </w:tc>
        <w:tc>
          <w:tcPr>
            <w:tcW w:w="1344" w:type="dxa"/>
            <w:shd w:val="clear" w:color="auto" w:fill="auto"/>
          </w:tcPr>
          <w:p w14:paraId="33A1825A" w14:textId="77777777" w:rsidR="00DD2AEE" w:rsidRPr="0036258B" w:rsidRDefault="00DD2AEE" w:rsidP="00602E95">
            <w:pPr>
              <w:pStyle w:val="TAL"/>
              <w:keepNext w:val="0"/>
              <w:keepLines w:val="0"/>
              <w:rPr>
                <w:rFonts w:cs="Arial"/>
                <w:sz w:val="16"/>
                <w:szCs w:val="16"/>
              </w:rPr>
            </w:pPr>
          </w:p>
        </w:tc>
        <w:tc>
          <w:tcPr>
            <w:tcW w:w="1487" w:type="dxa"/>
          </w:tcPr>
          <w:p w14:paraId="5612794E" w14:textId="77777777" w:rsidR="00DD2AEE" w:rsidRPr="0036258B" w:rsidRDefault="00DD2AEE" w:rsidP="00602E95">
            <w:pPr>
              <w:pStyle w:val="TAL"/>
              <w:keepNext w:val="0"/>
              <w:keepLines w:val="0"/>
              <w:rPr>
                <w:rFonts w:cs="Arial"/>
                <w:sz w:val="16"/>
                <w:szCs w:val="16"/>
              </w:rPr>
            </w:pPr>
          </w:p>
        </w:tc>
        <w:tc>
          <w:tcPr>
            <w:tcW w:w="1627" w:type="dxa"/>
          </w:tcPr>
          <w:p w14:paraId="1DC49189" w14:textId="77777777" w:rsidR="00DD2AEE" w:rsidRPr="0036258B" w:rsidRDefault="00DD2AEE" w:rsidP="00602E95">
            <w:pPr>
              <w:pStyle w:val="TAL"/>
              <w:keepNext w:val="0"/>
              <w:keepLines w:val="0"/>
              <w:rPr>
                <w:rFonts w:cs="Arial"/>
                <w:sz w:val="16"/>
                <w:szCs w:val="16"/>
                <w:lang w:eastAsia="zh-CN"/>
              </w:rPr>
            </w:pPr>
          </w:p>
        </w:tc>
      </w:tr>
      <w:tr w:rsidR="00DD2AEE" w:rsidRPr="0036258B" w14:paraId="59011EC9" w14:textId="77777777" w:rsidTr="00602E95">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13F6F76C" w14:textId="77777777" w:rsidR="00DD2AEE" w:rsidRPr="0036258B" w:rsidRDefault="00DD2AEE" w:rsidP="00602E95">
            <w:pPr>
              <w:pStyle w:val="TAL"/>
              <w:keepNext w:val="0"/>
              <w:keepLines w:val="0"/>
              <w:rPr>
                <w:bCs/>
                <w:sz w:val="16"/>
                <w:szCs w:val="16"/>
              </w:rPr>
            </w:pPr>
            <w:r w:rsidRPr="0036258B">
              <w:rPr>
                <w:bCs/>
                <w:sz w:val="16"/>
                <w:szCs w:val="16"/>
              </w:rPr>
              <w:t>6.1.2.7</w:t>
            </w:r>
          </w:p>
        </w:tc>
        <w:tc>
          <w:tcPr>
            <w:tcW w:w="3619" w:type="dxa"/>
            <w:tcBorders>
              <w:top w:val="single" w:sz="4" w:space="0" w:color="auto"/>
              <w:left w:val="single" w:sz="4" w:space="0" w:color="auto"/>
              <w:bottom w:val="nil"/>
              <w:right w:val="single" w:sz="4" w:space="0" w:color="auto"/>
            </w:tcBorders>
            <w:shd w:val="clear" w:color="auto" w:fill="auto"/>
          </w:tcPr>
          <w:p w14:paraId="047EA129" w14:textId="77777777" w:rsidR="00DD2AEE" w:rsidRPr="0036258B" w:rsidRDefault="00DD2AEE" w:rsidP="00602E95">
            <w:pPr>
              <w:pStyle w:val="TAL"/>
              <w:keepNext w:val="0"/>
              <w:keepLines w:val="0"/>
              <w:rPr>
                <w:sz w:val="16"/>
                <w:szCs w:val="16"/>
              </w:rPr>
            </w:pPr>
            <w:r w:rsidRPr="0036258B">
              <w:rPr>
                <w:sz w:val="16"/>
                <w:szCs w:val="16"/>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8F95AD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611EC5BE" w14:textId="77777777" w:rsidR="00DD2AEE" w:rsidRPr="0036258B" w:rsidDel="00746051"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left w:val="single" w:sz="4" w:space="0" w:color="auto"/>
              <w:bottom w:val="nil"/>
              <w:right w:val="single" w:sz="4" w:space="0" w:color="auto"/>
            </w:tcBorders>
            <w:shd w:val="clear" w:color="auto" w:fill="auto"/>
          </w:tcPr>
          <w:p w14:paraId="7494E97B"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FCDFD4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C79A444" w14:textId="77777777" w:rsidR="00DD2AEE" w:rsidRPr="0036258B" w:rsidRDefault="00DD2AEE" w:rsidP="00602E95">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119FB5FF" w14:textId="77777777" w:rsidR="00DD2AEE" w:rsidRPr="0036258B" w:rsidRDefault="00DD2AEE" w:rsidP="00602E95">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3715C3B1" w14:textId="77777777" w:rsidR="00DD2AEE" w:rsidRPr="0036258B" w:rsidRDefault="00DD2AEE" w:rsidP="00602E95">
            <w:pPr>
              <w:pStyle w:val="TAL"/>
              <w:keepNext w:val="0"/>
              <w:keepLines w:val="0"/>
              <w:rPr>
                <w:sz w:val="16"/>
                <w:szCs w:val="16"/>
                <w:lang w:eastAsia="zh-CN"/>
              </w:rPr>
            </w:pPr>
          </w:p>
        </w:tc>
      </w:tr>
      <w:tr w:rsidR="00DD2AEE" w:rsidRPr="0036258B" w14:paraId="7E2518AA" w14:textId="77777777" w:rsidTr="00602E95">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B06FBC9" w14:textId="77777777" w:rsidR="00DD2AEE" w:rsidRPr="0036258B" w:rsidRDefault="00DD2AEE" w:rsidP="00602E95">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75F5FDAC" w14:textId="77777777" w:rsidR="00DD2AEE" w:rsidRPr="0036258B" w:rsidRDefault="00DD2AEE" w:rsidP="00602E95">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9119D67" w14:textId="77777777" w:rsidR="00DD2AEE" w:rsidRPr="0036258B" w:rsidRDefault="00DD2AEE" w:rsidP="00602E95">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33D0643E" w14:textId="77777777" w:rsidR="00DD2AEE" w:rsidRPr="0036258B" w:rsidDel="00746051" w:rsidRDefault="00DD2AEE" w:rsidP="00602E95">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5CA260AF"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5C64025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3BA0173" w14:textId="77777777" w:rsidR="00DD2AEE" w:rsidRPr="0036258B" w:rsidRDefault="00DD2AEE" w:rsidP="00602E95">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11D63D58" w14:textId="77777777" w:rsidR="00DD2AEE" w:rsidRPr="0036258B" w:rsidRDefault="00DD2AEE" w:rsidP="00602E95">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62FC2505" w14:textId="77777777" w:rsidR="00DD2AEE" w:rsidRPr="0036258B" w:rsidRDefault="00DD2AEE" w:rsidP="00602E95">
            <w:pPr>
              <w:pStyle w:val="TAL"/>
              <w:keepNext w:val="0"/>
              <w:keepLines w:val="0"/>
              <w:rPr>
                <w:sz w:val="16"/>
                <w:szCs w:val="16"/>
                <w:lang w:eastAsia="zh-CN"/>
              </w:rPr>
            </w:pPr>
          </w:p>
        </w:tc>
      </w:tr>
      <w:tr w:rsidR="00DD2AEE" w:rsidRPr="0036258B" w14:paraId="0742F4E5" w14:textId="77777777" w:rsidTr="00602E95">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70302884" w14:textId="77777777" w:rsidR="00DD2AEE" w:rsidRPr="0036258B" w:rsidRDefault="00DD2AEE" w:rsidP="00602E95">
            <w:pPr>
              <w:pStyle w:val="TAL"/>
              <w:keepNext w:val="0"/>
              <w:keepLines w:val="0"/>
              <w:rPr>
                <w:sz w:val="16"/>
                <w:szCs w:val="16"/>
              </w:rPr>
            </w:pPr>
            <w:r w:rsidRPr="0036258B">
              <w:rPr>
                <w:bCs/>
                <w:sz w:val="16"/>
                <w:szCs w:val="16"/>
              </w:rPr>
              <w:t>6.1.2.7a</w:t>
            </w:r>
          </w:p>
        </w:tc>
        <w:tc>
          <w:tcPr>
            <w:tcW w:w="3619" w:type="dxa"/>
            <w:tcBorders>
              <w:top w:val="single" w:sz="4" w:space="0" w:color="auto"/>
              <w:left w:val="single" w:sz="4" w:space="0" w:color="auto"/>
              <w:bottom w:val="nil"/>
              <w:right w:val="single" w:sz="4" w:space="0" w:color="auto"/>
            </w:tcBorders>
            <w:shd w:val="clear" w:color="auto" w:fill="auto"/>
          </w:tcPr>
          <w:p w14:paraId="028F4C6A" w14:textId="77777777" w:rsidR="00DD2AEE" w:rsidRPr="0036258B" w:rsidRDefault="00DD2AEE" w:rsidP="00602E95">
            <w:pPr>
              <w:pStyle w:val="TAL"/>
              <w:keepNext w:val="0"/>
              <w:keepLines w:val="0"/>
              <w:rPr>
                <w:sz w:val="16"/>
                <w:szCs w:val="16"/>
              </w:rPr>
            </w:pPr>
            <w:r w:rsidRPr="0036258B">
              <w:rPr>
                <w:sz w:val="16"/>
                <w:szCs w:val="16"/>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E7326BE"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32A2359F" w14:textId="77777777" w:rsidR="00DD2AEE" w:rsidRPr="0036258B" w:rsidDel="00746051" w:rsidRDefault="00DD2AEE" w:rsidP="00602E95">
            <w:pPr>
              <w:pStyle w:val="TAC"/>
              <w:keepNext w:val="0"/>
              <w:keepLines w:val="0"/>
              <w:rPr>
                <w:sz w:val="16"/>
                <w:szCs w:val="16"/>
              </w:rPr>
            </w:pPr>
            <w:r w:rsidRPr="0036258B">
              <w:rPr>
                <w:sz w:val="16"/>
                <w:szCs w:val="16"/>
              </w:rPr>
              <w:t>R</w:t>
            </w:r>
          </w:p>
        </w:tc>
        <w:tc>
          <w:tcPr>
            <w:tcW w:w="3485" w:type="dxa"/>
            <w:tcBorders>
              <w:top w:val="single" w:sz="4" w:space="0" w:color="auto"/>
              <w:left w:val="single" w:sz="4" w:space="0" w:color="auto"/>
              <w:bottom w:val="nil"/>
              <w:right w:val="single" w:sz="4" w:space="0" w:color="auto"/>
            </w:tcBorders>
            <w:shd w:val="clear" w:color="auto" w:fill="auto"/>
          </w:tcPr>
          <w:p w14:paraId="13EFE324" w14:textId="77777777" w:rsidR="00DD2AEE" w:rsidRPr="0036258B" w:rsidRDefault="00DD2AEE" w:rsidP="00602E95">
            <w:pPr>
              <w:pStyle w:val="TAL"/>
              <w:keepNext w:val="0"/>
              <w:keepLines w:val="0"/>
              <w:rPr>
                <w:sz w:val="16"/>
                <w:szCs w:val="16"/>
              </w:rPr>
            </w:pPr>
            <w:r w:rsidRPr="0036258B">
              <w:rPr>
                <w:sz w:val="16"/>
                <w:szCs w:val="16"/>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74E98F6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F2F4C84" w14:textId="77777777" w:rsidR="00DD2AEE" w:rsidRPr="0036258B" w:rsidRDefault="00DD2AEE" w:rsidP="00602E95">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14974596" w14:textId="77777777" w:rsidR="00DD2AEE" w:rsidRPr="0036258B" w:rsidRDefault="00DD2AEE" w:rsidP="00602E95">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0A5558F9" w14:textId="77777777" w:rsidR="00DD2AEE" w:rsidRPr="0036258B" w:rsidRDefault="00DD2AEE" w:rsidP="00602E95">
            <w:pPr>
              <w:pStyle w:val="TAL"/>
              <w:keepNext w:val="0"/>
              <w:keepLines w:val="0"/>
              <w:rPr>
                <w:sz w:val="16"/>
                <w:szCs w:val="16"/>
                <w:lang w:eastAsia="zh-CN"/>
              </w:rPr>
            </w:pPr>
          </w:p>
        </w:tc>
      </w:tr>
      <w:tr w:rsidR="00DD2AEE" w:rsidRPr="0036258B" w14:paraId="4554E890" w14:textId="77777777" w:rsidTr="00602E95">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2EB99DA7" w14:textId="77777777" w:rsidR="00DD2AEE" w:rsidRPr="0036258B" w:rsidRDefault="00DD2AEE" w:rsidP="00602E95">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21E1ECCE" w14:textId="77777777" w:rsidR="00DD2AEE" w:rsidRPr="0036258B" w:rsidRDefault="00DD2AEE" w:rsidP="00602E95">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3466C35" w14:textId="77777777" w:rsidR="00DD2AEE" w:rsidRPr="0036258B" w:rsidRDefault="00DD2AEE" w:rsidP="00602E95">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6FB21121" w14:textId="77777777" w:rsidR="00DD2AEE" w:rsidRPr="0036258B" w:rsidRDefault="00DD2AEE" w:rsidP="00602E95">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1D482423"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739F240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B356400" w14:textId="77777777" w:rsidR="00DD2AEE" w:rsidRPr="0036258B" w:rsidRDefault="00DD2AEE" w:rsidP="00602E95">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0A4A36D6" w14:textId="77777777" w:rsidR="00DD2AEE" w:rsidRPr="0036258B" w:rsidRDefault="00DD2AEE" w:rsidP="00602E95">
            <w:pPr>
              <w:pStyle w:val="TAL"/>
              <w:keepNext w:val="0"/>
              <w:keepLines w:val="0"/>
              <w:rPr>
                <w:sz w:val="16"/>
                <w:szCs w:val="16"/>
              </w:rPr>
            </w:pPr>
          </w:p>
        </w:tc>
        <w:tc>
          <w:tcPr>
            <w:tcW w:w="1627" w:type="dxa"/>
            <w:tcBorders>
              <w:top w:val="nil"/>
              <w:left w:val="single" w:sz="4" w:space="0" w:color="auto"/>
              <w:bottom w:val="single" w:sz="4" w:space="0" w:color="auto"/>
              <w:right w:val="single" w:sz="4" w:space="0" w:color="auto"/>
            </w:tcBorders>
          </w:tcPr>
          <w:p w14:paraId="5C265342" w14:textId="77777777" w:rsidR="00DD2AEE" w:rsidRPr="0036258B" w:rsidRDefault="00DD2AEE" w:rsidP="00602E95">
            <w:pPr>
              <w:pStyle w:val="TAL"/>
              <w:keepNext w:val="0"/>
              <w:keepLines w:val="0"/>
              <w:rPr>
                <w:sz w:val="16"/>
                <w:szCs w:val="16"/>
                <w:lang w:eastAsia="zh-CN"/>
              </w:rPr>
            </w:pPr>
          </w:p>
        </w:tc>
      </w:tr>
      <w:tr w:rsidR="00DD2AEE" w:rsidRPr="0036258B" w14:paraId="4CC6E9DE" w14:textId="77777777" w:rsidTr="00602E95">
        <w:trPr>
          <w:gridBefore w:val="1"/>
          <w:wBefore w:w="8" w:type="dxa"/>
          <w:jc w:val="center"/>
        </w:trPr>
        <w:tc>
          <w:tcPr>
            <w:tcW w:w="1123" w:type="dxa"/>
            <w:tcBorders>
              <w:top w:val="single" w:sz="4" w:space="0" w:color="auto"/>
              <w:bottom w:val="nil"/>
            </w:tcBorders>
            <w:shd w:val="clear" w:color="auto" w:fill="auto"/>
          </w:tcPr>
          <w:p w14:paraId="656AB121" w14:textId="77777777" w:rsidR="00DD2AEE" w:rsidRPr="0036258B" w:rsidRDefault="00DD2AEE" w:rsidP="00602E95">
            <w:pPr>
              <w:pStyle w:val="TAL"/>
              <w:keepNext w:val="0"/>
              <w:keepLines w:val="0"/>
              <w:rPr>
                <w:sz w:val="16"/>
                <w:szCs w:val="16"/>
              </w:rPr>
            </w:pPr>
            <w:r w:rsidRPr="0036258B">
              <w:rPr>
                <w:sz w:val="16"/>
                <w:szCs w:val="16"/>
              </w:rPr>
              <w:t>6.1.2.8</w:t>
            </w:r>
          </w:p>
        </w:tc>
        <w:tc>
          <w:tcPr>
            <w:tcW w:w="3619" w:type="dxa"/>
            <w:tcBorders>
              <w:top w:val="single" w:sz="4" w:space="0" w:color="auto"/>
              <w:bottom w:val="nil"/>
            </w:tcBorders>
            <w:shd w:val="clear" w:color="auto" w:fill="auto"/>
          </w:tcPr>
          <w:p w14:paraId="491A3081" w14:textId="77777777" w:rsidR="00DD2AEE" w:rsidRPr="0036258B" w:rsidRDefault="00DD2AEE" w:rsidP="00602E95">
            <w:pPr>
              <w:pStyle w:val="TAL"/>
              <w:keepNext w:val="0"/>
              <w:keepLines w:val="0"/>
              <w:rPr>
                <w:sz w:val="16"/>
                <w:szCs w:val="16"/>
              </w:rPr>
            </w:pPr>
            <w:r w:rsidRPr="0036258B">
              <w:rPr>
                <w:sz w:val="16"/>
                <w:szCs w:val="16"/>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0CC3A5D3"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8BD44C7" w14:textId="77777777" w:rsidR="00DD2AEE" w:rsidRPr="0036258B"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200457D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61A9B86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single" w:sz="4" w:space="0" w:color="auto"/>
            </w:tcBorders>
            <w:shd w:val="clear" w:color="auto" w:fill="auto"/>
          </w:tcPr>
          <w:p w14:paraId="471337B5"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nil"/>
            </w:tcBorders>
          </w:tcPr>
          <w:p w14:paraId="474CE5C2" w14:textId="77777777" w:rsidR="00DD2AEE" w:rsidRPr="0036258B" w:rsidRDefault="00DD2AEE" w:rsidP="00602E95">
            <w:pPr>
              <w:pStyle w:val="TAL"/>
              <w:keepNext w:val="0"/>
              <w:keepLines w:val="0"/>
              <w:rPr>
                <w:sz w:val="16"/>
                <w:szCs w:val="16"/>
              </w:rPr>
            </w:pPr>
            <w:r w:rsidRPr="0036258B">
              <w:rPr>
                <w:sz w:val="16"/>
                <w:szCs w:val="16"/>
              </w:rPr>
              <w:t>Either TC 6.1.2.8 or TC 6.1.2.8a shall be executed. (Note 4)</w:t>
            </w:r>
          </w:p>
        </w:tc>
        <w:tc>
          <w:tcPr>
            <w:tcW w:w="1627" w:type="dxa"/>
            <w:tcBorders>
              <w:top w:val="single" w:sz="4" w:space="0" w:color="auto"/>
              <w:bottom w:val="single" w:sz="4" w:space="0" w:color="auto"/>
            </w:tcBorders>
          </w:tcPr>
          <w:p w14:paraId="6C17167F" w14:textId="77777777" w:rsidR="00DD2AEE" w:rsidRPr="0036258B" w:rsidRDefault="00DD2AEE" w:rsidP="00602E95">
            <w:pPr>
              <w:pStyle w:val="TAL"/>
              <w:keepNext w:val="0"/>
              <w:keepLines w:val="0"/>
              <w:rPr>
                <w:sz w:val="16"/>
                <w:szCs w:val="16"/>
                <w:lang w:eastAsia="zh-CN"/>
              </w:rPr>
            </w:pPr>
          </w:p>
        </w:tc>
      </w:tr>
      <w:tr w:rsidR="00DD2AEE" w:rsidRPr="0036258B" w14:paraId="2D9527AA" w14:textId="77777777" w:rsidTr="00602E95">
        <w:trPr>
          <w:gridBefore w:val="1"/>
          <w:wBefore w:w="8" w:type="dxa"/>
          <w:jc w:val="center"/>
        </w:trPr>
        <w:tc>
          <w:tcPr>
            <w:tcW w:w="1123" w:type="dxa"/>
            <w:tcBorders>
              <w:top w:val="nil"/>
              <w:bottom w:val="single" w:sz="4" w:space="0" w:color="auto"/>
            </w:tcBorders>
            <w:shd w:val="clear" w:color="auto" w:fill="auto"/>
          </w:tcPr>
          <w:p w14:paraId="0606BA8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B2D739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B8B024"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D4A1CB6"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F3C3E79"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15355EF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3B889CEB"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2F8BAE4"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single" w:sz="4" w:space="0" w:color="auto"/>
            </w:tcBorders>
          </w:tcPr>
          <w:p w14:paraId="1B26764D" w14:textId="77777777" w:rsidR="00DD2AEE" w:rsidRPr="0036258B" w:rsidRDefault="00DD2AEE" w:rsidP="00602E95">
            <w:pPr>
              <w:pStyle w:val="TAL"/>
              <w:keepNext w:val="0"/>
              <w:keepLines w:val="0"/>
              <w:rPr>
                <w:sz w:val="16"/>
                <w:szCs w:val="16"/>
                <w:lang w:eastAsia="zh-CN"/>
              </w:rPr>
            </w:pPr>
          </w:p>
        </w:tc>
      </w:tr>
      <w:tr w:rsidR="00DD2AEE" w:rsidRPr="0036258B" w14:paraId="12B5E82A" w14:textId="77777777" w:rsidTr="00602E95">
        <w:trPr>
          <w:gridBefore w:val="1"/>
          <w:wBefore w:w="8" w:type="dxa"/>
          <w:jc w:val="center"/>
        </w:trPr>
        <w:tc>
          <w:tcPr>
            <w:tcW w:w="1123" w:type="dxa"/>
            <w:tcBorders>
              <w:top w:val="single" w:sz="4" w:space="0" w:color="auto"/>
              <w:bottom w:val="nil"/>
            </w:tcBorders>
            <w:shd w:val="clear" w:color="auto" w:fill="auto"/>
          </w:tcPr>
          <w:p w14:paraId="4E1F7E5F" w14:textId="77777777" w:rsidR="00DD2AEE" w:rsidRPr="0036258B" w:rsidRDefault="00DD2AEE" w:rsidP="00602E95">
            <w:pPr>
              <w:pStyle w:val="TAL"/>
              <w:rPr>
                <w:sz w:val="16"/>
                <w:szCs w:val="16"/>
              </w:rPr>
            </w:pPr>
            <w:r w:rsidRPr="0036258B">
              <w:rPr>
                <w:sz w:val="16"/>
                <w:szCs w:val="16"/>
              </w:rPr>
              <w:t>6.1.2.8a</w:t>
            </w:r>
          </w:p>
        </w:tc>
        <w:tc>
          <w:tcPr>
            <w:tcW w:w="3619" w:type="dxa"/>
            <w:tcBorders>
              <w:top w:val="single" w:sz="4" w:space="0" w:color="auto"/>
              <w:bottom w:val="nil"/>
            </w:tcBorders>
            <w:shd w:val="clear" w:color="auto" w:fill="auto"/>
          </w:tcPr>
          <w:p w14:paraId="293FE5A5" w14:textId="77777777" w:rsidR="00DD2AEE" w:rsidRPr="0036258B" w:rsidRDefault="00DD2AEE" w:rsidP="00602E95">
            <w:pPr>
              <w:pStyle w:val="TAL"/>
              <w:rPr>
                <w:sz w:val="16"/>
                <w:szCs w:val="16"/>
              </w:rPr>
            </w:pPr>
            <w:r w:rsidRPr="0036258B">
              <w:rPr>
                <w:sz w:val="16"/>
                <w:szCs w:val="16"/>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1359AA55" w14:textId="77777777" w:rsidR="00DD2AEE" w:rsidRPr="0036258B" w:rsidRDefault="00DD2AEE" w:rsidP="00602E95">
            <w:pPr>
              <w:pStyle w:val="TAL"/>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71E84BFA" w14:textId="77777777" w:rsidR="00DD2AEE" w:rsidRPr="0036258B" w:rsidDel="00746051" w:rsidRDefault="00DD2AEE" w:rsidP="00602E95">
            <w:pPr>
              <w:pStyle w:val="TAL"/>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77B7B27F"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6.1.2.8</w:t>
            </w:r>
          </w:p>
        </w:tc>
        <w:tc>
          <w:tcPr>
            <w:tcW w:w="1339" w:type="dxa"/>
            <w:gridSpan w:val="2"/>
            <w:tcBorders>
              <w:top w:val="single" w:sz="4" w:space="0" w:color="auto"/>
            </w:tcBorders>
            <w:shd w:val="clear" w:color="auto" w:fill="auto"/>
          </w:tcPr>
          <w:p w14:paraId="5D47BBEE"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4" w:type="dxa"/>
            <w:tcBorders>
              <w:top w:val="single" w:sz="4" w:space="0" w:color="auto"/>
            </w:tcBorders>
            <w:shd w:val="clear" w:color="auto" w:fill="auto"/>
          </w:tcPr>
          <w:p w14:paraId="240174CD" w14:textId="77777777" w:rsidR="00DD2AEE" w:rsidRPr="0036258B" w:rsidRDefault="00DD2AEE" w:rsidP="00602E95">
            <w:pPr>
              <w:pStyle w:val="TAL"/>
              <w:rPr>
                <w:sz w:val="16"/>
                <w:szCs w:val="16"/>
              </w:rPr>
            </w:pPr>
          </w:p>
        </w:tc>
        <w:tc>
          <w:tcPr>
            <w:tcW w:w="1487" w:type="dxa"/>
            <w:tcBorders>
              <w:top w:val="single" w:sz="4" w:space="0" w:color="auto"/>
              <w:bottom w:val="nil"/>
            </w:tcBorders>
          </w:tcPr>
          <w:p w14:paraId="66EAA00E" w14:textId="77777777" w:rsidR="00DD2AEE" w:rsidRPr="0036258B" w:rsidRDefault="00DD2AEE" w:rsidP="00602E95">
            <w:pPr>
              <w:pStyle w:val="TAL"/>
              <w:rPr>
                <w:sz w:val="16"/>
                <w:szCs w:val="16"/>
              </w:rPr>
            </w:pPr>
            <w:r w:rsidRPr="0036258B">
              <w:rPr>
                <w:sz w:val="16"/>
                <w:szCs w:val="16"/>
              </w:rPr>
              <w:t>Either TC 6.1.2.8 or TC 6.1.2.8a shall be executed. (Note 4)</w:t>
            </w:r>
          </w:p>
        </w:tc>
        <w:tc>
          <w:tcPr>
            <w:tcW w:w="1627" w:type="dxa"/>
            <w:tcBorders>
              <w:top w:val="single" w:sz="4" w:space="0" w:color="auto"/>
              <w:bottom w:val="nil"/>
            </w:tcBorders>
          </w:tcPr>
          <w:p w14:paraId="520B3325" w14:textId="77777777" w:rsidR="00DD2AEE" w:rsidRPr="0036258B" w:rsidRDefault="00DD2AEE" w:rsidP="00602E95">
            <w:pPr>
              <w:pStyle w:val="TAL"/>
              <w:keepNext w:val="0"/>
              <w:keepLines w:val="0"/>
              <w:rPr>
                <w:sz w:val="16"/>
                <w:szCs w:val="16"/>
                <w:lang w:eastAsia="zh-CN"/>
              </w:rPr>
            </w:pPr>
          </w:p>
        </w:tc>
      </w:tr>
      <w:tr w:rsidR="00DD2AEE" w:rsidRPr="0036258B" w14:paraId="7D87D6EB" w14:textId="77777777" w:rsidTr="00602E95">
        <w:trPr>
          <w:gridBefore w:val="1"/>
          <w:wBefore w:w="8" w:type="dxa"/>
          <w:jc w:val="center"/>
        </w:trPr>
        <w:tc>
          <w:tcPr>
            <w:tcW w:w="1123" w:type="dxa"/>
            <w:tcBorders>
              <w:top w:val="nil"/>
              <w:bottom w:val="single" w:sz="4" w:space="0" w:color="auto"/>
            </w:tcBorders>
            <w:shd w:val="clear" w:color="auto" w:fill="auto"/>
          </w:tcPr>
          <w:p w14:paraId="67983EF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6B3796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E45DDDB"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95CE830"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C4433CF"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7F8452C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1268A08B" w14:textId="77777777" w:rsidR="00DD2AEE" w:rsidRPr="0036258B" w:rsidRDefault="00DD2AEE" w:rsidP="00602E95">
            <w:pPr>
              <w:pStyle w:val="TAL"/>
              <w:keepNext w:val="0"/>
              <w:keepLines w:val="0"/>
              <w:rPr>
                <w:sz w:val="16"/>
                <w:szCs w:val="16"/>
              </w:rPr>
            </w:pPr>
          </w:p>
        </w:tc>
        <w:tc>
          <w:tcPr>
            <w:tcW w:w="1487" w:type="dxa"/>
            <w:tcBorders>
              <w:top w:val="nil"/>
            </w:tcBorders>
          </w:tcPr>
          <w:p w14:paraId="52E3BEE6" w14:textId="77777777" w:rsidR="00DD2AEE" w:rsidRPr="0036258B" w:rsidRDefault="00DD2AEE" w:rsidP="00602E95">
            <w:pPr>
              <w:pStyle w:val="TAL"/>
              <w:keepNext w:val="0"/>
              <w:keepLines w:val="0"/>
              <w:rPr>
                <w:sz w:val="16"/>
                <w:szCs w:val="16"/>
              </w:rPr>
            </w:pPr>
          </w:p>
        </w:tc>
        <w:tc>
          <w:tcPr>
            <w:tcW w:w="1627" w:type="dxa"/>
            <w:tcBorders>
              <w:top w:val="nil"/>
            </w:tcBorders>
          </w:tcPr>
          <w:p w14:paraId="061F658F" w14:textId="77777777" w:rsidR="00DD2AEE" w:rsidRPr="0036258B" w:rsidRDefault="00DD2AEE" w:rsidP="00602E95">
            <w:pPr>
              <w:pStyle w:val="TAL"/>
              <w:keepNext w:val="0"/>
              <w:keepLines w:val="0"/>
              <w:rPr>
                <w:sz w:val="16"/>
                <w:szCs w:val="16"/>
                <w:lang w:eastAsia="zh-CN"/>
              </w:rPr>
            </w:pPr>
          </w:p>
        </w:tc>
      </w:tr>
      <w:tr w:rsidR="00DD2AEE" w:rsidRPr="0036258B" w14:paraId="0290B883" w14:textId="77777777" w:rsidTr="00602E95">
        <w:trPr>
          <w:gridBefore w:val="1"/>
          <w:wBefore w:w="8" w:type="dxa"/>
          <w:jc w:val="center"/>
        </w:trPr>
        <w:tc>
          <w:tcPr>
            <w:tcW w:w="1123" w:type="dxa"/>
            <w:tcBorders>
              <w:top w:val="single" w:sz="4" w:space="0" w:color="auto"/>
              <w:bottom w:val="nil"/>
            </w:tcBorders>
            <w:shd w:val="clear" w:color="auto" w:fill="auto"/>
          </w:tcPr>
          <w:p w14:paraId="5F4CE982" w14:textId="77777777" w:rsidR="00DD2AEE" w:rsidRPr="0036258B" w:rsidRDefault="00DD2AEE" w:rsidP="00602E95">
            <w:pPr>
              <w:pStyle w:val="TAL"/>
              <w:keepNext w:val="0"/>
              <w:keepLines w:val="0"/>
              <w:rPr>
                <w:sz w:val="16"/>
                <w:szCs w:val="16"/>
              </w:rPr>
            </w:pPr>
            <w:r w:rsidRPr="0036258B">
              <w:rPr>
                <w:sz w:val="16"/>
                <w:szCs w:val="16"/>
              </w:rPr>
              <w:t>6.1.2.9</w:t>
            </w:r>
          </w:p>
        </w:tc>
        <w:tc>
          <w:tcPr>
            <w:tcW w:w="3619" w:type="dxa"/>
            <w:tcBorders>
              <w:top w:val="single" w:sz="4" w:space="0" w:color="auto"/>
              <w:bottom w:val="nil"/>
            </w:tcBorders>
            <w:shd w:val="clear" w:color="auto" w:fill="auto"/>
          </w:tcPr>
          <w:p w14:paraId="24A70F0C" w14:textId="77777777" w:rsidR="00DD2AEE" w:rsidRPr="0036258B" w:rsidRDefault="00DD2AEE" w:rsidP="00602E95">
            <w:pPr>
              <w:pStyle w:val="TAL"/>
              <w:keepNext w:val="0"/>
              <w:keepLines w:val="0"/>
              <w:rPr>
                <w:sz w:val="16"/>
                <w:szCs w:val="16"/>
              </w:rPr>
            </w:pPr>
            <w:r w:rsidRPr="0036258B">
              <w:rPr>
                <w:sz w:val="16"/>
                <w:szCs w:val="16"/>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37F90BA3"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840429B"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04481EB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39" w:type="dxa"/>
            <w:gridSpan w:val="2"/>
            <w:shd w:val="clear" w:color="auto" w:fill="auto"/>
          </w:tcPr>
          <w:p w14:paraId="5DCEDCE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63FD208B" w14:textId="77777777" w:rsidR="00DD2AEE" w:rsidRPr="0036258B" w:rsidRDefault="00DD2AEE" w:rsidP="00602E95">
            <w:pPr>
              <w:pStyle w:val="TAL"/>
              <w:keepNext w:val="0"/>
              <w:keepLines w:val="0"/>
              <w:rPr>
                <w:sz w:val="16"/>
                <w:szCs w:val="16"/>
              </w:rPr>
            </w:pPr>
          </w:p>
        </w:tc>
        <w:tc>
          <w:tcPr>
            <w:tcW w:w="1487" w:type="dxa"/>
            <w:tcBorders>
              <w:bottom w:val="nil"/>
            </w:tcBorders>
          </w:tcPr>
          <w:p w14:paraId="00D66F28" w14:textId="77777777" w:rsidR="00DD2AEE" w:rsidRPr="0036258B" w:rsidRDefault="00DD2AEE" w:rsidP="00602E95">
            <w:pPr>
              <w:pStyle w:val="TAL"/>
              <w:keepNext w:val="0"/>
              <w:keepLines w:val="0"/>
              <w:rPr>
                <w:sz w:val="16"/>
                <w:szCs w:val="16"/>
              </w:rPr>
            </w:pPr>
            <w:r w:rsidRPr="0036258B">
              <w:rPr>
                <w:sz w:val="16"/>
                <w:szCs w:val="16"/>
              </w:rPr>
              <w:t>Either TC 6.1.2.9 or TC 6.1.2.9a shall be executed. (Note 4)</w:t>
            </w:r>
          </w:p>
        </w:tc>
        <w:tc>
          <w:tcPr>
            <w:tcW w:w="1627" w:type="dxa"/>
          </w:tcPr>
          <w:p w14:paraId="3D731245" w14:textId="77777777" w:rsidR="00DD2AEE" w:rsidRPr="0036258B" w:rsidRDefault="00DD2AEE" w:rsidP="00602E95">
            <w:pPr>
              <w:pStyle w:val="TAL"/>
              <w:keepNext w:val="0"/>
              <w:keepLines w:val="0"/>
              <w:rPr>
                <w:sz w:val="16"/>
                <w:szCs w:val="16"/>
                <w:lang w:eastAsia="zh-CN"/>
              </w:rPr>
            </w:pPr>
          </w:p>
        </w:tc>
      </w:tr>
      <w:tr w:rsidR="00DD2AEE" w:rsidRPr="0036258B" w14:paraId="415EE241" w14:textId="77777777" w:rsidTr="00602E95">
        <w:trPr>
          <w:gridBefore w:val="1"/>
          <w:wBefore w:w="8" w:type="dxa"/>
          <w:jc w:val="center"/>
        </w:trPr>
        <w:tc>
          <w:tcPr>
            <w:tcW w:w="1123" w:type="dxa"/>
            <w:tcBorders>
              <w:top w:val="nil"/>
              <w:bottom w:val="single" w:sz="4" w:space="0" w:color="auto"/>
            </w:tcBorders>
            <w:shd w:val="clear" w:color="auto" w:fill="auto"/>
          </w:tcPr>
          <w:p w14:paraId="0503378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77724BE"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0C97BE8"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CA35D9B"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24AD37C"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5B9FFD2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23BFE1D1"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1346D33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F209E20" w14:textId="77777777" w:rsidR="00DD2AEE" w:rsidRPr="0036258B" w:rsidRDefault="00DD2AEE" w:rsidP="00602E95">
            <w:pPr>
              <w:pStyle w:val="TAL"/>
              <w:keepNext w:val="0"/>
              <w:keepLines w:val="0"/>
              <w:rPr>
                <w:sz w:val="16"/>
                <w:szCs w:val="16"/>
                <w:lang w:eastAsia="zh-CN"/>
              </w:rPr>
            </w:pPr>
          </w:p>
        </w:tc>
      </w:tr>
      <w:tr w:rsidR="00DD2AEE" w:rsidRPr="0036258B" w14:paraId="56E76730" w14:textId="77777777" w:rsidTr="00602E95">
        <w:trPr>
          <w:gridBefore w:val="1"/>
          <w:wBefore w:w="8" w:type="dxa"/>
          <w:jc w:val="center"/>
        </w:trPr>
        <w:tc>
          <w:tcPr>
            <w:tcW w:w="1123" w:type="dxa"/>
            <w:tcBorders>
              <w:top w:val="single" w:sz="4" w:space="0" w:color="auto"/>
              <w:bottom w:val="nil"/>
            </w:tcBorders>
            <w:shd w:val="clear" w:color="auto" w:fill="auto"/>
          </w:tcPr>
          <w:p w14:paraId="701AAD07" w14:textId="77777777" w:rsidR="00DD2AEE" w:rsidRPr="0036258B" w:rsidRDefault="00DD2AEE" w:rsidP="00602E95">
            <w:pPr>
              <w:pStyle w:val="TAL"/>
              <w:keepNext w:val="0"/>
              <w:keepLines w:val="0"/>
              <w:rPr>
                <w:sz w:val="16"/>
                <w:szCs w:val="16"/>
              </w:rPr>
            </w:pPr>
            <w:r w:rsidRPr="0036258B">
              <w:rPr>
                <w:sz w:val="16"/>
                <w:szCs w:val="16"/>
              </w:rPr>
              <w:lastRenderedPageBreak/>
              <w:t>6.1.2.9a</w:t>
            </w:r>
          </w:p>
        </w:tc>
        <w:tc>
          <w:tcPr>
            <w:tcW w:w="3619" w:type="dxa"/>
            <w:tcBorders>
              <w:top w:val="single" w:sz="4" w:space="0" w:color="auto"/>
              <w:bottom w:val="nil"/>
            </w:tcBorders>
            <w:shd w:val="clear" w:color="auto" w:fill="auto"/>
          </w:tcPr>
          <w:p w14:paraId="4A6CE871" w14:textId="77777777" w:rsidR="00DD2AEE" w:rsidRPr="0036258B" w:rsidRDefault="00DD2AEE" w:rsidP="00602E95">
            <w:pPr>
              <w:pStyle w:val="TAL"/>
              <w:keepNext w:val="0"/>
              <w:keepLines w:val="0"/>
              <w:rPr>
                <w:sz w:val="16"/>
                <w:szCs w:val="16"/>
              </w:rPr>
            </w:pPr>
            <w:r w:rsidRPr="0036258B">
              <w:rPr>
                <w:sz w:val="16"/>
                <w:szCs w:val="16"/>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4F1E1D7A"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515DB6C6" w14:textId="77777777" w:rsidR="00DD2AEE" w:rsidRPr="0036258B" w:rsidDel="00746051" w:rsidRDefault="00DD2AEE" w:rsidP="00602E95">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1339A18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6.1.2.9</w:t>
            </w:r>
          </w:p>
        </w:tc>
        <w:tc>
          <w:tcPr>
            <w:tcW w:w="1339" w:type="dxa"/>
            <w:gridSpan w:val="2"/>
            <w:shd w:val="clear" w:color="auto" w:fill="auto"/>
          </w:tcPr>
          <w:p w14:paraId="24F6521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18B92AD5" w14:textId="77777777" w:rsidR="00DD2AEE" w:rsidRPr="0036258B" w:rsidRDefault="00DD2AEE" w:rsidP="00602E95">
            <w:pPr>
              <w:pStyle w:val="TAL"/>
              <w:keepNext w:val="0"/>
              <w:keepLines w:val="0"/>
              <w:rPr>
                <w:sz w:val="16"/>
                <w:szCs w:val="16"/>
              </w:rPr>
            </w:pPr>
          </w:p>
        </w:tc>
        <w:tc>
          <w:tcPr>
            <w:tcW w:w="1487" w:type="dxa"/>
            <w:tcBorders>
              <w:bottom w:val="nil"/>
            </w:tcBorders>
          </w:tcPr>
          <w:p w14:paraId="12ACF05E" w14:textId="77777777" w:rsidR="00DD2AEE" w:rsidRPr="0036258B" w:rsidRDefault="00DD2AEE" w:rsidP="00602E95">
            <w:pPr>
              <w:pStyle w:val="TAL"/>
              <w:keepNext w:val="0"/>
              <w:keepLines w:val="0"/>
              <w:rPr>
                <w:sz w:val="16"/>
                <w:szCs w:val="16"/>
              </w:rPr>
            </w:pPr>
            <w:r w:rsidRPr="0036258B">
              <w:rPr>
                <w:sz w:val="16"/>
                <w:szCs w:val="16"/>
              </w:rPr>
              <w:t>Either TC 6.1.2.9 or TC 6.1.2.9a shall be executed. (Note 4)</w:t>
            </w:r>
          </w:p>
        </w:tc>
        <w:tc>
          <w:tcPr>
            <w:tcW w:w="1627" w:type="dxa"/>
            <w:tcBorders>
              <w:bottom w:val="nil"/>
            </w:tcBorders>
          </w:tcPr>
          <w:p w14:paraId="0F8E0877" w14:textId="77777777" w:rsidR="00DD2AEE" w:rsidRPr="0036258B" w:rsidRDefault="00DD2AEE" w:rsidP="00602E95">
            <w:pPr>
              <w:pStyle w:val="TAL"/>
              <w:keepNext w:val="0"/>
              <w:keepLines w:val="0"/>
              <w:rPr>
                <w:sz w:val="16"/>
                <w:szCs w:val="16"/>
                <w:lang w:eastAsia="zh-CN"/>
              </w:rPr>
            </w:pPr>
          </w:p>
        </w:tc>
      </w:tr>
      <w:tr w:rsidR="00DD2AEE" w:rsidRPr="0036258B" w14:paraId="026A420F" w14:textId="77777777" w:rsidTr="00602E95">
        <w:trPr>
          <w:gridBefore w:val="1"/>
          <w:wBefore w:w="8" w:type="dxa"/>
          <w:jc w:val="center"/>
        </w:trPr>
        <w:tc>
          <w:tcPr>
            <w:tcW w:w="1123" w:type="dxa"/>
            <w:tcBorders>
              <w:top w:val="nil"/>
            </w:tcBorders>
            <w:shd w:val="clear" w:color="auto" w:fill="auto"/>
          </w:tcPr>
          <w:p w14:paraId="066E91DB"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5ADE23DF"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17130D63" w14:textId="77777777" w:rsidR="00DD2AEE" w:rsidRPr="0036258B" w:rsidRDefault="00DD2AEE" w:rsidP="00602E95">
            <w:pPr>
              <w:pStyle w:val="TAL"/>
              <w:keepNext w:val="0"/>
              <w:keepLines w:val="0"/>
              <w:jc w:val="center"/>
              <w:rPr>
                <w:sz w:val="16"/>
                <w:szCs w:val="16"/>
              </w:rPr>
            </w:pPr>
          </w:p>
        </w:tc>
        <w:tc>
          <w:tcPr>
            <w:tcW w:w="1123" w:type="dxa"/>
            <w:tcBorders>
              <w:top w:val="nil"/>
            </w:tcBorders>
            <w:shd w:val="clear" w:color="auto" w:fill="auto"/>
          </w:tcPr>
          <w:p w14:paraId="50F54D9B" w14:textId="77777777" w:rsidR="00DD2AEE" w:rsidRPr="0036258B" w:rsidDel="00746051" w:rsidRDefault="00DD2AEE" w:rsidP="00602E95">
            <w:pPr>
              <w:pStyle w:val="TAL"/>
              <w:keepNext w:val="0"/>
              <w:keepLines w:val="0"/>
              <w:jc w:val="center"/>
              <w:rPr>
                <w:sz w:val="16"/>
                <w:szCs w:val="16"/>
              </w:rPr>
            </w:pPr>
          </w:p>
        </w:tc>
        <w:tc>
          <w:tcPr>
            <w:tcW w:w="3485" w:type="dxa"/>
            <w:tcBorders>
              <w:top w:val="nil"/>
            </w:tcBorders>
            <w:shd w:val="clear" w:color="auto" w:fill="auto"/>
          </w:tcPr>
          <w:p w14:paraId="6DAF0773"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6EBDC64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016D7E2C" w14:textId="77777777" w:rsidR="00DD2AEE" w:rsidRPr="0036258B" w:rsidRDefault="00DD2AEE" w:rsidP="00602E95">
            <w:pPr>
              <w:pStyle w:val="TAL"/>
              <w:keepNext w:val="0"/>
              <w:keepLines w:val="0"/>
              <w:rPr>
                <w:sz w:val="16"/>
                <w:szCs w:val="16"/>
              </w:rPr>
            </w:pPr>
          </w:p>
        </w:tc>
        <w:tc>
          <w:tcPr>
            <w:tcW w:w="1487" w:type="dxa"/>
            <w:tcBorders>
              <w:top w:val="nil"/>
            </w:tcBorders>
          </w:tcPr>
          <w:p w14:paraId="608E1DBF" w14:textId="77777777" w:rsidR="00DD2AEE" w:rsidRPr="0036258B" w:rsidRDefault="00DD2AEE" w:rsidP="00602E95">
            <w:pPr>
              <w:pStyle w:val="TAL"/>
              <w:keepNext w:val="0"/>
              <w:keepLines w:val="0"/>
              <w:rPr>
                <w:sz w:val="16"/>
                <w:szCs w:val="16"/>
              </w:rPr>
            </w:pPr>
          </w:p>
        </w:tc>
        <w:tc>
          <w:tcPr>
            <w:tcW w:w="1627" w:type="dxa"/>
            <w:tcBorders>
              <w:top w:val="nil"/>
            </w:tcBorders>
          </w:tcPr>
          <w:p w14:paraId="47181855" w14:textId="77777777" w:rsidR="00DD2AEE" w:rsidRPr="0036258B" w:rsidRDefault="00DD2AEE" w:rsidP="00602E95">
            <w:pPr>
              <w:pStyle w:val="TAL"/>
              <w:keepNext w:val="0"/>
              <w:keepLines w:val="0"/>
              <w:rPr>
                <w:sz w:val="16"/>
                <w:szCs w:val="16"/>
                <w:lang w:eastAsia="zh-CN"/>
              </w:rPr>
            </w:pPr>
          </w:p>
        </w:tc>
      </w:tr>
      <w:tr w:rsidR="00DD2AEE" w:rsidRPr="0036258B" w14:paraId="2CD615CF" w14:textId="77777777" w:rsidTr="00602E95">
        <w:trPr>
          <w:gridBefore w:val="1"/>
          <w:wBefore w:w="8" w:type="dxa"/>
          <w:jc w:val="center"/>
        </w:trPr>
        <w:tc>
          <w:tcPr>
            <w:tcW w:w="1123" w:type="dxa"/>
            <w:tcBorders>
              <w:top w:val="single" w:sz="4" w:space="0" w:color="auto"/>
              <w:bottom w:val="nil"/>
            </w:tcBorders>
            <w:shd w:val="clear" w:color="auto" w:fill="auto"/>
          </w:tcPr>
          <w:p w14:paraId="4174F05F" w14:textId="77777777" w:rsidR="00DD2AEE" w:rsidRPr="0036258B" w:rsidRDefault="00DD2AEE" w:rsidP="00602E95">
            <w:pPr>
              <w:pStyle w:val="TAL"/>
              <w:keepNext w:val="0"/>
              <w:keepLines w:val="0"/>
              <w:rPr>
                <w:sz w:val="16"/>
                <w:szCs w:val="16"/>
              </w:rPr>
            </w:pPr>
            <w:r w:rsidRPr="0036258B">
              <w:rPr>
                <w:sz w:val="16"/>
                <w:szCs w:val="16"/>
              </w:rPr>
              <w:t>6.1.2.10</w:t>
            </w:r>
          </w:p>
        </w:tc>
        <w:tc>
          <w:tcPr>
            <w:tcW w:w="3619" w:type="dxa"/>
            <w:tcBorders>
              <w:top w:val="single" w:sz="4" w:space="0" w:color="auto"/>
              <w:bottom w:val="nil"/>
            </w:tcBorders>
            <w:shd w:val="clear" w:color="auto" w:fill="auto"/>
          </w:tcPr>
          <w:p w14:paraId="3E364BD3" w14:textId="77777777" w:rsidR="00DD2AEE" w:rsidRPr="0036258B" w:rsidRDefault="00DD2AEE" w:rsidP="00602E95">
            <w:pPr>
              <w:pStyle w:val="TAL"/>
              <w:keepNext w:val="0"/>
              <w:keepLines w:val="0"/>
              <w:rPr>
                <w:sz w:val="16"/>
                <w:szCs w:val="16"/>
              </w:rPr>
            </w:pPr>
            <w:r w:rsidRPr="0036258B">
              <w:rPr>
                <w:sz w:val="16"/>
                <w:szCs w:val="16"/>
              </w:rPr>
              <w:t>Cell reselection in shared network environment</w:t>
            </w:r>
          </w:p>
        </w:tc>
        <w:tc>
          <w:tcPr>
            <w:tcW w:w="729" w:type="dxa"/>
            <w:gridSpan w:val="2"/>
            <w:tcBorders>
              <w:top w:val="single" w:sz="4" w:space="0" w:color="auto"/>
              <w:bottom w:val="nil"/>
            </w:tcBorders>
            <w:shd w:val="clear" w:color="auto" w:fill="auto"/>
          </w:tcPr>
          <w:p w14:paraId="4407A9EE"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750EE5DA" w14:textId="77777777" w:rsidR="00DD2AEE" w:rsidRPr="0036258B" w:rsidDel="00746051" w:rsidRDefault="00DD2AEE" w:rsidP="00602E95">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5794C69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39" w:type="dxa"/>
            <w:gridSpan w:val="2"/>
            <w:shd w:val="clear" w:color="auto" w:fill="auto"/>
          </w:tcPr>
          <w:p w14:paraId="01938C5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147C88C8" w14:textId="77777777" w:rsidR="00DD2AEE" w:rsidRPr="0036258B" w:rsidRDefault="00DD2AEE" w:rsidP="00602E95">
            <w:pPr>
              <w:pStyle w:val="TAL"/>
              <w:keepNext w:val="0"/>
              <w:keepLines w:val="0"/>
              <w:rPr>
                <w:sz w:val="16"/>
                <w:szCs w:val="16"/>
              </w:rPr>
            </w:pPr>
          </w:p>
        </w:tc>
        <w:tc>
          <w:tcPr>
            <w:tcW w:w="1487" w:type="dxa"/>
          </w:tcPr>
          <w:p w14:paraId="08980E98" w14:textId="77777777" w:rsidR="00DD2AEE" w:rsidRPr="0036258B" w:rsidRDefault="00DD2AEE" w:rsidP="00602E95">
            <w:pPr>
              <w:pStyle w:val="TAL"/>
              <w:keepNext w:val="0"/>
              <w:keepLines w:val="0"/>
              <w:rPr>
                <w:sz w:val="16"/>
                <w:szCs w:val="16"/>
              </w:rPr>
            </w:pPr>
          </w:p>
        </w:tc>
        <w:tc>
          <w:tcPr>
            <w:tcW w:w="1627" w:type="dxa"/>
          </w:tcPr>
          <w:p w14:paraId="4C748318" w14:textId="77777777" w:rsidR="00DD2AEE" w:rsidRPr="0036258B" w:rsidRDefault="00DD2AEE" w:rsidP="00602E95">
            <w:pPr>
              <w:pStyle w:val="TAL"/>
              <w:keepNext w:val="0"/>
              <w:keepLines w:val="0"/>
              <w:rPr>
                <w:sz w:val="16"/>
                <w:szCs w:val="16"/>
                <w:lang w:eastAsia="zh-CN"/>
              </w:rPr>
            </w:pPr>
          </w:p>
        </w:tc>
      </w:tr>
      <w:tr w:rsidR="00DD2AEE" w:rsidRPr="0036258B" w14:paraId="2CA1323B" w14:textId="77777777" w:rsidTr="00602E95">
        <w:trPr>
          <w:gridBefore w:val="1"/>
          <w:wBefore w:w="8" w:type="dxa"/>
          <w:jc w:val="center"/>
        </w:trPr>
        <w:tc>
          <w:tcPr>
            <w:tcW w:w="1123" w:type="dxa"/>
            <w:tcBorders>
              <w:top w:val="nil"/>
            </w:tcBorders>
            <w:shd w:val="clear" w:color="auto" w:fill="auto"/>
          </w:tcPr>
          <w:p w14:paraId="2C0F7F84"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699BB235"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1510917E" w14:textId="77777777" w:rsidR="00DD2AEE" w:rsidRPr="0036258B" w:rsidRDefault="00DD2AEE" w:rsidP="00602E95">
            <w:pPr>
              <w:pStyle w:val="TAL"/>
              <w:keepNext w:val="0"/>
              <w:keepLines w:val="0"/>
              <w:jc w:val="center"/>
              <w:rPr>
                <w:sz w:val="16"/>
                <w:szCs w:val="16"/>
              </w:rPr>
            </w:pPr>
          </w:p>
        </w:tc>
        <w:tc>
          <w:tcPr>
            <w:tcW w:w="1123" w:type="dxa"/>
            <w:tcBorders>
              <w:top w:val="nil"/>
            </w:tcBorders>
            <w:shd w:val="clear" w:color="auto" w:fill="auto"/>
          </w:tcPr>
          <w:p w14:paraId="37AA5A60" w14:textId="77777777" w:rsidR="00DD2AEE" w:rsidRPr="0036258B" w:rsidDel="00746051" w:rsidRDefault="00DD2AEE" w:rsidP="00602E95">
            <w:pPr>
              <w:pStyle w:val="TAL"/>
              <w:keepNext w:val="0"/>
              <w:keepLines w:val="0"/>
              <w:jc w:val="center"/>
              <w:rPr>
                <w:sz w:val="16"/>
                <w:szCs w:val="16"/>
              </w:rPr>
            </w:pPr>
          </w:p>
        </w:tc>
        <w:tc>
          <w:tcPr>
            <w:tcW w:w="3485" w:type="dxa"/>
            <w:tcBorders>
              <w:top w:val="nil"/>
            </w:tcBorders>
            <w:shd w:val="clear" w:color="auto" w:fill="auto"/>
          </w:tcPr>
          <w:p w14:paraId="1D59F948"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1FBD01E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30FF6824" w14:textId="77777777" w:rsidR="00DD2AEE" w:rsidRPr="0036258B" w:rsidRDefault="00DD2AEE" w:rsidP="00602E95">
            <w:pPr>
              <w:pStyle w:val="TAL"/>
              <w:keepNext w:val="0"/>
              <w:keepLines w:val="0"/>
              <w:rPr>
                <w:sz w:val="16"/>
                <w:szCs w:val="16"/>
              </w:rPr>
            </w:pPr>
          </w:p>
        </w:tc>
        <w:tc>
          <w:tcPr>
            <w:tcW w:w="1487" w:type="dxa"/>
          </w:tcPr>
          <w:p w14:paraId="514B09C4" w14:textId="77777777" w:rsidR="00DD2AEE" w:rsidRPr="0036258B" w:rsidRDefault="00DD2AEE" w:rsidP="00602E95">
            <w:pPr>
              <w:pStyle w:val="TAL"/>
              <w:keepNext w:val="0"/>
              <w:keepLines w:val="0"/>
              <w:rPr>
                <w:sz w:val="16"/>
                <w:szCs w:val="16"/>
              </w:rPr>
            </w:pPr>
          </w:p>
        </w:tc>
        <w:tc>
          <w:tcPr>
            <w:tcW w:w="1627" w:type="dxa"/>
          </w:tcPr>
          <w:p w14:paraId="46C27221" w14:textId="77777777" w:rsidR="00DD2AEE" w:rsidRPr="0036258B" w:rsidRDefault="00DD2AEE" w:rsidP="00602E95">
            <w:pPr>
              <w:pStyle w:val="TAL"/>
              <w:keepNext w:val="0"/>
              <w:keepLines w:val="0"/>
              <w:rPr>
                <w:sz w:val="16"/>
                <w:szCs w:val="16"/>
                <w:lang w:eastAsia="zh-CN"/>
              </w:rPr>
            </w:pPr>
          </w:p>
        </w:tc>
      </w:tr>
      <w:tr w:rsidR="00DD2AEE" w:rsidRPr="0036258B" w14:paraId="5919EA7E" w14:textId="77777777" w:rsidTr="00602E95">
        <w:trPr>
          <w:gridBefore w:val="1"/>
          <w:wBefore w:w="8" w:type="dxa"/>
          <w:jc w:val="center"/>
        </w:trPr>
        <w:tc>
          <w:tcPr>
            <w:tcW w:w="1123" w:type="dxa"/>
            <w:tcBorders>
              <w:top w:val="single" w:sz="4" w:space="0" w:color="auto"/>
              <w:bottom w:val="nil"/>
            </w:tcBorders>
            <w:shd w:val="clear" w:color="auto" w:fill="auto"/>
          </w:tcPr>
          <w:p w14:paraId="3F10DDE5" w14:textId="77777777" w:rsidR="00DD2AEE" w:rsidRPr="0036258B" w:rsidRDefault="00DD2AEE" w:rsidP="00602E95">
            <w:pPr>
              <w:pStyle w:val="TAL"/>
              <w:keepNext w:val="0"/>
              <w:keepLines w:val="0"/>
              <w:rPr>
                <w:bCs/>
                <w:sz w:val="16"/>
                <w:szCs w:val="16"/>
              </w:rPr>
            </w:pPr>
            <w:r w:rsidRPr="0036258B">
              <w:rPr>
                <w:bCs/>
                <w:sz w:val="16"/>
                <w:szCs w:val="16"/>
              </w:rPr>
              <w:t>6.1.2.11</w:t>
            </w:r>
          </w:p>
        </w:tc>
        <w:tc>
          <w:tcPr>
            <w:tcW w:w="3619" w:type="dxa"/>
            <w:tcBorders>
              <w:top w:val="single" w:sz="4" w:space="0" w:color="auto"/>
              <w:bottom w:val="nil"/>
            </w:tcBorders>
            <w:shd w:val="clear" w:color="auto" w:fill="auto"/>
          </w:tcPr>
          <w:p w14:paraId="051D7994"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w:t>
            </w:r>
          </w:p>
        </w:tc>
        <w:tc>
          <w:tcPr>
            <w:tcW w:w="729" w:type="dxa"/>
            <w:gridSpan w:val="2"/>
            <w:tcBorders>
              <w:top w:val="single" w:sz="4" w:space="0" w:color="auto"/>
              <w:bottom w:val="nil"/>
            </w:tcBorders>
            <w:shd w:val="clear" w:color="auto" w:fill="auto"/>
          </w:tcPr>
          <w:p w14:paraId="56CDDF02"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2F12B11" w14:textId="77777777" w:rsidR="00DD2AEE" w:rsidRPr="0036258B" w:rsidDel="00746051"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690DEEC2"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568D828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nil"/>
            </w:tcBorders>
            <w:shd w:val="clear" w:color="auto" w:fill="auto"/>
          </w:tcPr>
          <w:p w14:paraId="0DD5977E"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nil"/>
            </w:tcBorders>
          </w:tcPr>
          <w:p w14:paraId="56216875"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nil"/>
            </w:tcBorders>
          </w:tcPr>
          <w:p w14:paraId="5AB1265F" w14:textId="77777777" w:rsidR="00DD2AEE" w:rsidRPr="0036258B" w:rsidRDefault="00DD2AEE" w:rsidP="00602E95">
            <w:pPr>
              <w:pStyle w:val="TAL"/>
              <w:keepNext w:val="0"/>
              <w:keepLines w:val="0"/>
              <w:rPr>
                <w:sz w:val="16"/>
                <w:szCs w:val="16"/>
                <w:lang w:eastAsia="zh-CN"/>
              </w:rPr>
            </w:pPr>
          </w:p>
        </w:tc>
      </w:tr>
      <w:tr w:rsidR="00DD2AEE" w:rsidRPr="0036258B" w14:paraId="75E5E440" w14:textId="77777777" w:rsidTr="00602E95">
        <w:trPr>
          <w:gridBefore w:val="1"/>
          <w:wBefore w:w="8" w:type="dxa"/>
          <w:jc w:val="center"/>
        </w:trPr>
        <w:tc>
          <w:tcPr>
            <w:tcW w:w="1123" w:type="dxa"/>
            <w:tcBorders>
              <w:top w:val="nil"/>
              <w:bottom w:val="single" w:sz="4" w:space="0" w:color="auto"/>
            </w:tcBorders>
            <w:shd w:val="clear" w:color="auto" w:fill="auto"/>
          </w:tcPr>
          <w:p w14:paraId="5245D7C3" w14:textId="77777777" w:rsidR="00DD2AEE" w:rsidRPr="0036258B" w:rsidRDefault="00DD2AEE" w:rsidP="00602E95">
            <w:pPr>
              <w:pStyle w:val="TAL"/>
              <w:keepNext w:val="0"/>
              <w:keepLines w:val="0"/>
              <w:rPr>
                <w:bCs/>
                <w:sz w:val="16"/>
                <w:szCs w:val="16"/>
              </w:rPr>
            </w:pPr>
          </w:p>
        </w:tc>
        <w:tc>
          <w:tcPr>
            <w:tcW w:w="3619" w:type="dxa"/>
            <w:tcBorders>
              <w:top w:val="nil"/>
              <w:bottom w:val="single" w:sz="4" w:space="0" w:color="auto"/>
            </w:tcBorders>
            <w:shd w:val="clear" w:color="auto" w:fill="auto"/>
          </w:tcPr>
          <w:p w14:paraId="5C73349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AB4B1F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11CEE6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DF3E2A8" w14:textId="77777777" w:rsidR="00DD2AEE" w:rsidRPr="0036258B" w:rsidRDefault="00DD2AEE" w:rsidP="00602E95">
            <w:pPr>
              <w:pStyle w:val="TAL"/>
              <w:keepNext w:val="0"/>
              <w:keepLines w:val="0"/>
              <w:rPr>
                <w:sz w:val="16"/>
                <w:szCs w:val="16"/>
              </w:rPr>
            </w:pPr>
          </w:p>
        </w:tc>
        <w:tc>
          <w:tcPr>
            <w:tcW w:w="1339" w:type="dxa"/>
            <w:gridSpan w:val="2"/>
            <w:tcBorders>
              <w:top w:val="nil"/>
            </w:tcBorders>
            <w:shd w:val="clear" w:color="auto" w:fill="auto"/>
          </w:tcPr>
          <w:p w14:paraId="304B01B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488D127C" w14:textId="77777777" w:rsidR="00DD2AEE" w:rsidRPr="0036258B" w:rsidRDefault="00DD2AEE" w:rsidP="00602E95">
            <w:pPr>
              <w:pStyle w:val="TAL"/>
              <w:keepNext w:val="0"/>
              <w:keepLines w:val="0"/>
              <w:rPr>
                <w:sz w:val="16"/>
                <w:szCs w:val="16"/>
              </w:rPr>
            </w:pPr>
          </w:p>
        </w:tc>
        <w:tc>
          <w:tcPr>
            <w:tcW w:w="1487" w:type="dxa"/>
            <w:tcBorders>
              <w:top w:val="nil"/>
            </w:tcBorders>
          </w:tcPr>
          <w:p w14:paraId="670AEC72" w14:textId="77777777" w:rsidR="00DD2AEE" w:rsidRPr="0036258B" w:rsidRDefault="00DD2AEE" w:rsidP="00602E95">
            <w:pPr>
              <w:pStyle w:val="TAL"/>
              <w:keepNext w:val="0"/>
              <w:keepLines w:val="0"/>
              <w:rPr>
                <w:sz w:val="16"/>
                <w:szCs w:val="16"/>
              </w:rPr>
            </w:pPr>
          </w:p>
        </w:tc>
        <w:tc>
          <w:tcPr>
            <w:tcW w:w="1627" w:type="dxa"/>
            <w:tcBorders>
              <w:top w:val="nil"/>
            </w:tcBorders>
          </w:tcPr>
          <w:p w14:paraId="291DC39B" w14:textId="77777777" w:rsidR="00DD2AEE" w:rsidRPr="0036258B" w:rsidRDefault="00DD2AEE" w:rsidP="00602E95">
            <w:pPr>
              <w:pStyle w:val="TAL"/>
              <w:keepNext w:val="0"/>
              <w:keepLines w:val="0"/>
              <w:rPr>
                <w:sz w:val="16"/>
                <w:szCs w:val="16"/>
                <w:lang w:eastAsia="zh-CN"/>
              </w:rPr>
            </w:pPr>
          </w:p>
        </w:tc>
      </w:tr>
      <w:tr w:rsidR="00DD2AEE" w:rsidRPr="0036258B" w14:paraId="58FB9E74" w14:textId="77777777" w:rsidTr="00602E95">
        <w:trPr>
          <w:gridBefore w:val="1"/>
          <w:wBefore w:w="8" w:type="dxa"/>
          <w:jc w:val="center"/>
        </w:trPr>
        <w:tc>
          <w:tcPr>
            <w:tcW w:w="1123" w:type="dxa"/>
            <w:tcBorders>
              <w:top w:val="single" w:sz="4" w:space="0" w:color="auto"/>
              <w:bottom w:val="nil"/>
            </w:tcBorders>
            <w:shd w:val="clear" w:color="auto" w:fill="auto"/>
          </w:tcPr>
          <w:p w14:paraId="0F726E61" w14:textId="77777777" w:rsidR="00DD2AEE" w:rsidRPr="0036258B" w:rsidRDefault="00DD2AEE" w:rsidP="00602E95">
            <w:pPr>
              <w:pStyle w:val="TAL"/>
              <w:keepNext w:val="0"/>
              <w:keepLines w:val="0"/>
              <w:rPr>
                <w:bCs/>
                <w:sz w:val="16"/>
                <w:szCs w:val="16"/>
              </w:rPr>
            </w:pPr>
            <w:r w:rsidRPr="0036258B">
              <w:rPr>
                <w:bCs/>
                <w:sz w:val="16"/>
                <w:szCs w:val="16"/>
              </w:rPr>
              <w:t>6.1.2.11a</w:t>
            </w:r>
          </w:p>
        </w:tc>
        <w:tc>
          <w:tcPr>
            <w:tcW w:w="3619" w:type="dxa"/>
            <w:tcBorders>
              <w:top w:val="single" w:sz="4" w:space="0" w:color="auto"/>
              <w:bottom w:val="nil"/>
            </w:tcBorders>
            <w:shd w:val="clear" w:color="auto" w:fill="auto"/>
          </w:tcPr>
          <w:p w14:paraId="34012DEB"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Extended frequency list</w:t>
            </w:r>
          </w:p>
        </w:tc>
        <w:tc>
          <w:tcPr>
            <w:tcW w:w="729" w:type="dxa"/>
            <w:gridSpan w:val="2"/>
            <w:tcBorders>
              <w:top w:val="single" w:sz="4" w:space="0" w:color="auto"/>
              <w:bottom w:val="nil"/>
            </w:tcBorders>
            <w:shd w:val="clear" w:color="auto" w:fill="auto"/>
          </w:tcPr>
          <w:p w14:paraId="2C4B706E"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6525008E" w14:textId="77777777" w:rsidR="00DD2AEE" w:rsidRPr="0036258B" w:rsidDel="00746051"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57932432"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42E07F7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39879269" w14:textId="77777777" w:rsidR="00DD2AEE" w:rsidRPr="0036258B" w:rsidRDefault="00DD2AEE" w:rsidP="00602E95">
            <w:pPr>
              <w:pStyle w:val="TAL"/>
              <w:keepNext w:val="0"/>
              <w:keepLines w:val="0"/>
              <w:rPr>
                <w:sz w:val="16"/>
                <w:szCs w:val="16"/>
              </w:rPr>
            </w:pPr>
          </w:p>
        </w:tc>
        <w:tc>
          <w:tcPr>
            <w:tcW w:w="1487" w:type="dxa"/>
            <w:tcBorders>
              <w:top w:val="nil"/>
            </w:tcBorders>
          </w:tcPr>
          <w:p w14:paraId="2108A23C" w14:textId="77777777" w:rsidR="00DD2AEE" w:rsidRPr="0036258B" w:rsidRDefault="00DD2AEE" w:rsidP="00602E95">
            <w:pPr>
              <w:pStyle w:val="TAL"/>
              <w:keepNext w:val="0"/>
              <w:keepLines w:val="0"/>
              <w:rPr>
                <w:sz w:val="16"/>
                <w:szCs w:val="16"/>
              </w:rPr>
            </w:pPr>
          </w:p>
        </w:tc>
        <w:tc>
          <w:tcPr>
            <w:tcW w:w="1627" w:type="dxa"/>
            <w:tcBorders>
              <w:top w:val="nil"/>
            </w:tcBorders>
          </w:tcPr>
          <w:p w14:paraId="63449456" w14:textId="77777777" w:rsidR="00DD2AEE" w:rsidRPr="0036258B" w:rsidRDefault="00DD2AEE" w:rsidP="00602E95">
            <w:pPr>
              <w:pStyle w:val="TAL"/>
              <w:keepNext w:val="0"/>
              <w:keepLines w:val="0"/>
              <w:rPr>
                <w:sz w:val="16"/>
                <w:szCs w:val="16"/>
                <w:lang w:eastAsia="zh-CN"/>
              </w:rPr>
            </w:pPr>
          </w:p>
        </w:tc>
      </w:tr>
      <w:tr w:rsidR="00DD2AEE" w:rsidRPr="0036258B" w14:paraId="7C1722A7" w14:textId="77777777" w:rsidTr="00602E95">
        <w:trPr>
          <w:gridBefore w:val="1"/>
          <w:wBefore w:w="8" w:type="dxa"/>
          <w:jc w:val="center"/>
        </w:trPr>
        <w:tc>
          <w:tcPr>
            <w:tcW w:w="1123" w:type="dxa"/>
            <w:tcBorders>
              <w:top w:val="nil"/>
            </w:tcBorders>
            <w:shd w:val="clear" w:color="auto" w:fill="auto"/>
          </w:tcPr>
          <w:p w14:paraId="47FAA19B" w14:textId="77777777" w:rsidR="00DD2AEE" w:rsidRPr="0036258B" w:rsidRDefault="00DD2AEE" w:rsidP="00602E95">
            <w:pPr>
              <w:pStyle w:val="TAL"/>
              <w:keepNext w:val="0"/>
              <w:keepLines w:val="0"/>
              <w:rPr>
                <w:bCs/>
                <w:sz w:val="16"/>
                <w:szCs w:val="16"/>
              </w:rPr>
            </w:pPr>
          </w:p>
        </w:tc>
        <w:tc>
          <w:tcPr>
            <w:tcW w:w="3619" w:type="dxa"/>
            <w:tcBorders>
              <w:top w:val="nil"/>
            </w:tcBorders>
            <w:shd w:val="clear" w:color="auto" w:fill="auto"/>
          </w:tcPr>
          <w:p w14:paraId="75168C80"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7D18F87E" w14:textId="77777777" w:rsidR="00DD2AEE" w:rsidRPr="0036258B" w:rsidRDefault="00DD2AEE" w:rsidP="00602E95">
            <w:pPr>
              <w:pStyle w:val="TAC"/>
              <w:keepNext w:val="0"/>
              <w:keepLines w:val="0"/>
              <w:rPr>
                <w:sz w:val="16"/>
                <w:szCs w:val="16"/>
              </w:rPr>
            </w:pPr>
          </w:p>
        </w:tc>
        <w:tc>
          <w:tcPr>
            <w:tcW w:w="1123" w:type="dxa"/>
            <w:tcBorders>
              <w:top w:val="nil"/>
            </w:tcBorders>
            <w:shd w:val="clear" w:color="auto" w:fill="auto"/>
          </w:tcPr>
          <w:p w14:paraId="4201EC7D" w14:textId="77777777" w:rsidR="00DD2AEE" w:rsidRPr="0036258B" w:rsidDel="00746051" w:rsidRDefault="00DD2AEE" w:rsidP="00602E95">
            <w:pPr>
              <w:pStyle w:val="TAC"/>
              <w:keepNext w:val="0"/>
              <w:keepLines w:val="0"/>
              <w:rPr>
                <w:sz w:val="16"/>
                <w:szCs w:val="16"/>
              </w:rPr>
            </w:pPr>
          </w:p>
        </w:tc>
        <w:tc>
          <w:tcPr>
            <w:tcW w:w="3485" w:type="dxa"/>
            <w:tcBorders>
              <w:top w:val="nil"/>
            </w:tcBorders>
            <w:shd w:val="clear" w:color="auto" w:fill="auto"/>
          </w:tcPr>
          <w:p w14:paraId="5EDA54D8" w14:textId="77777777" w:rsidR="00DD2AEE" w:rsidRPr="0036258B" w:rsidRDefault="00DD2AEE" w:rsidP="00602E95">
            <w:pPr>
              <w:pStyle w:val="TAL"/>
              <w:keepNext w:val="0"/>
              <w:keepLines w:val="0"/>
              <w:rPr>
                <w:sz w:val="16"/>
                <w:szCs w:val="16"/>
              </w:rPr>
            </w:pPr>
          </w:p>
        </w:tc>
        <w:tc>
          <w:tcPr>
            <w:tcW w:w="1339" w:type="dxa"/>
            <w:gridSpan w:val="2"/>
            <w:tcBorders>
              <w:top w:val="nil"/>
            </w:tcBorders>
            <w:shd w:val="clear" w:color="auto" w:fill="auto"/>
          </w:tcPr>
          <w:p w14:paraId="78F5CFB6"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092E72E1" w14:textId="77777777" w:rsidR="00DD2AEE" w:rsidRPr="0036258B" w:rsidRDefault="00DD2AEE" w:rsidP="00602E95">
            <w:pPr>
              <w:pStyle w:val="TAL"/>
              <w:keepNext w:val="0"/>
              <w:keepLines w:val="0"/>
              <w:rPr>
                <w:sz w:val="16"/>
                <w:szCs w:val="16"/>
              </w:rPr>
            </w:pPr>
          </w:p>
        </w:tc>
        <w:tc>
          <w:tcPr>
            <w:tcW w:w="1487" w:type="dxa"/>
            <w:tcBorders>
              <w:top w:val="nil"/>
            </w:tcBorders>
          </w:tcPr>
          <w:p w14:paraId="55F9DBA8" w14:textId="77777777" w:rsidR="00DD2AEE" w:rsidRPr="0036258B" w:rsidRDefault="00DD2AEE" w:rsidP="00602E95">
            <w:pPr>
              <w:pStyle w:val="TAL"/>
              <w:keepNext w:val="0"/>
              <w:keepLines w:val="0"/>
              <w:rPr>
                <w:sz w:val="16"/>
                <w:szCs w:val="16"/>
              </w:rPr>
            </w:pPr>
          </w:p>
        </w:tc>
        <w:tc>
          <w:tcPr>
            <w:tcW w:w="1627" w:type="dxa"/>
            <w:tcBorders>
              <w:top w:val="nil"/>
            </w:tcBorders>
          </w:tcPr>
          <w:p w14:paraId="6D6CA587" w14:textId="77777777" w:rsidR="00DD2AEE" w:rsidRPr="0036258B" w:rsidRDefault="00DD2AEE" w:rsidP="00602E95">
            <w:pPr>
              <w:pStyle w:val="TAL"/>
              <w:keepNext w:val="0"/>
              <w:keepLines w:val="0"/>
              <w:rPr>
                <w:sz w:val="16"/>
                <w:szCs w:val="16"/>
                <w:lang w:eastAsia="zh-CN"/>
              </w:rPr>
            </w:pPr>
          </w:p>
        </w:tc>
      </w:tr>
      <w:tr w:rsidR="00DD2AEE" w:rsidRPr="0036258B" w14:paraId="121071FF" w14:textId="77777777" w:rsidTr="00602E95">
        <w:trPr>
          <w:gridBefore w:val="1"/>
          <w:wBefore w:w="8" w:type="dxa"/>
          <w:jc w:val="center"/>
        </w:trPr>
        <w:tc>
          <w:tcPr>
            <w:tcW w:w="1123" w:type="dxa"/>
            <w:tcBorders>
              <w:top w:val="single" w:sz="4" w:space="0" w:color="auto"/>
              <w:bottom w:val="nil"/>
            </w:tcBorders>
            <w:shd w:val="clear" w:color="auto" w:fill="auto"/>
          </w:tcPr>
          <w:p w14:paraId="1E994F31" w14:textId="77777777" w:rsidR="00DD2AEE" w:rsidRPr="0036258B" w:rsidRDefault="00DD2AEE" w:rsidP="00602E95">
            <w:pPr>
              <w:pStyle w:val="TAL"/>
              <w:keepNext w:val="0"/>
              <w:keepLines w:val="0"/>
              <w:rPr>
                <w:bCs/>
                <w:sz w:val="16"/>
                <w:szCs w:val="16"/>
              </w:rPr>
            </w:pPr>
            <w:r w:rsidRPr="0036258B">
              <w:rPr>
                <w:bCs/>
                <w:sz w:val="16"/>
                <w:szCs w:val="16"/>
              </w:rPr>
              <w:t>6.1.2.12</w:t>
            </w:r>
          </w:p>
        </w:tc>
        <w:tc>
          <w:tcPr>
            <w:tcW w:w="3619" w:type="dxa"/>
            <w:tcBorders>
              <w:top w:val="nil"/>
              <w:bottom w:val="nil"/>
            </w:tcBorders>
            <w:shd w:val="clear" w:color="auto" w:fill="auto"/>
          </w:tcPr>
          <w:p w14:paraId="7A7FBB47" w14:textId="77777777" w:rsidR="00DD2AEE" w:rsidRPr="0036258B" w:rsidRDefault="00DD2AEE" w:rsidP="00602E95">
            <w:pPr>
              <w:pStyle w:val="TAL"/>
              <w:keepNext w:val="0"/>
              <w:keepLines w:val="0"/>
              <w:rPr>
                <w:sz w:val="16"/>
                <w:szCs w:val="16"/>
              </w:rPr>
            </w:pPr>
            <w:r w:rsidRPr="0036258B">
              <w:rPr>
                <w:sz w:val="16"/>
                <w:szCs w:val="16"/>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114080A4"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293D224" w14:textId="77777777" w:rsidR="00DD2AEE" w:rsidRPr="0036258B" w:rsidDel="00746051"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2BF1A29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6FF864D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27412CA0" w14:textId="77777777" w:rsidR="00DD2AEE" w:rsidRPr="0036258B" w:rsidRDefault="00DD2AEE" w:rsidP="00602E95">
            <w:pPr>
              <w:pStyle w:val="TAL"/>
              <w:keepNext w:val="0"/>
              <w:keepLines w:val="0"/>
              <w:rPr>
                <w:sz w:val="16"/>
                <w:szCs w:val="16"/>
              </w:rPr>
            </w:pPr>
          </w:p>
        </w:tc>
        <w:tc>
          <w:tcPr>
            <w:tcW w:w="1487" w:type="dxa"/>
            <w:tcBorders>
              <w:top w:val="nil"/>
            </w:tcBorders>
          </w:tcPr>
          <w:p w14:paraId="0A59C9AC" w14:textId="77777777" w:rsidR="00DD2AEE" w:rsidRPr="0036258B" w:rsidRDefault="00DD2AEE" w:rsidP="00602E95">
            <w:pPr>
              <w:pStyle w:val="TAL"/>
              <w:keepNext w:val="0"/>
              <w:keepLines w:val="0"/>
              <w:rPr>
                <w:sz w:val="16"/>
                <w:szCs w:val="16"/>
              </w:rPr>
            </w:pPr>
          </w:p>
        </w:tc>
        <w:tc>
          <w:tcPr>
            <w:tcW w:w="1627" w:type="dxa"/>
            <w:tcBorders>
              <w:top w:val="nil"/>
            </w:tcBorders>
          </w:tcPr>
          <w:p w14:paraId="319A9344" w14:textId="77777777" w:rsidR="00DD2AEE" w:rsidRPr="0036258B" w:rsidRDefault="00DD2AEE" w:rsidP="00602E95">
            <w:pPr>
              <w:pStyle w:val="TAL"/>
              <w:keepNext w:val="0"/>
              <w:keepLines w:val="0"/>
              <w:rPr>
                <w:sz w:val="16"/>
                <w:szCs w:val="16"/>
                <w:lang w:eastAsia="zh-CN"/>
              </w:rPr>
            </w:pPr>
          </w:p>
        </w:tc>
      </w:tr>
      <w:tr w:rsidR="00DD2AEE" w:rsidRPr="0036258B" w14:paraId="7071B7AA" w14:textId="77777777" w:rsidTr="00602E95">
        <w:trPr>
          <w:gridBefore w:val="1"/>
          <w:wBefore w:w="8" w:type="dxa"/>
          <w:jc w:val="center"/>
        </w:trPr>
        <w:tc>
          <w:tcPr>
            <w:tcW w:w="1123" w:type="dxa"/>
            <w:tcBorders>
              <w:top w:val="nil"/>
            </w:tcBorders>
            <w:shd w:val="clear" w:color="auto" w:fill="auto"/>
          </w:tcPr>
          <w:p w14:paraId="1BF1F265" w14:textId="77777777" w:rsidR="00DD2AEE" w:rsidRPr="0036258B" w:rsidRDefault="00DD2AEE" w:rsidP="00602E95">
            <w:pPr>
              <w:pStyle w:val="TAL"/>
              <w:keepNext w:val="0"/>
              <w:keepLines w:val="0"/>
              <w:rPr>
                <w:bCs/>
                <w:sz w:val="16"/>
                <w:szCs w:val="16"/>
              </w:rPr>
            </w:pPr>
          </w:p>
        </w:tc>
        <w:tc>
          <w:tcPr>
            <w:tcW w:w="3619" w:type="dxa"/>
            <w:tcBorders>
              <w:top w:val="nil"/>
            </w:tcBorders>
            <w:shd w:val="clear" w:color="auto" w:fill="auto"/>
          </w:tcPr>
          <w:p w14:paraId="2BECCD5B"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368EEC88" w14:textId="77777777" w:rsidR="00DD2AEE" w:rsidRPr="0036258B" w:rsidRDefault="00DD2AEE" w:rsidP="00602E95">
            <w:pPr>
              <w:pStyle w:val="TAC"/>
              <w:keepNext w:val="0"/>
              <w:keepLines w:val="0"/>
              <w:rPr>
                <w:sz w:val="16"/>
                <w:szCs w:val="16"/>
              </w:rPr>
            </w:pPr>
          </w:p>
        </w:tc>
        <w:tc>
          <w:tcPr>
            <w:tcW w:w="1123" w:type="dxa"/>
            <w:tcBorders>
              <w:top w:val="nil"/>
            </w:tcBorders>
            <w:shd w:val="clear" w:color="auto" w:fill="auto"/>
          </w:tcPr>
          <w:p w14:paraId="2414FA65"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53D6B820" w14:textId="77777777" w:rsidR="00DD2AEE" w:rsidRPr="0036258B" w:rsidRDefault="00DD2AEE" w:rsidP="00602E95">
            <w:pPr>
              <w:pStyle w:val="TAL"/>
              <w:keepNext w:val="0"/>
              <w:keepLines w:val="0"/>
              <w:rPr>
                <w:sz w:val="16"/>
                <w:szCs w:val="16"/>
              </w:rPr>
            </w:pPr>
          </w:p>
        </w:tc>
        <w:tc>
          <w:tcPr>
            <w:tcW w:w="1339" w:type="dxa"/>
            <w:gridSpan w:val="2"/>
            <w:tcBorders>
              <w:top w:val="nil"/>
            </w:tcBorders>
            <w:shd w:val="clear" w:color="auto" w:fill="auto"/>
          </w:tcPr>
          <w:p w14:paraId="6F628FB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33317059" w14:textId="77777777" w:rsidR="00DD2AEE" w:rsidRPr="0036258B" w:rsidRDefault="00DD2AEE" w:rsidP="00602E95">
            <w:pPr>
              <w:pStyle w:val="TAL"/>
              <w:keepNext w:val="0"/>
              <w:keepLines w:val="0"/>
              <w:rPr>
                <w:sz w:val="16"/>
                <w:szCs w:val="16"/>
              </w:rPr>
            </w:pPr>
          </w:p>
        </w:tc>
        <w:tc>
          <w:tcPr>
            <w:tcW w:w="1487" w:type="dxa"/>
            <w:tcBorders>
              <w:top w:val="nil"/>
            </w:tcBorders>
          </w:tcPr>
          <w:p w14:paraId="0AAFD7C8" w14:textId="77777777" w:rsidR="00DD2AEE" w:rsidRPr="0036258B" w:rsidRDefault="00DD2AEE" w:rsidP="00602E95">
            <w:pPr>
              <w:pStyle w:val="TAL"/>
              <w:keepNext w:val="0"/>
              <w:keepLines w:val="0"/>
              <w:rPr>
                <w:sz w:val="16"/>
                <w:szCs w:val="16"/>
              </w:rPr>
            </w:pPr>
          </w:p>
        </w:tc>
        <w:tc>
          <w:tcPr>
            <w:tcW w:w="1627" w:type="dxa"/>
            <w:tcBorders>
              <w:top w:val="nil"/>
            </w:tcBorders>
          </w:tcPr>
          <w:p w14:paraId="16F5D825" w14:textId="77777777" w:rsidR="00DD2AEE" w:rsidRPr="0036258B" w:rsidRDefault="00DD2AEE" w:rsidP="00602E95">
            <w:pPr>
              <w:pStyle w:val="TAL"/>
              <w:keepNext w:val="0"/>
              <w:keepLines w:val="0"/>
              <w:rPr>
                <w:sz w:val="16"/>
                <w:szCs w:val="16"/>
                <w:lang w:eastAsia="zh-CN"/>
              </w:rPr>
            </w:pPr>
          </w:p>
        </w:tc>
      </w:tr>
      <w:tr w:rsidR="00DD2AEE" w:rsidRPr="0036258B" w14:paraId="060DD4E5" w14:textId="77777777" w:rsidTr="00602E95">
        <w:trPr>
          <w:gridBefore w:val="1"/>
          <w:wBefore w:w="8" w:type="dxa"/>
          <w:jc w:val="center"/>
        </w:trPr>
        <w:tc>
          <w:tcPr>
            <w:tcW w:w="1123" w:type="dxa"/>
            <w:tcBorders>
              <w:top w:val="single" w:sz="4" w:space="0" w:color="auto"/>
              <w:bottom w:val="nil"/>
            </w:tcBorders>
            <w:shd w:val="clear" w:color="auto" w:fill="auto"/>
          </w:tcPr>
          <w:p w14:paraId="559FE5C0" w14:textId="77777777" w:rsidR="00DD2AEE" w:rsidRPr="0036258B" w:rsidRDefault="00DD2AEE" w:rsidP="00602E95">
            <w:pPr>
              <w:pStyle w:val="TAL"/>
              <w:keepNext w:val="0"/>
              <w:keepLines w:val="0"/>
              <w:rPr>
                <w:bCs/>
                <w:sz w:val="16"/>
                <w:szCs w:val="16"/>
              </w:rPr>
            </w:pPr>
            <w:r w:rsidRPr="0036258B">
              <w:rPr>
                <w:sz w:val="16"/>
                <w:szCs w:val="16"/>
              </w:rPr>
              <w:t>6.1.2.13</w:t>
            </w:r>
          </w:p>
        </w:tc>
        <w:tc>
          <w:tcPr>
            <w:tcW w:w="3619" w:type="dxa"/>
            <w:tcBorders>
              <w:top w:val="single" w:sz="4" w:space="0" w:color="auto"/>
              <w:bottom w:val="nil"/>
            </w:tcBorders>
            <w:shd w:val="clear" w:color="auto" w:fill="auto"/>
          </w:tcPr>
          <w:p w14:paraId="723DCD4A" w14:textId="77777777" w:rsidR="00DD2AEE" w:rsidRPr="0036258B" w:rsidRDefault="00DD2AEE" w:rsidP="00602E95">
            <w:pPr>
              <w:pStyle w:val="TAL"/>
              <w:keepNext w:val="0"/>
              <w:keepLines w:val="0"/>
              <w:rPr>
                <w:sz w:val="16"/>
                <w:szCs w:val="16"/>
              </w:rPr>
            </w:pPr>
            <w:r w:rsidRPr="0036258B">
              <w:rPr>
                <w:sz w:val="16"/>
                <w:szCs w:val="16"/>
              </w:rPr>
              <w:t xml:space="preserve">Cell reselection, </w:t>
            </w:r>
            <w:proofErr w:type="spellStart"/>
            <w:r w:rsidRPr="0036258B">
              <w:rPr>
                <w:sz w:val="16"/>
                <w:szCs w:val="16"/>
              </w:rPr>
              <w:t>S</w:t>
            </w:r>
            <w:r w:rsidRPr="0036258B">
              <w:rPr>
                <w:sz w:val="16"/>
                <w:szCs w:val="16"/>
                <w:vertAlign w:val="subscript"/>
              </w:rPr>
              <w:t>intrasearch</w:t>
            </w:r>
            <w:proofErr w:type="spellEnd"/>
            <w:r w:rsidRPr="0036258B">
              <w:rPr>
                <w:sz w:val="16"/>
                <w:szCs w:val="16"/>
              </w:rPr>
              <w:t xml:space="preserve">, </w:t>
            </w:r>
            <w:proofErr w:type="spellStart"/>
            <w:r w:rsidRPr="0036258B">
              <w:rPr>
                <w:sz w:val="16"/>
                <w:szCs w:val="16"/>
              </w:rPr>
              <w:t>S</w:t>
            </w:r>
            <w:r w:rsidRPr="0036258B">
              <w:rPr>
                <w:sz w:val="16"/>
                <w:szCs w:val="16"/>
                <w:vertAlign w:val="subscript"/>
              </w:rPr>
              <w:t>nonintrasearch</w:t>
            </w:r>
            <w:proofErr w:type="spellEnd"/>
          </w:p>
        </w:tc>
        <w:tc>
          <w:tcPr>
            <w:tcW w:w="729" w:type="dxa"/>
            <w:gridSpan w:val="2"/>
            <w:tcBorders>
              <w:top w:val="single" w:sz="4" w:space="0" w:color="auto"/>
              <w:bottom w:val="nil"/>
            </w:tcBorders>
            <w:shd w:val="clear" w:color="auto" w:fill="auto"/>
          </w:tcPr>
          <w:p w14:paraId="47F9883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AEB9B65" w14:textId="77777777" w:rsidR="00DD2AEE" w:rsidRPr="0036258B" w:rsidDel="00746051"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4BB53D5E"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03002A8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386C1552" w14:textId="77777777" w:rsidR="00DD2AEE" w:rsidRPr="0036258B" w:rsidRDefault="00DD2AEE" w:rsidP="00602E95">
            <w:pPr>
              <w:pStyle w:val="TAL"/>
              <w:keepNext w:val="0"/>
              <w:keepLines w:val="0"/>
              <w:rPr>
                <w:sz w:val="16"/>
                <w:szCs w:val="16"/>
              </w:rPr>
            </w:pPr>
          </w:p>
        </w:tc>
        <w:tc>
          <w:tcPr>
            <w:tcW w:w="1487" w:type="dxa"/>
            <w:tcBorders>
              <w:top w:val="nil"/>
            </w:tcBorders>
          </w:tcPr>
          <w:p w14:paraId="257ABEF0" w14:textId="77777777" w:rsidR="00DD2AEE" w:rsidRPr="0036258B" w:rsidRDefault="00DD2AEE" w:rsidP="00602E95">
            <w:pPr>
              <w:pStyle w:val="TAL"/>
              <w:keepNext w:val="0"/>
              <w:keepLines w:val="0"/>
              <w:rPr>
                <w:sz w:val="16"/>
                <w:szCs w:val="16"/>
              </w:rPr>
            </w:pPr>
          </w:p>
        </w:tc>
        <w:tc>
          <w:tcPr>
            <w:tcW w:w="1627" w:type="dxa"/>
            <w:tcBorders>
              <w:top w:val="nil"/>
            </w:tcBorders>
          </w:tcPr>
          <w:p w14:paraId="70FBC6FD" w14:textId="77777777" w:rsidR="00DD2AEE" w:rsidRPr="0036258B" w:rsidRDefault="00DD2AEE" w:rsidP="00602E95">
            <w:pPr>
              <w:pStyle w:val="TAL"/>
              <w:keepNext w:val="0"/>
              <w:keepLines w:val="0"/>
              <w:rPr>
                <w:sz w:val="16"/>
                <w:szCs w:val="16"/>
                <w:lang w:eastAsia="zh-CN"/>
              </w:rPr>
            </w:pPr>
          </w:p>
        </w:tc>
      </w:tr>
      <w:tr w:rsidR="00DD2AEE" w:rsidRPr="0036258B" w14:paraId="730C828A" w14:textId="77777777" w:rsidTr="00602E95">
        <w:trPr>
          <w:gridBefore w:val="1"/>
          <w:wBefore w:w="8" w:type="dxa"/>
          <w:jc w:val="center"/>
        </w:trPr>
        <w:tc>
          <w:tcPr>
            <w:tcW w:w="1123" w:type="dxa"/>
            <w:tcBorders>
              <w:top w:val="nil"/>
            </w:tcBorders>
            <w:shd w:val="clear" w:color="auto" w:fill="auto"/>
          </w:tcPr>
          <w:p w14:paraId="5BAD07C4" w14:textId="77777777" w:rsidR="00DD2AEE" w:rsidRPr="0036258B" w:rsidRDefault="00DD2AEE" w:rsidP="00602E95">
            <w:pPr>
              <w:pStyle w:val="TAL"/>
              <w:keepNext w:val="0"/>
              <w:keepLines w:val="0"/>
              <w:rPr>
                <w:bCs/>
                <w:sz w:val="16"/>
                <w:szCs w:val="16"/>
              </w:rPr>
            </w:pPr>
          </w:p>
        </w:tc>
        <w:tc>
          <w:tcPr>
            <w:tcW w:w="3619" w:type="dxa"/>
            <w:tcBorders>
              <w:top w:val="nil"/>
            </w:tcBorders>
            <w:shd w:val="clear" w:color="auto" w:fill="auto"/>
          </w:tcPr>
          <w:p w14:paraId="180FDB59"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335EA373" w14:textId="77777777" w:rsidR="00DD2AEE" w:rsidRPr="0036258B" w:rsidRDefault="00DD2AEE" w:rsidP="00602E95">
            <w:pPr>
              <w:pStyle w:val="TAC"/>
              <w:keepNext w:val="0"/>
              <w:keepLines w:val="0"/>
              <w:rPr>
                <w:sz w:val="16"/>
                <w:szCs w:val="16"/>
              </w:rPr>
            </w:pPr>
          </w:p>
        </w:tc>
        <w:tc>
          <w:tcPr>
            <w:tcW w:w="1123" w:type="dxa"/>
            <w:tcBorders>
              <w:top w:val="nil"/>
            </w:tcBorders>
            <w:shd w:val="clear" w:color="auto" w:fill="auto"/>
          </w:tcPr>
          <w:p w14:paraId="50B13C82" w14:textId="77777777" w:rsidR="00DD2AEE" w:rsidRPr="0036258B" w:rsidDel="00746051" w:rsidRDefault="00DD2AEE" w:rsidP="00602E95">
            <w:pPr>
              <w:pStyle w:val="TAC"/>
              <w:keepNext w:val="0"/>
              <w:keepLines w:val="0"/>
              <w:rPr>
                <w:sz w:val="16"/>
                <w:szCs w:val="16"/>
              </w:rPr>
            </w:pPr>
          </w:p>
        </w:tc>
        <w:tc>
          <w:tcPr>
            <w:tcW w:w="3485" w:type="dxa"/>
            <w:tcBorders>
              <w:top w:val="nil"/>
            </w:tcBorders>
            <w:shd w:val="clear" w:color="auto" w:fill="auto"/>
          </w:tcPr>
          <w:p w14:paraId="3A6B16E0" w14:textId="77777777" w:rsidR="00DD2AEE" w:rsidRPr="0036258B" w:rsidRDefault="00DD2AEE" w:rsidP="00602E95">
            <w:pPr>
              <w:pStyle w:val="TAL"/>
              <w:keepNext w:val="0"/>
              <w:keepLines w:val="0"/>
              <w:rPr>
                <w:sz w:val="16"/>
                <w:szCs w:val="16"/>
              </w:rPr>
            </w:pPr>
          </w:p>
        </w:tc>
        <w:tc>
          <w:tcPr>
            <w:tcW w:w="1339" w:type="dxa"/>
            <w:gridSpan w:val="2"/>
            <w:tcBorders>
              <w:top w:val="nil"/>
            </w:tcBorders>
            <w:shd w:val="clear" w:color="auto" w:fill="auto"/>
          </w:tcPr>
          <w:p w14:paraId="39596C7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36A1CF18" w14:textId="77777777" w:rsidR="00DD2AEE" w:rsidRPr="0036258B" w:rsidRDefault="00DD2AEE" w:rsidP="00602E95">
            <w:pPr>
              <w:pStyle w:val="TAL"/>
              <w:keepNext w:val="0"/>
              <w:keepLines w:val="0"/>
              <w:rPr>
                <w:sz w:val="16"/>
                <w:szCs w:val="16"/>
              </w:rPr>
            </w:pPr>
          </w:p>
        </w:tc>
        <w:tc>
          <w:tcPr>
            <w:tcW w:w="1487" w:type="dxa"/>
            <w:tcBorders>
              <w:top w:val="nil"/>
            </w:tcBorders>
          </w:tcPr>
          <w:p w14:paraId="78928D5A" w14:textId="77777777" w:rsidR="00DD2AEE" w:rsidRPr="0036258B" w:rsidRDefault="00DD2AEE" w:rsidP="00602E95">
            <w:pPr>
              <w:pStyle w:val="TAL"/>
              <w:keepNext w:val="0"/>
              <w:keepLines w:val="0"/>
              <w:rPr>
                <w:sz w:val="16"/>
                <w:szCs w:val="16"/>
              </w:rPr>
            </w:pPr>
          </w:p>
        </w:tc>
        <w:tc>
          <w:tcPr>
            <w:tcW w:w="1627" w:type="dxa"/>
            <w:tcBorders>
              <w:top w:val="nil"/>
            </w:tcBorders>
          </w:tcPr>
          <w:p w14:paraId="2945BA65" w14:textId="77777777" w:rsidR="00DD2AEE" w:rsidRPr="0036258B" w:rsidRDefault="00DD2AEE" w:rsidP="00602E95">
            <w:pPr>
              <w:pStyle w:val="TAL"/>
              <w:keepNext w:val="0"/>
              <w:keepLines w:val="0"/>
              <w:rPr>
                <w:sz w:val="16"/>
                <w:szCs w:val="16"/>
                <w:lang w:eastAsia="zh-CN"/>
              </w:rPr>
            </w:pPr>
          </w:p>
        </w:tc>
      </w:tr>
      <w:tr w:rsidR="00DD2AEE" w:rsidRPr="0036258B" w14:paraId="0177033C" w14:textId="77777777" w:rsidTr="00602E95">
        <w:trPr>
          <w:gridBefore w:val="1"/>
          <w:wBefore w:w="8" w:type="dxa"/>
          <w:jc w:val="center"/>
        </w:trPr>
        <w:tc>
          <w:tcPr>
            <w:tcW w:w="1123" w:type="dxa"/>
            <w:tcBorders>
              <w:bottom w:val="nil"/>
            </w:tcBorders>
            <w:shd w:val="clear" w:color="auto" w:fill="auto"/>
          </w:tcPr>
          <w:p w14:paraId="41F8DDC5" w14:textId="77777777" w:rsidR="00DD2AEE" w:rsidRPr="0036258B" w:rsidRDefault="00DD2AEE" w:rsidP="00602E95">
            <w:pPr>
              <w:pStyle w:val="TAL"/>
              <w:keepNext w:val="0"/>
              <w:keepLines w:val="0"/>
              <w:rPr>
                <w:sz w:val="16"/>
                <w:szCs w:val="16"/>
              </w:rPr>
            </w:pPr>
            <w:r w:rsidRPr="0036258B">
              <w:rPr>
                <w:sz w:val="16"/>
                <w:szCs w:val="16"/>
              </w:rPr>
              <w:t>6.1.2.14</w:t>
            </w:r>
          </w:p>
        </w:tc>
        <w:tc>
          <w:tcPr>
            <w:tcW w:w="3619" w:type="dxa"/>
            <w:tcBorders>
              <w:bottom w:val="nil"/>
            </w:tcBorders>
            <w:shd w:val="clear" w:color="auto" w:fill="auto"/>
          </w:tcPr>
          <w:p w14:paraId="0360AF4E" w14:textId="77777777" w:rsidR="00DD2AEE" w:rsidRPr="0036258B" w:rsidRDefault="00DD2AEE" w:rsidP="00602E95">
            <w:pPr>
              <w:pStyle w:val="TAL"/>
              <w:keepNext w:val="0"/>
              <w:keepLines w:val="0"/>
              <w:rPr>
                <w:sz w:val="16"/>
                <w:szCs w:val="16"/>
              </w:rPr>
            </w:pPr>
            <w:r w:rsidRPr="0036258B">
              <w:rPr>
                <w:sz w:val="16"/>
                <w:szCs w:val="16"/>
              </w:rPr>
              <w:t xml:space="preserve">Speed-dependent </w:t>
            </w:r>
            <w:r>
              <w:rPr>
                <w:sz w:val="16"/>
                <w:szCs w:val="16"/>
              </w:rPr>
              <w:t>C</w:t>
            </w:r>
            <w:r w:rsidRPr="0036258B">
              <w:rPr>
                <w:sz w:val="16"/>
                <w:szCs w:val="16"/>
              </w:rPr>
              <w:t>ell reselection</w:t>
            </w:r>
          </w:p>
        </w:tc>
        <w:tc>
          <w:tcPr>
            <w:tcW w:w="729" w:type="dxa"/>
            <w:gridSpan w:val="2"/>
            <w:tcBorders>
              <w:bottom w:val="nil"/>
            </w:tcBorders>
            <w:shd w:val="clear" w:color="auto" w:fill="auto"/>
          </w:tcPr>
          <w:p w14:paraId="2F31E38E"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27F39C79" w14:textId="77777777" w:rsidR="00DD2AEE" w:rsidRPr="0036258B" w:rsidRDefault="00DD2AEE" w:rsidP="00602E95">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47C69849"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28CD098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CF448A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295089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A783ADD" w14:textId="77777777" w:rsidR="00DD2AEE" w:rsidRPr="0036258B" w:rsidRDefault="00DD2AEE" w:rsidP="00602E95">
            <w:pPr>
              <w:pStyle w:val="TAL"/>
              <w:keepNext w:val="0"/>
              <w:keepLines w:val="0"/>
              <w:rPr>
                <w:sz w:val="16"/>
                <w:szCs w:val="16"/>
                <w:lang w:eastAsia="zh-CN"/>
              </w:rPr>
            </w:pPr>
          </w:p>
        </w:tc>
      </w:tr>
      <w:tr w:rsidR="00DD2AEE" w:rsidRPr="0036258B" w14:paraId="759EC290" w14:textId="77777777" w:rsidTr="00602E95">
        <w:trPr>
          <w:gridBefore w:val="1"/>
          <w:wBefore w:w="8" w:type="dxa"/>
          <w:jc w:val="center"/>
        </w:trPr>
        <w:tc>
          <w:tcPr>
            <w:tcW w:w="1123" w:type="dxa"/>
            <w:tcBorders>
              <w:top w:val="nil"/>
              <w:bottom w:val="single" w:sz="4" w:space="0" w:color="auto"/>
            </w:tcBorders>
            <w:shd w:val="clear" w:color="auto" w:fill="auto"/>
          </w:tcPr>
          <w:p w14:paraId="4DC3CB3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B57120F"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65CA70A"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B80D92A"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917F26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6BA501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49EC4C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9EF615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F76A4D8" w14:textId="77777777" w:rsidR="00DD2AEE" w:rsidRPr="0036258B" w:rsidRDefault="00DD2AEE" w:rsidP="00602E95">
            <w:pPr>
              <w:pStyle w:val="TAL"/>
              <w:keepNext w:val="0"/>
              <w:keepLines w:val="0"/>
              <w:rPr>
                <w:sz w:val="16"/>
                <w:szCs w:val="16"/>
                <w:lang w:eastAsia="zh-CN"/>
              </w:rPr>
            </w:pPr>
          </w:p>
        </w:tc>
      </w:tr>
      <w:tr w:rsidR="00DD2AEE" w:rsidRPr="0036258B" w14:paraId="3688E171" w14:textId="77777777" w:rsidTr="00602E95">
        <w:trPr>
          <w:gridBefore w:val="1"/>
          <w:wBefore w:w="8" w:type="dxa"/>
          <w:jc w:val="center"/>
        </w:trPr>
        <w:tc>
          <w:tcPr>
            <w:tcW w:w="1123" w:type="dxa"/>
            <w:tcBorders>
              <w:bottom w:val="nil"/>
            </w:tcBorders>
            <w:shd w:val="clear" w:color="auto" w:fill="auto"/>
          </w:tcPr>
          <w:p w14:paraId="669B152E" w14:textId="77777777" w:rsidR="00DD2AEE" w:rsidRPr="0036258B" w:rsidRDefault="00DD2AEE" w:rsidP="00602E95">
            <w:pPr>
              <w:pStyle w:val="TAL"/>
              <w:keepNext w:val="0"/>
              <w:keepLines w:val="0"/>
              <w:rPr>
                <w:sz w:val="16"/>
                <w:szCs w:val="16"/>
              </w:rPr>
            </w:pPr>
            <w:r w:rsidRPr="0036258B">
              <w:rPr>
                <w:sz w:val="16"/>
                <w:szCs w:val="16"/>
              </w:rPr>
              <w:t>6.1.2.15</w:t>
            </w:r>
          </w:p>
        </w:tc>
        <w:tc>
          <w:tcPr>
            <w:tcW w:w="3619" w:type="dxa"/>
            <w:tcBorders>
              <w:bottom w:val="nil"/>
            </w:tcBorders>
            <w:shd w:val="clear" w:color="auto" w:fill="auto"/>
          </w:tcPr>
          <w:p w14:paraId="6688841D"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according to cell reselection priority provided by SIBs</w:t>
            </w:r>
          </w:p>
        </w:tc>
        <w:tc>
          <w:tcPr>
            <w:tcW w:w="729" w:type="dxa"/>
            <w:gridSpan w:val="2"/>
            <w:tcBorders>
              <w:bottom w:val="nil"/>
            </w:tcBorders>
            <w:shd w:val="clear" w:color="auto" w:fill="auto"/>
          </w:tcPr>
          <w:p w14:paraId="1E4136C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6DF8639" w14:textId="77777777" w:rsidR="00DD2AEE" w:rsidRPr="0036258B" w:rsidRDefault="00DD2AEE" w:rsidP="00602E95">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082D244F"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46D697E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18D80E2"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C96386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9FE2972" w14:textId="77777777" w:rsidR="00DD2AEE" w:rsidRPr="0036258B" w:rsidRDefault="00DD2AEE" w:rsidP="00602E95">
            <w:pPr>
              <w:pStyle w:val="TAL"/>
              <w:keepNext w:val="0"/>
              <w:keepLines w:val="0"/>
              <w:rPr>
                <w:sz w:val="16"/>
                <w:szCs w:val="16"/>
                <w:lang w:eastAsia="zh-CN"/>
              </w:rPr>
            </w:pPr>
          </w:p>
        </w:tc>
      </w:tr>
      <w:tr w:rsidR="00DD2AEE" w:rsidRPr="0036258B" w14:paraId="01A56BD5" w14:textId="77777777" w:rsidTr="00602E95">
        <w:trPr>
          <w:gridBefore w:val="1"/>
          <w:wBefore w:w="8" w:type="dxa"/>
          <w:jc w:val="center"/>
        </w:trPr>
        <w:tc>
          <w:tcPr>
            <w:tcW w:w="1123" w:type="dxa"/>
            <w:tcBorders>
              <w:top w:val="nil"/>
              <w:bottom w:val="single" w:sz="4" w:space="0" w:color="auto"/>
            </w:tcBorders>
            <w:shd w:val="clear" w:color="auto" w:fill="auto"/>
          </w:tcPr>
          <w:p w14:paraId="3C3D7C8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DDEFDA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B64C8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2A3CFB6"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16430B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BADADC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0F09F3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A188E0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B0D2085" w14:textId="77777777" w:rsidR="00DD2AEE" w:rsidRPr="0036258B" w:rsidRDefault="00DD2AEE" w:rsidP="00602E95">
            <w:pPr>
              <w:pStyle w:val="TAL"/>
              <w:keepNext w:val="0"/>
              <w:keepLines w:val="0"/>
              <w:rPr>
                <w:sz w:val="16"/>
                <w:szCs w:val="16"/>
                <w:lang w:eastAsia="zh-CN"/>
              </w:rPr>
            </w:pPr>
          </w:p>
        </w:tc>
      </w:tr>
      <w:tr w:rsidR="00DD2AEE" w:rsidRPr="0036258B" w14:paraId="596E40E6" w14:textId="77777777" w:rsidTr="00602E95">
        <w:trPr>
          <w:gridBefore w:val="1"/>
          <w:wBefore w:w="8" w:type="dxa"/>
          <w:jc w:val="center"/>
        </w:trPr>
        <w:tc>
          <w:tcPr>
            <w:tcW w:w="1123" w:type="dxa"/>
            <w:tcBorders>
              <w:top w:val="single" w:sz="4" w:space="0" w:color="auto"/>
              <w:bottom w:val="single" w:sz="4" w:space="0" w:color="auto"/>
            </w:tcBorders>
            <w:shd w:val="clear" w:color="auto" w:fill="auto"/>
          </w:tcPr>
          <w:p w14:paraId="422671DE" w14:textId="77777777" w:rsidR="00DD2AEE" w:rsidRPr="0036258B" w:rsidRDefault="00DD2AEE" w:rsidP="00602E95">
            <w:pPr>
              <w:pStyle w:val="TAL"/>
              <w:keepNext w:val="0"/>
              <w:keepLines w:val="0"/>
              <w:rPr>
                <w:sz w:val="16"/>
                <w:szCs w:val="16"/>
                <w:lang w:eastAsia="zh-CN"/>
              </w:rPr>
            </w:pPr>
            <w:r w:rsidRPr="0036258B">
              <w:rPr>
                <w:sz w:val="16"/>
                <w:szCs w:val="16"/>
              </w:rPr>
              <w:t>6.1.2.15a</w:t>
            </w:r>
          </w:p>
        </w:tc>
        <w:tc>
          <w:tcPr>
            <w:tcW w:w="3619" w:type="dxa"/>
            <w:tcBorders>
              <w:top w:val="single" w:sz="4" w:space="0" w:color="auto"/>
              <w:bottom w:val="single" w:sz="4" w:space="0" w:color="auto"/>
            </w:tcBorders>
            <w:shd w:val="clear" w:color="auto" w:fill="auto"/>
          </w:tcPr>
          <w:p w14:paraId="57EB20EC" w14:textId="77777777" w:rsidR="00DD2AEE" w:rsidRPr="0036258B" w:rsidRDefault="00DD2AEE" w:rsidP="00602E95">
            <w:pPr>
              <w:pStyle w:val="TAL"/>
              <w:keepNext w:val="0"/>
              <w:keepLines w:val="0"/>
              <w:rPr>
                <w:sz w:val="16"/>
                <w:szCs w:val="16"/>
                <w:lang w:eastAsia="zh-CN"/>
              </w:rPr>
            </w:pPr>
            <w:r w:rsidRPr="0036258B">
              <w:rPr>
                <w:sz w:val="16"/>
                <w:szCs w:val="16"/>
              </w:rPr>
              <w:t xml:space="preserve">Inter-frequency </w:t>
            </w:r>
            <w:r>
              <w:rPr>
                <w:sz w:val="16"/>
                <w:szCs w:val="16"/>
              </w:rPr>
              <w:t>C</w:t>
            </w:r>
            <w:r w:rsidRPr="0036258B">
              <w:rPr>
                <w:sz w:val="16"/>
                <w:szCs w:val="16"/>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725AE9C7" w14:textId="77777777" w:rsidR="00DD2AEE" w:rsidRDefault="00DD2AEE" w:rsidP="00602E95">
            <w:pPr>
              <w:pStyle w:val="TAC"/>
              <w:keepNext w:val="0"/>
              <w:keepLines w:val="0"/>
              <w:rPr>
                <w:sz w:val="16"/>
                <w:szCs w:val="16"/>
              </w:rPr>
            </w:pPr>
            <w:r w:rsidRPr="0036258B">
              <w:rPr>
                <w:sz w:val="16"/>
                <w:szCs w:val="16"/>
              </w:rPr>
              <w:t>Rel-9</w:t>
            </w:r>
          </w:p>
          <w:p w14:paraId="24C774A6"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12D2D9CD" w14:textId="77777777" w:rsidR="00DD2AEE" w:rsidRPr="0036258B" w:rsidRDefault="00DD2AEE" w:rsidP="00602E95">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3DFA4A9D" w14:textId="77777777" w:rsidR="00DD2AEE" w:rsidRPr="0036258B" w:rsidRDefault="00DD2AEE" w:rsidP="00602E95">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460D4B44" w14:textId="77777777" w:rsidR="00DD2AEE" w:rsidRPr="0036258B" w:rsidRDefault="00DD2AEE" w:rsidP="00602E95">
            <w:pPr>
              <w:pStyle w:val="TAL"/>
              <w:keepNext w:val="0"/>
              <w:keepLines w:val="0"/>
              <w:rPr>
                <w:sz w:val="16"/>
                <w:szCs w:val="16"/>
              </w:rPr>
            </w:pPr>
          </w:p>
        </w:tc>
        <w:tc>
          <w:tcPr>
            <w:tcW w:w="1344" w:type="dxa"/>
            <w:tcBorders>
              <w:top w:val="single" w:sz="4" w:space="0" w:color="auto"/>
              <w:bottom w:val="single" w:sz="4" w:space="0" w:color="auto"/>
            </w:tcBorders>
          </w:tcPr>
          <w:p w14:paraId="070D4E91"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single" w:sz="4" w:space="0" w:color="auto"/>
            </w:tcBorders>
          </w:tcPr>
          <w:p w14:paraId="248BC281"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single" w:sz="4" w:space="0" w:color="auto"/>
            </w:tcBorders>
          </w:tcPr>
          <w:p w14:paraId="20B1A0B0" w14:textId="77777777" w:rsidR="00DD2AEE" w:rsidRPr="0036258B" w:rsidRDefault="00DD2AEE" w:rsidP="00602E95">
            <w:pPr>
              <w:pStyle w:val="TAL"/>
              <w:keepNext w:val="0"/>
              <w:keepLines w:val="0"/>
              <w:rPr>
                <w:sz w:val="16"/>
                <w:szCs w:val="16"/>
                <w:lang w:eastAsia="zh-CN"/>
              </w:rPr>
            </w:pPr>
          </w:p>
        </w:tc>
      </w:tr>
      <w:tr w:rsidR="00DD2AEE" w:rsidRPr="0036258B" w14:paraId="4DBE4157" w14:textId="77777777" w:rsidTr="00602E95">
        <w:trPr>
          <w:gridBefore w:val="1"/>
          <w:wBefore w:w="8" w:type="dxa"/>
          <w:jc w:val="center"/>
        </w:trPr>
        <w:tc>
          <w:tcPr>
            <w:tcW w:w="1123" w:type="dxa"/>
            <w:tcBorders>
              <w:bottom w:val="nil"/>
            </w:tcBorders>
            <w:shd w:val="clear" w:color="auto" w:fill="auto"/>
          </w:tcPr>
          <w:p w14:paraId="75BCA3E6" w14:textId="77777777" w:rsidR="00DD2AEE" w:rsidRPr="0036258B" w:rsidRDefault="00DD2AEE" w:rsidP="00602E95">
            <w:pPr>
              <w:pStyle w:val="TAL"/>
              <w:keepNext w:val="0"/>
              <w:keepLines w:val="0"/>
              <w:rPr>
                <w:sz w:val="16"/>
                <w:szCs w:val="16"/>
              </w:rPr>
            </w:pPr>
            <w:r w:rsidRPr="0036258B">
              <w:rPr>
                <w:sz w:val="16"/>
                <w:szCs w:val="16"/>
              </w:rPr>
              <w:lastRenderedPageBreak/>
              <w:t>6.1.2.15b</w:t>
            </w:r>
          </w:p>
        </w:tc>
        <w:tc>
          <w:tcPr>
            <w:tcW w:w="3619" w:type="dxa"/>
            <w:tcBorders>
              <w:bottom w:val="nil"/>
            </w:tcBorders>
            <w:shd w:val="clear" w:color="auto" w:fill="auto"/>
          </w:tcPr>
          <w:p w14:paraId="60E8A16B" w14:textId="77777777" w:rsidR="00DD2AEE" w:rsidRPr="0036258B" w:rsidRDefault="00DD2AEE" w:rsidP="00602E95">
            <w:pPr>
              <w:pStyle w:val="TAL"/>
              <w:keepNext w:val="0"/>
              <w:keepLines w:val="0"/>
              <w:rPr>
                <w:sz w:val="16"/>
                <w:szCs w:val="16"/>
              </w:rPr>
            </w:pPr>
            <w:r w:rsidRPr="0036258B">
              <w:rPr>
                <w:sz w:val="16"/>
              </w:rPr>
              <w:t xml:space="preserve">Inter-band </w:t>
            </w:r>
            <w:r>
              <w:rPr>
                <w:sz w:val="16"/>
              </w:rPr>
              <w:t>C</w:t>
            </w:r>
            <w:r w:rsidRPr="0036258B">
              <w:rPr>
                <w:sz w:val="16"/>
              </w:rPr>
              <w:t>ell reselection according to cell reselection priority provided by SIBs</w:t>
            </w:r>
          </w:p>
        </w:tc>
        <w:tc>
          <w:tcPr>
            <w:tcW w:w="729" w:type="dxa"/>
            <w:gridSpan w:val="2"/>
            <w:tcBorders>
              <w:bottom w:val="nil"/>
            </w:tcBorders>
            <w:shd w:val="clear" w:color="auto" w:fill="auto"/>
          </w:tcPr>
          <w:p w14:paraId="5785713E"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5563C87" w14:textId="77777777" w:rsidR="00DD2AEE" w:rsidRPr="0036258B" w:rsidRDefault="00DD2AEE" w:rsidP="00602E95">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485CDB30"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2D51999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E7E88A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74C609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822E529" w14:textId="77777777" w:rsidR="00DD2AEE" w:rsidRPr="0036258B" w:rsidRDefault="00DD2AEE" w:rsidP="00602E95">
            <w:pPr>
              <w:pStyle w:val="TAL"/>
              <w:keepNext w:val="0"/>
              <w:keepLines w:val="0"/>
              <w:rPr>
                <w:sz w:val="16"/>
                <w:szCs w:val="16"/>
                <w:lang w:eastAsia="zh-CN"/>
              </w:rPr>
            </w:pPr>
          </w:p>
        </w:tc>
      </w:tr>
      <w:tr w:rsidR="00DD2AEE" w:rsidRPr="0036258B" w14:paraId="7EB70763" w14:textId="77777777" w:rsidTr="00602E95">
        <w:trPr>
          <w:gridBefore w:val="1"/>
          <w:wBefore w:w="8" w:type="dxa"/>
          <w:jc w:val="center"/>
        </w:trPr>
        <w:tc>
          <w:tcPr>
            <w:tcW w:w="1123" w:type="dxa"/>
            <w:tcBorders>
              <w:top w:val="nil"/>
              <w:bottom w:val="single" w:sz="4" w:space="0" w:color="auto"/>
            </w:tcBorders>
            <w:shd w:val="clear" w:color="auto" w:fill="auto"/>
          </w:tcPr>
          <w:p w14:paraId="16DD929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D4D07C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F30A9E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8F39EE6"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523A11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2E6D5E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CA8D8C2"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4905C2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12BF732" w14:textId="77777777" w:rsidR="00DD2AEE" w:rsidRPr="0036258B" w:rsidRDefault="00DD2AEE" w:rsidP="00602E95">
            <w:pPr>
              <w:pStyle w:val="TAL"/>
              <w:keepNext w:val="0"/>
              <w:keepLines w:val="0"/>
              <w:rPr>
                <w:sz w:val="16"/>
                <w:szCs w:val="16"/>
                <w:lang w:eastAsia="zh-CN"/>
              </w:rPr>
            </w:pPr>
          </w:p>
        </w:tc>
      </w:tr>
      <w:tr w:rsidR="00DD2AEE" w:rsidRPr="0036258B" w14:paraId="057D8D5F" w14:textId="77777777" w:rsidTr="00602E95">
        <w:trPr>
          <w:gridBefore w:val="1"/>
          <w:wBefore w:w="8" w:type="dxa"/>
          <w:jc w:val="center"/>
        </w:trPr>
        <w:tc>
          <w:tcPr>
            <w:tcW w:w="1123" w:type="dxa"/>
            <w:tcBorders>
              <w:top w:val="single" w:sz="4" w:space="0" w:color="auto"/>
              <w:bottom w:val="single" w:sz="4" w:space="0" w:color="auto"/>
            </w:tcBorders>
            <w:shd w:val="clear" w:color="auto" w:fill="auto"/>
          </w:tcPr>
          <w:p w14:paraId="4EA35314" w14:textId="77777777" w:rsidR="00DD2AEE" w:rsidRPr="0036258B" w:rsidRDefault="00DD2AEE" w:rsidP="00602E95">
            <w:pPr>
              <w:pStyle w:val="TAL"/>
              <w:keepNext w:val="0"/>
              <w:keepLines w:val="0"/>
              <w:rPr>
                <w:sz w:val="16"/>
                <w:szCs w:val="16"/>
              </w:rPr>
            </w:pPr>
            <w:r w:rsidRPr="0036258B">
              <w:rPr>
                <w:sz w:val="16"/>
                <w:szCs w:val="16"/>
              </w:rPr>
              <w:t>6.1.2.16</w:t>
            </w:r>
          </w:p>
        </w:tc>
        <w:tc>
          <w:tcPr>
            <w:tcW w:w="3619" w:type="dxa"/>
            <w:tcBorders>
              <w:top w:val="single" w:sz="4" w:space="0" w:color="auto"/>
              <w:bottom w:val="single" w:sz="4" w:space="0" w:color="auto"/>
            </w:tcBorders>
            <w:shd w:val="clear" w:color="auto" w:fill="auto"/>
          </w:tcPr>
          <w:p w14:paraId="6AB718AE" w14:textId="77777777" w:rsidR="00DD2AEE" w:rsidRPr="0036258B" w:rsidRDefault="00DD2AEE" w:rsidP="00602E95">
            <w:pPr>
              <w:pStyle w:val="TAL"/>
              <w:keepNext w:val="0"/>
              <w:keepLines w:val="0"/>
              <w:rPr>
                <w:sz w:val="16"/>
                <w:szCs w:val="16"/>
              </w:rPr>
            </w:pPr>
            <w:r w:rsidRPr="0036258B">
              <w:rPr>
                <w:sz w:val="16"/>
                <w:szCs w:val="16"/>
              </w:rPr>
              <w:t xml:space="preserve">Cell reselection / </w:t>
            </w:r>
            <w:proofErr w:type="spellStart"/>
            <w:r w:rsidRPr="0036258B">
              <w:rPr>
                <w:sz w:val="16"/>
                <w:szCs w:val="16"/>
              </w:rPr>
              <w:t>interband</w:t>
            </w:r>
            <w:proofErr w:type="spellEnd"/>
            <w:r w:rsidRPr="0036258B">
              <w:rPr>
                <w:sz w:val="16"/>
                <w:szCs w:val="16"/>
              </w:rPr>
              <w:t xml:space="preserve"> operation / Between FDD and TDD</w:t>
            </w:r>
          </w:p>
        </w:tc>
        <w:tc>
          <w:tcPr>
            <w:tcW w:w="729" w:type="dxa"/>
            <w:gridSpan w:val="2"/>
            <w:tcBorders>
              <w:top w:val="single" w:sz="4" w:space="0" w:color="auto"/>
              <w:bottom w:val="single" w:sz="4" w:space="0" w:color="auto"/>
            </w:tcBorders>
            <w:shd w:val="clear" w:color="auto" w:fill="auto"/>
          </w:tcPr>
          <w:p w14:paraId="0D3AB311" w14:textId="77777777" w:rsidR="00DD2AEE" w:rsidRDefault="00DD2AEE" w:rsidP="00602E95">
            <w:pPr>
              <w:pStyle w:val="TAC"/>
              <w:keepNext w:val="0"/>
              <w:keepLines w:val="0"/>
              <w:rPr>
                <w:sz w:val="16"/>
                <w:szCs w:val="16"/>
              </w:rPr>
            </w:pPr>
            <w:r w:rsidRPr="0036258B">
              <w:rPr>
                <w:sz w:val="16"/>
                <w:szCs w:val="16"/>
              </w:rPr>
              <w:t>Rel-9</w:t>
            </w:r>
          </w:p>
          <w:p w14:paraId="1FF43D36"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77DD16A2" w14:textId="77777777" w:rsidR="00DD2AEE" w:rsidRPr="0036258B" w:rsidDel="00746051" w:rsidRDefault="00DD2AEE" w:rsidP="00602E95">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77BA32C5" w14:textId="77777777" w:rsidR="00DD2AEE" w:rsidRPr="0036258B" w:rsidRDefault="00DD2AEE" w:rsidP="00602E95">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3D3A9B64" w14:textId="77777777" w:rsidR="00DD2AEE" w:rsidRPr="0036258B" w:rsidRDefault="00DD2AEE" w:rsidP="00602E95">
            <w:pPr>
              <w:pStyle w:val="TAL"/>
              <w:keepNext w:val="0"/>
              <w:keepLines w:val="0"/>
              <w:rPr>
                <w:sz w:val="16"/>
                <w:szCs w:val="16"/>
              </w:rPr>
            </w:pPr>
          </w:p>
        </w:tc>
        <w:tc>
          <w:tcPr>
            <w:tcW w:w="1344" w:type="dxa"/>
            <w:tcBorders>
              <w:top w:val="single" w:sz="4" w:space="0" w:color="auto"/>
              <w:bottom w:val="single" w:sz="4" w:space="0" w:color="auto"/>
            </w:tcBorders>
          </w:tcPr>
          <w:p w14:paraId="0C680D7E"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single" w:sz="4" w:space="0" w:color="auto"/>
            </w:tcBorders>
          </w:tcPr>
          <w:p w14:paraId="0EDA5D2A"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single" w:sz="4" w:space="0" w:color="auto"/>
            </w:tcBorders>
          </w:tcPr>
          <w:p w14:paraId="6A34C52F" w14:textId="77777777" w:rsidR="00DD2AEE" w:rsidRPr="0036258B" w:rsidRDefault="00DD2AEE" w:rsidP="00602E95">
            <w:pPr>
              <w:pStyle w:val="TAL"/>
              <w:keepNext w:val="0"/>
              <w:keepLines w:val="0"/>
              <w:rPr>
                <w:sz w:val="16"/>
                <w:szCs w:val="16"/>
                <w:lang w:eastAsia="zh-CN"/>
              </w:rPr>
            </w:pPr>
          </w:p>
        </w:tc>
      </w:tr>
      <w:tr w:rsidR="00DD2AEE" w:rsidRPr="0036258B" w14:paraId="0699487B" w14:textId="77777777" w:rsidTr="00602E95">
        <w:trPr>
          <w:gridBefore w:val="1"/>
          <w:wBefore w:w="8" w:type="dxa"/>
          <w:jc w:val="center"/>
        </w:trPr>
        <w:tc>
          <w:tcPr>
            <w:tcW w:w="1123" w:type="dxa"/>
            <w:tcBorders>
              <w:bottom w:val="nil"/>
            </w:tcBorders>
            <w:shd w:val="clear" w:color="auto" w:fill="auto"/>
          </w:tcPr>
          <w:p w14:paraId="3CA51B34" w14:textId="77777777" w:rsidR="00DD2AEE" w:rsidRPr="0036258B" w:rsidRDefault="00DD2AEE" w:rsidP="00602E95">
            <w:pPr>
              <w:pStyle w:val="TAL"/>
              <w:keepNext w:val="0"/>
              <w:keepLines w:val="0"/>
              <w:rPr>
                <w:sz w:val="16"/>
                <w:szCs w:val="16"/>
              </w:rPr>
            </w:pPr>
            <w:r w:rsidRPr="0036258B">
              <w:rPr>
                <w:sz w:val="16"/>
                <w:szCs w:val="16"/>
              </w:rPr>
              <w:t>6.1.2.17</w:t>
            </w:r>
          </w:p>
        </w:tc>
        <w:tc>
          <w:tcPr>
            <w:tcW w:w="3619" w:type="dxa"/>
            <w:tcBorders>
              <w:bottom w:val="nil"/>
            </w:tcBorders>
            <w:shd w:val="clear" w:color="auto" w:fill="auto"/>
          </w:tcPr>
          <w:p w14:paraId="25115B61" w14:textId="77777777" w:rsidR="00DD2AEE" w:rsidRPr="0036258B" w:rsidRDefault="00DD2AEE" w:rsidP="00602E95">
            <w:pPr>
              <w:pStyle w:val="TAL"/>
              <w:keepNext w:val="0"/>
              <w:keepLines w:val="0"/>
              <w:rPr>
                <w:sz w:val="16"/>
                <w:szCs w:val="16"/>
              </w:rPr>
            </w:pPr>
            <w:r w:rsidRPr="0036258B">
              <w:rPr>
                <w:sz w:val="16"/>
                <w:szCs w:val="16"/>
              </w:rPr>
              <w:t xml:space="preserve">Cell reselection for Squal to check against </w:t>
            </w:r>
            <w:proofErr w:type="spellStart"/>
            <w:r w:rsidRPr="0036258B">
              <w:rPr>
                <w:sz w:val="16"/>
                <w:szCs w:val="16"/>
              </w:rPr>
              <w:t>S</w:t>
            </w:r>
            <w:r w:rsidRPr="0036258B">
              <w:rPr>
                <w:sz w:val="16"/>
                <w:szCs w:val="16"/>
                <w:vertAlign w:val="subscript"/>
              </w:rPr>
              <w:t>IntraSearchQ</w:t>
            </w:r>
            <w:proofErr w:type="spellEnd"/>
            <w:r w:rsidRPr="0036258B">
              <w:rPr>
                <w:sz w:val="16"/>
                <w:szCs w:val="16"/>
              </w:rPr>
              <w:t xml:space="preserve"> and </w:t>
            </w:r>
            <w:proofErr w:type="spellStart"/>
            <w:r w:rsidRPr="0036258B">
              <w:rPr>
                <w:sz w:val="16"/>
                <w:szCs w:val="16"/>
              </w:rPr>
              <w:t>S</w:t>
            </w:r>
            <w:r w:rsidRPr="0036258B">
              <w:rPr>
                <w:sz w:val="16"/>
                <w:szCs w:val="16"/>
                <w:vertAlign w:val="subscript"/>
              </w:rPr>
              <w:t>nonIntraSearchQ</w:t>
            </w:r>
            <w:proofErr w:type="spellEnd"/>
          </w:p>
        </w:tc>
        <w:tc>
          <w:tcPr>
            <w:tcW w:w="729" w:type="dxa"/>
            <w:gridSpan w:val="2"/>
            <w:tcBorders>
              <w:bottom w:val="nil"/>
            </w:tcBorders>
            <w:shd w:val="clear" w:color="auto" w:fill="auto"/>
          </w:tcPr>
          <w:p w14:paraId="25EB68A3" w14:textId="77777777" w:rsidR="00DD2AEE" w:rsidRDefault="00DD2AEE" w:rsidP="00602E95">
            <w:pPr>
              <w:pStyle w:val="TAC"/>
              <w:keepNext w:val="0"/>
              <w:keepLines w:val="0"/>
              <w:rPr>
                <w:sz w:val="16"/>
                <w:szCs w:val="16"/>
              </w:rPr>
            </w:pPr>
            <w:r w:rsidRPr="0036258B">
              <w:rPr>
                <w:sz w:val="16"/>
                <w:szCs w:val="16"/>
              </w:rPr>
              <w:t>Rel-9</w:t>
            </w:r>
          </w:p>
          <w:p w14:paraId="531A0B3B"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292DC45B" w14:textId="77777777" w:rsidR="00DD2AEE" w:rsidRPr="0036258B" w:rsidRDefault="00DD2AEE" w:rsidP="00602E95">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5BD29C71"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39C87C8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B5E534F" w14:textId="77777777" w:rsidR="00DD2AEE" w:rsidRPr="0036258B" w:rsidRDefault="00DD2AEE" w:rsidP="00602E95">
            <w:pPr>
              <w:pStyle w:val="TAL"/>
              <w:keepNext w:val="0"/>
              <w:keepLines w:val="0"/>
              <w:rPr>
                <w:sz w:val="16"/>
                <w:szCs w:val="16"/>
              </w:rPr>
            </w:pPr>
          </w:p>
        </w:tc>
        <w:tc>
          <w:tcPr>
            <w:tcW w:w="1487" w:type="dxa"/>
            <w:tcBorders>
              <w:bottom w:val="nil"/>
            </w:tcBorders>
          </w:tcPr>
          <w:p w14:paraId="4CAED8B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ABD98BC" w14:textId="77777777" w:rsidR="00DD2AEE" w:rsidRPr="0036258B" w:rsidRDefault="00DD2AEE" w:rsidP="00602E95">
            <w:pPr>
              <w:pStyle w:val="TAL"/>
              <w:keepNext w:val="0"/>
              <w:keepLines w:val="0"/>
              <w:rPr>
                <w:sz w:val="16"/>
                <w:szCs w:val="16"/>
                <w:lang w:eastAsia="zh-CN"/>
              </w:rPr>
            </w:pPr>
          </w:p>
        </w:tc>
      </w:tr>
      <w:tr w:rsidR="00DD2AEE" w:rsidRPr="0036258B" w14:paraId="12EEFB0B" w14:textId="77777777" w:rsidTr="00602E95">
        <w:trPr>
          <w:gridBefore w:val="1"/>
          <w:wBefore w:w="8" w:type="dxa"/>
          <w:jc w:val="center"/>
        </w:trPr>
        <w:tc>
          <w:tcPr>
            <w:tcW w:w="1123" w:type="dxa"/>
            <w:tcBorders>
              <w:top w:val="nil"/>
              <w:bottom w:val="single" w:sz="4" w:space="0" w:color="auto"/>
            </w:tcBorders>
            <w:shd w:val="clear" w:color="auto" w:fill="auto"/>
          </w:tcPr>
          <w:p w14:paraId="417E448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418424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B30644"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C043731"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8C6407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8A51EF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1A24AAA"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5A17408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913AD5F" w14:textId="77777777" w:rsidR="00DD2AEE" w:rsidRPr="0036258B" w:rsidRDefault="00DD2AEE" w:rsidP="00602E95">
            <w:pPr>
              <w:pStyle w:val="TAL"/>
              <w:keepNext w:val="0"/>
              <w:keepLines w:val="0"/>
              <w:rPr>
                <w:sz w:val="16"/>
                <w:szCs w:val="16"/>
                <w:lang w:eastAsia="zh-CN"/>
              </w:rPr>
            </w:pPr>
          </w:p>
        </w:tc>
      </w:tr>
      <w:tr w:rsidR="00DD2AEE" w:rsidRPr="0036258B" w14:paraId="6A956F2B" w14:textId="77777777" w:rsidTr="00602E95">
        <w:trPr>
          <w:gridBefore w:val="1"/>
          <w:wBefore w:w="8" w:type="dxa"/>
          <w:jc w:val="center"/>
        </w:trPr>
        <w:tc>
          <w:tcPr>
            <w:tcW w:w="1123" w:type="dxa"/>
            <w:tcBorders>
              <w:bottom w:val="nil"/>
            </w:tcBorders>
            <w:shd w:val="clear" w:color="auto" w:fill="auto"/>
          </w:tcPr>
          <w:p w14:paraId="75218D30" w14:textId="77777777" w:rsidR="00DD2AEE" w:rsidRPr="0036258B" w:rsidRDefault="00DD2AEE" w:rsidP="00602E95">
            <w:pPr>
              <w:pStyle w:val="TAL"/>
              <w:keepNext w:val="0"/>
              <w:keepLines w:val="0"/>
              <w:rPr>
                <w:sz w:val="16"/>
                <w:szCs w:val="16"/>
              </w:rPr>
            </w:pPr>
            <w:r w:rsidRPr="0036258B">
              <w:rPr>
                <w:sz w:val="16"/>
                <w:szCs w:val="16"/>
              </w:rPr>
              <w:t>6.1.2.18</w:t>
            </w:r>
          </w:p>
        </w:tc>
        <w:tc>
          <w:tcPr>
            <w:tcW w:w="3619" w:type="dxa"/>
            <w:tcBorders>
              <w:bottom w:val="nil"/>
            </w:tcBorders>
            <w:shd w:val="clear" w:color="auto" w:fill="auto"/>
          </w:tcPr>
          <w:p w14:paraId="2332737C"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 xml:space="preserve">ell reselection based on common priority information with parameters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HighQ</w:t>
            </w:r>
            <w:r w:rsidRPr="0036258B">
              <w:rPr>
                <w:sz w:val="16"/>
                <w:szCs w:val="16"/>
              </w:rPr>
              <w:t xml:space="preserve">,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and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p>
        </w:tc>
        <w:tc>
          <w:tcPr>
            <w:tcW w:w="729" w:type="dxa"/>
            <w:gridSpan w:val="2"/>
            <w:tcBorders>
              <w:bottom w:val="nil"/>
            </w:tcBorders>
            <w:shd w:val="clear" w:color="auto" w:fill="auto"/>
          </w:tcPr>
          <w:p w14:paraId="61851810" w14:textId="77777777" w:rsidR="00DD2AEE" w:rsidRDefault="00DD2AEE" w:rsidP="00602E95">
            <w:pPr>
              <w:pStyle w:val="TAC"/>
              <w:keepNext w:val="0"/>
              <w:keepLines w:val="0"/>
              <w:rPr>
                <w:sz w:val="16"/>
                <w:szCs w:val="16"/>
              </w:rPr>
            </w:pPr>
            <w:r w:rsidRPr="0036258B">
              <w:rPr>
                <w:sz w:val="16"/>
                <w:szCs w:val="16"/>
              </w:rPr>
              <w:t>Rel-9</w:t>
            </w:r>
          </w:p>
          <w:p w14:paraId="49F90A9C"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7218D29E" w14:textId="77777777" w:rsidR="00DD2AEE" w:rsidRPr="0036258B" w:rsidRDefault="00DD2AEE" w:rsidP="00602E95">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3D54F055"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7E94CD4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D954723" w14:textId="77777777" w:rsidR="00DD2AEE" w:rsidRPr="0036258B" w:rsidRDefault="00DD2AEE" w:rsidP="00602E95">
            <w:pPr>
              <w:pStyle w:val="TAL"/>
              <w:keepNext w:val="0"/>
              <w:keepLines w:val="0"/>
              <w:rPr>
                <w:sz w:val="16"/>
                <w:szCs w:val="16"/>
              </w:rPr>
            </w:pPr>
          </w:p>
        </w:tc>
        <w:tc>
          <w:tcPr>
            <w:tcW w:w="1487" w:type="dxa"/>
            <w:tcBorders>
              <w:bottom w:val="nil"/>
            </w:tcBorders>
          </w:tcPr>
          <w:p w14:paraId="52D6D1D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63E2EC8" w14:textId="77777777" w:rsidR="00DD2AEE" w:rsidRPr="0036258B" w:rsidRDefault="00DD2AEE" w:rsidP="00602E95">
            <w:pPr>
              <w:pStyle w:val="TAL"/>
              <w:keepNext w:val="0"/>
              <w:keepLines w:val="0"/>
              <w:rPr>
                <w:sz w:val="16"/>
                <w:szCs w:val="16"/>
                <w:lang w:eastAsia="zh-CN"/>
              </w:rPr>
            </w:pPr>
          </w:p>
        </w:tc>
      </w:tr>
      <w:tr w:rsidR="00DD2AEE" w:rsidRPr="0036258B" w14:paraId="1F4E2929" w14:textId="77777777" w:rsidTr="00602E95">
        <w:trPr>
          <w:gridBefore w:val="1"/>
          <w:wBefore w:w="8" w:type="dxa"/>
          <w:jc w:val="center"/>
        </w:trPr>
        <w:tc>
          <w:tcPr>
            <w:tcW w:w="1123" w:type="dxa"/>
            <w:tcBorders>
              <w:top w:val="nil"/>
              <w:bottom w:val="single" w:sz="4" w:space="0" w:color="auto"/>
            </w:tcBorders>
            <w:shd w:val="clear" w:color="auto" w:fill="auto"/>
          </w:tcPr>
          <w:p w14:paraId="01D6AD8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3CBAC8C"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7A7398C"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55793AA"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BC8B88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E5AD4D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DA56F11"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EA2A2F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0538627" w14:textId="77777777" w:rsidR="00DD2AEE" w:rsidRPr="0036258B" w:rsidRDefault="00DD2AEE" w:rsidP="00602E95">
            <w:pPr>
              <w:pStyle w:val="TAL"/>
              <w:keepNext w:val="0"/>
              <w:keepLines w:val="0"/>
              <w:rPr>
                <w:sz w:val="16"/>
                <w:szCs w:val="16"/>
                <w:lang w:eastAsia="zh-CN"/>
              </w:rPr>
            </w:pPr>
          </w:p>
        </w:tc>
      </w:tr>
      <w:tr w:rsidR="00DD2AEE" w:rsidRPr="0036258B" w14:paraId="5801A109" w14:textId="77777777" w:rsidTr="00602E95">
        <w:trPr>
          <w:gridBefore w:val="1"/>
          <w:wBefore w:w="8" w:type="dxa"/>
          <w:jc w:val="center"/>
        </w:trPr>
        <w:tc>
          <w:tcPr>
            <w:tcW w:w="1123" w:type="dxa"/>
            <w:tcBorders>
              <w:bottom w:val="nil"/>
            </w:tcBorders>
            <w:shd w:val="clear" w:color="auto" w:fill="auto"/>
          </w:tcPr>
          <w:p w14:paraId="148DDD12" w14:textId="77777777" w:rsidR="00DD2AEE" w:rsidRPr="0036258B" w:rsidRDefault="00DD2AEE" w:rsidP="00602E95">
            <w:pPr>
              <w:pStyle w:val="TAL"/>
              <w:keepNext w:val="0"/>
              <w:keepLines w:val="0"/>
              <w:rPr>
                <w:sz w:val="16"/>
                <w:szCs w:val="16"/>
              </w:rPr>
            </w:pPr>
            <w:r w:rsidRPr="0036258B">
              <w:rPr>
                <w:sz w:val="16"/>
                <w:szCs w:val="16"/>
              </w:rPr>
              <w:t>6.1.2.19</w:t>
            </w:r>
          </w:p>
        </w:tc>
        <w:tc>
          <w:tcPr>
            <w:tcW w:w="3619" w:type="dxa"/>
            <w:tcBorders>
              <w:bottom w:val="nil"/>
            </w:tcBorders>
            <w:shd w:val="clear" w:color="auto" w:fill="auto"/>
          </w:tcPr>
          <w:p w14:paraId="2166AEDE" w14:textId="77777777" w:rsidR="00DD2AEE" w:rsidRPr="0036258B" w:rsidRDefault="00DD2AEE" w:rsidP="00602E95">
            <w:pPr>
              <w:pStyle w:val="TAL"/>
              <w:keepNext w:val="0"/>
              <w:keepLines w:val="0"/>
              <w:rPr>
                <w:sz w:val="16"/>
                <w:szCs w:val="16"/>
              </w:rPr>
            </w:pPr>
            <w:r w:rsidRPr="0036258B">
              <w:rPr>
                <w:sz w:val="16"/>
                <w:szCs w:val="16"/>
              </w:rPr>
              <w:t xml:space="preserve">Intra-frequency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7B4F3E61" w14:textId="77777777" w:rsidR="00DD2AEE" w:rsidRDefault="00DD2AEE" w:rsidP="00602E95">
            <w:pPr>
              <w:pStyle w:val="TAC"/>
              <w:keepNext w:val="0"/>
              <w:keepLines w:val="0"/>
              <w:rPr>
                <w:sz w:val="16"/>
                <w:szCs w:val="16"/>
              </w:rPr>
            </w:pPr>
            <w:r w:rsidRPr="0036258B">
              <w:rPr>
                <w:sz w:val="16"/>
                <w:szCs w:val="16"/>
              </w:rPr>
              <w:t>Rel-9</w:t>
            </w:r>
          </w:p>
          <w:p w14:paraId="2A19173C"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1F9D265A" w14:textId="77777777" w:rsidR="00DD2AEE" w:rsidRPr="0036258B" w:rsidRDefault="00DD2AEE" w:rsidP="00602E95">
            <w:pPr>
              <w:pStyle w:val="TAL"/>
              <w:keepNext w:val="0"/>
              <w:keepLines w:val="0"/>
              <w:jc w:val="center"/>
              <w:rPr>
                <w:sz w:val="16"/>
                <w:szCs w:val="16"/>
              </w:rPr>
            </w:pPr>
            <w:r w:rsidRPr="0036258B">
              <w:rPr>
                <w:sz w:val="16"/>
                <w:szCs w:val="16"/>
              </w:rPr>
              <w:t>C189F</w:t>
            </w:r>
          </w:p>
        </w:tc>
        <w:tc>
          <w:tcPr>
            <w:tcW w:w="3485" w:type="dxa"/>
            <w:tcBorders>
              <w:bottom w:val="nil"/>
            </w:tcBorders>
            <w:shd w:val="clear" w:color="auto" w:fill="auto"/>
          </w:tcPr>
          <w:p w14:paraId="6AD4FE18" w14:textId="77777777" w:rsidR="00DD2AEE" w:rsidRPr="0036258B" w:rsidRDefault="00DD2AEE" w:rsidP="00602E95">
            <w:pPr>
              <w:pStyle w:val="TAL"/>
              <w:keepNext w:val="0"/>
              <w:keepLines w:val="0"/>
              <w:rPr>
                <w:sz w:val="16"/>
                <w:szCs w:val="16"/>
              </w:rPr>
            </w:pPr>
            <w:r w:rsidRPr="0036258B">
              <w:rPr>
                <w:sz w:val="16"/>
                <w:szCs w:val="16"/>
              </w:rPr>
              <w:t>UEs supporting E-UTRA and MFBI feature indicated by Feature Group Indicator 31</w:t>
            </w:r>
          </w:p>
        </w:tc>
        <w:tc>
          <w:tcPr>
            <w:tcW w:w="1339" w:type="dxa"/>
            <w:gridSpan w:val="2"/>
            <w:tcBorders>
              <w:bottom w:val="single" w:sz="4" w:space="0" w:color="auto"/>
            </w:tcBorders>
          </w:tcPr>
          <w:p w14:paraId="0824CFC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7442F9C" w14:textId="77777777" w:rsidR="00DD2AEE" w:rsidRPr="0036258B" w:rsidRDefault="00DD2AEE" w:rsidP="00602E95">
            <w:pPr>
              <w:pStyle w:val="TAL"/>
              <w:keepNext w:val="0"/>
              <w:keepLines w:val="0"/>
              <w:rPr>
                <w:sz w:val="16"/>
                <w:szCs w:val="16"/>
              </w:rPr>
            </w:pPr>
          </w:p>
        </w:tc>
        <w:tc>
          <w:tcPr>
            <w:tcW w:w="1487" w:type="dxa"/>
            <w:tcBorders>
              <w:bottom w:val="nil"/>
            </w:tcBorders>
          </w:tcPr>
          <w:p w14:paraId="5DE3222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DA11724" w14:textId="77777777" w:rsidR="00DD2AEE" w:rsidRPr="0036258B" w:rsidRDefault="00DD2AEE" w:rsidP="00602E95">
            <w:pPr>
              <w:pStyle w:val="TAL"/>
              <w:keepNext w:val="0"/>
              <w:keepLines w:val="0"/>
              <w:rPr>
                <w:sz w:val="16"/>
                <w:szCs w:val="16"/>
                <w:lang w:eastAsia="zh-CN"/>
              </w:rPr>
            </w:pPr>
          </w:p>
        </w:tc>
      </w:tr>
      <w:tr w:rsidR="00DD2AEE" w:rsidRPr="0036258B" w14:paraId="06579191" w14:textId="77777777" w:rsidTr="00602E95">
        <w:trPr>
          <w:gridBefore w:val="1"/>
          <w:wBefore w:w="8" w:type="dxa"/>
          <w:jc w:val="center"/>
        </w:trPr>
        <w:tc>
          <w:tcPr>
            <w:tcW w:w="1123" w:type="dxa"/>
            <w:tcBorders>
              <w:top w:val="nil"/>
              <w:bottom w:val="single" w:sz="4" w:space="0" w:color="auto"/>
            </w:tcBorders>
            <w:shd w:val="clear" w:color="auto" w:fill="auto"/>
          </w:tcPr>
          <w:p w14:paraId="518BB1E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734F0B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5046C3C" w14:textId="77777777" w:rsidR="00DD2AEE" w:rsidRPr="0036258B" w:rsidRDefault="00DD2AEE" w:rsidP="00602E95">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55B91116" w14:textId="77777777" w:rsidR="00DD2AEE" w:rsidRPr="0036258B" w:rsidDel="00746051" w:rsidRDefault="00DD2AEE" w:rsidP="00602E95">
            <w:pPr>
              <w:pStyle w:val="TAL"/>
              <w:keepNext w:val="0"/>
              <w:keepLines w:val="0"/>
              <w:jc w:val="center"/>
              <w:rPr>
                <w:sz w:val="16"/>
                <w:szCs w:val="16"/>
              </w:rPr>
            </w:pPr>
            <w:r w:rsidRPr="0036258B">
              <w:rPr>
                <w:sz w:val="16"/>
                <w:szCs w:val="16"/>
              </w:rPr>
              <w:t>C189T</w:t>
            </w:r>
          </w:p>
        </w:tc>
        <w:tc>
          <w:tcPr>
            <w:tcW w:w="3485" w:type="dxa"/>
            <w:tcBorders>
              <w:top w:val="nil"/>
              <w:bottom w:val="single" w:sz="4" w:space="0" w:color="auto"/>
            </w:tcBorders>
            <w:shd w:val="clear" w:color="auto" w:fill="auto"/>
          </w:tcPr>
          <w:p w14:paraId="37D16A4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7E73E9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D584EE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FD7516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259B3E8" w14:textId="77777777" w:rsidR="00DD2AEE" w:rsidRPr="0036258B" w:rsidRDefault="00DD2AEE" w:rsidP="00602E95">
            <w:pPr>
              <w:pStyle w:val="TAL"/>
              <w:keepNext w:val="0"/>
              <w:keepLines w:val="0"/>
              <w:rPr>
                <w:sz w:val="16"/>
                <w:szCs w:val="16"/>
                <w:lang w:eastAsia="zh-CN"/>
              </w:rPr>
            </w:pPr>
          </w:p>
        </w:tc>
      </w:tr>
      <w:tr w:rsidR="00DD2AEE" w:rsidRPr="0036258B" w14:paraId="54D32F4B" w14:textId="77777777" w:rsidTr="00602E95">
        <w:trPr>
          <w:gridBefore w:val="1"/>
          <w:wBefore w:w="8" w:type="dxa"/>
          <w:jc w:val="center"/>
        </w:trPr>
        <w:tc>
          <w:tcPr>
            <w:tcW w:w="1123" w:type="dxa"/>
            <w:tcBorders>
              <w:bottom w:val="nil"/>
            </w:tcBorders>
            <w:shd w:val="clear" w:color="auto" w:fill="auto"/>
          </w:tcPr>
          <w:p w14:paraId="687829AF" w14:textId="77777777" w:rsidR="00DD2AEE" w:rsidRPr="0036258B" w:rsidRDefault="00DD2AEE" w:rsidP="00602E95">
            <w:pPr>
              <w:pStyle w:val="TAL"/>
              <w:keepNext w:val="0"/>
              <w:keepLines w:val="0"/>
              <w:rPr>
                <w:sz w:val="16"/>
                <w:szCs w:val="16"/>
              </w:rPr>
            </w:pPr>
            <w:r w:rsidRPr="0036258B">
              <w:rPr>
                <w:sz w:val="16"/>
                <w:szCs w:val="16"/>
              </w:rPr>
              <w:t>6.1.2.20</w:t>
            </w:r>
          </w:p>
        </w:tc>
        <w:tc>
          <w:tcPr>
            <w:tcW w:w="3619" w:type="dxa"/>
            <w:tcBorders>
              <w:bottom w:val="nil"/>
            </w:tcBorders>
            <w:shd w:val="clear" w:color="auto" w:fill="auto"/>
          </w:tcPr>
          <w:p w14:paraId="64E41FC0"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1EA2E849" w14:textId="77777777" w:rsidR="00DD2AEE" w:rsidRDefault="00DD2AEE" w:rsidP="00602E95">
            <w:pPr>
              <w:pStyle w:val="TAC"/>
              <w:keepNext w:val="0"/>
              <w:keepLines w:val="0"/>
              <w:rPr>
                <w:sz w:val="16"/>
                <w:szCs w:val="16"/>
              </w:rPr>
            </w:pPr>
            <w:r w:rsidRPr="0036258B">
              <w:rPr>
                <w:sz w:val="16"/>
                <w:szCs w:val="16"/>
              </w:rPr>
              <w:t>Rel-9</w:t>
            </w:r>
          </w:p>
          <w:p w14:paraId="6AB602B2"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6392601F" w14:textId="77777777" w:rsidR="00DD2AEE" w:rsidRPr="0036258B" w:rsidRDefault="00DD2AEE" w:rsidP="00602E95">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017E6FF7" w14:textId="77777777" w:rsidR="00DD2AEE" w:rsidRPr="0036258B" w:rsidRDefault="00DD2AEE" w:rsidP="00602E95">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6A99FD0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08C7BB1" w14:textId="77777777" w:rsidR="00DD2AEE" w:rsidRPr="0036258B" w:rsidRDefault="00DD2AEE" w:rsidP="00602E95">
            <w:pPr>
              <w:pStyle w:val="TAL"/>
              <w:keepNext w:val="0"/>
              <w:keepLines w:val="0"/>
              <w:rPr>
                <w:sz w:val="16"/>
                <w:szCs w:val="16"/>
              </w:rPr>
            </w:pPr>
          </w:p>
        </w:tc>
        <w:tc>
          <w:tcPr>
            <w:tcW w:w="1487" w:type="dxa"/>
            <w:tcBorders>
              <w:bottom w:val="nil"/>
            </w:tcBorders>
          </w:tcPr>
          <w:p w14:paraId="1871F03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6187F29" w14:textId="77777777" w:rsidR="00DD2AEE" w:rsidRPr="0036258B" w:rsidRDefault="00DD2AEE" w:rsidP="00602E95">
            <w:pPr>
              <w:pStyle w:val="TAL"/>
              <w:keepNext w:val="0"/>
              <w:keepLines w:val="0"/>
              <w:rPr>
                <w:sz w:val="16"/>
                <w:szCs w:val="16"/>
                <w:lang w:eastAsia="zh-CN"/>
              </w:rPr>
            </w:pPr>
          </w:p>
        </w:tc>
      </w:tr>
      <w:tr w:rsidR="00DD2AEE" w:rsidRPr="0036258B" w14:paraId="332F9A10" w14:textId="77777777" w:rsidTr="00602E95">
        <w:trPr>
          <w:gridBefore w:val="1"/>
          <w:wBefore w:w="8" w:type="dxa"/>
          <w:jc w:val="center"/>
        </w:trPr>
        <w:tc>
          <w:tcPr>
            <w:tcW w:w="1123" w:type="dxa"/>
            <w:tcBorders>
              <w:top w:val="nil"/>
              <w:bottom w:val="single" w:sz="4" w:space="0" w:color="auto"/>
            </w:tcBorders>
            <w:shd w:val="clear" w:color="auto" w:fill="auto"/>
          </w:tcPr>
          <w:p w14:paraId="44CA439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E8EB3B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39078F9" w14:textId="77777777" w:rsidR="00DD2AEE" w:rsidRPr="0036258B" w:rsidRDefault="00DD2AEE" w:rsidP="00602E95">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387DC2F9" w14:textId="77777777" w:rsidR="00DD2AEE" w:rsidRPr="0036258B" w:rsidDel="00746051" w:rsidRDefault="00DD2AEE" w:rsidP="00602E95">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4BAD8E1E"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C31EF8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2C038EA"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2354151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BB8FF86" w14:textId="77777777" w:rsidR="00DD2AEE" w:rsidRPr="0036258B" w:rsidRDefault="00DD2AEE" w:rsidP="00602E95">
            <w:pPr>
              <w:pStyle w:val="TAL"/>
              <w:keepNext w:val="0"/>
              <w:keepLines w:val="0"/>
              <w:rPr>
                <w:sz w:val="16"/>
                <w:szCs w:val="16"/>
                <w:lang w:eastAsia="zh-CN"/>
              </w:rPr>
            </w:pPr>
          </w:p>
        </w:tc>
      </w:tr>
      <w:tr w:rsidR="00DD2AEE" w:rsidRPr="0036258B" w14:paraId="04E20CA3" w14:textId="77777777" w:rsidTr="00602E95">
        <w:trPr>
          <w:gridBefore w:val="1"/>
          <w:wBefore w:w="8" w:type="dxa"/>
          <w:jc w:val="center"/>
        </w:trPr>
        <w:tc>
          <w:tcPr>
            <w:tcW w:w="1123" w:type="dxa"/>
            <w:tcBorders>
              <w:bottom w:val="nil"/>
            </w:tcBorders>
            <w:shd w:val="clear" w:color="auto" w:fill="auto"/>
          </w:tcPr>
          <w:p w14:paraId="44361E52" w14:textId="77777777" w:rsidR="00DD2AEE" w:rsidRPr="0036258B" w:rsidRDefault="00DD2AEE" w:rsidP="00602E95">
            <w:pPr>
              <w:pStyle w:val="TAL"/>
              <w:keepNext w:val="0"/>
              <w:keepLines w:val="0"/>
              <w:rPr>
                <w:sz w:val="16"/>
                <w:szCs w:val="16"/>
              </w:rPr>
            </w:pPr>
            <w:r w:rsidRPr="0036258B">
              <w:rPr>
                <w:sz w:val="16"/>
                <w:szCs w:val="16"/>
              </w:rPr>
              <w:t>6.1.2.21</w:t>
            </w:r>
          </w:p>
        </w:tc>
        <w:tc>
          <w:tcPr>
            <w:tcW w:w="3619" w:type="dxa"/>
            <w:tcBorders>
              <w:bottom w:val="nil"/>
            </w:tcBorders>
            <w:shd w:val="clear" w:color="auto" w:fill="auto"/>
          </w:tcPr>
          <w:p w14:paraId="6B3606B4" w14:textId="77777777" w:rsidR="00DD2AEE" w:rsidRPr="0036258B" w:rsidRDefault="00DD2AEE" w:rsidP="00602E95">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12AC1C35" w14:textId="77777777" w:rsidR="00DD2AEE" w:rsidRDefault="00DD2AEE" w:rsidP="00602E95">
            <w:pPr>
              <w:pStyle w:val="TAC"/>
              <w:keepNext w:val="0"/>
              <w:keepLines w:val="0"/>
              <w:rPr>
                <w:sz w:val="16"/>
                <w:szCs w:val="16"/>
              </w:rPr>
            </w:pPr>
            <w:r w:rsidRPr="0036258B">
              <w:rPr>
                <w:sz w:val="16"/>
                <w:szCs w:val="16"/>
              </w:rPr>
              <w:t>Rel-9</w:t>
            </w:r>
          </w:p>
          <w:p w14:paraId="6FC2D79F"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20D6DBB6" w14:textId="77777777" w:rsidR="00DD2AEE" w:rsidRPr="0036258B" w:rsidRDefault="00DD2AEE" w:rsidP="00602E95">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6DB78CC9" w14:textId="77777777" w:rsidR="00DD2AEE" w:rsidRPr="0036258B" w:rsidRDefault="00DD2AEE" w:rsidP="00602E95">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35A0F9A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B962E3E" w14:textId="77777777" w:rsidR="00DD2AEE" w:rsidRPr="0036258B" w:rsidRDefault="00DD2AEE" w:rsidP="00602E95">
            <w:pPr>
              <w:pStyle w:val="TAL"/>
              <w:keepNext w:val="0"/>
              <w:keepLines w:val="0"/>
              <w:rPr>
                <w:sz w:val="16"/>
                <w:szCs w:val="16"/>
              </w:rPr>
            </w:pPr>
          </w:p>
        </w:tc>
        <w:tc>
          <w:tcPr>
            <w:tcW w:w="1487" w:type="dxa"/>
            <w:tcBorders>
              <w:bottom w:val="nil"/>
            </w:tcBorders>
          </w:tcPr>
          <w:p w14:paraId="4B78F1A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9DBEB62" w14:textId="77777777" w:rsidR="00DD2AEE" w:rsidRPr="0036258B" w:rsidRDefault="00DD2AEE" w:rsidP="00602E95">
            <w:pPr>
              <w:pStyle w:val="TAL"/>
              <w:keepNext w:val="0"/>
              <w:keepLines w:val="0"/>
              <w:rPr>
                <w:sz w:val="16"/>
                <w:szCs w:val="16"/>
                <w:lang w:eastAsia="zh-CN"/>
              </w:rPr>
            </w:pPr>
          </w:p>
        </w:tc>
      </w:tr>
      <w:tr w:rsidR="00DD2AEE" w:rsidRPr="0036258B" w14:paraId="6ABEC4F2" w14:textId="77777777" w:rsidTr="00602E95">
        <w:trPr>
          <w:gridBefore w:val="1"/>
          <w:wBefore w:w="8" w:type="dxa"/>
          <w:jc w:val="center"/>
        </w:trPr>
        <w:tc>
          <w:tcPr>
            <w:tcW w:w="1123" w:type="dxa"/>
            <w:tcBorders>
              <w:top w:val="nil"/>
              <w:bottom w:val="single" w:sz="4" w:space="0" w:color="auto"/>
            </w:tcBorders>
            <w:shd w:val="clear" w:color="auto" w:fill="auto"/>
          </w:tcPr>
          <w:p w14:paraId="6F0B6A6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3FE038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2DA33AC" w14:textId="77777777" w:rsidR="00DD2AEE" w:rsidRPr="0036258B" w:rsidRDefault="00DD2AEE" w:rsidP="00602E95">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67FD4152" w14:textId="77777777" w:rsidR="00DD2AEE" w:rsidRPr="0036258B" w:rsidDel="00746051" w:rsidRDefault="00DD2AEE" w:rsidP="00602E95">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79BFDFF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0FF3C1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AB18E94"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8B7BB8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BA10160" w14:textId="77777777" w:rsidR="00DD2AEE" w:rsidRPr="0036258B" w:rsidRDefault="00DD2AEE" w:rsidP="00602E95">
            <w:pPr>
              <w:pStyle w:val="TAL"/>
              <w:keepNext w:val="0"/>
              <w:keepLines w:val="0"/>
              <w:rPr>
                <w:sz w:val="16"/>
                <w:szCs w:val="16"/>
                <w:lang w:eastAsia="zh-CN"/>
              </w:rPr>
            </w:pPr>
          </w:p>
        </w:tc>
      </w:tr>
      <w:tr w:rsidR="00DD2AEE" w:rsidRPr="0036258B" w14:paraId="011CA871" w14:textId="77777777" w:rsidTr="00602E95">
        <w:trPr>
          <w:gridBefore w:val="1"/>
          <w:wBefore w:w="8" w:type="dxa"/>
          <w:jc w:val="center"/>
        </w:trPr>
        <w:tc>
          <w:tcPr>
            <w:tcW w:w="1123" w:type="dxa"/>
            <w:tcBorders>
              <w:bottom w:val="nil"/>
            </w:tcBorders>
            <w:shd w:val="clear" w:color="auto" w:fill="auto"/>
          </w:tcPr>
          <w:p w14:paraId="33966888" w14:textId="77777777" w:rsidR="00DD2AEE" w:rsidRPr="0036258B" w:rsidRDefault="00DD2AEE" w:rsidP="00602E95">
            <w:pPr>
              <w:pStyle w:val="TAL"/>
              <w:keepNext w:val="0"/>
              <w:keepLines w:val="0"/>
              <w:rPr>
                <w:sz w:val="16"/>
                <w:szCs w:val="16"/>
              </w:rPr>
            </w:pPr>
            <w:r w:rsidRPr="0036258B">
              <w:rPr>
                <w:sz w:val="16"/>
                <w:szCs w:val="16"/>
              </w:rPr>
              <w:t>6.1.2.2</w:t>
            </w:r>
            <w:r w:rsidRPr="0036258B">
              <w:rPr>
                <w:sz w:val="16"/>
                <w:szCs w:val="16"/>
                <w:lang w:eastAsia="zh-CN"/>
              </w:rPr>
              <w:t>2</w:t>
            </w:r>
          </w:p>
        </w:tc>
        <w:tc>
          <w:tcPr>
            <w:tcW w:w="3619" w:type="dxa"/>
            <w:tcBorders>
              <w:bottom w:val="nil"/>
            </w:tcBorders>
            <w:shd w:val="clear" w:color="auto" w:fill="auto"/>
          </w:tcPr>
          <w:p w14:paraId="2C350379" w14:textId="77777777" w:rsidR="00DD2AEE" w:rsidRPr="0036258B" w:rsidRDefault="00DD2AEE" w:rsidP="00602E95">
            <w:pPr>
              <w:pStyle w:val="TAL"/>
              <w:keepNext w:val="0"/>
              <w:keepLines w:val="0"/>
              <w:rPr>
                <w:sz w:val="16"/>
                <w:szCs w:val="16"/>
              </w:rPr>
            </w:pPr>
            <w:r w:rsidRPr="0036258B">
              <w:rPr>
                <w:sz w:val="16"/>
                <w:szCs w:val="16"/>
              </w:rPr>
              <w:t>Cell reselection / MFBI / UE does not support</w:t>
            </w:r>
            <w:r>
              <w:rPr>
                <w:sz w:val="16"/>
                <w:szCs w:val="16"/>
              </w:rPr>
              <w:t xml:space="preserve"> </w:t>
            </w:r>
            <w:proofErr w:type="spellStart"/>
            <w:r w:rsidRPr="0036258B">
              <w:rPr>
                <w:sz w:val="16"/>
                <w:szCs w:val="16"/>
              </w:rPr>
              <w:t>multiBandInfoList</w:t>
            </w:r>
            <w:proofErr w:type="spellEnd"/>
          </w:p>
        </w:tc>
        <w:tc>
          <w:tcPr>
            <w:tcW w:w="729" w:type="dxa"/>
            <w:gridSpan w:val="2"/>
            <w:tcBorders>
              <w:bottom w:val="nil"/>
            </w:tcBorders>
            <w:shd w:val="clear" w:color="auto" w:fill="auto"/>
          </w:tcPr>
          <w:p w14:paraId="08D2F92D" w14:textId="77777777" w:rsidR="00DD2AEE" w:rsidRPr="0036258B" w:rsidRDefault="00DD2AEE" w:rsidP="00602E95">
            <w:pPr>
              <w:pStyle w:val="TAC"/>
              <w:keepNext w:val="0"/>
              <w:keepLines w:val="0"/>
              <w:rPr>
                <w:sz w:val="16"/>
                <w:szCs w:val="16"/>
              </w:rPr>
            </w:pPr>
            <w:r w:rsidRPr="0036258B">
              <w:rPr>
                <w:sz w:val="16"/>
                <w:szCs w:val="16"/>
              </w:rPr>
              <w:t>Rel-8 to Rel-9 only</w:t>
            </w:r>
          </w:p>
        </w:tc>
        <w:tc>
          <w:tcPr>
            <w:tcW w:w="1123" w:type="dxa"/>
            <w:tcBorders>
              <w:bottom w:val="nil"/>
            </w:tcBorders>
            <w:shd w:val="clear" w:color="auto" w:fill="auto"/>
          </w:tcPr>
          <w:p w14:paraId="20ADDA03" w14:textId="77777777" w:rsidR="00DD2AEE" w:rsidRPr="0036258B" w:rsidRDefault="00DD2AEE" w:rsidP="00602E95">
            <w:pPr>
              <w:pStyle w:val="TAC"/>
              <w:keepNext w:val="0"/>
              <w:keepLines w:val="0"/>
              <w:rPr>
                <w:sz w:val="16"/>
                <w:szCs w:val="16"/>
              </w:rPr>
            </w:pPr>
            <w:r w:rsidRPr="0036258B">
              <w:rPr>
                <w:sz w:val="16"/>
                <w:szCs w:val="16"/>
              </w:rPr>
              <w:t>C229a</w:t>
            </w:r>
          </w:p>
        </w:tc>
        <w:tc>
          <w:tcPr>
            <w:tcW w:w="3485" w:type="dxa"/>
            <w:tcBorders>
              <w:bottom w:val="nil"/>
            </w:tcBorders>
            <w:shd w:val="clear" w:color="auto" w:fill="auto"/>
          </w:tcPr>
          <w:p w14:paraId="48917470" w14:textId="77777777" w:rsidR="00DD2AEE" w:rsidRPr="0036258B" w:rsidRDefault="00DD2AEE" w:rsidP="00602E95">
            <w:pPr>
              <w:pStyle w:val="TAL"/>
              <w:keepNext w:val="0"/>
              <w:keepLines w:val="0"/>
              <w:rPr>
                <w:sz w:val="16"/>
                <w:szCs w:val="16"/>
              </w:rPr>
            </w:pPr>
            <w:r w:rsidRPr="0036258B">
              <w:rPr>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0F2CD43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5D7030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49CC9D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DF8E957" w14:textId="77777777" w:rsidR="00DD2AEE" w:rsidRPr="0036258B" w:rsidRDefault="00DD2AEE" w:rsidP="00602E95">
            <w:pPr>
              <w:pStyle w:val="TAL"/>
              <w:keepNext w:val="0"/>
              <w:keepLines w:val="0"/>
              <w:rPr>
                <w:sz w:val="16"/>
                <w:szCs w:val="16"/>
                <w:lang w:eastAsia="zh-CN"/>
              </w:rPr>
            </w:pPr>
          </w:p>
        </w:tc>
      </w:tr>
      <w:tr w:rsidR="00DD2AEE" w:rsidRPr="0036258B" w14:paraId="6F46DF66" w14:textId="77777777" w:rsidTr="00602E95">
        <w:trPr>
          <w:gridBefore w:val="1"/>
          <w:wBefore w:w="8" w:type="dxa"/>
          <w:jc w:val="center"/>
        </w:trPr>
        <w:tc>
          <w:tcPr>
            <w:tcW w:w="1123" w:type="dxa"/>
            <w:tcBorders>
              <w:top w:val="nil"/>
              <w:bottom w:val="single" w:sz="4" w:space="0" w:color="auto"/>
            </w:tcBorders>
            <w:shd w:val="clear" w:color="auto" w:fill="auto"/>
          </w:tcPr>
          <w:p w14:paraId="4376B80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C7E3770"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219BA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15D38F3" w14:textId="77777777" w:rsidR="00DD2AEE" w:rsidRPr="0036258B" w:rsidRDefault="00DD2AEE" w:rsidP="00602E95">
            <w:pPr>
              <w:pStyle w:val="TAC"/>
              <w:keepNext w:val="0"/>
              <w:keepLines w:val="0"/>
              <w:rPr>
                <w:sz w:val="16"/>
                <w:szCs w:val="16"/>
              </w:rPr>
            </w:pPr>
            <w:r w:rsidRPr="00231A46">
              <w:rPr>
                <w:sz w:val="16"/>
                <w:szCs w:val="16"/>
              </w:rPr>
              <w:t>C230a</w:t>
            </w:r>
          </w:p>
        </w:tc>
        <w:tc>
          <w:tcPr>
            <w:tcW w:w="3485" w:type="dxa"/>
            <w:tcBorders>
              <w:top w:val="nil"/>
              <w:bottom w:val="single" w:sz="4" w:space="0" w:color="auto"/>
            </w:tcBorders>
            <w:shd w:val="clear" w:color="auto" w:fill="auto"/>
          </w:tcPr>
          <w:p w14:paraId="405E8F9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6B7F22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9D232B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FEF665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E355691" w14:textId="77777777" w:rsidR="00DD2AEE" w:rsidRPr="0036258B" w:rsidRDefault="00DD2AEE" w:rsidP="00602E95">
            <w:pPr>
              <w:pStyle w:val="TAL"/>
              <w:keepNext w:val="0"/>
              <w:keepLines w:val="0"/>
              <w:rPr>
                <w:sz w:val="16"/>
                <w:szCs w:val="16"/>
                <w:lang w:eastAsia="zh-CN"/>
              </w:rPr>
            </w:pPr>
          </w:p>
        </w:tc>
      </w:tr>
      <w:tr w:rsidR="00DD2AEE" w:rsidRPr="0036258B" w14:paraId="1C1C87A2" w14:textId="77777777" w:rsidTr="00602E95">
        <w:trPr>
          <w:gridBefore w:val="1"/>
          <w:wBefore w:w="8" w:type="dxa"/>
          <w:jc w:val="center"/>
        </w:trPr>
        <w:tc>
          <w:tcPr>
            <w:tcW w:w="1123" w:type="dxa"/>
            <w:tcBorders>
              <w:top w:val="single" w:sz="4" w:space="0" w:color="auto"/>
              <w:bottom w:val="nil"/>
            </w:tcBorders>
            <w:shd w:val="clear" w:color="auto" w:fill="auto"/>
          </w:tcPr>
          <w:p w14:paraId="0CF54D62" w14:textId="77777777" w:rsidR="00DD2AEE" w:rsidRPr="0036258B" w:rsidRDefault="00DD2AEE" w:rsidP="00602E95">
            <w:pPr>
              <w:pStyle w:val="TAL"/>
              <w:keepNext w:val="0"/>
              <w:keepLines w:val="0"/>
              <w:rPr>
                <w:sz w:val="16"/>
                <w:szCs w:val="16"/>
              </w:rPr>
            </w:pPr>
            <w:r w:rsidRPr="0036258B">
              <w:rPr>
                <w:sz w:val="16"/>
                <w:szCs w:val="16"/>
              </w:rPr>
              <w:lastRenderedPageBreak/>
              <w:t>6.1.2.2</w:t>
            </w:r>
            <w:r w:rsidRPr="0036258B">
              <w:rPr>
                <w:sz w:val="16"/>
                <w:szCs w:val="16"/>
                <w:lang w:eastAsia="zh-CN"/>
              </w:rPr>
              <w:t>3</w:t>
            </w:r>
          </w:p>
        </w:tc>
        <w:tc>
          <w:tcPr>
            <w:tcW w:w="3619" w:type="dxa"/>
            <w:tcBorders>
              <w:top w:val="single" w:sz="4" w:space="0" w:color="auto"/>
              <w:bottom w:val="nil"/>
            </w:tcBorders>
            <w:shd w:val="clear" w:color="auto" w:fill="auto"/>
          </w:tcPr>
          <w:p w14:paraId="39A66FDC" w14:textId="77777777" w:rsidR="00DD2AEE" w:rsidRPr="0036258B" w:rsidRDefault="00DD2AEE" w:rsidP="00602E95">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411E1ACC"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23" w:type="dxa"/>
            <w:tcBorders>
              <w:top w:val="single" w:sz="4" w:space="0" w:color="auto"/>
              <w:bottom w:val="nil"/>
            </w:tcBorders>
            <w:shd w:val="clear" w:color="auto" w:fill="auto"/>
          </w:tcPr>
          <w:p w14:paraId="3AF6CFB6" w14:textId="77777777" w:rsidR="00DD2AEE" w:rsidRPr="0036258B" w:rsidRDefault="00DD2AEE" w:rsidP="00602E95">
            <w:pPr>
              <w:pStyle w:val="TAC"/>
              <w:keepNext w:val="0"/>
              <w:keepLines w:val="0"/>
              <w:rPr>
                <w:sz w:val="16"/>
                <w:szCs w:val="16"/>
              </w:rPr>
            </w:pPr>
            <w:r w:rsidRPr="0036258B">
              <w:rPr>
                <w:sz w:val="16"/>
                <w:szCs w:val="16"/>
              </w:rPr>
              <w:t>C257</w:t>
            </w:r>
          </w:p>
        </w:tc>
        <w:tc>
          <w:tcPr>
            <w:tcW w:w="3485" w:type="dxa"/>
            <w:tcBorders>
              <w:top w:val="single" w:sz="4" w:space="0" w:color="auto"/>
              <w:bottom w:val="nil"/>
            </w:tcBorders>
            <w:shd w:val="clear" w:color="auto" w:fill="auto"/>
          </w:tcPr>
          <w:p w14:paraId="298B5D86" w14:textId="77777777" w:rsidR="00DD2AEE" w:rsidRPr="0036258B" w:rsidRDefault="00DD2AEE" w:rsidP="00602E95">
            <w:pPr>
              <w:pStyle w:val="TAL"/>
              <w:keepNext w:val="0"/>
              <w:keepLines w:val="0"/>
              <w:rPr>
                <w:sz w:val="16"/>
                <w:szCs w:val="16"/>
              </w:rPr>
            </w:pPr>
            <w:r w:rsidRPr="0036258B">
              <w:rPr>
                <w:sz w:val="16"/>
                <w:szCs w:val="16"/>
              </w:rPr>
              <w:t>UEs supporting E-UTRA and MFBI feature indicated by Feature Group Indicator 31</w:t>
            </w:r>
            <w:r w:rsidRPr="0036258B">
              <w:rPr>
                <w:sz w:val="16"/>
                <w:szCs w:val="16"/>
                <w:lang w:eastAsia="zh-CN"/>
              </w:rPr>
              <w:t xml:space="preserve"> and freqBandIndicatorPriority-r12 </w:t>
            </w:r>
            <w:r w:rsidRPr="0036258B">
              <w:rPr>
                <w:sz w:val="16"/>
                <w:szCs w:val="16"/>
              </w:rPr>
              <w:t>and Inter-band Carrier Aggregation</w:t>
            </w:r>
          </w:p>
        </w:tc>
        <w:tc>
          <w:tcPr>
            <w:tcW w:w="1339" w:type="dxa"/>
            <w:gridSpan w:val="2"/>
            <w:tcBorders>
              <w:bottom w:val="single" w:sz="4" w:space="0" w:color="auto"/>
            </w:tcBorders>
          </w:tcPr>
          <w:p w14:paraId="628FA07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B0AE2D2"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BAC6EF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12A3AC0" w14:textId="77777777" w:rsidR="00DD2AEE" w:rsidRPr="0036258B" w:rsidRDefault="00DD2AEE" w:rsidP="00602E95">
            <w:pPr>
              <w:pStyle w:val="TAL"/>
              <w:keepNext w:val="0"/>
              <w:keepLines w:val="0"/>
              <w:rPr>
                <w:sz w:val="16"/>
                <w:szCs w:val="16"/>
                <w:lang w:eastAsia="zh-CN"/>
              </w:rPr>
            </w:pPr>
          </w:p>
        </w:tc>
      </w:tr>
      <w:tr w:rsidR="00DD2AEE" w:rsidRPr="0036258B" w14:paraId="434FC355" w14:textId="77777777" w:rsidTr="00602E95">
        <w:trPr>
          <w:gridBefore w:val="1"/>
          <w:wBefore w:w="8" w:type="dxa"/>
          <w:jc w:val="center"/>
        </w:trPr>
        <w:tc>
          <w:tcPr>
            <w:tcW w:w="1123" w:type="dxa"/>
            <w:tcBorders>
              <w:top w:val="nil"/>
              <w:bottom w:val="single" w:sz="4" w:space="0" w:color="auto"/>
            </w:tcBorders>
            <w:shd w:val="clear" w:color="auto" w:fill="auto"/>
          </w:tcPr>
          <w:p w14:paraId="0D8C07F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019D4A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A003A01"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nil"/>
            </w:tcBorders>
            <w:shd w:val="clear" w:color="auto" w:fill="auto"/>
          </w:tcPr>
          <w:p w14:paraId="45BDED56" w14:textId="77777777" w:rsidR="00DD2AEE" w:rsidRPr="0036258B" w:rsidRDefault="00DD2AEE" w:rsidP="00602E95">
            <w:pPr>
              <w:pStyle w:val="TAC"/>
              <w:keepNext w:val="0"/>
              <w:keepLines w:val="0"/>
              <w:rPr>
                <w:sz w:val="16"/>
                <w:szCs w:val="16"/>
              </w:rPr>
            </w:pPr>
            <w:r w:rsidRPr="0036258B">
              <w:rPr>
                <w:sz w:val="16"/>
                <w:szCs w:val="16"/>
              </w:rPr>
              <w:t>C258</w:t>
            </w:r>
          </w:p>
        </w:tc>
        <w:tc>
          <w:tcPr>
            <w:tcW w:w="3485" w:type="dxa"/>
            <w:tcBorders>
              <w:top w:val="nil"/>
              <w:bottom w:val="single" w:sz="4" w:space="0" w:color="auto"/>
            </w:tcBorders>
            <w:shd w:val="clear" w:color="auto" w:fill="auto"/>
          </w:tcPr>
          <w:p w14:paraId="2246E63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4F9B98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B4E12D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D362D9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280692C" w14:textId="77777777" w:rsidR="00DD2AEE" w:rsidRPr="0036258B" w:rsidRDefault="00DD2AEE" w:rsidP="00602E95">
            <w:pPr>
              <w:pStyle w:val="TAL"/>
              <w:keepNext w:val="0"/>
              <w:keepLines w:val="0"/>
              <w:rPr>
                <w:sz w:val="16"/>
                <w:szCs w:val="16"/>
                <w:lang w:eastAsia="zh-CN"/>
              </w:rPr>
            </w:pPr>
          </w:p>
        </w:tc>
      </w:tr>
      <w:tr w:rsidR="00DD2AEE" w:rsidRPr="0036258B" w14:paraId="7ACF82A7" w14:textId="77777777" w:rsidTr="00602E95">
        <w:trPr>
          <w:gridBefore w:val="1"/>
          <w:wBefore w:w="8" w:type="dxa"/>
          <w:jc w:val="center"/>
        </w:trPr>
        <w:tc>
          <w:tcPr>
            <w:tcW w:w="1123" w:type="dxa"/>
            <w:tcBorders>
              <w:top w:val="single" w:sz="4" w:space="0" w:color="auto"/>
              <w:bottom w:val="nil"/>
            </w:tcBorders>
            <w:shd w:val="clear" w:color="auto" w:fill="auto"/>
          </w:tcPr>
          <w:p w14:paraId="66056194" w14:textId="77777777" w:rsidR="00DD2AEE" w:rsidRPr="0036258B" w:rsidRDefault="00DD2AEE" w:rsidP="00602E95">
            <w:pPr>
              <w:pStyle w:val="TAL"/>
              <w:keepNext w:val="0"/>
              <w:keepLines w:val="0"/>
              <w:rPr>
                <w:sz w:val="16"/>
                <w:szCs w:val="16"/>
              </w:rPr>
            </w:pPr>
            <w:r w:rsidRPr="0036258B">
              <w:rPr>
                <w:sz w:val="16"/>
                <w:szCs w:val="16"/>
              </w:rPr>
              <w:t>6.2.1.1</w:t>
            </w:r>
          </w:p>
        </w:tc>
        <w:tc>
          <w:tcPr>
            <w:tcW w:w="3619" w:type="dxa"/>
            <w:tcBorders>
              <w:top w:val="single" w:sz="4" w:space="0" w:color="auto"/>
              <w:bottom w:val="nil"/>
            </w:tcBorders>
            <w:shd w:val="clear" w:color="auto" w:fill="auto"/>
          </w:tcPr>
          <w:p w14:paraId="777D5277" w14:textId="77777777" w:rsidR="00DD2AEE" w:rsidRPr="0036258B" w:rsidRDefault="00DD2AEE" w:rsidP="00602E95">
            <w:pPr>
              <w:pStyle w:val="TAL"/>
              <w:keepNext w:val="0"/>
              <w:keepLines w:val="0"/>
              <w:rPr>
                <w:sz w:val="16"/>
                <w:szCs w:val="16"/>
              </w:rPr>
            </w:pPr>
            <w:r w:rsidRPr="0036258B">
              <w:rPr>
                <w:sz w:val="16"/>
                <w:szCs w:val="16"/>
              </w:rPr>
              <w:t>Inter-RAT PLMN Selection / Selection of correct RAT for OPLMN / Automatic mode</w:t>
            </w:r>
          </w:p>
        </w:tc>
        <w:tc>
          <w:tcPr>
            <w:tcW w:w="729" w:type="dxa"/>
            <w:gridSpan w:val="2"/>
            <w:tcBorders>
              <w:top w:val="single" w:sz="4" w:space="0" w:color="auto"/>
              <w:bottom w:val="nil"/>
            </w:tcBorders>
            <w:shd w:val="clear" w:color="auto" w:fill="auto"/>
          </w:tcPr>
          <w:p w14:paraId="1DD1880F"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0A5D5F6D" w14:textId="77777777" w:rsidR="00DD2AEE" w:rsidRPr="0036258B" w:rsidRDefault="00DD2AEE" w:rsidP="00602E95">
            <w:pPr>
              <w:pStyle w:val="TAC"/>
              <w:keepNext w:val="0"/>
              <w:keepLines w:val="0"/>
              <w:rPr>
                <w:sz w:val="16"/>
                <w:szCs w:val="16"/>
              </w:rPr>
            </w:pPr>
            <w:r w:rsidRPr="0036258B">
              <w:rPr>
                <w:sz w:val="16"/>
                <w:szCs w:val="16"/>
              </w:rPr>
              <w:t>C150</w:t>
            </w:r>
          </w:p>
        </w:tc>
        <w:tc>
          <w:tcPr>
            <w:tcW w:w="3485" w:type="dxa"/>
            <w:tcBorders>
              <w:top w:val="single" w:sz="4" w:space="0" w:color="auto"/>
              <w:bottom w:val="nil"/>
            </w:tcBorders>
            <w:shd w:val="clear" w:color="auto" w:fill="auto"/>
          </w:tcPr>
          <w:p w14:paraId="3B228003" w14:textId="77777777" w:rsidR="00DD2AEE" w:rsidRPr="0036258B" w:rsidRDefault="00DD2AEE" w:rsidP="00602E95">
            <w:pPr>
              <w:pStyle w:val="TAL"/>
              <w:keepNext w:val="0"/>
              <w:keepLines w:val="0"/>
              <w:rPr>
                <w:sz w:val="16"/>
                <w:szCs w:val="16"/>
              </w:rPr>
            </w:pPr>
            <w:r w:rsidRPr="0036258B">
              <w:rPr>
                <w:sz w:val="16"/>
                <w:szCs w:val="16"/>
              </w:rPr>
              <w:t>UEs supporting E-UTRA and UTRA, or E-UTRA and UTRA and GERAN and NOT Category M1</w:t>
            </w:r>
          </w:p>
        </w:tc>
        <w:tc>
          <w:tcPr>
            <w:tcW w:w="1339" w:type="dxa"/>
            <w:gridSpan w:val="2"/>
            <w:tcBorders>
              <w:bottom w:val="single" w:sz="4" w:space="0" w:color="auto"/>
            </w:tcBorders>
          </w:tcPr>
          <w:p w14:paraId="3595BB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C42F66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FF35F5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69CDCCC" w14:textId="77777777" w:rsidR="00DD2AEE" w:rsidRPr="0036258B" w:rsidRDefault="00DD2AEE" w:rsidP="00602E95">
            <w:pPr>
              <w:pStyle w:val="TAL"/>
              <w:keepNext w:val="0"/>
              <w:keepLines w:val="0"/>
              <w:rPr>
                <w:sz w:val="16"/>
                <w:szCs w:val="16"/>
                <w:lang w:eastAsia="zh-CN"/>
              </w:rPr>
            </w:pPr>
          </w:p>
        </w:tc>
      </w:tr>
      <w:tr w:rsidR="00DD2AEE" w:rsidRPr="0036258B" w14:paraId="7DFEE646" w14:textId="77777777" w:rsidTr="00602E95">
        <w:trPr>
          <w:gridBefore w:val="1"/>
          <w:wBefore w:w="8" w:type="dxa"/>
          <w:jc w:val="center"/>
        </w:trPr>
        <w:tc>
          <w:tcPr>
            <w:tcW w:w="1123" w:type="dxa"/>
            <w:tcBorders>
              <w:top w:val="nil"/>
              <w:bottom w:val="single" w:sz="4" w:space="0" w:color="auto"/>
            </w:tcBorders>
            <w:shd w:val="clear" w:color="auto" w:fill="auto"/>
          </w:tcPr>
          <w:p w14:paraId="05D44D5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CA6A74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06CA8A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3902381"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BAEF53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202014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1F86A92"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21D321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517680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0BD85D2" w14:textId="77777777" w:rsidTr="00602E95">
        <w:trPr>
          <w:gridBefore w:val="1"/>
          <w:wBefore w:w="8" w:type="dxa"/>
          <w:jc w:val="center"/>
        </w:trPr>
        <w:tc>
          <w:tcPr>
            <w:tcW w:w="1123" w:type="dxa"/>
            <w:tcBorders>
              <w:bottom w:val="nil"/>
            </w:tcBorders>
            <w:shd w:val="clear" w:color="auto" w:fill="auto"/>
          </w:tcPr>
          <w:p w14:paraId="36D516CC" w14:textId="77777777" w:rsidR="00DD2AEE" w:rsidRPr="0036258B" w:rsidRDefault="00DD2AEE" w:rsidP="00602E95">
            <w:pPr>
              <w:pStyle w:val="TAL"/>
              <w:rPr>
                <w:sz w:val="16"/>
                <w:szCs w:val="16"/>
              </w:rPr>
            </w:pPr>
            <w:r w:rsidRPr="0036258B">
              <w:rPr>
                <w:sz w:val="16"/>
                <w:szCs w:val="16"/>
              </w:rPr>
              <w:t>6.2.1.2</w:t>
            </w:r>
          </w:p>
        </w:tc>
        <w:tc>
          <w:tcPr>
            <w:tcW w:w="3619" w:type="dxa"/>
            <w:tcBorders>
              <w:bottom w:val="nil"/>
            </w:tcBorders>
            <w:shd w:val="clear" w:color="auto" w:fill="auto"/>
          </w:tcPr>
          <w:p w14:paraId="27D86441" w14:textId="77777777" w:rsidR="00DD2AEE" w:rsidRPr="0036258B" w:rsidRDefault="00DD2AEE" w:rsidP="00602E95">
            <w:pPr>
              <w:pStyle w:val="TAL"/>
              <w:rPr>
                <w:sz w:val="16"/>
                <w:szCs w:val="16"/>
              </w:rPr>
            </w:pPr>
            <w:r w:rsidRPr="0036258B">
              <w:rPr>
                <w:sz w:val="16"/>
                <w:szCs w:val="16"/>
              </w:rPr>
              <w:t>Inter-RAT PLMN Selection / Selection of correct RAT for UPLMN / Automatic mode</w:t>
            </w:r>
          </w:p>
        </w:tc>
        <w:tc>
          <w:tcPr>
            <w:tcW w:w="729" w:type="dxa"/>
            <w:gridSpan w:val="2"/>
            <w:tcBorders>
              <w:bottom w:val="nil"/>
            </w:tcBorders>
            <w:shd w:val="clear" w:color="auto" w:fill="auto"/>
          </w:tcPr>
          <w:p w14:paraId="338AEAC7" w14:textId="77777777" w:rsidR="00DD2AEE" w:rsidRPr="0036258B" w:rsidRDefault="00DD2AEE" w:rsidP="00602E95">
            <w:pPr>
              <w:pStyle w:val="TAC"/>
              <w:rPr>
                <w:sz w:val="16"/>
                <w:szCs w:val="16"/>
              </w:rPr>
            </w:pPr>
            <w:r w:rsidRPr="0036258B">
              <w:rPr>
                <w:sz w:val="16"/>
                <w:szCs w:val="16"/>
              </w:rPr>
              <w:t>Rel-8</w:t>
            </w:r>
          </w:p>
        </w:tc>
        <w:tc>
          <w:tcPr>
            <w:tcW w:w="1123" w:type="dxa"/>
            <w:tcBorders>
              <w:bottom w:val="nil"/>
            </w:tcBorders>
            <w:shd w:val="clear" w:color="auto" w:fill="auto"/>
          </w:tcPr>
          <w:p w14:paraId="735DB3F9" w14:textId="77777777" w:rsidR="00DD2AEE" w:rsidRPr="0036258B" w:rsidRDefault="00DD2AEE" w:rsidP="00602E95">
            <w:pPr>
              <w:pStyle w:val="TAC"/>
              <w:rPr>
                <w:sz w:val="16"/>
                <w:szCs w:val="16"/>
              </w:rPr>
            </w:pPr>
            <w:r w:rsidRPr="0036258B">
              <w:rPr>
                <w:sz w:val="16"/>
                <w:szCs w:val="16"/>
              </w:rPr>
              <w:t>C01</w:t>
            </w:r>
          </w:p>
        </w:tc>
        <w:tc>
          <w:tcPr>
            <w:tcW w:w="3485" w:type="dxa"/>
            <w:tcBorders>
              <w:bottom w:val="nil"/>
            </w:tcBorders>
            <w:shd w:val="clear" w:color="auto" w:fill="auto"/>
          </w:tcPr>
          <w:p w14:paraId="6CCE55EF" w14:textId="77777777" w:rsidR="00DD2AEE" w:rsidRPr="0036258B" w:rsidRDefault="00DD2AEE" w:rsidP="00602E95">
            <w:pPr>
              <w:pStyle w:val="TAL"/>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42C3A30B"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652A227" w14:textId="77777777" w:rsidR="00DD2AEE" w:rsidRPr="0036258B" w:rsidRDefault="00DD2AEE" w:rsidP="00602E95">
            <w:pPr>
              <w:pStyle w:val="TAL"/>
              <w:rPr>
                <w:sz w:val="16"/>
                <w:szCs w:val="16"/>
              </w:rPr>
            </w:pPr>
          </w:p>
        </w:tc>
        <w:tc>
          <w:tcPr>
            <w:tcW w:w="1487" w:type="dxa"/>
            <w:tcBorders>
              <w:bottom w:val="single" w:sz="4" w:space="0" w:color="auto"/>
            </w:tcBorders>
          </w:tcPr>
          <w:p w14:paraId="0B23A51D" w14:textId="77777777" w:rsidR="00DD2AEE" w:rsidRPr="0036258B" w:rsidRDefault="00DD2AEE" w:rsidP="00602E95">
            <w:pPr>
              <w:pStyle w:val="TAL"/>
              <w:rPr>
                <w:sz w:val="16"/>
                <w:szCs w:val="16"/>
              </w:rPr>
            </w:pPr>
          </w:p>
        </w:tc>
        <w:tc>
          <w:tcPr>
            <w:tcW w:w="1627" w:type="dxa"/>
            <w:tcBorders>
              <w:bottom w:val="single" w:sz="4" w:space="0" w:color="auto"/>
            </w:tcBorders>
          </w:tcPr>
          <w:p w14:paraId="7181EF12" w14:textId="77777777" w:rsidR="00DD2AEE" w:rsidRPr="0036258B" w:rsidRDefault="00DD2AEE" w:rsidP="00602E95">
            <w:pPr>
              <w:pStyle w:val="TAL"/>
              <w:keepNext w:val="0"/>
              <w:keepLines w:val="0"/>
              <w:rPr>
                <w:sz w:val="16"/>
                <w:szCs w:val="16"/>
                <w:lang w:eastAsia="zh-CN"/>
              </w:rPr>
            </w:pPr>
          </w:p>
        </w:tc>
      </w:tr>
      <w:tr w:rsidR="00DD2AEE" w:rsidRPr="0036258B" w14:paraId="1255D8C7" w14:textId="77777777" w:rsidTr="00602E95">
        <w:trPr>
          <w:gridBefore w:val="1"/>
          <w:wBefore w:w="8" w:type="dxa"/>
          <w:jc w:val="center"/>
        </w:trPr>
        <w:tc>
          <w:tcPr>
            <w:tcW w:w="1123" w:type="dxa"/>
            <w:tcBorders>
              <w:top w:val="nil"/>
              <w:bottom w:val="single" w:sz="4" w:space="0" w:color="auto"/>
            </w:tcBorders>
            <w:shd w:val="clear" w:color="auto" w:fill="auto"/>
          </w:tcPr>
          <w:p w14:paraId="21C37B9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3683EF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143988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93EC830"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89290C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9CA37F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DD174E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77F16B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1973EE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1263C6C" w14:textId="77777777" w:rsidTr="00602E95">
        <w:trPr>
          <w:gridBefore w:val="1"/>
          <w:wBefore w:w="8" w:type="dxa"/>
          <w:jc w:val="center"/>
        </w:trPr>
        <w:tc>
          <w:tcPr>
            <w:tcW w:w="1123" w:type="dxa"/>
            <w:tcBorders>
              <w:bottom w:val="nil"/>
            </w:tcBorders>
            <w:shd w:val="clear" w:color="auto" w:fill="auto"/>
          </w:tcPr>
          <w:p w14:paraId="0269F322" w14:textId="77777777" w:rsidR="00DD2AEE" w:rsidRPr="0036258B" w:rsidRDefault="00DD2AEE" w:rsidP="00602E95">
            <w:pPr>
              <w:pStyle w:val="TAL"/>
              <w:keepNext w:val="0"/>
              <w:keepLines w:val="0"/>
              <w:rPr>
                <w:sz w:val="16"/>
                <w:szCs w:val="16"/>
              </w:rPr>
            </w:pPr>
            <w:r w:rsidRPr="0036258B">
              <w:rPr>
                <w:sz w:val="16"/>
                <w:szCs w:val="16"/>
              </w:rPr>
              <w:t>6.2.1.3</w:t>
            </w:r>
          </w:p>
        </w:tc>
        <w:tc>
          <w:tcPr>
            <w:tcW w:w="3619" w:type="dxa"/>
            <w:tcBorders>
              <w:bottom w:val="nil"/>
            </w:tcBorders>
            <w:shd w:val="clear" w:color="auto" w:fill="auto"/>
          </w:tcPr>
          <w:p w14:paraId="35A1129A" w14:textId="77777777" w:rsidR="00DD2AEE" w:rsidRPr="0036258B" w:rsidRDefault="00DD2AEE" w:rsidP="00602E95">
            <w:pPr>
              <w:pStyle w:val="TAL"/>
              <w:keepNext w:val="0"/>
              <w:keepLines w:val="0"/>
              <w:rPr>
                <w:sz w:val="16"/>
                <w:szCs w:val="16"/>
              </w:rPr>
            </w:pPr>
            <w:r w:rsidRPr="0036258B">
              <w:rPr>
                <w:sz w:val="16"/>
                <w:szCs w:val="16"/>
              </w:rPr>
              <w:t>Inter-RAT PLMN Selection / Selection of correct PLMN and RAT in shared network environment / Automatic mode</w:t>
            </w:r>
          </w:p>
        </w:tc>
        <w:tc>
          <w:tcPr>
            <w:tcW w:w="729" w:type="dxa"/>
            <w:gridSpan w:val="2"/>
            <w:tcBorders>
              <w:bottom w:val="nil"/>
            </w:tcBorders>
            <w:shd w:val="clear" w:color="auto" w:fill="auto"/>
          </w:tcPr>
          <w:p w14:paraId="7F538113"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18BB2A8" w14:textId="77777777" w:rsidR="00DD2AEE" w:rsidRPr="0036258B" w:rsidRDefault="00DD2AEE" w:rsidP="00602E95">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2751C182"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06794FF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6FDE2B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4EE74F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B0A31D3" w14:textId="77777777" w:rsidR="00DD2AEE" w:rsidRPr="0036258B" w:rsidRDefault="00DD2AEE" w:rsidP="00602E95">
            <w:pPr>
              <w:pStyle w:val="TAL"/>
              <w:keepNext w:val="0"/>
              <w:keepLines w:val="0"/>
              <w:rPr>
                <w:sz w:val="16"/>
                <w:szCs w:val="16"/>
                <w:lang w:eastAsia="zh-CN"/>
              </w:rPr>
            </w:pPr>
          </w:p>
        </w:tc>
      </w:tr>
      <w:tr w:rsidR="00DD2AEE" w:rsidRPr="0036258B" w14:paraId="5D782B24" w14:textId="77777777" w:rsidTr="00602E95">
        <w:trPr>
          <w:gridBefore w:val="1"/>
          <w:wBefore w:w="8" w:type="dxa"/>
          <w:jc w:val="center"/>
        </w:trPr>
        <w:tc>
          <w:tcPr>
            <w:tcW w:w="1123" w:type="dxa"/>
            <w:tcBorders>
              <w:top w:val="nil"/>
              <w:bottom w:val="single" w:sz="4" w:space="0" w:color="auto"/>
            </w:tcBorders>
            <w:shd w:val="clear" w:color="auto" w:fill="auto"/>
          </w:tcPr>
          <w:p w14:paraId="12E8F41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DE9160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1FF1E8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342F0E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A2132F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6AD5EF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41FE6E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6EA950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063BDE1"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B1C2E46" w14:textId="77777777" w:rsidTr="00602E95">
        <w:trPr>
          <w:gridBefore w:val="1"/>
          <w:wBefore w:w="8" w:type="dxa"/>
          <w:jc w:val="center"/>
        </w:trPr>
        <w:tc>
          <w:tcPr>
            <w:tcW w:w="1123" w:type="dxa"/>
            <w:tcBorders>
              <w:bottom w:val="nil"/>
            </w:tcBorders>
            <w:shd w:val="clear" w:color="auto" w:fill="auto"/>
          </w:tcPr>
          <w:p w14:paraId="661BEC14" w14:textId="77777777" w:rsidR="00DD2AEE" w:rsidRPr="0036258B" w:rsidRDefault="00DD2AEE" w:rsidP="00602E95">
            <w:pPr>
              <w:pStyle w:val="TAL"/>
              <w:keepNext w:val="0"/>
              <w:keepLines w:val="0"/>
              <w:rPr>
                <w:sz w:val="16"/>
                <w:szCs w:val="16"/>
              </w:rPr>
            </w:pPr>
            <w:r w:rsidRPr="0036258B">
              <w:rPr>
                <w:sz w:val="16"/>
                <w:szCs w:val="16"/>
              </w:rPr>
              <w:t>6.2.1.4</w:t>
            </w:r>
          </w:p>
        </w:tc>
        <w:tc>
          <w:tcPr>
            <w:tcW w:w="3619" w:type="dxa"/>
            <w:tcBorders>
              <w:bottom w:val="nil"/>
            </w:tcBorders>
            <w:shd w:val="clear" w:color="auto" w:fill="auto"/>
          </w:tcPr>
          <w:p w14:paraId="583C9999" w14:textId="77777777" w:rsidR="00DD2AEE" w:rsidRPr="0036258B" w:rsidRDefault="00DD2AEE" w:rsidP="00602E95">
            <w:pPr>
              <w:pStyle w:val="TAL"/>
              <w:keepNext w:val="0"/>
              <w:keepLines w:val="0"/>
              <w:rPr>
                <w:sz w:val="16"/>
                <w:szCs w:val="16"/>
              </w:rPr>
            </w:pPr>
            <w:r w:rsidRPr="0036258B">
              <w:rPr>
                <w:sz w:val="16"/>
                <w:szCs w:val="16"/>
              </w:rPr>
              <w:t>Inter-RAT PLMN Selection / Selection of correct RAT from the OPLMN list / Manual mode</w:t>
            </w:r>
          </w:p>
        </w:tc>
        <w:tc>
          <w:tcPr>
            <w:tcW w:w="729" w:type="dxa"/>
            <w:gridSpan w:val="2"/>
            <w:tcBorders>
              <w:bottom w:val="nil"/>
            </w:tcBorders>
            <w:shd w:val="clear" w:color="auto" w:fill="auto"/>
          </w:tcPr>
          <w:p w14:paraId="27DD76B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6205F83"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52FD094B"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505A60E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643816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6C7912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1184502" w14:textId="77777777" w:rsidR="00DD2AEE" w:rsidRPr="0036258B" w:rsidRDefault="00DD2AEE" w:rsidP="00602E95">
            <w:pPr>
              <w:pStyle w:val="TAL"/>
              <w:keepNext w:val="0"/>
              <w:keepLines w:val="0"/>
              <w:rPr>
                <w:sz w:val="16"/>
                <w:szCs w:val="16"/>
                <w:lang w:eastAsia="zh-CN"/>
              </w:rPr>
            </w:pPr>
          </w:p>
        </w:tc>
      </w:tr>
      <w:tr w:rsidR="00DD2AEE" w:rsidRPr="0036258B" w14:paraId="3CBB9A90" w14:textId="77777777" w:rsidTr="00602E95">
        <w:trPr>
          <w:gridBefore w:val="1"/>
          <w:wBefore w:w="8" w:type="dxa"/>
          <w:jc w:val="center"/>
        </w:trPr>
        <w:tc>
          <w:tcPr>
            <w:tcW w:w="1123" w:type="dxa"/>
            <w:tcBorders>
              <w:top w:val="nil"/>
              <w:bottom w:val="single" w:sz="4" w:space="0" w:color="auto"/>
            </w:tcBorders>
            <w:shd w:val="clear" w:color="auto" w:fill="auto"/>
          </w:tcPr>
          <w:p w14:paraId="6328176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415F04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8AFC04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970B151"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34F79D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B02326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E5478A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9A5735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B468DD2" w14:textId="77777777" w:rsidR="00DD2AEE" w:rsidRPr="0036258B" w:rsidRDefault="00DD2AEE" w:rsidP="00602E95">
            <w:pPr>
              <w:pStyle w:val="TAL"/>
              <w:keepNext w:val="0"/>
              <w:keepLines w:val="0"/>
              <w:rPr>
                <w:sz w:val="16"/>
                <w:szCs w:val="16"/>
                <w:lang w:eastAsia="zh-CN"/>
              </w:rPr>
            </w:pPr>
          </w:p>
        </w:tc>
      </w:tr>
      <w:tr w:rsidR="00DD2AEE" w:rsidRPr="0036258B" w14:paraId="088C2D83" w14:textId="77777777" w:rsidTr="00602E95">
        <w:trPr>
          <w:gridBefore w:val="1"/>
          <w:wBefore w:w="8" w:type="dxa"/>
          <w:jc w:val="center"/>
        </w:trPr>
        <w:tc>
          <w:tcPr>
            <w:tcW w:w="1123" w:type="dxa"/>
            <w:tcBorders>
              <w:bottom w:val="nil"/>
            </w:tcBorders>
            <w:shd w:val="clear" w:color="auto" w:fill="auto"/>
          </w:tcPr>
          <w:p w14:paraId="04256806" w14:textId="77777777" w:rsidR="00DD2AEE" w:rsidRPr="0036258B" w:rsidRDefault="00DD2AEE" w:rsidP="00602E95">
            <w:pPr>
              <w:pStyle w:val="TAL"/>
              <w:keepNext w:val="0"/>
              <w:keepLines w:val="0"/>
              <w:rPr>
                <w:sz w:val="16"/>
                <w:szCs w:val="16"/>
              </w:rPr>
            </w:pPr>
            <w:r w:rsidRPr="0036258B">
              <w:rPr>
                <w:sz w:val="16"/>
                <w:szCs w:val="16"/>
              </w:rPr>
              <w:t>6.2.1.6</w:t>
            </w:r>
          </w:p>
        </w:tc>
        <w:tc>
          <w:tcPr>
            <w:tcW w:w="3619" w:type="dxa"/>
            <w:tcBorders>
              <w:bottom w:val="nil"/>
            </w:tcBorders>
            <w:shd w:val="clear" w:color="auto" w:fill="auto"/>
          </w:tcPr>
          <w:p w14:paraId="2A145C43" w14:textId="77777777" w:rsidR="00DD2AEE" w:rsidRPr="0036258B" w:rsidRDefault="00DD2AEE" w:rsidP="00602E95">
            <w:pPr>
              <w:pStyle w:val="TAL"/>
              <w:keepNext w:val="0"/>
              <w:keepLines w:val="0"/>
              <w:rPr>
                <w:sz w:val="16"/>
                <w:szCs w:val="16"/>
              </w:rPr>
            </w:pPr>
            <w:r w:rsidRPr="0036258B">
              <w:rPr>
                <w:sz w:val="16"/>
                <w:szCs w:val="16"/>
              </w:rPr>
              <w:t>Inter-RAT Background HPLMN Search / Search for correct RAT for HPLMN / Automatic Mode</w:t>
            </w:r>
          </w:p>
        </w:tc>
        <w:tc>
          <w:tcPr>
            <w:tcW w:w="729" w:type="dxa"/>
            <w:gridSpan w:val="2"/>
            <w:tcBorders>
              <w:bottom w:val="nil"/>
            </w:tcBorders>
            <w:shd w:val="clear" w:color="auto" w:fill="auto"/>
          </w:tcPr>
          <w:p w14:paraId="6A244503"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C7879A8"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04DFD549"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1A060E4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55EEC4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59B068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75665CD" w14:textId="77777777" w:rsidR="00DD2AEE" w:rsidRPr="0036258B" w:rsidRDefault="00DD2AEE" w:rsidP="00602E95">
            <w:pPr>
              <w:pStyle w:val="TAL"/>
              <w:keepNext w:val="0"/>
              <w:keepLines w:val="0"/>
              <w:rPr>
                <w:sz w:val="16"/>
                <w:szCs w:val="16"/>
                <w:lang w:eastAsia="zh-CN"/>
              </w:rPr>
            </w:pPr>
          </w:p>
        </w:tc>
      </w:tr>
      <w:tr w:rsidR="00DD2AEE" w:rsidRPr="0036258B" w14:paraId="1A31A9DD" w14:textId="77777777" w:rsidTr="00602E95">
        <w:trPr>
          <w:gridBefore w:val="1"/>
          <w:wBefore w:w="8" w:type="dxa"/>
          <w:jc w:val="center"/>
        </w:trPr>
        <w:tc>
          <w:tcPr>
            <w:tcW w:w="1123" w:type="dxa"/>
            <w:tcBorders>
              <w:top w:val="nil"/>
              <w:bottom w:val="single" w:sz="4" w:space="0" w:color="auto"/>
            </w:tcBorders>
            <w:shd w:val="clear" w:color="auto" w:fill="auto"/>
          </w:tcPr>
          <w:p w14:paraId="04BAAB5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84D188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0B1E12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317A2A3"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CC6F84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8302E1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B65D25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C43629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0294466" w14:textId="77777777" w:rsidR="00DD2AEE" w:rsidRPr="0036258B" w:rsidRDefault="00DD2AEE" w:rsidP="00602E95">
            <w:pPr>
              <w:pStyle w:val="TAL"/>
              <w:keepNext w:val="0"/>
              <w:keepLines w:val="0"/>
              <w:rPr>
                <w:sz w:val="16"/>
                <w:szCs w:val="16"/>
                <w:lang w:eastAsia="zh-CN"/>
              </w:rPr>
            </w:pPr>
          </w:p>
        </w:tc>
      </w:tr>
      <w:tr w:rsidR="00DD2AEE" w:rsidRPr="0036258B" w14:paraId="2D7BD913" w14:textId="77777777" w:rsidTr="00602E95">
        <w:trPr>
          <w:gridBefore w:val="1"/>
          <w:wBefore w:w="8" w:type="dxa"/>
          <w:jc w:val="center"/>
        </w:trPr>
        <w:tc>
          <w:tcPr>
            <w:tcW w:w="1123" w:type="dxa"/>
            <w:tcBorders>
              <w:bottom w:val="nil"/>
            </w:tcBorders>
            <w:shd w:val="clear" w:color="auto" w:fill="auto"/>
          </w:tcPr>
          <w:p w14:paraId="7E4E4E96" w14:textId="77777777" w:rsidR="00DD2AEE" w:rsidRPr="0036258B" w:rsidRDefault="00DD2AEE" w:rsidP="00602E95">
            <w:pPr>
              <w:pStyle w:val="TAL"/>
              <w:keepNext w:val="0"/>
              <w:keepLines w:val="0"/>
              <w:rPr>
                <w:sz w:val="16"/>
                <w:szCs w:val="16"/>
              </w:rPr>
            </w:pPr>
            <w:r w:rsidRPr="0036258B">
              <w:rPr>
                <w:sz w:val="16"/>
                <w:szCs w:val="16"/>
              </w:rPr>
              <w:t>6.2.2.1</w:t>
            </w:r>
          </w:p>
        </w:tc>
        <w:tc>
          <w:tcPr>
            <w:tcW w:w="3619" w:type="dxa"/>
            <w:tcBorders>
              <w:bottom w:val="nil"/>
            </w:tcBorders>
            <w:shd w:val="clear" w:color="auto" w:fill="auto"/>
          </w:tcPr>
          <w:p w14:paraId="1D29BF63"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selection / From E-UTRA RRC_IDLE to </w:t>
            </w:r>
            <w:proofErr w:type="spellStart"/>
            <w:r w:rsidRPr="0036258B">
              <w:rPr>
                <w:sz w:val="16"/>
                <w:szCs w:val="16"/>
              </w:rPr>
              <w:t>UTRA_Idle</w:t>
            </w:r>
            <w:proofErr w:type="spellEnd"/>
            <w:r w:rsidRPr="0036258B">
              <w:rPr>
                <w:sz w:val="16"/>
                <w:szCs w:val="16"/>
              </w:rPr>
              <w:t xml:space="preserve"> / Serving cell becomes non-suitable</w:t>
            </w:r>
          </w:p>
        </w:tc>
        <w:tc>
          <w:tcPr>
            <w:tcW w:w="729" w:type="dxa"/>
            <w:gridSpan w:val="2"/>
            <w:tcBorders>
              <w:bottom w:val="nil"/>
            </w:tcBorders>
            <w:shd w:val="clear" w:color="auto" w:fill="auto"/>
          </w:tcPr>
          <w:p w14:paraId="65A00C3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80145E3" w14:textId="77777777" w:rsidR="00DD2AEE" w:rsidRPr="0036258B" w:rsidRDefault="00DD2AEE" w:rsidP="00602E95">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73E3003C"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Pr>
          <w:p w14:paraId="668CF7C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490A8268" w14:textId="77777777" w:rsidR="00DD2AEE" w:rsidRPr="0036258B" w:rsidRDefault="00DD2AEE" w:rsidP="00602E95">
            <w:pPr>
              <w:pStyle w:val="TAL"/>
              <w:keepNext w:val="0"/>
              <w:keepLines w:val="0"/>
              <w:rPr>
                <w:sz w:val="16"/>
                <w:szCs w:val="16"/>
              </w:rPr>
            </w:pPr>
          </w:p>
        </w:tc>
        <w:tc>
          <w:tcPr>
            <w:tcW w:w="1487" w:type="dxa"/>
          </w:tcPr>
          <w:p w14:paraId="3339A5F3" w14:textId="77777777" w:rsidR="00DD2AEE" w:rsidRPr="0036258B" w:rsidRDefault="00DD2AEE" w:rsidP="00602E95">
            <w:pPr>
              <w:pStyle w:val="TAL"/>
              <w:keepNext w:val="0"/>
              <w:keepLines w:val="0"/>
              <w:rPr>
                <w:sz w:val="16"/>
                <w:szCs w:val="16"/>
              </w:rPr>
            </w:pPr>
          </w:p>
        </w:tc>
        <w:tc>
          <w:tcPr>
            <w:tcW w:w="1627" w:type="dxa"/>
          </w:tcPr>
          <w:p w14:paraId="45A030C5" w14:textId="77777777" w:rsidR="00DD2AEE" w:rsidRPr="0036258B" w:rsidRDefault="00DD2AEE" w:rsidP="00602E95">
            <w:pPr>
              <w:pStyle w:val="TAL"/>
              <w:keepNext w:val="0"/>
              <w:keepLines w:val="0"/>
              <w:rPr>
                <w:sz w:val="16"/>
                <w:szCs w:val="16"/>
                <w:lang w:eastAsia="zh-CN"/>
              </w:rPr>
            </w:pPr>
          </w:p>
        </w:tc>
      </w:tr>
      <w:tr w:rsidR="00DD2AEE" w:rsidRPr="0036258B" w14:paraId="2B33A0B0" w14:textId="77777777" w:rsidTr="00602E95">
        <w:trPr>
          <w:gridBefore w:val="1"/>
          <w:wBefore w:w="8" w:type="dxa"/>
          <w:jc w:val="center"/>
        </w:trPr>
        <w:tc>
          <w:tcPr>
            <w:tcW w:w="1123" w:type="dxa"/>
            <w:tcBorders>
              <w:top w:val="nil"/>
              <w:bottom w:val="single" w:sz="4" w:space="0" w:color="auto"/>
            </w:tcBorders>
            <w:shd w:val="clear" w:color="auto" w:fill="auto"/>
          </w:tcPr>
          <w:p w14:paraId="034369C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C3D896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FCDF2C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AE81835"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4F58797" w14:textId="77777777" w:rsidR="00DD2AEE" w:rsidRPr="0036258B" w:rsidRDefault="00DD2AEE" w:rsidP="00602E95">
            <w:pPr>
              <w:pStyle w:val="TAL"/>
              <w:keepNext w:val="0"/>
              <w:keepLines w:val="0"/>
              <w:rPr>
                <w:sz w:val="16"/>
                <w:szCs w:val="16"/>
              </w:rPr>
            </w:pPr>
          </w:p>
        </w:tc>
        <w:tc>
          <w:tcPr>
            <w:tcW w:w="1339" w:type="dxa"/>
            <w:gridSpan w:val="2"/>
          </w:tcPr>
          <w:p w14:paraId="1A5F79A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5BCA0428" w14:textId="77777777" w:rsidR="00DD2AEE" w:rsidRPr="0036258B" w:rsidRDefault="00DD2AEE" w:rsidP="00602E95">
            <w:pPr>
              <w:pStyle w:val="TAL"/>
              <w:keepNext w:val="0"/>
              <w:keepLines w:val="0"/>
              <w:rPr>
                <w:sz w:val="16"/>
                <w:szCs w:val="16"/>
              </w:rPr>
            </w:pPr>
          </w:p>
        </w:tc>
        <w:tc>
          <w:tcPr>
            <w:tcW w:w="1487" w:type="dxa"/>
          </w:tcPr>
          <w:p w14:paraId="700E573B" w14:textId="77777777" w:rsidR="00DD2AEE" w:rsidRPr="0036258B" w:rsidRDefault="00DD2AEE" w:rsidP="00602E95">
            <w:pPr>
              <w:pStyle w:val="TAL"/>
              <w:keepNext w:val="0"/>
              <w:keepLines w:val="0"/>
              <w:rPr>
                <w:sz w:val="16"/>
                <w:szCs w:val="16"/>
              </w:rPr>
            </w:pPr>
          </w:p>
        </w:tc>
        <w:tc>
          <w:tcPr>
            <w:tcW w:w="1627" w:type="dxa"/>
          </w:tcPr>
          <w:p w14:paraId="7135776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C75218B" w14:textId="77777777" w:rsidTr="00602E95">
        <w:trPr>
          <w:gridBefore w:val="1"/>
          <w:wBefore w:w="8" w:type="dxa"/>
          <w:jc w:val="center"/>
        </w:trPr>
        <w:tc>
          <w:tcPr>
            <w:tcW w:w="1123" w:type="dxa"/>
            <w:tcBorders>
              <w:top w:val="single" w:sz="4" w:space="0" w:color="auto"/>
              <w:bottom w:val="nil"/>
            </w:tcBorders>
            <w:shd w:val="clear" w:color="auto" w:fill="auto"/>
          </w:tcPr>
          <w:p w14:paraId="76A83ECD" w14:textId="77777777" w:rsidR="00DD2AEE" w:rsidRPr="0036258B" w:rsidRDefault="00DD2AEE" w:rsidP="00602E95">
            <w:pPr>
              <w:pStyle w:val="TAL"/>
              <w:keepNext w:val="0"/>
              <w:keepLines w:val="0"/>
              <w:rPr>
                <w:sz w:val="16"/>
                <w:szCs w:val="16"/>
              </w:rPr>
            </w:pPr>
            <w:r w:rsidRPr="0036258B">
              <w:rPr>
                <w:sz w:val="16"/>
                <w:szCs w:val="16"/>
              </w:rPr>
              <w:t>6.2.2.2</w:t>
            </w:r>
          </w:p>
        </w:tc>
        <w:tc>
          <w:tcPr>
            <w:tcW w:w="3619" w:type="dxa"/>
            <w:tcBorders>
              <w:top w:val="single" w:sz="4" w:space="0" w:color="auto"/>
              <w:bottom w:val="nil"/>
            </w:tcBorders>
            <w:shd w:val="clear" w:color="auto" w:fill="auto"/>
          </w:tcPr>
          <w:p w14:paraId="2F7E2786"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selection / From E-UTRA RRC_IDLE to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 Serving cell becomes non-suitable</w:t>
            </w:r>
          </w:p>
        </w:tc>
        <w:tc>
          <w:tcPr>
            <w:tcW w:w="729" w:type="dxa"/>
            <w:gridSpan w:val="2"/>
            <w:tcBorders>
              <w:top w:val="single" w:sz="4" w:space="0" w:color="auto"/>
              <w:bottom w:val="nil"/>
            </w:tcBorders>
            <w:shd w:val="clear" w:color="auto" w:fill="auto"/>
          </w:tcPr>
          <w:p w14:paraId="15BF0CA2"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5D546B3B" w14:textId="77777777" w:rsidR="00DD2AEE" w:rsidRPr="0036258B" w:rsidDel="00746051" w:rsidRDefault="00DD2AEE" w:rsidP="00602E95">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0AA2A21C"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Pr>
          <w:p w14:paraId="1C31C05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3BABF3D0" w14:textId="77777777" w:rsidR="00DD2AEE" w:rsidRPr="0036258B" w:rsidRDefault="00DD2AEE" w:rsidP="00602E95">
            <w:pPr>
              <w:pStyle w:val="TAL"/>
              <w:keepNext w:val="0"/>
              <w:keepLines w:val="0"/>
              <w:rPr>
                <w:sz w:val="16"/>
                <w:szCs w:val="16"/>
              </w:rPr>
            </w:pPr>
          </w:p>
        </w:tc>
        <w:tc>
          <w:tcPr>
            <w:tcW w:w="1487" w:type="dxa"/>
          </w:tcPr>
          <w:p w14:paraId="4EB54D3A" w14:textId="77777777" w:rsidR="00DD2AEE" w:rsidRPr="0036258B" w:rsidRDefault="00DD2AEE" w:rsidP="00602E95">
            <w:pPr>
              <w:pStyle w:val="TAL"/>
              <w:keepNext w:val="0"/>
              <w:keepLines w:val="0"/>
              <w:rPr>
                <w:sz w:val="16"/>
                <w:szCs w:val="16"/>
              </w:rPr>
            </w:pPr>
          </w:p>
        </w:tc>
        <w:tc>
          <w:tcPr>
            <w:tcW w:w="1627" w:type="dxa"/>
          </w:tcPr>
          <w:p w14:paraId="1C607BAB" w14:textId="77777777" w:rsidR="00DD2AEE" w:rsidRPr="0036258B" w:rsidRDefault="00DD2AEE" w:rsidP="00602E95">
            <w:pPr>
              <w:pStyle w:val="TAL"/>
              <w:keepNext w:val="0"/>
              <w:keepLines w:val="0"/>
              <w:rPr>
                <w:sz w:val="16"/>
                <w:szCs w:val="16"/>
                <w:lang w:eastAsia="zh-CN"/>
              </w:rPr>
            </w:pPr>
          </w:p>
        </w:tc>
      </w:tr>
      <w:tr w:rsidR="00DD2AEE" w:rsidRPr="0036258B" w14:paraId="7B590044" w14:textId="77777777" w:rsidTr="00602E95">
        <w:trPr>
          <w:gridBefore w:val="1"/>
          <w:wBefore w:w="8" w:type="dxa"/>
          <w:jc w:val="center"/>
        </w:trPr>
        <w:tc>
          <w:tcPr>
            <w:tcW w:w="1123" w:type="dxa"/>
            <w:tcBorders>
              <w:top w:val="nil"/>
              <w:bottom w:val="single" w:sz="4" w:space="0" w:color="auto"/>
            </w:tcBorders>
            <w:shd w:val="clear" w:color="auto" w:fill="auto"/>
          </w:tcPr>
          <w:p w14:paraId="7494A3D7"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55E60D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0B6347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9082FB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A1C7CCB" w14:textId="77777777" w:rsidR="00DD2AEE" w:rsidRPr="0036258B" w:rsidRDefault="00DD2AEE" w:rsidP="00602E95">
            <w:pPr>
              <w:pStyle w:val="TAL"/>
              <w:keepNext w:val="0"/>
              <w:keepLines w:val="0"/>
              <w:rPr>
                <w:sz w:val="16"/>
                <w:szCs w:val="16"/>
              </w:rPr>
            </w:pPr>
          </w:p>
        </w:tc>
        <w:tc>
          <w:tcPr>
            <w:tcW w:w="1339" w:type="dxa"/>
            <w:gridSpan w:val="2"/>
          </w:tcPr>
          <w:p w14:paraId="01EC396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5E6242EF" w14:textId="77777777" w:rsidR="00DD2AEE" w:rsidRPr="0036258B" w:rsidRDefault="00DD2AEE" w:rsidP="00602E95">
            <w:pPr>
              <w:pStyle w:val="TAL"/>
              <w:keepNext w:val="0"/>
              <w:keepLines w:val="0"/>
              <w:rPr>
                <w:sz w:val="16"/>
                <w:szCs w:val="16"/>
              </w:rPr>
            </w:pPr>
          </w:p>
        </w:tc>
        <w:tc>
          <w:tcPr>
            <w:tcW w:w="1487" w:type="dxa"/>
          </w:tcPr>
          <w:p w14:paraId="7AAEBEF6" w14:textId="77777777" w:rsidR="00DD2AEE" w:rsidRPr="0036258B" w:rsidRDefault="00DD2AEE" w:rsidP="00602E95">
            <w:pPr>
              <w:pStyle w:val="TAL"/>
              <w:keepNext w:val="0"/>
              <w:keepLines w:val="0"/>
              <w:rPr>
                <w:sz w:val="16"/>
                <w:szCs w:val="16"/>
              </w:rPr>
            </w:pPr>
          </w:p>
        </w:tc>
        <w:tc>
          <w:tcPr>
            <w:tcW w:w="1627" w:type="dxa"/>
          </w:tcPr>
          <w:p w14:paraId="1CE0E90B" w14:textId="77777777" w:rsidR="00DD2AEE" w:rsidRPr="0036258B" w:rsidRDefault="00DD2AEE" w:rsidP="00602E95">
            <w:pPr>
              <w:pStyle w:val="TAL"/>
              <w:keepNext w:val="0"/>
              <w:keepLines w:val="0"/>
              <w:rPr>
                <w:sz w:val="16"/>
                <w:szCs w:val="16"/>
                <w:lang w:eastAsia="zh-CN"/>
              </w:rPr>
            </w:pPr>
          </w:p>
        </w:tc>
      </w:tr>
      <w:tr w:rsidR="00DD2AEE" w:rsidRPr="0036258B" w14:paraId="193E5B73" w14:textId="77777777" w:rsidTr="00602E95">
        <w:trPr>
          <w:gridBefore w:val="1"/>
          <w:wBefore w:w="8" w:type="dxa"/>
          <w:jc w:val="center"/>
        </w:trPr>
        <w:tc>
          <w:tcPr>
            <w:tcW w:w="1123" w:type="dxa"/>
            <w:tcBorders>
              <w:bottom w:val="nil"/>
            </w:tcBorders>
            <w:shd w:val="clear" w:color="auto" w:fill="auto"/>
          </w:tcPr>
          <w:p w14:paraId="206C3687" w14:textId="77777777" w:rsidR="00DD2AEE" w:rsidRPr="0036258B" w:rsidRDefault="00DD2AEE" w:rsidP="00602E95">
            <w:pPr>
              <w:pStyle w:val="TAL"/>
              <w:keepNext w:val="0"/>
              <w:keepLines w:val="0"/>
              <w:rPr>
                <w:sz w:val="16"/>
                <w:szCs w:val="16"/>
              </w:rPr>
            </w:pPr>
            <w:r w:rsidRPr="0036258B">
              <w:rPr>
                <w:sz w:val="16"/>
                <w:szCs w:val="16"/>
              </w:rPr>
              <w:t>6.2.2.3</w:t>
            </w:r>
          </w:p>
        </w:tc>
        <w:tc>
          <w:tcPr>
            <w:tcW w:w="3619" w:type="dxa"/>
            <w:tcBorders>
              <w:bottom w:val="nil"/>
            </w:tcBorders>
            <w:shd w:val="clear" w:color="auto" w:fill="auto"/>
          </w:tcPr>
          <w:p w14:paraId="72749C67"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HRPD Idle / Serving cell becomes non-suitable</w:t>
            </w:r>
          </w:p>
        </w:tc>
        <w:tc>
          <w:tcPr>
            <w:tcW w:w="729" w:type="dxa"/>
            <w:gridSpan w:val="2"/>
            <w:tcBorders>
              <w:bottom w:val="nil"/>
            </w:tcBorders>
            <w:shd w:val="clear" w:color="auto" w:fill="auto"/>
          </w:tcPr>
          <w:p w14:paraId="7EA1009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19FC346" w14:textId="77777777" w:rsidR="00DD2AEE" w:rsidRPr="0036258B" w:rsidRDefault="00DD2AEE" w:rsidP="00602E95">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69130D00" w14:textId="77777777" w:rsidR="00DD2AEE" w:rsidRPr="0036258B" w:rsidRDefault="00DD2AEE" w:rsidP="00602E95">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1AE6982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B68361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7EEBD2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CDA9977" w14:textId="77777777" w:rsidR="00DD2AEE" w:rsidRPr="0036258B" w:rsidRDefault="00DD2AEE" w:rsidP="00602E95">
            <w:pPr>
              <w:pStyle w:val="TAL"/>
              <w:keepNext w:val="0"/>
              <w:keepLines w:val="0"/>
              <w:rPr>
                <w:sz w:val="16"/>
                <w:szCs w:val="16"/>
                <w:lang w:eastAsia="zh-CN"/>
              </w:rPr>
            </w:pPr>
          </w:p>
        </w:tc>
      </w:tr>
      <w:tr w:rsidR="00DD2AEE" w:rsidRPr="0036258B" w14:paraId="04EA929D" w14:textId="77777777" w:rsidTr="00602E95">
        <w:trPr>
          <w:gridBefore w:val="1"/>
          <w:wBefore w:w="8" w:type="dxa"/>
          <w:jc w:val="center"/>
        </w:trPr>
        <w:tc>
          <w:tcPr>
            <w:tcW w:w="1123" w:type="dxa"/>
            <w:tcBorders>
              <w:top w:val="nil"/>
              <w:bottom w:val="single" w:sz="4" w:space="0" w:color="auto"/>
            </w:tcBorders>
            <w:shd w:val="clear" w:color="auto" w:fill="auto"/>
          </w:tcPr>
          <w:p w14:paraId="08470FF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93B36C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FB0C91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C1FEAB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F7C93DA"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940C11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43CD10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C2C819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2745B97" w14:textId="77777777" w:rsidR="00DD2AEE" w:rsidRPr="0036258B" w:rsidRDefault="00DD2AEE" w:rsidP="00602E95">
            <w:pPr>
              <w:pStyle w:val="TAL"/>
              <w:keepNext w:val="0"/>
              <w:keepLines w:val="0"/>
              <w:rPr>
                <w:sz w:val="16"/>
                <w:szCs w:val="16"/>
                <w:lang w:eastAsia="zh-CN"/>
              </w:rPr>
            </w:pPr>
          </w:p>
        </w:tc>
      </w:tr>
      <w:tr w:rsidR="00DD2AEE" w:rsidRPr="0036258B" w14:paraId="3A181A93" w14:textId="77777777" w:rsidTr="00602E95">
        <w:trPr>
          <w:gridBefore w:val="1"/>
          <w:wBefore w:w="8" w:type="dxa"/>
          <w:jc w:val="center"/>
        </w:trPr>
        <w:tc>
          <w:tcPr>
            <w:tcW w:w="1123" w:type="dxa"/>
            <w:tcBorders>
              <w:bottom w:val="nil"/>
            </w:tcBorders>
            <w:shd w:val="clear" w:color="auto" w:fill="auto"/>
          </w:tcPr>
          <w:p w14:paraId="360753F2" w14:textId="77777777" w:rsidR="00DD2AEE" w:rsidRPr="0036258B" w:rsidRDefault="00DD2AEE" w:rsidP="00602E95">
            <w:pPr>
              <w:pStyle w:val="TAL"/>
              <w:keepNext w:val="0"/>
              <w:keepLines w:val="0"/>
              <w:rPr>
                <w:sz w:val="16"/>
                <w:szCs w:val="16"/>
              </w:rPr>
            </w:pPr>
            <w:r w:rsidRPr="0036258B">
              <w:rPr>
                <w:sz w:val="16"/>
                <w:szCs w:val="16"/>
              </w:rPr>
              <w:t>6.2.2.4</w:t>
            </w:r>
          </w:p>
        </w:tc>
        <w:tc>
          <w:tcPr>
            <w:tcW w:w="3619" w:type="dxa"/>
            <w:tcBorders>
              <w:bottom w:val="nil"/>
            </w:tcBorders>
            <w:shd w:val="clear" w:color="auto" w:fill="auto"/>
          </w:tcPr>
          <w:p w14:paraId="522C4C9F"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E-UTRAN RRC_IDLE to 1xRTT idle / Serving cell becomes non-suitable</w:t>
            </w:r>
          </w:p>
        </w:tc>
        <w:tc>
          <w:tcPr>
            <w:tcW w:w="729" w:type="dxa"/>
            <w:gridSpan w:val="2"/>
            <w:tcBorders>
              <w:bottom w:val="nil"/>
            </w:tcBorders>
            <w:shd w:val="clear" w:color="auto" w:fill="auto"/>
          </w:tcPr>
          <w:p w14:paraId="08844436"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53973ED" w14:textId="77777777" w:rsidR="00DD2AEE" w:rsidRPr="0036258B" w:rsidRDefault="00DD2AEE" w:rsidP="00602E95">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182140AA" w14:textId="77777777" w:rsidR="00DD2AEE" w:rsidRPr="0036258B" w:rsidRDefault="00DD2AEE" w:rsidP="00602E95">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339" w:type="dxa"/>
            <w:gridSpan w:val="2"/>
          </w:tcPr>
          <w:p w14:paraId="4EBA6D0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60F4C8DB" w14:textId="77777777" w:rsidR="00DD2AEE" w:rsidRPr="0036258B" w:rsidRDefault="00DD2AEE" w:rsidP="00602E95">
            <w:pPr>
              <w:pStyle w:val="TAL"/>
              <w:keepNext w:val="0"/>
              <w:keepLines w:val="0"/>
              <w:rPr>
                <w:sz w:val="16"/>
                <w:szCs w:val="16"/>
              </w:rPr>
            </w:pPr>
          </w:p>
        </w:tc>
        <w:tc>
          <w:tcPr>
            <w:tcW w:w="1487" w:type="dxa"/>
          </w:tcPr>
          <w:p w14:paraId="29CA5F50" w14:textId="77777777" w:rsidR="00DD2AEE" w:rsidRPr="0036258B" w:rsidRDefault="00DD2AEE" w:rsidP="00602E95">
            <w:pPr>
              <w:pStyle w:val="TAL"/>
              <w:keepNext w:val="0"/>
              <w:keepLines w:val="0"/>
              <w:rPr>
                <w:sz w:val="16"/>
                <w:szCs w:val="16"/>
              </w:rPr>
            </w:pPr>
          </w:p>
        </w:tc>
        <w:tc>
          <w:tcPr>
            <w:tcW w:w="1627" w:type="dxa"/>
          </w:tcPr>
          <w:p w14:paraId="53B74D2A" w14:textId="77777777" w:rsidR="00DD2AEE" w:rsidRPr="0036258B" w:rsidRDefault="00DD2AEE" w:rsidP="00602E95">
            <w:pPr>
              <w:pStyle w:val="TAL"/>
              <w:keepNext w:val="0"/>
              <w:keepLines w:val="0"/>
              <w:rPr>
                <w:sz w:val="16"/>
                <w:szCs w:val="16"/>
                <w:lang w:eastAsia="zh-CN"/>
              </w:rPr>
            </w:pPr>
          </w:p>
        </w:tc>
      </w:tr>
      <w:tr w:rsidR="00DD2AEE" w:rsidRPr="0036258B" w14:paraId="1B98C6F5" w14:textId="77777777" w:rsidTr="00602E95">
        <w:trPr>
          <w:gridBefore w:val="1"/>
          <w:wBefore w:w="8" w:type="dxa"/>
          <w:jc w:val="center"/>
        </w:trPr>
        <w:tc>
          <w:tcPr>
            <w:tcW w:w="1123" w:type="dxa"/>
            <w:tcBorders>
              <w:top w:val="nil"/>
              <w:bottom w:val="single" w:sz="4" w:space="0" w:color="auto"/>
            </w:tcBorders>
            <w:shd w:val="clear" w:color="auto" w:fill="auto"/>
          </w:tcPr>
          <w:p w14:paraId="49C05CD5"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3B632A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C1A08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23965D7"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F04C56A" w14:textId="77777777" w:rsidR="00DD2AEE" w:rsidRPr="0036258B" w:rsidRDefault="00DD2AEE" w:rsidP="00602E95">
            <w:pPr>
              <w:pStyle w:val="TAL"/>
              <w:keepNext w:val="0"/>
              <w:keepLines w:val="0"/>
              <w:rPr>
                <w:sz w:val="16"/>
                <w:szCs w:val="16"/>
              </w:rPr>
            </w:pPr>
          </w:p>
        </w:tc>
        <w:tc>
          <w:tcPr>
            <w:tcW w:w="1339" w:type="dxa"/>
            <w:gridSpan w:val="2"/>
          </w:tcPr>
          <w:p w14:paraId="55166B5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581FED46" w14:textId="77777777" w:rsidR="00DD2AEE" w:rsidRPr="0036258B" w:rsidRDefault="00DD2AEE" w:rsidP="00602E95">
            <w:pPr>
              <w:pStyle w:val="TAL"/>
              <w:keepNext w:val="0"/>
              <w:keepLines w:val="0"/>
              <w:rPr>
                <w:sz w:val="16"/>
                <w:szCs w:val="16"/>
              </w:rPr>
            </w:pPr>
          </w:p>
        </w:tc>
        <w:tc>
          <w:tcPr>
            <w:tcW w:w="1487" w:type="dxa"/>
          </w:tcPr>
          <w:p w14:paraId="5BDE7104" w14:textId="77777777" w:rsidR="00DD2AEE" w:rsidRPr="0036258B" w:rsidRDefault="00DD2AEE" w:rsidP="00602E95">
            <w:pPr>
              <w:pStyle w:val="TAL"/>
              <w:keepNext w:val="0"/>
              <w:keepLines w:val="0"/>
              <w:rPr>
                <w:sz w:val="16"/>
                <w:szCs w:val="16"/>
              </w:rPr>
            </w:pPr>
          </w:p>
        </w:tc>
        <w:tc>
          <w:tcPr>
            <w:tcW w:w="1627" w:type="dxa"/>
          </w:tcPr>
          <w:p w14:paraId="7FA29771" w14:textId="77777777" w:rsidR="00DD2AEE" w:rsidRPr="0036258B" w:rsidRDefault="00DD2AEE" w:rsidP="00602E95">
            <w:pPr>
              <w:pStyle w:val="TAL"/>
              <w:keepNext w:val="0"/>
              <w:keepLines w:val="0"/>
              <w:rPr>
                <w:sz w:val="16"/>
                <w:szCs w:val="16"/>
                <w:lang w:eastAsia="zh-CN"/>
              </w:rPr>
            </w:pPr>
          </w:p>
        </w:tc>
      </w:tr>
      <w:tr w:rsidR="00DD2AEE" w:rsidRPr="0036258B" w14:paraId="22E11941" w14:textId="77777777" w:rsidTr="00602E95">
        <w:trPr>
          <w:gridBefore w:val="1"/>
          <w:wBefore w:w="8" w:type="dxa"/>
          <w:jc w:val="center"/>
        </w:trPr>
        <w:tc>
          <w:tcPr>
            <w:tcW w:w="1123" w:type="dxa"/>
            <w:tcBorders>
              <w:bottom w:val="nil"/>
            </w:tcBorders>
            <w:shd w:val="clear" w:color="auto" w:fill="auto"/>
          </w:tcPr>
          <w:p w14:paraId="4F15770D" w14:textId="77777777" w:rsidR="00DD2AEE" w:rsidRPr="0036258B" w:rsidRDefault="00DD2AEE" w:rsidP="00602E95">
            <w:pPr>
              <w:pStyle w:val="TAL"/>
              <w:keepNext w:val="0"/>
              <w:keepLines w:val="0"/>
              <w:rPr>
                <w:sz w:val="16"/>
                <w:szCs w:val="16"/>
              </w:rPr>
            </w:pPr>
            <w:r w:rsidRPr="0036258B">
              <w:rPr>
                <w:sz w:val="16"/>
                <w:szCs w:val="16"/>
              </w:rPr>
              <w:t>6.2.2.5</w:t>
            </w:r>
          </w:p>
        </w:tc>
        <w:tc>
          <w:tcPr>
            <w:tcW w:w="3619" w:type="dxa"/>
            <w:tcBorders>
              <w:bottom w:val="nil"/>
            </w:tcBorders>
            <w:shd w:val="clear" w:color="auto" w:fill="auto"/>
          </w:tcPr>
          <w:p w14:paraId="05850398" w14:textId="77777777" w:rsidR="00DD2AEE" w:rsidRPr="0036258B" w:rsidRDefault="00DD2AEE" w:rsidP="00602E95">
            <w:pPr>
              <w:pStyle w:val="TAL"/>
              <w:keepNext w:val="0"/>
              <w:keepLines w:val="0"/>
              <w:rPr>
                <w:sz w:val="16"/>
                <w:szCs w:val="16"/>
              </w:rPr>
            </w:pPr>
            <w:r w:rsidRPr="0036258B">
              <w:rPr>
                <w:sz w:val="16"/>
                <w:szCs w:val="16"/>
              </w:rPr>
              <w:t>Cell selection / No USIM</w:t>
            </w:r>
          </w:p>
        </w:tc>
        <w:tc>
          <w:tcPr>
            <w:tcW w:w="729" w:type="dxa"/>
            <w:gridSpan w:val="2"/>
            <w:tcBorders>
              <w:bottom w:val="nil"/>
            </w:tcBorders>
            <w:shd w:val="clear" w:color="auto" w:fill="auto"/>
          </w:tcPr>
          <w:p w14:paraId="5AE797D6" w14:textId="77777777" w:rsidR="00DD2AEE" w:rsidRPr="0036258B" w:rsidRDefault="00DD2AEE" w:rsidP="00602E95">
            <w:pPr>
              <w:pStyle w:val="TAC"/>
              <w:keepNext w:val="0"/>
              <w:keepLines w:val="0"/>
              <w:rPr>
                <w:sz w:val="16"/>
                <w:szCs w:val="16"/>
              </w:rPr>
            </w:pPr>
            <w:r w:rsidRPr="0036258B">
              <w:rPr>
                <w:sz w:val="16"/>
                <w:szCs w:val="16"/>
              </w:rPr>
              <w:t xml:space="preserve">Rel-8 </w:t>
            </w:r>
          </w:p>
        </w:tc>
        <w:tc>
          <w:tcPr>
            <w:tcW w:w="1123" w:type="dxa"/>
            <w:tcBorders>
              <w:bottom w:val="nil"/>
            </w:tcBorders>
            <w:shd w:val="clear" w:color="auto" w:fill="auto"/>
          </w:tcPr>
          <w:p w14:paraId="01B8E0BC" w14:textId="77777777" w:rsidR="00DD2AEE" w:rsidRPr="0036258B" w:rsidRDefault="00DD2AEE" w:rsidP="00602E95">
            <w:pPr>
              <w:pStyle w:val="TAC"/>
              <w:keepNext w:val="0"/>
              <w:keepLines w:val="0"/>
              <w:rPr>
                <w:sz w:val="16"/>
                <w:szCs w:val="16"/>
              </w:rPr>
            </w:pPr>
            <w:r w:rsidRPr="0036258B">
              <w:rPr>
                <w:sz w:val="16"/>
                <w:szCs w:val="16"/>
              </w:rPr>
              <w:t>C182</w:t>
            </w:r>
          </w:p>
        </w:tc>
        <w:tc>
          <w:tcPr>
            <w:tcW w:w="3485" w:type="dxa"/>
            <w:tcBorders>
              <w:bottom w:val="nil"/>
            </w:tcBorders>
            <w:shd w:val="clear" w:color="auto" w:fill="auto"/>
          </w:tcPr>
          <w:p w14:paraId="2C9246AB" w14:textId="77777777" w:rsidR="00DD2AEE" w:rsidRPr="0036258B" w:rsidRDefault="00DD2AEE" w:rsidP="00602E95">
            <w:pPr>
              <w:pStyle w:val="TAL"/>
              <w:keepNext w:val="0"/>
              <w:keepLines w:val="0"/>
              <w:rPr>
                <w:sz w:val="16"/>
                <w:szCs w:val="16"/>
              </w:rPr>
            </w:pPr>
            <w:r w:rsidRPr="0036258B">
              <w:rPr>
                <w:sz w:val="16"/>
                <w:szCs w:val="16"/>
              </w:rPr>
              <w:t>UEs supporting E-UTRA and UTRA and not supporting of IMS emergency call and NOT Category M1</w:t>
            </w:r>
          </w:p>
        </w:tc>
        <w:tc>
          <w:tcPr>
            <w:tcW w:w="1339" w:type="dxa"/>
            <w:gridSpan w:val="2"/>
            <w:tcBorders>
              <w:bottom w:val="single" w:sz="4" w:space="0" w:color="auto"/>
            </w:tcBorders>
          </w:tcPr>
          <w:p w14:paraId="02ADD4B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1C5F24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1EC756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76182BA" w14:textId="77777777" w:rsidR="00DD2AEE" w:rsidRPr="0036258B" w:rsidRDefault="00DD2AEE" w:rsidP="00602E95">
            <w:pPr>
              <w:pStyle w:val="TAL"/>
              <w:keepNext w:val="0"/>
              <w:keepLines w:val="0"/>
              <w:rPr>
                <w:sz w:val="16"/>
                <w:szCs w:val="16"/>
                <w:lang w:eastAsia="zh-CN"/>
              </w:rPr>
            </w:pPr>
          </w:p>
        </w:tc>
      </w:tr>
      <w:tr w:rsidR="00DD2AEE" w:rsidRPr="0036258B" w14:paraId="4726BC11" w14:textId="77777777" w:rsidTr="00602E95">
        <w:trPr>
          <w:gridBefore w:val="1"/>
          <w:wBefore w:w="8" w:type="dxa"/>
          <w:jc w:val="center"/>
        </w:trPr>
        <w:tc>
          <w:tcPr>
            <w:tcW w:w="1123" w:type="dxa"/>
            <w:tcBorders>
              <w:top w:val="nil"/>
              <w:bottom w:val="single" w:sz="4" w:space="0" w:color="auto"/>
            </w:tcBorders>
            <w:shd w:val="clear" w:color="auto" w:fill="auto"/>
          </w:tcPr>
          <w:p w14:paraId="30928A8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0D88A6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42377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D574E04"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958B6C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B67A3E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20897D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EB6A7D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050CF1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80F53AC" w14:textId="77777777" w:rsidTr="00602E95">
        <w:trPr>
          <w:gridBefore w:val="1"/>
          <w:wBefore w:w="8" w:type="dxa"/>
          <w:jc w:val="center"/>
        </w:trPr>
        <w:tc>
          <w:tcPr>
            <w:tcW w:w="1123" w:type="dxa"/>
            <w:tcBorders>
              <w:bottom w:val="nil"/>
            </w:tcBorders>
            <w:shd w:val="clear" w:color="auto" w:fill="auto"/>
          </w:tcPr>
          <w:p w14:paraId="3409AFEB" w14:textId="77777777" w:rsidR="00DD2AEE" w:rsidRPr="0036258B" w:rsidRDefault="00DD2AEE" w:rsidP="00602E95">
            <w:pPr>
              <w:pStyle w:val="TAL"/>
              <w:keepNext w:val="0"/>
              <w:keepLines w:val="0"/>
              <w:rPr>
                <w:sz w:val="16"/>
                <w:szCs w:val="16"/>
              </w:rPr>
            </w:pPr>
            <w:r w:rsidRPr="0036258B">
              <w:rPr>
                <w:sz w:val="16"/>
                <w:szCs w:val="16"/>
              </w:rPr>
              <w:t>6.2.2.6</w:t>
            </w:r>
          </w:p>
        </w:tc>
        <w:tc>
          <w:tcPr>
            <w:tcW w:w="3619" w:type="dxa"/>
            <w:tcBorders>
              <w:bottom w:val="nil"/>
            </w:tcBorders>
            <w:shd w:val="clear" w:color="auto" w:fill="auto"/>
          </w:tcPr>
          <w:p w14:paraId="72AE98BE" w14:textId="77777777" w:rsidR="00DD2AEE" w:rsidRPr="0036258B" w:rsidRDefault="00DD2AEE" w:rsidP="00602E95">
            <w:pPr>
              <w:pStyle w:val="TAL"/>
              <w:keepNext w:val="0"/>
              <w:keepLines w:val="0"/>
              <w:rPr>
                <w:sz w:val="16"/>
                <w:szCs w:val="16"/>
              </w:rPr>
            </w:pPr>
            <w:r w:rsidRPr="0036258B">
              <w:rPr>
                <w:sz w:val="16"/>
                <w:szCs w:val="16"/>
              </w:rPr>
              <w:t xml:space="preserve">Inter-RAT Cell 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E-UTRA_RRC_IDLE / Serving cell becomes non-suitable</w:t>
            </w:r>
          </w:p>
        </w:tc>
        <w:tc>
          <w:tcPr>
            <w:tcW w:w="729" w:type="dxa"/>
            <w:gridSpan w:val="2"/>
            <w:tcBorders>
              <w:bottom w:val="nil"/>
            </w:tcBorders>
            <w:shd w:val="clear" w:color="auto" w:fill="auto"/>
          </w:tcPr>
          <w:p w14:paraId="2F26B114"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A641013"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6BC99180"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Pr>
          <w:p w14:paraId="2EDFCB3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5A83F696" w14:textId="77777777" w:rsidR="00DD2AEE" w:rsidRPr="0036258B" w:rsidRDefault="00DD2AEE" w:rsidP="00602E95">
            <w:pPr>
              <w:pStyle w:val="TAL"/>
              <w:keepNext w:val="0"/>
              <w:keepLines w:val="0"/>
              <w:rPr>
                <w:sz w:val="16"/>
                <w:szCs w:val="16"/>
              </w:rPr>
            </w:pPr>
          </w:p>
        </w:tc>
        <w:tc>
          <w:tcPr>
            <w:tcW w:w="1487" w:type="dxa"/>
          </w:tcPr>
          <w:p w14:paraId="1397D121" w14:textId="77777777" w:rsidR="00DD2AEE" w:rsidRPr="0036258B" w:rsidRDefault="00DD2AEE" w:rsidP="00602E95">
            <w:pPr>
              <w:pStyle w:val="TAL"/>
              <w:keepNext w:val="0"/>
              <w:keepLines w:val="0"/>
              <w:rPr>
                <w:sz w:val="16"/>
                <w:szCs w:val="16"/>
              </w:rPr>
            </w:pPr>
          </w:p>
        </w:tc>
        <w:tc>
          <w:tcPr>
            <w:tcW w:w="1627" w:type="dxa"/>
          </w:tcPr>
          <w:p w14:paraId="423EA366" w14:textId="77777777" w:rsidR="00DD2AEE" w:rsidRPr="0036258B" w:rsidRDefault="00DD2AEE" w:rsidP="00602E95">
            <w:pPr>
              <w:pStyle w:val="TAL"/>
              <w:keepNext w:val="0"/>
              <w:keepLines w:val="0"/>
              <w:rPr>
                <w:sz w:val="16"/>
                <w:szCs w:val="16"/>
                <w:lang w:eastAsia="zh-CN"/>
              </w:rPr>
            </w:pPr>
          </w:p>
        </w:tc>
      </w:tr>
      <w:tr w:rsidR="00DD2AEE" w:rsidRPr="0036258B" w14:paraId="1E05D412" w14:textId="77777777" w:rsidTr="00602E95">
        <w:trPr>
          <w:gridBefore w:val="1"/>
          <w:wBefore w:w="8" w:type="dxa"/>
          <w:jc w:val="center"/>
        </w:trPr>
        <w:tc>
          <w:tcPr>
            <w:tcW w:w="1123" w:type="dxa"/>
            <w:tcBorders>
              <w:top w:val="nil"/>
              <w:bottom w:val="single" w:sz="4" w:space="0" w:color="auto"/>
            </w:tcBorders>
            <w:shd w:val="clear" w:color="auto" w:fill="auto"/>
          </w:tcPr>
          <w:p w14:paraId="7F09E29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946DDD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EB8C43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14B4BC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0A76305" w14:textId="77777777" w:rsidR="00DD2AEE" w:rsidRPr="0036258B" w:rsidRDefault="00DD2AEE" w:rsidP="00602E95">
            <w:pPr>
              <w:pStyle w:val="TAL"/>
              <w:keepNext w:val="0"/>
              <w:keepLines w:val="0"/>
              <w:rPr>
                <w:sz w:val="16"/>
                <w:szCs w:val="16"/>
              </w:rPr>
            </w:pPr>
          </w:p>
        </w:tc>
        <w:tc>
          <w:tcPr>
            <w:tcW w:w="1339" w:type="dxa"/>
            <w:gridSpan w:val="2"/>
          </w:tcPr>
          <w:p w14:paraId="308E7A1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64EF15A1" w14:textId="77777777" w:rsidR="00DD2AEE" w:rsidRPr="0036258B" w:rsidRDefault="00DD2AEE" w:rsidP="00602E95">
            <w:pPr>
              <w:pStyle w:val="TAL"/>
              <w:keepNext w:val="0"/>
              <w:keepLines w:val="0"/>
              <w:rPr>
                <w:sz w:val="16"/>
                <w:szCs w:val="16"/>
              </w:rPr>
            </w:pPr>
          </w:p>
        </w:tc>
        <w:tc>
          <w:tcPr>
            <w:tcW w:w="1487" w:type="dxa"/>
          </w:tcPr>
          <w:p w14:paraId="431DB331" w14:textId="77777777" w:rsidR="00DD2AEE" w:rsidRPr="0036258B" w:rsidRDefault="00DD2AEE" w:rsidP="00602E95">
            <w:pPr>
              <w:pStyle w:val="TAL"/>
              <w:keepNext w:val="0"/>
              <w:keepLines w:val="0"/>
              <w:rPr>
                <w:sz w:val="16"/>
                <w:szCs w:val="16"/>
              </w:rPr>
            </w:pPr>
          </w:p>
        </w:tc>
        <w:tc>
          <w:tcPr>
            <w:tcW w:w="1627" w:type="dxa"/>
          </w:tcPr>
          <w:p w14:paraId="65703DF5" w14:textId="77777777" w:rsidR="00DD2AEE" w:rsidRPr="0036258B" w:rsidRDefault="00DD2AEE" w:rsidP="00602E95">
            <w:pPr>
              <w:pStyle w:val="TAL"/>
              <w:keepNext w:val="0"/>
              <w:keepLines w:val="0"/>
              <w:rPr>
                <w:sz w:val="16"/>
                <w:szCs w:val="16"/>
                <w:lang w:eastAsia="zh-CN"/>
              </w:rPr>
            </w:pPr>
          </w:p>
        </w:tc>
      </w:tr>
      <w:tr w:rsidR="00DD2AEE" w:rsidRPr="0036258B" w14:paraId="33493904" w14:textId="77777777" w:rsidTr="00602E95">
        <w:trPr>
          <w:gridBefore w:val="1"/>
          <w:wBefore w:w="8" w:type="dxa"/>
          <w:jc w:val="center"/>
        </w:trPr>
        <w:tc>
          <w:tcPr>
            <w:tcW w:w="1123" w:type="dxa"/>
            <w:tcBorders>
              <w:top w:val="single" w:sz="4" w:space="0" w:color="auto"/>
              <w:bottom w:val="nil"/>
            </w:tcBorders>
            <w:shd w:val="clear" w:color="auto" w:fill="auto"/>
          </w:tcPr>
          <w:p w14:paraId="60A577E0" w14:textId="77777777" w:rsidR="00DD2AEE" w:rsidRPr="0036258B" w:rsidRDefault="00DD2AEE" w:rsidP="00602E95">
            <w:pPr>
              <w:pStyle w:val="TAL"/>
              <w:keepNext w:val="0"/>
              <w:keepLines w:val="0"/>
              <w:rPr>
                <w:sz w:val="16"/>
                <w:szCs w:val="16"/>
              </w:rPr>
            </w:pPr>
            <w:r w:rsidRPr="0036258B">
              <w:rPr>
                <w:sz w:val="16"/>
                <w:szCs w:val="16"/>
              </w:rPr>
              <w:lastRenderedPageBreak/>
              <w:t>6.2.2.7</w:t>
            </w:r>
          </w:p>
        </w:tc>
        <w:tc>
          <w:tcPr>
            <w:tcW w:w="3619" w:type="dxa"/>
            <w:tcBorders>
              <w:top w:val="single" w:sz="4" w:space="0" w:color="auto"/>
              <w:bottom w:val="nil"/>
            </w:tcBorders>
            <w:shd w:val="clear" w:color="auto" w:fill="auto"/>
          </w:tcPr>
          <w:p w14:paraId="46F4B533" w14:textId="77777777" w:rsidR="00DD2AEE" w:rsidRPr="0036258B" w:rsidRDefault="00DD2AEE" w:rsidP="00602E95">
            <w:pPr>
              <w:pStyle w:val="TAL"/>
              <w:keepNext w:val="0"/>
              <w:keepLines w:val="0"/>
              <w:rPr>
                <w:sz w:val="16"/>
                <w:szCs w:val="16"/>
              </w:rPr>
            </w:pPr>
            <w:r w:rsidRPr="0036258B">
              <w:rPr>
                <w:sz w:val="16"/>
                <w:szCs w:val="16"/>
              </w:rPr>
              <w:t xml:space="preserve">Inter-RAT Cell 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E-UTRA_RRC_IDLE,</w:t>
            </w:r>
            <w:r>
              <w:rPr>
                <w:sz w:val="16"/>
                <w:szCs w:val="16"/>
              </w:rPr>
              <w:t xml:space="preserve"> </w:t>
            </w:r>
            <w:r w:rsidRPr="0036258B">
              <w:rPr>
                <w:sz w:val="16"/>
                <w:szCs w:val="16"/>
              </w:rPr>
              <w:t>when the serving cell is barred</w:t>
            </w:r>
          </w:p>
        </w:tc>
        <w:tc>
          <w:tcPr>
            <w:tcW w:w="729" w:type="dxa"/>
            <w:gridSpan w:val="2"/>
            <w:tcBorders>
              <w:top w:val="single" w:sz="4" w:space="0" w:color="auto"/>
              <w:bottom w:val="nil"/>
            </w:tcBorders>
            <w:shd w:val="clear" w:color="auto" w:fill="auto"/>
          </w:tcPr>
          <w:p w14:paraId="34D843CA"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7AD6330" w14:textId="77777777" w:rsidR="00DD2AEE" w:rsidRPr="0036258B" w:rsidDel="00746051" w:rsidRDefault="00DD2AEE" w:rsidP="00602E95">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01C31B3B"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Pr>
          <w:p w14:paraId="34F864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38307F37" w14:textId="77777777" w:rsidR="00DD2AEE" w:rsidRPr="0036258B" w:rsidRDefault="00DD2AEE" w:rsidP="00602E95">
            <w:pPr>
              <w:pStyle w:val="TAL"/>
              <w:keepNext w:val="0"/>
              <w:keepLines w:val="0"/>
              <w:rPr>
                <w:sz w:val="16"/>
                <w:szCs w:val="16"/>
              </w:rPr>
            </w:pPr>
          </w:p>
        </w:tc>
        <w:tc>
          <w:tcPr>
            <w:tcW w:w="1487" w:type="dxa"/>
          </w:tcPr>
          <w:p w14:paraId="378D2983" w14:textId="77777777" w:rsidR="00DD2AEE" w:rsidRPr="0036258B" w:rsidRDefault="00DD2AEE" w:rsidP="00602E95">
            <w:pPr>
              <w:pStyle w:val="TAL"/>
              <w:keepNext w:val="0"/>
              <w:keepLines w:val="0"/>
              <w:rPr>
                <w:sz w:val="16"/>
                <w:szCs w:val="16"/>
              </w:rPr>
            </w:pPr>
          </w:p>
        </w:tc>
        <w:tc>
          <w:tcPr>
            <w:tcW w:w="1627" w:type="dxa"/>
          </w:tcPr>
          <w:p w14:paraId="3D7E59D6" w14:textId="77777777" w:rsidR="00DD2AEE" w:rsidRPr="0036258B" w:rsidRDefault="00DD2AEE" w:rsidP="00602E95">
            <w:pPr>
              <w:pStyle w:val="TAL"/>
              <w:keepNext w:val="0"/>
              <w:keepLines w:val="0"/>
              <w:rPr>
                <w:sz w:val="16"/>
                <w:szCs w:val="16"/>
                <w:lang w:eastAsia="zh-CN"/>
              </w:rPr>
            </w:pPr>
          </w:p>
        </w:tc>
      </w:tr>
      <w:tr w:rsidR="00DD2AEE" w:rsidRPr="0036258B" w14:paraId="51450908" w14:textId="77777777" w:rsidTr="00602E95">
        <w:trPr>
          <w:gridBefore w:val="1"/>
          <w:wBefore w:w="8" w:type="dxa"/>
          <w:jc w:val="center"/>
        </w:trPr>
        <w:tc>
          <w:tcPr>
            <w:tcW w:w="1123" w:type="dxa"/>
            <w:tcBorders>
              <w:top w:val="nil"/>
              <w:bottom w:val="single" w:sz="4" w:space="0" w:color="auto"/>
            </w:tcBorders>
            <w:shd w:val="clear" w:color="auto" w:fill="auto"/>
          </w:tcPr>
          <w:p w14:paraId="1B1D12DE"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5697BE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AC3420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FC90313"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D87C58B" w14:textId="77777777" w:rsidR="00DD2AEE" w:rsidRPr="0036258B" w:rsidRDefault="00DD2AEE" w:rsidP="00602E95">
            <w:pPr>
              <w:pStyle w:val="TAL"/>
              <w:keepNext w:val="0"/>
              <w:keepLines w:val="0"/>
              <w:rPr>
                <w:sz w:val="16"/>
                <w:szCs w:val="16"/>
              </w:rPr>
            </w:pPr>
          </w:p>
        </w:tc>
        <w:tc>
          <w:tcPr>
            <w:tcW w:w="1339" w:type="dxa"/>
            <w:gridSpan w:val="2"/>
          </w:tcPr>
          <w:p w14:paraId="6CB256E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10BE0F2E" w14:textId="77777777" w:rsidR="00DD2AEE" w:rsidRPr="0036258B" w:rsidRDefault="00DD2AEE" w:rsidP="00602E95">
            <w:pPr>
              <w:pStyle w:val="TAL"/>
              <w:keepNext w:val="0"/>
              <w:keepLines w:val="0"/>
              <w:rPr>
                <w:sz w:val="16"/>
                <w:szCs w:val="16"/>
              </w:rPr>
            </w:pPr>
          </w:p>
        </w:tc>
        <w:tc>
          <w:tcPr>
            <w:tcW w:w="1487" w:type="dxa"/>
          </w:tcPr>
          <w:p w14:paraId="66591107" w14:textId="77777777" w:rsidR="00DD2AEE" w:rsidRPr="0036258B" w:rsidRDefault="00DD2AEE" w:rsidP="00602E95">
            <w:pPr>
              <w:pStyle w:val="TAL"/>
              <w:keepNext w:val="0"/>
              <w:keepLines w:val="0"/>
              <w:rPr>
                <w:sz w:val="16"/>
                <w:szCs w:val="16"/>
              </w:rPr>
            </w:pPr>
          </w:p>
        </w:tc>
        <w:tc>
          <w:tcPr>
            <w:tcW w:w="1627" w:type="dxa"/>
          </w:tcPr>
          <w:p w14:paraId="01EF3807" w14:textId="77777777" w:rsidR="00DD2AEE" w:rsidRPr="0036258B" w:rsidRDefault="00DD2AEE" w:rsidP="00602E95">
            <w:pPr>
              <w:pStyle w:val="TAL"/>
              <w:keepNext w:val="0"/>
              <w:keepLines w:val="0"/>
              <w:rPr>
                <w:sz w:val="16"/>
                <w:szCs w:val="16"/>
                <w:lang w:eastAsia="zh-CN"/>
              </w:rPr>
            </w:pPr>
          </w:p>
        </w:tc>
      </w:tr>
      <w:tr w:rsidR="00DD2AEE" w:rsidRPr="0036258B" w14:paraId="3730D5C3" w14:textId="77777777" w:rsidTr="00602E95">
        <w:trPr>
          <w:gridBefore w:val="1"/>
          <w:wBefore w:w="8" w:type="dxa"/>
          <w:jc w:val="center"/>
        </w:trPr>
        <w:tc>
          <w:tcPr>
            <w:tcW w:w="1123" w:type="dxa"/>
            <w:tcBorders>
              <w:top w:val="single" w:sz="4" w:space="0" w:color="auto"/>
              <w:bottom w:val="nil"/>
            </w:tcBorders>
            <w:shd w:val="clear" w:color="auto" w:fill="auto"/>
          </w:tcPr>
          <w:p w14:paraId="6078635B" w14:textId="77777777" w:rsidR="00DD2AEE" w:rsidRPr="0036258B" w:rsidRDefault="00DD2AEE" w:rsidP="00602E95">
            <w:pPr>
              <w:pStyle w:val="TAL"/>
              <w:keepNext w:val="0"/>
              <w:keepLines w:val="0"/>
              <w:rPr>
                <w:sz w:val="16"/>
                <w:szCs w:val="16"/>
              </w:rPr>
            </w:pPr>
            <w:r w:rsidRPr="0036258B">
              <w:rPr>
                <w:sz w:val="16"/>
                <w:szCs w:val="16"/>
              </w:rPr>
              <w:t>6.2.2.8</w:t>
            </w:r>
          </w:p>
        </w:tc>
        <w:tc>
          <w:tcPr>
            <w:tcW w:w="3619" w:type="dxa"/>
            <w:tcBorders>
              <w:top w:val="single" w:sz="4" w:space="0" w:color="auto"/>
              <w:bottom w:val="nil"/>
            </w:tcBorders>
            <w:shd w:val="clear" w:color="auto" w:fill="auto"/>
          </w:tcPr>
          <w:p w14:paraId="058876AD" w14:textId="77777777" w:rsidR="00DD2AEE" w:rsidRPr="0036258B" w:rsidRDefault="00DD2AEE" w:rsidP="00602E95">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 xml:space="preserve">ell selection / From </w:t>
            </w:r>
            <w:proofErr w:type="spellStart"/>
            <w:r w:rsidRPr="0036258B">
              <w:rPr>
                <w:rFonts w:ascii="Arial" w:hAnsi="Arial" w:cs="Arial"/>
                <w:sz w:val="16"/>
                <w:szCs w:val="16"/>
              </w:rPr>
              <w:t>UTRA_Idle</w:t>
            </w:r>
            <w:proofErr w:type="spellEnd"/>
            <w:r w:rsidRPr="0036258B">
              <w:rPr>
                <w:rFonts w:ascii="Arial" w:hAnsi="Arial" w:cs="Arial"/>
                <w:sz w:val="16"/>
                <w:szCs w:val="16"/>
              </w:rPr>
              <w:t xml:space="preserve"> to E-UTRA RRC_IDLE / Serving cell becomes non-suitable</w:t>
            </w:r>
          </w:p>
        </w:tc>
        <w:tc>
          <w:tcPr>
            <w:tcW w:w="729" w:type="dxa"/>
            <w:gridSpan w:val="2"/>
            <w:tcBorders>
              <w:top w:val="single" w:sz="4" w:space="0" w:color="auto"/>
              <w:bottom w:val="nil"/>
            </w:tcBorders>
            <w:shd w:val="clear" w:color="auto" w:fill="auto"/>
          </w:tcPr>
          <w:p w14:paraId="5F3D6B7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524FA86A"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54FCC698"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Pr>
          <w:p w14:paraId="005B982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54E7D479" w14:textId="77777777" w:rsidR="00DD2AEE" w:rsidRPr="0036258B" w:rsidRDefault="00DD2AEE" w:rsidP="00602E95">
            <w:pPr>
              <w:pStyle w:val="TAL"/>
              <w:keepNext w:val="0"/>
              <w:keepLines w:val="0"/>
              <w:rPr>
                <w:sz w:val="16"/>
                <w:szCs w:val="16"/>
              </w:rPr>
            </w:pPr>
          </w:p>
        </w:tc>
        <w:tc>
          <w:tcPr>
            <w:tcW w:w="1487" w:type="dxa"/>
          </w:tcPr>
          <w:p w14:paraId="5CCEFF6C" w14:textId="77777777" w:rsidR="00DD2AEE" w:rsidRPr="0036258B" w:rsidRDefault="00DD2AEE" w:rsidP="00602E95">
            <w:pPr>
              <w:pStyle w:val="TAL"/>
              <w:keepNext w:val="0"/>
              <w:keepLines w:val="0"/>
              <w:rPr>
                <w:sz w:val="16"/>
                <w:szCs w:val="16"/>
              </w:rPr>
            </w:pPr>
          </w:p>
        </w:tc>
        <w:tc>
          <w:tcPr>
            <w:tcW w:w="1627" w:type="dxa"/>
          </w:tcPr>
          <w:p w14:paraId="0C29B5D1" w14:textId="77777777" w:rsidR="00DD2AEE" w:rsidRPr="0036258B" w:rsidRDefault="00DD2AEE" w:rsidP="00602E95">
            <w:pPr>
              <w:pStyle w:val="TAL"/>
              <w:keepNext w:val="0"/>
              <w:keepLines w:val="0"/>
              <w:rPr>
                <w:sz w:val="16"/>
                <w:szCs w:val="16"/>
                <w:lang w:eastAsia="zh-CN"/>
              </w:rPr>
            </w:pPr>
          </w:p>
        </w:tc>
      </w:tr>
      <w:tr w:rsidR="00DD2AEE" w:rsidRPr="0036258B" w14:paraId="1E3EB658" w14:textId="77777777" w:rsidTr="00602E95">
        <w:trPr>
          <w:gridBefore w:val="1"/>
          <w:wBefore w:w="8" w:type="dxa"/>
          <w:jc w:val="center"/>
        </w:trPr>
        <w:tc>
          <w:tcPr>
            <w:tcW w:w="1123" w:type="dxa"/>
            <w:tcBorders>
              <w:top w:val="nil"/>
              <w:bottom w:val="single" w:sz="4" w:space="0" w:color="auto"/>
            </w:tcBorders>
            <w:shd w:val="clear" w:color="auto" w:fill="auto"/>
          </w:tcPr>
          <w:p w14:paraId="6785749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5D62A5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422CD2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626306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21CDA2E" w14:textId="77777777" w:rsidR="00DD2AEE" w:rsidRPr="0036258B" w:rsidRDefault="00DD2AEE" w:rsidP="00602E95">
            <w:pPr>
              <w:pStyle w:val="TAL"/>
              <w:keepNext w:val="0"/>
              <w:keepLines w:val="0"/>
              <w:rPr>
                <w:sz w:val="16"/>
                <w:szCs w:val="16"/>
              </w:rPr>
            </w:pPr>
          </w:p>
        </w:tc>
        <w:tc>
          <w:tcPr>
            <w:tcW w:w="1339" w:type="dxa"/>
            <w:gridSpan w:val="2"/>
          </w:tcPr>
          <w:p w14:paraId="67EAF7F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C37B61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05177C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06C1A6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B06D27C" w14:textId="77777777" w:rsidTr="00602E95">
        <w:trPr>
          <w:gridBefore w:val="1"/>
          <w:wBefore w:w="8" w:type="dxa"/>
          <w:trHeight w:val="435"/>
          <w:jc w:val="center"/>
        </w:trPr>
        <w:tc>
          <w:tcPr>
            <w:tcW w:w="1123" w:type="dxa"/>
            <w:tcBorders>
              <w:bottom w:val="nil"/>
            </w:tcBorders>
            <w:shd w:val="clear" w:color="auto" w:fill="auto"/>
          </w:tcPr>
          <w:p w14:paraId="66E61346" w14:textId="77777777" w:rsidR="00DD2AEE" w:rsidRPr="0036258B" w:rsidRDefault="00DD2AEE" w:rsidP="00602E95">
            <w:pPr>
              <w:pStyle w:val="TAL"/>
              <w:rPr>
                <w:sz w:val="16"/>
                <w:szCs w:val="16"/>
              </w:rPr>
            </w:pPr>
            <w:r w:rsidRPr="0036258B">
              <w:rPr>
                <w:sz w:val="16"/>
                <w:szCs w:val="16"/>
              </w:rPr>
              <w:t>6.2.3.1</w:t>
            </w:r>
          </w:p>
        </w:tc>
        <w:tc>
          <w:tcPr>
            <w:tcW w:w="3619" w:type="dxa"/>
            <w:tcBorders>
              <w:bottom w:val="nil"/>
            </w:tcBorders>
            <w:shd w:val="clear" w:color="auto" w:fill="auto"/>
          </w:tcPr>
          <w:p w14:paraId="237E654F" w14:textId="77777777" w:rsidR="00DD2AEE" w:rsidRPr="0036258B" w:rsidRDefault="00DD2AEE" w:rsidP="00602E95">
            <w:pPr>
              <w:pStyle w:val="TAL"/>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p>
        </w:tc>
        <w:tc>
          <w:tcPr>
            <w:tcW w:w="729" w:type="dxa"/>
            <w:gridSpan w:val="2"/>
            <w:tcBorders>
              <w:bottom w:val="nil"/>
            </w:tcBorders>
            <w:shd w:val="clear" w:color="auto" w:fill="auto"/>
          </w:tcPr>
          <w:p w14:paraId="43014B5C" w14:textId="77777777" w:rsidR="00DD2AEE" w:rsidRPr="0036258B" w:rsidRDefault="00DD2AEE" w:rsidP="00602E95">
            <w:pPr>
              <w:pStyle w:val="TAC"/>
              <w:rPr>
                <w:sz w:val="16"/>
                <w:szCs w:val="16"/>
              </w:rPr>
            </w:pPr>
            <w:r w:rsidRPr="0036258B">
              <w:rPr>
                <w:sz w:val="16"/>
                <w:szCs w:val="16"/>
              </w:rPr>
              <w:t>Rel-8</w:t>
            </w:r>
          </w:p>
        </w:tc>
        <w:tc>
          <w:tcPr>
            <w:tcW w:w="1123" w:type="dxa"/>
            <w:tcBorders>
              <w:bottom w:val="nil"/>
            </w:tcBorders>
            <w:shd w:val="clear" w:color="auto" w:fill="auto"/>
          </w:tcPr>
          <w:p w14:paraId="23B4E316" w14:textId="77777777" w:rsidR="00DD2AEE" w:rsidRPr="0036258B" w:rsidRDefault="00DD2AEE" w:rsidP="00602E95">
            <w:pPr>
              <w:pStyle w:val="TAC"/>
              <w:rPr>
                <w:sz w:val="16"/>
                <w:szCs w:val="16"/>
              </w:rPr>
            </w:pPr>
            <w:r w:rsidRPr="0036258B">
              <w:rPr>
                <w:sz w:val="16"/>
                <w:szCs w:val="16"/>
              </w:rPr>
              <w:t>C05</w:t>
            </w:r>
          </w:p>
        </w:tc>
        <w:tc>
          <w:tcPr>
            <w:tcW w:w="3485" w:type="dxa"/>
            <w:tcBorders>
              <w:bottom w:val="nil"/>
            </w:tcBorders>
            <w:shd w:val="clear" w:color="auto" w:fill="auto"/>
          </w:tcPr>
          <w:p w14:paraId="6D789496" w14:textId="77777777" w:rsidR="00DD2AEE" w:rsidRPr="0036258B" w:rsidRDefault="00DD2AEE" w:rsidP="00602E95">
            <w:pPr>
              <w:pStyle w:val="TAL"/>
              <w:rPr>
                <w:sz w:val="16"/>
                <w:szCs w:val="16"/>
              </w:rPr>
            </w:pPr>
            <w:r w:rsidRPr="0036258B">
              <w:rPr>
                <w:sz w:val="16"/>
                <w:szCs w:val="16"/>
              </w:rPr>
              <w:t>UEs supporting E-UTRA and GERAN and NOT Category M1</w:t>
            </w:r>
          </w:p>
        </w:tc>
        <w:tc>
          <w:tcPr>
            <w:tcW w:w="1339" w:type="dxa"/>
            <w:gridSpan w:val="2"/>
          </w:tcPr>
          <w:p w14:paraId="45E93747"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4" w:type="dxa"/>
            <w:tcBorders>
              <w:bottom w:val="nil"/>
            </w:tcBorders>
          </w:tcPr>
          <w:p w14:paraId="1EFA7124" w14:textId="77777777" w:rsidR="00DD2AEE" w:rsidRPr="0036258B" w:rsidRDefault="00DD2AEE" w:rsidP="00602E95">
            <w:pPr>
              <w:pStyle w:val="TAL"/>
              <w:rPr>
                <w:sz w:val="16"/>
                <w:szCs w:val="16"/>
              </w:rPr>
            </w:pPr>
          </w:p>
        </w:tc>
        <w:tc>
          <w:tcPr>
            <w:tcW w:w="1487" w:type="dxa"/>
            <w:tcBorders>
              <w:bottom w:val="nil"/>
            </w:tcBorders>
          </w:tcPr>
          <w:p w14:paraId="08D33D76" w14:textId="77777777" w:rsidR="00DD2AEE" w:rsidRPr="0036258B" w:rsidRDefault="00DD2AEE" w:rsidP="00602E95">
            <w:pPr>
              <w:pStyle w:val="TAL"/>
              <w:rPr>
                <w:sz w:val="16"/>
                <w:szCs w:val="16"/>
              </w:rPr>
            </w:pPr>
          </w:p>
        </w:tc>
        <w:tc>
          <w:tcPr>
            <w:tcW w:w="1627" w:type="dxa"/>
            <w:tcBorders>
              <w:bottom w:val="nil"/>
            </w:tcBorders>
          </w:tcPr>
          <w:p w14:paraId="2AE98101" w14:textId="77777777" w:rsidR="00DD2AEE" w:rsidRPr="0036258B" w:rsidRDefault="00DD2AEE" w:rsidP="00602E95">
            <w:pPr>
              <w:pStyle w:val="TAL"/>
              <w:keepNext w:val="0"/>
              <w:keepLines w:val="0"/>
              <w:rPr>
                <w:sz w:val="16"/>
                <w:szCs w:val="16"/>
                <w:lang w:eastAsia="zh-CN"/>
              </w:rPr>
            </w:pPr>
          </w:p>
        </w:tc>
      </w:tr>
      <w:tr w:rsidR="00DD2AEE" w:rsidRPr="0036258B" w14:paraId="539DA949" w14:textId="77777777" w:rsidTr="00602E95">
        <w:trPr>
          <w:gridBefore w:val="1"/>
          <w:wBefore w:w="8" w:type="dxa"/>
          <w:jc w:val="center"/>
        </w:trPr>
        <w:tc>
          <w:tcPr>
            <w:tcW w:w="1123" w:type="dxa"/>
            <w:tcBorders>
              <w:top w:val="nil"/>
              <w:bottom w:val="single" w:sz="4" w:space="0" w:color="auto"/>
            </w:tcBorders>
            <w:shd w:val="clear" w:color="auto" w:fill="auto"/>
          </w:tcPr>
          <w:p w14:paraId="2FC5D80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3FE785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45B609E"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0968463"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9618E86" w14:textId="77777777" w:rsidR="00DD2AEE" w:rsidRPr="0036258B" w:rsidRDefault="00DD2AEE" w:rsidP="00602E95">
            <w:pPr>
              <w:pStyle w:val="TAL"/>
              <w:keepNext w:val="0"/>
              <w:keepLines w:val="0"/>
              <w:rPr>
                <w:sz w:val="16"/>
                <w:szCs w:val="16"/>
              </w:rPr>
            </w:pPr>
          </w:p>
        </w:tc>
        <w:tc>
          <w:tcPr>
            <w:tcW w:w="1339" w:type="dxa"/>
            <w:gridSpan w:val="2"/>
          </w:tcPr>
          <w:p w14:paraId="3EA58C3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tcPr>
          <w:p w14:paraId="7001C6AA" w14:textId="77777777" w:rsidR="00DD2AEE" w:rsidRPr="0036258B" w:rsidRDefault="00DD2AEE" w:rsidP="00602E95">
            <w:pPr>
              <w:pStyle w:val="TAL"/>
              <w:keepNext w:val="0"/>
              <w:keepLines w:val="0"/>
              <w:rPr>
                <w:sz w:val="16"/>
                <w:szCs w:val="16"/>
              </w:rPr>
            </w:pPr>
          </w:p>
        </w:tc>
        <w:tc>
          <w:tcPr>
            <w:tcW w:w="1487" w:type="dxa"/>
            <w:tcBorders>
              <w:top w:val="nil"/>
            </w:tcBorders>
          </w:tcPr>
          <w:p w14:paraId="0F2F650B" w14:textId="77777777" w:rsidR="00DD2AEE" w:rsidRPr="0036258B" w:rsidRDefault="00DD2AEE" w:rsidP="00602E95">
            <w:pPr>
              <w:pStyle w:val="TAL"/>
              <w:keepNext w:val="0"/>
              <w:keepLines w:val="0"/>
              <w:rPr>
                <w:sz w:val="16"/>
                <w:szCs w:val="16"/>
              </w:rPr>
            </w:pPr>
          </w:p>
        </w:tc>
        <w:tc>
          <w:tcPr>
            <w:tcW w:w="1627" w:type="dxa"/>
            <w:tcBorders>
              <w:top w:val="nil"/>
            </w:tcBorders>
          </w:tcPr>
          <w:p w14:paraId="2843FF16" w14:textId="77777777" w:rsidR="00DD2AEE" w:rsidRPr="0036258B" w:rsidRDefault="00DD2AEE" w:rsidP="00602E95">
            <w:pPr>
              <w:pStyle w:val="TAL"/>
              <w:keepNext w:val="0"/>
              <w:keepLines w:val="0"/>
              <w:rPr>
                <w:sz w:val="16"/>
                <w:szCs w:val="16"/>
                <w:lang w:eastAsia="zh-CN"/>
              </w:rPr>
            </w:pPr>
          </w:p>
        </w:tc>
      </w:tr>
      <w:tr w:rsidR="00DD2AEE" w:rsidRPr="0036258B" w14:paraId="6F0A0B5C" w14:textId="77777777" w:rsidTr="00602E95">
        <w:trPr>
          <w:gridBefore w:val="1"/>
          <w:wBefore w:w="8" w:type="dxa"/>
          <w:jc w:val="center"/>
        </w:trPr>
        <w:tc>
          <w:tcPr>
            <w:tcW w:w="1123" w:type="dxa"/>
            <w:tcBorders>
              <w:top w:val="single" w:sz="4" w:space="0" w:color="auto"/>
              <w:bottom w:val="nil"/>
            </w:tcBorders>
            <w:shd w:val="clear" w:color="auto" w:fill="auto"/>
          </w:tcPr>
          <w:p w14:paraId="62743B7F" w14:textId="77777777" w:rsidR="00DD2AEE" w:rsidRPr="0036258B" w:rsidRDefault="00DD2AEE" w:rsidP="00602E95">
            <w:pPr>
              <w:pStyle w:val="TAL"/>
              <w:keepNext w:val="0"/>
              <w:keepLines w:val="0"/>
              <w:rPr>
                <w:sz w:val="16"/>
                <w:szCs w:val="16"/>
                <w:lang w:eastAsia="zh-CN"/>
              </w:rPr>
            </w:pPr>
            <w:r w:rsidRPr="0036258B">
              <w:rPr>
                <w:sz w:val="16"/>
                <w:szCs w:val="16"/>
              </w:rPr>
              <w:t>6.2.3.1</w:t>
            </w:r>
            <w:r w:rsidRPr="0036258B">
              <w:rPr>
                <w:sz w:val="16"/>
                <w:szCs w:val="16"/>
                <w:lang w:eastAsia="zh-CN"/>
              </w:rPr>
              <w:t>a</w:t>
            </w:r>
          </w:p>
        </w:tc>
        <w:tc>
          <w:tcPr>
            <w:tcW w:w="3619" w:type="dxa"/>
            <w:tcBorders>
              <w:top w:val="single" w:sz="4" w:space="0" w:color="auto"/>
              <w:bottom w:val="nil"/>
            </w:tcBorders>
            <w:shd w:val="clear" w:color="auto" w:fill="auto"/>
          </w:tcPr>
          <w:p w14:paraId="201B5925" w14:textId="77777777" w:rsidR="00DD2AEE" w:rsidRPr="0036258B" w:rsidRDefault="00DD2AEE" w:rsidP="00602E95">
            <w:pPr>
              <w:pStyle w:val="TAL"/>
              <w:keepNext w:val="0"/>
              <w:keepLines w:val="0"/>
              <w:rPr>
                <w:sz w:val="16"/>
                <w:szCs w:val="16"/>
                <w:lang w:eastAsia="zh-CN"/>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(Squal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Srxlev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LowP</w:t>
            </w:r>
            <w:proofErr w:type="spellEnd"/>
            <w:r w:rsidRPr="0036258B">
              <w:rPr>
                <w:sz w:val="16"/>
                <w:szCs w:val="16"/>
              </w:rPr>
              <w:t xml:space="preserve"> and Srxlev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HighP</w:t>
            </w:r>
            <w:proofErr w:type="spellEnd"/>
            <w:r w:rsidRPr="0036258B">
              <w:rPr>
                <w:sz w:val="16"/>
                <w:szCs w:val="16"/>
              </w:rPr>
              <w:t>)</w:t>
            </w:r>
          </w:p>
        </w:tc>
        <w:tc>
          <w:tcPr>
            <w:tcW w:w="729" w:type="dxa"/>
            <w:gridSpan w:val="2"/>
            <w:tcBorders>
              <w:top w:val="single" w:sz="4" w:space="0" w:color="auto"/>
              <w:bottom w:val="nil"/>
            </w:tcBorders>
            <w:shd w:val="clear" w:color="auto" w:fill="auto"/>
          </w:tcPr>
          <w:p w14:paraId="5437AA65" w14:textId="77777777" w:rsidR="00DD2AEE" w:rsidRDefault="00DD2AEE" w:rsidP="00602E95">
            <w:pPr>
              <w:pStyle w:val="TAC"/>
              <w:keepNext w:val="0"/>
              <w:keepLines w:val="0"/>
              <w:rPr>
                <w:sz w:val="16"/>
                <w:szCs w:val="16"/>
              </w:rPr>
            </w:pPr>
            <w:r w:rsidRPr="0036258B">
              <w:rPr>
                <w:sz w:val="16"/>
                <w:szCs w:val="16"/>
              </w:rPr>
              <w:t>Rel-</w:t>
            </w:r>
            <w:r w:rsidRPr="0036258B">
              <w:rPr>
                <w:sz w:val="16"/>
                <w:szCs w:val="16"/>
                <w:lang w:eastAsia="zh-CN"/>
              </w:rPr>
              <w:t>9</w:t>
            </w:r>
          </w:p>
          <w:p w14:paraId="7690C93E" w14:textId="77777777" w:rsidR="00DD2AEE" w:rsidRPr="0036258B" w:rsidRDefault="00DD2AEE" w:rsidP="00602E95">
            <w:pPr>
              <w:pStyle w:val="TAC"/>
              <w:keepNext w:val="0"/>
              <w:keepLines w:val="0"/>
              <w:rPr>
                <w:sz w:val="16"/>
                <w:szCs w:val="16"/>
                <w:lang w:eastAsia="zh-CN"/>
              </w:rPr>
            </w:pPr>
            <w:r>
              <w:rPr>
                <w:sz w:val="16"/>
                <w:szCs w:val="16"/>
              </w:rPr>
              <w:t>(Note 3)</w:t>
            </w:r>
          </w:p>
        </w:tc>
        <w:tc>
          <w:tcPr>
            <w:tcW w:w="1123" w:type="dxa"/>
            <w:tcBorders>
              <w:top w:val="single" w:sz="4" w:space="0" w:color="auto"/>
              <w:bottom w:val="nil"/>
            </w:tcBorders>
            <w:shd w:val="clear" w:color="auto" w:fill="auto"/>
          </w:tcPr>
          <w:p w14:paraId="2B854696" w14:textId="77777777" w:rsidR="00DD2AEE" w:rsidRPr="0036258B" w:rsidDel="00746051" w:rsidRDefault="00DD2AEE" w:rsidP="00602E95">
            <w:pPr>
              <w:pStyle w:val="TAC"/>
              <w:keepNext w:val="0"/>
              <w:keepLines w:val="0"/>
              <w:rPr>
                <w:sz w:val="16"/>
                <w:szCs w:val="16"/>
              </w:rPr>
            </w:pPr>
            <w:r w:rsidRPr="0036258B">
              <w:rPr>
                <w:sz w:val="16"/>
                <w:szCs w:val="16"/>
              </w:rPr>
              <w:t>C171</w:t>
            </w:r>
          </w:p>
        </w:tc>
        <w:tc>
          <w:tcPr>
            <w:tcW w:w="3485" w:type="dxa"/>
            <w:tcBorders>
              <w:top w:val="single" w:sz="4" w:space="0" w:color="auto"/>
              <w:bottom w:val="nil"/>
            </w:tcBorders>
            <w:shd w:val="clear" w:color="auto" w:fill="auto"/>
          </w:tcPr>
          <w:p w14:paraId="32F1B419" w14:textId="77777777" w:rsidR="00DD2AEE" w:rsidRPr="0036258B" w:rsidRDefault="00DD2AEE" w:rsidP="00602E95">
            <w:pPr>
              <w:pStyle w:val="TAL"/>
              <w:keepNext w:val="0"/>
              <w:keepLines w:val="0"/>
              <w:rPr>
                <w:sz w:val="16"/>
                <w:szCs w:val="16"/>
              </w:rPr>
            </w:pPr>
            <w:r w:rsidRPr="0036258B">
              <w:rPr>
                <w:sz w:val="16"/>
                <w:szCs w:val="16"/>
              </w:rPr>
              <w:t>UEs supporting E-UTRA and GERAN and Squal based cell reselection between E-UTRAN and GERAN and NOT Category M1</w:t>
            </w:r>
          </w:p>
        </w:tc>
        <w:tc>
          <w:tcPr>
            <w:tcW w:w="1339" w:type="dxa"/>
            <w:gridSpan w:val="2"/>
          </w:tcPr>
          <w:p w14:paraId="7D96E11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20474B63" w14:textId="77777777" w:rsidR="00DD2AEE" w:rsidRPr="0036258B" w:rsidRDefault="00DD2AEE" w:rsidP="00602E95">
            <w:pPr>
              <w:pStyle w:val="TAL"/>
              <w:keepNext w:val="0"/>
              <w:keepLines w:val="0"/>
              <w:rPr>
                <w:sz w:val="16"/>
                <w:szCs w:val="16"/>
              </w:rPr>
            </w:pPr>
          </w:p>
        </w:tc>
        <w:tc>
          <w:tcPr>
            <w:tcW w:w="1487" w:type="dxa"/>
            <w:tcBorders>
              <w:bottom w:val="nil"/>
            </w:tcBorders>
          </w:tcPr>
          <w:p w14:paraId="6A23E8CF" w14:textId="77777777" w:rsidR="00DD2AEE" w:rsidRPr="0036258B" w:rsidRDefault="00DD2AEE" w:rsidP="00602E95">
            <w:pPr>
              <w:pStyle w:val="TAL"/>
              <w:keepNext w:val="0"/>
              <w:keepLines w:val="0"/>
              <w:rPr>
                <w:sz w:val="16"/>
                <w:szCs w:val="16"/>
              </w:rPr>
            </w:pPr>
          </w:p>
        </w:tc>
        <w:tc>
          <w:tcPr>
            <w:tcW w:w="1627" w:type="dxa"/>
          </w:tcPr>
          <w:p w14:paraId="7EA730D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DD2AEE" w:rsidRPr="0036258B" w14:paraId="775728EC" w14:textId="77777777" w:rsidTr="00602E95">
        <w:trPr>
          <w:gridBefore w:val="1"/>
          <w:wBefore w:w="8" w:type="dxa"/>
          <w:jc w:val="center"/>
        </w:trPr>
        <w:tc>
          <w:tcPr>
            <w:tcW w:w="1123" w:type="dxa"/>
            <w:tcBorders>
              <w:top w:val="nil"/>
              <w:bottom w:val="single" w:sz="4" w:space="0" w:color="auto"/>
            </w:tcBorders>
            <w:shd w:val="clear" w:color="auto" w:fill="auto"/>
          </w:tcPr>
          <w:p w14:paraId="6F62C57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B3EB94E"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57B30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F7C47F8"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DE1DDEC" w14:textId="77777777" w:rsidR="00DD2AEE" w:rsidRPr="0036258B" w:rsidRDefault="00DD2AEE" w:rsidP="00602E95">
            <w:pPr>
              <w:pStyle w:val="TAL"/>
              <w:keepNext w:val="0"/>
              <w:keepLines w:val="0"/>
              <w:rPr>
                <w:sz w:val="16"/>
                <w:szCs w:val="16"/>
              </w:rPr>
            </w:pPr>
          </w:p>
        </w:tc>
        <w:tc>
          <w:tcPr>
            <w:tcW w:w="1339" w:type="dxa"/>
            <w:gridSpan w:val="2"/>
          </w:tcPr>
          <w:p w14:paraId="2D0B5EB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283D1388" w14:textId="77777777" w:rsidR="00DD2AEE" w:rsidRPr="0036258B" w:rsidRDefault="00DD2AEE" w:rsidP="00602E95">
            <w:pPr>
              <w:pStyle w:val="TAL"/>
              <w:keepNext w:val="0"/>
              <w:keepLines w:val="0"/>
              <w:rPr>
                <w:sz w:val="16"/>
                <w:szCs w:val="16"/>
              </w:rPr>
            </w:pPr>
          </w:p>
        </w:tc>
        <w:tc>
          <w:tcPr>
            <w:tcW w:w="1487" w:type="dxa"/>
            <w:tcBorders>
              <w:top w:val="nil"/>
            </w:tcBorders>
          </w:tcPr>
          <w:p w14:paraId="4A2310B6" w14:textId="77777777" w:rsidR="00DD2AEE" w:rsidRPr="0036258B" w:rsidRDefault="00DD2AEE" w:rsidP="00602E95">
            <w:pPr>
              <w:pStyle w:val="TAL"/>
              <w:keepNext w:val="0"/>
              <w:keepLines w:val="0"/>
              <w:rPr>
                <w:sz w:val="16"/>
                <w:szCs w:val="16"/>
              </w:rPr>
            </w:pPr>
          </w:p>
        </w:tc>
        <w:tc>
          <w:tcPr>
            <w:tcW w:w="1627" w:type="dxa"/>
          </w:tcPr>
          <w:p w14:paraId="3E44FAD2" w14:textId="77777777" w:rsidR="00DD2AEE" w:rsidRPr="0036258B" w:rsidRDefault="00DD2AEE" w:rsidP="00602E95">
            <w:pPr>
              <w:pStyle w:val="TAL"/>
              <w:keepNext w:val="0"/>
              <w:keepLines w:val="0"/>
              <w:rPr>
                <w:sz w:val="16"/>
                <w:szCs w:val="16"/>
                <w:lang w:eastAsia="zh-CN"/>
              </w:rPr>
            </w:pPr>
          </w:p>
        </w:tc>
      </w:tr>
      <w:tr w:rsidR="00DD2AEE" w:rsidRPr="0036258B" w14:paraId="0ED47B5D" w14:textId="77777777" w:rsidTr="00602E95">
        <w:trPr>
          <w:gridBefore w:val="1"/>
          <w:wBefore w:w="8" w:type="dxa"/>
          <w:jc w:val="center"/>
        </w:trPr>
        <w:tc>
          <w:tcPr>
            <w:tcW w:w="1123" w:type="dxa"/>
            <w:tcBorders>
              <w:top w:val="single" w:sz="4" w:space="0" w:color="auto"/>
              <w:bottom w:val="nil"/>
            </w:tcBorders>
            <w:shd w:val="clear" w:color="auto" w:fill="auto"/>
          </w:tcPr>
          <w:p w14:paraId="65C9CF62" w14:textId="77777777" w:rsidR="00DD2AEE" w:rsidRPr="0036258B" w:rsidRDefault="00DD2AEE" w:rsidP="00602E95">
            <w:pPr>
              <w:pStyle w:val="TAL"/>
              <w:keepNext w:val="0"/>
              <w:keepLines w:val="0"/>
              <w:rPr>
                <w:sz w:val="16"/>
                <w:szCs w:val="16"/>
              </w:rPr>
            </w:pPr>
            <w:r w:rsidRPr="0036258B">
              <w:rPr>
                <w:sz w:val="16"/>
                <w:szCs w:val="16"/>
              </w:rPr>
              <w:t>6.2.3.2</w:t>
            </w:r>
          </w:p>
        </w:tc>
        <w:tc>
          <w:tcPr>
            <w:tcW w:w="3619" w:type="dxa"/>
            <w:tcBorders>
              <w:top w:val="single" w:sz="4" w:space="0" w:color="auto"/>
              <w:bottom w:val="nil"/>
            </w:tcBorders>
            <w:shd w:val="clear" w:color="auto" w:fill="auto"/>
          </w:tcPr>
          <w:p w14:paraId="0A25C0F1"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656784F6"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nil"/>
            </w:tcBorders>
            <w:shd w:val="clear" w:color="auto" w:fill="auto"/>
          </w:tcPr>
          <w:p w14:paraId="4F64C009" w14:textId="77777777" w:rsidR="00DD2AEE" w:rsidRPr="0036258B" w:rsidDel="00746051" w:rsidRDefault="00DD2AEE" w:rsidP="00602E95">
            <w:pPr>
              <w:pStyle w:val="TAC"/>
              <w:keepNext w:val="0"/>
              <w:keepLines w:val="0"/>
              <w:rPr>
                <w:sz w:val="16"/>
                <w:szCs w:val="16"/>
              </w:rPr>
            </w:pPr>
          </w:p>
        </w:tc>
        <w:tc>
          <w:tcPr>
            <w:tcW w:w="3485" w:type="dxa"/>
            <w:tcBorders>
              <w:top w:val="single" w:sz="4" w:space="0" w:color="auto"/>
              <w:bottom w:val="nil"/>
            </w:tcBorders>
            <w:shd w:val="clear" w:color="auto" w:fill="auto"/>
          </w:tcPr>
          <w:p w14:paraId="6727FDF9" w14:textId="77777777" w:rsidR="00DD2AEE" w:rsidRPr="0036258B" w:rsidRDefault="00DD2AEE" w:rsidP="00602E95">
            <w:pPr>
              <w:pStyle w:val="TAL"/>
              <w:keepNext w:val="0"/>
              <w:keepLines w:val="0"/>
              <w:rPr>
                <w:sz w:val="16"/>
                <w:szCs w:val="16"/>
              </w:rPr>
            </w:pPr>
          </w:p>
        </w:tc>
        <w:tc>
          <w:tcPr>
            <w:tcW w:w="1339" w:type="dxa"/>
            <w:gridSpan w:val="2"/>
          </w:tcPr>
          <w:p w14:paraId="04471818" w14:textId="77777777" w:rsidR="00DD2AEE" w:rsidRPr="0036258B" w:rsidRDefault="00DD2AEE" w:rsidP="00602E95">
            <w:pPr>
              <w:pStyle w:val="TAL"/>
              <w:keepNext w:val="0"/>
              <w:keepLines w:val="0"/>
              <w:rPr>
                <w:sz w:val="16"/>
                <w:szCs w:val="16"/>
              </w:rPr>
            </w:pPr>
          </w:p>
        </w:tc>
        <w:tc>
          <w:tcPr>
            <w:tcW w:w="1344" w:type="dxa"/>
          </w:tcPr>
          <w:p w14:paraId="36741401" w14:textId="77777777" w:rsidR="00DD2AEE" w:rsidRPr="0036258B" w:rsidRDefault="00DD2AEE" w:rsidP="00602E95">
            <w:pPr>
              <w:pStyle w:val="TAL"/>
              <w:keepNext w:val="0"/>
              <w:keepLines w:val="0"/>
              <w:rPr>
                <w:sz w:val="16"/>
                <w:szCs w:val="16"/>
              </w:rPr>
            </w:pPr>
          </w:p>
        </w:tc>
        <w:tc>
          <w:tcPr>
            <w:tcW w:w="1487" w:type="dxa"/>
          </w:tcPr>
          <w:p w14:paraId="1E30488D" w14:textId="77777777" w:rsidR="00DD2AEE" w:rsidRPr="0036258B" w:rsidRDefault="00DD2AEE" w:rsidP="00602E95">
            <w:pPr>
              <w:pStyle w:val="TAL"/>
              <w:keepNext w:val="0"/>
              <w:keepLines w:val="0"/>
              <w:rPr>
                <w:sz w:val="16"/>
                <w:szCs w:val="16"/>
              </w:rPr>
            </w:pPr>
          </w:p>
        </w:tc>
        <w:tc>
          <w:tcPr>
            <w:tcW w:w="1627" w:type="dxa"/>
          </w:tcPr>
          <w:p w14:paraId="3D5C0910" w14:textId="77777777" w:rsidR="00DD2AEE" w:rsidRPr="0036258B" w:rsidRDefault="00DD2AEE" w:rsidP="00602E95">
            <w:pPr>
              <w:pStyle w:val="TAL"/>
              <w:keepNext w:val="0"/>
              <w:keepLines w:val="0"/>
              <w:rPr>
                <w:sz w:val="16"/>
                <w:szCs w:val="16"/>
                <w:lang w:eastAsia="zh-CN"/>
              </w:rPr>
            </w:pPr>
          </w:p>
        </w:tc>
      </w:tr>
      <w:tr w:rsidR="00DD2AEE" w:rsidRPr="0036258B" w14:paraId="53011B92" w14:textId="77777777" w:rsidTr="00602E95">
        <w:trPr>
          <w:gridBefore w:val="1"/>
          <w:wBefore w:w="8" w:type="dxa"/>
          <w:jc w:val="center"/>
        </w:trPr>
        <w:tc>
          <w:tcPr>
            <w:tcW w:w="1123" w:type="dxa"/>
            <w:tcBorders>
              <w:bottom w:val="nil"/>
            </w:tcBorders>
            <w:shd w:val="clear" w:color="auto" w:fill="auto"/>
          </w:tcPr>
          <w:p w14:paraId="088D5C61" w14:textId="77777777" w:rsidR="00DD2AEE" w:rsidRPr="0036258B" w:rsidRDefault="00DD2AEE" w:rsidP="00602E95">
            <w:pPr>
              <w:pStyle w:val="TAL"/>
              <w:keepNext w:val="0"/>
              <w:keepLines w:val="0"/>
              <w:rPr>
                <w:sz w:val="16"/>
                <w:szCs w:val="16"/>
              </w:rPr>
            </w:pPr>
            <w:r w:rsidRPr="0036258B">
              <w:rPr>
                <w:sz w:val="16"/>
                <w:szCs w:val="16"/>
              </w:rPr>
              <w:t>6.2.3.3</w:t>
            </w:r>
          </w:p>
        </w:tc>
        <w:tc>
          <w:tcPr>
            <w:tcW w:w="3619" w:type="dxa"/>
            <w:tcBorders>
              <w:bottom w:val="nil"/>
            </w:tcBorders>
            <w:shd w:val="clear" w:color="auto" w:fill="auto"/>
          </w:tcPr>
          <w:p w14:paraId="321DB48E"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w:t>
            </w:r>
          </w:p>
        </w:tc>
        <w:tc>
          <w:tcPr>
            <w:tcW w:w="729" w:type="dxa"/>
            <w:gridSpan w:val="2"/>
            <w:tcBorders>
              <w:bottom w:val="nil"/>
            </w:tcBorders>
            <w:shd w:val="clear" w:color="auto" w:fill="auto"/>
          </w:tcPr>
          <w:p w14:paraId="38A471B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7AB7A49"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287EFF37"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Pr>
          <w:p w14:paraId="2B11996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5D36D5A4" w14:textId="77777777" w:rsidR="00DD2AEE" w:rsidRPr="0036258B" w:rsidRDefault="00DD2AEE" w:rsidP="00602E95">
            <w:pPr>
              <w:pStyle w:val="TAL"/>
              <w:keepNext w:val="0"/>
              <w:keepLines w:val="0"/>
              <w:rPr>
                <w:sz w:val="16"/>
                <w:szCs w:val="16"/>
              </w:rPr>
            </w:pPr>
          </w:p>
        </w:tc>
        <w:tc>
          <w:tcPr>
            <w:tcW w:w="1487" w:type="dxa"/>
          </w:tcPr>
          <w:p w14:paraId="1BAECA86" w14:textId="77777777" w:rsidR="00DD2AEE" w:rsidRPr="0036258B" w:rsidRDefault="00DD2AEE" w:rsidP="00602E95">
            <w:pPr>
              <w:pStyle w:val="TAL"/>
              <w:keepNext w:val="0"/>
              <w:keepLines w:val="0"/>
              <w:rPr>
                <w:sz w:val="16"/>
                <w:szCs w:val="16"/>
              </w:rPr>
            </w:pPr>
          </w:p>
        </w:tc>
        <w:tc>
          <w:tcPr>
            <w:tcW w:w="1627" w:type="dxa"/>
          </w:tcPr>
          <w:p w14:paraId="1B9C3745" w14:textId="77777777" w:rsidR="00DD2AEE" w:rsidRPr="0036258B" w:rsidRDefault="00DD2AEE" w:rsidP="00602E95">
            <w:pPr>
              <w:pStyle w:val="TAL"/>
              <w:keepNext w:val="0"/>
              <w:keepLines w:val="0"/>
              <w:rPr>
                <w:sz w:val="16"/>
                <w:szCs w:val="16"/>
                <w:lang w:eastAsia="zh-CN"/>
              </w:rPr>
            </w:pPr>
          </w:p>
        </w:tc>
      </w:tr>
      <w:tr w:rsidR="00DD2AEE" w:rsidRPr="0036258B" w14:paraId="57E16693" w14:textId="77777777" w:rsidTr="00602E95">
        <w:trPr>
          <w:gridBefore w:val="1"/>
          <w:wBefore w:w="8" w:type="dxa"/>
          <w:jc w:val="center"/>
        </w:trPr>
        <w:tc>
          <w:tcPr>
            <w:tcW w:w="1123" w:type="dxa"/>
            <w:tcBorders>
              <w:top w:val="nil"/>
              <w:bottom w:val="single" w:sz="4" w:space="0" w:color="auto"/>
            </w:tcBorders>
            <w:shd w:val="clear" w:color="auto" w:fill="auto"/>
          </w:tcPr>
          <w:p w14:paraId="6C8B9125"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14C21DE"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0BC0B0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8FEF888"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8916B13" w14:textId="77777777" w:rsidR="00DD2AEE" w:rsidRPr="0036258B" w:rsidRDefault="00DD2AEE" w:rsidP="00602E95">
            <w:pPr>
              <w:pStyle w:val="TAL"/>
              <w:keepNext w:val="0"/>
              <w:keepLines w:val="0"/>
              <w:rPr>
                <w:sz w:val="16"/>
                <w:szCs w:val="16"/>
              </w:rPr>
            </w:pPr>
          </w:p>
        </w:tc>
        <w:tc>
          <w:tcPr>
            <w:tcW w:w="1339" w:type="dxa"/>
            <w:gridSpan w:val="2"/>
          </w:tcPr>
          <w:p w14:paraId="1DC5806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3CDCF592" w14:textId="77777777" w:rsidR="00DD2AEE" w:rsidRPr="0036258B" w:rsidRDefault="00DD2AEE" w:rsidP="00602E95">
            <w:pPr>
              <w:pStyle w:val="TAL"/>
              <w:keepNext w:val="0"/>
              <w:keepLines w:val="0"/>
              <w:rPr>
                <w:sz w:val="16"/>
                <w:szCs w:val="16"/>
              </w:rPr>
            </w:pPr>
          </w:p>
        </w:tc>
        <w:tc>
          <w:tcPr>
            <w:tcW w:w="1487" w:type="dxa"/>
          </w:tcPr>
          <w:p w14:paraId="03C5B450" w14:textId="77777777" w:rsidR="00DD2AEE" w:rsidRPr="0036258B" w:rsidRDefault="00DD2AEE" w:rsidP="00602E95">
            <w:pPr>
              <w:pStyle w:val="TAL"/>
              <w:keepNext w:val="0"/>
              <w:keepLines w:val="0"/>
              <w:rPr>
                <w:sz w:val="16"/>
                <w:szCs w:val="16"/>
              </w:rPr>
            </w:pPr>
          </w:p>
        </w:tc>
        <w:tc>
          <w:tcPr>
            <w:tcW w:w="1627" w:type="dxa"/>
          </w:tcPr>
          <w:p w14:paraId="52A3257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A119F19" w14:textId="77777777" w:rsidTr="00602E95">
        <w:trPr>
          <w:gridBefore w:val="1"/>
          <w:wBefore w:w="8" w:type="dxa"/>
          <w:jc w:val="center"/>
        </w:trPr>
        <w:tc>
          <w:tcPr>
            <w:tcW w:w="1123" w:type="dxa"/>
            <w:tcBorders>
              <w:bottom w:val="nil"/>
            </w:tcBorders>
            <w:shd w:val="clear" w:color="auto" w:fill="auto"/>
          </w:tcPr>
          <w:p w14:paraId="7D290A83" w14:textId="77777777" w:rsidR="00DD2AEE" w:rsidRPr="0036258B" w:rsidRDefault="00DD2AEE" w:rsidP="00602E95">
            <w:pPr>
              <w:pStyle w:val="TAL"/>
              <w:keepNext w:val="0"/>
              <w:keepLines w:val="0"/>
              <w:rPr>
                <w:sz w:val="16"/>
                <w:szCs w:val="16"/>
              </w:rPr>
            </w:pPr>
            <w:r w:rsidRPr="0036258B">
              <w:rPr>
                <w:sz w:val="16"/>
                <w:szCs w:val="16"/>
              </w:rPr>
              <w:t>6.2.3.3a</w:t>
            </w:r>
          </w:p>
        </w:tc>
        <w:tc>
          <w:tcPr>
            <w:tcW w:w="3619" w:type="dxa"/>
            <w:tcBorders>
              <w:bottom w:val="nil"/>
            </w:tcBorders>
            <w:shd w:val="clear" w:color="auto" w:fill="auto"/>
          </w:tcPr>
          <w:p w14:paraId="2A85401F"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w:t>
            </w:r>
            <w:proofErr w:type="spellStart"/>
            <w:r w:rsidRPr="0036258B">
              <w:rPr>
                <w:sz w:val="16"/>
                <w:szCs w:val="16"/>
              </w:rPr>
              <w:t>QqualminEUTRA</w:t>
            </w:r>
            <w:proofErr w:type="spellEnd"/>
            <w:r w:rsidRPr="0036258B">
              <w:rPr>
                <w:sz w:val="16"/>
                <w:szCs w:val="16"/>
              </w:rPr>
              <w:t xml:space="preserve">, </w:t>
            </w:r>
            <w:proofErr w:type="spellStart"/>
            <w:r w:rsidRPr="0036258B">
              <w:rPr>
                <w:sz w:val="16"/>
                <w:szCs w:val="16"/>
              </w:rPr>
              <w:t>Squal</w:t>
            </w:r>
            <w:r w:rsidRPr="0036258B">
              <w:rPr>
                <w:sz w:val="16"/>
                <w:szCs w:val="16"/>
                <w:vertAlign w:val="subscript"/>
              </w:rPr>
              <w:t>ServingCell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serving,low2</w:t>
            </w:r>
            <w:proofErr w:type="spellEnd"/>
            <w:r w:rsidRPr="0036258B">
              <w:rPr>
                <w:sz w:val="16"/>
                <w:szCs w:val="16"/>
              </w:rPr>
              <w:t xml:space="preserve">, </w:t>
            </w:r>
            <w:proofErr w:type="spellStart"/>
            <w:r w:rsidRPr="0036258B">
              <w:rPr>
                <w:sz w:val="16"/>
                <w:szCs w:val="16"/>
              </w:rPr>
              <w:t>Squal</w:t>
            </w:r>
            <w:r w:rsidRPr="0036258B">
              <w:rPr>
                <w:sz w:val="16"/>
                <w:szCs w:val="16"/>
                <w:vertAlign w:val="subscript"/>
              </w:rPr>
              <w:t>nonServingCell,x</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low2</w:t>
            </w:r>
            <w:proofErr w:type="spellEnd"/>
            <w:r w:rsidRPr="0036258B">
              <w:rPr>
                <w:sz w:val="16"/>
                <w:szCs w:val="16"/>
              </w:rPr>
              <w:t xml:space="preserve"> and </w:t>
            </w:r>
            <w:proofErr w:type="spellStart"/>
            <w:r w:rsidRPr="0036258B">
              <w:rPr>
                <w:sz w:val="16"/>
                <w:szCs w:val="16"/>
              </w:rPr>
              <w:t>Squal</w:t>
            </w:r>
            <w:r w:rsidRPr="0036258B">
              <w:rPr>
                <w:sz w:val="16"/>
                <w:szCs w:val="16"/>
                <w:vertAlign w:val="subscript"/>
              </w:rPr>
              <w:t>nonServingCell,x</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high2</w:t>
            </w:r>
            <w:proofErr w:type="spellEnd"/>
            <w:r w:rsidRPr="0036258B">
              <w:rPr>
                <w:sz w:val="16"/>
                <w:szCs w:val="16"/>
              </w:rPr>
              <w:t>)</w:t>
            </w:r>
          </w:p>
        </w:tc>
        <w:tc>
          <w:tcPr>
            <w:tcW w:w="729" w:type="dxa"/>
            <w:gridSpan w:val="2"/>
            <w:tcBorders>
              <w:bottom w:val="nil"/>
            </w:tcBorders>
            <w:shd w:val="clear" w:color="auto" w:fill="auto"/>
          </w:tcPr>
          <w:p w14:paraId="54F9BAE7" w14:textId="77777777" w:rsidR="00DD2AEE" w:rsidRDefault="00DD2AEE" w:rsidP="00602E95">
            <w:pPr>
              <w:pStyle w:val="TAC"/>
              <w:keepNext w:val="0"/>
              <w:keepLines w:val="0"/>
              <w:rPr>
                <w:sz w:val="16"/>
                <w:szCs w:val="16"/>
              </w:rPr>
            </w:pPr>
            <w:r w:rsidRPr="0036258B">
              <w:rPr>
                <w:sz w:val="16"/>
                <w:szCs w:val="16"/>
              </w:rPr>
              <w:t>Rel-9</w:t>
            </w:r>
          </w:p>
          <w:p w14:paraId="0B84215D"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6700A069" w14:textId="77777777" w:rsidR="00DD2AEE" w:rsidRPr="0036258B" w:rsidRDefault="00DD2AEE" w:rsidP="00602E95">
            <w:pPr>
              <w:pStyle w:val="TAC"/>
              <w:keepNext w:val="0"/>
              <w:keepLines w:val="0"/>
              <w:rPr>
                <w:sz w:val="16"/>
                <w:szCs w:val="16"/>
              </w:rPr>
            </w:pPr>
            <w:r w:rsidRPr="0036258B">
              <w:rPr>
                <w:sz w:val="16"/>
                <w:szCs w:val="16"/>
              </w:rPr>
              <w:t>C126</w:t>
            </w:r>
          </w:p>
        </w:tc>
        <w:tc>
          <w:tcPr>
            <w:tcW w:w="3485" w:type="dxa"/>
            <w:tcBorders>
              <w:bottom w:val="nil"/>
            </w:tcBorders>
          </w:tcPr>
          <w:p w14:paraId="1E16BBC1" w14:textId="77777777" w:rsidR="00DD2AEE" w:rsidRPr="0036258B" w:rsidRDefault="00DD2AEE" w:rsidP="00602E95">
            <w:pPr>
              <w:pStyle w:val="TAL"/>
              <w:keepNext w:val="0"/>
              <w:keepLines w:val="0"/>
              <w:rPr>
                <w:sz w:val="16"/>
                <w:szCs w:val="16"/>
              </w:rPr>
            </w:pPr>
            <w:r w:rsidRPr="0036258B">
              <w:rPr>
                <w:sz w:val="16"/>
                <w:szCs w:val="16"/>
              </w:rPr>
              <w:t>UEs supporting E-UTRA and UTRA and supporting Squal based cell reselection to UTRAN from E-UTRAN and NOT Category M1</w:t>
            </w:r>
          </w:p>
        </w:tc>
        <w:tc>
          <w:tcPr>
            <w:tcW w:w="1339" w:type="dxa"/>
            <w:gridSpan w:val="2"/>
            <w:tcBorders>
              <w:bottom w:val="single" w:sz="4" w:space="0" w:color="auto"/>
            </w:tcBorders>
          </w:tcPr>
          <w:p w14:paraId="692DAC4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836555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773C92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FF80CD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5F850282" w14:textId="77777777" w:rsidTr="00602E95">
        <w:trPr>
          <w:gridBefore w:val="1"/>
          <w:wBefore w:w="8" w:type="dxa"/>
          <w:jc w:val="center"/>
        </w:trPr>
        <w:tc>
          <w:tcPr>
            <w:tcW w:w="1123" w:type="dxa"/>
            <w:tcBorders>
              <w:bottom w:val="nil"/>
            </w:tcBorders>
            <w:shd w:val="clear" w:color="auto" w:fill="auto"/>
          </w:tcPr>
          <w:p w14:paraId="711159BF" w14:textId="77777777" w:rsidR="00DD2AEE" w:rsidRPr="0036258B" w:rsidRDefault="00DD2AEE" w:rsidP="00602E95">
            <w:pPr>
              <w:pStyle w:val="TAL"/>
              <w:keepNext w:val="0"/>
              <w:keepLines w:val="0"/>
              <w:rPr>
                <w:sz w:val="16"/>
                <w:szCs w:val="16"/>
              </w:rPr>
            </w:pPr>
            <w:r w:rsidRPr="0036258B">
              <w:rPr>
                <w:sz w:val="16"/>
                <w:szCs w:val="16"/>
              </w:rPr>
              <w:t>6.2.3.4</w:t>
            </w:r>
          </w:p>
        </w:tc>
        <w:tc>
          <w:tcPr>
            <w:tcW w:w="3619" w:type="dxa"/>
            <w:tcBorders>
              <w:bottom w:val="nil"/>
            </w:tcBorders>
            <w:shd w:val="clear" w:color="auto" w:fill="auto"/>
          </w:tcPr>
          <w:p w14:paraId="41ACE228"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w:t>
            </w:r>
          </w:p>
        </w:tc>
        <w:tc>
          <w:tcPr>
            <w:tcW w:w="729" w:type="dxa"/>
            <w:gridSpan w:val="2"/>
            <w:tcBorders>
              <w:bottom w:val="nil"/>
            </w:tcBorders>
            <w:shd w:val="clear" w:color="auto" w:fill="auto"/>
          </w:tcPr>
          <w:p w14:paraId="206CF66B"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F363134" w14:textId="77777777" w:rsidR="00DD2AEE" w:rsidRPr="0036258B" w:rsidDel="00746051" w:rsidRDefault="00DD2AEE" w:rsidP="00602E95">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2D0A5290" w14:textId="77777777" w:rsidR="00DD2AEE" w:rsidRPr="0036258B" w:rsidRDefault="00DD2AEE" w:rsidP="00602E95">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000E1A6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3817D52F" w14:textId="77777777" w:rsidR="00DD2AEE" w:rsidRPr="0036258B" w:rsidRDefault="00DD2AEE" w:rsidP="00602E95">
            <w:pPr>
              <w:pStyle w:val="TAL"/>
              <w:keepNext w:val="0"/>
              <w:keepLines w:val="0"/>
              <w:rPr>
                <w:sz w:val="16"/>
                <w:szCs w:val="16"/>
              </w:rPr>
            </w:pPr>
          </w:p>
        </w:tc>
        <w:tc>
          <w:tcPr>
            <w:tcW w:w="1487" w:type="dxa"/>
          </w:tcPr>
          <w:p w14:paraId="055A37E8" w14:textId="77777777" w:rsidR="00DD2AEE" w:rsidRPr="0036258B" w:rsidRDefault="00DD2AEE" w:rsidP="00602E95">
            <w:pPr>
              <w:pStyle w:val="TAL"/>
              <w:keepNext w:val="0"/>
              <w:keepLines w:val="0"/>
              <w:rPr>
                <w:sz w:val="16"/>
                <w:szCs w:val="16"/>
              </w:rPr>
            </w:pPr>
          </w:p>
        </w:tc>
        <w:tc>
          <w:tcPr>
            <w:tcW w:w="1627" w:type="dxa"/>
          </w:tcPr>
          <w:p w14:paraId="711F797F" w14:textId="77777777" w:rsidR="00DD2AEE" w:rsidRPr="0036258B" w:rsidRDefault="00DD2AEE" w:rsidP="00602E95">
            <w:pPr>
              <w:pStyle w:val="TAL"/>
              <w:keepNext w:val="0"/>
              <w:keepLines w:val="0"/>
              <w:rPr>
                <w:sz w:val="16"/>
                <w:szCs w:val="16"/>
                <w:lang w:eastAsia="zh-CN"/>
              </w:rPr>
            </w:pPr>
          </w:p>
        </w:tc>
      </w:tr>
      <w:tr w:rsidR="00DD2AEE" w:rsidRPr="0036258B" w14:paraId="6F3C8619" w14:textId="77777777" w:rsidTr="00602E95">
        <w:trPr>
          <w:gridBefore w:val="1"/>
          <w:wBefore w:w="8" w:type="dxa"/>
          <w:jc w:val="center"/>
        </w:trPr>
        <w:tc>
          <w:tcPr>
            <w:tcW w:w="1123" w:type="dxa"/>
            <w:tcBorders>
              <w:top w:val="nil"/>
              <w:bottom w:val="single" w:sz="4" w:space="0" w:color="auto"/>
            </w:tcBorders>
            <w:shd w:val="clear" w:color="auto" w:fill="auto"/>
          </w:tcPr>
          <w:p w14:paraId="0CBE1B5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42C3BA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FF8C44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58F3042"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13B4AF7" w14:textId="77777777" w:rsidR="00DD2AEE" w:rsidRPr="0036258B" w:rsidRDefault="00DD2AEE" w:rsidP="00602E95">
            <w:pPr>
              <w:pStyle w:val="TAL"/>
              <w:keepNext w:val="0"/>
              <w:keepLines w:val="0"/>
              <w:rPr>
                <w:sz w:val="16"/>
                <w:szCs w:val="16"/>
              </w:rPr>
            </w:pPr>
          </w:p>
        </w:tc>
        <w:tc>
          <w:tcPr>
            <w:tcW w:w="1339" w:type="dxa"/>
            <w:gridSpan w:val="2"/>
          </w:tcPr>
          <w:p w14:paraId="1AB7AA4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130CBA71" w14:textId="77777777" w:rsidR="00DD2AEE" w:rsidRPr="0036258B" w:rsidRDefault="00DD2AEE" w:rsidP="00602E95">
            <w:pPr>
              <w:pStyle w:val="TAL"/>
              <w:keepNext w:val="0"/>
              <w:keepLines w:val="0"/>
              <w:rPr>
                <w:sz w:val="16"/>
                <w:szCs w:val="16"/>
              </w:rPr>
            </w:pPr>
          </w:p>
        </w:tc>
        <w:tc>
          <w:tcPr>
            <w:tcW w:w="1487" w:type="dxa"/>
          </w:tcPr>
          <w:p w14:paraId="6A59478E" w14:textId="77777777" w:rsidR="00DD2AEE" w:rsidRPr="0036258B" w:rsidRDefault="00DD2AEE" w:rsidP="00602E95">
            <w:pPr>
              <w:pStyle w:val="TAL"/>
              <w:keepNext w:val="0"/>
              <w:keepLines w:val="0"/>
              <w:rPr>
                <w:sz w:val="16"/>
                <w:szCs w:val="16"/>
              </w:rPr>
            </w:pPr>
          </w:p>
        </w:tc>
        <w:tc>
          <w:tcPr>
            <w:tcW w:w="1627" w:type="dxa"/>
          </w:tcPr>
          <w:p w14:paraId="7E1B0FD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EBF2EBF" w14:textId="77777777" w:rsidTr="00602E95">
        <w:trPr>
          <w:gridBefore w:val="1"/>
          <w:wBefore w:w="8" w:type="dxa"/>
          <w:jc w:val="center"/>
        </w:trPr>
        <w:tc>
          <w:tcPr>
            <w:tcW w:w="1123" w:type="dxa"/>
            <w:tcBorders>
              <w:bottom w:val="nil"/>
            </w:tcBorders>
            <w:shd w:val="clear" w:color="auto" w:fill="auto"/>
          </w:tcPr>
          <w:p w14:paraId="7FF14DD0" w14:textId="77777777" w:rsidR="00DD2AEE" w:rsidRPr="0036258B" w:rsidRDefault="00DD2AEE" w:rsidP="00602E95">
            <w:pPr>
              <w:pStyle w:val="TAL"/>
              <w:keepNext w:val="0"/>
              <w:keepLines w:val="0"/>
              <w:rPr>
                <w:sz w:val="16"/>
                <w:szCs w:val="16"/>
              </w:rPr>
            </w:pPr>
            <w:r w:rsidRPr="0036258B">
              <w:rPr>
                <w:sz w:val="16"/>
                <w:szCs w:val="16"/>
              </w:rPr>
              <w:t>6.2.3.4a</w:t>
            </w:r>
          </w:p>
        </w:tc>
        <w:tc>
          <w:tcPr>
            <w:tcW w:w="3619" w:type="dxa"/>
            <w:tcBorders>
              <w:bottom w:val="nil"/>
            </w:tcBorders>
            <w:shd w:val="clear" w:color="auto" w:fill="auto"/>
          </w:tcPr>
          <w:p w14:paraId="67431195"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 based on RSRQ+RSRP evaluation</w:t>
            </w:r>
          </w:p>
        </w:tc>
        <w:tc>
          <w:tcPr>
            <w:tcW w:w="729" w:type="dxa"/>
            <w:gridSpan w:val="2"/>
            <w:tcBorders>
              <w:bottom w:val="nil"/>
            </w:tcBorders>
            <w:shd w:val="clear" w:color="auto" w:fill="auto"/>
          </w:tcPr>
          <w:p w14:paraId="1306660F" w14:textId="77777777" w:rsidR="00DD2AEE" w:rsidRDefault="00DD2AEE" w:rsidP="00602E95">
            <w:pPr>
              <w:pStyle w:val="TAC"/>
              <w:keepNext w:val="0"/>
              <w:keepLines w:val="0"/>
              <w:rPr>
                <w:sz w:val="16"/>
                <w:szCs w:val="16"/>
              </w:rPr>
            </w:pPr>
            <w:r w:rsidRPr="0036258B">
              <w:rPr>
                <w:sz w:val="16"/>
                <w:szCs w:val="16"/>
              </w:rPr>
              <w:t>Rel-9</w:t>
            </w:r>
          </w:p>
          <w:p w14:paraId="77861A9F"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6EB84969" w14:textId="77777777" w:rsidR="00DD2AEE" w:rsidRPr="0036258B" w:rsidDel="00746051" w:rsidRDefault="00DD2AEE" w:rsidP="00602E95">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2EE52088" w14:textId="77777777" w:rsidR="00DD2AEE" w:rsidRPr="0036258B" w:rsidRDefault="00DD2AEE" w:rsidP="00602E95">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271DBDB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3B044483" w14:textId="77777777" w:rsidR="00DD2AEE" w:rsidRPr="0036258B" w:rsidRDefault="00DD2AEE" w:rsidP="00602E95">
            <w:pPr>
              <w:pStyle w:val="TAL"/>
              <w:keepNext w:val="0"/>
              <w:keepLines w:val="0"/>
              <w:rPr>
                <w:sz w:val="16"/>
                <w:szCs w:val="16"/>
              </w:rPr>
            </w:pPr>
          </w:p>
        </w:tc>
        <w:tc>
          <w:tcPr>
            <w:tcW w:w="1487" w:type="dxa"/>
            <w:tcBorders>
              <w:bottom w:val="nil"/>
            </w:tcBorders>
          </w:tcPr>
          <w:p w14:paraId="2DC53B6B" w14:textId="77777777" w:rsidR="00DD2AEE" w:rsidRPr="0036258B" w:rsidRDefault="00DD2AEE" w:rsidP="00602E95">
            <w:pPr>
              <w:pStyle w:val="TAL"/>
              <w:keepNext w:val="0"/>
              <w:keepLines w:val="0"/>
              <w:rPr>
                <w:sz w:val="16"/>
                <w:szCs w:val="16"/>
              </w:rPr>
            </w:pPr>
          </w:p>
        </w:tc>
        <w:tc>
          <w:tcPr>
            <w:tcW w:w="1627" w:type="dxa"/>
          </w:tcPr>
          <w:p w14:paraId="02854BF2"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4F36726F" w14:textId="77777777" w:rsidTr="00602E95">
        <w:trPr>
          <w:gridBefore w:val="1"/>
          <w:wBefore w:w="8" w:type="dxa"/>
          <w:jc w:val="center"/>
        </w:trPr>
        <w:tc>
          <w:tcPr>
            <w:tcW w:w="1123" w:type="dxa"/>
            <w:tcBorders>
              <w:top w:val="nil"/>
              <w:bottom w:val="single" w:sz="4" w:space="0" w:color="auto"/>
            </w:tcBorders>
            <w:shd w:val="clear" w:color="auto" w:fill="auto"/>
          </w:tcPr>
          <w:p w14:paraId="1771393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DABFB8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9DDEF2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22D1F3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8132553" w14:textId="77777777" w:rsidR="00DD2AEE" w:rsidRPr="0036258B" w:rsidRDefault="00DD2AEE" w:rsidP="00602E95">
            <w:pPr>
              <w:pStyle w:val="TAL"/>
              <w:keepNext w:val="0"/>
              <w:keepLines w:val="0"/>
              <w:rPr>
                <w:sz w:val="16"/>
                <w:szCs w:val="16"/>
              </w:rPr>
            </w:pPr>
          </w:p>
        </w:tc>
        <w:tc>
          <w:tcPr>
            <w:tcW w:w="1339" w:type="dxa"/>
            <w:gridSpan w:val="2"/>
          </w:tcPr>
          <w:p w14:paraId="018B984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635E8FD2" w14:textId="77777777" w:rsidR="00DD2AEE" w:rsidRPr="0036258B" w:rsidRDefault="00DD2AEE" w:rsidP="00602E95">
            <w:pPr>
              <w:pStyle w:val="TAL"/>
              <w:keepNext w:val="0"/>
              <w:keepLines w:val="0"/>
              <w:rPr>
                <w:sz w:val="16"/>
                <w:szCs w:val="16"/>
              </w:rPr>
            </w:pPr>
          </w:p>
        </w:tc>
        <w:tc>
          <w:tcPr>
            <w:tcW w:w="1487" w:type="dxa"/>
            <w:tcBorders>
              <w:top w:val="nil"/>
            </w:tcBorders>
          </w:tcPr>
          <w:p w14:paraId="3DC060EE" w14:textId="77777777" w:rsidR="00DD2AEE" w:rsidRPr="0036258B" w:rsidRDefault="00DD2AEE" w:rsidP="00602E95">
            <w:pPr>
              <w:pStyle w:val="TAL"/>
              <w:keepNext w:val="0"/>
              <w:keepLines w:val="0"/>
              <w:rPr>
                <w:sz w:val="16"/>
                <w:szCs w:val="16"/>
              </w:rPr>
            </w:pPr>
          </w:p>
        </w:tc>
        <w:tc>
          <w:tcPr>
            <w:tcW w:w="1627" w:type="dxa"/>
          </w:tcPr>
          <w:p w14:paraId="18535026"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049B9DF" w14:textId="77777777" w:rsidTr="00602E95">
        <w:trPr>
          <w:gridBefore w:val="1"/>
          <w:wBefore w:w="8" w:type="dxa"/>
          <w:jc w:val="center"/>
        </w:trPr>
        <w:tc>
          <w:tcPr>
            <w:tcW w:w="1123" w:type="dxa"/>
            <w:tcBorders>
              <w:bottom w:val="nil"/>
            </w:tcBorders>
            <w:shd w:val="clear" w:color="auto" w:fill="auto"/>
          </w:tcPr>
          <w:p w14:paraId="76D0E1BD" w14:textId="77777777" w:rsidR="00DD2AEE" w:rsidRPr="0036258B" w:rsidRDefault="00DD2AEE" w:rsidP="00602E95">
            <w:pPr>
              <w:pStyle w:val="TAL"/>
              <w:keepNext w:val="0"/>
              <w:keepLines w:val="0"/>
              <w:rPr>
                <w:b/>
                <w:bCs/>
                <w:sz w:val="16"/>
                <w:szCs w:val="16"/>
              </w:rPr>
            </w:pPr>
            <w:r w:rsidRPr="0036258B">
              <w:rPr>
                <w:sz w:val="16"/>
                <w:szCs w:val="16"/>
              </w:rPr>
              <w:t>6.2.3.5</w:t>
            </w:r>
          </w:p>
        </w:tc>
        <w:tc>
          <w:tcPr>
            <w:tcW w:w="3619" w:type="dxa"/>
            <w:tcBorders>
              <w:bottom w:val="nil"/>
            </w:tcBorders>
            <w:shd w:val="clear" w:color="auto" w:fill="auto"/>
          </w:tcPr>
          <w:p w14:paraId="4671128F"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p>
        </w:tc>
        <w:tc>
          <w:tcPr>
            <w:tcW w:w="729" w:type="dxa"/>
            <w:gridSpan w:val="2"/>
            <w:tcBorders>
              <w:bottom w:val="nil"/>
            </w:tcBorders>
            <w:shd w:val="clear" w:color="auto" w:fill="auto"/>
          </w:tcPr>
          <w:p w14:paraId="7AE1DE5F" w14:textId="77777777" w:rsidR="00DD2AEE" w:rsidRPr="0036258B" w:rsidRDefault="00DD2AEE" w:rsidP="00602E95">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461CEE54" w14:textId="77777777" w:rsidR="00DD2AEE" w:rsidRPr="0036258B" w:rsidRDefault="00DD2AEE" w:rsidP="00602E95">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5EEFE44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341486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1273046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17C0DB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F266DA8" w14:textId="77777777" w:rsidR="00DD2AEE" w:rsidRPr="0036258B" w:rsidRDefault="00DD2AEE" w:rsidP="00602E95">
            <w:pPr>
              <w:pStyle w:val="TAL"/>
              <w:keepNext w:val="0"/>
              <w:keepLines w:val="0"/>
              <w:rPr>
                <w:sz w:val="16"/>
                <w:szCs w:val="16"/>
                <w:lang w:eastAsia="zh-CN"/>
              </w:rPr>
            </w:pPr>
          </w:p>
        </w:tc>
      </w:tr>
      <w:tr w:rsidR="00DD2AEE" w:rsidRPr="0036258B" w14:paraId="41D3F6A2" w14:textId="77777777" w:rsidTr="00602E95">
        <w:trPr>
          <w:gridBefore w:val="1"/>
          <w:wBefore w:w="8" w:type="dxa"/>
          <w:jc w:val="center"/>
        </w:trPr>
        <w:tc>
          <w:tcPr>
            <w:tcW w:w="1123" w:type="dxa"/>
            <w:tcBorders>
              <w:top w:val="nil"/>
              <w:bottom w:val="single" w:sz="4" w:space="0" w:color="auto"/>
            </w:tcBorders>
            <w:shd w:val="clear" w:color="auto" w:fill="auto"/>
          </w:tcPr>
          <w:p w14:paraId="176C72F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682FDC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A4E1D1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1BF1A3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B5D19BB"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5DB0D06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63391753" w14:textId="77777777" w:rsidR="00DD2AEE" w:rsidRPr="0036258B" w:rsidRDefault="00DD2AEE" w:rsidP="00602E95">
            <w:pPr>
              <w:pStyle w:val="TAL"/>
              <w:keepNext w:val="0"/>
              <w:keepLines w:val="0"/>
              <w:rPr>
                <w:sz w:val="16"/>
                <w:szCs w:val="16"/>
              </w:rPr>
            </w:pPr>
          </w:p>
        </w:tc>
        <w:tc>
          <w:tcPr>
            <w:tcW w:w="1487" w:type="dxa"/>
            <w:tcBorders>
              <w:top w:val="single" w:sz="4" w:space="0" w:color="auto"/>
            </w:tcBorders>
          </w:tcPr>
          <w:p w14:paraId="2040C5AA" w14:textId="77777777" w:rsidR="00DD2AEE" w:rsidRPr="0036258B" w:rsidRDefault="00DD2AEE" w:rsidP="00602E95">
            <w:pPr>
              <w:pStyle w:val="TAL"/>
              <w:keepNext w:val="0"/>
              <w:keepLines w:val="0"/>
              <w:rPr>
                <w:sz w:val="16"/>
                <w:szCs w:val="16"/>
              </w:rPr>
            </w:pPr>
          </w:p>
        </w:tc>
        <w:tc>
          <w:tcPr>
            <w:tcW w:w="1627" w:type="dxa"/>
            <w:tcBorders>
              <w:top w:val="single" w:sz="4" w:space="0" w:color="auto"/>
            </w:tcBorders>
          </w:tcPr>
          <w:p w14:paraId="6FEBBD8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A189E4C" w14:textId="77777777" w:rsidTr="00602E95">
        <w:trPr>
          <w:gridBefore w:val="1"/>
          <w:wBefore w:w="8" w:type="dxa"/>
          <w:jc w:val="center"/>
        </w:trPr>
        <w:tc>
          <w:tcPr>
            <w:tcW w:w="1123" w:type="dxa"/>
            <w:tcBorders>
              <w:top w:val="nil"/>
              <w:bottom w:val="nil"/>
            </w:tcBorders>
            <w:shd w:val="clear" w:color="auto" w:fill="auto"/>
          </w:tcPr>
          <w:p w14:paraId="7BA97D0A" w14:textId="77777777" w:rsidR="00DD2AEE" w:rsidRPr="0036258B" w:rsidRDefault="00DD2AEE" w:rsidP="00602E95">
            <w:pPr>
              <w:pStyle w:val="TAL"/>
              <w:keepNext w:val="0"/>
              <w:keepLines w:val="0"/>
              <w:rPr>
                <w:sz w:val="16"/>
                <w:szCs w:val="16"/>
              </w:rPr>
            </w:pPr>
            <w:r w:rsidRPr="0036258B">
              <w:rPr>
                <w:sz w:val="16"/>
                <w:szCs w:val="16"/>
              </w:rPr>
              <w:t>6.2.3.5a</w:t>
            </w:r>
          </w:p>
        </w:tc>
        <w:tc>
          <w:tcPr>
            <w:tcW w:w="3619" w:type="dxa"/>
            <w:tcBorders>
              <w:top w:val="nil"/>
              <w:bottom w:val="nil"/>
            </w:tcBorders>
            <w:shd w:val="clear" w:color="auto" w:fill="auto"/>
          </w:tcPr>
          <w:p w14:paraId="302EE0D2"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(Squal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HighQ</w:t>
            </w:r>
            <w:r w:rsidRPr="0036258B">
              <w:rPr>
                <w:sz w:val="16"/>
                <w:szCs w:val="16"/>
              </w:rPr>
              <w:t xml:space="preserve">, Squal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Squal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and </w:t>
            </w:r>
            <w:proofErr w:type="spellStart"/>
            <w:r w:rsidRPr="0036258B">
              <w:rPr>
                <w:sz w:val="16"/>
                <w:szCs w:val="16"/>
              </w:rPr>
              <w:t>S</w:t>
            </w:r>
            <w:r w:rsidRPr="0036258B">
              <w:rPr>
                <w:sz w:val="16"/>
                <w:szCs w:val="16"/>
                <w:vertAlign w:val="subscript"/>
              </w:rPr>
              <w:t>nonIntraSearchQ</w:t>
            </w:r>
            <w:proofErr w:type="spellEnd"/>
            <w:r w:rsidRPr="0036258B">
              <w:rPr>
                <w:sz w:val="16"/>
                <w:szCs w:val="16"/>
              </w:rPr>
              <w:t>)</w:t>
            </w:r>
          </w:p>
        </w:tc>
        <w:tc>
          <w:tcPr>
            <w:tcW w:w="729" w:type="dxa"/>
            <w:gridSpan w:val="2"/>
            <w:tcBorders>
              <w:top w:val="nil"/>
              <w:bottom w:val="nil"/>
            </w:tcBorders>
            <w:shd w:val="clear" w:color="auto" w:fill="auto"/>
          </w:tcPr>
          <w:p w14:paraId="11739941" w14:textId="77777777" w:rsidR="00DD2AEE" w:rsidRDefault="00DD2AEE" w:rsidP="00602E95">
            <w:pPr>
              <w:pStyle w:val="TAC"/>
              <w:keepNext w:val="0"/>
              <w:keepLines w:val="0"/>
              <w:rPr>
                <w:sz w:val="16"/>
                <w:szCs w:val="16"/>
              </w:rPr>
            </w:pPr>
            <w:r w:rsidRPr="0036258B">
              <w:rPr>
                <w:sz w:val="16"/>
                <w:szCs w:val="16"/>
              </w:rPr>
              <w:t>Rel-9</w:t>
            </w:r>
          </w:p>
          <w:p w14:paraId="1ACB1899"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top w:val="nil"/>
              <w:bottom w:val="nil"/>
            </w:tcBorders>
            <w:shd w:val="clear" w:color="auto" w:fill="auto"/>
          </w:tcPr>
          <w:p w14:paraId="7C7B7215" w14:textId="77777777" w:rsidR="00DD2AEE" w:rsidRPr="0036258B" w:rsidRDefault="00DD2AEE" w:rsidP="00602E95">
            <w:pPr>
              <w:pStyle w:val="TAC"/>
              <w:keepNext w:val="0"/>
              <w:keepLines w:val="0"/>
              <w:rPr>
                <w:sz w:val="16"/>
                <w:szCs w:val="16"/>
              </w:rPr>
            </w:pPr>
            <w:r w:rsidRPr="0036258B">
              <w:rPr>
                <w:sz w:val="16"/>
                <w:szCs w:val="16"/>
              </w:rPr>
              <w:t>C127</w:t>
            </w:r>
          </w:p>
        </w:tc>
        <w:tc>
          <w:tcPr>
            <w:tcW w:w="3485" w:type="dxa"/>
            <w:tcBorders>
              <w:top w:val="nil"/>
              <w:bottom w:val="nil"/>
            </w:tcBorders>
            <w:shd w:val="clear" w:color="auto" w:fill="auto"/>
          </w:tcPr>
          <w:p w14:paraId="26D47AEE" w14:textId="77777777" w:rsidR="00DD2AEE" w:rsidRPr="0036258B" w:rsidRDefault="00DD2AEE" w:rsidP="00602E95">
            <w:pPr>
              <w:pStyle w:val="TAL"/>
              <w:keepNext w:val="0"/>
              <w:keepLines w:val="0"/>
              <w:rPr>
                <w:sz w:val="16"/>
                <w:szCs w:val="16"/>
              </w:rPr>
            </w:pPr>
            <w:r w:rsidRPr="0036258B">
              <w:rPr>
                <w:sz w:val="16"/>
                <w:szCs w:val="16"/>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407CB42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tcBorders>
            <w:shd w:val="clear" w:color="auto" w:fill="auto"/>
          </w:tcPr>
          <w:p w14:paraId="0B17549F" w14:textId="77777777" w:rsidR="00DD2AEE" w:rsidRPr="0036258B" w:rsidRDefault="00DD2AEE" w:rsidP="00602E95">
            <w:pPr>
              <w:pStyle w:val="TAL"/>
              <w:keepNext w:val="0"/>
              <w:keepLines w:val="0"/>
              <w:rPr>
                <w:sz w:val="16"/>
                <w:szCs w:val="16"/>
              </w:rPr>
            </w:pPr>
          </w:p>
        </w:tc>
        <w:tc>
          <w:tcPr>
            <w:tcW w:w="1487" w:type="dxa"/>
            <w:tcBorders>
              <w:top w:val="single" w:sz="4" w:space="0" w:color="auto"/>
            </w:tcBorders>
          </w:tcPr>
          <w:p w14:paraId="19160A31" w14:textId="77777777" w:rsidR="00DD2AEE" w:rsidRPr="0036258B" w:rsidRDefault="00DD2AEE" w:rsidP="00602E95">
            <w:pPr>
              <w:pStyle w:val="TAL"/>
              <w:keepNext w:val="0"/>
              <w:keepLines w:val="0"/>
              <w:rPr>
                <w:sz w:val="16"/>
                <w:szCs w:val="16"/>
              </w:rPr>
            </w:pPr>
          </w:p>
        </w:tc>
        <w:tc>
          <w:tcPr>
            <w:tcW w:w="1627" w:type="dxa"/>
            <w:tcBorders>
              <w:top w:val="single" w:sz="4" w:space="0" w:color="auto"/>
            </w:tcBorders>
          </w:tcPr>
          <w:p w14:paraId="7D91B6A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3219CE98" w14:textId="77777777" w:rsidTr="00602E95">
        <w:trPr>
          <w:gridBefore w:val="1"/>
          <w:wBefore w:w="8" w:type="dxa"/>
          <w:jc w:val="center"/>
        </w:trPr>
        <w:tc>
          <w:tcPr>
            <w:tcW w:w="1123" w:type="dxa"/>
            <w:tcBorders>
              <w:bottom w:val="nil"/>
            </w:tcBorders>
            <w:shd w:val="clear" w:color="auto" w:fill="auto"/>
          </w:tcPr>
          <w:p w14:paraId="7D7DB906" w14:textId="77777777" w:rsidR="00DD2AEE" w:rsidRPr="0036258B" w:rsidRDefault="00DD2AEE" w:rsidP="00602E95">
            <w:pPr>
              <w:pStyle w:val="TAL"/>
              <w:keepNext w:val="0"/>
              <w:keepLines w:val="0"/>
              <w:rPr>
                <w:b/>
                <w:bCs/>
                <w:sz w:val="16"/>
                <w:szCs w:val="16"/>
              </w:rPr>
            </w:pPr>
            <w:r w:rsidRPr="0036258B">
              <w:rPr>
                <w:sz w:val="16"/>
                <w:szCs w:val="16"/>
              </w:rPr>
              <w:t>6.2.3.6</w:t>
            </w:r>
          </w:p>
        </w:tc>
        <w:tc>
          <w:tcPr>
            <w:tcW w:w="3619" w:type="dxa"/>
            <w:tcBorders>
              <w:bottom w:val="nil"/>
            </w:tcBorders>
            <w:shd w:val="clear" w:color="auto" w:fill="auto"/>
          </w:tcPr>
          <w:p w14:paraId="5B301F34"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according to RAT priority provided by dedicated signalling</w:t>
            </w:r>
          </w:p>
        </w:tc>
        <w:tc>
          <w:tcPr>
            <w:tcW w:w="729" w:type="dxa"/>
            <w:gridSpan w:val="2"/>
            <w:tcBorders>
              <w:bottom w:val="nil"/>
            </w:tcBorders>
            <w:shd w:val="clear" w:color="auto" w:fill="auto"/>
          </w:tcPr>
          <w:p w14:paraId="6029E9D3" w14:textId="77777777" w:rsidR="00DD2AEE" w:rsidRPr="0036258B" w:rsidRDefault="00DD2AEE" w:rsidP="00602E95">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42FC3EFC" w14:textId="77777777" w:rsidR="00DD2AEE" w:rsidRPr="0036258B" w:rsidRDefault="00DD2AEE" w:rsidP="00602E95">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620922A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13829FE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153E49B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19E228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A9E9DD4" w14:textId="77777777" w:rsidR="00DD2AEE" w:rsidRPr="0036258B" w:rsidRDefault="00DD2AEE" w:rsidP="00602E95">
            <w:pPr>
              <w:pStyle w:val="TAL"/>
              <w:keepNext w:val="0"/>
              <w:keepLines w:val="0"/>
              <w:rPr>
                <w:sz w:val="16"/>
                <w:szCs w:val="16"/>
                <w:lang w:eastAsia="zh-CN"/>
              </w:rPr>
            </w:pPr>
          </w:p>
        </w:tc>
      </w:tr>
      <w:tr w:rsidR="00DD2AEE" w:rsidRPr="0036258B" w14:paraId="2BD724FC" w14:textId="77777777" w:rsidTr="00602E95">
        <w:trPr>
          <w:gridBefore w:val="1"/>
          <w:wBefore w:w="8" w:type="dxa"/>
          <w:jc w:val="center"/>
        </w:trPr>
        <w:tc>
          <w:tcPr>
            <w:tcW w:w="1123" w:type="dxa"/>
            <w:tcBorders>
              <w:top w:val="nil"/>
              <w:bottom w:val="single" w:sz="4" w:space="0" w:color="auto"/>
            </w:tcBorders>
            <w:shd w:val="clear" w:color="auto" w:fill="auto"/>
          </w:tcPr>
          <w:p w14:paraId="23176B5F"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547EE04C"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226F93B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D82674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EC04D61"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32656C7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77FFC0C3" w14:textId="77777777" w:rsidR="00DD2AEE" w:rsidRPr="0036258B" w:rsidRDefault="00DD2AEE" w:rsidP="00602E95">
            <w:pPr>
              <w:pStyle w:val="TAL"/>
              <w:keepNext w:val="0"/>
              <w:keepLines w:val="0"/>
              <w:rPr>
                <w:sz w:val="16"/>
                <w:szCs w:val="16"/>
              </w:rPr>
            </w:pPr>
          </w:p>
        </w:tc>
        <w:tc>
          <w:tcPr>
            <w:tcW w:w="1487" w:type="dxa"/>
            <w:tcBorders>
              <w:top w:val="single" w:sz="4" w:space="0" w:color="auto"/>
            </w:tcBorders>
          </w:tcPr>
          <w:p w14:paraId="2992F260" w14:textId="77777777" w:rsidR="00DD2AEE" w:rsidRPr="0036258B" w:rsidRDefault="00DD2AEE" w:rsidP="00602E95">
            <w:pPr>
              <w:pStyle w:val="TAL"/>
              <w:keepNext w:val="0"/>
              <w:keepLines w:val="0"/>
              <w:rPr>
                <w:sz w:val="16"/>
                <w:szCs w:val="16"/>
              </w:rPr>
            </w:pPr>
          </w:p>
        </w:tc>
        <w:tc>
          <w:tcPr>
            <w:tcW w:w="1627" w:type="dxa"/>
            <w:tcBorders>
              <w:top w:val="single" w:sz="4" w:space="0" w:color="auto"/>
            </w:tcBorders>
          </w:tcPr>
          <w:p w14:paraId="05691855"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23293E3" w14:textId="77777777" w:rsidTr="00602E95">
        <w:trPr>
          <w:gridBefore w:val="1"/>
          <w:wBefore w:w="8" w:type="dxa"/>
          <w:jc w:val="center"/>
        </w:trPr>
        <w:tc>
          <w:tcPr>
            <w:tcW w:w="1123" w:type="dxa"/>
            <w:tcBorders>
              <w:bottom w:val="nil"/>
            </w:tcBorders>
            <w:shd w:val="clear" w:color="auto" w:fill="auto"/>
          </w:tcPr>
          <w:p w14:paraId="77B2A28C" w14:textId="77777777" w:rsidR="00DD2AEE" w:rsidRPr="0036258B" w:rsidRDefault="00DD2AEE" w:rsidP="00602E95">
            <w:pPr>
              <w:pStyle w:val="TAL"/>
              <w:keepNext w:val="0"/>
              <w:keepLines w:val="0"/>
              <w:rPr>
                <w:sz w:val="16"/>
                <w:szCs w:val="16"/>
              </w:rPr>
            </w:pPr>
            <w:r w:rsidRPr="0036258B">
              <w:rPr>
                <w:sz w:val="16"/>
                <w:szCs w:val="16"/>
              </w:rPr>
              <w:t>6.2.3.7</w:t>
            </w:r>
          </w:p>
        </w:tc>
        <w:tc>
          <w:tcPr>
            <w:tcW w:w="3619" w:type="dxa"/>
            <w:tcBorders>
              <w:bottom w:val="nil"/>
            </w:tcBorders>
            <w:shd w:val="clear" w:color="auto" w:fill="auto"/>
          </w:tcPr>
          <w:p w14:paraId="1B12CE3F"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w:t>
            </w:r>
          </w:p>
        </w:tc>
        <w:tc>
          <w:tcPr>
            <w:tcW w:w="729" w:type="dxa"/>
            <w:gridSpan w:val="2"/>
            <w:tcBorders>
              <w:bottom w:val="nil"/>
            </w:tcBorders>
            <w:shd w:val="clear" w:color="auto" w:fill="auto"/>
          </w:tcPr>
          <w:p w14:paraId="3B7F044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2D30264" w14:textId="77777777" w:rsidR="00DD2AEE" w:rsidRPr="0036258B" w:rsidRDefault="00DD2AEE" w:rsidP="00602E95">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440F6276" w14:textId="77777777" w:rsidR="00DD2AEE" w:rsidRPr="0036258B" w:rsidRDefault="00DD2AEE" w:rsidP="00602E95">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1D41222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6C92C5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EB688C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BA91FB7" w14:textId="77777777" w:rsidR="00DD2AEE" w:rsidRPr="0036258B" w:rsidRDefault="00DD2AEE" w:rsidP="00602E95">
            <w:pPr>
              <w:pStyle w:val="TAL"/>
              <w:keepNext w:val="0"/>
              <w:keepLines w:val="0"/>
              <w:rPr>
                <w:sz w:val="16"/>
                <w:szCs w:val="16"/>
                <w:lang w:eastAsia="zh-CN"/>
              </w:rPr>
            </w:pPr>
          </w:p>
        </w:tc>
      </w:tr>
      <w:tr w:rsidR="00DD2AEE" w:rsidRPr="0036258B" w14:paraId="304719BE" w14:textId="77777777" w:rsidTr="00602E95">
        <w:trPr>
          <w:gridBefore w:val="1"/>
          <w:wBefore w:w="8" w:type="dxa"/>
          <w:jc w:val="center"/>
        </w:trPr>
        <w:tc>
          <w:tcPr>
            <w:tcW w:w="1123" w:type="dxa"/>
            <w:tcBorders>
              <w:top w:val="nil"/>
              <w:bottom w:val="single" w:sz="4" w:space="0" w:color="auto"/>
            </w:tcBorders>
            <w:shd w:val="clear" w:color="auto" w:fill="auto"/>
          </w:tcPr>
          <w:p w14:paraId="59602E3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9DA3AD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41026C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AAD07AD"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B0C27B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C5CE70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317FD7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A62A23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4F68487" w14:textId="77777777" w:rsidR="00DD2AEE" w:rsidRPr="0036258B" w:rsidRDefault="00DD2AEE" w:rsidP="00602E95">
            <w:pPr>
              <w:pStyle w:val="TAL"/>
              <w:keepNext w:val="0"/>
              <w:keepLines w:val="0"/>
              <w:rPr>
                <w:sz w:val="16"/>
                <w:szCs w:val="16"/>
                <w:lang w:eastAsia="zh-CN"/>
              </w:rPr>
            </w:pPr>
          </w:p>
        </w:tc>
      </w:tr>
      <w:tr w:rsidR="00DD2AEE" w:rsidRPr="0036258B" w14:paraId="4DCC19CE" w14:textId="77777777" w:rsidTr="00602E95">
        <w:trPr>
          <w:gridBefore w:val="1"/>
          <w:wBefore w:w="8" w:type="dxa"/>
          <w:jc w:val="center"/>
        </w:trPr>
        <w:tc>
          <w:tcPr>
            <w:tcW w:w="1123" w:type="dxa"/>
            <w:tcBorders>
              <w:bottom w:val="nil"/>
            </w:tcBorders>
            <w:shd w:val="clear" w:color="auto" w:fill="auto"/>
          </w:tcPr>
          <w:p w14:paraId="32B35AAD" w14:textId="77777777" w:rsidR="00DD2AEE" w:rsidRPr="0036258B" w:rsidRDefault="00DD2AEE" w:rsidP="00602E95">
            <w:pPr>
              <w:pStyle w:val="TAL"/>
              <w:keepNext w:val="0"/>
              <w:keepLines w:val="0"/>
              <w:rPr>
                <w:b/>
                <w:bCs/>
                <w:sz w:val="16"/>
                <w:szCs w:val="16"/>
              </w:rPr>
            </w:pPr>
            <w:r w:rsidRPr="0036258B">
              <w:rPr>
                <w:sz w:val="16"/>
                <w:szCs w:val="16"/>
              </w:rPr>
              <w:lastRenderedPageBreak/>
              <w:t>6.2.3.7a</w:t>
            </w:r>
          </w:p>
        </w:tc>
        <w:tc>
          <w:tcPr>
            <w:tcW w:w="3619" w:type="dxa"/>
            <w:tcBorders>
              <w:bottom w:val="nil"/>
            </w:tcBorders>
            <w:shd w:val="clear" w:color="auto" w:fill="auto"/>
          </w:tcPr>
          <w:p w14:paraId="25AA71B8"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HRPD Idle / HRPD cell is higher reselection priority than E-UTRA (Srxlev &gt; </w:t>
            </w:r>
            <w:proofErr w:type="spellStart"/>
            <w:r w:rsidRPr="0036258B">
              <w:rPr>
                <w:sz w:val="16"/>
                <w:szCs w:val="16"/>
              </w:rPr>
              <w:t>Thresh</w:t>
            </w:r>
            <w:r w:rsidRPr="0036258B">
              <w:rPr>
                <w:sz w:val="16"/>
                <w:szCs w:val="16"/>
                <w:vertAlign w:val="subscript"/>
              </w:rPr>
              <w:t>HRPD</w:t>
            </w:r>
            <w:proofErr w:type="spellEnd"/>
            <w:r w:rsidRPr="0036258B">
              <w:rPr>
                <w:sz w:val="16"/>
                <w:szCs w:val="16"/>
                <w:vertAlign w:val="subscript"/>
              </w:rPr>
              <w:t xml:space="preserve">, </w:t>
            </w:r>
            <w:proofErr w:type="spellStart"/>
            <w:r w:rsidRPr="0036258B">
              <w:rPr>
                <w:sz w:val="16"/>
                <w:szCs w:val="16"/>
                <w:vertAlign w:val="subscript"/>
              </w:rPr>
              <w:t>HighP</w:t>
            </w:r>
            <w:proofErr w:type="spellEnd"/>
            <w:r w:rsidRPr="0036258B">
              <w:rPr>
                <w:sz w:val="16"/>
                <w:szCs w:val="16"/>
              </w:rPr>
              <w:t>)</w:t>
            </w:r>
          </w:p>
        </w:tc>
        <w:tc>
          <w:tcPr>
            <w:tcW w:w="729" w:type="dxa"/>
            <w:gridSpan w:val="2"/>
            <w:tcBorders>
              <w:bottom w:val="nil"/>
            </w:tcBorders>
            <w:shd w:val="clear" w:color="auto" w:fill="auto"/>
          </w:tcPr>
          <w:p w14:paraId="16D975A4" w14:textId="77777777" w:rsidR="00DD2AEE" w:rsidRPr="0036258B" w:rsidRDefault="00DD2AEE" w:rsidP="00602E95">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2F82C73B" w14:textId="77777777" w:rsidR="00DD2AEE" w:rsidRPr="0036258B" w:rsidRDefault="00DD2AEE" w:rsidP="00602E95">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4721F42E" w14:textId="77777777" w:rsidR="00DD2AEE" w:rsidRPr="0036258B" w:rsidRDefault="00DD2AEE" w:rsidP="00602E95">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7CA1691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5748A1A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86E032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F7B71DD" w14:textId="77777777" w:rsidR="00DD2AEE" w:rsidRPr="0036258B" w:rsidRDefault="00DD2AEE" w:rsidP="00602E95">
            <w:pPr>
              <w:pStyle w:val="TAL"/>
              <w:keepNext w:val="0"/>
              <w:keepLines w:val="0"/>
              <w:rPr>
                <w:sz w:val="16"/>
                <w:szCs w:val="16"/>
                <w:lang w:eastAsia="zh-CN"/>
              </w:rPr>
            </w:pPr>
          </w:p>
        </w:tc>
      </w:tr>
      <w:tr w:rsidR="00DD2AEE" w:rsidRPr="0036258B" w14:paraId="1C8ABACF" w14:textId="77777777" w:rsidTr="00602E95">
        <w:trPr>
          <w:gridBefore w:val="1"/>
          <w:wBefore w:w="8" w:type="dxa"/>
          <w:jc w:val="center"/>
        </w:trPr>
        <w:tc>
          <w:tcPr>
            <w:tcW w:w="1123" w:type="dxa"/>
            <w:tcBorders>
              <w:top w:val="nil"/>
              <w:bottom w:val="single" w:sz="4" w:space="0" w:color="auto"/>
            </w:tcBorders>
            <w:shd w:val="clear" w:color="auto" w:fill="auto"/>
          </w:tcPr>
          <w:p w14:paraId="2A06CA9B"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61975CD2"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06D0CD3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35C8FA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10055CE"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64E8B30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4E27E7CF" w14:textId="77777777" w:rsidR="00DD2AEE" w:rsidRPr="0036258B" w:rsidRDefault="00DD2AEE" w:rsidP="00602E95">
            <w:pPr>
              <w:pStyle w:val="TAL"/>
              <w:keepNext w:val="0"/>
              <w:keepLines w:val="0"/>
              <w:rPr>
                <w:sz w:val="16"/>
                <w:szCs w:val="16"/>
              </w:rPr>
            </w:pPr>
          </w:p>
        </w:tc>
        <w:tc>
          <w:tcPr>
            <w:tcW w:w="1487" w:type="dxa"/>
            <w:tcBorders>
              <w:top w:val="single" w:sz="4" w:space="0" w:color="auto"/>
            </w:tcBorders>
          </w:tcPr>
          <w:p w14:paraId="6BF4BDBF" w14:textId="77777777" w:rsidR="00DD2AEE" w:rsidRPr="0036258B" w:rsidRDefault="00DD2AEE" w:rsidP="00602E95">
            <w:pPr>
              <w:pStyle w:val="TAL"/>
              <w:keepNext w:val="0"/>
              <w:keepLines w:val="0"/>
              <w:rPr>
                <w:sz w:val="16"/>
                <w:szCs w:val="16"/>
              </w:rPr>
            </w:pPr>
          </w:p>
        </w:tc>
        <w:tc>
          <w:tcPr>
            <w:tcW w:w="1627" w:type="dxa"/>
            <w:tcBorders>
              <w:top w:val="single" w:sz="4" w:space="0" w:color="auto"/>
            </w:tcBorders>
          </w:tcPr>
          <w:p w14:paraId="27204884" w14:textId="77777777" w:rsidR="00DD2AEE" w:rsidRPr="0036258B" w:rsidRDefault="00DD2AEE" w:rsidP="00602E95">
            <w:pPr>
              <w:pStyle w:val="TAL"/>
              <w:keepNext w:val="0"/>
              <w:keepLines w:val="0"/>
              <w:rPr>
                <w:sz w:val="16"/>
                <w:szCs w:val="16"/>
                <w:lang w:eastAsia="zh-CN"/>
              </w:rPr>
            </w:pPr>
          </w:p>
        </w:tc>
      </w:tr>
      <w:tr w:rsidR="00DD2AEE" w:rsidRPr="0036258B" w14:paraId="1C8636DF" w14:textId="77777777" w:rsidTr="00602E95">
        <w:trPr>
          <w:gridBefore w:val="1"/>
          <w:wBefore w:w="8" w:type="dxa"/>
          <w:jc w:val="center"/>
        </w:trPr>
        <w:tc>
          <w:tcPr>
            <w:tcW w:w="1123" w:type="dxa"/>
            <w:tcBorders>
              <w:bottom w:val="nil"/>
            </w:tcBorders>
            <w:shd w:val="clear" w:color="auto" w:fill="auto"/>
          </w:tcPr>
          <w:p w14:paraId="112D5C49" w14:textId="77777777" w:rsidR="00DD2AEE" w:rsidRPr="0036258B" w:rsidRDefault="00DD2AEE" w:rsidP="00602E95">
            <w:pPr>
              <w:pStyle w:val="TAL"/>
              <w:keepNext w:val="0"/>
              <w:keepLines w:val="0"/>
              <w:rPr>
                <w:sz w:val="16"/>
                <w:szCs w:val="16"/>
              </w:rPr>
            </w:pPr>
            <w:r w:rsidRPr="0036258B">
              <w:rPr>
                <w:sz w:val="16"/>
                <w:szCs w:val="16"/>
              </w:rPr>
              <w:t>6.2.3.8</w:t>
            </w:r>
          </w:p>
        </w:tc>
        <w:tc>
          <w:tcPr>
            <w:tcW w:w="3619" w:type="dxa"/>
            <w:tcBorders>
              <w:bottom w:val="nil"/>
            </w:tcBorders>
            <w:shd w:val="clear" w:color="auto" w:fill="auto"/>
          </w:tcPr>
          <w:p w14:paraId="143A2222"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is lower reselection priority than E-UTRA</w:t>
            </w:r>
          </w:p>
        </w:tc>
        <w:tc>
          <w:tcPr>
            <w:tcW w:w="729" w:type="dxa"/>
            <w:gridSpan w:val="2"/>
            <w:tcBorders>
              <w:bottom w:val="nil"/>
            </w:tcBorders>
            <w:shd w:val="clear" w:color="auto" w:fill="auto"/>
          </w:tcPr>
          <w:p w14:paraId="153C1C04"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E0B78A1" w14:textId="77777777" w:rsidR="00DD2AEE" w:rsidRPr="0036258B" w:rsidRDefault="00DD2AEE" w:rsidP="00602E95">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591F94A6" w14:textId="77777777" w:rsidR="00DD2AEE" w:rsidRPr="0036258B" w:rsidRDefault="00DD2AEE" w:rsidP="00602E95">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2B968E2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9D9477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F966D8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8F4A5B7" w14:textId="77777777" w:rsidR="00DD2AEE" w:rsidRPr="0036258B" w:rsidRDefault="00DD2AEE" w:rsidP="00602E95">
            <w:pPr>
              <w:pStyle w:val="TAL"/>
              <w:keepNext w:val="0"/>
              <w:keepLines w:val="0"/>
              <w:rPr>
                <w:sz w:val="16"/>
                <w:szCs w:val="16"/>
                <w:lang w:eastAsia="zh-CN"/>
              </w:rPr>
            </w:pPr>
          </w:p>
        </w:tc>
      </w:tr>
      <w:tr w:rsidR="00DD2AEE" w:rsidRPr="0036258B" w14:paraId="01AEBB70" w14:textId="77777777" w:rsidTr="00602E95">
        <w:trPr>
          <w:gridBefore w:val="1"/>
          <w:wBefore w:w="8" w:type="dxa"/>
          <w:jc w:val="center"/>
        </w:trPr>
        <w:tc>
          <w:tcPr>
            <w:tcW w:w="1123" w:type="dxa"/>
            <w:tcBorders>
              <w:top w:val="nil"/>
              <w:bottom w:val="single" w:sz="4" w:space="0" w:color="auto"/>
            </w:tcBorders>
            <w:shd w:val="clear" w:color="auto" w:fill="auto"/>
          </w:tcPr>
          <w:p w14:paraId="63F3D73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C950AE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CD07EF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5A46A6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F93D27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4FE8E5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4A6F79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4755C3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55F3CDE" w14:textId="77777777" w:rsidR="00DD2AEE" w:rsidRPr="0036258B" w:rsidRDefault="00DD2AEE" w:rsidP="00602E95">
            <w:pPr>
              <w:pStyle w:val="TAL"/>
              <w:keepNext w:val="0"/>
              <w:keepLines w:val="0"/>
              <w:rPr>
                <w:sz w:val="16"/>
                <w:szCs w:val="16"/>
                <w:lang w:eastAsia="zh-CN"/>
              </w:rPr>
            </w:pPr>
          </w:p>
        </w:tc>
      </w:tr>
      <w:tr w:rsidR="00DD2AEE" w:rsidRPr="0036258B" w14:paraId="050426A5" w14:textId="77777777" w:rsidTr="00602E95">
        <w:trPr>
          <w:gridBefore w:val="1"/>
          <w:wBefore w:w="8" w:type="dxa"/>
          <w:jc w:val="center"/>
        </w:trPr>
        <w:tc>
          <w:tcPr>
            <w:tcW w:w="1123" w:type="dxa"/>
            <w:tcBorders>
              <w:bottom w:val="nil"/>
            </w:tcBorders>
            <w:shd w:val="clear" w:color="auto" w:fill="auto"/>
          </w:tcPr>
          <w:p w14:paraId="2759604D" w14:textId="77777777" w:rsidR="00DD2AEE" w:rsidRPr="0036258B" w:rsidRDefault="00DD2AEE" w:rsidP="00602E95">
            <w:pPr>
              <w:pStyle w:val="TAL"/>
              <w:rPr>
                <w:b/>
                <w:bCs/>
                <w:sz w:val="16"/>
                <w:szCs w:val="16"/>
              </w:rPr>
            </w:pPr>
            <w:r w:rsidRPr="0036258B">
              <w:rPr>
                <w:sz w:val="16"/>
                <w:szCs w:val="16"/>
              </w:rPr>
              <w:t>6.2.3.8a</w:t>
            </w:r>
          </w:p>
        </w:tc>
        <w:tc>
          <w:tcPr>
            <w:tcW w:w="3619" w:type="dxa"/>
            <w:tcBorders>
              <w:bottom w:val="nil"/>
            </w:tcBorders>
            <w:shd w:val="clear" w:color="auto" w:fill="auto"/>
          </w:tcPr>
          <w:p w14:paraId="2AD02EB0" w14:textId="77777777" w:rsidR="00DD2AEE" w:rsidRPr="0036258B" w:rsidRDefault="00DD2AEE" w:rsidP="00602E95">
            <w:pPr>
              <w:pStyle w:val="TAL"/>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HRPD Idle / HRPD cell is lower reselection priority than E-UTRA (Squal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vertAlign w:val="subscript"/>
              </w:rPr>
              <w:t xml:space="preserve"> </w:t>
            </w:r>
            <w:r w:rsidRPr="0036258B">
              <w:rPr>
                <w:sz w:val="16"/>
                <w:szCs w:val="16"/>
              </w:rPr>
              <w:t xml:space="preserve">and Srxlev &gt; </w:t>
            </w:r>
            <w:proofErr w:type="spellStart"/>
            <w:r w:rsidRPr="0036258B">
              <w:rPr>
                <w:sz w:val="16"/>
                <w:szCs w:val="16"/>
              </w:rPr>
              <w:t>Thresh</w:t>
            </w:r>
            <w:r w:rsidRPr="0036258B">
              <w:rPr>
                <w:sz w:val="16"/>
                <w:szCs w:val="16"/>
                <w:vertAlign w:val="subscript"/>
              </w:rPr>
              <w:t>HRPD</w:t>
            </w:r>
            <w:proofErr w:type="spellEnd"/>
            <w:r w:rsidRPr="0036258B">
              <w:rPr>
                <w:sz w:val="16"/>
                <w:szCs w:val="16"/>
                <w:vertAlign w:val="subscript"/>
              </w:rPr>
              <w:t xml:space="preserve">, </w:t>
            </w:r>
            <w:proofErr w:type="spellStart"/>
            <w:r w:rsidRPr="0036258B">
              <w:rPr>
                <w:sz w:val="16"/>
                <w:szCs w:val="16"/>
                <w:vertAlign w:val="subscript"/>
              </w:rPr>
              <w:t>LowP</w:t>
            </w:r>
            <w:proofErr w:type="spellEnd"/>
          </w:p>
        </w:tc>
        <w:tc>
          <w:tcPr>
            <w:tcW w:w="729" w:type="dxa"/>
            <w:gridSpan w:val="2"/>
            <w:tcBorders>
              <w:bottom w:val="nil"/>
            </w:tcBorders>
            <w:shd w:val="clear" w:color="auto" w:fill="auto"/>
          </w:tcPr>
          <w:p w14:paraId="0F9BCFB6" w14:textId="77777777" w:rsidR="00DD2AEE" w:rsidRPr="0036258B" w:rsidRDefault="00DD2AEE" w:rsidP="00602E95">
            <w:pPr>
              <w:pStyle w:val="TAC"/>
              <w:rPr>
                <w:sz w:val="16"/>
                <w:szCs w:val="16"/>
              </w:rPr>
            </w:pPr>
            <w:r w:rsidRPr="0036258B">
              <w:rPr>
                <w:sz w:val="16"/>
                <w:szCs w:val="16"/>
              </w:rPr>
              <w:t>Rel-9</w:t>
            </w:r>
          </w:p>
        </w:tc>
        <w:tc>
          <w:tcPr>
            <w:tcW w:w="1123" w:type="dxa"/>
            <w:tcBorders>
              <w:bottom w:val="nil"/>
            </w:tcBorders>
            <w:shd w:val="clear" w:color="auto" w:fill="auto"/>
          </w:tcPr>
          <w:p w14:paraId="677C2E50" w14:textId="77777777" w:rsidR="00DD2AEE" w:rsidRPr="0036258B" w:rsidRDefault="00DD2AEE" w:rsidP="00602E95">
            <w:pPr>
              <w:pStyle w:val="TAC"/>
              <w:rPr>
                <w:sz w:val="16"/>
                <w:szCs w:val="16"/>
              </w:rPr>
            </w:pPr>
            <w:r w:rsidRPr="0036258B">
              <w:rPr>
                <w:sz w:val="16"/>
                <w:szCs w:val="16"/>
              </w:rPr>
              <w:t>C06</w:t>
            </w:r>
          </w:p>
        </w:tc>
        <w:tc>
          <w:tcPr>
            <w:tcW w:w="3485" w:type="dxa"/>
            <w:tcBorders>
              <w:bottom w:val="nil"/>
            </w:tcBorders>
            <w:shd w:val="clear" w:color="auto" w:fill="auto"/>
          </w:tcPr>
          <w:p w14:paraId="2209B1EB" w14:textId="77777777" w:rsidR="00DD2AEE" w:rsidRPr="0036258B" w:rsidRDefault="00DD2AEE" w:rsidP="00602E95">
            <w:pPr>
              <w:pStyle w:val="TAL"/>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68FB4BB3"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0B940F3C" w14:textId="77777777" w:rsidR="00DD2AEE" w:rsidRPr="0036258B" w:rsidRDefault="00DD2AEE" w:rsidP="00602E95">
            <w:pPr>
              <w:pStyle w:val="TAL"/>
              <w:rPr>
                <w:sz w:val="16"/>
                <w:szCs w:val="16"/>
              </w:rPr>
            </w:pPr>
          </w:p>
        </w:tc>
        <w:tc>
          <w:tcPr>
            <w:tcW w:w="1487" w:type="dxa"/>
            <w:tcBorders>
              <w:bottom w:val="single" w:sz="4" w:space="0" w:color="auto"/>
            </w:tcBorders>
          </w:tcPr>
          <w:p w14:paraId="4A193847" w14:textId="77777777" w:rsidR="00DD2AEE" w:rsidRPr="0036258B" w:rsidRDefault="00DD2AEE" w:rsidP="00602E95">
            <w:pPr>
              <w:pStyle w:val="TAL"/>
              <w:rPr>
                <w:sz w:val="16"/>
                <w:szCs w:val="16"/>
              </w:rPr>
            </w:pPr>
          </w:p>
        </w:tc>
        <w:tc>
          <w:tcPr>
            <w:tcW w:w="1627" w:type="dxa"/>
            <w:tcBorders>
              <w:bottom w:val="single" w:sz="4" w:space="0" w:color="auto"/>
            </w:tcBorders>
          </w:tcPr>
          <w:p w14:paraId="4490E092" w14:textId="77777777" w:rsidR="00DD2AEE" w:rsidRPr="0036258B" w:rsidRDefault="00DD2AEE" w:rsidP="00602E95">
            <w:pPr>
              <w:pStyle w:val="TAL"/>
              <w:keepNext w:val="0"/>
              <w:keepLines w:val="0"/>
              <w:rPr>
                <w:sz w:val="16"/>
                <w:szCs w:val="16"/>
                <w:lang w:eastAsia="zh-CN"/>
              </w:rPr>
            </w:pPr>
          </w:p>
        </w:tc>
      </w:tr>
      <w:tr w:rsidR="00DD2AEE" w:rsidRPr="0036258B" w14:paraId="27EB7A16" w14:textId="77777777" w:rsidTr="00602E95">
        <w:trPr>
          <w:gridBefore w:val="1"/>
          <w:wBefore w:w="8" w:type="dxa"/>
          <w:jc w:val="center"/>
        </w:trPr>
        <w:tc>
          <w:tcPr>
            <w:tcW w:w="1123" w:type="dxa"/>
            <w:tcBorders>
              <w:top w:val="nil"/>
              <w:bottom w:val="single" w:sz="4" w:space="0" w:color="auto"/>
            </w:tcBorders>
            <w:shd w:val="clear" w:color="auto" w:fill="auto"/>
          </w:tcPr>
          <w:p w14:paraId="0B4B471C"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61F3B55E"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5D81B9D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4C2DC52"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28B1B9E"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3DAF507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09AEDDCB" w14:textId="77777777" w:rsidR="00DD2AEE" w:rsidRPr="0036258B" w:rsidRDefault="00DD2AEE" w:rsidP="00602E95">
            <w:pPr>
              <w:pStyle w:val="TAL"/>
              <w:keepNext w:val="0"/>
              <w:keepLines w:val="0"/>
              <w:rPr>
                <w:sz w:val="16"/>
                <w:szCs w:val="16"/>
              </w:rPr>
            </w:pPr>
          </w:p>
        </w:tc>
        <w:tc>
          <w:tcPr>
            <w:tcW w:w="1487" w:type="dxa"/>
            <w:tcBorders>
              <w:top w:val="single" w:sz="4" w:space="0" w:color="auto"/>
            </w:tcBorders>
          </w:tcPr>
          <w:p w14:paraId="147F7231" w14:textId="77777777" w:rsidR="00DD2AEE" w:rsidRPr="0036258B" w:rsidRDefault="00DD2AEE" w:rsidP="00602E95">
            <w:pPr>
              <w:pStyle w:val="TAL"/>
              <w:keepNext w:val="0"/>
              <w:keepLines w:val="0"/>
              <w:rPr>
                <w:sz w:val="16"/>
                <w:szCs w:val="16"/>
              </w:rPr>
            </w:pPr>
          </w:p>
        </w:tc>
        <w:tc>
          <w:tcPr>
            <w:tcW w:w="1627" w:type="dxa"/>
            <w:tcBorders>
              <w:top w:val="single" w:sz="4" w:space="0" w:color="auto"/>
            </w:tcBorders>
          </w:tcPr>
          <w:p w14:paraId="784C732D" w14:textId="77777777" w:rsidR="00DD2AEE" w:rsidRPr="0036258B" w:rsidRDefault="00DD2AEE" w:rsidP="00602E95">
            <w:pPr>
              <w:pStyle w:val="TAL"/>
              <w:keepNext w:val="0"/>
              <w:keepLines w:val="0"/>
              <w:rPr>
                <w:sz w:val="16"/>
                <w:szCs w:val="16"/>
                <w:lang w:eastAsia="zh-CN"/>
              </w:rPr>
            </w:pPr>
          </w:p>
        </w:tc>
      </w:tr>
      <w:tr w:rsidR="00DD2AEE" w:rsidRPr="0036258B" w14:paraId="3CC14FAE" w14:textId="77777777" w:rsidTr="00602E95">
        <w:trPr>
          <w:gridBefore w:val="1"/>
          <w:wBefore w:w="8" w:type="dxa"/>
          <w:jc w:val="center"/>
        </w:trPr>
        <w:tc>
          <w:tcPr>
            <w:tcW w:w="1123" w:type="dxa"/>
            <w:tcBorders>
              <w:top w:val="single" w:sz="4" w:space="0" w:color="auto"/>
              <w:bottom w:val="nil"/>
            </w:tcBorders>
            <w:shd w:val="clear" w:color="auto" w:fill="auto"/>
          </w:tcPr>
          <w:p w14:paraId="0FB777D6" w14:textId="77777777" w:rsidR="00DD2AEE" w:rsidRPr="0036258B" w:rsidRDefault="00DD2AEE" w:rsidP="00602E95">
            <w:pPr>
              <w:pStyle w:val="TAL"/>
              <w:keepNext w:val="0"/>
              <w:keepLines w:val="0"/>
              <w:rPr>
                <w:sz w:val="16"/>
                <w:szCs w:val="16"/>
                <w:lang w:eastAsia="zh-CN"/>
              </w:rPr>
            </w:pPr>
            <w:r w:rsidRPr="0036258B">
              <w:rPr>
                <w:sz w:val="16"/>
                <w:szCs w:val="16"/>
              </w:rPr>
              <w:t>6.2.3.</w:t>
            </w:r>
            <w:r w:rsidRPr="0036258B">
              <w:rPr>
                <w:sz w:val="16"/>
                <w:szCs w:val="16"/>
                <w:lang w:eastAsia="zh-CN"/>
              </w:rPr>
              <w:t>9</w:t>
            </w:r>
          </w:p>
        </w:tc>
        <w:tc>
          <w:tcPr>
            <w:tcW w:w="3619" w:type="dxa"/>
            <w:tcBorders>
              <w:top w:val="single" w:sz="4" w:space="0" w:color="auto"/>
              <w:bottom w:val="nil"/>
            </w:tcBorders>
            <w:shd w:val="clear" w:color="auto" w:fill="auto"/>
          </w:tcPr>
          <w:p w14:paraId="0C7CF80E"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3144E41D"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AEFFAC3" w14:textId="77777777" w:rsidR="00DD2AEE" w:rsidRPr="0036258B" w:rsidRDefault="00DD2AEE" w:rsidP="00602E95">
            <w:pPr>
              <w:pStyle w:val="TAC"/>
              <w:keepNext w:val="0"/>
              <w:keepLines w:val="0"/>
              <w:rPr>
                <w:sz w:val="16"/>
                <w:szCs w:val="16"/>
                <w:lang w:eastAsia="zh-CN"/>
              </w:rPr>
            </w:pPr>
            <w:r w:rsidRPr="0036258B">
              <w:rPr>
                <w:sz w:val="16"/>
                <w:szCs w:val="16"/>
              </w:rPr>
              <w:t>C0</w:t>
            </w:r>
            <w:r w:rsidRPr="0036258B">
              <w:rPr>
                <w:sz w:val="16"/>
                <w:szCs w:val="16"/>
                <w:lang w:eastAsia="zh-CN"/>
              </w:rPr>
              <w:t>7</w:t>
            </w:r>
          </w:p>
        </w:tc>
        <w:tc>
          <w:tcPr>
            <w:tcW w:w="3485" w:type="dxa"/>
            <w:tcBorders>
              <w:top w:val="single" w:sz="4" w:space="0" w:color="auto"/>
              <w:bottom w:val="nil"/>
            </w:tcBorders>
            <w:shd w:val="clear" w:color="auto" w:fill="auto"/>
          </w:tcPr>
          <w:p w14:paraId="2373D698"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DFC513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3C3CC0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977BCE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195D962" w14:textId="77777777" w:rsidR="00DD2AEE" w:rsidRPr="0036258B" w:rsidRDefault="00DD2AEE" w:rsidP="00602E95">
            <w:pPr>
              <w:pStyle w:val="TAL"/>
              <w:keepNext w:val="0"/>
              <w:keepLines w:val="0"/>
              <w:rPr>
                <w:sz w:val="16"/>
                <w:szCs w:val="16"/>
                <w:lang w:eastAsia="zh-CN"/>
              </w:rPr>
            </w:pPr>
          </w:p>
        </w:tc>
      </w:tr>
      <w:tr w:rsidR="00DD2AEE" w:rsidRPr="0036258B" w14:paraId="042CCBFA" w14:textId="77777777" w:rsidTr="00602E95">
        <w:trPr>
          <w:gridBefore w:val="1"/>
          <w:wBefore w:w="8" w:type="dxa"/>
          <w:jc w:val="center"/>
        </w:trPr>
        <w:tc>
          <w:tcPr>
            <w:tcW w:w="1123" w:type="dxa"/>
            <w:tcBorders>
              <w:top w:val="nil"/>
              <w:bottom w:val="single" w:sz="4" w:space="0" w:color="auto"/>
            </w:tcBorders>
            <w:shd w:val="clear" w:color="auto" w:fill="auto"/>
          </w:tcPr>
          <w:p w14:paraId="5F1AA03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B80A42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125A3D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C0C244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8D7E30D"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D2E32D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061B9D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022AB5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D133033" w14:textId="77777777" w:rsidR="00DD2AEE" w:rsidRPr="0036258B" w:rsidRDefault="00DD2AEE" w:rsidP="00602E95">
            <w:pPr>
              <w:pStyle w:val="TAL"/>
              <w:keepNext w:val="0"/>
              <w:keepLines w:val="0"/>
              <w:rPr>
                <w:sz w:val="16"/>
                <w:szCs w:val="16"/>
                <w:lang w:eastAsia="zh-CN"/>
              </w:rPr>
            </w:pPr>
          </w:p>
        </w:tc>
      </w:tr>
      <w:tr w:rsidR="00DD2AEE" w:rsidRPr="0036258B" w14:paraId="2A13B393" w14:textId="77777777" w:rsidTr="00602E95">
        <w:trPr>
          <w:gridBefore w:val="1"/>
          <w:wBefore w:w="8" w:type="dxa"/>
          <w:jc w:val="center"/>
        </w:trPr>
        <w:tc>
          <w:tcPr>
            <w:tcW w:w="1123" w:type="dxa"/>
            <w:tcBorders>
              <w:bottom w:val="nil"/>
            </w:tcBorders>
            <w:shd w:val="clear" w:color="auto" w:fill="auto"/>
          </w:tcPr>
          <w:p w14:paraId="4599F92E" w14:textId="77777777" w:rsidR="00DD2AEE" w:rsidRPr="0036258B" w:rsidRDefault="00DD2AEE" w:rsidP="00602E95">
            <w:pPr>
              <w:pStyle w:val="TAL"/>
              <w:keepNext w:val="0"/>
              <w:keepLines w:val="0"/>
              <w:rPr>
                <w:sz w:val="16"/>
                <w:szCs w:val="16"/>
              </w:rPr>
            </w:pPr>
            <w:r w:rsidRPr="0036258B">
              <w:rPr>
                <w:sz w:val="16"/>
                <w:szCs w:val="16"/>
              </w:rPr>
              <w:t>6.2.3.9a</w:t>
            </w:r>
          </w:p>
        </w:tc>
        <w:tc>
          <w:tcPr>
            <w:tcW w:w="3619" w:type="dxa"/>
            <w:tcBorders>
              <w:bottom w:val="nil"/>
            </w:tcBorders>
            <w:shd w:val="clear" w:color="auto" w:fill="auto"/>
          </w:tcPr>
          <w:p w14:paraId="3EF93EDD"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1xRTT Dormant / 1xRTT cell is higher reselection priority than E-UTRA (Srxlev &gt; </w:t>
            </w:r>
            <w:proofErr w:type="spellStart"/>
            <w:r w:rsidRPr="0036258B">
              <w:rPr>
                <w:sz w:val="16"/>
                <w:szCs w:val="16"/>
              </w:rPr>
              <w:t>Thresh</w:t>
            </w:r>
            <w:r w:rsidRPr="0036258B">
              <w:rPr>
                <w:sz w:val="16"/>
                <w:szCs w:val="16"/>
                <w:vertAlign w:val="subscript"/>
              </w:rPr>
              <w:t>1xRTT</w:t>
            </w:r>
            <w:proofErr w:type="spellEnd"/>
            <w:r w:rsidRPr="0036258B">
              <w:rPr>
                <w:sz w:val="16"/>
                <w:szCs w:val="16"/>
                <w:vertAlign w:val="subscript"/>
              </w:rPr>
              <w:t xml:space="preserve">, </w:t>
            </w:r>
            <w:proofErr w:type="spellStart"/>
            <w:r w:rsidRPr="0036258B">
              <w:rPr>
                <w:sz w:val="16"/>
                <w:szCs w:val="16"/>
                <w:vertAlign w:val="subscript"/>
              </w:rPr>
              <w:t>HighP</w:t>
            </w:r>
            <w:proofErr w:type="spellEnd"/>
            <w:r w:rsidRPr="0036258B">
              <w:rPr>
                <w:sz w:val="16"/>
                <w:szCs w:val="16"/>
              </w:rPr>
              <w:t>)</w:t>
            </w:r>
          </w:p>
        </w:tc>
        <w:tc>
          <w:tcPr>
            <w:tcW w:w="729" w:type="dxa"/>
            <w:gridSpan w:val="2"/>
            <w:tcBorders>
              <w:bottom w:val="nil"/>
            </w:tcBorders>
            <w:shd w:val="clear" w:color="auto" w:fill="auto"/>
          </w:tcPr>
          <w:p w14:paraId="7AED865D" w14:textId="77777777" w:rsidR="00DD2AEE" w:rsidRPr="0036258B" w:rsidRDefault="00DD2AEE" w:rsidP="00602E95">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05489513" w14:textId="77777777" w:rsidR="00DD2AEE" w:rsidRPr="0036258B" w:rsidRDefault="00DD2AEE" w:rsidP="00602E95">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4C8BB3F9"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684288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713B16A"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989F85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D08EA5D" w14:textId="77777777" w:rsidR="00DD2AEE" w:rsidRPr="0036258B" w:rsidRDefault="00DD2AEE" w:rsidP="00602E95">
            <w:pPr>
              <w:pStyle w:val="TAL"/>
              <w:keepNext w:val="0"/>
              <w:keepLines w:val="0"/>
              <w:rPr>
                <w:sz w:val="16"/>
                <w:szCs w:val="16"/>
                <w:lang w:eastAsia="zh-CN"/>
              </w:rPr>
            </w:pPr>
          </w:p>
        </w:tc>
      </w:tr>
      <w:tr w:rsidR="00DD2AEE" w:rsidRPr="0036258B" w14:paraId="08A8147E" w14:textId="77777777" w:rsidTr="00602E95">
        <w:trPr>
          <w:gridBefore w:val="1"/>
          <w:wBefore w:w="8" w:type="dxa"/>
          <w:jc w:val="center"/>
        </w:trPr>
        <w:tc>
          <w:tcPr>
            <w:tcW w:w="1123" w:type="dxa"/>
            <w:tcBorders>
              <w:top w:val="nil"/>
              <w:bottom w:val="single" w:sz="4" w:space="0" w:color="auto"/>
            </w:tcBorders>
            <w:shd w:val="clear" w:color="auto" w:fill="auto"/>
          </w:tcPr>
          <w:p w14:paraId="50DCD44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2C9C69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D4A4A3"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5BCDEE0"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9BF132A"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24EF94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ABE6D3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670AEF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BF45D32" w14:textId="77777777" w:rsidR="00DD2AEE" w:rsidRPr="0036258B" w:rsidRDefault="00DD2AEE" w:rsidP="00602E95">
            <w:pPr>
              <w:pStyle w:val="TAL"/>
              <w:keepNext w:val="0"/>
              <w:keepLines w:val="0"/>
              <w:rPr>
                <w:sz w:val="16"/>
                <w:szCs w:val="16"/>
                <w:lang w:eastAsia="zh-CN"/>
              </w:rPr>
            </w:pPr>
          </w:p>
        </w:tc>
      </w:tr>
      <w:tr w:rsidR="00DD2AEE" w:rsidRPr="0036258B" w14:paraId="0180BA5C" w14:textId="77777777" w:rsidTr="00602E95">
        <w:trPr>
          <w:gridBefore w:val="1"/>
          <w:wBefore w:w="8" w:type="dxa"/>
          <w:jc w:val="center"/>
        </w:trPr>
        <w:tc>
          <w:tcPr>
            <w:tcW w:w="1123" w:type="dxa"/>
            <w:tcBorders>
              <w:bottom w:val="nil"/>
            </w:tcBorders>
            <w:shd w:val="clear" w:color="auto" w:fill="auto"/>
          </w:tcPr>
          <w:p w14:paraId="3326EAA2" w14:textId="77777777" w:rsidR="00DD2AEE" w:rsidRPr="0036258B" w:rsidRDefault="00DD2AEE" w:rsidP="00602E95">
            <w:pPr>
              <w:pStyle w:val="TAL"/>
              <w:keepNext w:val="0"/>
              <w:keepLines w:val="0"/>
              <w:rPr>
                <w:sz w:val="16"/>
                <w:szCs w:val="16"/>
                <w:lang w:eastAsia="zh-CN"/>
              </w:rPr>
            </w:pPr>
            <w:r w:rsidRPr="0036258B">
              <w:rPr>
                <w:sz w:val="16"/>
                <w:szCs w:val="16"/>
              </w:rPr>
              <w:t>6.</w:t>
            </w:r>
            <w:r w:rsidRPr="0036258B">
              <w:rPr>
                <w:sz w:val="16"/>
                <w:szCs w:val="16"/>
                <w:lang w:eastAsia="zh-CN"/>
              </w:rPr>
              <w:t>2.3.10</w:t>
            </w:r>
          </w:p>
        </w:tc>
        <w:tc>
          <w:tcPr>
            <w:tcW w:w="3619" w:type="dxa"/>
            <w:tcBorders>
              <w:bottom w:val="nil"/>
            </w:tcBorders>
            <w:shd w:val="clear" w:color="auto" w:fill="auto"/>
          </w:tcPr>
          <w:p w14:paraId="77041FEA"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Idle - When CDMA2000 1xRTT is lower reselection priority than E-UTRA</w:t>
            </w:r>
          </w:p>
        </w:tc>
        <w:tc>
          <w:tcPr>
            <w:tcW w:w="729" w:type="dxa"/>
            <w:gridSpan w:val="2"/>
            <w:tcBorders>
              <w:bottom w:val="nil"/>
            </w:tcBorders>
            <w:shd w:val="clear" w:color="auto" w:fill="auto"/>
          </w:tcPr>
          <w:p w14:paraId="744956C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C9228F8" w14:textId="77777777" w:rsidR="00DD2AEE" w:rsidRPr="0036258B" w:rsidRDefault="00DD2AEE" w:rsidP="00602E95">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4E3A7980"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3454015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5C31D6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94C9D6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B3EC10D" w14:textId="77777777" w:rsidR="00DD2AEE" w:rsidRPr="0036258B" w:rsidRDefault="00DD2AEE" w:rsidP="00602E95">
            <w:pPr>
              <w:pStyle w:val="TAL"/>
              <w:keepNext w:val="0"/>
              <w:keepLines w:val="0"/>
              <w:rPr>
                <w:sz w:val="16"/>
                <w:szCs w:val="16"/>
                <w:lang w:eastAsia="zh-CN"/>
              </w:rPr>
            </w:pPr>
          </w:p>
        </w:tc>
      </w:tr>
      <w:tr w:rsidR="00DD2AEE" w:rsidRPr="0036258B" w14:paraId="59B81643" w14:textId="77777777" w:rsidTr="00602E95">
        <w:trPr>
          <w:gridBefore w:val="1"/>
          <w:wBefore w:w="8" w:type="dxa"/>
          <w:jc w:val="center"/>
        </w:trPr>
        <w:tc>
          <w:tcPr>
            <w:tcW w:w="1123" w:type="dxa"/>
            <w:tcBorders>
              <w:top w:val="nil"/>
              <w:bottom w:val="single" w:sz="4" w:space="0" w:color="auto"/>
            </w:tcBorders>
            <w:shd w:val="clear" w:color="auto" w:fill="auto"/>
          </w:tcPr>
          <w:p w14:paraId="427A1C7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1A2A7D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80CF722"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471B701"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986918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A89E506"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723F01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8BFA00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A6B841E" w14:textId="77777777" w:rsidR="00DD2AEE" w:rsidRPr="0036258B" w:rsidRDefault="00DD2AEE" w:rsidP="00602E95">
            <w:pPr>
              <w:pStyle w:val="TAL"/>
              <w:keepNext w:val="0"/>
              <w:keepLines w:val="0"/>
              <w:rPr>
                <w:sz w:val="16"/>
                <w:szCs w:val="16"/>
                <w:lang w:eastAsia="zh-CN"/>
              </w:rPr>
            </w:pPr>
          </w:p>
        </w:tc>
      </w:tr>
      <w:tr w:rsidR="00DD2AEE" w:rsidRPr="0036258B" w14:paraId="10367404" w14:textId="77777777" w:rsidTr="00602E95">
        <w:trPr>
          <w:gridBefore w:val="1"/>
          <w:wBefore w:w="8" w:type="dxa"/>
          <w:jc w:val="center"/>
        </w:trPr>
        <w:tc>
          <w:tcPr>
            <w:tcW w:w="1123" w:type="dxa"/>
            <w:tcBorders>
              <w:bottom w:val="nil"/>
            </w:tcBorders>
            <w:shd w:val="clear" w:color="auto" w:fill="auto"/>
          </w:tcPr>
          <w:p w14:paraId="063AFE5B" w14:textId="77777777" w:rsidR="00DD2AEE" w:rsidRPr="0036258B" w:rsidRDefault="00DD2AEE" w:rsidP="00602E95">
            <w:pPr>
              <w:pStyle w:val="TAL"/>
              <w:keepNext w:val="0"/>
              <w:keepLines w:val="0"/>
              <w:rPr>
                <w:sz w:val="16"/>
                <w:szCs w:val="16"/>
              </w:rPr>
            </w:pPr>
            <w:r w:rsidRPr="0036258B">
              <w:rPr>
                <w:sz w:val="16"/>
                <w:szCs w:val="16"/>
              </w:rPr>
              <w:t>6.</w:t>
            </w:r>
            <w:r w:rsidRPr="0036258B">
              <w:rPr>
                <w:sz w:val="16"/>
                <w:szCs w:val="16"/>
                <w:lang w:eastAsia="zh-CN"/>
              </w:rPr>
              <w:t>2.3.10a</w:t>
            </w:r>
          </w:p>
        </w:tc>
        <w:tc>
          <w:tcPr>
            <w:tcW w:w="3619" w:type="dxa"/>
            <w:tcBorders>
              <w:bottom w:val="nil"/>
            </w:tcBorders>
            <w:shd w:val="clear" w:color="auto" w:fill="auto"/>
          </w:tcPr>
          <w:p w14:paraId="203C9FC2"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1xRTT Dormant / 1xRTT cell is lower reselection priority than E-UTRA (Squal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vertAlign w:val="subscript"/>
              </w:rPr>
              <w:t xml:space="preserve"> </w:t>
            </w:r>
            <w:r w:rsidRPr="0036258B">
              <w:rPr>
                <w:sz w:val="16"/>
                <w:szCs w:val="16"/>
              </w:rPr>
              <w:t xml:space="preserve">and Srxlev &gt; </w:t>
            </w:r>
            <w:proofErr w:type="spellStart"/>
            <w:r w:rsidRPr="0036258B">
              <w:rPr>
                <w:sz w:val="16"/>
                <w:szCs w:val="16"/>
              </w:rPr>
              <w:t>Thresh</w:t>
            </w:r>
            <w:r w:rsidRPr="0036258B">
              <w:rPr>
                <w:sz w:val="16"/>
                <w:szCs w:val="16"/>
                <w:vertAlign w:val="subscript"/>
              </w:rPr>
              <w:t>1xRTT</w:t>
            </w:r>
            <w:proofErr w:type="spellEnd"/>
            <w:r w:rsidRPr="0036258B">
              <w:rPr>
                <w:sz w:val="16"/>
                <w:szCs w:val="16"/>
                <w:vertAlign w:val="subscript"/>
              </w:rPr>
              <w:t xml:space="preserve">, </w:t>
            </w:r>
            <w:proofErr w:type="spellStart"/>
            <w:r w:rsidRPr="0036258B">
              <w:rPr>
                <w:sz w:val="16"/>
                <w:szCs w:val="16"/>
                <w:vertAlign w:val="subscript"/>
              </w:rPr>
              <w:t>LowP</w:t>
            </w:r>
            <w:proofErr w:type="spellEnd"/>
            <w:r w:rsidRPr="0036258B">
              <w:rPr>
                <w:sz w:val="16"/>
                <w:szCs w:val="16"/>
              </w:rPr>
              <w:t>)</w:t>
            </w:r>
          </w:p>
        </w:tc>
        <w:tc>
          <w:tcPr>
            <w:tcW w:w="729" w:type="dxa"/>
            <w:gridSpan w:val="2"/>
            <w:tcBorders>
              <w:bottom w:val="nil"/>
            </w:tcBorders>
            <w:shd w:val="clear" w:color="auto" w:fill="auto"/>
          </w:tcPr>
          <w:p w14:paraId="50C99FE1" w14:textId="77777777" w:rsidR="00DD2AEE" w:rsidRDefault="00DD2AEE" w:rsidP="00602E95">
            <w:pPr>
              <w:pStyle w:val="TAC"/>
              <w:keepNext w:val="0"/>
              <w:keepLines w:val="0"/>
              <w:rPr>
                <w:sz w:val="16"/>
                <w:szCs w:val="16"/>
              </w:rPr>
            </w:pPr>
            <w:r w:rsidRPr="0036258B">
              <w:rPr>
                <w:sz w:val="16"/>
                <w:szCs w:val="16"/>
              </w:rPr>
              <w:t>Rel-9</w:t>
            </w:r>
          </w:p>
          <w:p w14:paraId="620762BD"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5063CAFF" w14:textId="77777777" w:rsidR="00DD2AEE" w:rsidRPr="0036258B" w:rsidRDefault="00DD2AEE" w:rsidP="00602E95">
            <w:pPr>
              <w:pStyle w:val="TAC"/>
              <w:keepNext w:val="0"/>
              <w:keepLines w:val="0"/>
              <w:rPr>
                <w:sz w:val="16"/>
                <w:szCs w:val="16"/>
              </w:rPr>
            </w:pPr>
            <w:r w:rsidRPr="0036258B">
              <w:rPr>
                <w:sz w:val="16"/>
                <w:szCs w:val="16"/>
                <w:lang w:eastAsia="zh-CN"/>
              </w:rPr>
              <w:t>C07</w:t>
            </w:r>
          </w:p>
        </w:tc>
        <w:tc>
          <w:tcPr>
            <w:tcW w:w="3485" w:type="dxa"/>
            <w:tcBorders>
              <w:bottom w:val="nil"/>
            </w:tcBorders>
            <w:shd w:val="clear" w:color="auto" w:fill="auto"/>
          </w:tcPr>
          <w:p w14:paraId="1F6F666A"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FB8B8D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C96E844" w14:textId="77777777" w:rsidR="00DD2AEE" w:rsidRPr="0036258B" w:rsidRDefault="00DD2AEE" w:rsidP="00602E95">
            <w:pPr>
              <w:pStyle w:val="TAL"/>
              <w:keepNext w:val="0"/>
              <w:keepLines w:val="0"/>
              <w:rPr>
                <w:sz w:val="16"/>
                <w:szCs w:val="16"/>
              </w:rPr>
            </w:pPr>
          </w:p>
        </w:tc>
        <w:tc>
          <w:tcPr>
            <w:tcW w:w="1487" w:type="dxa"/>
            <w:tcBorders>
              <w:bottom w:val="nil"/>
            </w:tcBorders>
          </w:tcPr>
          <w:p w14:paraId="0459575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27867E3" w14:textId="77777777" w:rsidR="00DD2AEE" w:rsidRPr="0036258B" w:rsidRDefault="00DD2AEE" w:rsidP="00602E95">
            <w:pPr>
              <w:pStyle w:val="TAL"/>
              <w:keepNext w:val="0"/>
              <w:keepLines w:val="0"/>
              <w:rPr>
                <w:sz w:val="16"/>
                <w:szCs w:val="16"/>
                <w:lang w:eastAsia="zh-CN"/>
              </w:rPr>
            </w:pPr>
          </w:p>
        </w:tc>
      </w:tr>
      <w:tr w:rsidR="00DD2AEE" w:rsidRPr="0036258B" w14:paraId="2D42C9B2" w14:textId="77777777" w:rsidTr="00602E95">
        <w:trPr>
          <w:gridBefore w:val="1"/>
          <w:wBefore w:w="8" w:type="dxa"/>
          <w:jc w:val="center"/>
        </w:trPr>
        <w:tc>
          <w:tcPr>
            <w:tcW w:w="1123" w:type="dxa"/>
            <w:tcBorders>
              <w:top w:val="nil"/>
              <w:bottom w:val="single" w:sz="4" w:space="0" w:color="auto"/>
            </w:tcBorders>
            <w:shd w:val="clear" w:color="auto" w:fill="auto"/>
          </w:tcPr>
          <w:p w14:paraId="140D7D5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48F56A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9FC979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A5061E9"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8C8EA4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ECFABC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FFF0921"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60E043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2C57C6A" w14:textId="77777777" w:rsidR="00DD2AEE" w:rsidRPr="0036258B" w:rsidRDefault="00DD2AEE" w:rsidP="00602E95">
            <w:pPr>
              <w:pStyle w:val="TAL"/>
              <w:keepNext w:val="0"/>
              <w:keepLines w:val="0"/>
              <w:rPr>
                <w:sz w:val="16"/>
                <w:szCs w:val="16"/>
                <w:lang w:eastAsia="zh-CN"/>
              </w:rPr>
            </w:pPr>
          </w:p>
        </w:tc>
      </w:tr>
      <w:tr w:rsidR="00DD2AEE" w:rsidRPr="0036258B" w14:paraId="09253E8F" w14:textId="77777777" w:rsidTr="00602E95">
        <w:trPr>
          <w:gridBefore w:val="1"/>
          <w:wBefore w:w="8" w:type="dxa"/>
          <w:jc w:val="center"/>
        </w:trPr>
        <w:tc>
          <w:tcPr>
            <w:tcW w:w="1123" w:type="dxa"/>
            <w:tcBorders>
              <w:top w:val="nil"/>
              <w:bottom w:val="single" w:sz="4" w:space="0" w:color="auto"/>
            </w:tcBorders>
            <w:shd w:val="clear" w:color="auto" w:fill="auto"/>
          </w:tcPr>
          <w:p w14:paraId="76408DAC" w14:textId="77777777" w:rsidR="00DD2AEE" w:rsidRPr="0036258B" w:rsidRDefault="00DD2AEE" w:rsidP="00602E95">
            <w:pPr>
              <w:pStyle w:val="TAL"/>
              <w:keepNext w:val="0"/>
              <w:keepLines w:val="0"/>
              <w:rPr>
                <w:sz w:val="16"/>
                <w:szCs w:val="16"/>
              </w:rPr>
            </w:pPr>
            <w:r w:rsidRPr="0036258B">
              <w:rPr>
                <w:sz w:val="16"/>
                <w:szCs w:val="16"/>
              </w:rPr>
              <w:t>6.2.3.</w:t>
            </w:r>
            <w:r>
              <w:rPr>
                <w:sz w:val="16"/>
                <w:szCs w:val="16"/>
              </w:rPr>
              <w:t>11</w:t>
            </w:r>
          </w:p>
        </w:tc>
        <w:tc>
          <w:tcPr>
            <w:tcW w:w="3619" w:type="dxa"/>
            <w:tcBorders>
              <w:top w:val="nil"/>
              <w:bottom w:val="single" w:sz="4" w:space="0" w:color="auto"/>
            </w:tcBorders>
            <w:shd w:val="clear" w:color="auto" w:fill="auto"/>
          </w:tcPr>
          <w:p w14:paraId="258801C9" w14:textId="77777777" w:rsidR="00DD2AEE" w:rsidRPr="0036258B" w:rsidRDefault="00DD2AEE" w:rsidP="00602E95">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6DB9511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967B2DE"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A45E9C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7257BBD"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4408C758"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1FD451F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F591FC9" w14:textId="77777777" w:rsidR="00DD2AEE" w:rsidRPr="0036258B" w:rsidRDefault="00DD2AEE" w:rsidP="00602E95">
            <w:pPr>
              <w:pStyle w:val="TAL"/>
              <w:keepNext w:val="0"/>
              <w:keepLines w:val="0"/>
              <w:rPr>
                <w:sz w:val="16"/>
                <w:szCs w:val="16"/>
                <w:lang w:eastAsia="zh-CN"/>
              </w:rPr>
            </w:pPr>
          </w:p>
        </w:tc>
      </w:tr>
      <w:tr w:rsidR="00DD2AEE" w:rsidRPr="0036258B" w14:paraId="69447126" w14:textId="77777777" w:rsidTr="00602E95">
        <w:trPr>
          <w:gridBefore w:val="1"/>
          <w:wBefore w:w="8" w:type="dxa"/>
          <w:jc w:val="center"/>
        </w:trPr>
        <w:tc>
          <w:tcPr>
            <w:tcW w:w="1123" w:type="dxa"/>
            <w:tcBorders>
              <w:top w:val="nil"/>
              <w:bottom w:val="single" w:sz="4" w:space="0" w:color="auto"/>
            </w:tcBorders>
            <w:shd w:val="clear" w:color="auto" w:fill="auto"/>
          </w:tcPr>
          <w:p w14:paraId="74DDB3EF" w14:textId="77777777" w:rsidR="00DD2AEE" w:rsidRPr="0036258B" w:rsidRDefault="00DD2AEE" w:rsidP="00602E95">
            <w:pPr>
              <w:pStyle w:val="TAL"/>
              <w:keepNext w:val="0"/>
              <w:keepLines w:val="0"/>
              <w:rPr>
                <w:sz w:val="16"/>
                <w:szCs w:val="16"/>
              </w:rPr>
            </w:pPr>
            <w:r w:rsidRPr="0036258B">
              <w:rPr>
                <w:sz w:val="16"/>
                <w:szCs w:val="16"/>
              </w:rPr>
              <w:t>6.2.3.</w:t>
            </w:r>
            <w:r>
              <w:rPr>
                <w:sz w:val="16"/>
                <w:szCs w:val="16"/>
              </w:rPr>
              <w:t>12</w:t>
            </w:r>
          </w:p>
        </w:tc>
        <w:tc>
          <w:tcPr>
            <w:tcW w:w="3619" w:type="dxa"/>
            <w:tcBorders>
              <w:top w:val="nil"/>
              <w:bottom w:val="single" w:sz="4" w:space="0" w:color="auto"/>
            </w:tcBorders>
            <w:shd w:val="clear" w:color="auto" w:fill="auto"/>
          </w:tcPr>
          <w:p w14:paraId="784CDCAB" w14:textId="77777777" w:rsidR="00DD2AEE" w:rsidRPr="0036258B" w:rsidRDefault="00DD2AEE" w:rsidP="00602E95">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37BA8E4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AF0DA8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4FCA21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AE26061"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59987341"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488A74E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2B4B305" w14:textId="77777777" w:rsidR="00DD2AEE" w:rsidRPr="0036258B" w:rsidRDefault="00DD2AEE" w:rsidP="00602E95">
            <w:pPr>
              <w:pStyle w:val="TAL"/>
              <w:keepNext w:val="0"/>
              <w:keepLines w:val="0"/>
              <w:rPr>
                <w:sz w:val="16"/>
                <w:szCs w:val="16"/>
                <w:lang w:eastAsia="zh-CN"/>
              </w:rPr>
            </w:pPr>
          </w:p>
        </w:tc>
      </w:tr>
      <w:tr w:rsidR="00DD2AEE" w:rsidRPr="0036258B" w14:paraId="66283D59" w14:textId="77777777" w:rsidTr="00602E95">
        <w:trPr>
          <w:gridBefore w:val="1"/>
          <w:wBefore w:w="8" w:type="dxa"/>
          <w:jc w:val="center"/>
        </w:trPr>
        <w:tc>
          <w:tcPr>
            <w:tcW w:w="1123" w:type="dxa"/>
            <w:tcBorders>
              <w:bottom w:val="nil"/>
            </w:tcBorders>
            <w:shd w:val="clear" w:color="auto" w:fill="auto"/>
          </w:tcPr>
          <w:p w14:paraId="01B5B0B4" w14:textId="77777777" w:rsidR="00DD2AEE" w:rsidRPr="0036258B" w:rsidRDefault="00DD2AEE" w:rsidP="00602E95">
            <w:pPr>
              <w:pStyle w:val="TAL"/>
              <w:keepNext w:val="0"/>
              <w:keepLines w:val="0"/>
              <w:rPr>
                <w:sz w:val="16"/>
                <w:szCs w:val="16"/>
              </w:rPr>
            </w:pPr>
            <w:r w:rsidRPr="0036258B">
              <w:rPr>
                <w:sz w:val="16"/>
                <w:szCs w:val="16"/>
              </w:rPr>
              <w:t>6.2.3.13</w:t>
            </w:r>
          </w:p>
        </w:tc>
        <w:tc>
          <w:tcPr>
            <w:tcW w:w="3619" w:type="dxa"/>
            <w:tcBorders>
              <w:bottom w:val="nil"/>
            </w:tcBorders>
            <w:shd w:val="clear" w:color="auto" w:fill="auto"/>
          </w:tcPr>
          <w:p w14:paraId="3248911B"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according to RAT priority provided by dedicated signalling</w:t>
            </w:r>
          </w:p>
        </w:tc>
        <w:tc>
          <w:tcPr>
            <w:tcW w:w="729" w:type="dxa"/>
            <w:gridSpan w:val="2"/>
            <w:tcBorders>
              <w:bottom w:val="nil"/>
            </w:tcBorders>
            <w:shd w:val="clear" w:color="auto" w:fill="auto"/>
          </w:tcPr>
          <w:p w14:paraId="24F376A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B1AC359"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3CC50466"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Pr>
          <w:p w14:paraId="6D46997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48795C77" w14:textId="77777777" w:rsidR="00DD2AEE" w:rsidRPr="0036258B" w:rsidRDefault="00DD2AEE" w:rsidP="00602E95">
            <w:pPr>
              <w:pStyle w:val="TAL"/>
              <w:keepNext w:val="0"/>
              <w:keepLines w:val="0"/>
              <w:rPr>
                <w:sz w:val="16"/>
                <w:szCs w:val="16"/>
              </w:rPr>
            </w:pPr>
          </w:p>
        </w:tc>
        <w:tc>
          <w:tcPr>
            <w:tcW w:w="1487" w:type="dxa"/>
          </w:tcPr>
          <w:p w14:paraId="72DD27F4" w14:textId="77777777" w:rsidR="00DD2AEE" w:rsidRPr="0036258B" w:rsidRDefault="00DD2AEE" w:rsidP="00602E95">
            <w:pPr>
              <w:pStyle w:val="TAL"/>
              <w:keepNext w:val="0"/>
              <w:keepLines w:val="0"/>
              <w:rPr>
                <w:sz w:val="16"/>
                <w:szCs w:val="16"/>
              </w:rPr>
            </w:pPr>
          </w:p>
        </w:tc>
        <w:tc>
          <w:tcPr>
            <w:tcW w:w="1627" w:type="dxa"/>
          </w:tcPr>
          <w:p w14:paraId="2952BCF8" w14:textId="77777777" w:rsidR="00DD2AEE" w:rsidRPr="0036258B" w:rsidRDefault="00DD2AEE" w:rsidP="00602E95">
            <w:pPr>
              <w:pStyle w:val="TAL"/>
              <w:keepNext w:val="0"/>
              <w:keepLines w:val="0"/>
              <w:rPr>
                <w:sz w:val="16"/>
                <w:szCs w:val="16"/>
                <w:lang w:eastAsia="zh-CN"/>
              </w:rPr>
            </w:pPr>
          </w:p>
        </w:tc>
      </w:tr>
      <w:tr w:rsidR="00DD2AEE" w:rsidRPr="0036258B" w14:paraId="5F82078B" w14:textId="77777777" w:rsidTr="00602E95">
        <w:trPr>
          <w:gridBefore w:val="1"/>
          <w:wBefore w:w="8" w:type="dxa"/>
          <w:jc w:val="center"/>
        </w:trPr>
        <w:tc>
          <w:tcPr>
            <w:tcW w:w="1123" w:type="dxa"/>
            <w:tcBorders>
              <w:top w:val="nil"/>
              <w:bottom w:val="single" w:sz="4" w:space="0" w:color="auto"/>
            </w:tcBorders>
            <w:shd w:val="clear" w:color="auto" w:fill="auto"/>
          </w:tcPr>
          <w:p w14:paraId="30C6759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8992DA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778D0F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0F6164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BC2A877" w14:textId="77777777" w:rsidR="00DD2AEE" w:rsidRPr="0036258B" w:rsidRDefault="00DD2AEE" w:rsidP="00602E95">
            <w:pPr>
              <w:pStyle w:val="TAL"/>
              <w:keepNext w:val="0"/>
              <w:keepLines w:val="0"/>
              <w:rPr>
                <w:sz w:val="16"/>
                <w:szCs w:val="16"/>
              </w:rPr>
            </w:pPr>
          </w:p>
        </w:tc>
        <w:tc>
          <w:tcPr>
            <w:tcW w:w="1339" w:type="dxa"/>
            <w:gridSpan w:val="2"/>
          </w:tcPr>
          <w:p w14:paraId="25C5E04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3339F828" w14:textId="77777777" w:rsidR="00DD2AEE" w:rsidRPr="0036258B" w:rsidRDefault="00DD2AEE" w:rsidP="00602E95">
            <w:pPr>
              <w:pStyle w:val="TAL"/>
              <w:keepNext w:val="0"/>
              <w:keepLines w:val="0"/>
              <w:rPr>
                <w:sz w:val="16"/>
                <w:szCs w:val="16"/>
              </w:rPr>
            </w:pPr>
          </w:p>
        </w:tc>
        <w:tc>
          <w:tcPr>
            <w:tcW w:w="1487" w:type="dxa"/>
          </w:tcPr>
          <w:p w14:paraId="51F1F3BE" w14:textId="77777777" w:rsidR="00DD2AEE" w:rsidRPr="0036258B" w:rsidRDefault="00DD2AEE" w:rsidP="00602E95">
            <w:pPr>
              <w:pStyle w:val="TAL"/>
              <w:keepNext w:val="0"/>
              <w:keepLines w:val="0"/>
              <w:rPr>
                <w:sz w:val="16"/>
                <w:szCs w:val="16"/>
              </w:rPr>
            </w:pPr>
          </w:p>
        </w:tc>
        <w:tc>
          <w:tcPr>
            <w:tcW w:w="1627" w:type="dxa"/>
          </w:tcPr>
          <w:p w14:paraId="4A20985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6FA2450" w14:textId="77777777" w:rsidTr="00602E95">
        <w:trPr>
          <w:gridBefore w:val="1"/>
          <w:wBefore w:w="8" w:type="dxa"/>
          <w:jc w:val="center"/>
        </w:trPr>
        <w:tc>
          <w:tcPr>
            <w:tcW w:w="1123" w:type="dxa"/>
            <w:tcBorders>
              <w:top w:val="nil"/>
              <w:bottom w:val="nil"/>
            </w:tcBorders>
            <w:shd w:val="clear" w:color="auto" w:fill="auto"/>
          </w:tcPr>
          <w:p w14:paraId="1A683E95" w14:textId="77777777" w:rsidR="00DD2AEE" w:rsidRPr="0036258B" w:rsidRDefault="00DD2AEE" w:rsidP="00602E95">
            <w:pPr>
              <w:pStyle w:val="TAL"/>
              <w:keepNext w:val="0"/>
              <w:keepLines w:val="0"/>
              <w:rPr>
                <w:sz w:val="16"/>
                <w:szCs w:val="16"/>
              </w:rPr>
            </w:pPr>
            <w:r w:rsidRPr="0036258B">
              <w:rPr>
                <w:sz w:val="16"/>
                <w:szCs w:val="16"/>
              </w:rPr>
              <w:t>6.2.3.14</w:t>
            </w:r>
          </w:p>
        </w:tc>
        <w:tc>
          <w:tcPr>
            <w:tcW w:w="3619" w:type="dxa"/>
            <w:tcBorders>
              <w:top w:val="nil"/>
              <w:bottom w:val="nil"/>
            </w:tcBorders>
            <w:shd w:val="clear" w:color="auto" w:fill="auto"/>
          </w:tcPr>
          <w:p w14:paraId="2C35A0DD"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 xml:space="preserve">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(priority of E-UTRA cells are higher than the serving cell)</w:t>
            </w:r>
          </w:p>
        </w:tc>
        <w:tc>
          <w:tcPr>
            <w:tcW w:w="729" w:type="dxa"/>
            <w:gridSpan w:val="2"/>
            <w:tcBorders>
              <w:top w:val="nil"/>
              <w:bottom w:val="nil"/>
            </w:tcBorders>
            <w:shd w:val="clear" w:color="auto" w:fill="auto"/>
          </w:tcPr>
          <w:p w14:paraId="206903BF"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77C17878" w14:textId="77777777" w:rsidR="00DD2AEE" w:rsidRPr="0036258B" w:rsidDel="00746051" w:rsidRDefault="00DD2AEE" w:rsidP="00602E95">
            <w:pPr>
              <w:pStyle w:val="TAC"/>
              <w:keepNext w:val="0"/>
              <w:keepLines w:val="0"/>
              <w:rPr>
                <w:sz w:val="16"/>
                <w:szCs w:val="16"/>
              </w:rPr>
            </w:pPr>
            <w:r w:rsidRPr="0036258B">
              <w:rPr>
                <w:sz w:val="16"/>
                <w:szCs w:val="16"/>
              </w:rPr>
              <w:t>C05</w:t>
            </w:r>
          </w:p>
        </w:tc>
        <w:tc>
          <w:tcPr>
            <w:tcW w:w="3485" w:type="dxa"/>
            <w:tcBorders>
              <w:top w:val="nil"/>
              <w:bottom w:val="nil"/>
            </w:tcBorders>
            <w:shd w:val="clear" w:color="auto" w:fill="auto"/>
          </w:tcPr>
          <w:p w14:paraId="54379BBD"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Pr>
          <w:p w14:paraId="745E7D2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67F3EC53" w14:textId="77777777" w:rsidR="00DD2AEE" w:rsidRPr="0036258B" w:rsidRDefault="00DD2AEE" w:rsidP="00602E95">
            <w:pPr>
              <w:pStyle w:val="TAL"/>
              <w:keepNext w:val="0"/>
              <w:keepLines w:val="0"/>
              <w:rPr>
                <w:sz w:val="16"/>
                <w:szCs w:val="16"/>
              </w:rPr>
            </w:pPr>
          </w:p>
        </w:tc>
        <w:tc>
          <w:tcPr>
            <w:tcW w:w="1487" w:type="dxa"/>
          </w:tcPr>
          <w:p w14:paraId="13BE1DF9" w14:textId="77777777" w:rsidR="00DD2AEE" w:rsidRPr="0036258B" w:rsidRDefault="00DD2AEE" w:rsidP="00602E95">
            <w:pPr>
              <w:pStyle w:val="TAL"/>
              <w:keepNext w:val="0"/>
              <w:keepLines w:val="0"/>
              <w:rPr>
                <w:sz w:val="16"/>
                <w:szCs w:val="16"/>
              </w:rPr>
            </w:pPr>
          </w:p>
        </w:tc>
        <w:tc>
          <w:tcPr>
            <w:tcW w:w="1627" w:type="dxa"/>
          </w:tcPr>
          <w:p w14:paraId="7F90898F" w14:textId="77777777" w:rsidR="00DD2AEE" w:rsidRPr="0036258B" w:rsidRDefault="00DD2AEE" w:rsidP="00602E95">
            <w:pPr>
              <w:pStyle w:val="TAL"/>
              <w:keepNext w:val="0"/>
              <w:keepLines w:val="0"/>
              <w:rPr>
                <w:sz w:val="16"/>
                <w:szCs w:val="16"/>
                <w:lang w:eastAsia="zh-CN"/>
              </w:rPr>
            </w:pPr>
          </w:p>
        </w:tc>
      </w:tr>
      <w:tr w:rsidR="00DD2AEE" w:rsidRPr="0036258B" w14:paraId="2A1D4018" w14:textId="77777777" w:rsidTr="00602E95">
        <w:trPr>
          <w:gridBefore w:val="1"/>
          <w:wBefore w:w="8" w:type="dxa"/>
          <w:jc w:val="center"/>
        </w:trPr>
        <w:tc>
          <w:tcPr>
            <w:tcW w:w="1123" w:type="dxa"/>
            <w:tcBorders>
              <w:top w:val="nil"/>
              <w:bottom w:val="single" w:sz="4" w:space="0" w:color="auto"/>
            </w:tcBorders>
            <w:shd w:val="clear" w:color="auto" w:fill="auto"/>
          </w:tcPr>
          <w:p w14:paraId="25500A8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AB07B0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6C151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0727FAD"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3990C02" w14:textId="77777777" w:rsidR="00DD2AEE" w:rsidRPr="0036258B" w:rsidRDefault="00DD2AEE" w:rsidP="00602E95">
            <w:pPr>
              <w:pStyle w:val="TAL"/>
              <w:keepNext w:val="0"/>
              <w:keepLines w:val="0"/>
              <w:rPr>
                <w:sz w:val="16"/>
                <w:szCs w:val="16"/>
              </w:rPr>
            </w:pPr>
          </w:p>
        </w:tc>
        <w:tc>
          <w:tcPr>
            <w:tcW w:w="1339" w:type="dxa"/>
            <w:gridSpan w:val="2"/>
          </w:tcPr>
          <w:p w14:paraId="416E5B6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41B469FC" w14:textId="77777777" w:rsidR="00DD2AEE" w:rsidRPr="0036258B" w:rsidRDefault="00DD2AEE" w:rsidP="00602E95">
            <w:pPr>
              <w:pStyle w:val="TAL"/>
              <w:keepNext w:val="0"/>
              <w:keepLines w:val="0"/>
              <w:rPr>
                <w:sz w:val="16"/>
                <w:szCs w:val="16"/>
              </w:rPr>
            </w:pPr>
          </w:p>
        </w:tc>
        <w:tc>
          <w:tcPr>
            <w:tcW w:w="1487" w:type="dxa"/>
          </w:tcPr>
          <w:p w14:paraId="4152C8E8" w14:textId="77777777" w:rsidR="00DD2AEE" w:rsidRPr="0036258B" w:rsidRDefault="00DD2AEE" w:rsidP="00602E95">
            <w:pPr>
              <w:pStyle w:val="TAL"/>
              <w:keepNext w:val="0"/>
              <w:keepLines w:val="0"/>
              <w:rPr>
                <w:sz w:val="16"/>
                <w:szCs w:val="16"/>
              </w:rPr>
            </w:pPr>
          </w:p>
        </w:tc>
        <w:tc>
          <w:tcPr>
            <w:tcW w:w="1627" w:type="dxa"/>
          </w:tcPr>
          <w:p w14:paraId="1FF23663" w14:textId="77777777" w:rsidR="00DD2AEE" w:rsidRPr="0036258B" w:rsidRDefault="00DD2AEE" w:rsidP="00602E95">
            <w:pPr>
              <w:pStyle w:val="TAL"/>
              <w:keepNext w:val="0"/>
              <w:keepLines w:val="0"/>
              <w:rPr>
                <w:sz w:val="16"/>
                <w:szCs w:val="16"/>
                <w:lang w:eastAsia="zh-CN"/>
              </w:rPr>
            </w:pPr>
          </w:p>
        </w:tc>
      </w:tr>
      <w:tr w:rsidR="00DD2AEE" w:rsidRPr="0036258B" w14:paraId="5B5A4522" w14:textId="77777777" w:rsidTr="00602E95">
        <w:trPr>
          <w:gridBefore w:val="1"/>
          <w:wBefore w:w="8" w:type="dxa"/>
          <w:jc w:val="center"/>
        </w:trPr>
        <w:tc>
          <w:tcPr>
            <w:tcW w:w="1123" w:type="dxa"/>
            <w:tcBorders>
              <w:top w:val="single" w:sz="4" w:space="0" w:color="auto"/>
              <w:bottom w:val="nil"/>
            </w:tcBorders>
            <w:shd w:val="clear" w:color="auto" w:fill="auto"/>
          </w:tcPr>
          <w:p w14:paraId="3F30A12D" w14:textId="77777777" w:rsidR="00DD2AEE" w:rsidRPr="0036258B" w:rsidRDefault="00DD2AEE" w:rsidP="00602E95">
            <w:pPr>
              <w:pStyle w:val="TAL"/>
              <w:keepNext w:val="0"/>
              <w:keepLines w:val="0"/>
              <w:rPr>
                <w:sz w:val="16"/>
                <w:szCs w:val="16"/>
              </w:rPr>
            </w:pPr>
            <w:r w:rsidRPr="0036258B">
              <w:rPr>
                <w:sz w:val="16"/>
                <w:szCs w:val="16"/>
              </w:rPr>
              <w:t>6.2.3.15</w:t>
            </w:r>
          </w:p>
        </w:tc>
        <w:tc>
          <w:tcPr>
            <w:tcW w:w="3619" w:type="dxa"/>
            <w:tcBorders>
              <w:top w:val="single" w:sz="4" w:space="0" w:color="auto"/>
              <w:bottom w:val="nil"/>
            </w:tcBorders>
            <w:shd w:val="clear" w:color="auto" w:fill="auto"/>
          </w:tcPr>
          <w:p w14:paraId="47A407A0"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(priority of E-UTRA cells are lower than the serving cell)</w:t>
            </w:r>
          </w:p>
        </w:tc>
        <w:tc>
          <w:tcPr>
            <w:tcW w:w="729" w:type="dxa"/>
            <w:gridSpan w:val="2"/>
            <w:tcBorders>
              <w:top w:val="single" w:sz="4" w:space="0" w:color="auto"/>
              <w:bottom w:val="nil"/>
            </w:tcBorders>
            <w:shd w:val="clear" w:color="auto" w:fill="auto"/>
          </w:tcPr>
          <w:p w14:paraId="7AC55B84"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0054C15B"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4E8A70D6"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Pr>
          <w:p w14:paraId="3017A51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162592C4" w14:textId="77777777" w:rsidR="00DD2AEE" w:rsidRPr="0036258B" w:rsidRDefault="00DD2AEE" w:rsidP="00602E95">
            <w:pPr>
              <w:pStyle w:val="TAL"/>
              <w:keepNext w:val="0"/>
              <w:keepLines w:val="0"/>
              <w:rPr>
                <w:sz w:val="16"/>
                <w:szCs w:val="16"/>
              </w:rPr>
            </w:pPr>
          </w:p>
        </w:tc>
        <w:tc>
          <w:tcPr>
            <w:tcW w:w="1487" w:type="dxa"/>
          </w:tcPr>
          <w:p w14:paraId="3A7C2525" w14:textId="77777777" w:rsidR="00DD2AEE" w:rsidRPr="0036258B" w:rsidRDefault="00DD2AEE" w:rsidP="00602E95">
            <w:pPr>
              <w:pStyle w:val="TAL"/>
              <w:keepNext w:val="0"/>
              <w:keepLines w:val="0"/>
              <w:rPr>
                <w:sz w:val="16"/>
                <w:szCs w:val="16"/>
              </w:rPr>
            </w:pPr>
          </w:p>
        </w:tc>
        <w:tc>
          <w:tcPr>
            <w:tcW w:w="1627" w:type="dxa"/>
          </w:tcPr>
          <w:p w14:paraId="47A9E245" w14:textId="77777777" w:rsidR="00DD2AEE" w:rsidRPr="0036258B" w:rsidRDefault="00DD2AEE" w:rsidP="00602E95">
            <w:pPr>
              <w:pStyle w:val="TAL"/>
              <w:keepNext w:val="0"/>
              <w:keepLines w:val="0"/>
              <w:rPr>
                <w:sz w:val="16"/>
                <w:szCs w:val="16"/>
                <w:lang w:eastAsia="zh-CN"/>
              </w:rPr>
            </w:pPr>
          </w:p>
        </w:tc>
      </w:tr>
      <w:tr w:rsidR="00DD2AEE" w:rsidRPr="0036258B" w14:paraId="0C2936AE" w14:textId="77777777" w:rsidTr="00602E95">
        <w:trPr>
          <w:gridBefore w:val="1"/>
          <w:wBefore w:w="8" w:type="dxa"/>
          <w:jc w:val="center"/>
        </w:trPr>
        <w:tc>
          <w:tcPr>
            <w:tcW w:w="1123" w:type="dxa"/>
            <w:tcBorders>
              <w:top w:val="nil"/>
              <w:bottom w:val="single" w:sz="4" w:space="0" w:color="auto"/>
            </w:tcBorders>
            <w:shd w:val="clear" w:color="auto" w:fill="auto"/>
          </w:tcPr>
          <w:p w14:paraId="311B21E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8F0CB7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8B9D285"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BCE06C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9E66DDC" w14:textId="77777777" w:rsidR="00DD2AEE" w:rsidRPr="0036258B" w:rsidRDefault="00DD2AEE" w:rsidP="00602E95">
            <w:pPr>
              <w:pStyle w:val="TAL"/>
              <w:keepNext w:val="0"/>
              <w:keepLines w:val="0"/>
              <w:rPr>
                <w:sz w:val="16"/>
                <w:szCs w:val="16"/>
              </w:rPr>
            </w:pPr>
          </w:p>
        </w:tc>
        <w:tc>
          <w:tcPr>
            <w:tcW w:w="1339" w:type="dxa"/>
            <w:gridSpan w:val="2"/>
          </w:tcPr>
          <w:p w14:paraId="281176E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410B3790" w14:textId="77777777" w:rsidR="00DD2AEE" w:rsidRPr="0036258B" w:rsidRDefault="00DD2AEE" w:rsidP="00602E95">
            <w:pPr>
              <w:pStyle w:val="TAL"/>
              <w:keepNext w:val="0"/>
              <w:keepLines w:val="0"/>
              <w:rPr>
                <w:sz w:val="16"/>
                <w:szCs w:val="16"/>
              </w:rPr>
            </w:pPr>
          </w:p>
        </w:tc>
        <w:tc>
          <w:tcPr>
            <w:tcW w:w="1487" w:type="dxa"/>
          </w:tcPr>
          <w:p w14:paraId="665F5944" w14:textId="77777777" w:rsidR="00DD2AEE" w:rsidRPr="0036258B" w:rsidRDefault="00DD2AEE" w:rsidP="00602E95">
            <w:pPr>
              <w:pStyle w:val="TAL"/>
              <w:keepNext w:val="0"/>
              <w:keepLines w:val="0"/>
              <w:rPr>
                <w:sz w:val="16"/>
                <w:szCs w:val="16"/>
              </w:rPr>
            </w:pPr>
          </w:p>
        </w:tc>
        <w:tc>
          <w:tcPr>
            <w:tcW w:w="1627" w:type="dxa"/>
          </w:tcPr>
          <w:p w14:paraId="72F06A41" w14:textId="77777777" w:rsidR="00DD2AEE" w:rsidRPr="0036258B" w:rsidRDefault="00DD2AEE" w:rsidP="00602E95">
            <w:pPr>
              <w:pStyle w:val="TAL"/>
              <w:keepNext w:val="0"/>
              <w:keepLines w:val="0"/>
              <w:rPr>
                <w:sz w:val="16"/>
                <w:szCs w:val="16"/>
                <w:lang w:eastAsia="zh-CN"/>
              </w:rPr>
            </w:pPr>
          </w:p>
        </w:tc>
      </w:tr>
      <w:tr w:rsidR="00DD2AEE" w:rsidRPr="0036258B" w14:paraId="49F3AB2D" w14:textId="77777777" w:rsidTr="00602E95">
        <w:trPr>
          <w:gridBefore w:val="1"/>
          <w:wBefore w:w="8" w:type="dxa"/>
          <w:jc w:val="center"/>
        </w:trPr>
        <w:tc>
          <w:tcPr>
            <w:tcW w:w="1123" w:type="dxa"/>
            <w:tcBorders>
              <w:bottom w:val="nil"/>
            </w:tcBorders>
            <w:shd w:val="clear" w:color="auto" w:fill="auto"/>
          </w:tcPr>
          <w:p w14:paraId="24235674" w14:textId="77777777" w:rsidR="00DD2AEE" w:rsidRPr="0036258B" w:rsidRDefault="00DD2AEE" w:rsidP="00602E95">
            <w:pPr>
              <w:pStyle w:val="TAL"/>
              <w:keepNext w:val="0"/>
              <w:keepLines w:val="0"/>
              <w:rPr>
                <w:sz w:val="16"/>
                <w:szCs w:val="16"/>
              </w:rPr>
            </w:pPr>
            <w:r w:rsidRPr="0036258B">
              <w:rPr>
                <w:sz w:val="16"/>
                <w:szCs w:val="16"/>
              </w:rPr>
              <w:t>6.2.3.16</w:t>
            </w:r>
          </w:p>
        </w:tc>
        <w:tc>
          <w:tcPr>
            <w:tcW w:w="3619" w:type="dxa"/>
            <w:tcBorders>
              <w:bottom w:val="nil"/>
            </w:tcBorders>
            <w:shd w:val="clear" w:color="auto" w:fill="auto"/>
          </w:tcPr>
          <w:p w14:paraId="7AB85E2E" w14:textId="77777777" w:rsidR="00DD2AEE" w:rsidRPr="0036258B" w:rsidRDefault="00DD2AEE" w:rsidP="00602E95">
            <w:pPr>
              <w:pStyle w:val="TAL"/>
              <w:keepNext w:val="0"/>
              <w:keepLines w:val="0"/>
              <w:rPr>
                <w:sz w:val="16"/>
                <w:szCs w:val="16"/>
              </w:rPr>
            </w:pPr>
            <w:r w:rsidRPr="0036258B">
              <w:rPr>
                <w:iCs/>
                <w:sz w:val="16"/>
                <w:szCs w:val="16"/>
              </w:rPr>
              <w:t xml:space="preserve">Inter-RAT Cell </w:t>
            </w:r>
            <w:r>
              <w:rPr>
                <w:iCs/>
                <w:sz w:val="16"/>
                <w:szCs w:val="16"/>
              </w:rPr>
              <w:t>r</w:t>
            </w:r>
            <w:r w:rsidRPr="0036258B">
              <w:rPr>
                <w:iCs/>
                <w:sz w:val="16"/>
                <w:szCs w:val="16"/>
              </w:rPr>
              <w:t xml:space="preserve">eselection / from </w:t>
            </w:r>
            <w:proofErr w:type="spellStart"/>
            <w:r w:rsidRPr="0036258B">
              <w:rPr>
                <w:iCs/>
                <w:sz w:val="16"/>
                <w:szCs w:val="16"/>
              </w:rPr>
              <w:t>GSM_Idle</w:t>
            </w:r>
            <w:proofErr w:type="spellEnd"/>
            <w:r w:rsidRPr="0036258B">
              <w:rPr>
                <w:iCs/>
                <w:sz w:val="16"/>
                <w:szCs w:val="16"/>
              </w:rPr>
              <w:t xml:space="preserve"> to E-UTRAN /based on H_PRIO criteria</w:t>
            </w:r>
          </w:p>
        </w:tc>
        <w:tc>
          <w:tcPr>
            <w:tcW w:w="729" w:type="dxa"/>
            <w:gridSpan w:val="2"/>
            <w:tcBorders>
              <w:bottom w:val="nil"/>
            </w:tcBorders>
            <w:shd w:val="clear" w:color="auto" w:fill="auto"/>
          </w:tcPr>
          <w:p w14:paraId="0E01F3D7"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BF42C95"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615F5A25"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22122DC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E72500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275139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07DECD7" w14:textId="77777777" w:rsidR="00DD2AEE" w:rsidRPr="0036258B" w:rsidRDefault="00DD2AEE" w:rsidP="00602E95">
            <w:pPr>
              <w:pStyle w:val="TAL"/>
              <w:keepNext w:val="0"/>
              <w:keepLines w:val="0"/>
              <w:rPr>
                <w:sz w:val="16"/>
                <w:szCs w:val="16"/>
                <w:lang w:eastAsia="zh-CN"/>
              </w:rPr>
            </w:pPr>
          </w:p>
        </w:tc>
      </w:tr>
      <w:tr w:rsidR="00DD2AEE" w:rsidRPr="0036258B" w14:paraId="63FFD4FB" w14:textId="77777777" w:rsidTr="00602E95">
        <w:trPr>
          <w:gridBefore w:val="1"/>
          <w:wBefore w:w="8" w:type="dxa"/>
          <w:jc w:val="center"/>
        </w:trPr>
        <w:tc>
          <w:tcPr>
            <w:tcW w:w="1123" w:type="dxa"/>
            <w:tcBorders>
              <w:top w:val="nil"/>
              <w:bottom w:val="single" w:sz="4" w:space="0" w:color="auto"/>
            </w:tcBorders>
            <w:shd w:val="clear" w:color="auto" w:fill="auto"/>
          </w:tcPr>
          <w:p w14:paraId="23FACA9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73AFC9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CF9F33E"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BF5740D"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272117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D147D5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61A13A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171CB3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58D97A8" w14:textId="77777777" w:rsidR="00DD2AEE" w:rsidRPr="0036258B" w:rsidRDefault="00DD2AEE" w:rsidP="00602E95">
            <w:pPr>
              <w:pStyle w:val="TAL"/>
              <w:keepNext w:val="0"/>
              <w:keepLines w:val="0"/>
              <w:rPr>
                <w:sz w:val="16"/>
                <w:szCs w:val="16"/>
                <w:lang w:eastAsia="zh-CN"/>
              </w:rPr>
            </w:pPr>
          </w:p>
        </w:tc>
      </w:tr>
      <w:tr w:rsidR="00DD2AEE" w:rsidRPr="0036258B" w14:paraId="72E5CF3E" w14:textId="77777777" w:rsidTr="00602E95">
        <w:trPr>
          <w:gridBefore w:val="1"/>
          <w:wBefore w:w="8" w:type="dxa"/>
          <w:jc w:val="center"/>
        </w:trPr>
        <w:tc>
          <w:tcPr>
            <w:tcW w:w="1123" w:type="dxa"/>
            <w:tcBorders>
              <w:bottom w:val="nil"/>
            </w:tcBorders>
            <w:shd w:val="clear" w:color="auto" w:fill="auto"/>
          </w:tcPr>
          <w:p w14:paraId="689A8FED" w14:textId="77777777" w:rsidR="00DD2AEE" w:rsidRPr="0036258B" w:rsidRDefault="00DD2AEE" w:rsidP="00602E95">
            <w:pPr>
              <w:pStyle w:val="TAL"/>
              <w:keepNext w:val="0"/>
              <w:keepLines w:val="0"/>
              <w:rPr>
                <w:sz w:val="16"/>
                <w:szCs w:val="16"/>
              </w:rPr>
            </w:pPr>
            <w:r w:rsidRPr="0036258B">
              <w:rPr>
                <w:sz w:val="16"/>
                <w:szCs w:val="16"/>
              </w:rPr>
              <w:t>6.2.3.17</w:t>
            </w:r>
          </w:p>
        </w:tc>
        <w:tc>
          <w:tcPr>
            <w:tcW w:w="3619" w:type="dxa"/>
            <w:tcBorders>
              <w:bottom w:val="nil"/>
            </w:tcBorders>
            <w:shd w:val="clear" w:color="auto" w:fill="auto"/>
          </w:tcPr>
          <w:p w14:paraId="0C9062C6"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(priority E-UTRA cells)</w:t>
            </w:r>
          </w:p>
        </w:tc>
        <w:tc>
          <w:tcPr>
            <w:tcW w:w="729" w:type="dxa"/>
            <w:gridSpan w:val="2"/>
            <w:tcBorders>
              <w:bottom w:val="nil"/>
            </w:tcBorders>
            <w:shd w:val="clear" w:color="auto" w:fill="auto"/>
          </w:tcPr>
          <w:p w14:paraId="1A29FA1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76BBB4A"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5AFCE08B"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323F2C7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C9956E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1A8947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B53A4CB" w14:textId="77777777" w:rsidR="00DD2AEE" w:rsidRPr="0036258B" w:rsidRDefault="00DD2AEE" w:rsidP="00602E95">
            <w:pPr>
              <w:pStyle w:val="TAL"/>
              <w:keepNext w:val="0"/>
              <w:keepLines w:val="0"/>
              <w:rPr>
                <w:sz w:val="16"/>
                <w:szCs w:val="16"/>
                <w:lang w:eastAsia="zh-CN"/>
              </w:rPr>
            </w:pPr>
          </w:p>
        </w:tc>
      </w:tr>
      <w:tr w:rsidR="00DD2AEE" w:rsidRPr="0036258B" w14:paraId="3EE49D70" w14:textId="77777777" w:rsidTr="00602E95">
        <w:trPr>
          <w:gridBefore w:val="1"/>
          <w:wBefore w:w="8" w:type="dxa"/>
          <w:jc w:val="center"/>
        </w:trPr>
        <w:tc>
          <w:tcPr>
            <w:tcW w:w="1123" w:type="dxa"/>
            <w:tcBorders>
              <w:top w:val="nil"/>
              <w:bottom w:val="single" w:sz="4" w:space="0" w:color="auto"/>
            </w:tcBorders>
            <w:shd w:val="clear" w:color="auto" w:fill="auto"/>
          </w:tcPr>
          <w:p w14:paraId="754C730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0E50CB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E266FA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395131B"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90AE5A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219E2C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61DF0B2"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5A78E9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8152977" w14:textId="77777777" w:rsidR="00DD2AEE" w:rsidRPr="0036258B" w:rsidRDefault="00DD2AEE" w:rsidP="00602E95">
            <w:pPr>
              <w:pStyle w:val="TAL"/>
              <w:keepNext w:val="0"/>
              <w:keepLines w:val="0"/>
              <w:rPr>
                <w:sz w:val="16"/>
                <w:szCs w:val="16"/>
                <w:lang w:eastAsia="zh-CN"/>
              </w:rPr>
            </w:pPr>
          </w:p>
        </w:tc>
      </w:tr>
      <w:tr w:rsidR="00DD2AEE" w:rsidRPr="0036258B" w14:paraId="0DB391FE" w14:textId="77777777" w:rsidTr="00602E95">
        <w:trPr>
          <w:gridBefore w:val="1"/>
          <w:wBefore w:w="8" w:type="dxa"/>
          <w:jc w:val="center"/>
        </w:trPr>
        <w:tc>
          <w:tcPr>
            <w:tcW w:w="1123" w:type="dxa"/>
            <w:tcBorders>
              <w:bottom w:val="nil"/>
            </w:tcBorders>
            <w:shd w:val="clear" w:color="auto" w:fill="auto"/>
          </w:tcPr>
          <w:p w14:paraId="6378980B" w14:textId="77777777" w:rsidR="00DD2AEE" w:rsidRPr="0036258B" w:rsidRDefault="00DD2AEE" w:rsidP="00602E95">
            <w:pPr>
              <w:pStyle w:val="TAL"/>
              <w:rPr>
                <w:sz w:val="16"/>
                <w:szCs w:val="16"/>
              </w:rPr>
            </w:pPr>
            <w:r w:rsidRPr="0036258B">
              <w:rPr>
                <w:sz w:val="16"/>
                <w:szCs w:val="16"/>
              </w:rPr>
              <w:t>6.2.3.18</w:t>
            </w:r>
          </w:p>
        </w:tc>
        <w:tc>
          <w:tcPr>
            <w:tcW w:w="3619" w:type="dxa"/>
            <w:tcBorders>
              <w:bottom w:val="nil"/>
            </w:tcBorders>
            <w:shd w:val="clear" w:color="auto" w:fill="auto"/>
          </w:tcPr>
          <w:p w14:paraId="246DCD57" w14:textId="77777777" w:rsidR="00DD2AEE" w:rsidRPr="0036258B" w:rsidRDefault="00DD2AEE" w:rsidP="00602E95">
            <w:pPr>
              <w:pStyle w:val="TAL"/>
              <w:rPr>
                <w:sz w:val="16"/>
                <w:szCs w:val="16"/>
              </w:rPr>
            </w:pPr>
            <w:r w:rsidRPr="0036258B">
              <w:rPr>
                <w:iCs/>
                <w:sz w:val="16"/>
                <w:szCs w:val="16"/>
              </w:rPr>
              <w:t xml:space="preserve">Inter-RAT Cell </w:t>
            </w:r>
            <w:r>
              <w:rPr>
                <w:iCs/>
                <w:sz w:val="16"/>
                <w:szCs w:val="16"/>
              </w:rPr>
              <w:t>r</w:t>
            </w:r>
            <w:r w:rsidRPr="0036258B">
              <w:rPr>
                <w:iCs/>
                <w:sz w:val="16"/>
                <w:szCs w:val="16"/>
              </w:rPr>
              <w:t xml:space="preserve">eselection / from </w:t>
            </w:r>
            <w:proofErr w:type="spellStart"/>
            <w:r w:rsidRPr="0036258B">
              <w:rPr>
                <w:iCs/>
                <w:sz w:val="16"/>
                <w:szCs w:val="16"/>
              </w:rPr>
              <w:t>GSM_Idle</w:t>
            </w:r>
            <w:proofErr w:type="spellEnd"/>
            <w:r w:rsidRPr="0036258B">
              <w:rPr>
                <w:iCs/>
                <w:sz w:val="16"/>
                <w:szCs w:val="16"/>
              </w:rPr>
              <w:t xml:space="preserve">/GPRS </w:t>
            </w:r>
            <w:proofErr w:type="spellStart"/>
            <w:r w:rsidRPr="0036258B">
              <w:rPr>
                <w:iCs/>
                <w:sz w:val="16"/>
                <w:szCs w:val="16"/>
              </w:rPr>
              <w:t>Packet_Idle</w:t>
            </w:r>
            <w:proofErr w:type="spellEnd"/>
            <w:r w:rsidRPr="0036258B">
              <w:rPr>
                <w:iCs/>
                <w:sz w:val="16"/>
                <w:szCs w:val="16"/>
              </w:rPr>
              <w:t xml:space="preserve"> to E-UTRA (</w:t>
            </w:r>
            <w:r w:rsidRPr="00D870B1">
              <w:rPr>
                <w:sz w:val="16"/>
                <w:szCs w:val="16"/>
              </w:rPr>
              <w:t xml:space="preserve">Not allowed </w:t>
            </w:r>
            <w:r w:rsidRPr="0036258B">
              <w:rPr>
                <w:iCs/>
                <w:sz w:val="16"/>
                <w:szCs w:val="16"/>
              </w:rPr>
              <w:t>E-UTRA cells)</w:t>
            </w:r>
          </w:p>
        </w:tc>
        <w:tc>
          <w:tcPr>
            <w:tcW w:w="729" w:type="dxa"/>
            <w:gridSpan w:val="2"/>
            <w:tcBorders>
              <w:bottom w:val="nil"/>
            </w:tcBorders>
            <w:shd w:val="clear" w:color="auto" w:fill="auto"/>
          </w:tcPr>
          <w:p w14:paraId="236B594D" w14:textId="77777777" w:rsidR="00DD2AEE" w:rsidRPr="0036258B" w:rsidRDefault="00DD2AEE" w:rsidP="00602E95">
            <w:pPr>
              <w:pStyle w:val="TAC"/>
              <w:rPr>
                <w:sz w:val="16"/>
                <w:szCs w:val="16"/>
              </w:rPr>
            </w:pPr>
            <w:r w:rsidRPr="0036258B">
              <w:rPr>
                <w:sz w:val="16"/>
                <w:szCs w:val="16"/>
              </w:rPr>
              <w:t>Rel-8</w:t>
            </w:r>
          </w:p>
        </w:tc>
        <w:tc>
          <w:tcPr>
            <w:tcW w:w="1123" w:type="dxa"/>
            <w:tcBorders>
              <w:bottom w:val="nil"/>
            </w:tcBorders>
            <w:shd w:val="clear" w:color="auto" w:fill="auto"/>
          </w:tcPr>
          <w:p w14:paraId="684D9884" w14:textId="77777777" w:rsidR="00DD2AEE" w:rsidRPr="0036258B" w:rsidRDefault="00DD2AEE" w:rsidP="00602E95">
            <w:pPr>
              <w:pStyle w:val="TAC"/>
              <w:rPr>
                <w:sz w:val="16"/>
                <w:szCs w:val="16"/>
              </w:rPr>
            </w:pPr>
            <w:r w:rsidRPr="0036258B">
              <w:rPr>
                <w:sz w:val="16"/>
                <w:szCs w:val="16"/>
              </w:rPr>
              <w:t>C05</w:t>
            </w:r>
          </w:p>
        </w:tc>
        <w:tc>
          <w:tcPr>
            <w:tcW w:w="3485" w:type="dxa"/>
            <w:tcBorders>
              <w:bottom w:val="nil"/>
            </w:tcBorders>
            <w:shd w:val="clear" w:color="auto" w:fill="auto"/>
          </w:tcPr>
          <w:p w14:paraId="03E0ECFA" w14:textId="77777777" w:rsidR="00DD2AEE" w:rsidRPr="0036258B" w:rsidRDefault="00DD2AEE" w:rsidP="00602E95">
            <w:pPr>
              <w:pStyle w:val="TAL"/>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66EFF14F"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E095046" w14:textId="77777777" w:rsidR="00DD2AEE" w:rsidRPr="0036258B" w:rsidRDefault="00DD2AEE" w:rsidP="00602E95">
            <w:pPr>
              <w:pStyle w:val="TAL"/>
              <w:rPr>
                <w:sz w:val="16"/>
                <w:szCs w:val="16"/>
              </w:rPr>
            </w:pPr>
          </w:p>
        </w:tc>
        <w:tc>
          <w:tcPr>
            <w:tcW w:w="1487" w:type="dxa"/>
            <w:tcBorders>
              <w:bottom w:val="single" w:sz="4" w:space="0" w:color="auto"/>
            </w:tcBorders>
          </w:tcPr>
          <w:p w14:paraId="66594879" w14:textId="77777777" w:rsidR="00DD2AEE" w:rsidRPr="0036258B" w:rsidRDefault="00DD2AEE" w:rsidP="00602E95">
            <w:pPr>
              <w:pStyle w:val="TAL"/>
              <w:rPr>
                <w:sz w:val="16"/>
                <w:szCs w:val="16"/>
              </w:rPr>
            </w:pPr>
          </w:p>
        </w:tc>
        <w:tc>
          <w:tcPr>
            <w:tcW w:w="1627" w:type="dxa"/>
            <w:tcBorders>
              <w:bottom w:val="single" w:sz="4" w:space="0" w:color="auto"/>
            </w:tcBorders>
          </w:tcPr>
          <w:p w14:paraId="0A3E28E5" w14:textId="77777777" w:rsidR="00DD2AEE" w:rsidRPr="0036258B" w:rsidRDefault="00DD2AEE" w:rsidP="00602E95">
            <w:pPr>
              <w:pStyle w:val="TAL"/>
              <w:keepNext w:val="0"/>
              <w:keepLines w:val="0"/>
              <w:rPr>
                <w:sz w:val="16"/>
                <w:szCs w:val="16"/>
                <w:lang w:eastAsia="zh-CN"/>
              </w:rPr>
            </w:pPr>
          </w:p>
        </w:tc>
      </w:tr>
      <w:tr w:rsidR="00DD2AEE" w:rsidRPr="0036258B" w14:paraId="0B99BD27" w14:textId="77777777" w:rsidTr="00602E95">
        <w:trPr>
          <w:gridBefore w:val="1"/>
          <w:wBefore w:w="8" w:type="dxa"/>
          <w:jc w:val="center"/>
        </w:trPr>
        <w:tc>
          <w:tcPr>
            <w:tcW w:w="1123" w:type="dxa"/>
            <w:tcBorders>
              <w:top w:val="nil"/>
              <w:bottom w:val="single" w:sz="4" w:space="0" w:color="auto"/>
            </w:tcBorders>
            <w:shd w:val="clear" w:color="auto" w:fill="auto"/>
          </w:tcPr>
          <w:p w14:paraId="3CF4649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6C49C60"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FAFD15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6FEAE80"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37951AD"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03EFFE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BEC71F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8DD3F9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ADE4214" w14:textId="77777777" w:rsidR="00DD2AEE" w:rsidRPr="0036258B" w:rsidRDefault="00DD2AEE" w:rsidP="00602E95">
            <w:pPr>
              <w:pStyle w:val="TAL"/>
              <w:keepNext w:val="0"/>
              <w:keepLines w:val="0"/>
              <w:rPr>
                <w:sz w:val="16"/>
                <w:szCs w:val="16"/>
                <w:lang w:eastAsia="zh-CN"/>
              </w:rPr>
            </w:pPr>
          </w:p>
        </w:tc>
      </w:tr>
      <w:tr w:rsidR="00DD2AEE" w:rsidRPr="0036258B" w14:paraId="6960A31C" w14:textId="77777777" w:rsidTr="00602E95">
        <w:trPr>
          <w:gridBefore w:val="1"/>
          <w:wBefore w:w="8" w:type="dxa"/>
          <w:jc w:val="center"/>
        </w:trPr>
        <w:tc>
          <w:tcPr>
            <w:tcW w:w="1123" w:type="dxa"/>
            <w:tcBorders>
              <w:bottom w:val="nil"/>
            </w:tcBorders>
            <w:shd w:val="clear" w:color="auto" w:fill="auto"/>
          </w:tcPr>
          <w:p w14:paraId="23FA4A60" w14:textId="77777777" w:rsidR="00DD2AEE" w:rsidRPr="0036258B" w:rsidRDefault="00DD2AEE" w:rsidP="00602E95">
            <w:pPr>
              <w:pStyle w:val="TAL"/>
              <w:keepNext w:val="0"/>
              <w:keepLines w:val="0"/>
              <w:rPr>
                <w:sz w:val="16"/>
                <w:szCs w:val="16"/>
              </w:rPr>
            </w:pPr>
            <w:r w:rsidRPr="0036258B">
              <w:rPr>
                <w:sz w:val="16"/>
                <w:szCs w:val="16"/>
              </w:rPr>
              <w:t>6.2.3.19</w:t>
            </w:r>
          </w:p>
        </w:tc>
        <w:tc>
          <w:tcPr>
            <w:tcW w:w="3619" w:type="dxa"/>
            <w:tcBorders>
              <w:bottom w:val="nil"/>
            </w:tcBorders>
            <w:shd w:val="clear" w:color="auto" w:fill="auto"/>
          </w:tcPr>
          <w:p w14:paraId="54040A1C" w14:textId="77777777" w:rsidR="00DD2AEE" w:rsidRPr="0036258B" w:rsidRDefault="00DD2AEE" w:rsidP="00602E95">
            <w:pPr>
              <w:pStyle w:val="TAL"/>
              <w:keepNext w:val="0"/>
              <w:keepLines w:val="0"/>
              <w:rPr>
                <w:sz w:val="16"/>
                <w:szCs w:val="16"/>
              </w:rPr>
            </w:pPr>
            <w:r w:rsidRPr="0036258B">
              <w:rPr>
                <w:sz w:val="16"/>
                <w:szCs w:val="16"/>
              </w:rPr>
              <w:t>Redirection to E-UTRA upon the release of the CS connection</w:t>
            </w:r>
          </w:p>
        </w:tc>
        <w:tc>
          <w:tcPr>
            <w:tcW w:w="729" w:type="dxa"/>
            <w:gridSpan w:val="2"/>
            <w:tcBorders>
              <w:bottom w:val="nil"/>
            </w:tcBorders>
            <w:shd w:val="clear" w:color="auto" w:fill="auto"/>
          </w:tcPr>
          <w:p w14:paraId="3A04A7B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FA305A0" w14:textId="77777777" w:rsidR="00DD2AEE" w:rsidRPr="0036258B" w:rsidRDefault="00DD2AEE" w:rsidP="00602E95">
            <w:pPr>
              <w:pStyle w:val="TAC"/>
              <w:keepNext w:val="0"/>
              <w:keepLines w:val="0"/>
              <w:rPr>
                <w:sz w:val="16"/>
                <w:szCs w:val="16"/>
              </w:rPr>
            </w:pPr>
            <w:r w:rsidRPr="0036258B">
              <w:rPr>
                <w:sz w:val="16"/>
                <w:szCs w:val="16"/>
              </w:rPr>
              <w:t>C115</w:t>
            </w:r>
          </w:p>
        </w:tc>
        <w:tc>
          <w:tcPr>
            <w:tcW w:w="3485" w:type="dxa"/>
            <w:tcBorders>
              <w:bottom w:val="nil"/>
            </w:tcBorders>
            <w:shd w:val="clear" w:color="auto" w:fill="auto"/>
          </w:tcPr>
          <w:p w14:paraId="0C1BA56B" w14:textId="77777777" w:rsidR="00DD2AEE" w:rsidRPr="0036258B" w:rsidRDefault="00DD2AEE" w:rsidP="00602E95">
            <w:pPr>
              <w:pStyle w:val="TAL"/>
              <w:keepNext w:val="0"/>
              <w:keepLines w:val="0"/>
              <w:rPr>
                <w:sz w:val="16"/>
                <w:szCs w:val="16"/>
              </w:rPr>
            </w:pPr>
            <w:r w:rsidRPr="0036258B">
              <w:rPr>
                <w:sz w:val="16"/>
                <w:szCs w:val="16"/>
              </w:rPr>
              <w:t>UEs supporting E-UTRA and GERAN and speech and NOT Category M1</w:t>
            </w:r>
          </w:p>
        </w:tc>
        <w:tc>
          <w:tcPr>
            <w:tcW w:w="1339" w:type="dxa"/>
            <w:gridSpan w:val="2"/>
            <w:tcBorders>
              <w:bottom w:val="single" w:sz="4" w:space="0" w:color="auto"/>
            </w:tcBorders>
          </w:tcPr>
          <w:p w14:paraId="1BA5A8A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D42E92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AF74DA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C6A6991" w14:textId="77777777" w:rsidR="00DD2AEE" w:rsidRPr="0036258B" w:rsidRDefault="00DD2AEE" w:rsidP="00602E95">
            <w:pPr>
              <w:pStyle w:val="TAL"/>
              <w:keepNext w:val="0"/>
              <w:keepLines w:val="0"/>
              <w:rPr>
                <w:sz w:val="16"/>
                <w:szCs w:val="16"/>
                <w:lang w:eastAsia="zh-CN"/>
              </w:rPr>
            </w:pPr>
          </w:p>
        </w:tc>
      </w:tr>
      <w:tr w:rsidR="00DD2AEE" w:rsidRPr="0036258B" w14:paraId="06E4026B" w14:textId="77777777" w:rsidTr="00602E95">
        <w:trPr>
          <w:gridBefore w:val="1"/>
          <w:wBefore w:w="8" w:type="dxa"/>
          <w:jc w:val="center"/>
        </w:trPr>
        <w:tc>
          <w:tcPr>
            <w:tcW w:w="1123" w:type="dxa"/>
            <w:tcBorders>
              <w:top w:val="nil"/>
              <w:bottom w:val="single" w:sz="4" w:space="0" w:color="auto"/>
            </w:tcBorders>
            <w:shd w:val="clear" w:color="auto" w:fill="auto"/>
          </w:tcPr>
          <w:p w14:paraId="3B5E554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CFAFC3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3AA4E8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7945423"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06C7F3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D57F7F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2D0293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6CA765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02B4432" w14:textId="77777777" w:rsidR="00DD2AEE" w:rsidRPr="0036258B" w:rsidRDefault="00DD2AEE" w:rsidP="00602E95">
            <w:pPr>
              <w:pStyle w:val="TAL"/>
              <w:keepNext w:val="0"/>
              <w:keepLines w:val="0"/>
              <w:rPr>
                <w:sz w:val="16"/>
                <w:szCs w:val="16"/>
                <w:lang w:eastAsia="zh-CN"/>
              </w:rPr>
            </w:pPr>
          </w:p>
        </w:tc>
      </w:tr>
      <w:tr w:rsidR="00DD2AEE" w:rsidRPr="0036258B" w14:paraId="74075971" w14:textId="77777777" w:rsidTr="00602E95">
        <w:trPr>
          <w:gridBefore w:val="1"/>
          <w:wBefore w:w="8" w:type="dxa"/>
          <w:jc w:val="center"/>
        </w:trPr>
        <w:tc>
          <w:tcPr>
            <w:tcW w:w="1123" w:type="dxa"/>
            <w:tcBorders>
              <w:bottom w:val="nil"/>
            </w:tcBorders>
            <w:shd w:val="clear" w:color="auto" w:fill="auto"/>
          </w:tcPr>
          <w:p w14:paraId="743D6496" w14:textId="77777777" w:rsidR="00DD2AEE" w:rsidRPr="0036258B" w:rsidRDefault="00DD2AEE" w:rsidP="00602E95">
            <w:pPr>
              <w:pStyle w:val="TAL"/>
              <w:keepNext w:val="0"/>
              <w:keepLines w:val="0"/>
              <w:rPr>
                <w:sz w:val="16"/>
                <w:szCs w:val="16"/>
              </w:rPr>
            </w:pPr>
            <w:r w:rsidRPr="0036258B">
              <w:rPr>
                <w:sz w:val="16"/>
                <w:szCs w:val="16"/>
              </w:rPr>
              <w:t>6.2.3.20</w:t>
            </w:r>
          </w:p>
        </w:tc>
        <w:tc>
          <w:tcPr>
            <w:tcW w:w="3619" w:type="dxa"/>
            <w:tcBorders>
              <w:bottom w:val="nil"/>
            </w:tcBorders>
            <w:shd w:val="clear" w:color="auto" w:fill="auto"/>
          </w:tcPr>
          <w:p w14:paraId="7248C4A7"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bottom w:val="nil"/>
            </w:tcBorders>
            <w:shd w:val="clear" w:color="auto" w:fill="auto"/>
          </w:tcPr>
          <w:p w14:paraId="6CAD25BD" w14:textId="77777777" w:rsidR="00DD2AEE" w:rsidRPr="0036258B" w:rsidRDefault="00DD2AEE" w:rsidP="00602E95">
            <w:pPr>
              <w:pStyle w:val="TAC"/>
              <w:keepNext w:val="0"/>
              <w:keepLines w:val="0"/>
              <w:rPr>
                <w:sz w:val="16"/>
                <w:szCs w:val="16"/>
              </w:rPr>
            </w:pPr>
          </w:p>
        </w:tc>
        <w:tc>
          <w:tcPr>
            <w:tcW w:w="1123" w:type="dxa"/>
            <w:tcBorders>
              <w:bottom w:val="nil"/>
            </w:tcBorders>
            <w:shd w:val="clear" w:color="auto" w:fill="auto"/>
          </w:tcPr>
          <w:p w14:paraId="498DB33A" w14:textId="77777777" w:rsidR="00DD2AEE" w:rsidRPr="0036258B" w:rsidRDefault="00DD2AEE" w:rsidP="00602E95">
            <w:pPr>
              <w:pStyle w:val="TAC"/>
              <w:keepNext w:val="0"/>
              <w:keepLines w:val="0"/>
              <w:rPr>
                <w:sz w:val="16"/>
                <w:szCs w:val="16"/>
              </w:rPr>
            </w:pPr>
          </w:p>
        </w:tc>
        <w:tc>
          <w:tcPr>
            <w:tcW w:w="3485" w:type="dxa"/>
            <w:tcBorders>
              <w:bottom w:val="nil"/>
            </w:tcBorders>
            <w:shd w:val="clear" w:color="auto" w:fill="auto"/>
          </w:tcPr>
          <w:p w14:paraId="5C21A3BE"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1938A8A"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643693C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CD0AD6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C9966BF" w14:textId="77777777" w:rsidR="00DD2AEE" w:rsidRPr="0036258B" w:rsidRDefault="00DD2AEE" w:rsidP="00602E95">
            <w:pPr>
              <w:pStyle w:val="TAL"/>
              <w:keepNext w:val="0"/>
              <w:keepLines w:val="0"/>
              <w:rPr>
                <w:sz w:val="16"/>
                <w:szCs w:val="16"/>
                <w:lang w:eastAsia="zh-CN"/>
              </w:rPr>
            </w:pPr>
          </w:p>
        </w:tc>
      </w:tr>
      <w:tr w:rsidR="00DD2AEE" w:rsidRPr="0036258B" w14:paraId="625546AB" w14:textId="77777777" w:rsidTr="00602E95">
        <w:trPr>
          <w:gridBefore w:val="1"/>
          <w:wBefore w:w="8" w:type="dxa"/>
          <w:jc w:val="center"/>
        </w:trPr>
        <w:tc>
          <w:tcPr>
            <w:tcW w:w="1123" w:type="dxa"/>
            <w:tcBorders>
              <w:bottom w:val="nil"/>
            </w:tcBorders>
            <w:shd w:val="clear" w:color="auto" w:fill="auto"/>
          </w:tcPr>
          <w:p w14:paraId="58FF3CC2" w14:textId="77777777" w:rsidR="00DD2AEE" w:rsidRPr="0036258B" w:rsidRDefault="00DD2AEE" w:rsidP="00602E95">
            <w:pPr>
              <w:pStyle w:val="TAL"/>
              <w:keepNext w:val="0"/>
              <w:keepLines w:val="0"/>
              <w:rPr>
                <w:sz w:val="16"/>
                <w:szCs w:val="16"/>
              </w:rPr>
            </w:pPr>
            <w:r w:rsidRPr="0036258B">
              <w:rPr>
                <w:sz w:val="16"/>
                <w:szCs w:val="16"/>
              </w:rPr>
              <w:t>6.2.3.21</w:t>
            </w:r>
          </w:p>
        </w:tc>
        <w:tc>
          <w:tcPr>
            <w:tcW w:w="3619" w:type="dxa"/>
            <w:tcBorders>
              <w:bottom w:val="nil"/>
            </w:tcBorders>
            <w:shd w:val="clear" w:color="auto" w:fill="auto"/>
          </w:tcPr>
          <w:p w14:paraId="52CAD04B"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GPRS </w:t>
            </w:r>
            <w:proofErr w:type="spellStart"/>
            <w:r w:rsidRPr="0036258B">
              <w:rPr>
                <w:sz w:val="16"/>
                <w:szCs w:val="16"/>
              </w:rPr>
              <w:t>Packet_transfer</w:t>
            </w:r>
            <w:proofErr w:type="spellEnd"/>
            <w:r w:rsidRPr="0036258B">
              <w:rPr>
                <w:sz w:val="16"/>
                <w:szCs w:val="16"/>
              </w:rPr>
              <w:t xml:space="preserve"> (NC0 mode) to E-UTRA</w:t>
            </w:r>
          </w:p>
        </w:tc>
        <w:tc>
          <w:tcPr>
            <w:tcW w:w="729" w:type="dxa"/>
            <w:gridSpan w:val="2"/>
            <w:tcBorders>
              <w:bottom w:val="nil"/>
            </w:tcBorders>
            <w:shd w:val="clear" w:color="auto" w:fill="auto"/>
          </w:tcPr>
          <w:p w14:paraId="49A5A3B7"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2866E7B" w14:textId="77777777" w:rsidR="00DD2AEE" w:rsidRPr="0036258B" w:rsidRDefault="00DD2AEE" w:rsidP="00602E95">
            <w:pPr>
              <w:pStyle w:val="TAC"/>
              <w:keepNext w:val="0"/>
              <w:keepLines w:val="0"/>
              <w:rPr>
                <w:sz w:val="16"/>
                <w:szCs w:val="16"/>
              </w:rPr>
            </w:pPr>
            <w:r w:rsidRPr="0036258B">
              <w:rPr>
                <w:sz w:val="16"/>
                <w:szCs w:val="16"/>
              </w:rPr>
              <w:t>C66</w:t>
            </w:r>
          </w:p>
        </w:tc>
        <w:tc>
          <w:tcPr>
            <w:tcW w:w="3485" w:type="dxa"/>
            <w:tcBorders>
              <w:bottom w:val="nil"/>
            </w:tcBorders>
            <w:shd w:val="clear" w:color="auto" w:fill="auto"/>
          </w:tcPr>
          <w:p w14:paraId="2A495E12" w14:textId="77777777" w:rsidR="00DD2AEE" w:rsidRPr="0036258B" w:rsidRDefault="00DD2AEE" w:rsidP="00602E95">
            <w:pPr>
              <w:pStyle w:val="TAL"/>
              <w:keepNext w:val="0"/>
              <w:keepLines w:val="0"/>
              <w:rPr>
                <w:sz w:val="16"/>
                <w:szCs w:val="16"/>
              </w:rPr>
            </w:pPr>
            <w:r w:rsidRPr="0036258B">
              <w:rPr>
                <w:sz w:val="16"/>
                <w:szCs w:val="16"/>
              </w:rPr>
              <w:t>UEs supporting E-UTRA and GERAN and GERAN to E-UTRAN neighbour cell measurements and NOT Category M1</w:t>
            </w:r>
          </w:p>
        </w:tc>
        <w:tc>
          <w:tcPr>
            <w:tcW w:w="1339" w:type="dxa"/>
            <w:gridSpan w:val="2"/>
            <w:tcBorders>
              <w:bottom w:val="single" w:sz="4" w:space="0" w:color="auto"/>
            </w:tcBorders>
          </w:tcPr>
          <w:p w14:paraId="5BAA95E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A45B60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F66099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88A7272" w14:textId="77777777" w:rsidR="00DD2AEE" w:rsidRPr="0036258B" w:rsidRDefault="00DD2AEE" w:rsidP="00602E95">
            <w:pPr>
              <w:pStyle w:val="TAL"/>
              <w:keepNext w:val="0"/>
              <w:keepLines w:val="0"/>
              <w:rPr>
                <w:sz w:val="16"/>
                <w:szCs w:val="16"/>
                <w:lang w:eastAsia="zh-CN"/>
              </w:rPr>
            </w:pPr>
          </w:p>
        </w:tc>
      </w:tr>
      <w:tr w:rsidR="00DD2AEE" w:rsidRPr="0036258B" w14:paraId="7C470CE5" w14:textId="77777777" w:rsidTr="00602E95">
        <w:trPr>
          <w:gridBefore w:val="1"/>
          <w:wBefore w:w="8" w:type="dxa"/>
          <w:jc w:val="center"/>
        </w:trPr>
        <w:tc>
          <w:tcPr>
            <w:tcW w:w="1123" w:type="dxa"/>
            <w:tcBorders>
              <w:top w:val="nil"/>
              <w:bottom w:val="single" w:sz="4" w:space="0" w:color="auto"/>
            </w:tcBorders>
            <w:shd w:val="clear" w:color="auto" w:fill="auto"/>
          </w:tcPr>
          <w:p w14:paraId="7C85045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605090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A380FA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3BD9020"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A4EEB4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0A4B97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A6CE12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E07635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C7B2BAA" w14:textId="77777777" w:rsidR="00DD2AEE" w:rsidRPr="0036258B" w:rsidRDefault="00DD2AEE" w:rsidP="00602E95">
            <w:pPr>
              <w:pStyle w:val="TAL"/>
              <w:keepNext w:val="0"/>
              <w:keepLines w:val="0"/>
              <w:rPr>
                <w:sz w:val="16"/>
                <w:szCs w:val="16"/>
                <w:lang w:eastAsia="zh-CN"/>
              </w:rPr>
            </w:pPr>
          </w:p>
        </w:tc>
      </w:tr>
      <w:tr w:rsidR="00DD2AEE" w:rsidRPr="0036258B" w14:paraId="6FA2D569" w14:textId="77777777" w:rsidTr="00602E95">
        <w:trPr>
          <w:gridBefore w:val="1"/>
          <w:wBefore w:w="8" w:type="dxa"/>
          <w:jc w:val="center"/>
        </w:trPr>
        <w:tc>
          <w:tcPr>
            <w:tcW w:w="1123" w:type="dxa"/>
            <w:tcBorders>
              <w:bottom w:val="single" w:sz="4" w:space="0" w:color="auto"/>
            </w:tcBorders>
            <w:shd w:val="clear" w:color="auto" w:fill="auto"/>
          </w:tcPr>
          <w:p w14:paraId="4CC69BDC" w14:textId="77777777" w:rsidR="00DD2AEE" w:rsidRPr="0036258B" w:rsidRDefault="00DD2AEE" w:rsidP="00602E95">
            <w:pPr>
              <w:pStyle w:val="TAL"/>
              <w:keepNext w:val="0"/>
              <w:keepLines w:val="0"/>
              <w:rPr>
                <w:sz w:val="16"/>
                <w:szCs w:val="16"/>
              </w:rPr>
            </w:pPr>
            <w:r w:rsidRPr="0036258B">
              <w:rPr>
                <w:sz w:val="16"/>
                <w:szCs w:val="16"/>
              </w:rPr>
              <w:t>6.2.3.22</w:t>
            </w:r>
          </w:p>
        </w:tc>
        <w:tc>
          <w:tcPr>
            <w:tcW w:w="3619" w:type="dxa"/>
            <w:tcBorders>
              <w:bottom w:val="single" w:sz="4" w:space="0" w:color="auto"/>
            </w:tcBorders>
            <w:shd w:val="clear" w:color="auto" w:fill="auto"/>
          </w:tcPr>
          <w:p w14:paraId="7A562BB2"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bottom w:val="single" w:sz="4" w:space="0" w:color="auto"/>
            </w:tcBorders>
            <w:shd w:val="clear" w:color="auto" w:fill="auto"/>
          </w:tcPr>
          <w:p w14:paraId="56D757A1" w14:textId="77777777" w:rsidR="00DD2AEE" w:rsidRPr="0036258B" w:rsidRDefault="00DD2AEE" w:rsidP="00602E95">
            <w:pPr>
              <w:pStyle w:val="TAC"/>
              <w:keepNext w:val="0"/>
              <w:keepLines w:val="0"/>
              <w:rPr>
                <w:sz w:val="16"/>
                <w:szCs w:val="16"/>
              </w:rPr>
            </w:pPr>
          </w:p>
        </w:tc>
        <w:tc>
          <w:tcPr>
            <w:tcW w:w="1123" w:type="dxa"/>
            <w:tcBorders>
              <w:bottom w:val="single" w:sz="4" w:space="0" w:color="auto"/>
            </w:tcBorders>
            <w:shd w:val="clear" w:color="auto" w:fill="auto"/>
          </w:tcPr>
          <w:p w14:paraId="1E49A105" w14:textId="77777777" w:rsidR="00DD2AEE" w:rsidRPr="0036258B" w:rsidRDefault="00DD2AEE" w:rsidP="00602E95">
            <w:pPr>
              <w:pStyle w:val="TAC"/>
              <w:keepNext w:val="0"/>
              <w:keepLines w:val="0"/>
              <w:rPr>
                <w:sz w:val="16"/>
                <w:szCs w:val="16"/>
              </w:rPr>
            </w:pPr>
          </w:p>
        </w:tc>
        <w:tc>
          <w:tcPr>
            <w:tcW w:w="3485" w:type="dxa"/>
            <w:tcBorders>
              <w:bottom w:val="single" w:sz="4" w:space="0" w:color="auto"/>
            </w:tcBorders>
            <w:shd w:val="clear" w:color="auto" w:fill="auto"/>
          </w:tcPr>
          <w:p w14:paraId="09B2F504"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16E56C6"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7103A5D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3FF41D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28DA940" w14:textId="77777777" w:rsidR="00DD2AEE" w:rsidRPr="0036258B" w:rsidRDefault="00DD2AEE" w:rsidP="00602E95">
            <w:pPr>
              <w:pStyle w:val="TAL"/>
              <w:keepNext w:val="0"/>
              <w:keepLines w:val="0"/>
              <w:rPr>
                <w:sz w:val="16"/>
                <w:szCs w:val="16"/>
                <w:lang w:eastAsia="zh-CN"/>
              </w:rPr>
            </w:pPr>
          </w:p>
        </w:tc>
      </w:tr>
      <w:tr w:rsidR="00DD2AEE" w:rsidRPr="0036258B" w14:paraId="571EC7A8" w14:textId="77777777" w:rsidTr="00602E95">
        <w:trPr>
          <w:gridBefore w:val="1"/>
          <w:wBefore w:w="8" w:type="dxa"/>
          <w:jc w:val="center"/>
        </w:trPr>
        <w:tc>
          <w:tcPr>
            <w:tcW w:w="1123" w:type="dxa"/>
            <w:tcBorders>
              <w:top w:val="single" w:sz="4" w:space="0" w:color="auto"/>
            </w:tcBorders>
            <w:shd w:val="clear" w:color="auto" w:fill="auto"/>
          </w:tcPr>
          <w:p w14:paraId="54E22331" w14:textId="77777777" w:rsidR="00DD2AEE" w:rsidRPr="0036258B" w:rsidRDefault="00DD2AEE" w:rsidP="00602E95">
            <w:pPr>
              <w:pStyle w:val="TAL"/>
              <w:keepNext w:val="0"/>
              <w:keepLines w:val="0"/>
              <w:rPr>
                <w:sz w:val="16"/>
                <w:szCs w:val="16"/>
              </w:rPr>
            </w:pPr>
            <w:r w:rsidRPr="0036258B">
              <w:rPr>
                <w:sz w:val="16"/>
                <w:szCs w:val="16"/>
              </w:rPr>
              <w:t>6.2.3.23</w:t>
            </w:r>
          </w:p>
        </w:tc>
        <w:tc>
          <w:tcPr>
            <w:tcW w:w="3619" w:type="dxa"/>
            <w:tcBorders>
              <w:top w:val="single" w:sz="4" w:space="0" w:color="auto"/>
            </w:tcBorders>
            <w:shd w:val="clear" w:color="auto" w:fill="auto"/>
          </w:tcPr>
          <w:p w14:paraId="026CE6FF"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CONTINUE)</w:t>
            </w:r>
          </w:p>
        </w:tc>
        <w:tc>
          <w:tcPr>
            <w:tcW w:w="729" w:type="dxa"/>
            <w:gridSpan w:val="2"/>
            <w:tcBorders>
              <w:top w:val="single" w:sz="4" w:space="0" w:color="auto"/>
            </w:tcBorders>
            <w:shd w:val="clear" w:color="auto" w:fill="auto"/>
          </w:tcPr>
          <w:p w14:paraId="26E6701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tcBorders>
            <w:shd w:val="clear" w:color="auto" w:fill="auto"/>
          </w:tcPr>
          <w:p w14:paraId="7167300B" w14:textId="77777777" w:rsidR="00DD2AEE" w:rsidRPr="0036258B" w:rsidRDefault="00DD2AEE" w:rsidP="00602E95">
            <w:pPr>
              <w:pStyle w:val="TAC"/>
              <w:keepNext w:val="0"/>
              <w:keepLines w:val="0"/>
              <w:rPr>
                <w:sz w:val="16"/>
                <w:szCs w:val="16"/>
              </w:rPr>
            </w:pPr>
            <w:r w:rsidRPr="0036258B">
              <w:rPr>
                <w:sz w:val="16"/>
                <w:szCs w:val="16"/>
              </w:rPr>
              <w:t>C114</w:t>
            </w:r>
          </w:p>
        </w:tc>
        <w:tc>
          <w:tcPr>
            <w:tcW w:w="3485" w:type="dxa"/>
            <w:tcBorders>
              <w:top w:val="single" w:sz="4" w:space="0" w:color="auto"/>
            </w:tcBorders>
            <w:shd w:val="clear" w:color="auto" w:fill="auto"/>
          </w:tcPr>
          <w:p w14:paraId="1EAB1959"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24F82ED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single" w:sz="4" w:space="0" w:color="auto"/>
            </w:tcBorders>
          </w:tcPr>
          <w:p w14:paraId="6029E132"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single" w:sz="4" w:space="0" w:color="auto"/>
            </w:tcBorders>
          </w:tcPr>
          <w:p w14:paraId="41B11501"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single" w:sz="4" w:space="0" w:color="auto"/>
            </w:tcBorders>
          </w:tcPr>
          <w:p w14:paraId="417F9909" w14:textId="77777777" w:rsidR="00DD2AEE" w:rsidRPr="0036258B" w:rsidRDefault="00DD2AEE" w:rsidP="00602E95">
            <w:pPr>
              <w:pStyle w:val="TAL"/>
              <w:keepNext w:val="0"/>
              <w:keepLines w:val="0"/>
              <w:rPr>
                <w:sz w:val="16"/>
                <w:szCs w:val="16"/>
                <w:lang w:eastAsia="zh-CN"/>
              </w:rPr>
            </w:pPr>
          </w:p>
        </w:tc>
      </w:tr>
      <w:tr w:rsidR="00DD2AEE" w:rsidRPr="0036258B" w14:paraId="39A1DC49" w14:textId="77777777" w:rsidTr="00602E95">
        <w:trPr>
          <w:gridBefore w:val="1"/>
          <w:wBefore w:w="8" w:type="dxa"/>
          <w:jc w:val="center"/>
        </w:trPr>
        <w:tc>
          <w:tcPr>
            <w:tcW w:w="1123" w:type="dxa"/>
            <w:tcBorders>
              <w:bottom w:val="nil"/>
            </w:tcBorders>
            <w:shd w:val="clear" w:color="auto" w:fill="auto"/>
          </w:tcPr>
          <w:p w14:paraId="52DE6C9E" w14:textId="77777777" w:rsidR="00DD2AEE" w:rsidRPr="0036258B" w:rsidRDefault="00DD2AEE" w:rsidP="00602E95">
            <w:pPr>
              <w:pStyle w:val="TAL"/>
              <w:keepNext w:val="0"/>
              <w:keepLines w:val="0"/>
              <w:rPr>
                <w:sz w:val="16"/>
                <w:szCs w:val="16"/>
              </w:rPr>
            </w:pPr>
            <w:r w:rsidRPr="0036258B">
              <w:rPr>
                <w:sz w:val="16"/>
                <w:szCs w:val="16"/>
              </w:rPr>
              <w:t>6.2.3.24</w:t>
            </w:r>
          </w:p>
        </w:tc>
        <w:tc>
          <w:tcPr>
            <w:tcW w:w="3619" w:type="dxa"/>
            <w:tcBorders>
              <w:bottom w:val="nil"/>
            </w:tcBorders>
            <w:shd w:val="clear" w:color="auto" w:fill="auto"/>
          </w:tcPr>
          <w:p w14:paraId="39F9DB84"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ORDER)</w:t>
            </w:r>
          </w:p>
        </w:tc>
        <w:tc>
          <w:tcPr>
            <w:tcW w:w="729" w:type="dxa"/>
            <w:gridSpan w:val="2"/>
            <w:tcBorders>
              <w:bottom w:val="nil"/>
            </w:tcBorders>
            <w:shd w:val="clear" w:color="auto" w:fill="auto"/>
          </w:tcPr>
          <w:p w14:paraId="416722EE"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2CB3E558" w14:textId="77777777" w:rsidR="00DD2AEE" w:rsidRPr="0036258B" w:rsidRDefault="00DD2AEE" w:rsidP="00602E95">
            <w:pPr>
              <w:pStyle w:val="TAL"/>
              <w:keepNext w:val="0"/>
              <w:keepLines w:val="0"/>
              <w:jc w:val="center"/>
              <w:rPr>
                <w:sz w:val="16"/>
                <w:szCs w:val="16"/>
              </w:rPr>
            </w:pPr>
            <w:r w:rsidRPr="0036258B">
              <w:rPr>
                <w:sz w:val="16"/>
                <w:szCs w:val="16"/>
              </w:rPr>
              <w:t>C114</w:t>
            </w:r>
          </w:p>
        </w:tc>
        <w:tc>
          <w:tcPr>
            <w:tcW w:w="3485" w:type="dxa"/>
            <w:tcBorders>
              <w:bottom w:val="nil"/>
            </w:tcBorders>
            <w:shd w:val="clear" w:color="auto" w:fill="auto"/>
          </w:tcPr>
          <w:p w14:paraId="0C72357E"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47AD20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6D92E2A"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4CCDB4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203DF80" w14:textId="77777777" w:rsidR="00DD2AEE" w:rsidRPr="0036258B" w:rsidRDefault="00DD2AEE" w:rsidP="00602E95">
            <w:pPr>
              <w:pStyle w:val="TAL"/>
              <w:keepNext w:val="0"/>
              <w:keepLines w:val="0"/>
              <w:rPr>
                <w:sz w:val="16"/>
                <w:szCs w:val="16"/>
                <w:lang w:eastAsia="zh-CN"/>
              </w:rPr>
            </w:pPr>
          </w:p>
        </w:tc>
      </w:tr>
      <w:tr w:rsidR="00DD2AEE" w:rsidRPr="0036258B" w14:paraId="138F2EAB" w14:textId="77777777" w:rsidTr="00602E95">
        <w:trPr>
          <w:gridBefore w:val="1"/>
          <w:wBefore w:w="8" w:type="dxa"/>
          <w:jc w:val="center"/>
        </w:trPr>
        <w:tc>
          <w:tcPr>
            <w:tcW w:w="1123" w:type="dxa"/>
            <w:tcBorders>
              <w:top w:val="nil"/>
              <w:bottom w:val="single" w:sz="4" w:space="0" w:color="auto"/>
            </w:tcBorders>
            <w:shd w:val="clear" w:color="auto" w:fill="auto"/>
          </w:tcPr>
          <w:p w14:paraId="118CAB7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C9BEBD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4B3ACF6"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BFF3DFF"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9FA374D"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F2872B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DC6C0D6"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CE0951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EC4EB99" w14:textId="77777777" w:rsidR="00DD2AEE" w:rsidRPr="0036258B" w:rsidRDefault="00DD2AEE" w:rsidP="00602E95">
            <w:pPr>
              <w:pStyle w:val="TAL"/>
              <w:keepNext w:val="0"/>
              <w:keepLines w:val="0"/>
              <w:rPr>
                <w:sz w:val="16"/>
                <w:szCs w:val="16"/>
                <w:lang w:eastAsia="zh-CN"/>
              </w:rPr>
            </w:pPr>
          </w:p>
        </w:tc>
      </w:tr>
      <w:tr w:rsidR="00DD2AEE" w:rsidRPr="0036258B" w14:paraId="43DE9C49" w14:textId="77777777" w:rsidTr="00602E95">
        <w:trPr>
          <w:gridBefore w:val="1"/>
          <w:wBefore w:w="8" w:type="dxa"/>
          <w:jc w:val="center"/>
        </w:trPr>
        <w:tc>
          <w:tcPr>
            <w:tcW w:w="1123" w:type="dxa"/>
            <w:tcBorders>
              <w:bottom w:val="nil"/>
            </w:tcBorders>
            <w:shd w:val="clear" w:color="auto" w:fill="auto"/>
          </w:tcPr>
          <w:p w14:paraId="76FE00C1" w14:textId="77777777" w:rsidR="00DD2AEE" w:rsidRPr="0036258B" w:rsidRDefault="00DD2AEE" w:rsidP="00602E95">
            <w:pPr>
              <w:pStyle w:val="TAL"/>
              <w:keepNext w:val="0"/>
              <w:keepLines w:val="0"/>
              <w:rPr>
                <w:sz w:val="16"/>
                <w:szCs w:val="16"/>
              </w:rPr>
            </w:pPr>
            <w:r w:rsidRPr="0036258B">
              <w:rPr>
                <w:sz w:val="16"/>
                <w:szCs w:val="16"/>
              </w:rPr>
              <w:t>6.2.3.26</w:t>
            </w:r>
          </w:p>
        </w:tc>
        <w:tc>
          <w:tcPr>
            <w:tcW w:w="3619" w:type="dxa"/>
            <w:tcBorders>
              <w:bottom w:val="nil"/>
            </w:tcBorders>
            <w:shd w:val="clear" w:color="auto" w:fill="auto"/>
          </w:tcPr>
          <w:p w14:paraId="096FD385" w14:textId="77777777" w:rsidR="00DD2AEE" w:rsidRPr="0036258B" w:rsidRDefault="00DD2AEE" w:rsidP="00602E95">
            <w:pPr>
              <w:pStyle w:val="TAL"/>
              <w:keepNext w:val="0"/>
              <w:keepLines w:val="0"/>
              <w:rPr>
                <w:sz w:val="16"/>
                <w:szCs w:val="16"/>
              </w:rPr>
            </w:pPr>
            <w:r w:rsidRPr="0036258B">
              <w:rPr>
                <w:sz w:val="16"/>
                <w:szCs w:val="16"/>
              </w:rPr>
              <w:t xml:space="preserve">Inter-RAT Autonomous Cell </w:t>
            </w:r>
            <w:r>
              <w:rPr>
                <w:sz w:val="16"/>
                <w:szCs w:val="16"/>
              </w:rPr>
              <w:t>r</w:t>
            </w:r>
            <w:r w:rsidRPr="0036258B">
              <w:rPr>
                <w:sz w:val="16"/>
                <w:szCs w:val="16"/>
              </w:rPr>
              <w:t xml:space="preserve">eselection GPRS </w:t>
            </w:r>
            <w:proofErr w:type="spellStart"/>
            <w:r w:rsidRPr="0036258B">
              <w:rPr>
                <w:sz w:val="16"/>
                <w:szCs w:val="16"/>
              </w:rPr>
              <w:t>Packet_transfer</w:t>
            </w:r>
            <w:proofErr w:type="spellEnd"/>
            <w:r w:rsidRPr="0036258B">
              <w:rPr>
                <w:sz w:val="16"/>
                <w:szCs w:val="16"/>
              </w:rPr>
              <w:t xml:space="preserve"> to E-UTRA (NC1 mode)</w:t>
            </w:r>
          </w:p>
        </w:tc>
        <w:tc>
          <w:tcPr>
            <w:tcW w:w="729" w:type="dxa"/>
            <w:gridSpan w:val="2"/>
            <w:tcBorders>
              <w:bottom w:val="nil"/>
            </w:tcBorders>
            <w:shd w:val="clear" w:color="auto" w:fill="auto"/>
          </w:tcPr>
          <w:p w14:paraId="22123BE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090FBAA" w14:textId="77777777" w:rsidR="00DD2AEE" w:rsidRPr="0036258B" w:rsidRDefault="00DD2AEE" w:rsidP="00602E95">
            <w:pPr>
              <w:pStyle w:val="TAC"/>
              <w:keepNext w:val="0"/>
              <w:keepLines w:val="0"/>
              <w:rPr>
                <w:sz w:val="16"/>
                <w:szCs w:val="16"/>
              </w:rPr>
            </w:pPr>
            <w:r w:rsidRPr="0036258B">
              <w:rPr>
                <w:sz w:val="16"/>
                <w:szCs w:val="16"/>
              </w:rPr>
              <w:t>C114</w:t>
            </w:r>
          </w:p>
        </w:tc>
        <w:tc>
          <w:tcPr>
            <w:tcW w:w="3485" w:type="dxa"/>
            <w:tcBorders>
              <w:bottom w:val="nil"/>
            </w:tcBorders>
            <w:shd w:val="clear" w:color="auto" w:fill="auto"/>
          </w:tcPr>
          <w:p w14:paraId="45136E11"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5725CB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F5AB5F6"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603790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E46F981" w14:textId="77777777" w:rsidR="00DD2AEE" w:rsidRPr="0036258B" w:rsidRDefault="00DD2AEE" w:rsidP="00602E95">
            <w:pPr>
              <w:pStyle w:val="TAL"/>
              <w:keepNext w:val="0"/>
              <w:keepLines w:val="0"/>
              <w:rPr>
                <w:sz w:val="16"/>
                <w:szCs w:val="16"/>
                <w:lang w:eastAsia="zh-CN"/>
              </w:rPr>
            </w:pPr>
          </w:p>
        </w:tc>
      </w:tr>
      <w:tr w:rsidR="00DD2AEE" w:rsidRPr="0036258B" w14:paraId="2AFE69E2" w14:textId="77777777" w:rsidTr="00602E95">
        <w:trPr>
          <w:gridBefore w:val="1"/>
          <w:wBefore w:w="8" w:type="dxa"/>
          <w:jc w:val="center"/>
        </w:trPr>
        <w:tc>
          <w:tcPr>
            <w:tcW w:w="1123" w:type="dxa"/>
            <w:tcBorders>
              <w:top w:val="nil"/>
              <w:bottom w:val="single" w:sz="4" w:space="0" w:color="auto"/>
            </w:tcBorders>
            <w:shd w:val="clear" w:color="auto" w:fill="auto"/>
          </w:tcPr>
          <w:p w14:paraId="4E1E6EDD"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090060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0440A0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D42171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B7DDE6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6CA31B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5E235E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23C06B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3DA5BBE" w14:textId="77777777" w:rsidR="00DD2AEE" w:rsidRPr="0036258B" w:rsidRDefault="00DD2AEE" w:rsidP="00602E95">
            <w:pPr>
              <w:pStyle w:val="TAL"/>
              <w:keepNext w:val="0"/>
              <w:keepLines w:val="0"/>
              <w:rPr>
                <w:sz w:val="16"/>
                <w:szCs w:val="16"/>
                <w:lang w:eastAsia="zh-CN"/>
              </w:rPr>
            </w:pPr>
          </w:p>
        </w:tc>
      </w:tr>
      <w:tr w:rsidR="00DD2AEE" w:rsidRPr="0036258B" w14:paraId="5CD2D307" w14:textId="77777777" w:rsidTr="00602E95">
        <w:trPr>
          <w:gridBefore w:val="1"/>
          <w:wBefore w:w="8" w:type="dxa"/>
          <w:jc w:val="center"/>
        </w:trPr>
        <w:tc>
          <w:tcPr>
            <w:tcW w:w="1123" w:type="dxa"/>
            <w:tcBorders>
              <w:top w:val="nil"/>
              <w:bottom w:val="nil"/>
            </w:tcBorders>
            <w:shd w:val="clear" w:color="auto" w:fill="auto"/>
          </w:tcPr>
          <w:p w14:paraId="7D30BF1E" w14:textId="77777777" w:rsidR="00DD2AEE" w:rsidRPr="0036258B" w:rsidRDefault="00DD2AEE" w:rsidP="00602E95">
            <w:pPr>
              <w:pStyle w:val="TAL"/>
              <w:keepNext w:val="0"/>
              <w:keepLines w:val="0"/>
              <w:rPr>
                <w:sz w:val="16"/>
                <w:szCs w:val="16"/>
              </w:rPr>
            </w:pPr>
            <w:r w:rsidRPr="0036258B">
              <w:rPr>
                <w:sz w:val="16"/>
                <w:szCs w:val="16"/>
              </w:rPr>
              <w:t>6.2.3.27</w:t>
            </w:r>
          </w:p>
        </w:tc>
        <w:tc>
          <w:tcPr>
            <w:tcW w:w="3619" w:type="dxa"/>
            <w:tcBorders>
              <w:top w:val="nil"/>
              <w:bottom w:val="nil"/>
            </w:tcBorders>
            <w:shd w:val="clear" w:color="auto" w:fill="auto"/>
          </w:tcPr>
          <w:p w14:paraId="5220CEB2" w14:textId="77777777" w:rsidR="00DD2AEE" w:rsidRPr="0036258B" w:rsidRDefault="00DD2AEE" w:rsidP="00602E95">
            <w:pPr>
              <w:pStyle w:val="TAL"/>
              <w:keepNext w:val="0"/>
              <w:keepLines w:val="0"/>
              <w:rPr>
                <w:sz w:val="16"/>
                <w:szCs w:val="16"/>
              </w:rPr>
            </w:pPr>
            <w:r w:rsidRPr="0036258B">
              <w:rPr>
                <w:sz w:val="16"/>
                <w:szCs w:val="16"/>
              </w:rPr>
              <w:t xml:space="preserve">Inter-RAT Cell </w:t>
            </w:r>
            <w:r w:rsidRPr="008C499D">
              <w:rPr>
                <w:rFonts w:cs="Arial"/>
                <w:sz w:val="16"/>
                <w:szCs w:val="16"/>
              </w:rPr>
              <w:t>selection</w:t>
            </w:r>
            <w:r w:rsidRPr="0036258B">
              <w:rPr>
                <w:sz w:val="16"/>
                <w:szCs w:val="16"/>
              </w:rPr>
              <w:t xml:space="preserve"> from GPRS </w:t>
            </w:r>
            <w:proofErr w:type="spellStart"/>
            <w:r w:rsidRPr="0036258B">
              <w:rPr>
                <w:sz w:val="16"/>
                <w:szCs w:val="16"/>
              </w:rPr>
              <w:t>Packet_transfer</w:t>
            </w:r>
            <w:proofErr w:type="spellEnd"/>
            <w:r w:rsidRPr="0036258B">
              <w:rPr>
                <w:sz w:val="16"/>
                <w:szCs w:val="16"/>
              </w:rPr>
              <w:t xml:space="preserve"> to E-UTRA (NC2 </w:t>
            </w:r>
            <w:r w:rsidRPr="008C499D">
              <w:rPr>
                <w:rFonts w:cs="Arial"/>
                <w:sz w:val="16"/>
                <w:szCs w:val="16"/>
              </w:rPr>
              <w:t>Mode</w:t>
            </w:r>
            <w:r w:rsidRPr="0036258B">
              <w:rPr>
                <w:sz w:val="16"/>
                <w:szCs w:val="16"/>
              </w:rPr>
              <w:t>)</w:t>
            </w:r>
          </w:p>
        </w:tc>
        <w:tc>
          <w:tcPr>
            <w:tcW w:w="729" w:type="dxa"/>
            <w:gridSpan w:val="2"/>
            <w:tcBorders>
              <w:top w:val="nil"/>
              <w:bottom w:val="nil"/>
            </w:tcBorders>
            <w:shd w:val="clear" w:color="auto" w:fill="auto"/>
          </w:tcPr>
          <w:p w14:paraId="4FA6529D"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3ABC239B" w14:textId="77777777" w:rsidR="00DD2AEE" w:rsidRPr="0036258B" w:rsidDel="00746051" w:rsidRDefault="00DD2AEE" w:rsidP="00602E95">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5EAED197"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Pr>
          <w:p w14:paraId="73AB77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140EAE4F" w14:textId="77777777" w:rsidR="00DD2AEE" w:rsidRPr="0036258B" w:rsidRDefault="00DD2AEE" w:rsidP="00602E95">
            <w:pPr>
              <w:pStyle w:val="TAL"/>
              <w:keepNext w:val="0"/>
              <w:keepLines w:val="0"/>
              <w:rPr>
                <w:sz w:val="16"/>
                <w:szCs w:val="16"/>
              </w:rPr>
            </w:pPr>
          </w:p>
        </w:tc>
        <w:tc>
          <w:tcPr>
            <w:tcW w:w="1487" w:type="dxa"/>
          </w:tcPr>
          <w:p w14:paraId="1241D4DC" w14:textId="77777777" w:rsidR="00DD2AEE" w:rsidRPr="0036258B" w:rsidRDefault="00DD2AEE" w:rsidP="00602E95">
            <w:pPr>
              <w:pStyle w:val="TAL"/>
              <w:keepNext w:val="0"/>
              <w:keepLines w:val="0"/>
              <w:rPr>
                <w:sz w:val="16"/>
                <w:szCs w:val="16"/>
              </w:rPr>
            </w:pPr>
          </w:p>
        </w:tc>
        <w:tc>
          <w:tcPr>
            <w:tcW w:w="1627" w:type="dxa"/>
          </w:tcPr>
          <w:p w14:paraId="028FAC54" w14:textId="77777777" w:rsidR="00DD2AEE" w:rsidRPr="0036258B" w:rsidRDefault="00DD2AEE" w:rsidP="00602E95">
            <w:pPr>
              <w:pStyle w:val="TAL"/>
              <w:keepNext w:val="0"/>
              <w:keepLines w:val="0"/>
              <w:rPr>
                <w:sz w:val="16"/>
                <w:szCs w:val="16"/>
                <w:lang w:eastAsia="zh-CN"/>
              </w:rPr>
            </w:pPr>
          </w:p>
        </w:tc>
      </w:tr>
      <w:tr w:rsidR="00DD2AEE" w:rsidRPr="0036258B" w14:paraId="79396D2B" w14:textId="77777777" w:rsidTr="00602E95">
        <w:trPr>
          <w:gridBefore w:val="1"/>
          <w:wBefore w:w="8" w:type="dxa"/>
          <w:jc w:val="center"/>
        </w:trPr>
        <w:tc>
          <w:tcPr>
            <w:tcW w:w="1123" w:type="dxa"/>
            <w:tcBorders>
              <w:top w:val="nil"/>
              <w:bottom w:val="single" w:sz="4" w:space="0" w:color="auto"/>
            </w:tcBorders>
            <w:shd w:val="clear" w:color="auto" w:fill="auto"/>
          </w:tcPr>
          <w:p w14:paraId="1EF69C7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5DC974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AA4852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49483C8"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09050FE"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B80091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09E9E258" w14:textId="77777777" w:rsidR="00DD2AEE" w:rsidRPr="0036258B" w:rsidRDefault="00DD2AEE" w:rsidP="00602E95">
            <w:pPr>
              <w:pStyle w:val="TAL"/>
              <w:keepNext w:val="0"/>
              <w:keepLines w:val="0"/>
              <w:rPr>
                <w:sz w:val="16"/>
                <w:szCs w:val="16"/>
              </w:rPr>
            </w:pPr>
          </w:p>
        </w:tc>
        <w:tc>
          <w:tcPr>
            <w:tcW w:w="1487" w:type="dxa"/>
          </w:tcPr>
          <w:p w14:paraId="6C9D10C6" w14:textId="77777777" w:rsidR="00DD2AEE" w:rsidRPr="0036258B" w:rsidRDefault="00DD2AEE" w:rsidP="00602E95">
            <w:pPr>
              <w:pStyle w:val="TAL"/>
              <w:keepNext w:val="0"/>
              <w:keepLines w:val="0"/>
              <w:rPr>
                <w:sz w:val="16"/>
                <w:szCs w:val="16"/>
              </w:rPr>
            </w:pPr>
          </w:p>
        </w:tc>
        <w:tc>
          <w:tcPr>
            <w:tcW w:w="1627" w:type="dxa"/>
          </w:tcPr>
          <w:p w14:paraId="60996EB8" w14:textId="77777777" w:rsidR="00DD2AEE" w:rsidRPr="0036258B" w:rsidRDefault="00DD2AEE" w:rsidP="00602E95">
            <w:pPr>
              <w:pStyle w:val="TAL"/>
              <w:keepNext w:val="0"/>
              <w:keepLines w:val="0"/>
              <w:rPr>
                <w:sz w:val="16"/>
                <w:szCs w:val="16"/>
                <w:lang w:eastAsia="zh-CN"/>
              </w:rPr>
            </w:pPr>
          </w:p>
        </w:tc>
      </w:tr>
      <w:tr w:rsidR="00DD2AEE" w:rsidRPr="0036258B" w14:paraId="5F9239F0" w14:textId="77777777" w:rsidTr="00602E95">
        <w:trPr>
          <w:gridBefore w:val="1"/>
          <w:wBefore w:w="8" w:type="dxa"/>
          <w:jc w:val="center"/>
        </w:trPr>
        <w:tc>
          <w:tcPr>
            <w:tcW w:w="1123" w:type="dxa"/>
            <w:tcBorders>
              <w:top w:val="nil"/>
              <w:bottom w:val="nil"/>
            </w:tcBorders>
            <w:shd w:val="clear" w:color="auto" w:fill="auto"/>
          </w:tcPr>
          <w:p w14:paraId="2B1E1324" w14:textId="77777777" w:rsidR="00DD2AEE" w:rsidRPr="0036258B" w:rsidRDefault="00DD2AEE" w:rsidP="00602E95">
            <w:pPr>
              <w:pStyle w:val="TAL"/>
              <w:keepNext w:val="0"/>
              <w:keepLines w:val="0"/>
              <w:rPr>
                <w:sz w:val="16"/>
                <w:szCs w:val="16"/>
              </w:rPr>
            </w:pPr>
            <w:r w:rsidRPr="0036258B">
              <w:rPr>
                <w:sz w:val="16"/>
                <w:szCs w:val="16"/>
              </w:rPr>
              <w:t>6.2.3.28</w:t>
            </w:r>
          </w:p>
        </w:tc>
        <w:tc>
          <w:tcPr>
            <w:tcW w:w="3619" w:type="dxa"/>
            <w:tcBorders>
              <w:top w:val="nil"/>
              <w:bottom w:val="nil"/>
            </w:tcBorders>
            <w:shd w:val="clear" w:color="auto" w:fill="auto"/>
          </w:tcPr>
          <w:p w14:paraId="3BD1241F"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w:t>
            </w:r>
            <w:proofErr w:type="spellStart"/>
            <w:r w:rsidRPr="0036258B">
              <w:rPr>
                <w:sz w:val="16"/>
                <w:szCs w:val="16"/>
              </w:rPr>
              <w:t>Packet_transfer</w:t>
            </w:r>
            <w:proofErr w:type="spellEnd"/>
            <w:r w:rsidRPr="0036258B">
              <w:rPr>
                <w:sz w:val="16"/>
                <w:szCs w:val="16"/>
              </w:rPr>
              <w:t xml:space="preserve"> to E-UTRA (Network Assisted Cell Change)</w:t>
            </w:r>
          </w:p>
        </w:tc>
        <w:tc>
          <w:tcPr>
            <w:tcW w:w="729" w:type="dxa"/>
            <w:gridSpan w:val="2"/>
            <w:tcBorders>
              <w:top w:val="nil"/>
              <w:bottom w:val="nil"/>
            </w:tcBorders>
            <w:shd w:val="clear" w:color="auto" w:fill="auto"/>
          </w:tcPr>
          <w:p w14:paraId="61637D2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40C4E403" w14:textId="77777777" w:rsidR="00DD2AEE" w:rsidRPr="0036258B" w:rsidRDefault="00DD2AEE" w:rsidP="00602E95">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5C6C0C52"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38219FB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CF85DC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F33A87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BD3989A" w14:textId="77777777" w:rsidR="00DD2AEE" w:rsidRPr="0036258B" w:rsidRDefault="00DD2AEE" w:rsidP="00602E95">
            <w:pPr>
              <w:pStyle w:val="TAL"/>
              <w:keepNext w:val="0"/>
              <w:keepLines w:val="0"/>
              <w:rPr>
                <w:sz w:val="16"/>
                <w:szCs w:val="16"/>
                <w:lang w:eastAsia="zh-CN"/>
              </w:rPr>
            </w:pPr>
          </w:p>
        </w:tc>
      </w:tr>
      <w:tr w:rsidR="00DD2AEE" w:rsidRPr="0036258B" w14:paraId="1F57BC6A" w14:textId="77777777" w:rsidTr="00602E95">
        <w:trPr>
          <w:gridBefore w:val="1"/>
          <w:wBefore w:w="8" w:type="dxa"/>
          <w:jc w:val="center"/>
        </w:trPr>
        <w:tc>
          <w:tcPr>
            <w:tcW w:w="1123" w:type="dxa"/>
            <w:tcBorders>
              <w:top w:val="nil"/>
              <w:bottom w:val="single" w:sz="4" w:space="0" w:color="auto"/>
            </w:tcBorders>
            <w:shd w:val="clear" w:color="auto" w:fill="auto"/>
          </w:tcPr>
          <w:p w14:paraId="07C59EE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36DE14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968471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07B550E"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67AD9E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206F26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F8F025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C5A573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0CFCF7C" w14:textId="77777777" w:rsidR="00DD2AEE" w:rsidRPr="0036258B" w:rsidRDefault="00DD2AEE" w:rsidP="00602E95">
            <w:pPr>
              <w:pStyle w:val="TAL"/>
              <w:keepNext w:val="0"/>
              <w:keepLines w:val="0"/>
              <w:rPr>
                <w:sz w:val="16"/>
                <w:szCs w:val="16"/>
                <w:lang w:eastAsia="zh-CN"/>
              </w:rPr>
            </w:pPr>
          </w:p>
        </w:tc>
      </w:tr>
      <w:tr w:rsidR="00DD2AEE" w:rsidRPr="0036258B" w14:paraId="7F083E1D" w14:textId="77777777" w:rsidTr="00602E95">
        <w:trPr>
          <w:gridBefore w:val="1"/>
          <w:wBefore w:w="8" w:type="dxa"/>
          <w:jc w:val="center"/>
        </w:trPr>
        <w:tc>
          <w:tcPr>
            <w:tcW w:w="1123" w:type="dxa"/>
            <w:tcBorders>
              <w:top w:val="nil"/>
              <w:bottom w:val="nil"/>
            </w:tcBorders>
            <w:shd w:val="clear" w:color="auto" w:fill="auto"/>
          </w:tcPr>
          <w:p w14:paraId="03E3E55C" w14:textId="77777777" w:rsidR="00DD2AEE" w:rsidRPr="0036258B" w:rsidRDefault="00DD2AEE" w:rsidP="00602E95">
            <w:pPr>
              <w:pStyle w:val="TAL"/>
              <w:keepNext w:val="0"/>
              <w:keepLines w:val="0"/>
              <w:rPr>
                <w:sz w:val="16"/>
                <w:szCs w:val="16"/>
              </w:rPr>
            </w:pPr>
            <w:r w:rsidRPr="0036258B">
              <w:rPr>
                <w:sz w:val="16"/>
                <w:szCs w:val="16"/>
              </w:rPr>
              <w:t>6.2.3.29</w:t>
            </w:r>
          </w:p>
        </w:tc>
        <w:tc>
          <w:tcPr>
            <w:tcW w:w="3619" w:type="dxa"/>
            <w:tcBorders>
              <w:top w:val="nil"/>
              <w:bottom w:val="nil"/>
            </w:tcBorders>
            <w:shd w:val="clear" w:color="auto" w:fill="auto"/>
          </w:tcPr>
          <w:p w14:paraId="58E2AC66"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 xml:space="preserve">eselection from GPRS </w:t>
            </w:r>
            <w:proofErr w:type="spellStart"/>
            <w:r w:rsidRPr="0036258B">
              <w:rPr>
                <w:sz w:val="16"/>
                <w:szCs w:val="16"/>
              </w:rPr>
              <w:t>packet_transfer</w:t>
            </w:r>
            <w:proofErr w:type="spellEnd"/>
            <w:r w:rsidRPr="0036258B">
              <w:rPr>
                <w:sz w:val="16"/>
                <w:szCs w:val="16"/>
              </w:rPr>
              <w:t xml:space="preserve"> to E-UTRA in CCN mode (PACKET MEASUREMENT ORDER)</w:t>
            </w:r>
          </w:p>
        </w:tc>
        <w:tc>
          <w:tcPr>
            <w:tcW w:w="729" w:type="dxa"/>
            <w:gridSpan w:val="2"/>
            <w:tcBorders>
              <w:top w:val="nil"/>
              <w:bottom w:val="nil"/>
            </w:tcBorders>
            <w:shd w:val="clear" w:color="auto" w:fill="auto"/>
          </w:tcPr>
          <w:p w14:paraId="0AFCA4D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194B9EA6" w14:textId="77777777" w:rsidR="00DD2AEE" w:rsidRPr="0036258B" w:rsidRDefault="00DD2AEE" w:rsidP="00602E95">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05120D0A"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208AFE1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F42A0C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A1FE09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3F8E8D1" w14:textId="77777777" w:rsidR="00DD2AEE" w:rsidRPr="0036258B" w:rsidRDefault="00DD2AEE" w:rsidP="00602E95">
            <w:pPr>
              <w:pStyle w:val="TAL"/>
              <w:keepNext w:val="0"/>
              <w:keepLines w:val="0"/>
              <w:rPr>
                <w:sz w:val="16"/>
                <w:szCs w:val="16"/>
                <w:lang w:eastAsia="zh-CN"/>
              </w:rPr>
            </w:pPr>
          </w:p>
        </w:tc>
      </w:tr>
      <w:tr w:rsidR="00DD2AEE" w:rsidRPr="0036258B" w14:paraId="2D8A5A5A" w14:textId="77777777" w:rsidTr="00602E95">
        <w:trPr>
          <w:gridBefore w:val="1"/>
          <w:wBefore w:w="8" w:type="dxa"/>
          <w:jc w:val="center"/>
        </w:trPr>
        <w:tc>
          <w:tcPr>
            <w:tcW w:w="1123" w:type="dxa"/>
            <w:tcBorders>
              <w:top w:val="nil"/>
              <w:bottom w:val="single" w:sz="4" w:space="0" w:color="auto"/>
            </w:tcBorders>
            <w:shd w:val="clear" w:color="auto" w:fill="auto"/>
          </w:tcPr>
          <w:p w14:paraId="7A43D47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73AFC3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CEA0D1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A04052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746FAB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90E26B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EF0E0B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9E9FEA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0DB70FC" w14:textId="77777777" w:rsidR="00DD2AEE" w:rsidRPr="0036258B" w:rsidRDefault="00DD2AEE" w:rsidP="00602E95">
            <w:pPr>
              <w:pStyle w:val="TAL"/>
              <w:keepNext w:val="0"/>
              <w:keepLines w:val="0"/>
              <w:rPr>
                <w:sz w:val="16"/>
                <w:szCs w:val="16"/>
                <w:lang w:eastAsia="zh-CN"/>
              </w:rPr>
            </w:pPr>
          </w:p>
        </w:tc>
      </w:tr>
      <w:tr w:rsidR="00DD2AEE" w:rsidRPr="0036258B" w14:paraId="074D2782" w14:textId="77777777" w:rsidTr="00602E95">
        <w:trPr>
          <w:gridBefore w:val="1"/>
          <w:wBefore w:w="8" w:type="dxa"/>
          <w:jc w:val="center"/>
        </w:trPr>
        <w:tc>
          <w:tcPr>
            <w:tcW w:w="1123" w:type="dxa"/>
            <w:tcBorders>
              <w:top w:val="nil"/>
              <w:bottom w:val="nil"/>
            </w:tcBorders>
            <w:shd w:val="clear" w:color="auto" w:fill="auto"/>
          </w:tcPr>
          <w:p w14:paraId="2FB8EA44" w14:textId="77777777" w:rsidR="00DD2AEE" w:rsidRPr="0036258B" w:rsidRDefault="00DD2AEE" w:rsidP="00602E95">
            <w:pPr>
              <w:pStyle w:val="TAL"/>
              <w:rPr>
                <w:sz w:val="16"/>
                <w:szCs w:val="16"/>
              </w:rPr>
            </w:pPr>
            <w:r w:rsidRPr="0036258B">
              <w:rPr>
                <w:sz w:val="16"/>
                <w:szCs w:val="16"/>
              </w:rPr>
              <w:t>6.2.3.30</w:t>
            </w:r>
          </w:p>
        </w:tc>
        <w:tc>
          <w:tcPr>
            <w:tcW w:w="3619" w:type="dxa"/>
            <w:tcBorders>
              <w:top w:val="nil"/>
              <w:bottom w:val="nil"/>
            </w:tcBorders>
            <w:shd w:val="clear" w:color="auto" w:fill="auto"/>
          </w:tcPr>
          <w:p w14:paraId="63FFF5B0" w14:textId="77777777" w:rsidR="00DD2AEE" w:rsidRPr="0036258B" w:rsidRDefault="00DD2AEE" w:rsidP="00602E95">
            <w:pPr>
              <w:pStyle w:val="TAL"/>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 failure from GPRS Packet transfer to E-UTRA (Network Assisted Cell Change)</w:t>
            </w:r>
          </w:p>
        </w:tc>
        <w:tc>
          <w:tcPr>
            <w:tcW w:w="729" w:type="dxa"/>
            <w:gridSpan w:val="2"/>
            <w:tcBorders>
              <w:top w:val="nil"/>
              <w:bottom w:val="nil"/>
            </w:tcBorders>
            <w:shd w:val="clear" w:color="auto" w:fill="auto"/>
          </w:tcPr>
          <w:p w14:paraId="6D81499C" w14:textId="77777777" w:rsidR="00DD2AEE" w:rsidRPr="0036258B" w:rsidRDefault="00DD2AEE" w:rsidP="00602E95">
            <w:pPr>
              <w:pStyle w:val="TAC"/>
              <w:rPr>
                <w:sz w:val="16"/>
                <w:szCs w:val="16"/>
              </w:rPr>
            </w:pPr>
            <w:r w:rsidRPr="0036258B">
              <w:rPr>
                <w:sz w:val="16"/>
                <w:szCs w:val="16"/>
              </w:rPr>
              <w:t>Rel-8</w:t>
            </w:r>
          </w:p>
        </w:tc>
        <w:tc>
          <w:tcPr>
            <w:tcW w:w="1123" w:type="dxa"/>
            <w:tcBorders>
              <w:top w:val="nil"/>
              <w:bottom w:val="nil"/>
            </w:tcBorders>
            <w:shd w:val="clear" w:color="auto" w:fill="auto"/>
          </w:tcPr>
          <w:p w14:paraId="13F1DC5C" w14:textId="77777777" w:rsidR="00DD2AEE" w:rsidRPr="0036258B" w:rsidRDefault="00DD2AEE" w:rsidP="00602E95">
            <w:pPr>
              <w:pStyle w:val="TAC"/>
              <w:rPr>
                <w:sz w:val="16"/>
                <w:szCs w:val="16"/>
              </w:rPr>
            </w:pPr>
            <w:r w:rsidRPr="0036258B">
              <w:rPr>
                <w:sz w:val="16"/>
                <w:szCs w:val="16"/>
              </w:rPr>
              <w:t>C114</w:t>
            </w:r>
          </w:p>
        </w:tc>
        <w:tc>
          <w:tcPr>
            <w:tcW w:w="3485" w:type="dxa"/>
            <w:tcBorders>
              <w:top w:val="nil"/>
              <w:bottom w:val="nil"/>
            </w:tcBorders>
            <w:shd w:val="clear" w:color="auto" w:fill="auto"/>
          </w:tcPr>
          <w:p w14:paraId="409F8479" w14:textId="77777777" w:rsidR="00DD2AEE" w:rsidRPr="0036258B" w:rsidRDefault="00DD2AEE" w:rsidP="00602E95">
            <w:pPr>
              <w:pStyle w:val="TAL"/>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2A9E1A3"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A41EF3A" w14:textId="77777777" w:rsidR="00DD2AEE" w:rsidRPr="0036258B" w:rsidRDefault="00DD2AEE" w:rsidP="00602E95">
            <w:pPr>
              <w:pStyle w:val="TAL"/>
              <w:rPr>
                <w:sz w:val="16"/>
                <w:szCs w:val="16"/>
              </w:rPr>
            </w:pPr>
          </w:p>
        </w:tc>
        <w:tc>
          <w:tcPr>
            <w:tcW w:w="1487" w:type="dxa"/>
            <w:tcBorders>
              <w:bottom w:val="single" w:sz="4" w:space="0" w:color="auto"/>
            </w:tcBorders>
          </w:tcPr>
          <w:p w14:paraId="1E8342B6" w14:textId="77777777" w:rsidR="00DD2AEE" w:rsidRPr="0036258B" w:rsidRDefault="00DD2AEE" w:rsidP="00602E95">
            <w:pPr>
              <w:pStyle w:val="TAL"/>
              <w:rPr>
                <w:sz w:val="16"/>
                <w:szCs w:val="16"/>
              </w:rPr>
            </w:pPr>
          </w:p>
        </w:tc>
        <w:tc>
          <w:tcPr>
            <w:tcW w:w="1627" w:type="dxa"/>
            <w:tcBorders>
              <w:bottom w:val="single" w:sz="4" w:space="0" w:color="auto"/>
            </w:tcBorders>
          </w:tcPr>
          <w:p w14:paraId="2CA31443" w14:textId="77777777" w:rsidR="00DD2AEE" w:rsidRPr="0036258B" w:rsidRDefault="00DD2AEE" w:rsidP="00602E95">
            <w:pPr>
              <w:pStyle w:val="TAL"/>
              <w:keepNext w:val="0"/>
              <w:keepLines w:val="0"/>
              <w:rPr>
                <w:sz w:val="16"/>
                <w:szCs w:val="16"/>
                <w:lang w:eastAsia="zh-CN"/>
              </w:rPr>
            </w:pPr>
          </w:p>
        </w:tc>
      </w:tr>
      <w:tr w:rsidR="00DD2AEE" w:rsidRPr="0036258B" w14:paraId="74EE4EA5" w14:textId="77777777" w:rsidTr="00602E95">
        <w:trPr>
          <w:gridBefore w:val="1"/>
          <w:wBefore w:w="8" w:type="dxa"/>
          <w:jc w:val="center"/>
        </w:trPr>
        <w:tc>
          <w:tcPr>
            <w:tcW w:w="1123" w:type="dxa"/>
            <w:tcBorders>
              <w:top w:val="nil"/>
              <w:bottom w:val="single" w:sz="4" w:space="0" w:color="auto"/>
            </w:tcBorders>
            <w:shd w:val="clear" w:color="auto" w:fill="auto"/>
          </w:tcPr>
          <w:p w14:paraId="35F15F8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7EB55F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A4E22A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2950BEE"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AF7956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72C935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41D96E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E31C52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66612DB" w14:textId="77777777" w:rsidR="00DD2AEE" w:rsidRPr="0036258B" w:rsidRDefault="00DD2AEE" w:rsidP="00602E95">
            <w:pPr>
              <w:pStyle w:val="TAL"/>
              <w:keepNext w:val="0"/>
              <w:keepLines w:val="0"/>
              <w:rPr>
                <w:sz w:val="16"/>
                <w:szCs w:val="16"/>
                <w:lang w:eastAsia="zh-CN"/>
              </w:rPr>
            </w:pPr>
          </w:p>
        </w:tc>
      </w:tr>
      <w:tr w:rsidR="00DD2AEE" w:rsidRPr="0036258B" w14:paraId="618A4DF1" w14:textId="77777777" w:rsidTr="00602E95">
        <w:trPr>
          <w:gridBefore w:val="1"/>
          <w:wBefore w:w="8" w:type="dxa"/>
          <w:jc w:val="center"/>
        </w:trPr>
        <w:tc>
          <w:tcPr>
            <w:tcW w:w="1123" w:type="dxa"/>
            <w:tcBorders>
              <w:bottom w:val="nil"/>
            </w:tcBorders>
            <w:shd w:val="clear" w:color="auto" w:fill="auto"/>
          </w:tcPr>
          <w:p w14:paraId="754C1024" w14:textId="77777777" w:rsidR="00DD2AEE" w:rsidRPr="0036258B" w:rsidRDefault="00DD2AEE" w:rsidP="00602E95">
            <w:pPr>
              <w:pStyle w:val="TAL"/>
              <w:keepNext w:val="0"/>
              <w:keepLines w:val="0"/>
              <w:rPr>
                <w:sz w:val="16"/>
                <w:szCs w:val="16"/>
              </w:rPr>
            </w:pPr>
            <w:r w:rsidRPr="0036258B">
              <w:rPr>
                <w:sz w:val="16"/>
                <w:szCs w:val="16"/>
              </w:rPr>
              <w:t>6.2.3.31</w:t>
            </w:r>
          </w:p>
        </w:tc>
        <w:tc>
          <w:tcPr>
            <w:tcW w:w="3619" w:type="dxa"/>
            <w:tcBorders>
              <w:bottom w:val="nil"/>
            </w:tcBorders>
            <w:shd w:val="clear" w:color="auto" w:fill="auto"/>
          </w:tcPr>
          <w:p w14:paraId="02142D31"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(low priority) to E-UTRA RRC_IDLE (high priority) according to RAT priority provided by dedicated signalling</w:t>
            </w:r>
          </w:p>
        </w:tc>
        <w:tc>
          <w:tcPr>
            <w:tcW w:w="729" w:type="dxa"/>
            <w:gridSpan w:val="2"/>
            <w:tcBorders>
              <w:bottom w:val="nil"/>
            </w:tcBorders>
            <w:shd w:val="clear" w:color="auto" w:fill="auto"/>
          </w:tcPr>
          <w:p w14:paraId="5B166ADE"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60EBE17"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7E9F30FF"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Pr>
          <w:p w14:paraId="3C27B32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5A0FC2A4" w14:textId="77777777" w:rsidR="00DD2AEE" w:rsidRPr="0036258B" w:rsidRDefault="00DD2AEE" w:rsidP="00602E95">
            <w:pPr>
              <w:pStyle w:val="TAL"/>
              <w:keepNext w:val="0"/>
              <w:keepLines w:val="0"/>
              <w:rPr>
                <w:sz w:val="16"/>
                <w:szCs w:val="16"/>
              </w:rPr>
            </w:pPr>
          </w:p>
        </w:tc>
        <w:tc>
          <w:tcPr>
            <w:tcW w:w="1487" w:type="dxa"/>
          </w:tcPr>
          <w:p w14:paraId="29AAFCA0" w14:textId="77777777" w:rsidR="00DD2AEE" w:rsidRPr="0036258B" w:rsidRDefault="00DD2AEE" w:rsidP="00602E95">
            <w:pPr>
              <w:pStyle w:val="TAL"/>
              <w:keepNext w:val="0"/>
              <w:keepLines w:val="0"/>
              <w:rPr>
                <w:sz w:val="16"/>
                <w:szCs w:val="16"/>
              </w:rPr>
            </w:pPr>
          </w:p>
        </w:tc>
        <w:tc>
          <w:tcPr>
            <w:tcW w:w="1627" w:type="dxa"/>
          </w:tcPr>
          <w:p w14:paraId="1FAA40F2" w14:textId="77777777" w:rsidR="00DD2AEE" w:rsidRPr="0036258B" w:rsidRDefault="00DD2AEE" w:rsidP="00602E95">
            <w:pPr>
              <w:pStyle w:val="TAL"/>
              <w:keepNext w:val="0"/>
              <w:keepLines w:val="0"/>
              <w:rPr>
                <w:sz w:val="16"/>
                <w:szCs w:val="16"/>
                <w:lang w:eastAsia="zh-CN"/>
              </w:rPr>
            </w:pPr>
          </w:p>
        </w:tc>
      </w:tr>
      <w:tr w:rsidR="00DD2AEE" w:rsidRPr="0036258B" w14:paraId="07A795B4" w14:textId="77777777" w:rsidTr="00602E95">
        <w:trPr>
          <w:gridBefore w:val="1"/>
          <w:wBefore w:w="8" w:type="dxa"/>
          <w:jc w:val="center"/>
        </w:trPr>
        <w:tc>
          <w:tcPr>
            <w:tcW w:w="1123" w:type="dxa"/>
            <w:tcBorders>
              <w:top w:val="nil"/>
              <w:bottom w:val="single" w:sz="4" w:space="0" w:color="auto"/>
            </w:tcBorders>
            <w:shd w:val="clear" w:color="auto" w:fill="auto"/>
          </w:tcPr>
          <w:p w14:paraId="11DD021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6A55F7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14CBD95"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811FD68"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533576C" w14:textId="77777777" w:rsidR="00DD2AEE" w:rsidRPr="0036258B" w:rsidRDefault="00DD2AEE" w:rsidP="00602E95">
            <w:pPr>
              <w:pStyle w:val="TAL"/>
              <w:keepNext w:val="0"/>
              <w:keepLines w:val="0"/>
              <w:rPr>
                <w:sz w:val="16"/>
                <w:szCs w:val="16"/>
              </w:rPr>
            </w:pPr>
          </w:p>
        </w:tc>
        <w:tc>
          <w:tcPr>
            <w:tcW w:w="1339" w:type="dxa"/>
            <w:gridSpan w:val="2"/>
          </w:tcPr>
          <w:p w14:paraId="2DAD9F8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78CCE676" w14:textId="77777777" w:rsidR="00DD2AEE" w:rsidRPr="0036258B" w:rsidRDefault="00DD2AEE" w:rsidP="00602E95">
            <w:pPr>
              <w:pStyle w:val="TAL"/>
              <w:keepNext w:val="0"/>
              <w:keepLines w:val="0"/>
              <w:rPr>
                <w:sz w:val="16"/>
                <w:szCs w:val="16"/>
              </w:rPr>
            </w:pPr>
          </w:p>
        </w:tc>
        <w:tc>
          <w:tcPr>
            <w:tcW w:w="1487" w:type="dxa"/>
          </w:tcPr>
          <w:p w14:paraId="67B22B76" w14:textId="77777777" w:rsidR="00DD2AEE" w:rsidRPr="0036258B" w:rsidRDefault="00DD2AEE" w:rsidP="00602E95">
            <w:pPr>
              <w:pStyle w:val="TAL"/>
              <w:keepNext w:val="0"/>
              <w:keepLines w:val="0"/>
              <w:rPr>
                <w:sz w:val="16"/>
                <w:szCs w:val="16"/>
              </w:rPr>
            </w:pPr>
          </w:p>
        </w:tc>
        <w:tc>
          <w:tcPr>
            <w:tcW w:w="1627" w:type="dxa"/>
          </w:tcPr>
          <w:p w14:paraId="393A2B9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A353403" w14:textId="77777777" w:rsidTr="00602E95">
        <w:trPr>
          <w:gridBefore w:val="1"/>
          <w:wBefore w:w="8" w:type="dxa"/>
          <w:jc w:val="center"/>
        </w:trPr>
        <w:tc>
          <w:tcPr>
            <w:tcW w:w="1123" w:type="dxa"/>
            <w:tcBorders>
              <w:top w:val="single" w:sz="4" w:space="0" w:color="auto"/>
              <w:bottom w:val="nil"/>
            </w:tcBorders>
            <w:shd w:val="clear" w:color="auto" w:fill="auto"/>
          </w:tcPr>
          <w:p w14:paraId="4326DD4D" w14:textId="77777777" w:rsidR="00DD2AEE" w:rsidRPr="0036258B" w:rsidRDefault="00DD2AEE" w:rsidP="00602E95">
            <w:pPr>
              <w:pStyle w:val="TAL"/>
              <w:keepNext w:val="0"/>
              <w:keepLines w:val="0"/>
              <w:rPr>
                <w:sz w:val="16"/>
                <w:szCs w:val="16"/>
              </w:rPr>
            </w:pPr>
            <w:r w:rsidRPr="0036258B">
              <w:rPr>
                <w:sz w:val="16"/>
                <w:szCs w:val="16"/>
              </w:rPr>
              <w:t>6.2.3.32</w:t>
            </w:r>
          </w:p>
        </w:tc>
        <w:tc>
          <w:tcPr>
            <w:tcW w:w="3619" w:type="dxa"/>
            <w:tcBorders>
              <w:top w:val="nil"/>
              <w:bottom w:val="nil"/>
            </w:tcBorders>
            <w:shd w:val="clear" w:color="auto" w:fill="auto"/>
          </w:tcPr>
          <w:p w14:paraId="4504B4AE"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w:t>
            </w:r>
            <w:proofErr w:type="spellStart"/>
            <w:r w:rsidRPr="0036258B">
              <w:rPr>
                <w:sz w:val="16"/>
                <w:szCs w:val="16"/>
              </w:rPr>
              <w:t>S</w:t>
            </w:r>
            <w:r w:rsidRPr="0036258B">
              <w:rPr>
                <w:sz w:val="16"/>
                <w:szCs w:val="16"/>
                <w:vertAlign w:val="subscript"/>
              </w:rPr>
              <w:t>nonintrasearch</w:t>
            </w:r>
            <w:proofErr w:type="spellEnd"/>
          </w:p>
        </w:tc>
        <w:tc>
          <w:tcPr>
            <w:tcW w:w="729" w:type="dxa"/>
            <w:gridSpan w:val="2"/>
            <w:tcBorders>
              <w:top w:val="single" w:sz="4" w:space="0" w:color="auto"/>
              <w:bottom w:val="nil"/>
            </w:tcBorders>
            <w:shd w:val="clear" w:color="auto" w:fill="auto"/>
          </w:tcPr>
          <w:p w14:paraId="60944BA7"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4273AB5" w14:textId="77777777" w:rsidR="00DD2AEE" w:rsidRPr="0036258B" w:rsidRDefault="00DD2AEE" w:rsidP="00602E95">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600400F4"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Borders>
              <w:top w:val="nil"/>
            </w:tcBorders>
            <w:shd w:val="clear" w:color="auto" w:fill="auto"/>
          </w:tcPr>
          <w:p w14:paraId="14A56A4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28EA22BF" w14:textId="77777777" w:rsidR="00DD2AEE" w:rsidRPr="0036258B" w:rsidRDefault="00DD2AEE" w:rsidP="00602E95">
            <w:pPr>
              <w:pStyle w:val="TAL"/>
              <w:keepNext w:val="0"/>
              <w:keepLines w:val="0"/>
              <w:rPr>
                <w:sz w:val="16"/>
                <w:szCs w:val="16"/>
              </w:rPr>
            </w:pPr>
          </w:p>
        </w:tc>
        <w:tc>
          <w:tcPr>
            <w:tcW w:w="1487" w:type="dxa"/>
            <w:tcBorders>
              <w:top w:val="nil"/>
            </w:tcBorders>
          </w:tcPr>
          <w:p w14:paraId="3943B8C7" w14:textId="77777777" w:rsidR="00DD2AEE" w:rsidRPr="0036258B" w:rsidRDefault="00DD2AEE" w:rsidP="00602E95">
            <w:pPr>
              <w:pStyle w:val="TAL"/>
              <w:keepNext w:val="0"/>
              <w:keepLines w:val="0"/>
              <w:rPr>
                <w:sz w:val="16"/>
                <w:szCs w:val="16"/>
              </w:rPr>
            </w:pPr>
          </w:p>
        </w:tc>
        <w:tc>
          <w:tcPr>
            <w:tcW w:w="1627" w:type="dxa"/>
            <w:tcBorders>
              <w:top w:val="nil"/>
            </w:tcBorders>
          </w:tcPr>
          <w:p w14:paraId="76147764" w14:textId="77777777" w:rsidR="00DD2AEE" w:rsidRPr="0036258B" w:rsidRDefault="00DD2AEE" w:rsidP="00602E95">
            <w:pPr>
              <w:pStyle w:val="TAL"/>
              <w:keepNext w:val="0"/>
              <w:keepLines w:val="0"/>
              <w:rPr>
                <w:sz w:val="16"/>
                <w:szCs w:val="16"/>
                <w:lang w:eastAsia="zh-CN"/>
              </w:rPr>
            </w:pPr>
          </w:p>
        </w:tc>
      </w:tr>
      <w:tr w:rsidR="00DD2AEE" w:rsidRPr="0036258B" w14:paraId="66216643" w14:textId="77777777" w:rsidTr="00602E95">
        <w:trPr>
          <w:gridBefore w:val="1"/>
          <w:wBefore w:w="8" w:type="dxa"/>
          <w:jc w:val="center"/>
        </w:trPr>
        <w:tc>
          <w:tcPr>
            <w:tcW w:w="1123" w:type="dxa"/>
            <w:tcBorders>
              <w:top w:val="nil"/>
              <w:bottom w:val="single" w:sz="4" w:space="0" w:color="auto"/>
            </w:tcBorders>
            <w:shd w:val="clear" w:color="auto" w:fill="auto"/>
          </w:tcPr>
          <w:p w14:paraId="36191428" w14:textId="77777777" w:rsidR="00DD2AEE" w:rsidRPr="0036258B" w:rsidRDefault="00DD2AEE" w:rsidP="00602E95">
            <w:pPr>
              <w:pStyle w:val="TAL"/>
              <w:keepNext w:val="0"/>
              <w:keepLines w:val="0"/>
              <w:rPr>
                <w:bCs/>
                <w:sz w:val="16"/>
                <w:szCs w:val="16"/>
              </w:rPr>
            </w:pPr>
          </w:p>
        </w:tc>
        <w:tc>
          <w:tcPr>
            <w:tcW w:w="3619" w:type="dxa"/>
            <w:tcBorders>
              <w:top w:val="nil"/>
              <w:bottom w:val="single" w:sz="4" w:space="0" w:color="auto"/>
            </w:tcBorders>
            <w:shd w:val="clear" w:color="auto" w:fill="auto"/>
          </w:tcPr>
          <w:p w14:paraId="7B271DC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6AED7B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C96D277"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114D52D" w14:textId="77777777" w:rsidR="00DD2AEE" w:rsidRPr="0036258B" w:rsidRDefault="00DD2AEE" w:rsidP="00602E95">
            <w:pPr>
              <w:pStyle w:val="TAL"/>
              <w:keepNext w:val="0"/>
              <w:keepLines w:val="0"/>
              <w:rPr>
                <w:sz w:val="16"/>
                <w:szCs w:val="16"/>
              </w:rPr>
            </w:pPr>
          </w:p>
        </w:tc>
        <w:tc>
          <w:tcPr>
            <w:tcW w:w="1339" w:type="dxa"/>
            <w:gridSpan w:val="2"/>
            <w:tcBorders>
              <w:top w:val="nil"/>
            </w:tcBorders>
            <w:shd w:val="clear" w:color="auto" w:fill="auto"/>
          </w:tcPr>
          <w:p w14:paraId="7743172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63DC4461" w14:textId="77777777" w:rsidR="00DD2AEE" w:rsidRPr="0036258B" w:rsidRDefault="00DD2AEE" w:rsidP="00602E95">
            <w:pPr>
              <w:pStyle w:val="TAL"/>
              <w:keepNext w:val="0"/>
              <w:keepLines w:val="0"/>
              <w:rPr>
                <w:sz w:val="16"/>
                <w:szCs w:val="16"/>
              </w:rPr>
            </w:pPr>
          </w:p>
        </w:tc>
        <w:tc>
          <w:tcPr>
            <w:tcW w:w="1487" w:type="dxa"/>
            <w:tcBorders>
              <w:top w:val="nil"/>
            </w:tcBorders>
          </w:tcPr>
          <w:p w14:paraId="143817FB" w14:textId="77777777" w:rsidR="00DD2AEE" w:rsidRPr="0036258B" w:rsidRDefault="00DD2AEE" w:rsidP="00602E95">
            <w:pPr>
              <w:pStyle w:val="TAL"/>
              <w:keepNext w:val="0"/>
              <w:keepLines w:val="0"/>
              <w:rPr>
                <w:sz w:val="16"/>
                <w:szCs w:val="16"/>
              </w:rPr>
            </w:pPr>
          </w:p>
        </w:tc>
        <w:tc>
          <w:tcPr>
            <w:tcW w:w="1627" w:type="dxa"/>
            <w:tcBorders>
              <w:top w:val="nil"/>
            </w:tcBorders>
          </w:tcPr>
          <w:p w14:paraId="46FCAA63"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9AD056B" w14:textId="77777777" w:rsidTr="00602E95">
        <w:trPr>
          <w:gridBefore w:val="1"/>
          <w:wBefore w:w="8" w:type="dxa"/>
          <w:jc w:val="center"/>
        </w:trPr>
        <w:tc>
          <w:tcPr>
            <w:tcW w:w="1123" w:type="dxa"/>
            <w:tcBorders>
              <w:top w:val="single" w:sz="4" w:space="0" w:color="auto"/>
              <w:bottom w:val="nil"/>
            </w:tcBorders>
            <w:shd w:val="clear" w:color="auto" w:fill="auto"/>
          </w:tcPr>
          <w:p w14:paraId="2A5D116D" w14:textId="77777777" w:rsidR="00DD2AEE" w:rsidRPr="0036258B" w:rsidRDefault="00DD2AEE" w:rsidP="00602E95">
            <w:pPr>
              <w:pStyle w:val="TAL"/>
              <w:keepNext w:val="0"/>
              <w:keepLines w:val="0"/>
              <w:rPr>
                <w:bCs/>
                <w:sz w:val="16"/>
                <w:szCs w:val="16"/>
              </w:rPr>
            </w:pPr>
            <w:r w:rsidRPr="0036258B">
              <w:rPr>
                <w:sz w:val="16"/>
                <w:szCs w:val="16"/>
              </w:rPr>
              <w:t>6.2.3.33</w:t>
            </w:r>
          </w:p>
        </w:tc>
        <w:tc>
          <w:tcPr>
            <w:tcW w:w="3619" w:type="dxa"/>
            <w:tcBorders>
              <w:top w:val="single" w:sz="4" w:space="0" w:color="auto"/>
              <w:bottom w:val="nil"/>
            </w:tcBorders>
            <w:shd w:val="clear" w:color="auto" w:fill="auto"/>
          </w:tcPr>
          <w:p w14:paraId="4F724A74"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6E9F2565" w14:textId="77777777" w:rsidR="00DD2AEE" w:rsidRDefault="00DD2AEE" w:rsidP="00602E95">
            <w:pPr>
              <w:pStyle w:val="TAC"/>
              <w:keepNext w:val="0"/>
              <w:keepLines w:val="0"/>
              <w:rPr>
                <w:sz w:val="16"/>
                <w:szCs w:val="16"/>
              </w:rPr>
            </w:pPr>
            <w:r w:rsidRPr="0036258B">
              <w:rPr>
                <w:sz w:val="16"/>
                <w:szCs w:val="16"/>
              </w:rPr>
              <w:t>Rel-9</w:t>
            </w:r>
          </w:p>
          <w:p w14:paraId="6A6A8B0D"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top w:val="single" w:sz="4" w:space="0" w:color="auto"/>
              <w:bottom w:val="nil"/>
            </w:tcBorders>
            <w:shd w:val="clear" w:color="auto" w:fill="auto"/>
          </w:tcPr>
          <w:p w14:paraId="14655934" w14:textId="77777777" w:rsidR="00DD2AEE" w:rsidRPr="0036258B" w:rsidRDefault="00DD2AEE" w:rsidP="00602E95">
            <w:pPr>
              <w:pStyle w:val="TAC"/>
              <w:keepNext w:val="0"/>
              <w:keepLines w:val="0"/>
              <w:rPr>
                <w:sz w:val="16"/>
                <w:szCs w:val="16"/>
              </w:rPr>
            </w:pPr>
            <w:r w:rsidRPr="0036258B">
              <w:rPr>
                <w:sz w:val="16"/>
                <w:szCs w:val="16"/>
              </w:rPr>
              <w:t>C131</w:t>
            </w:r>
          </w:p>
        </w:tc>
        <w:tc>
          <w:tcPr>
            <w:tcW w:w="3485" w:type="dxa"/>
            <w:tcBorders>
              <w:top w:val="single" w:sz="4" w:space="0" w:color="auto"/>
              <w:bottom w:val="nil"/>
            </w:tcBorders>
            <w:shd w:val="clear" w:color="auto" w:fill="auto"/>
          </w:tcPr>
          <w:p w14:paraId="0F1BCD73" w14:textId="77777777" w:rsidR="00DD2AEE" w:rsidRPr="0036258B" w:rsidRDefault="00DD2AEE" w:rsidP="00602E95">
            <w:pPr>
              <w:pStyle w:val="TAL"/>
              <w:keepNext w:val="0"/>
              <w:keepLines w:val="0"/>
              <w:rPr>
                <w:sz w:val="16"/>
                <w:szCs w:val="16"/>
              </w:rPr>
            </w:pPr>
            <w:r w:rsidRPr="0036258B">
              <w:rPr>
                <w:sz w:val="16"/>
                <w:szCs w:val="16"/>
              </w:rPr>
              <w:t>UEs supporting E-UTRA and UTRA and not supporting Squal based cell reselection to E-UTRAN from UTRAN and NOT Category M1</w:t>
            </w:r>
          </w:p>
        </w:tc>
        <w:tc>
          <w:tcPr>
            <w:tcW w:w="1339" w:type="dxa"/>
            <w:gridSpan w:val="2"/>
            <w:tcBorders>
              <w:top w:val="nil"/>
            </w:tcBorders>
            <w:shd w:val="clear" w:color="auto" w:fill="auto"/>
          </w:tcPr>
          <w:p w14:paraId="38A5790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3F213A51" w14:textId="77777777" w:rsidR="00DD2AEE" w:rsidRPr="0036258B" w:rsidRDefault="00DD2AEE" w:rsidP="00602E95">
            <w:pPr>
              <w:pStyle w:val="TAL"/>
              <w:keepNext w:val="0"/>
              <w:keepLines w:val="0"/>
              <w:rPr>
                <w:sz w:val="16"/>
                <w:szCs w:val="16"/>
              </w:rPr>
            </w:pPr>
          </w:p>
        </w:tc>
        <w:tc>
          <w:tcPr>
            <w:tcW w:w="1487" w:type="dxa"/>
            <w:tcBorders>
              <w:top w:val="nil"/>
            </w:tcBorders>
          </w:tcPr>
          <w:p w14:paraId="78C70C6A" w14:textId="77777777" w:rsidR="00DD2AEE" w:rsidRPr="0036258B" w:rsidRDefault="00DD2AEE" w:rsidP="00602E95">
            <w:pPr>
              <w:pStyle w:val="TAL"/>
              <w:rPr>
                <w:sz w:val="16"/>
                <w:szCs w:val="16"/>
              </w:rPr>
            </w:pPr>
          </w:p>
        </w:tc>
        <w:tc>
          <w:tcPr>
            <w:tcW w:w="1627" w:type="dxa"/>
            <w:tcBorders>
              <w:top w:val="nil"/>
            </w:tcBorders>
          </w:tcPr>
          <w:p w14:paraId="07343A4B" w14:textId="77777777" w:rsidR="00DD2AEE" w:rsidRPr="0036258B" w:rsidRDefault="00DD2AEE" w:rsidP="00602E95">
            <w:pPr>
              <w:pStyle w:val="TAL"/>
              <w:rPr>
                <w:sz w:val="16"/>
                <w:szCs w:val="16"/>
                <w:lang w:eastAsia="zh-CN"/>
              </w:rPr>
            </w:pPr>
            <w:r w:rsidRPr="0036258B">
              <w:rPr>
                <w:sz w:val="16"/>
                <w:szCs w:val="16"/>
                <w:lang w:eastAsia="zh-CN"/>
              </w:rPr>
              <w:t>Rel-8 UTRA FDD</w:t>
            </w:r>
          </w:p>
        </w:tc>
      </w:tr>
      <w:tr w:rsidR="00DD2AEE" w:rsidRPr="0036258B" w14:paraId="5A090087" w14:textId="77777777" w:rsidTr="00602E95">
        <w:trPr>
          <w:gridBefore w:val="1"/>
          <w:wBefore w:w="8" w:type="dxa"/>
          <w:jc w:val="center"/>
        </w:trPr>
        <w:tc>
          <w:tcPr>
            <w:tcW w:w="1123" w:type="dxa"/>
            <w:tcBorders>
              <w:top w:val="nil"/>
              <w:bottom w:val="single" w:sz="4" w:space="0" w:color="auto"/>
            </w:tcBorders>
            <w:shd w:val="clear" w:color="auto" w:fill="auto"/>
          </w:tcPr>
          <w:p w14:paraId="7DB5C03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09C295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1EAD85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979F3A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685C93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584A0D0"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pc_eTDD</w:t>
            </w:r>
          </w:p>
        </w:tc>
        <w:tc>
          <w:tcPr>
            <w:tcW w:w="1344" w:type="dxa"/>
            <w:tcBorders>
              <w:bottom w:val="single" w:sz="4" w:space="0" w:color="auto"/>
            </w:tcBorders>
          </w:tcPr>
          <w:p w14:paraId="5C1A2BF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316A6B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7065C20" w14:textId="77777777" w:rsidR="00DD2AEE" w:rsidRPr="0036258B" w:rsidRDefault="00DD2AEE" w:rsidP="00602E95">
            <w:pPr>
              <w:pStyle w:val="TAL"/>
              <w:keepNext w:val="0"/>
              <w:keepLines w:val="0"/>
              <w:rPr>
                <w:sz w:val="16"/>
                <w:szCs w:val="16"/>
                <w:lang w:eastAsia="zh-CN"/>
              </w:rPr>
            </w:pPr>
          </w:p>
        </w:tc>
      </w:tr>
      <w:tr w:rsidR="00DD2AEE" w:rsidRPr="0036258B" w14:paraId="70DE4066" w14:textId="77777777" w:rsidTr="00602E95">
        <w:trPr>
          <w:gridBefore w:val="1"/>
          <w:wBefore w:w="8" w:type="dxa"/>
          <w:trHeight w:val="630"/>
          <w:jc w:val="center"/>
        </w:trPr>
        <w:tc>
          <w:tcPr>
            <w:tcW w:w="1123" w:type="dxa"/>
            <w:tcBorders>
              <w:top w:val="single" w:sz="4" w:space="0" w:color="auto"/>
              <w:bottom w:val="nil"/>
            </w:tcBorders>
            <w:shd w:val="clear" w:color="auto" w:fill="auto"/>
          </w:tcPr>
          <w:p w14:paraId="26663122" w14:textId="77777777" w:rsidR="00DD2AEE" w:rsidRPr="0036258B" w:rsidRDefault="00DD2AEE" w:rsidP="00602E95">
            <w:pPr>
              <w:pStyle w:val="TAL"/>
              <w:keepNext w:val="0"/>
              <w:keepLines w:val="0"/>
              <w:rPr>
                <w:sz w:val="16"/>
                <w:szCs w:val="16"/>
              </w:rPr>
            </w:pPr>
            <w:r w:rsidRPr="0036258B">
              <w:rPr>
                <w:sz w:val="16"/>
                <w:szCs w:val="16"/>
              </w:rPr>
              <w:t>6.2.3.34</w:t>
            </w:r>
          </w:p>
        </w:tc>
        <w:tc>
          <w:tcPr>
            <w:tcW w:w="3619" w:type="dxa"/>
            <w:tcBorders>
              <w:top w:val="single" w:sz="4" w:space="0" w:color="auto"/>
              <w:bottom w:val="nil"/>
            </w:tcBorders>
            <w:shd w:val="clear" w:color="auto" w:fill="auto"/>
          </w:tcPr>
          <w:p w14:paraId="3977A305"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E-UTRA to UTRA / MFBI</w:t>
            </w:r>
          </w:p>
        </w:tc>
        <w:tc>
          <w:tcPr>
            <w:tcW w:w="729" w:type="dxa"/>
            <w:gridSpan w:val="2"/>
            <w:tcBorders>
              <w:top w:val="single" w:sz="4" w:space="0" w:color="auto"/>
              <w:bottom w:val="nil"/>
            </w:tcBorders>
            <w:shd w:val="clear" w:color="auto" w:fill="auto"/>
          </w:tcPr>
          <w:p w14:paraId="3DB5BD1A" w14:textId="77777777" w:rsidR="00DD2AEE" w:rsidRPr="0036258B" w:rsidRDefault="00DD2AEE" w:rsidP="00602E95">
            <w:pPr>
              <w:pStyle w:val="TAC"/>
              <w:keepNext w:val="0"/>
              <w:keepLines w:val="0"/>
              <w:rPr>
                <w:sz w:val="16"/>
                <w:szCs w:val="16"/>
              </w:rPr>
            </w:pPr>
            <w:r w:rsidRPr="0036258B">
              <w:rPr>
                <w:sz w:val="16"/>
                <w:szCs w:val="16"/>
              </w:rPr>
              <w:t>Rel-9</w:t>
            </w:r>
          </w:p>
        </w:tc>
        <w:tc>
          <w:tcPr>
            <w:tcW w:w="1123" w:type="dxa"/>
            <w:tcBorders>
              <w:top w:val="single" w:sz="4" w:space="0" w:color="auto"/>
            </w:tcBorders>
            <w:shd w:val="clear" w:color="auto" w:fill="auto"/>
          </w:tcPr>
          <w:p w14:paraId="00245076" w14:textId="77777777" w:rsidR="00DD2AEE" w:rsidRPr="0036258B" w:rsidRDefault="00DD2AEE" w:rsidP="00602E95">
            <w:pPr>
              <w:pStyle w:val="TAC"/>
              <w:keepNext w:val="0"/>
              <w:keepLines w:val="0"/>
              <w:rPr>
                <w:sz w:val="16"/>
                <w:szCs w:val="16"/>
              </w:rPr>
            </w:pPr>
            <w:r w:rsidRPr="0036258B">
              <w:rPr>
                <w:sz w:val="16"/>
                <w:szCs w:val="16"/>
              </w:rPr>
              <w:t>C189aF</w:t>
            </w:r>
          </w:p>
        </w:tc>
        <w:tc>
          <w:tcPr>
            <w:tcW w:w="3485" w:type="dxa"/>
            <w:tcBorders>
              <w:top w:val="single" w:sz="4" w:space="0" w:color="auto"/>
              <w:bottom w:val="nil"/>
            </w:tcBorders>
            <w:shd w:val="clear" w:color="auto" w:fill="auto"/>
          </w:tcPr>
          <w:p w14:paraId="0C2F7352" w14:textId="77777777" w:rsidR="00DD2AEE" w:rsidRPr="0036258B" w:rsidRDefault="00DD2AEE" w:rsidP="00602E95">
            <w:pPr>
              <w:pStyle w:val="TAL"/>
              <w:keepNext w:val="0"/>
              <w:keepLines w:val="0"/>
              <w:rPr>
                <w:sz w:val="16"/>
                <w:szCs w:val="16"/>
              </w:rPr>
            </w:pPr>
            <w:r w:rsidRPr="0036258B">
              <w:rPr>
                <w:sz w:val="16"/>
                <w:szCs w:val="16"/>
              </w:rPr>
              <w:t>UEs supporting E-UTRA and UTRA FDD and MFBI feature indicated by Feature Group Indicator 31 and NOT Category M1</w:t>
            </w:r>
          </w:p>
        </w:tc>
        <w:tc>
          <w:tcPr>
            <w:tcW w:w="1339" w:type="dxa"/>
            <w:gridSpan w:val="2"/>
            <w:tcBorders>
              <w:top w:val="nil"/>
            </w:tcBorders>
            <w:shd w:val="clear" w:color="auto" w:fill="auto"/>
          </w:tcPr>
          <w:p w14:paraId="1367C9F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nil"/>
            </w:tcBorders>
            <w:shd w:val="clear" w:color="auto" w:fill="auto"/>
          </w:tcPr>
          <w:p w14:paraId="0FBBBAED"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nil"/>
            </w:tcBorders>
          </w:tcPr>
          <w:p w14:paraId="2FFED527" w14:textId="77777777" w:rsidR="00DD2AEE" w:rsidRPr="0036258B" w:rsidRDefault="00DD2AEE" w:rsidP="00602E95">
            <w:pPr>
              <w:pStyle w:val="TAL"/>
              <w:rPr>
                <w:sz w:val="16"/>
                <w:szCs w:val="16"/>
              </w:rPr>
            </w:pPr>
          </w:p>
        </w:tc>
        <w:tc>
          <w:tcPr>
            <w:tcW w:w="1627" w:type="dxa"/>
            <w:tcBorders>
              <w:top w:val="single" w:sz="4" w:space="0" w:color="auto"/>
              <w:bottom w:val="nil"/>
            </w:tcBorders>
          </w:tcPr>
          <w:p w14:paraId="5E43FA18" w14:textId="77777777" w:rsidR="00DD2AEE" w:rsidRPr="0036258B" w:rsidRDefault="00DD2AEE" w:rsidP="00602E95">
            <w:pPr>
              <w:pStyle w:val="TAL"/>
              <w:rPr>
                <w:sz w:val="16"/>
                <w:szCs w:val="16"/>
                <w:lang w:eastAsia="zh-CN"/>
              </w:rPr>
            </w:pPr>
          </w:p>
        </w:tc>
      </w:tr>
      <w:tr w:rsidR="00DD2AEE" w:rsidRPr="0036258B" w14:paraId="3F397469" w14:textId="77777777" w:rsidTr="00602E95">
        <w:trPr>
          <w:gridBefore w:val="1"/>
          <w:wBefore w:w="8" w:type="dxa"/>
          <w:jc w:val="center"/>
        </w:trPr>
        <w:tc>
          <w:tcPr>
            <w:tcW w:w="1123" w:type="dxa"/>
            <w:tcBorders>
              <w:top w:val="nil"/>
              <w:bottom w:val="single" w:sz="4" w:space="0" w:color="auto"/>
            </w:tcBorders>
            <w:shd w:val="clear" w:color="auto" w:fill="auto"/>
          </w:tcPr>
          <w:p w14:paraId="19596AC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6618F4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7C2B232"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single" w:sz="4" w:space="0" w:color="auto"/>
            </w:tcBorders>
            <w:shd w:val="clear" w:color="auto" w:fill="auto"/>
          </w:tcPr>
          <w:p w14:paraId="433AF75D" w14:textId="77777777" w:rsidR="00DD2AEE" w:rsidRPr="0036258B" w:rsidRDefault="00DD2AEE" w:rsidP="00602E95">
            <w:pPr>
              <w:pStyle w:val="TAC"/>
              <w:keepNext w:val="0"/>
              <w:keepLines w:val="0"/>
              <w:rPr>
                <w:sz w:val="16"/>
                <w:szCs w:val="16"/>
              </w:rPr>
            </w:pPr>
            <w:r w:rsidRPr="0036258B">
              <w:rPr>
                <w:sz w:val="16"/>
                <w:szCs w:val="16"/>
              </w:rPr>
              <w:t>C189aT</w:t>
            </w:r>
          </w:p>
        </w:tc>
        <w:tc>
          <w:tcPr>
            <w:tcW w:w="3485" w:type="dxa"/>
            <w:tcBorders>
              <w:top w:val="nil"/>
              <w:bottom w:val="single" w:sz="4" w:space="0" w:color="auto"/>
            </w:tcBorders>
            <w:shd w:val="clear" w:color="auto" w:fill="auto"/>
          </w:tcPr>
          <w:p w14:paraId="4830846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8542030" w14:textId="77777777" w:rsidR="00DD2AEE" w:rsidRPr="0036258B" w:rsidRDefault="00DD2AEE" w:rsidP="00602E95">
            <w:pPr>
              <w:pStyle w:val="TAL"/>
              <w:keepNext w:val="0"/>
              <w:keepLines w:val="0"/>
              <w:rPr>
                <w:rFonts w:eastAsia="宋体"/>
                <w:sz w:val="16"/>
                <w:szCs w:val="16"/>
                <w:lang w:eastAsia="zh-CN"/>
              </w:rPr>
            </w:pPr>
            <w:r w:rsidRPr="0036258B">
              <w:rPr>
                <w:sz w:val="16"/>
                <w:szCs w:val="16"/>
              </w:rPr>
              <w:t>pc_eTDD</w:t>
            </w:r>
          </w:p>
        </w:tc>
        <w:tc>
          <w:tcPr>
            <w:tcW w:w="1344" w:type="dxa"/>
            <w:tcBorders>
              <w:top w:val="nil"/>
              <w:bottom w:val="single" w:sz="4" w:space="0" w:color="auto"/>
            </w:tcBorders>
          </w:tcPr>
          <w:p w14:paraId="1E6390D4"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CB7E21D"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656A6F37" w14:textId="77777777" w:rsidR="00DD2AEE" w:rsidRPr="0036258B" w:rsidRDefault="00DD2AEE" w:rsidP="00602E95">
            <w:pPr>
              <w:pStyle w:val="TAL"/>
              <w:keepNext w:val="0"/>
              <w:keepLines w:val="0"/>
              <w:rPr>
                <w:sz w:val="16"/>
                <w:szCs w:val="16"/>
                <w:lang w:eastAsia="zh-CN"/>
              </w:rPr>
            </w:pPr>
          </w:p>
        </w:tc>
      </w:tr>
      <w:tr w:rsidR="00DD2AEE" w:rsidRPr="0036258B" w14:paraId="2AE92278" w14:textId="77777777" w:rsidTr="00602E95">
        <w:trPr>
          <w:gridBefore w:val="1"/>
          <w:wBefore w:w="8" w:type="dxa"/>
          <w:trHeight w:val="630"/>
          <w:jc w:val="center"/>
        </w:trPr>
        <w:tc>
          <w:tcPr>
            <w:tcW w:w="1123" w:type="dxa"/>
            <w:tcBorders>
              <w:bottom w:val="nil"/>
            </w:tcBorders>
            <w:shd w:val="clear" w:color="auto" w:fill="auto"/>
          </w:tcPr>
          <w:p w14:paraId="1A33BB69" w14:textId="77777777" w:rsidR="00DD2AEE" w:rsidRPr="0036258B" w:rsidRDefault="00DD2AEE" w:rsidP="00602E95">
            <w:pPr>
              <w:pStyle w:val="TAL"/>
              <w:keepNext w:val="0"/>
              <w:keepLines w:val="0"/>
              <w:rPr>
                <w:sz w:val="16"/>
                <w:szCs w:val="16"/>
              </w:rPr>
            </w:pPr>
            <w:r w:rsidRPr="0036258B">
              <w:rPr>
                <w:sz w:val="16"/>
                <w:szCs w:val="16"/>
              </w:rPr>
              <w:t>6.2.3.35</w:t>
            </w:r>
          </w:p>
        </w:tc>
        <w:tc>
          <w:tcPr>
            <w:tcW w:w="3619" w:type="dxa"/>
            <w:tcBorders>
              <w:bottom w:val="nil"/>
            </w:tcBorders>
            <w:shd w:val="clear" w:color="auto" w:fill="auto"/>
          </w:tcPr>
          <w:p w14:paraId="4DA967C3"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UTRA to E-UTRA / MFBI</w:t>
            </w:r>
          </w:p>
        </w:tc>
        <w:tc>
          <w:tcPr>
            <w:tcW w:w="729" w:type="dxa"/>
            <w:gridSpan w:val="2"/>
            <w:tcBorders>
              <w:bottom w:val="nil"/>
            </w:tcBorders>
            <w:shd w:val="clear" w:color="auto" w:fill="auto"/>
          </w:tcPr>
          <w:p w14:paraId="76FE7BA7" w14:textId="77777777" w:rsidR="00DD2AEE" w:rsidRDefault="00DD2AEE" w:rsidP="00602E95">
            <w:pPr>
              <w:pStyle w:val="TAC"/>
              <w:keepNext w:val="0"/>
              <w:keepLines w:val="0"/>
              <w:rPr>
                <w:sz w:val="16"/>
                <w:szCs w:val="16"/>
              </w:rPr>
            </w:pPr>
            <w:r w:rsidRPr="0036258B">
              <w:rPr>
                <w:sz w:val="16"/>
                <w:szCs w:val="16"/>
              </w:rPr>
              <w:t>Rel-10</w:t>
            </w:r>
          </w:p>
          <w:p w14:paraId="1BDAB161" w14:textId="77777777" w:rsidR="00DD2AEE" w:rsidRPr="0036258B" w:rsidRDefault="00DD2AEE" w:rsidP="00602E95">
            <w:pPr>
              <w:pStyle w:val="TAC"/>
              <w:keepNext w:val="0"/>
              <w:keepLines w:val="0"/>
              <w:rPr>
                <w:sz w:val="16"/>
                <w:szCs w:val="16"/>
              </w:rPr>
            </w:pPr>
            <w:r>
              <w:rPr>
                <w:sz w:val="16"/>
                <w:szCs w:val="16"/>
              </w:rPr>
              <w:t>(Note 3)</w:t>
            </w:r>
          </w:p>
        </w:tc>
        <w:tc>
          <w:tcPr>
            <w:tcW w:w="1123" w:type="dxa"/>
            <w:shd w:val="clear" w:color="auto" w:fill="auto"/>
          </w:tcPr>
          <w:p w14:paraId="2FD38585" w14:textId="77777777" w:rsidR="00DD2AEE" w:rsidRPr="0036258B" w:rsidRDefault="00DD2AEE" w:rsidP="00602E95">
            <w:pPr>
              <w:pStyle w:val="TAC"/>
              <w:keepNext w:val="0"/>
              <w:keepLines w:val="0"/>
              <w:rPr>
                <w:sz w:val="16"/>
                <w:szCs w:val="16"/>
              </w:rPr>
            </w:pPr>
            <w:r w:rsidRPr="0036258B">
              <w:rPr>
                <w:sz w:val="16"/>
                <w:szCs w:val="16"/>
              </w:rPr>
              <w:t>C189cF</w:t>
            </w:r>
          </w:p>
        </w:tc>
        <w:tc>
          <w:tcPr>
            <w:tcW w:w="3485" w:type="dxa"/>
            <w:tcBorders>
              <w:bottom w:val="nil"/>
            </w:tcBorders>
            <w:shd w:val="clear" w:color="auto" w:fill="auto"/>
          </w:tcPr>
          <w:p w14:paraId="60B60A65" w14:textId="77777777" w:rsidR="00DD2AEE" w:rsidRPr="0036258B" w:rsidRDefault="00DD2AEE" w:rsidP="00602E95">
            <w:pPr>
              <w:pStyle w:val="TAL"/>
              <w:keepNext w:val="0"/>
              <w:keepLines w:val="0"/>
              <w:rPr>
                <w:sz w:val="16"/>
                <w:szCs w:val="16"/>
              </w:rPr>
            </w:pPr>
            <w:r w:rsidRPr="0036258B">
              <w:rPr>
                <w:sz w:val="16"/>
                <w:szCs w:val="16"/>
              </w:rPr>
              <w:t>UEs supporting E-UTRA and UTRA and MFBI feature indicated by Feature Group Indicator 31 and NOT Category M1</w:t>
            </w:r>
          </w:p>
        </w:tc>
        <w:tc>
          <w:tcPr>
            <w:tcW w:w="1339" w:type="dxa"/>
            <w:gridSpan w:val="2"/>
          </w:tcPr>
          <w:p w14:paraId="42B99EA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660958D1" w14:textId="77777777" w:rsidR="00DD2AEE" w:rsidRPr="0036258B" w:rsidRDefault="00DD2AEE" w:rsidP="00602E95">
            <w:pPr>
              <w:pStyle w:val="TAL"/>
              <w:keepNext w:val="0"/>
              <w:keepLines w:val="0"/>
              <w:rPr>
                <w:sz w:val="16"/>
                <w:szCs w:val="16"/>
              </w:rPr>
            </w:pPr>
          </w:p>
        </w:tc>
        <w:tc>
          <w:tcPr>
            <w:tcW w:w="1487" w:type="dxa"/>
          </w:tcPr>
          <w:p w14:paraId="0FA14171" w14:textId="77777777" w:rsidR="00DD2AEE" w:rsidRPr="0036258B" w:rsidRDefault="00DD2AEE" w:rsidP="00602E95">
            <w:pPr>
              <w:pStyle w:val="TAL"/>
              <w:keepNext w:val="0"/>
              <w:keepLines w:val="0"/>
              <w:rPr>
                <w:sz w:val="16"/>
                <w:szCs w:val="16"/>
              </w:rPr>
            </w:pPr>
          </w:p>
        </w:tc>
        <w:tc>
          <w:tcPr>
            <w:tcW w:w="1627" w:type="dxa"/>
          </w:tcPr>
          <w:p w14:paraId="385834A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095C27BC" w14:textId="77777777" w:rsidTr="00602E95">
        <w:trPr>
          <w:gridBefore w:val="1"/>
          <w:wBefore w:w="8" w:type="dxa"/>
          <w:jc w:val="center"/>
        </w:trPr>
        <w:tc>
          <w:tcPr>
            <w:tcW w:w="1123" w:type="dxa"/>
            <w:tcBorders>
              <w:top w:val="nil"/>
              <w:bottom w:val="single" w:sz="4" w:space="0" w:color="auto"/>
            </w:tcBorders>
            <w:shd w:val="clear" w:color="auto" w:fill="auto"/>
          </w:tcPr>
          <w:p w14:paraId="4CDC1EB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39383D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D358069" w14:textId="77777777" w:rsidR="00DD2AEE" w:rsidRPr="0036258B" w:rsidRDefault="00DD2AEE" w:rsidP="00602E95">
            <w:pPr>
              <w:pStyle w:val="TAC"/>
              <w:keepNext w:val="0"/>
              <w:keepLines w:val="0"/>
              <w:rPr>
                <w:sz w:val="16"/>
                <w:szCs w:val="16"/>
              </w:rPr>
            </w:pPr>
          </w:p>
        </w:tc>
        <w:tc>
          <w:tcPr>
            <w:tcW w:w="1123" w:type="dxa"/>
            <w:tcBorders>
              <w:bottom w:val="single" w:sz="4" w:space="0" w:color="auto"/>
            </w:tcBorders>
            <w:shd w:val="clear" w:color="auto" w:fill="auto"/>
          </w:tcPr>
          <w:p w14:paraId="488C038D" w14:textId="77777777" w:rsidR="00DD2AEE" w:rsidRPr="0036258B" w:rsidRDefault="00DD2AEE" w:rsidP="00602E95">
            <w:pPr>
              <w:pStyle w:val="TAC"/>
              <w:keepNext w:val="0"/>
              <w:keepLines w:val="0"/>
              <w:rPr>
                <w:sz w:val="16"/>
                <w:szCs w:val="16"/>
              </w:rPr>
            </w:pPr>
            <w:r w:rsidRPr="0036258B">
              <w:rPr>
                <w:sz w:val="16"/>
                <w:szCs w:val="16"/>
              </w:rPr>
              <w:t>C189cT</w:t>
            </w:r>
          </w:p>
        </w:tc>
        <w:tc>
          <w:tcPr>
            <w:tcW w:w="3485" w:type="dxa"/>
            <w:tcBorders>
              <w:top w:val="nil"/>
              <w:bottom w:val="single" w:sz="4" w:space="0" w:color="auto"/>
            </w:tcBorders>
            <w:shd w:val="clear" w:color="auto" w:fill="auto"/>
          </w:tcPr>
          <w:p w14:paraId="3E71160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3671AA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57577A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67BB0A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235146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489616B" w14:textId="77777777" w:rsidTr="00602E95">
        <w:trPr>
          <w:gridBefore w:val="1"/>
          <w:wBefore w:w="8" w:type="dxa"/>
          <w:trHeight w:val="1260"/>
          <w:jc w:val="center"/>
        </w:trPr>
        <w:tc>
          <w:tcPr>
            <w:tcW w:w="1123" w:type="dxa"/>
            <w:tcBorders>
              <w:bottom w:val="nil"/>
            </w:tcBorders>
            <w:shd w:val="clear" w:color="auto" w:fill="auto"/>
          </w:tcPr>
          <w:p w14:paraId="2F6CFDE3" w14:textId="77777777" w:rsidR="00DD2AEE" w:rsidRPr="0036258B" w:rsidRDefault="00DD2AEE" w:rsidP="00602E95">
            <w:pPr>
              <w:pStyle w:val="TAL"/>
              <w:keepNext w:val="0"/>
              <w:keepLines w:val="0"/>
              <w:rPr>
                <w:sz w:val="16"/>
                <w:szCs w:val="16"/>
              </w:rPr>
            </w:pPr>
            <w:r w:rsidRPr="0036258B">
              <w:rPr>
                <w:sz w:val="16"/>
                <w:szCs w:val="16"/>
              </w:rPr>
              <w:t>6.2.4.1</w:t>
            </w:r>
          </w:p>
        </w:tc>
        <w:tc>
          <w:tcPr>
            <w:tcW w:w="3619" w:type="dxa"/>
            <w:tcBorders>
              <w:bottom w:val="nil"/>
            </w:tcBorders>
            <w:shd w:val="clear" w:color="auto" w:fill="auto"/>
          </w:tcPr>
          <w:p w14:paraId="0354B5D9" w14:textId="77777777" w:rsidR="00DD2AEE" w:rsidRPr="0036258B" w:rsidRDefault="00DD2AEE" w:rsidP="00602E95">
            <w:pPr>
              <w:pStyle w:val="TAL"/>
              <w:keepNext w:val="0"/>
              <w:keepLines w:val="0"/>
              <w:rPr>
                <w:sz w:val="16"/>
                <w:szCs w:val="16"/>
              </w:rPr>
            </w:pPr>
            <w:r w:rsidRPr="0036258B">
              <w:rPr>
                <w:sz w:val="16"/>
                <w:szCs w:val="16"/>
              </w:rPr>
              <w:t xml:space="preserve">Inter-RAT absolute priority based reselection in UTRA CELL_FACH to E-UTRA RRC_IDLE (Higher Priority Layers, </w:t>
            </w:r>
            <w:proofErr w:type="spellStart"/>
            <w:r w:rsidRPr="0036258B">
              <w:rPr>
                <w:sz w:val="16"/>
                <w:szCs w:val="16"/>
              </w:rPr>
              <w:t>Srxlev,x</w:t>
            </w:r>
            <w:proofErr w:type="spellEnd"/>
            <w:r w:rsidRPr="0036258B">
              <w:rPr>
                <w:sz w:val="16"/>
                <w:szCs w:val="16"/>
              </w:rPr>
              <w:t xml:space="preserve"> &gt; </w:t>
            </w:r>
            <w:proofErr w:type="spellStart"/>
            <w:r w:rsidRPr="0036258B">
              <w:rPr>
                <w:sz w:val="16"/>
                <w:szCs w:val="16"/>
              </w:rPr>
              <w:t>Threshx,high</w:t>
            </w:r>
            <w:proofErr w:type="spellEnd"/>
            <w:r w:rsidRPr="0036258B">
              <w:rPr>
                <w:sz w:val="16"/>
                <w:szCs w:val="16"/>
              </w:rPr>
              <w:t xml:space="preserve"> and </w:t>
            </w:r>
            <w:proofErr w:type="spellStart"/>
            <w:r w:rsidRPr="0036258B">
              <w:rPr>
                <w:sz w:val="16"/>
                <w:szCs w:val="16"/>
              </w:rPr>
              <w:t>Srxlev,serv</w:t>
            </w:r>
            <w:proofErr w:type="spellEnd"/>
            <w:r w:rsidRPr="0036258B">
              <w:rPr>
                <w:sz w:val="16"/>
                <w:szCs w:val="16"/>
              </w:rPr>
              <w:t xml:space="preserve"> &gt; </w:t>
            </w:r>
            <w:proofErr w:type="spellStart"/>
            <w:r w:rsidRPr="0036258B">
              <w:rPr>
                <w:sz w:val="16"/>
                <w:szCs w:val="16"/>
              </w:rPr>
              <w:t>Sprioritysearch1</w:t>
            </w:r>
            <w:proofErr w:type="spellEnd"/>
            <w:r w:rsidRPr="0036258B">
              <w:rPr>
                <w:sz w:val="16"/>
                <w:szCs w:val="16"/>
              </w:rPr>
              <w:t xml:space="preserve"> and </w:t>
            </w:r>
            <w:proofErr w:type="spellStart"/>
            <w:r w:rsidRPr="0036258B">
              <w:rPr>
                <w:sz w:val="16"/>
                <w:szCs w:val="16"/>
              </w:rPr>
              <w:t>SqualServ</w:t>
            </w:r>
            <w:proofErr w:type="spellEnd"/>
            <w:r w:rsidRPr="0036258B">
              <w:rPr>
                <w:sz w:val="16"/>
                <w:szCs w:val="16"/>
              </w:rPr>
              <w:t xml:space="preserve"> &gt; </w:t>
            </w:r>
            <w:proofErr w:type="spellStart"/>
            <w:r w:rsidRPr="0036258B">
              <w:rPr>
                <w:sz w:val="16"/>
                <w:szCs w:val="16"/>
              </w:rPr>
              <w:t>Sprioritysearch2</w:t>
            </w:r>
            <w:proofErr w:type="spellEnd"/>
            <w:r w:rsidRPr="0036258B">
              <w:rPr>
                <w:sz w:val="16"/>
                <w:szCs w:val="16"/>
              </w:rPr>
              <w:t>)</w:t>
            </w:r>
          </w:p>
        </w:tc>
        <w:tc>
          <w:tcPr>
            <w:tcW w:w="729" w:type="dxa"/>
            <w:gridSpan w:val="2"/>
            <w:tcBorders>
              <w:bottom w:val="nil"/>
            </w:tcBorders>
            <w:shd w:val="clear" w:color="auto" w:fill="auto"/>
          </w:tcPr>
          <w:p w14:paraId="63D10B24" w14:textId="77777777" w:rsidR="00DD2AEE" w:rsidRDefault="00DD2AEE" w:rsidP="00602E95">
            <w:pPr>
              <w:pStyle w:val="TAC"/>
              <w:keepNext w:val="0"/>
              <w:keepLines w:val="0"/>
              <w:rPr>
                <w:sz w:val="16"/>
                <w:szCs w:val="16"/>
              </w:rPr>
            </w:pPr>
            <w:r w:rsidRPr="0036258B">
              <w:rPr>
                <w:sz w:val="16"/>
                <w:szCs w:val="16"/>
              </w:rPr>
              <w:t>Rel-11</w:t>
            </w:r>
          </w:p>
          <w:p w14:paraId="65A53E98"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0F5F27E3" w14:textId="77777777" w:rsidR="00DD2AEE" w:rsidRPr="0036258B" w:rsidRDefault="00DD2AEE" w:rsidP="00602E95">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5089DAB3"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5397D77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03312921" w14:textId="77777777" w:rsidR="00DD2AEE" w:rsidRPr="0036258B" w:rsidRDefault="00DD2AEE" w:rsidP="00602E95">
            <w:pPr>
              <w:pStyle w:val="TAL"/>
              <w:keepNext w:val="0"/>
              <w:keepLines w:val="0"/>
              <w:rPr>
                <w:sz w:val="16"/>
                <w:szCs w:val="16"/>
              </w:rPr>
            </w:pPr>
          </w:p>
        </w:tc>
        <w:tc>
          <w:tcPr>
            <w:tcW w:w="1487" w:type="dxa"/>
          </w:tcPr>
          <w:p w14:paraId="10037C02" w14:textId="77777777" w:rsidR="00DD2AEE" w:rsidRPr="0036258B" w:rsidRDefault="00DD2AEE" w:rsidP="00602E95">
            <w:pPr>
              <w:pStyle w:val="TAL"/>
              <w:keepNext w:val="0"/>
              <w:keepLines w:val="0"/>
              <w:rPr>
                <w:sz w:val="16"/>
                <w:szCs w:val="16"/>
              </w:rPr>
            </w:pPr>
          </w:p>
        </w:tc>
        <w:tc>
          <w:tcPr>
            <w:tcW w:w="1627" w:type="dxa"/>
          </w:tcPr>
          <w:p w14:paraId="70B901D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40856672" w14:textId="77777777" w:rsidTr="00602E95">
        <w:trPr>
          <w:gridBefore w:val="1"/>
          <w:wBefore w:w="8" w:type="dxa"/>
          <w:jc w:val="center"/>
        </w:trPr>
        <w:tc>
          <w:tcPr>
            <w:tcW w:w="1123" w:type="dxa"/>
            <w:tcBorders>
              <w:top w:val="nil"/>
              <w:bottom w:val="single" w:sz="4" w:space="0" w:color="auto"/>
            </w:tcBorders>
            <w:shd w:val="clear" w:color="auto" w:fill="auto"/>
          </w:tcPr>
          <w:p w14:paraId="256AE92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17FB8F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E6B05E"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C08F68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EE6F7A8"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DB7B49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B98909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6EF3152"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2143C911" w14:textId="77777777" w:rsidR="00DD2AEE" w:rsidRPr="0036258B" w:rsidRDefault="00DD2AEE" w:rsidP="00602E95">
            <w:pPr>
              <w:pStyle w:val="TAL"/>
              <w:keepNext w:val="0"/>
              <w:keepLines w:val="0"/>
              <w:rPr>
                <w:sz w:val="16"/>
                <w:szCs w:val="16"/>
                <w:lang w:eastAsia="zh-CN"/>
              </w:rPr>
            </w:pPr>
          </w:p>
        </w:tc>
      </w:tr>
      <w:tr w:rsidR="00DD2AEE" w:rsidRPr="0036258B" w14:paraId="392D16C1" w14:textId="77777777" w:rsidTr="00602E95">
        <w:trPr>
          <w:gridBefore w:val="1"/>
          <w:wBefore w:w="8" w:type="dxa"/>
          <w:trHeight w:val="840"/>
          <w:jc w:val="center"/>
        </w:trPr>
        <w:tc>
          <w:tcPr>
            <w:tcW w:w="1123" w:type="dxa"/>
            <w:tcBorders>
              <w:bottom w:val="nil"/>
            </w:tcBorders>
            <w:shd w:val="clear" w:color="auto" w:fill="auto"/>
          </w:tcPr>
          <w:p w14:paraId="58B7F203" w14:textId="77777777" w:rsidR="00DD2AEE" w:rsidRPr="0036258B" w:rsidRDefault="00DD2AEE" w:rsidP="00602E95">
            <w:pPr>
              <w:pStyle w:val="TAL"/>
              <w:keepNext w:val="0"/>
              <w:keepLines w:val="0"/>
              <w:rPr>
                <w:sz w:val="16"/>
                <w:szCs w:val="16"/>
              </w:rPr>
            </w:pPr>
            <w:r w:rsidRPr="0036258B">
              <w:rPr>
                <w:sz w:val="16"/>
                <w:szCs w:val="16"/>
              </w:rPr>
              <w:t>6.2.4.2</w:t>
            </w:r>
          </w:p>
        </w:tc>
        <w:tc>
          <w:tcPr>
            <w:tcW w:w="3619" w:type="dxa"/>
            <w:tcBorders>
              <w:bottom w:val="nil"/>
            </w:tcBorders>
            <w:shd w:val="clear" w:color="auto" w:fill="auto"/>
          </w:tcPr>
          <w:p w14:paraId="23CC4BB0" w14:textId="77777777" w:rsidR="00DD2AEE" w:rsidRPr="0036258B" w:rsidRDefault="00DD2AEE" w:rsidP="00602E95">
            <w:pPr>
              <w:pStyle w:val="TAL"/>
              <w:keepNext w:val="0"/>
              <w:keepLines w:val="0"/>
              <w:rPr>
                <w:sz w:val="16"/>
                <w:szCs w:val="16"/>
              </w:rPr>
            </w:pPr>
            <w:r w:rsidRPr="0036258B">
              <w:rPr>
                <w:sz w:val="16"/>
                <w:szCs w:val="16"/>
              </w:rPr>
              <w:t xml:space="preserve">Inter-RAT absolute priority based reselection in UTRA CELL_FACH (Higher Priority Layers, no cell reselection to E-UTRA RRC_IDLE when </w:t>
            </w:r>
            <w:proofErr w:type="spellStart"/>
            <w:r w:rsidRPr="0036258B">
              <w:rPr>
                <w:sz w:val="16"/>
                <w:szCs w:val="16"/>
              </w:rPr>
              <w:t>Srxlev,serv</w:t>
            </w:r>
            <w:proofErr w:type="spellEnd"/>
            <w:r w:rsidRPr="0036258B">
              <w:rPr>
                <w:sz w:val="16"/>
                <w:szCs w:val="16"/>
              </w:rPr>
              <w:t xml:space="preserve"> &lt; </w:t>
            </w:r>
            <w:proofErr w:type="spellStart"/>
            <w:r w:rsidRPr="0036258B">
              <w:rPr>
                <w:sz w:val="16"/>
                <w:szCs w:val="16"/>
              </w:rPr>
              <w:t>Sprioritysearch1</w:t>
            </w:r>
            <w:proofErr w:type="spellEnd"/>
            <w:r w:rsidRPr="0036258B">
              <w:rPr>
                <w:sz w:val="16"/>
                <w:szCs w:val="16"/>
              </w:rPr>
              <w:t>)</w:t>
            </w:r>
          </w:p>
        </w:tc>
        <w:tc>
          <w:tcPr>
            <w:tcW w:w="729" w:type="dxa"/>
            <w:gridSpan w:val="2"/>
            <w:tcBorders>
              <w:bottom w:val="nil"/>
            </w:tcBorders>
            <w:shd w:val="clear" w:color="auto" w:fill="auto"/>
          </w:tcPr>
          <w:p w14:paraId="6F80564F" w14:textId="77777777" w:rsidR="00DD2AEE" w:rsidRDefault="00DD2AEE" w:rsidP="00602E95">
            <w:pPr>
              <w:pStyle w:val="TAC"/>
              <w:keepNext w:val="0"/>
              <w:keepLines w:val="0"/>
              <w:rPr>
                <w:sz w:val="16"/>
                <w:szCs w:val="16"/>
              </w:rPr>
            </w:pPr>
            <w:r w:rsidRPr="0036258B">
              <w:rPr>
                <w:sz w:val="16"/>
                <w:szCs w:val="16"/>
              </w:rPr>
              <w:t>Rel-11</w:t>
            </w:r>
          </w:p>
          <w:p w14:paraId="297BF775"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13D10691" w14:textId="77777777" w:rsidR="00DD2AEE" w:rsidRPr="0036258B" w:rsidRDefault="00DD2AEE" w:rsidP="00602E95">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54F5B1F4"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70B8D03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7D1850AD" w14:textId="77777777" w:rsidR="00DD2AEE" w:rsidRPr="0036258B" w:rsidRDefault="00DD2AEE" w:rsidP="00602E95">
            <w:pPr>
              <w:pStyle w:val="TAL"/>
              <w:keepNext w:val="0"/>
              <w:keepLines w:val="0"/>
              <w:rPr>
                <w:sz w:val="16"/>
                <w:szCs w:val="16"/>
              </w:rPr>
            </w:pPr>
          </w:p>
        </w:tc>
        <w:tc>
          <w:tcPr>
            <w:tcW w:w="1487" w:type="dxa"/>
          </w:tcPr>
          <w:p w14:paraId="28DBEB5E" w14:textId="77777777" w:rsidR="00DD2AEE" w:rsidRPr="0036258B" w:rsidRDefault="00DD2AEE" w:rsidP="00602E95">
            <w:pPr>
              <w:pStyle w:val="TAL"/>
              <w:keepNext w:val="0"/>
              <w:keepLines w:val="0"/>
              <w:rPr>
                <w:sz w:val="16"/>
                <w:szCs w:val="16"/>
              </w:rPr>
            </w:pPr>
          </w:p>
        </w:tc>
        <w:tc>
          <w:tcPr>
            <w:tcW w:w="1627" w:type="dxa"/>
          </w:tcPr>
          <w:p w14:paraId="17E14BF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4E43804D" w14:textId="77777777" w:rsidTr="00602E95">
        <w:trPr>
          <w:gridBefore w:val="1"/>
          <w:wBefore w:w="8" w:type="dxa"/>
          <w:jc w:val="center"/>
        </w:trPr>
        <w:tc>
          <w:tcPr>
            <w:tcW w:w="1123" w:type="dxa"/>
            <w:tcBorders>
              <w:top w:val="nil"/>
              <w:bottom w:val="single" w:sz="4" w:space="0" w:color="auto"/>
            </w:tcBorders>
            <w:shd w:val="clear" w:color="auto" w:fill="auto"/>
          </w:tcPr>
          <w:p w14:paraId="11CECEE5"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5E3E66E"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30BEF7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BEF6CF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B3448C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FD8B63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7D401A0"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B4F2B31"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2738EF5D" w14:textId="77777777" w:rsidR="00DD2AEE" w:rsidRPr="0036258B" w:rsidRDefault="00DD2AEE" w:rsidP="00602E95">
            <w:pPr>
              <w:pStyle w:val="TAL"/>
              <w:keepNext w:val="0"/>
              <w:keepLines w:val="0"/>
              <w:rPr>
                <w:sz w:val="16"/>
                <w:szCs w:val="16"/>
                <w:lang w:eastAsia="zh-CN"/>
              </w:rPr>
            </w:pPr>
          </w:p>
        </w:tc>
      </w:tr>
      <w:tr w:rsidR="00DD2AEE" w:rsidRPr="0036258B" w14:paraId="222DC48D" w14:textId="77777777" w:rsidTr="00602E95">
        <w:trPr>
          <w:gridBefore w:val="1"/>
          <w:wBefore w:w="8" w:type="dxa"/>
          <w:trHeight w:val="1260"/>
          <w:jc w:val="center"/>
        </w:trPr>
        <w:tc>
          <w:tcPr>
            <w:tcW w:w="1123" w:type="dxa"/>
            <w:tcBorders>
              <w:bottom w:val="nil"/>
            </w:tcBorders>
            <w:shd w:val="clear" w:color="auto" w:fill="auto"/>
          </w:tcPr>
          <w:p w14:paraId="0E9DE8AF" w14:textId="77777777" w:rsidR="00DD2AEE" w:rsidRPr="0036258B" w:rsidRDefault="00DD2AEE" w:rsidP="00602E95">
            <w:pPr>
              <w:pStyle w:val="TAL"/>
              <w:keepNext w:val="0"/>
              <w:keepLines w:val="0"/>
              <w:rPr>
                <w:sz w:val="16"/>
                <w:szCs w:val="16"/>
              </w:rPr>
            </w:pPr>
            <w:r w:rsidRPr="0036258B">
              <w:rPr>
                <w:sz w:val="16"/>
                <w:szCs w:val="16"/>
              </w:rPr>
              <w:t>6.2.4.3</w:t>
            </w:r>
          </w:p>
        </w:tc>
        <w:tc>
          <w:tcPr>
            <w:tcW w:w="3619" w:type="dxa"/>
            <w:tcBorders>
              <w:bottom w:val="nil"/>
            </w:tcBorders>
            <w:shd w:val="clear" w:color="auto" w:fill="auto"/>
          </w:tcPr>
          <w:p w14:paraId="5AF44BD4" w14:textId="77777777" w:rsidR="00DD2AEE" w:rsidRPr="0036258B" w:rsidRDefault="00DD2AEE" w:rsidP="00602E95">
            <w:pPr>
              <w:pStyle w:val="TAL"/>
              <w:keepNext w:val="0"/>
              <w:keepLines w:val="0"/>
              <w:rPr>
                <w:sz w:val="16"/>
                <w:szCs w:val="16"/>
              </w:rPr>
            </w:pPr>
            <w:r w:rsidRPr="0036258B">
              <w:rPr>
                <w:sz w:val="16"/>
                <w:szCs w:val="16"/>
              </w:rPr>
              <w:t xml:space="preserve">Inter-RAT absolute priority based reselection in UTRA _CELL_FACH to E-UTRA RRC_IDLE (Higher Priority Layers, </w:t>
            </w:r>
            <w:proofErr w:type="spellStart"/>
            <w:r w:rsidRPr="0036258B">
              <w:rPr>
                <w:sz w:val="16"/>
                <w:szCs w:val="16"/>
              </w:rPr>
              <w:t>Squal,x</w:t>
            </w:r>
            <w:proofErr w:type="spellEnd"/>
            <w:r w:rsidRPr="0036258B">
              <w:rPr>
                <w:sz w:val="16"/>
                <w:szCs w:val="16"/>
              </w:rPr>
              <w:t xml:space="preserve"> &gt; </w:t>
            </w:r>
            <w:proofErr w:type="spellStart"/>
            <w:r w:rsidRPr="0036258B">
              <w:rPr>
                <w:sz w:val="16"/>
                <w:szCs w:val="16"/>
              </w:rPr>
              <w:t>Threshx,high2</w:t>
            </w:r>
            <w:proofErr w:type="spellEnd"/>
            <w:r w:rsidRPr="0036258B">
              <w:rPr>
                <w:sz w:val="16"/>
                <w:szCs w:val="16"/>
              </w:rPr>
              <w:t xml:space="preserve"> and </w:t>
            </w:r>
            <w:proofErr w:type="spellStart"/>
            <w:r w:rsidRPr="0036258B">
              <w:rPr>
                <w:sz w:val="16"/>
                <w:szCs w:val="16"/>
              </w:rPr>
              <w:t>Srxlev,serv</w:t>
            </w:r>
            <w:proofErr w:type="spellEnd"/>
            <w:r w:rsidRPr="0036258B">
              <w:rPr>
                <w:sz w:val="16"/>
                <w:szCs w:val="16"/>
              </w:rPr>
              <w:t xml:space="preserve"> &gt; </w:t>
            </w:r>
            <w:proofErr w:type="spellStart"/>
            <w:r w:rsidRPr="0036258B">
              <w:rPr>
                <w:sz w:val="16"/>
                <w:szCs w:val="16"/>
              </w:rPr>
              <w:t>Sprioritysearch1</w:t>
            </w:r>
            <w:proofErr w:type="spellEnd"/>
            <w:r w:rsidRPr="0036258B">
              <w:rPr>
                <w:sz w:val="16"/>
                <w:szCs w:val="16"/>
              </w:rPr>
              <w:t xml:space="preserve"> and </w:t>
            </w:r>
            <w:proofErr w:type="spellStart"/>
            <w:r w:rsidRPr="0036258B">
              <w:rPr>
                <w:sz w:val="16"/>
                <w:szCs w:val="16"/>
              </w:rPr>
              <w:t>SqualServ</w:t>
            </w:r>
            <w:proofErr w:type="spellEnd"/>
            <w:r w:rsidRPr="0036258B">
              <w:rPr>
                <w:sz w:val="16"/>
                <w:szCs w:val="16"/>
              </w:rPr>
              <w:t xml:space="preserve"> &gt; </w:t>
            </w:r>
            <w:proofErr w:type="spellStart"/>
            <w:r w:rsidRPr="0036258B">
              <w:rPr>
                <w:sz w:val="16"/>
                <w:szCs w:val="16"/>
              </w:rPr>
              <w:t>Sprioritysearch2</w:t>
            </w:r>
            <w:proofErr w:type="spellEnd"/>
            <w:r w:rsidRPr="0036258B">
              <w:rPr>
                <w:sz w:val="16"/>
                <w:szCs w:val="16"/>
              </w:rPr>
              <w:t>)</w:t>
            </w:r>
          </w:p>
        </w:tc>
        <w:tc>
          <w:tcPr>
            <w:tcW w:w="729" w:type="dxa"/>
            <w:gridSpan w:val="2"/>
            <w:tcBorders>
              <w:bottom w:val="nil"/>
            </w:tcBorders>
            <w:shd w:val="clear" w:color="auto" w:fill="auto"/>
          </w:tcPr>
          <w:p w14:paraId="690DDE14" w14:textId="77777777" w:rsidR="00DD2AEE" w:rsidRDefault="00DD2AEE" w:rsidP="00602E95">
            <w:pPr>
              <w:pStyle w:val="TAC"/>
              <w:keepNext w:val="0"/>
              <w:keepLines w:val="0"/>
              <w:rPr>
                <w:sz w:val="16"/>
                <w:szCs w:val="16"/>
              </w:rPr>
            </w:pPr>
            <w:r w:rsidRPr="0036258B">
              <w:rPr>
                <w:sz w:val="16"/>
                <w:szCs w:val="16"/>
              </w:rPr>
              <w:t>Rel-11</w:t>
            </w:r>
          </w:p>
          <w:p w14:paraId="540D8BD7"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26BAAA7F" w14:textId="77777777" w:rsidR="00DD2AEE" w:rsidRPr="0036258B" w:rsidRDefault="00DD2AEE" w:rsidP="00602E95">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622B997C"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3DAC119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0D2BF579" w14:textId="77777777" w:rsidR="00DD2AEE" w:rsidRPr="0036258B" w:rsidRDefault="00DD2AEE" w:rsidP="00602E95">
            <w:pPr>
              <w:pStyle w:val="TAL"/>
              <w:keepNext w:val="0"/>
              <w:keepLines w:val="0"/>
              <w:rPr>
                <w:sz w:val="16"/>
                <w:szCs w:val="16"/>
              </w:rPr>
            </w:pPr>
          </w:p>
        </w:tc>
        <w:tc>
          <w:tcPr>
            <w:tcW w:w="1487" w:type="dxa"/>
          </w:tcPr>
          <w:p w14:paraId="6A74E318" w14:textId="77777777" w:rsidR="00DD2AEE" w:rsidRPr="0036258B" w:rsidRDefault="00DD2AEE" w:rsidP="00602E95">
            <w:pPr>
              <w:pStyle w:val="TAL"/>
              <w:keepNext w:val="0"/>
              <w:keepLines w:val="0"/>
              <w:rPr>
                <w:sz w:val="16"/>
                <w:szCs w:val="16"/>
              </w:rPr>
            </w:pPr>
          </w:p>
        </w:tc>
        <w:tc>
          <w:tcPr>
            <w:tcW w:w="1627" w:type="dxa"/>
          </w:tcPr>
          <w:p w14:paraId="2138FC2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5E508E84" w14:textId="77777777" w:rsidTr="00602E95">
        <w:trPr>
          <w:gridBefore w:val="1"/>
          <w:wBefore w:w="8" w:type="dxa"/>
          <w:jc w:val="center"/>
        </w:trPr>
        <w:tc>
          <w:tcPr>
            <w:tcW w:w="1123" w:type="dxa"/>
            <w:tcBorders>
              <w:top w:val="nil"/>
              <w:bottom w:val="single" w:sz="4" w:space="0" w:color="auto"/>
            </w:tcBorders>
            <w:shd w:val="clear" w:color="auto" w:fill="auto"/>
          </w:tcPr>
          <w:p w14:paraId="50DA160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98C35AE"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2F428F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BD40331"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F8B2DA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963BBD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228C100"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080FDD0"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6F95BBBF" w14:textId="77777777" w:rsidR="00DD2AEE" w:rsidRPr="0036258B" w:rsidRDefault="00DD2AEE" w:rsidP="00602E95">
            <w:pPr>
              <w:pStyle w:val="TAL"/>
              <w:keepNext w:val="0"/>
              <w:keepLines w:val="0"/>
              <w:rPr>
                <w:sz w:val="16"/>
                <w:szCs w:val="16"/>
                <w:lang w:eastAsia="zh-CN"/>
              </w:rPr>
            </w:pPr>
          </w:p>
        </w:tc>
      </w:tr>
      <w:tr w:rsidR="00DD2AEE" w:rsidRPr="0036258B" w14:paraId="19CF2DCE" w14:textId="77777777" w:rsidTr="00602E95">
        <w:trPr>
          <w:gridBefore w:val="1"/>
          <w:wBefore w:w="8" w:type="dxa"/>
          <w:trHeight w:val="840"/>
          <w:jc w:val="center"/>
        </w:trPr>
        <w:tc>
          <w:tcPr>
            <w:tcW w:w="1123" w:type="dxa"/>
            <w:tcBorders>
              <w:bottom w:val="nil"/>
            </w:tcBorders>
            <w:shd w:val="clear" w:color="auto" w:fill="auto"/>
          </w:tcPr>
          <w:p w14:paraId="53783432" w14:textId="77777777" w:rsidR="00DD2AEE" w:rsidRPr="0036258B" w:rsidRDefault="00DD2AEE" w:rsidP="00602E95">
            <w:pPr>
              <w:pStyle w:val="TAL"/>
              <w:keepNext w:val="0"/>
              <w:keepLines w:val="0"/>
              <w:rPr>
                <w:sz w:val="16"/>
                <w:szCs w:val="16"/>
              </w:rPr>
            </w:pPr>
            <w:r w:rsidRPr="0036258B">
              <w:rPr>
                <w:sz w:val="16"/>
                <w:szCs w:val="16"/>
              </w:rPr>
              <w:t>6.2.4.4</w:t>
            </w:r>
          </w:p>
        </w:tc>
        <w:tc>
          <w:tcPr>
            <w:tcW w:w="3619" w:type="dxa"/>
            <w:tcBorders>
              <w:bottom w:val="nil"/>
            </w:tcBorders>
            <w:shd w:val="clear" w:color="auto" w:fill="auto"/>
          </w:tcPr>
          <w:p w14:paraId="45773EA0" w14:textId="77777777" w:rsidR="00DD2AEE" w:rsidRPr="0036258B" w:rsidRDefault="00DD2AEE" w:rsidP="00602E95">
            <w:pPr>
              <w:pStyle w:val="TAL"/>
              <w:keepNext w:val="0"/>
              <w:keepLines w:val="0"/>
              <w:rPr>
                <w:sz w:val="16"/>
                <w:szCs w:val="16"/>
              </w:rPr>
            </w:pPr>
            <w:r w:rsidRPr="0036258B">
              <w:rPr>
                <w:sz w:val="16"/>
                <w:szCs w:val="16"/>
              </w:rPr>
              <w:t xml:space="preserve">Inter-RAT absolute priority based reselection in UTRA CELL_FACH (lower priority) to E-UTRA RRC_IDLE (higher priority) (All Layers, </w:t>
            </w:r>
            <w:proofErr w:type="spellStart"/>
            <w:r w:rsidRPr="0036258B">
              <w:rPr>
                <w:sz w:val="16"/>
                <w:szCs w:val="16"/>
              </w:rPr>
              <w:t>Srxlev,x</w:t>
            </w:r>
            <w:proofErr w:type="spellEnd"/>
            <w:r w:rsidRPr="0036258B">
              <w:rPr>
                <w:sz w:val="16"/>
                <w:szCs w:val="16"/>
              </w:rPr>
              <w:t xml:space="preserve"> &gt; </w:t>
            </w:r>
            <w:proofErr w:type="spellStart"/>
            <w:r w:rsidRPr="0036258B">
              <w:rPr>
                <w:sz w:val="16"/>
                <w:szCs w:val="16"/>
              </w:rPr>
              <w:t>Threshx,high</w:t>
            </w:r>
            <w:proofErr w:type="spellEnd"/>
            <w:r w:rsidRPr="0036258B">
              <w:rPr>
                <w:sz w:val="16"/>
                <w:szCs w:val="16"/>
              </w:rPr>
              <w:t>)</w:t>
            </w:r>
          </w:p>
        </w:tc>
        <w:tc>
          <w:tcPr>
            <w:tcW w:w="729" w:type="dxa"/>
            <w:gridSpan w:val="2"/>
            <w:tcBorders>
              <w:bottom w:val="nil"/>
            </w:tcBorders>
            <w:shd w:val="clear" w:color="auto" w:fill="auto"/>
          </w:tcPr>
          <w:p w14:paraId="0AAA5F83" w14:textId="77777777" w:rsidR="00DD2AEE" w:rsidRDefault="00DD2AEE" w:rsidP="00602E95">
            <w:pPr>
              <w:pStyle w:val="TAC"/>
              <w:keepNext w:val="0"/>
              <w:keepLines w:val="0"/>
              <w:rPr>
                <w:sz w:val="16"/>
                <w:szCs w:val="16"/>
              </w:rPr>
            </w:pPr>
            <w:r w:rsidRPr="0036258B">
              <w:rPr>
                <w:sz w:val="16"/>
                <w:szCs w:val="16"/>
              </w:rPr>
              <w:t>Rel-11</w:t>
            </w:r>
          </w:p>
          <w:p w14:paraId="451EE0D5"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4CA426B7" w14:textId="77777777" w:rsidR="00DD2AEE" w:rsidRPr="0036258B" w:rsidRDefault="00DD2AEE" w:rsidP="00602E95">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506E246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2C7863A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2193F9C0" w14:textId="77777777" w:rsidR="00DD2AEE" w:rsidRPr="0036258B" w:rsidRDefault="00DD2AEE" w:rsidP="00602E95">
            <w:pPr>
              <w:pStyle w:val="TAL"/>
              <w:keepNext w:val="0"/>
              <w:keepLines w:val="0"/>
              <w:rPr>
                <w:sz w:val="16"/>
                <w:szCs w:val="16"/>
              </w:rPr>
            </w:pPr>
          </w:p>
        </w:tc>
        <w:tc>
          <w:tcPr>
            <w:tcW w:w="1487" w:type="dxa"/>
          </w:tcPr>
          <w:p w14:paraId="44E10CCC" w14:textId="77777777" w:rsidR="00DD2AEE" w:rsidRPr="0036258B" w:rsidRDefault="00DD2AEE" w:rsidP="00602E95">
            <w:pPr>
              <w:pStyle w:val="TAL"/>
              <w:keepNext w:val="0"/>
              <w:keepLines w:val="0"/>
              <w:rPr>
                <w:sz w:val="16"/>
                <w:szCs w:val="16"/>
              </w:rPr>
            </w:pPr>
          </w:p>
        </w:tc>
        <w:tc>
          <w:tcPr>
            <w:tcW w:w="1627" w:type="dxa"/>
          </w:tcPr>
          <w:p w14:paraId="08B4C3F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0256CCDD" w14:textId="77777777" w:rsidTr="00602E95">
        <w:trPr>
          <w:gridBefore w:val="1"/>
          <w:wBefore w:w="8" w:type="dxa"/>
          <w:jc w:val="center"/>
        </w:trPr>
        <w:tc>
          <w:tcPr>
            <w:tcW w:w="1123" w:type="dxa"/>
            <w:tcBorders>
              <w:top w:val="nil"/>
              <w:bottom w:val="single" w:sz="4" w:space="0" w:color="auto"/>
            </w:tcBorders>
            <w:shd w:val="clear" w:color="auto" w:fill="auto"/>
          </w:tcPr>
          <w:p w14:paraId="3C1D057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067609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8F1BA8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C8DAAED"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1E336C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4B9C46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5B0F90A"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14EC902"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4681F312" w14:textId="77777777" w:rsidR="00DD2AEE" w:rsidRPr="0036258B" w:rsidRDefault="00DD2AEE" w:rsidP="00602E95">
            <w:pPr>
              <w:pStyle w:val="TAL"/>
              <w:keepNext w:val="0"/>
              <w:keepLines w:val="0"/>
              <w:rPr>
                <w:sz w:val="16"/>
                <w:szCs w:val="16"/>
                <w:lang w:eastAsia="zh-CN"/>
              </w:rPr>
            </w:pPr>
          </w:p>
        </w:tc>
      </w:tr>
      <w:tr w:rsidR="00DD2AEE" w:rsidRPr="0036258B" w14:paraId="130B36D9" w14:textId="77777777" w:rsidTr="00602E95">
        <w:trPr>
          <w:gridBefore w:val="1"/>
          <w:wBefore w:w="8" w:type="dxa"/>
          <w:trHeight w:val="840"/>
          <w:jc w:val="center"/>
        </w:trPr>
        <w:tc>
          <w:tcPr>
            <w:tcW w:w="1123" w:type="dxa"/>
            <w:tcBorders>
              <w:bottom w:val="nil"/>
            </w:tcBorders>
            <w:shd w:val="clear" w:color="auto" w:fill="auto"/>
          </w:tcPr>
          <w:p w14:paraId="56FDF8A0" w14:textId="77777777" w:rsidR="00DD2AEE" w:rsidRPr="0036258B" w:rsidRDefault="00DD2AEE" w:rsidP="00602E95">
            <w:pPr>
              <w:pStyle w:val="TAL"/>
              <w:keepNext w:val="0"/>
              <w:keepLines w:val="0"/>
              <w:rPr>
                <w:sz w:val="16"/>
                <w:szCs w:val="16"/>
              </w:rPr>
            </w:pPr>
            <w:r w:rsidRPr="0036258B">
              <w:rPr>
                <w:sz w:val="16"/>
                <w:szCs w:val="16"/>
              </w:rPr>
              <w:t>6.2.4.</w:t>
            </w:r>
            <w:r w:rsidRPr="0036258B">
              <w:rPr>
                <w:sz w:val="16"/>
                <w:szCs w:val="16"/>
                <w:lang w:eastAsia="zh-TW"/>
              </w:rPr>
              <w:t>5</w:t>
            </w:r>
          </w:p>
        </w:tc>
        <w:tc>
          <w:tcPr>
            <w:tcW w:w="3619" w:type="dxa"/>
            <w:tcBorders>
              <w:bottom w:val="nil"/>
            </w:tcBorders>
            <w:shd w:val="clear" w:color="auto" w:fill="auto"/>
          </w:tcPr>
          <w:p w14:paraId="6837F0C2" w14:textId="77777777" w:rsidR="00DD2AEE" w:rsidRPr="0036258B" w:rsidRDefault="00DD2AEE" w:rsidP="00602E95">
            <w:pPr>
              <w:pStyle w:val="TAL"/>
              <w:keepNext w:val="0"/>
              <w:keepLines w:val="0"/>
              <w:rPr>
                <w:sz w:val="16"/>
                <w:szCs w:val="16"/>
              </w:rPr>
            </w:pPr>
            <w:r w:rsidRPr="0036258B">
              <w:rPr>
                <w:sz w:val="16"/>
                <w:szCs w:val="16"/>
              </w:rPr>
              <w:t xml:space="preserve">Inter-RAT absolute priority based reselection in UTRA CELL_FACH (lower priority) to E-UTRA RRC_IDLE (higher priority) (All Layers, </w:t>
            </w:r>
            <w:proofErr w:type="spellStart"/>
            <w:r w:rsidRPr="0036258B">
              <w:rPr>
                <w:sz w:val="16"/>
                <w:szCs w:val="16"/>
              </w:rPr>
              <w:t>Squal,x</w:t>
            </w:r>
            <w:proofErr w:type="spellEnd"/>
            <w:r w:rsidRPr="0036258B">
              <w:rPr>
                <w:sz w:val="16"/>
                <w:szCs w:val="16"/>
              </w:rPr>
              <w:t xml:space="preserve"> &gt;</w:t>
            </w:r>
            <w:proofErr w:type="spellStart"/>
            <w:r w:rsidRPr="0036258B">
              <w:rPr>
                <w:sz w:val="16"/>
                <w:szCs w:val="16"/>
              </w:rPr>
              <w:t>ThreshX,high2</w:t>
            </w:r>
            <w:proofErr w:type="spellEnd"/>
            <w:r w:rsidRPr="0036258B">
              <w:rPr>
                <w:sz w:val="16"/>
                <w:szCs w:val="16"/>
              </w:rPr>
              <w:t>)</w:t>
            </w:r>
          </w:p>
        </w:tc>
        <w:tc>
          <w:tcPr>
            <w:tcW w:w="729" w:type="dxa"/>
            <w:gridSpan w:val="2"/>
            <w:tcBorders>
              <w:bottom w:val="nil"/>
            </w:tcBorders>
            <w:shd w:val="clear" w:color="auto" w:fill="auto"/>
          </w:tcPr>
          <w:p w14:paraId="451C4321" w14:textId="77777777" w:rsidR="00DD2AEE" w:rsidRDefault="00DD2AEE" w:rsidP="00602E95">
            <w:pPr>
              <w:pStyle w:val="TAC"/>
              <w:keepNext w:val="0"/>
              <w:keepLines w:val="0"/>
              <w:rPr>
                <w:sz w:val="16"/>
                <w:szCs w:val="16"/>
              </w:rPr>
            </w:pPr>
            <w:r w:rsidRPr="0036258B">
              <w:rPr>
                <w:sz w:val="16"/>
                <w:szCs w:val="16"/>
              </w:rPr>
              <w:t>Rel-11</w:t>
            </w:r>
          </w:p>
          <w:p w14:paraId="68481E1B"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31B7D8D6" w14:textId="77777777" w:rsidR="00DD2AEE" w:rsidRPr="0036258B" w:rsidRDefault="00DD2AEE" w:rsidP="00602E95">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75065A36" w14:textId="77777777" w:rsidR="00DD2AEE" w:rsidRPr="0036258B" w:rsidRDefault="00DD2AEE" w:rsidP="00602E95">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0FBFCCF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4C27099B" w14:textId="77777777" w:rsidR="00DD2AEE" w:rsidRPr="0036258B" w:rsidRDefault="00DD2AEE" w:rsidP="00602E95">
            <w:pPr>
              <w:pStyle w:val="TAL"/>
              <w:keepNext w:val="0"/>
              <w:keepLines w:val="0"/>
              <w:rPr>
                <w:sz w:val="16"/>
                <w:szCs w:val="16"/>
              </w:rPr>
            </w:pPr>
          </w:p>
        </w:tc>
        <w:tc>
          <w:tcPr>
            <w:tcW w:w="1487" w:type="dxa"/>
          </w:tcPr>
          <w:p w14:paraId="10A84C0A" w14:textId="77777777" w:rsidR="00DD2AEE" w:rsidRPr="0036258B" w:rsidRDefault="00DD2AEE" w:rsidP="00602E95">
            <w:pPr>
              <w:pStyle w:val="TAL"/>
              <w:keepNext w:val="0"/>
              <w:keepLines w:val="0"/>
              <w:rPr>
                <w:sz w:val="16"/>
                <w:szCs w:val="16"/>
              </w:rPr>
            </w:pPr>
          </w:p>
        </w:tc>
        <w:tc>
          <w:tcPr>
            <w:tcW w:w="1627" w:type="dxa"/>
          </w:tcPr>
          <w:p w14:paraId="2379CF1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36FB1666" w14:textId="77777777" w:rsidTr="00602E95">
        <w:trPr>
          <w:gridBefore w:val="1"/>
          <w:wBefore w:w="8" w:type="dxa"/>
          <w:jc w:val="center"/>
        </w:trPr>
        <w:tc>
          <w:tcPr>
            <w:tcW w:w="1123" w:type="dxa"/>
            <w:tcBorders>
              <w:top w:val="nil"/>
              <w:bottom w:val="single" w:sz="4" w:space="0" w:color="auto"/>
            </w:tcBorders>
            <w:shd w:val="clear" w:color="auto" w:fill="auto"/>
          </w:tcPr>
          <w:p w14:paraId="3043D5D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570272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A9AA88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A4141EE"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48B01F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3D7CEB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6921A508"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4AC51559"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05D0D153" w14:textId="77777777" w:rsidR="00DD2AEE" w:rsidRPr="0036258B" w:rsidRDefault="00DD2AEE" w:rsidP="00602E95">
            <w:pPr>
              <w:pStyle w:val="TAL"/>
              <w:keepNext w:val="0"/>
              <w:keepLines w:val="0"/>
              <w:rPr>
                <w:sz w:val="16"/>
                <w:szCs w:val="16"/>
                <w:lang w:eastAsia="zh-CN"/>
              </w:rPr>
            </w:pPr>
          </w:p>
        </w:tc>
      </w:tr>
      <w:tr w:rsidR="00DD2AEE" w:rsidRPr="0036258B" w14:paraId="7A74D912" w14:textId="77777777" w:rsidTr="00602E95">
        <w:trPr>
          <w:gridBefore w:val="1"/>
          <w:wBefore w:w="8" w:type="dxa"/>
          <w:trHeight w:val="1260"/>
          <w:jc w:val="center"/>
        </w:trPr>
        <w:tc>
          <w:tcPr>
            <w:tcW w:w="1123" w:type="dxa"/>
            <w:tcBorders>
              <w:bottom w:val="nil"/>
            </w:tcBorders>
            <w:shd w:val="clear" w:color="auto" w:fill="auto"/>
          </w:tcPr>
          <w:p w14:paraId="59971833" w14:textId="77777777" w:rsidR="00DD2AEE" w:rsidRPr="0036258B" w:rsidRDefault="00DD2AEE" w:rsidP="00602E95">
            <w:pPr>
              <w:pStyle w:val="TAL"/>
              <w:keepNext w:val="0"/>
              <w:keepLines w:val="0"/>
              <w:rPr>
                <w:sz w:val="16"/>
                <w:szCs w:val="16"/>
              </w:rPr>
            </w:pPr>
            <w:r w:rsidRPr="0036258B">
              <w:rPr>
                <w:sz w:val="16"/>
                <w:szCs w:val="16"/>
              </w:rPr>
              <w:t>6.2.4.6</w:t>
            </w:r>
          </w:p>
        </w:tc>
        <w:tc>
          <w:tcPr>
            <w:tcW w:w="3619" w:type="dxa"/>
            <w:tcBorders>
              <w:bottom w:val="nil"/>
            </w:tcBorders>
            <w:shd w:val="clear" w:color="auto" w:fill="auto"/>
          </w:tcPr>
          <w:p w14:paraId="148851DE" w14:textId="77777777" w:rsidR="00DD2AEE" w:rsidRPr="0036258B" w:rsidRDefault="00DD2AEE" w:rsidP="00602E95">
            <w:pPr>
              <w:pStyle w:val="TAL"/>
              <w:keepNext w:val="0"/>
              <w:keepLines w:val="0"/>
              <w:rPr>
                <w:sz w:val="16"/>
                <w:szCs w:val="16"/>
              </w:rPr>
            </w:pPr>
            <w:r w:rsidRPr="0036258B">
              <w:rPr>
                <w:sz w:val="16"/>
                <w:szCs w:val="16"/>
              </w:rPr>
              <w:t xml:space="preserve">Inter-RAT absolute priority based reselection in UTRA CELL_FACH (higher priority) to E-UTRA RRC_IDLE (lower priority) (All Layers, </w:t>
            </w:r>
            <w:proofErr w:type="spellStart"/>
            <w:r w:rsidRPr="0036258B">
              <w:rPr>
                <w:sz w:val="16"/>
                <w:szCs w:val="16"/>
              </w:rPr>
              <w:t>Srxlev,serv</w:t>
            </w:r>
            <w:proofErr w:type="spellEnd"/>
            <w:r w:rsidRPr="0036258B">
              <w:rPr>
                <w:sz w:val="16"/>
                <w:szCs w:val="16"/>
              </w:rPr>
              <w:t xml:space="preserve"> &lt; </w:t>
            </w:r>
            <w:proofErr w:type="spellStart"/>
            <w:r w:rsidRPr="0036258B">
              <w:rPr>
                <w:sz w:val="16"/>
                <w:szCs w:val="16"/>
              </w:rPr>
              <w:t>Sprioritysearch1</w:t>
            </w:r>
            <w:proofErr w:type="spellEnd"/>
            <w:r w:rsidRPr="0036258B">
              <w:rPr>
                <w:sz w:val="16"/>
                <w:szCs w:val="16"/>
              </w:rPr>
              <w:t xml:space="preserve"> , </w:t>
            </w:r>
            <w:proofErr w:type="spellStart"/>
            <w:r w:rsidRPr="0036258B">
              <w:rPr>
                <w:sz w:val="16"/>
                <w:szCs w:val="16"/>
              </w:rPr>
              <w:t>Srxlev,serv</w:t>
            </w:r>
            <w:proofErr w:type="spellEnd"/>
            <w:r w:rsidRPr="0036258B">
              <w:rPr>
                <w:sz w:val="16"/>
                <w:szCs w:val="16"/>
              </w:rPr>
              <w:t xml:space="preserve"> &lt;Thresh </w:t>
            </w:r>
            <w:proofErr w:type="spellStart"/>
            <w:r w:rsidRPr="0036258B">
              <w:rPr>
                <w:sz w:val="16"/>
                <w:szCs w:val="16"/>
              </w:rPr>
              <w:t>serv,low</w:t>
            </w:r>
            <w:proofErr w:type="spellEnd"/>
            <w:r w:rsidRPr="0036258B">
              <w:rPr>
                <w:sz w:val="16"/>
                <w:szCs w:val="16"/>
              </w:rPr>
              <w:t xml:space="preserve"> and </w:t>
            </w:r>
            <w:proofErr w:type="spellStart"/>
            <w:r w:rsidRPr="0036258B">
              <w:rPr>
                <w:sz w:val="16"/>
                <w:szCs w:val="16"/>
              </w:rPr>
              <w:t>Srxlev,x</w:t>
            </w:r>
            <w:proofErr w:type="spellEnd"/>
            <w:r w:rsidRPr="0036258B">
              <w:rPr>
                <w:sz w:val="16"/>
                <w:szCs w:val="16"/>
              </w:rPr>
              <w:t xml:space="preserve"> &gt; </w:t>
            </w:r>
            <w:proofErr w:type="spellStart"/>
            <w:r w:rsidRPr="0036258B">
              <w:rPr>
                <w:sz w:val="16"/>
                <w:szCs w:val="16"/>
              </w:rPr>
              <w:t>Threshx,low</w:t>
            </w:r>
            <w:proofErr w:type="spellEnd"/>
            <w:r w:rsidRPr="0036258B">
              <w:rPr>
                <w:sz w:val="16"/>
                <w:szCs w:val="16"/>
              </w:rPr>
              <w:t>)</w:t>
            </w:r>
          </w:p>
        </w:tc>
        <w:tc>
          <w:tcPr>
            <w:tcW w:w="729" w:type="dxa"/>
            <w:gridSpan w:val="2"/>
            <w:tcBorders>
              <w:bottom w:val="nil"/>
            </w:tcBorders>
            <w:shd w:val="clear" w:color="auto" w:fill="auto"/>
          </w:tcPr>
          <w:p w14:paraId="4CB9765B" w14:textId="77777777" w:rsidR="00DD2AEE" w:rsidRDefault="00DD2AEE" w:rsidP="00602E95">
            <w:pPr>
              <w:pStyle w:val="TAC"/>
              <w:keepNext w:val="0"/>
              <w:keepLines w:val="0"/>
              <w:rPr>
                <w:sz w:val="16"/>
                <w:szCs w:val="16"/>
              </w:rPr>
            </w:pPr>
            <w:r w:rsidRPr="0036258B">
              <w:rPr>
                <w:sz w:val="16"/>
                <w:szCs w:val="16"/>
              </w:rPr>
              <w:t>Rel-11</w:t>
            </w:r>
          </w:p>
          <w:p w14:paraId="01FE708E"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1930B5DB" w14:textId="77777777" w:rsidR="00DD2AEE" w:rsidRPr="0036258B" w:rsidRDefault="00DD2AEE" w:rsidP="00602E95">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7CBD43DC"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03E153B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7654A868" w14:textId="77777777" w:rsidR="00DD2AEE" w:rsidRPr="0036258B" w:rsidRDefault="00DD2AEE" w:rsidP="00602E95">
            <w:pPr>
              <w:pStyle w:val="TAL"/>
              <w:keepNext w:val="0"/>
              <w:keepLines w:val="0"/>
              <w:rPr>
                <w:sz w:val="16"/>
                <w:szCs w:val="16"/>
              </w:rPr>
            </w:pPr>
          </w:p>
        </w:tc>
        <w:tc>
          <w:tcPr>
            <w:tcW w:w="1487" w:type="dxa"/>
          </w:tcPr>
          <w:p w14:paraId="28CD8855" w14:textId="77777777" w:rsidR="00DD2AEE" w:rsidRPr="0036258B" w:rsidRDefault="00DD2AEE" w:rsidP="00602E95">
            <w:pPr>
              <w:pStyle w:val="TAL"/>
              <w:keepNext w:val="0"/>
              <w:keepLines w:val="0"/>
              <w:rPr>
                <w:sz w:val="16"/>
                <w:szCs w:val="16"/>
              </w:rPr>
            </w:pPr>
          </w:p>
        </w:tc>
        <w:tc>
          <w:tcPr>
            <w:tcW w:w="1627" w:type="dxa"/>
          </w:tcPr>
          <w:p w14:paraId="6FF3E3B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093A9D67" w14:textId="77777777" w:rsidTr="00602E95">
        <w:trPr>
          <w:gridBefore w:val="1"/>
          <w:wBefore w:w="8" w:type="dxa"/>
          <w:jc w:val="center"/>
        </w:trPr>
        <w:tc>
          <w:tcPr>
            <w:tcW w:w="1123" w:type="dxa"/>
            <w:tcBorders>
              <w:top w:val="nil"/>
              <w:bottom w:val="single" w:sz="4" w:space="0" w:color="auto"/>
            </w:tcBorders>
            <w:shd w:val="clear" w:color="auto" w:fill="auto"/>
          </w:tcPr>
          <w:p w14:paraId="6FB87AD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34DEC0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6421CE"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F71B93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8DA997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53D5B9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0DEEA98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17E9C648"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7E687AC4" w14:textId="77777777" w:rsidR="00DD2AEE" w:rsidRPr="0036258B" w:rsidRDefault="00DD2AEE" w:rsidP="00602E95">
            <w:pPr>
              <w:pStyle w:val="TAL"/>
              <w:keepNext w:val="0"/>
              <w:keepLines w:val="0"/>
              <w:rPr>
                <w:sz w:val="16"/>
                <w:szCs w:val="16"/>
                <w:lang w:eastAsia="zh-CN"/>
              </w:rPr>
            </w:pPr>
          </w:p>
        </w:tc>
      </w:tr>
      <w:tr w:rsidR="00DD2AEE" w:rsidRPr="0036258B" w14:paraId="46978A26" w14:textId="77777777" w:rsidTr="00602E95">
        <w:trPr>
          <w:gridBefore w:val="1"/>
          <w:wBefore w:w="8" w:type="dxa"/>
          <w:trHeight w:val="1260"/>
          <w:jc w:val="center"/>
        </w:trPr>
        <w:tc>
          <w:tcPr>
            <w:tcW w:w="1123" w:type="dxa"/>
            <w:tcBorders>
              <w:bottom w:val="nil"/>
            </w:tcBorders>
            <w:shd w:val="clear" w:color="auto" w:fill="auto"/>
          </w:tcPr>
          <w:p w14:paraId="28B536FC" w14:textId="77777777" w:rsidR="00DD2AEE" w:rsidRPr="0036258B" w:rsidRDefault="00DD2AEE" w:rsidP="00602E95">
            <w:pPr>
              <w:pStyle w:val="TAL"/>
              <w:keepNext w:val="0"/>
              <w:keepLines w:val="0"/>
              <w:rPr>
                <w:sz w:val="16"/>
                <w:szCs w:val="16"/>
              </w:rPr>
            </w:pPr>
            <w:r w:rsidRPr="0036258B">
              <w:rPr>
                <w:sz w:val="16"/>
                <w:szCs w:val="16"/>
              </w:rPr>
              <w:t>6.</w:t>
            </w:r>
            <w:r w:rsidRPr="0036258B">
              <w:rPr>
                <w:sz w:val="16"/>
                <w:szCs w:val="16"/>
                <w:lang w:eastAsia="zh-TW"/>
              </w:rPr>
              <w:t>2.4.7</w:t>
            </w:r>
          </w:p>
        </w:tc>
        <w:tc>
          <w:tcPr>
            <w:tcW w:w="3619" w:type="dxa"/>
            <w:tcBorders>
              <w:bottom w:val="nil"/>
            </w:tcBorders>
            <w:shd w:val="clear" w:color="auto" w:fill="auto"/>
          </w:tcPr>
          <w:p w14:paraId="4B0B2EB9" w14:textId="77777777" w:rsidR="00DD2AEE" w:rsidRPr="0036258B" w:rsidRDefault="00DD2AEE" w:rsidP="00602E95">
            <w:pPr>
              <w:pStyle w:val="TAL"/>
              <w:keepNext w:val="0"/>
              <w:keepLines w:val="0"/>
              <w:rPr>
                <w:sz w:val="16"/>
                <w:szCs w:val="16"/>
              </w:rPr>
            </w:pPr>
            <w:r w:rsidRPr="0036258B">
              <w:rPr>
                <w:sz w:val="16"/>
                <w:szCs w:val="16"/>
              </w:rPr>
              <w:t>Inter-RAT absolute priority based reselection in UTRA CELL_FACH (higher priority) to E-UTRA</w:t>
            </w:r>
            <w:r w:rsidRPr="0036258B">
              <w:rPr>
                <w:sz w:val="16"/>
                <w:szCs w:val="16"/>
                <w:lang w:eastAsia="zh-TW"/>
              </w:rPr>
              <w:t xml:space="preserve"> </w:t>
            </w:r>
            <w:r w:rsidRPr="0036258B">
              <w:rPr>
                <w:sz w:val="16"/>
                <w:szCs w:val="16"/>
              </w:rPr>
              <w:t xml:space="preserve">RRC_IDLE (lower priority) (All Layers, </w:t>
            </w:r>
            <w:proofErr w:type="spellStart"/>
            <w:r w:rsidRPr="0036258B">
              <w:rPr>
                <w:sz w:val="16"/>
                <w:szCs w:val="16"/>
              </w:rPr>
              <w:t>Srxlev,serv</w:t>
            </w:r>
            <w:proofErr w:type="spellEnd"/>
            <w:r w:rsidRPr="0036258B">
              <w:rPr>
                <w:sz w:val="16"/>
                <w:szCs w:val="16"/>
              </w:rPr>
              <w:t xml:space="preserve"> &lt; </w:t>
            </w:r>
            <w:proofErr w:type="spellStart"/>
            <w:r w:rsidRPr="0036258B">
              <w:rPr>
                <w:sz w:val="16"/>
                <w:szCs w:val="16"/>
              </w:rPr>
              <w:t>Sprioritysearch1</w:t>
            </w:r>
            <w:proofErr w:type="spellEnd"/>
            <w:r w:rsidRPr="0036258B">
              <w:rPr>
                <w:sz w:val="16"/>
                <w:szCs w:val="16"/>
              </w:rPr>
              <w:t xml:space="preserve"> , </w:t>
            </w:r>
            <w:proofErr w:type="spellStart"/>
            <w:r w:rsidRPr="0036258B">
              <w:rPr>
                <w:sz w:val="16"/>
                <w:szCs w:val="16"/>
              </w:rPr>
              <w:t>Squal,serv</w:t>
            </w:r>
            <w:proofErr w:type="spellEnd"/>
            <w:r w:rsidRPr="0036258B">
              <w:rPr>
                <w:sz w:val="16"/>
                <w:szCs w:val="16"/>
              </w:rPr>
              <w:t xml:space="preserve"> &lt;Thresh </w:t>
            </w:r>
            <w:proofErr w:type="spellStart"/>
            <w:r w:rsidRPr="0036258B">
              <w:rPr>
                <w:sz w:val="16"/>
                <w:szCs w:val="16"/>
              </w:rPr>
              <w:t>serv,low2</w:t>
            </w:r>
            <w:proofErr w:type="spellEnd"/>
            <w:r w:rsidRPr="0036258B">
              <w:rPr>
                <w:sz w:val="16"/>
                <w:szCs w:val="16"/>
              </w:rPr>
              <w:t xml:space="preserve"> </w:t>
            </w:r>
            <w:r w:rsidRPr="0036258B">
              <w:rPr>
                <w:sz w:val="16"/>
                <w:szCs w:val="16"/>
                <w:lang w:eastAsia="zh-TW"/>
              </w:rPr>
              <w:t>and</w:t>
            </w:r>
            <w:r w:rsidRPr="0036258B">
              <w:rPr>
                <w:sz w:val="16"/>
                <w:szCs w:val="16"/>
              </w:rPr>
              <w:t xml:space="preserve"> </w:t>
            </w:r>
            <w:proofErr w:type="spellStart"/>
            <w:r w:rsidRPr="0036258B">
              <w:rPr>
                <w:sz w:val="16"/>
                <w:szCs w:val="16"/>
              </w:rPr>
              <w:t>Squal,x</w:t>
            </w:r>
            <w:proofErr w:type="spellEnd"/>
            <w:r w:rsidRPr="0036258B">
              <w:rPr>
                <w:sz w:val="16"/>
                <w:szCs w:val="16"/>
              </w:rPr>
              <w:t xml:space="preserve"> &gt; </w:t>
            </w:r>
            <w:proofErr w:type="spellStart"/>
            <w:r w:rsidRPr="0036258B">
              <w:rPr>
                <w:sz w:val="16"/>
                <w:szCs w:val="16"/>
              </w:rPr>
              <w:t>ThreshX,low2</w:t>
            </w:r>
            <w:proofErr w:type="spellEnd"/>
            <w:r w:rsidRPr="0036258B">
              <w:rPr>
                <w:sz w:val="16"/>
                <w:szCs w:val="16"/>
              </w:rPr>
              <w:t>)</w:t>
            </w:r>
          </w:p>
        </w:tc>
        <w:tc>
          <w:tcPr>
            <w:tcW w:w="729" w:type="dxa"/>
            <w:gridSpan w:val="2"/>
            <w:tcBorders>
              <w:bottom w:val="nil"/>
            </w:tcBorders>
            <w:shd w:val="clear" w:color="auto" w:fill="auto"/>
          </w:tcPr>
          <w:p w14:paraId="070C4C7F" w14:textId="77777777" w:rsidR="00DD2AEE" w:rsidRDefault="00DD2AEE" w:rsidP="00602E95">
            <w:pPr>
              <w:pStyle w:val="TAC"/>
              <w:keepNext w:val="0"/>
              <w:keepLines w:val="0"/>
              <w:rPr>
                <w:sz w:val="16"/>
                <w:szCs w:val="16"/>
              </w:rPr>
            </w:pPr>
            <w:r w:rsidRPr="0036258B">
              <w:rPr>
                <w:sz w:val="16"/>
                <w:szCs w:val="16"/>
              </w:rPr>
              <w:t>Rel-</w:t>
            </w:r>
            <w:r w:rsidRPr="0036258B">
              <w:rPr>
                <w:sz w:val="16"/>
                <w:szCs w:val="16"/>
                <w:lang w:eastAsia="zh-TW"/>
              </w:rPr>
              <w:t>11</w:t>
            </w:r>
          </w:p>
          <w:p w14:paraId="7DDF5D14"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7D02CA43" w14:textId="77777777" w:rsidR="00DD2AEE" w:rsidRPr="0036258B" w:rsidRDefault="00DD2AEE" w:rsidP="00602E95">
            <w:pPr>
              <w:pStyle w:val="TAC"/>
              <w:keepNext w:val="0"/>
              <w:keepLines w:val="0"/>
              <w:rPr>
                <w:sz w:val="16"/>
                <w:szCs w:val="16"/>
              </w:rPr>
            </w:pPr>
            <w:r w:rsidRPr="0036258B">
              <w:rPr>
                <w:sz w:val="16"/>
                <w:szCs w:val="16"/>
              </w:rPr>
              <w:t>C</w:t>
            </w:r>
            <w:r w:rsidRPr="0036258B">
              <w:rPr>
                <w:sz w:val="16"/>
                <w:szCs w:val="16"/>
                <w:lang w:eastAsia="zh-TW"/>
              </w:rPr>
              <w:t>01b</w:t>
            </w:r>
          </w:p>
        </w:tc>
        <w:tc>
          <w:tcPr>
            <w:tcW w:w="3485" w:type="dxa"/>
            <w:tcBorders>
              <w:bottom w:val="nil"/>
            </w:tcBorders>
            <w:shd w:val="clear" w:color="auto" w:fill="auto"/>
          </w:tcPr>
          <w:p w14:paraId="6F16723C" w14:textId="77777777" w:rsidR="00DD2AEE" w:rsidRPr="0036258B" w:rsidRDefault="00DD2AEE" w:rsidP="00602E95">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4B29586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Pr>
          <w:p w14:paraId="0C31B4A6" w14:textId="77777777" w:rsidR="00DD2AEE" w:rsidRPr="0036258B" w:rsidRDefault="00DD2AEE" w:rsidP="00602E95">
            <w:pPr>
              <w:pStyle w:val="TAL"/>
              <w:keepNext w:val="0"/>
              <w:keepLines w:val="0"/>
              <w:rPr>
                <w:sz w:val="16"/>
                <w:szCs w:val="16"/>
              </w:rPr>
            </w:pPr>
          </w:p>
        </w:tc>
        <w:tc>
          <w:tcPr>
            <w:tcW w:w="1487" w:type="dxa"/>
          </w:tcPr>
          <w:p w14:paraId="69EC0B7C" w14:textId="77777777" w:rsidR="00DD2AEE" w:rsidRPr="0036258B" w:rsidRDefault="00DD2AEE" w:rsidP="00602E95">
            <w:pPr>
              <w:pStyle w:val="TAL"/>
              <w:keepNext w:val="0"/>
              <w:keepLines w:val="0"/>
              <w:rPr>
                <w:sz w:val="16"/>
                <w:szCs w:val="16"/>
              </w:rPr>
            </w:pPr>
          </w:p>
        </w:tc>
        <w:tc>
          <w:tcPr>
            <w:tcW w:w="1627" w:type="dxa"/>
          </w:tcPr>
          <w:p w14:paraId="1F818351"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02794AD7" w14:textId="77777777" w:rsidTr="00602E95">
        <w:trPr>
          <w:gridBefore w:val="1"/>
          <w:wBefore w:w="8" w:type="dxa"/>
          <w:jc w:val="center"/>
        </w:trPr>
        <w:tc>
          <w:tcPr>
            <w:tcW w:w="1123" w:type="dxa"/>
            <w:tcBorders>
              <w:top w:val="nil"/>
              <w:bottom w:val="single" w:sz="4" w:space="0" w:color="auto"/>
            </w:tcBorders>
            <w:shd w:val="clear" w:color="auto" w:fill="auto"/>
          </w:tcPr>
          <w:p w14:paraId="3E9BB7D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6E8530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9C5F58E"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A6A237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4DFBF7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6C0D7E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F287291"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2DC00C01"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3B994859" w14:textId="77777777" w:rsidR="00DD2AEE" w:rsidRPr="0036258B" w:rsidRDefault="00DD2AEE" w:rsidP="00602E95">
            <w:pPr>
              <w:pStyle w:val="TAL"/>
              <w:keepNext w:val="0"/>
              <w:keepLines w:val="0"/>
              <w:rPr>
                <w:sz w:val="16"/>
                <w:szCs w:val="16"/>
                <w:lang w:eastAsia="zh-CN"/>
              </w:rPr>
            </w:pPr>
          </w:p>
        </w:tc>
      </w:tr>
      <w:tr w:rsidR="00DD2AEE" w:rsidRPr="0036258B" w14:paraId="6B939616" w14:textId="77777777" w:rsidTr="00602E95">
        <w:trPr>
          <w:gridBefore w:val="1"/>
          <w:wBefore w:w="8" w:type="dxa"/>
          <w:jc w:val="center"/>
        </w:trPr>
        <w:tc>
          <w:tcPr>
            <w:tcW w:w="1123" w:type="dxa"/>
            <w:tcBorders>
              <w:bottom w:val="nil"/>
            </w:tcBorders>
            <w:shd w:val="clear" w:color="auto" w:fill="auto"/>
          </w:tcPr>
          <w:p w14:paraId="0238B8AE" w14:textId="77777777" w:rsidR="00DD2AEE" w:rsidRPr="0036258B" w:rsidRDefault="00DD2AEE" w:rsidP="00602E95">
            <w:pPr>
              <w:pStyle w:val="TAL"/>
              <w:keepNext w:val="0"/>
              <w:keepLines w:val="0"/>
              <w:rPr>
                <w:sz w:val="16"/>
                <w:szCs w:val="16"/>
              </w:rPr>
            </w:pPr>
            <w:r w:rsidRPr="0036258B">
              <w:rPr>
                <w:sz w:val="16"/>
                <w:szCs w:val="16"/>
              </w:rPr>
              <w:t>6.3.1</w:t>
            </w:r>
          </w:p>
        </w:tc>
        <w:tc>
          <w:tcPr>
            <w:tcW w:w="3619" w:type="dxa"/>
            <w:tcBorders>
              <w:bottom w:val="nil"/>
            </w:tcBorders>
            <w:shd w:val="clear" w:color="auto" w:fill="auto"/>
          </w:tcPr>
          <w:p w14:paraId="5511A2E2"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CSG cell</w:t>
            </w:r>
          </w:p>
        </w:tc>
        <w:tc>
          <w:tcPr>
            <w:tcW w:w="729" w:type="dxa"/>
            <w:gridSpan w:val="2"/>
            <w:tcBorders>
              <w:bottom w:val="nil"/>
            </w:tcBorders>
            <w:shd w:val="clear" w:color="auto" w:fill="auto"/>
          </w:tcPr>
          <w:p w14:paraId="20A2A75E"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AFB893B" w14:textId="77777777" w:rsidR="00DD2AEE" w:rsidRPr="0036258B" w:rsidRDefault="00DD2AEE" w:rsidP="00602E95">
            <w:pPr>
              <w:pStyle w:val="TAC"/>
              <w:keepNext w:val="0"/>
              <w:keepLines w:val="0"/>
              <w:rPr>
                <w:sz w:val="16"/>
                <w:szCs w:val="16"/>
              </w:rPr>
            </w:pPr>
            <w:r w:rsidRPr="0036258B">
              <w:rPr>
                <w:sz w:val="16"/>
                <w:szCs w:val="16"/>
              </w:rPr>
              <w:t>C80</w:t>
            </w:r>
          </w:p>
        </w:tc>
        <w:tc>
          <w:tcPr>
            <w:tcW w:w="3485" w:type="dxa"/>
            <w:tcBorders>
              <w:bottom w:val="nil"/>
            </w:tcBorders>
            <w:shd w:val="clear" w:color="auto" w:fill="auto"/>
          </w:tcPr>
          <w:p w14:paraId="3ECC6C3C"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4360FE6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B0DAA7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6523FC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C664C8D" w14:textId="77777777" w:rsidR="00DD2AEE" w:rsidRPr="0036258B" w:rsidRDefault="00DD2AEE" w:rsidP="00602E95">
            <w:pPr>
              <w:pStyle w:val="TAL"/>
              <w:keepNext w:val="0"/>
              <w:keepLines w:val="0"/>
              <w:rPr>
                <w:sz w:val="16"/>
                <w:szCs w:val="16"/>
                <w:lang w:eastAsia="zh-CN"/>
              </w:rPr>
            </w:pPr>
          </w:p>
        </w:tc>
      </w:tr>
      <w:tr w:rsidR="00DD2AEE" w:rsidRPr="0036258B" w14:paraId="541E2152" w14:textId="77777777" w:rsidTr="00602E95">
        <w:trPr>
          <w:gridBefore w:val="1"/>
          <w:wBefore w:w="8" w:type="dxa"/>
          <w:jc w:val="center"/>
        </w:trPr>
        <w:tc>
          <w:tcPr>
            <w:tcW w:w="1123" w:type="dxa"/>
            <w:tcBorders>
              <w:top w:val="nil"/>
              <w:bottom w:val="nil"/>
            </w:tcBorders>
            <w:shd w:val="clear" w:color="auto" w:fill="auto"/>
          </w:tcPr>
          <w:p w14:paraId="17F1B42B" w14:textId="77777777" w:rsidR="00DD2AEE" w:rsidRPr="0036258B" w:rsidRDefault="00DD2AEE" w:rsidP="00602E95">
            <w:pPr>
              <w:pStyle w:val="TAL"/>
              <w:keepNext w:val="0"/>
              <w:keepLines w:val="0"/>
              <w:rPr>
                <w:sz w:val="16"/>
                <w:szCs w:val="16"/>
              </w:rPr>
            </w:pPr>
          </w:p>
        </w:tc>
        <w:tc>
          <w:tcPr>
            <w:tcW w:w="3619" w:type="dxa"/>
            <w:tcBorders>
              <w:top w:val="nil"/>
              <w:bottom w:val="nil"/>
            </w:tcBorders>
            <w:shd w:val="clear" w:color="auto" w:fill="auto"/>
          </w:tcPr>
          <w:p w14:paraId="2E9997EF"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5667C25"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7B58CD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AE9793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9DCDE2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943FCB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0423A2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7BD4C20" w14:textId="77777777" w:rsidR="00DD2AEE" w:rsidRPr="0036258B" w:rsidRDefault="00DD2AEE" w:rsidP="00602E95">
            <w:pPr>
              <w:pStyle w:val="TAL"/>
              <w:keepNext w:val="0"/>
              <w:keepLines w:val="0"/>
              <w:rPr>
                <w:sz w:val="16"/>
                <w:szCs w:val="16"/>
                <w:lang w:eastAsia="zh-CN"/>
              </w:rPr>
            </w:pPr>
          </w:p>
        </w:tc>
      </w:tr>
      <w:tr w:rsidR="00DD2AEE" w:rsidRPr="0036258B" w14:paraId="5A6CC961" w14:textId="77777777" w:rsidTr="00602E95">
        <w:trPr>
          <w:gridBefore w:val="1"/>
          <w:wBefore w:w="8" w:type="dxa"/>
          <w:jc w:val="center"/>
        </w:trPr>
        <w:tc>
          <w:tcPr>
            <w:tcW w:w="1123" w:type="dxa"/>
            <w:tcBorders>
              <w:bottom w:val="nil"/>
            </w:tcBorders>
            <w:shd w:val="clear" w:color="auto" w:fill="auto"/>
          </w:tcPr>
          <w:p w14:paraId="22F11B63" w14:textId="77777777" w:rsidR="00DD2AEE" w:rsidRPr="0036258B" w:rsidRDefault="00DD2AEE" w:rsidP="00602E95">
            <w:pPr>
              <w:pStyle w:val="TAL"/>
              <w:keepNext w:val="0"/>
              <w:keepLines w:val="0"/>
              <w:rPr>
                <w:sz w:val="16"/>
                <w:szCs w:val="16"/>
              </w:rPr>
            </w:pPr>
            <w:r w:rsidRPr="0036258B">
              <w:rPr>
                <w:sz w:val="16"/>
                <w:szCs w:val="16"/>
              </w:rPr>
              <w:t>6.3.2</w:t>
            </w:r>
          </w:p>
        </w:tc>
        <w:tc>
          <w:tcPr>
            <w:tcW w:w="3619" w:type="dxa"/>
            <w:tcBorders>
              <w:bottom w:val="nil"/>
            </w:tcBorders>
            <w:shd w:val="clear" w:color="auto" w:fill="auto"/>
          </w:tcPr>
          <w:p w14:paraId="16B45B37"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idle CSG cell</w:t>
            </w:r>
          </w:p>
        </w:tc>
        <w:tc>
          <w:tcPr>
            <w:tcW w:w="729" w:type="dxa"/>
            <w:gridSpan w:val="2"/>
            <w:tcBorders>
              <w:bottom w:val="nil"/>
            </w:tcBorders>
            <w:shd w:val="clear" w:color="auto" w:fill="auto"/>
          </w:tcPr>
          <w:p w14:paraId="201C13F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035B88C" w14:textId="77777777" w:rsidR="00DD2AEE" w:rsidRPr="0036258B" w:rsidRDefault="00DD2AEE" w:rsidP="00602E95">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57F5D54F" w14:textId="77777777" w:rsidR="00DD2AEE" w:rsidRPr="0036258B" w:rsidRDefault="00DD2AEE" w:rsidP="00602E95">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0D051AA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7DD5D0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246AAE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C169C09" w14:textId="77777777" w:rsidR="00DD2AEE" w:rsidRPr="0036258B" w:rsidRDefault="00DD2AEE" w:rsidP="00602E95">
            <w:pPr>
              <w:pStyle w:val="TAL"/>
              <w:keepNext w:val="0"/>
              <w:keepLines w:val="0"/>
              <w:rPr>
                <w:sz w:val="16"/>
                <w:szCs w:val="16"/>
                <w:lang w:eastAsia="zh-CN"/>
              </w:rPr>
            </w:pPr>
          </w:p>
        </w:tc>
      </w:tr>
      <w:tr w:rsidR="00DD2AEE" w:rsidRPr="0036258B" w14:paraId="5F878D8A" w14:textId="77777777" w:rsidTr="00602E95">
        <w:trPr>
          <w:gridBefore w:val="1"/>
          <w:wBefore w:w="8" w:type="dxa"/>
          <w:jc w:val="center"/>
        </w:trPr>
        <w:tc>
          <w:tcPr>
            <w:tcW w:w="1123" w:type="dxa"/>
            <w:tcBorders>
              <w:top w:val="nil"/>
              <w:bottom w:val="nil"/>
            </w:tcBorders>
            <w:shd w:val="clear" w:color="auto" w:fill="auto"/>
          </w:tcPr>
          <w:p w14:paraId="1A766C5A" w14:textId="77777777" w:rsidR="00DD2AEE" w:rsidRPr="0036258B" w:rsidRDefault="00DD2AEE" w:rsidP="00602E95">
            <w:pPr>
              <w:pStyle w:val="TAL"/>
              <w:keepNext w:val="0"/>
              <w:keepLines w:val="0"/>
              <w:rPr>
                <w:sz w:val="16"/>
                <w:szCs w:val="16"/>
              </w:rPr>
            </w:pPr>
          </w:p>
        </w:tc>
        <w:tc>
          <w:tcPr>
            <w:tcW w:w="3619" w:type="dxa"/>
            <w:tcBorders>
              <w:top w:val="nil"/>
              <w:bottom w:val="nil"/>
            </w:tcBorders>
            <w:shd w:val="clear" w:color="auto" w:fill="auto"/>
          </w:tcPr>
          <w:p w14:paraId="4C27719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03C9C5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046BF8C"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52F470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1C5E53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FF63B0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44263A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1F6437C" w14:textId="77777777" w:rsidR="00DD2AEE" w:rsidRPr="0036258B" w:rsidRDefault="00DD2AEE" w:rsidP="00602E95">
            <w:pPr>
              <w:pStyle w:val="TAL"/>
              <w:keepNext w:val="0"/>
              <w:keepLines w:val="0"/>
              <w:rPr>
                <w:sz w:val="16"/>
                <w:szCs w:val="16"/>
                <w:lang w:eastAsia="zh-CN"/>
              </w:rPr>
            </w:pPr>
          </w:p>
        </w:tc>
      </w:tr>
      <w:tr w:rsidR="00DD2AEE" w:rsidRPr="0036258B" w14:paraId="4A7134D4" w14:textId="77777777" w:rsidTr="00602E95">
        <w:trPr>
          <w:gridBefore w:val="1"/>
          <w:wBefore w:w="8" w:type="dxa"/>
          <w:jc w:val="center"/>
        </w:trPr>
        <w:tc>
          <w:tcPr>
            <w:tcW w:w="1123" w:type="dxa"/>
            <w:tcBorders>
              <w:bottom w:val="nil"/>
            </w:tcBorders>
            <w:shd w:val="clear" w:color="auto" w:fill="auto"/>
          </w:tcPr>
          <w:p w14:paraId="6E4DC864" w14:textId="77777777" w:rsidR="00DD2AEE" w:rsidRPr="0036258B" w:rsidRDefault="00DD2AEE" w:rsidP="00602E95">
            <w:pPr>
              <w:pStyle w:val="TAL"/>
              <w:keepNext w:val="0"/>
              <w:keepLines w:val="0"/>
              <w:rPr>
                <w:sz w:val="16"/>
                <w:szCs w:val="16"/>
              </w:rPr>
            </w:pPr>
            <w:r w:rsidRPr="0036258B">
              <w:rPr>
                <w:sz w:val="16"/>
                <w:szCs w:val="16"/>
              </w:rPr>
              <w:t>6.3.3</w:t>
            </w:r>
          </w:p>
        </w:tc>
        <w:tc>
          <w:tcPr>
            <w:tcW w:w="3619" w:type="dxa"/>
            <w:tcBorders>
              <w:bottom w:val="nil"/>
            </w:tcBorders>
            <w:shd w:val="clear" w:color="auto" w:fill="auto"/>
          </w:tcPr>
          <w:p w14:paraId="390D8C54"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CSG cell</w:t>
            </w:r>
          </w:p>
        </w:tc>
        <w:tc>
          <w:tcPr>
            <w:tcW w:w="729" w:type="dxa"/>
            <w:gridSpan w:val="2"/>
            <w:tcBorders>
              <w:bottom w:val="nil"/>
            </w:tcBorders>
            <w:shd w:val="clear" w:color="auto" w:fill="auto"/>
          </w:tcPr>
          <w:p w14:paraId="57CD50D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AA388F8" w14:textId="77777777" w:rsidR="00DD2AEE" w:rsidRPr="0036258B" w:rsidRDefault="00DD2AEE" w:rsidP="00602E95">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6ECA80C3"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69BA9D9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73D9C1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199716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6A0307F" w14:textId="77777777" w:rsidR="00DD2AEE" w:rsidRPr="0036258B" w:rsidRDefault="00DD2AEE" w:rsidP="00602E95">
            <w:pPr>
              <w:pStyle w:val="TAL"/>
              <w:keepNext w:val="0"/>
              <w:keepLines w:val="0"/>
              <w:rPr>
                <w:sz w:val="16"/>
                <w:szCs w:val="16"/>
                <w:lang w:eastAsia="zh-CN"/>
              </w:rPr>
            </w:pPr>
          </w:p>
        </w:tc>
      </w:tr>
      <w:tr w:rsidR="00DD2AEE" w:rsidRPr="0036258B" w14:paraId="426CB924" w14:textId="77777777" w:rsidTr="00602E95">
        <w:trPr>
          <w:gridBefore w:val="1"/>
          <w:wBefore w:w="8" w:type="dxa"/>
          <w:jc w:val="center"/>
        </w:trPr>
        <w:tc>
          <w:tcPr>
            <w:tcW w:w="1123" w:type="dxa"/>
            <w:tcBorders>
              <w:top w:val="nil"/>
              <w:bottom w:val="nil"/>
            </w:tcBorders>
            <w:shd w:val="clear" w:color="auto" w:fill="auto"/>
          </w:tcPr>
          <w:p w14:paraId="740487CC" w14:textId="77777777" w:rsidR="00DD2AEE" w:rsidRPr="0036258B" w:rsidRDefault="00DD2AEE" w:rsidP="00602E95">
            <w:pPr>
              <w:pStyle w:val="TAL"/>
              <w:keepNext w:val="0"/>
              <w:keepLines w:val="0"/>
              <w:rPr>
                <w:sz w:val="16"/>
                <w:szCs w:val="16"/>
              </w:rPr>
            </w:pPr>
          </w:p>
        </w:tc>
        <w:tc>
          <w:tcPr>
            <w:tcW w:w="3619" w:type="dxa"/>
            <w:tcBorders>
              <w:top w:val="nil"/>
              <w:bottom w:val="nil"/>
            </w:tcBorders>
            <w:shd w:val="clear" w:color="auto" w:fill="auto"/>
          </w:tcPr>
          <w:p w14:paraId="6CDA94B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87469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8AC8F56"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F03A6B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A1F977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9029A0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3DBEAA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6C659B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38878D2" w14:textId="77777777" w:rsidTr="00602E95">
        <w:trPr>
          <w:gridBefore w:val="1"/>
          <w:wBefore w:w="8" w:type="dxa"/>
          <w:jc w:val="center"/>
        </w:trPr>
        <w:tc>
          <w:tcPr>
            <w:tcW w:w="1123" w:type="dxa"/>
            <w:tcBorders>
              <w:bottom w:val="nil"/>
            </w:tcBorders>
            <w:shd w:val="clear" w:color="auto" w:fill="auto"/>
          </w:tcPr>
          <w:p w14:paraId="600776FD" w14:textId="77777777" w:rsidR="00DD2AEE" w:rsidRPr="0036258B" w:rsidRDefault="00DD2AEE" w:rsidP="00602E95">
            <w:pPr>
              <w:pStyle w:val="TAL"/>
              <w:keepNext w:val="0"/>
              <w:keepLines w:val="0"/>
              <w:rPr>
                <w:sz w:val="16"/>
                <w:szCs w:val="16"/>
              </w:rPr>
            </w:pPr>
            <w:r w:rsidRPr="0036258B">
              <w:rPr>
                <w:sz w:val="16"/>
                <w:szCs w:val="16"/>
              </w:rPr>
              <w:lastRenderedPageBreak/>
              <w:t>6.3.4</w:t>
            </w:r>
          </w:p>
        </w:tc>
        <w:tc>
          <w:tcPr>
            <w:tcW w:w="3619" w:type="dxa"/>
            <w:tcBorders>
              <w:bottom w:val="nil"/>
            </w:tcBorders>
            <w:shd w:val="clear" w:color="auto" w:fill="auto"/>
          </w:tcPr>
          <w:p w14:paraId="196CAABE"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state to E-UTRA RRC_IDLE CSG cell</w:t>
            </w:r>
          </w:p>
        </w:tc>
        <w:tc>
          <w:tcPr>
            <w:tcW w:w="729" w:type="dxa"/>
            <w:gridSpan w:val="2"/>
            <w:tcBorders>
              <w:bottom w:val="nil"/>
            </w:tcBorders>
            <w:shd w:val="clear" w:color="auto" w:fill="auto"/>
          </w:tcPr>
          <w:p w14:paraId="78DF04E6"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ECBEF81" w14:textId="77777777" w:rsidR="00DD2AEE" w:rsidRPr="0036258B" w:rsidRDefault="00DD2AEE" w:rsidP="00602E95">
            <w:pPr>
              <w:pStyle w:val="TAC"/>
              <w:keepNext w:val="0"/>
              <w:keepLines w:val="0"/>
              <w:rPr>
                <w:sz w:val="16"/>
                <w:szCs w:val="16"/>
              </w:rPr>
            </w:pPr>
            <w:r w:rsidRPr="0036258B">
              <w:rPr>
                <w:sz w:val="16"/>
                <w:szCs w:val="16"/>
              </w:rPr>
              <w:t>C82</w:t>
            </w:r>
          </w:p>
        </w:tc>
        <w:tc>
          <w:tcPr>
            <w:tcW w:w="3485" w:type="dxa"/>
            <w:tcBorders>
              <w:bottom w:val="nil"/>
            </w:tcBorders>
            <w:shd w:val="clear" w:color="auto" w:fill="auto"/>
          </w:tcPr>
          <w:p w14:paraId="10AFFCC3"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EUTRA Feature Group Indicator 1 and NOT Category M1</w:t>
            </w:r>
          </w:p>
        </w:tc>
        <w:tc>
          <w:tcPr>
            <w:tcW w:w="1339" w:type="dxa"/>
            <w:gridSpan w:val="2"/>
            <w:tcBorders>
              <w:bottom w:val="single" w:sz="4" w:space="0" w:color="auto"/>
            </w:tcBorders>
          </w:tcPr>
          <w:p w14:paraId="4A80709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C6C7A6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8A136B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BBD984C" w14:textId="77777777" w:rsidR="00DD2AEE" w:rsidRPr="0036258B" w:rsidRDefault="00DD2AEE" w:rsidP="00602E95">
            <w:pPr>
              <w:pStyle w:val="TAL"/>
              <w:keepNext w:val="0"/>
              <w:keepLines w:val="0"/>
              <w:rPr>
                <w:sz w:val="16"/>
                <w:szCs w:val="16"/>
                <w:lang w:eastAsia="zh-CN"/>
              </w:rPr>
            </w:pPr>
          </w:p>
        </w:tc>
      </w:tr>
      <w:tr w:rsidR="00DD2AEE" w:rsidRPr="0036258B" w14:paraId="5AACAF2C" w14:textId="77777777" w:rsidTr="00602E95">
        <w:trPr>
          <w:gridBefore w:val="1"/>
          <w:wBefore w:w="8" w:type="dxa"/>
          <w:jc w:val="center"/>
        </w:trPr>
        <w:tc>
          <w:tcPr>
            <w:tcW w:w="1123" w:type="dxa"/>
            <w:tcBorders>
              <w:top w:val="nil"/>
              <w:bottom w:val="nil"/>
            </w:tcBorders>
            <w:shd w:val="clear" w:color="auto" w:fill="auto"/>
          </w:tcPr>
          <w:p w14:paraId="658FE8A1" w14:textId="77777777" w:rsidR="00DD2AEE" w:rsidRPr="0036258B" w:rsidRDefault="00DD2AEE" w:rsidP="00602E95">
            <w:pPr>
              <w:pStyle w:val="TAL"/>
              <w:keepNext w:val="0"/>
              <w:keepLines w:val="0"/>
              <w:rPr>
                <w:sz w:val="16"/>
                <w:szCs w:val="16"/>
              </w:rPr>
            </w:pPr>
          </w:p>
        </w:tc>
        <w:tc>
          <w:tcPr>
            <w:tcW w:w="3619" w:type="dxa"/>
            <w:tcBorders>
              <w:top w:val="nil"/>
              <w:bottom w:val="nil"/>
            </w:tcBorders>
            <w:shd w:val="clear" w:color="auto" w:fill="auto"/>
          </w:tcPr>
          <w:p w14:paraId="5CDC483F"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9CC77F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4235231"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A14E74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EF8B76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6A1B26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4450EB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852C71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68E9243" w14:textId="77777777" w:rsidTr="00602E95">
        <w:trPr>
          <w:gridBefore w:val="1"/>
          <w:wBefore w:w="8" w:type="dxa"/>
          <w:jc w:val="center"/>
        </w:trPr>
        <w:tc>
          <w:tcPr>
            <w:tcW w:w="1123" w:type="dxa"/>
            <w:tcBorders>
              <w:top w:val="single" w:sz="4" w:space="0" w:color="auto"/>
              <w:bottom w:val="nil"/>
            </w:tcBorders>
            <w:shd w:val="clear" w:color="auto" w:fill="auto"/>
          </w:tcPr>
          <w:p w14:paraId="2DC90174" w14:textId="77777777" w:rsidR="00DD2AEE" w:rsidRPr="0036258B" w:rsidRDefault="00DD2AEE" w:rsidP="00602E95">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13498A26" w14:textId="77777777" w:rsidR="00DD2AEE" w:rsidRPr="0036258B" w:rsidRDefault="00DD2AEE" w:rsidP="00602E95">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7458077"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105E129A" w14:textId="77777777" w:rsidR="00DD2AEE" w:rsidRPr="0036258B" w:rsidDel="00746051" w:rsidRDefault="00DD2AEE" w:rsidP="00602E95">
            <w:pPr>
              <w:pStyle w:val="TAC"/>
              <w:keepNext w:val="0"/>
              <w:keepLines w:val="0"/>
              <w:rPr>
                <w:sz w:val="16"/>
                <w:szCs w:val="16"/>
                <w:lang w:eastAsia="zh-CN"/>
              </w:rPr>
            </w:pPr>
            <w:r w:rsidRPr="0036258B">
              <w:rPr>
                <w:sz w:val="16"/>
                <w:szCs w:val="16"/>
              </w:rPr>
              <w:t>C</w:t>
            </w:r>
            <w:r w:rsidRPr="0036258B">
              <w:rPr>
                <w:sz w:val="16"/>
                <w:szCs w:val="16"/>
                <w:lang w:eastAsia="zh-CN"/>
              </w:rPr>
              <w:t>80</w:t>
            </w:r>
          </w:p>
        </w:tc>
        <w:tc>
          <w:tcPr>
            <w:tcW w:w="3485" w:type="dxa"/>
            <w:tcBorders>
              <w:top w:val="single" w:sz="4" w:space="0" w:color="auto"/>
              <w:bottom w:val="nil"/>
            </w:tcBorders>
            <w:shd w:val="clear" w:color="auto" w:fill="auto"/>
          </w:tcPr>
          <w:p w14:paraId="03FC485C"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00709D8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B5929E6"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6A94A2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78F7BD6" w14:textId="77777777" w:rsidR="00DD2AEE" w:rsidRPr="0036258B" w:rsidRDefault="00DD2AEE" w:rsidP="00602E95">
            <w:pPr>
              <w:pStyle w:val="TAL"/>
              <w:keepNext w:val="0"/>
              <w:keepLines w:val="0"/>
              <w:rPr>
                <w:sz w:val="16"/>
                <w:szCs w:val="16"/>
                <w:lang w:eastAsia="zh-CN"/>
              </w:rPr>
            </w:pPr>
          </w:p>
        </w:tc>
      </w:tr>
      <w:tr w:rsidR="00DD2AEE" w:rsidRPr="0036258B" w14:paraId="1CB160A4" w14:textId="77777777" w:rsidTr="00602E95">
        <w:trPr>
          <w:gridBefore w:val="1"/>
          <w:wBefore w:w="8" w:type="dxa"/>
          <w:jc w:val="center"/>
        </w:trPr>
        <w:tc>
          <w:tcPr>
            <w:tcW w:w="1123" w:type="dxa"/>
            <w:tcBorders>
              <w:top w:val="nil"/>
              <w:bottom w:val="nil"/>
            </w:tcBorders>
            <w:shd w:val="clear" w:color="auto" w:fill="auto"/>
          </w:tcPr>
          <w:p w14:paraId="068E0629" w14:textId="77777777" w:rsidR="00DD2AEE" w:rsidRPr="0036258B" w:rsidRDefault="00DD2AEE" w:rsidP="00602E95">
            <w:pPr>
              <w:pStyle w:val="TAL"/>
              <w:keepNext w:val="0"/>
              <w:keepLines w:val="0"/>
              <w:rPr>
                <w:sz w:val="16"/>
                <w:szCs w:val="16"/>
              </w:rPr>
            </w:pPr>
          </w:p>
        </w:tc>
        <w:tc>
          <w:tcPr>
            <w:tcW w:w="3619" w:type="dxa"/>
            <w:tcBorders>
              <w:top w:val="nil"/>
              <w:bottom w:val="nil"/>
            </w:tcBorders>
            <w:shd w:val="clear" w:color="auto" w:fill="auto"/>
          </w:tcPr>
          <w:p w14:paraId="118F0300"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672E20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0551362"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AD57A5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AC2DFB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10DBC0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6F37A7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5ADEEDD" w14:textId="77777777" w:rsidR="00DD2AEE" w:rsidRPr="0036258B" w:rsidRDefault="00DD2AEE" w:rsidP="00602E95">
            <w:pPr>
              <w:pStyle w:val="TAL"/>
              <w:keepNext w:val="0"/>
              <w:keepLines w:val="0"/>
              <w:rPr>
                <w:sz w:val="16"/>
                <w:szCs w:val="16"/>
                <w:lang w:eastAsia="zh-CN"/>
              </w:rPr>
            </w:pPr>
          </w:p>
        </w:tc>
      </w:tr>
      <w:tr w:rsidR="00DD2AEE" w:rsidRPr="0036258B" w14:paraId="083D83C4" w14:textId="77777777" w:rsidTr="00602E95">
        <w:trPr>
          <w:gridBefore w:val="1"/>
          <w:wBefore w:w="8" w:type="dxa"/>
          <w:jc w:val="center"/>
        </w:trPr>
        <w:tc>
          <w:tcPr>
            <w:tcW w:w="1123" w:type="dxa"/>
            <w:tcBorders>
              <w:bottom w:val="nil"/>
            </w:tcBorders>
            <w:shd w:val="clear" w:color="auto" w:fill="auto"/>
          </w:tcPr>
          <w:p w14:paraId="5BD52A93" w14:textId="77777777" w:rsidR="00DD2AEE" w:rsidRPr="0036258B" w:rsidRDefault="00DD2AEE" w:rsidP="00602E95">
            <w:pPr>
              <w:pStyle w:val="TAL"/>
              <w:keepNext w:val="0"/>
              <w:keepLines w:val="0"/>
              <w:rPr>
                <w:sz w:val="16"/>
                <w:szCs w:val="16"/>
              </w:rPr>
            </w:pPr>
            <w:r w:rsidRPr="0036258B">
              <w:rPr>
                <w:sz w:val="16"/>
                <w:szCs w:val="16"/>
              </w:rPr>
              <w:t>6.3.6</w:t>
            </w:r>
          </w:p>
        </w:tc>
        <w:tc>
          <w:tcPr>
            <w:tcW w:w="3619" w:type="dxa"/>
            <w:tcBorders>
              <w:bottom w:val="nil"/>
            </w:tcBorders>
            <w:shd w:val="clear" w:color="auto" w:fill="auto"/>
          </w:tcPr>
          <w:p w14:paraId="1BCF2FAF" w14:textId="77777777" w:rsidR="00DD2AEE" w:rsidRPr="0036258B" w:rsidRDefault="00DD2AEE" w:rsidP="00602E95">
            <w:pPr>
              <w:pStyle w:val="TAL"/>
              <w:keepNext w:val="0"/>
              <w:keepLines w:val="0"/>
              <w:rPr>
                <w:sz w:val="16"/>
                <w:szCs w:val="16"/>
              </w:rPr>
            </w:pPr>
            <w:r w:rsidRPr="0036258B">
              <w:rPr>
                <w:sz w:val="16"/>
                <w:szCs w:val="16"/>
              </w:rPr>
              <w:t>Ignoring CSG cells in cell selection/reselection when allowed CSG list is empty or not supported</w:t>
            </w:r>
          </w:p>
        </w:tc>
        <w:tc>
          <w:tcPr>
            <w:tcW w:w="729" w:type="dxa"/>
            <w:gridSpan w:val="2"/>
            <w:tcBorders>
              <w:bottom w:val="nil"/>
            </w:tcBorders>
            <w:shd w:val="clear" w:color="auto" w:fill="auto"/>
          </w:tcPr>
          <w:p w14:paraId="7664FDB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B66A868"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4C575D8B"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4EAC8D7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CBAE9C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9A6C32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D992C18" w14:textId="77777777" w:rsidR="00DD2AEE" w:rsidRPr="0036258B" w:rsidRDefault="00DD2AEE" w:rsidP="00602E95">
            <w:pPr>
              <w:pStyle w:val="TAL"/>
              <w:keepNext w:val="0"/>
              <w:keepLines w:val="0"/>
              <w:rPr>
                <w:sz w:val="16"/>
                <w:szCs w:val="16"/>
                <w:lang w:eastAsia="zh-CN"/>
              </w:rPr>
            </w:pPr>
          </w:p>
        </w:tc>
      </w:tr>
      <w:tr w:rsidR="00DD2AEE" w:rsidRPr="0036258B" w14:paraId="523F568A" w14:textId="77777777" w:rsidTr="00602E95">
        <w:trPr>
          <w:gridBefore w:val="1"/>
          <w:wBefore w:w="8" w:type="dxa"/>
          <w:jc w:val="center"/>
        </w:trPr>
        <w:tc>
          <w:tcPr>
            <w:tcW w:w="1123" w:type="dxa"/>
            <w:tcBorders>
              <w:top w:val="nil"/>
              <w:bottom w:val="single" w:sz="4" w:space="0" w:color="auto"/>
            </w:tcBorders>
            <w:shd w:val="clear" w:color="auto" w:fill="auto"/>
          </w:tcPr>
          <w:p w14:paraId="3AF4B10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837FD3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F9C5C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7252FDE"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8AA4A1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7E82FA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1795D2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7F79D8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163F1C7" w14:textId="77777777" w:rsidR="00DD2AEE" w:rsidRPr="0036258B" w:rsidRDefault="00DD2AEE" w:rsidP="00602E95">
            <w:pPr>
              <w:pStyle w:val="TAL"/>
              <w:keepNext w:val="0"/>
              <w:keepLines w:val="0"/>
              <w:rPr>
                <w:sz w:val="16"/>
                <w:szCs w:val="16"/>
                <w:lang w:eastAsia="zh-CN"/>
              </w:rPr>
            </w:pPr>
          </w:p>
        </w:tc>
      </w:tr>
      <w:tr w:rsidR="00DD2AEE" w:rsidRPr="0036258B" w14:paraId="08F6BF05" w14:textId="77777777" w:rsidTr="00602E95">
        <w:trPr>
          <w:gridBefore w:val="1"/>
          <w:wBefore w:w="8" w:type="dxa"/>
          <w:jc w:val="center"/>
        </w:trPr>
        <w:tc>
          <w:tcPr>
            <w:tcW w:w="1123" w:type="dxa"/>
            <w:tcBorders>
              <w:bottom w:val="nil"/>
            </w:tcBorders>
            <w:shd w:val="clear" w:color="auto" w:fill="auto"/>
          </w:tcPr>
          <w:p w14:paraId="62E7DC39" w14:textId="77777777" w:rsidR="00DD2AEE" w:rsidRPr="0036258B" w:rsidRDefault="00DD2AEE" w:rsidP="00602E95">
            <w:pPr>
              <w:pStyle w:val="TAL"/>
              <w:keepNext w:val="0"/>
              <w:keepLines w:val="0"/>
              <w:rPr>
                <w:sz w:val="16"/>
                <w:szCs w:val="16"/>
              </w:rPr>
            </w:pPr>
            <w:r w:rsidRPr="0036258B">
              <w:rPr>
                <w:sz w:val="16"/>
                <w:szCs w:val="16"/>
              </w:rPr>
              <w:t>6.3.7</w:t>
            </w:r>
          </w:p>
        </w:tc>
        <w:tc>
          <w:tcPr>
            <w:tcW w:w="3619" w:type="dxa"/>
            <w:tcBorders>
              <w:bottom w:val="nil"/>
            </w:tcBorders>
            <w:shd w:val="clear" w:color="auto" w:fill="auto"/>
          </w:tcPr>
          <w:p w14:paraId="73F86CB7" w14:textId="77777777" w:rsidR="00DD2AEE" w:rsidRPr="0036258B" w:rsidRDefault="00DD2AEE" w:rsidP="00602E95">
            <w:pPr>
              <w:pStyle w:val="TAL"/>
              <w:keepNext w:val="0"/>
              <w:keepLines w:val="0"/>
              <w:rPr>
                <w:sz w:val="16"/>
                <w:szCs w:val="16"/>
              </w:rPr>
            </w:pPr>
            <w:r w:rsidRPr="0036258B">
              <w:rPr>
                <w:sz w:val="16"/>
                <w:szCs w:val="16"/>
              </w:rPr>
              <w:t>Inter-RAT Cell reselection from E-UTRA idle non-CSG cell to a UTRA CSG cell</w:t>
            </w:r>
          </w:p>
        </w:tc>
        <w:tc>
          <w:tcPr>
            <w:tcW w:w="729" w:type="dxa"/>
            <w:gridSpan w:val="2"/>
            <w:tcBorders>
              <w:bottom w:val="nil"/>
            </w:tcBorders>
            <w:shd w:val="clear" w:color="auto" w:fill="auto"/>
          </w:tcPr>
          <w:p w14:paraId="1C6FABE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322ADD7" w14:textId="77777777" w:rsidR="00DD2AEE" w:rsidRPr="0036258B" w:rsidRDefault="00DD2AEE" w:rsidP="00602E95">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6473BA5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w:t>
            </w:r>
            <w:r w:rsidRPr="0036258B">
              <w:rPr>
                <w:sz w:val="16"/>
                <w:szCs w:val="16"/>
                <w:lang w:eastAsia="zh-CN"/>
              </w:rPr>
              <w:t xml:space="preserve">and </w:t>
            </w:r>
            <w:r w:rsidRPr="0036258B">
              <w:rPr>
                <w:sz w:val="16"/>
                <w:szCs w:val="16"/>
              </w:rPr>
              <w:t>allowed CSG list and manual CSG selection and NOT Category M1</w:t>
            </w:r>
          </w:p>
        </w:tc>
        <w:tc>
          <w:tcPr>
            <w:tcW w:w="1339" w:type="dxa"/>
            <w:gridSpan w:val="2"/>
            <w:tcBorders>
              <w:bottom w:val="single" w:sz="4" w:space="0" w:color="auto"/>
            </w:tcBorders>
          </w:tcPr>
          <w:p w14:paraId="46BF8B8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D5852D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06F070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E6D7A39" w14:textId="77777777" w:rsidR="00DD2AEE" w:rsidRPr="0036258B" w:rsidRDefault="00DD2AEE" w:rsidP="00602E95">
            <w:pPr>
              <w:pStyle w:val="TAL"/>
              <w:keepNext w:val="0"/>
              <w:keepLines w:val="0"/>
              <w:rPr>
                <w:sz w:val="16"/>
                <w:szCs w:val="16"/>
                <w:lang w:eastAsia="zh-CN"/>
              </w:rPr>
            </w:pPr>
          </w:p>
        </w:tc>
      </w:tr>
      <w:tr w:rsidR="00DD2AEE" w:rsidRPr="0036258B" w14:paraId="3752399D" w14:textId="77777777" w:rsidTr="00602E95">
        <w:trPr>
          <w:gridBefore w:val="1"/>
          <w:wBefore w:w="8" w:type="dxa"/>
          <w:jc w:val="center"/>
        </w:trPr>
        <w:tc>
          <w:tcPr>
            <w:tcW w:w="1123" w:type="dxa"/>
            <w:tcBorders>
              <w:top w:val="nil"/>
              <w:bottom w:val="single" w:sz="4" w:space="0" w:color="auto"/>
            </w:tcBorders>
            <w:shd w:val="clear" w:color="auto" w:fill="auto"/>
          </w:tcPr>
          <w:p w14:paraId="7D0AC76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18FC6A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3C4DC9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24F8A96"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0846E63"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38BBA4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2755E3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BABBDC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69BEFF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E4A34F3" w14:textId="77777777" w:rsidTr="00602E95">
        <w:trPr>
          <w:gridBefore w:val="1"/>
          <w:wBefore w:w="8" w:type="dxa"/>
          <w:jc w:val="center"/>
        </w:trPr>
        <w:tc>
          <w:tcPr>
            <w:tcW w:w="1123" w:type="dxa"/>
            <w:tcBorders>
              <w:top w:val="single" w:sz="4" w:space="0" w:color="auto"/>
              <w:bottom w:val="single" w:sz="4" w:space="0" w:color="auto"/>
            </w:tcBorders>
            <w:shd w:val="clear" w:color="auto" w:fill="auto"/>
          </w:tcPr>
          <w:p w14:paraId="6879162C" w14:textId="77777777" w:rsidR="00DD2AEE" w:rsidRPr="0036258B" w:rsidRDefault="00DD2AEE" w:rsidP="00602E95">
            <w:pPr>
              <w:pStyle w:val="TAL"/>
              <w:keepNext w:val="0"/>
              <w:keepLines w:val="0"/>
              <w:rPr>
                <w:sz w:val="16"/>
                <w:szCs w:val="16"/>
              </w:rPr>
            </w:pPr>
            <w:r w:rsidRPr="0036258B">
              <w:rPr>
                <w:sz w:val="16"/>
                <w:szCs w:val="16"/>
              </w:rPr>
              <w:t>6.3.8</w:t>
            </w:r>
          </w:p>
        </w:tc>
        <w:tc>
          <w:tcPr>
            <w:tcW w:w="3619" w:type="dxa"/>
            <w:tcBorders>
              <w:top w:val="single" w:sz="4" w:space="0" w:color="auto"/>
              <w:bottom w:val="single" w:sz="4" w:space="0" w:color="auto"/>
            </w:tcBorders>
            <w:shd w:val="clear" w:color="auto" w:fill="auto"/>
          </w:tcPr>
          <w:p w14:paraId="08548389"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nil"/>
              <w:bottom w:val="single" w:sz="4" w:space="0" w:color="auto"/>
            </w:tcBorders>
            <w:shd w:val="clear" w:color="auto" w:fill="auto"/>
          </w:tcPr>
          <w:p w14:paraId="2D46C15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E72E9C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97FA80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15EC101"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0B1F2BB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5DDCC7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8FA1D7D" w14:textId="77777777" w:rsidR="00DD2AEE" w:rsidRPr="0036258B" w:rsidRDefault="00DD2AEE" w:rsidP="00602E95">
            <w:pPr>
              <w:pStyle w:val="TAL"/>
              <w:keepNext w:val="0"/>
              <w:keepLines w:val="0"/>
              <w:rPr>
                <w:sz w:val="16"/>
                <w:szCs w:val="16"/>
                <w:lang w:eastAsia="zh-CN"/>
              </w:rPr>
            </w:pPr>
          </w:p>
        </w:tc>
      </w:tr>
      <w:tr w:rsidR="00DD2AEE" w:rsidRPr="0036258B" w14:paraId="314838E6" w14:textId="77777777" w:rsidTr="00602E95">
        <w:trPr>
          <w:gridBefore w:val="1"/>
          <w:wBefore w:w="8" w:type="dxa"/>
          <w:jc w:val="center"/>
        </w:trPr>
        <w:tc>
          <w:tcPr>
            <w:tcW w:w="1123" w:type="dxa"/>
            <w:tcBorders>
              <w:bottom w:val="nil"/>
            </w:tcBorders>
          </w:tcPr>
          <w:p w14:paraId="5FDE47BC" w14:textId="77777777" w:rsidR="00DD2AEE" w:rsidRPr="0036258B" w:rsidRDefault="00DD2AEE" w:rsidP="00602E95">
            <w:pPr>
              <w:pStyle w:val="TAL"/>
              <w:keepNext w:val="0"/>
              <w:keepLines w:val="0"/>
              <w:rPr>
                <w:sz w:val="16"/>
                <w:szCs w:val="16"/>
              </w:rPr>
            </w:pPr>
            <w:r w:rsidRPr="0036258B">
              <w:rPr>
                <w:sz w:val="16"/>
                <w:szCs w:val="16"/>
              </w:rPr>
              <w:t>6.3.9</w:t>
            </w:r>
          </w:p>
        </w:tc>
        <w:tc>
          <w:tcPr>
            <w:tcW w:w="3619" w:type="dxa"/>
            <w:tcBorders>
              <w:bottom w:val="nil"/>
            </w:tcBorders>
          </w:tcPr>
          <w:p w14:paraId="6D72E1FE" w14:textId="77777777" w:rsidR="00DD2AEE" w:rsidRPr="0036258B" w:rsidRDefault="00DD2AEE" w:rsidP="00602E95">
            <w:pPr>
              <w:pStyle w:val="TAL"/>
              <w:keepNext w:val="0"/>
              <w:keepLines w:val="0"/>
              <w:rPr>
                <w:sz w:val="16"/>
                <w:szCs w:val="16"/>
              </w:rPr>
            </w:pPr>
            <w:r w:rsidRPr="0036258B">
              <w:rPr>
                <w:sz w:val="16"/>
                <w:szCs w:val="16"/>
              </w:rPr>
              <w:t>Manual CSG ID selection across PLMNs</w:t>
            </w:r>
          </w:p>
        </w:tc>
        <w:tc>
          <w:tcPr>
            <w:tcW w:w="729" w:type="dxa"/>
            <w:gridSpan w:val="2"/>
            <w:tcBorders>
              <w:bottom w:val="nil"/>
            </w:tcBorders>
          </w:tcPr>
          <w:p w14:paraId="6B54C049" w14:textId="77777777" w:rsidR="00DD2AEE" w:rsidRPr="0036258B" w:rsidRDefault="00DD2AEE" w:rsidP="00602E95">
            <w:pPr>
              <w:pStyle w:val="TAC"/>
              <w:keepNext w:val="0"/>
              <w:keepLines w:val="0"/>
              <w:rPr>
                <w:sz w:val="16"/>
                <w:szCs w:val="16"/>
              </w:rPr>
            </w:pPr>
            <w:r w:rsidRPr="0036258B">
              <w:rPr>
                <w:sz w:val="16"/>
                <w:szCs w:val="16"/>
              </w:rPr>
              <w:t>Rel-9</w:t>
            </w:r>
          </w:p>
        </w:tc>
        <w:tc>
          <w:tcPr>
            <w:tcW w:w="1123" w:type="dxa"/>
            <w:tcBorders>
              <w:bottom w:val="nil"/>
            </w:tcBorders>
          </w:tcPr>
          <w:p w14:paraId="2D61A9D4" w14:textId="77777777" w:rsidR="00DD2AEE" w:rsidRPr="0036258B" w:rsidRDefault="00DD2AEE" w:rsidP="00602E95">
            <w:pPr>
              <w:pStyle w:val="TAC"/>
              <w:keepNext w:val="0"/>
              <w:keepLines w:val="0"/>
              <w:rPr>
                <w:sz w:val="16"/>
                <w:szCs w:val="16"/>
              </w:rPr>
            </w:pPr>
            <w:r w:rsidRPr="0036258B">
              <w:rPr>
                <w:sz w:val="16"/>
                <w:szCs w:val="16"/>
              </w:rPr>
              <w:t>C80</w:t>
            </w:r>
          </w:p>
        </w:tc>
        <w:tc>
          <w:tcPr>
            <w:tcW w:w="3485" w:type="dxa"/>
            <w:tcBorders>
              <w:bottom w:val="nil"/>
            </w:tcBorders>
          </w:tcPr>
          <w:p w14:paraId="16BD06DB"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6CBCB50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E7ACE7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84EEF1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736181F" w14:textId="77777777" w:rsidR="00DD2AEE" w:rsidRPr="0036258B" w:rsidRDefault="00DD2AEE" w:rsidP="00602E95">
            <w:pPr>
              <w:pStyle w:val="TAL"/>
              <w:keepNext w:val="0"/>
              <w:keepLines w:val="0"/>
              <w:rPr>
                <w:sz w:val="16"/>
                <w:szCs w:val="16"/>
                <w:lang w:eastAsia="zh-CN"/>
              </w:rPr>
            </w:pPr>
          </w:p>
        </w:tc>
      </w:tr>
      <w:tr w:rsidR="00DD2AEE" w:rsidRPr="0036258B" w14:paraId="19D2CA99" w14:textId="77777777" w:rsidTr="00602E95">
        <w:trPr>
          <w:gridBefore w:val="1"/>
          <w:wBefore w:w="8" w:type="dxa"/>
          <w:jc w:val="center"/>
        </w:trPr>
        <w:tc>
          <w:tcPr>
            <w:tcW w:w="1123" w:type="dxa"/>
            <w:tcBorders>
              <w:top w:val="nil"/>
              <w:bottom w:val="single" w:sz="4" w:space="0" w:color="auto"/>
            </w:tcBorders>
          </w:tcPr>
          <w:p w14:paraId="3ABBAF0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4D35EFA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293823F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69C8F1C7"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5CF055D4"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B198D7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E55EEB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1B2E6E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751D7DA" w14:textId="77777777" w:rsidR="00DD2AEE" w:rsidRPr="0036258B" w:rsidRDefault="00DD2AEE" w:rsidP="00602E95">
            <w:pPr>
              <w:pStyle w:val="TAL"/>
              <w:keepNext w:val="0"/>
              <w:keepLines w:val="0"/>
              <w:rPr>
                <w:sz w:val="16"/>
                <w:szCs w:val="16"/>
                <w:lang w:eastAsia="zh-CN"/>
              </w:rPr>
            </w:pPr>
          </w:p>
        </w:tc>
      </w:tr>
      <w:tr w:rsidR="00DD2AEE" w:rsidRPr="0036258B" w14:paraId="778619BB" w14:textId="77777777" w:rsidTr="00602E95">
        <w:trPr>
          <w:gridBefore w:val="1"/>
          <w:wBefore w:w="8" w:type="dxa"/>
          <w:jc w:val="center"/>
        </w:trPr>
        <w:tc>
          <w:tcPr>
            <w:tcW w:w="1123" w:type="dxa"/>
            <w:tcBorders>
              <w:top w:val="single" w:sz="4" w:space="0" w:color="auto"/>
              <w:bottom w:val="single" w:sz="4" w:space="0" w:color="auto"/>
            </w:tcBorders>
          </w:tcPr>
          <w:p w14:paraId="46B3018F" w14:textId="77777777" w:rsidR="00DD2AEE" w:rsidRPr="0036258B" w:rsidRDefault="00DD2AEE" w:rsidP="00602E95">
            <w:pPr>
              <w:pStyle w:val="TAL"/>
              <w:keepNext w:val="0"/>
              <w:keepLines w:val="0"/>
              <w:rPr>
                <w:sz w:val="16"/>
                <w:szCs w:val="16"/>
              </w:rPr>
            </w:pPr>
            <w:r w:rsidRPr="0036258B">
              <w:rPr>
                <w:sz w:val="16"/>
                <w:szCs w:val="16"/>
              </w:rPr>
              <w:t>6.3.10</w:t>
            </w:r>
          </w:p>
        </w:tc>
        <w:tc>
          <w:tcPr>
            <w:tcW w:w="3619" w:type="dxa"/>
            <w:tcBorders>
              <w:top w:val="single" w:sz="4" w:space="0" w:color="auto"/>
              <w:bottom w:val="single" w:sz="4" w:space="0" w:color="auto"/>
            </w:tcBorders>
          </w:tcPr>
          <w:p w14:paraId="5C4FAAB5"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7754C0D6"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single" w:sz="4" w:space="0" w:color="auto"/>
            </w:tcBorders>
          </w:tcPr>
          <w:p w14:paraId="0976BED7"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auto"/>
            </w:tcBorders>
          </w:tcPr>
          <w:p w14:paraId="2B84039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28993C4"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72F6819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5D78C2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9297BFA" w14:textId="77777777" w:rsidR="00DD2AEE" w:rsidRPr="0036258B" w:rsidRDefault="00DD2AEE" w:rsidP="00602E95">
            <w:pPr>
              <w:pStyle w:val="TAL"/>
              <w:keepNext w:val="0"/>
              <w:keepLines w:val="0"/>
              <w:rPr>
                <w:sz w:val="16"/>
                <w:szCs w:val="16"/>
                <w:lang w:eastAsia="zh-CN"/>
              </w:rPr>
            </w:pPr>
          </w:p>
        </w:tc>
      </w:tr>
      <w:tr w:rsidR="00DD2AEE" w:rsidRPr="0036258B" w14:paraId="0C9A2F08" w14:textId="77777777" w:rsidTr="00602E95">
        <w:trPr>
          <w:gridBefore w:val="1"/>
          <w:wBefore w:w="8" w:type="dxa"/>
          <w:jc w:val="center"/>
        </w:trPr>
        <w:tc>
          <w:tcPr>
            <w:tcW w:w="1123" w:type="dxa"/>
            <w:tcBorders>
              <w:top w:val="single" w:sz="4" w:space="0" w:color="auto"/>
              <w:bottom w:val="single" w:sz="4" w:space="0" w:color="auto"/>
            </w:tcBorders>
          </w:tcPr>
          <w:p w14:paraId="6E961B0F" w14:textId="77777777" w:rsidR="00DD2AEE" w:rsidRPr="0036258B" w:rsidRDefault="00DD2AEE" w:rsidP="00602E95">
            <w:pPr>
              <w:pStyle w:val="TAL"/>
              <w:keepNext w:val="0"/>
              <w:keepLines w:val="0"/>
              <w:rPr>
                <w:sz w:val="16"/>
                <w:szCs w:val="16"/>
              </w:rPr>
            </w:pPr>
            <w:r w:rsidRPr="0036258B">
              <w:rPr>
                <w:sz w:val="16"/>
                <w:szCs w:val="16"/>
              </w:rPr>
              <w:t>6.3.11</w:t>
            </w:r>
          </w:p>
        </w:tc>
        <w:tc>
          <w:tcPr>
            <w:tcW w:w="3619" w:type="dxa"/>
            <w:tcBorders>
              <w:top w:val="single" w:sz="4" w:space="0" w:color="auto"/>
              <w:bottom w:val="single" w:sz="4" w:space="0" w:color="auto"/>
            </w:tcBorders>
          </w:tcPr>
          <w:p w14:paraId="0F98FFAB"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7B950847"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single" w:sz="4" w:space="0" w:color="auto"/>
            </w:tcBorders>
          </w:tcPr>
          <w:p w14:paraId="1F6B7EBC"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auto"/>
            </w:tcBorders>
          </w:tcPr>
          <w:p w14:paraId="79E9BE5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738442F"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649C8F9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53EAAB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0281429" w14:textId="77777777" w:rsidR="00DD2AEE" w:rsidRPr="0036258B" w:rsidRDefault="00DD2AEE" w:rsidP="00602E95">
            <w:pPr>
              <w:pStyle w:val="TAL"/>
              <w:keepNext w:val="0"/>
              <w:keepLines w:val="0"/>
              <w:rPr>
                <w:sz w:val="16"/>
                <w:szCs w:val="16"/>
                <w:lang w:eastAsia="zh-CN"/>
              </w:rPr>
            </w:pPr>
          </w:p>
        </w:tc>
      </w:tr>
      <w:tr w:rsidR="00DD2AEE" w:rsidRPr="0036258B" w14:paraId="2485F97A" w14:textId="77777777" w:rsidTr="00602E95">
        <w:trPr>
          <w:gridBefore w:val="1"/>
          <w:wBefore w:w="8" w:type="dxa"/>
          <w:jc w:val="center"/>
        </w:trPr>
        <w:tc>
          <w:tcPr>
            <w:tcW w:w="1123" w:type="dxa"/>
            <w:tcBorders>
              <w:top w:val="single" w:sz="4" w:space="0" w:color="auto"/>
              <w:bottom w:val="single" w:sz="4" w:space="0" w:color="auto"/>
            </w:tcBorders>
          </w:tcPr>
          <w:p w14:paraId="120AF9FC" w14:textId="77777777" w:rsidR="00DD2AEE" w:rsidRPr="0036258B" w:rsidRDefault="00DD2AEE" w:rsidP="00602E95">
            <w:pPr>
              <w:pStyle w:val="TAL"/>
              <w:keepNext w:val="0"/>
              <w:keepLines w:val="0"/>
              <w:rPr>
                <w:sz w:val="16"/>
                <w:szCs w:val="16"/>
              </w:rPr>
            </w:pPr>
            <w:r w:rsidRPr="0036258B">
              <w:rPr>
                <w:sz w:val="16"/>
                <w:szCs w:val="16"/>
              </w:rPr>
              <w:t>6.3.12</w:t>
            </w:r>
          </w:p>
        </w:tc>
        <w:tc>
          <w:tcPr>
            <w:tcW w:w="3619" w:type="dxa"/>
            <w:tcBorders>
              <w:top w:val="single" w:sz="4" w:space="0" w:color="auto"/>
              <w:bottom w:val="single" w:sz="4" w:space="0" w:color="auto"/>
            </w:tcBorders>
          </w:tcPr>
          <w:p w14:paraId="4A24F53D"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06E103F3"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single" w:sz="4" w:space="0" w:color="auto"/>
            </w:tcBorders>
          </w:tcPr>
          <w:p w14:paraId="01612C24"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auto"/>
            </w:tcBorders>
          </w:tcPr>
          <w:p w14:paraId="07E710A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676E3FC"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5A150F8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502840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C8F6797" w14:textId="77777777" w:rsidR="00DD2AEE" w:rsidRPr="0036258B" w:rsidRDefault="00DD2AEE" w:rsidP="00602E95">
            <w:pPr>
              <w:pStyle w:val="TAL"/>
              <w:keepNext w:val="0"/>
              <w:keepLines w:val="0"/>
              <w:rPr>
                <w:sz w:val="16"/>
                <w:szCs w:val="16"/>
                <w:lang w:eastAsia="zh-CN"/>
              </w:rPr>
            </w:pPr>
          </w:p>
        </w:tc>
      </w:tr>
      <w:tr w:rsidR="00DD2AEE" w:rsidRPr="0036258B" w14:paraId="258F2C04" w14:textId="77777777" w:rsidTr="00602E95">
        <w:trPr>
          <w:gridBefore w:val="1"/>
          <w:wBefore w:w="8" w:type="dxa"/>
          <w:jc w:val="center"/>
        </w:trPr>
        <w:tc>
          <w:tcPr>
            <w:tcW w:w="1123" w:type="dxa"/>
            <w:tcBorders>
              <w:top w:val="single" w:sz="4" w:space="0" w:color="auto"/>
              <w:left w:val="single" w:sz="4" w:space="0" w:color="auto"/>
              <w:bottom w:val="nil"/>
              <w:right w:val="single" w:sz="4" w:space="0" w:color="auto"/>
            </w:tcBorders>
          </w:tcPr>
          <w:p w14:paraId="42C08D45" w14:textId="77777777" w:rsidR="00DD2AEE" w:rsidRPr="0036258B" w:rsidRDefault="00DD2AEE" w:rsidP="00602E95">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6FF862A3" w14:textId="77777777" w:rsidR="00DD2AEE" w:rsidRPr="0036258B" w:rsidRDefault="00DD2AEE" w:rsidP="00602E95">
            <w:pPr>
              <w:pStyle w:val="TAL"/>
              <w:keepNext w:val="0"/>
              <w:keepLines w:val="0"/>
              <w:rPr>
                <w:sz w:val="16"/>
                <w:szCs w:val="16"/>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26ECE780" w14:textId="77777777" w:rsidR="00DD2AEE" w:rsidRDefault="00DD2AEE" w:rsidP="00602E95">
            <w:pPr>
              <w:pStyle w:val="TAC"/>
              <w:keepNext w:val="0"/>
              <w:keepLines w:val="0"/>
              <w:rPr>
                <w:sz w:val="16"/>
                <w:szCs w:val="16"/>
              </w:rPr>
            </w:pPr>
            <w:r w:rsidRPr="0036258B">
              <w:rPr>
                <w:sz w:val="16"/>
                <w:szCs w:val="16"/>
                <w:lang w:eastAsia="zh-CN"/>
              </w:rPr>
              <w:t>Rel-9</w:t>
            </w:r>
          </w:p>
          <w:p w14:paraId="6979DCB5" w14:textId="77777777" w:rsidR="00DD2AEE" w:rsidRPr="0036258B" w:rsidRDefault="00DD2AEE" w:rsidP="00602E95">
            <w:pPr>
              <w:pStyle w:val="TAC"/>
              <w:keepNext w:val="0"/>
              <w:keepLines w:val="0"/>
              <w:rPr>
                <w:sz w:val="16"/>
                <w:szCs w:val="16"/>
                <w:lang w:eastAsia="zh-CN"/>
              </w:rPr>
            </w:pPr>
            <w:r>
              <w:rPr>
                <w:sz w:val="16"/>
                <w:szCs w:val="16"/>
              </w:rPr>
              <w:t>(Note 3)</w:t>
            </w:r>
          </w:p>
        </w:tc>
        <w:tc>
          <w:tcPr>
            <w:tcW w:w="1123" w:type="dxa"/>
            <w:tcBorders>
              <w:top w:val="single" w:sz="4" w:space="0" w:color="auto"/>
              <w:left w:val="single" w:sz="4" w:space="0" w:color="auto"/>
              <w:bottom w:val="nil"/>
              <w:right w:val="single" w:sz="4" w:space="0" w:color="auto"/>
            </w:tcBorders>
          </w:tcPr>
          <w:p w14:paraId="03150956" w14:textId="77777777" w:rsidR="00DD2AEE" w:rsidRPr="0036258B" w:rsidRDefault="00DD2AEE" w:rsidP="00602E95">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5913EC33"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6C595710" w14:textId="77777777" w:rsidR="00DD2AEE" w:rsidRPr="0036258B" w:rsidRDefault="00DD2AEE" w:rsidP="00602E95">
            <w:pPr>
              <w:pStyle w:val="TAL"/>
              <w:keepNext w:val="0"/>
              <w:keepLines w:val="0"/>
              <w:rPr>
                <w:sz w:val="16"/>
                <w:szCs w:val="16"/>
                <w:lang w:eastAsia="zh-CN"/>
              </w:rPr>
            </w:pPr>
            <w:proofErr w:type="spellStart"/>
            <w:r w:rsidRPr="0036258B">
              <w:rPr>
                <w:sz w:val="16"/>
                <w:szCs w:val="16"/>
                <w:lang w:eastAsia="zh-CN"/>
              </w:rPr>
              <w:t>pc_eFDD</w:t>
            </w:r>
            <w:proofErr w:type="spellEnd"/>
          </w:p>
        </w:tc>
        <w:tc>
          <w:tcPr>
            <w:tcW w:w="1344" w:type="dxa"/>
            <w:tcBorders>
              <w:top w:val="single" w:sz="4" w:space="0" w:color="auto"/>
              <w:left w:val="single" w:sz="4" w:space="0" w:color="auto"/>
              <w:bottom w:val="single" w:sz="4" w:space="0" w:color="auto"/>
              <w:right w:val="single" w:sz="4" w:space="0" w:color="auto"/>
            </w:tcBorders>
          </w:tcPr>
          <w:p w14:paraId="3A6DFF4B" w14:textId="77777777" w:rsidR="00DD2AEE" w:rsidRPr="0036258B" w:rsidRDefault="00DD2AEE" w:rsidP="00602E95">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28E7AB1A" w14:textId="77777777" w:rsidR="00DD2AEE" w:rsidRPr="0036258B" w:rsidRDefault="00DD2AEE" w:rsidP="00602E95">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5A9BC987" w14:textId="77777777" w:rsidR="00DD2AEE" w:rsidRPr="0036258B" w:rsidRDefault="00DD2AEE" w:rsidP="00602E95">
            <w:pPr>
              <w:pStyle w:val="TAL"/>
              <w:keepNext w:val="0"/>
              <w:keepLines w:val="0"/>
              <w:rPr>
                <w:sz w:val="16"/>
                <w:szCs w:val="16"/>
                <w:lang w:eastAsia="zh-CN"/>
              </w:rPr>
            </w:pPr>
          </w:p>
        </w:tc>
      </w:tr>
      <w:tr w:rsidR="00DD2AEE" w:rsidRPr="0036258B" w14:paraId="2C5DD88B" w14:textId="77777777" w:rsidTr="00602E95">
        <w:trPr>
          <w:gridBefore w:val="1"/>
          <w:wBefore w:w="8" w:type="dxa"/>
          <w:jc w:val="center"/>
        </w:trPr>
        <w:tc>
          <w:tcPr>
            <w:tcW w:w="1123" w:type="dxa"/>
            <w:tcBorders>
              <w:top w:val="nil"/>
              <w:left w:val="single" w:sz="4" w:space="0" w:color="auto"/>
              <w:right w:val="single" w:sz="4" w:space="0" w:color="auto"/>
            </w:tcBorders>
          </w:tcPr>
          <w:p w14:paraId="0098657B" w14:textId="77777777" w:rsidR="00DD2AEE" w:rsidRPr="0036258B" w:rsidRDefault="00DD2AEE" w:rsidP="00602E95">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7179D2DB" w14:textId="77777777" w:rsidR="00DD2AEE" w:rsidRPr="0036258B" w:rsidRDefault="00DD2AEE" w:rsidP="00602E95">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tcPr>
          <w:p w14:paraId="699B1E15" w14:textId="77777777" w:rsidR="00DD2AEE" w:rsidRPr="0036258B" w:rsidRDefault="00DD2AEE" w:rsidP="00602E95">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7EDE010A" w14:textId="77777777" w:rsidR="00DD2AEE" w:rsidRPr="0036258B" w:rsidDel="00746051" w:rsidRDefault="00DD2AEE" w:rsidP="00602E95">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25DACEAD" w14:textId="77777777" w:rsidR="00DD2AEE" w:rsidRPr="0036258B" w:rsidRDefault="00DD2AEE" w:rsidP="00602E95">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56378801"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2B69814E" w14:textId="77777777" w:rsidR="00DD2AEE" w:rsidRPr="0036258B" w:rsidRDefault="00DD2AEE" w:rsidP="00602E95">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0992593E" w14:textId="77777777" w:rsidR="00DD2AEE" w:rsidRPr="0036258B" w:rsidRDefault="00DD2AEE" w:rsidP="00602E95">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4E765313" w14:textId="77777777" w:rsidR="00DD2AEE" w:rsidRPr="0036258B" w:rsidRDefault="00DD2AEE" w:rsidP="00602E95">
            <w:pPr>
              <w:pStyle w:val="TAL"/>
              <w:keepNext w:val="0"/>
              <w:keepLines w:val="0"/>
              <w:rPr>
                <w:sz w:val="16"/>
                <w:szCs w:val="16"/>
                <w:lang w:eastAsia="zh-CN"/>
              </w:rPr>
            </w:pPr>
          </w:p>
        </w:tc>
      </w:tr>
      <w:tr w:rsidR="00DD2AEE" w:rsidRPr="0036258B" w14:paraId="4EDB70BC" w14:textId="77777777" w:rsidTr="00602E95">
        <w:trPr>
          <w:gridBefore w:val="1"/>
          <w:wBefore w:w="8" w:type="dxa"/>
          <w:jc w:val="center"/>
        </w:trPr>
        <w:tc>
          <w:tcPr>
            <w:tcW w:w="1123" w:type="dxa"/>
            <w:tcBorders>
              <w:bottom w:val="nil"/>
            </w:tcBorders>
          </w:tcPr>
          <w:p w14:paraId="274921C4" w14:textId="77777777" w:rsidR="00DD2AEE" w:rsidRPr="0036258B" w:rsidRDefault="00DD2AEE" w:rsidP="00602E95">
            <w:pPr>
              <w:pStyle w:val="TAL"/>
              <w:keepNext w:val="0"/>
              <w:keepLines w:val="0"/>
              <w:rPr>
                <w:sz w:val="16"/>
                <w:szCs w:val="16"/>
              </w:rPr>
            </w:pPr>
            <w:r w:rsidRPr="0036258B">
              <w:rPr>
                <w:sz w:val="16"/>
                <w:szCs w:val="16"/>
              </w:rPr>
              <w:t>6.4.2</w:t>
            </w:r>
          </w:p>
        </w:tc>
        <w:tc>
          <w:tcPr>
            <w:tcW w:w="3619" w:type="dxa"/>
            <w:tcBorders>
              <w:bottom w:val="nil"/>
            </w:tcBorders>
          </w:tcPr>
          <w:p w14:paraId="3BA12ACE"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member hybrid cell</w:t>
            </w:r>
          </w:p>
        </w:tc>
        <w:tc>
          <w:tcPr>
            <w:tcW w:w="729" w:type="dxa"/>
            <w:gridSpan w:val="2"/>
            <w:tcBorders>
              <w:bottom w:val="nil"/>
            </w:tcBorders>
          </w:tcPr>
          <w:p w14:paraId="30F3E911" w14:textId="77777777" w:rsidR="00DD2AEE" w:rsidRDefault="00DD2AEE" w:rsidP="00602E95">
            <w:pPr>
              <w:pStyle w:val="TAC"/>
              <w:keepNext w:val="0"/>
              <w:keepLines w:val="0"/>
              <w:rPr>
                <w:sz w:val="16"/>
                <w:szCs w:val="16"/>
              </w:rPr>
            </w:pPr>
            <w:r w:rsidRPr="0036258B">
              <w:rPr>
                <w:sz w:val="16"/>
                <w:szCs w:val="16"/>
              </w:rPr>
              <w:t>Rel-9</w:t>
            </w:r>
          </w:p>
          <w:p w14:paraId="18410EEA"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tcPr>
          <w:p w14:paraId="12E5E367" w14:textId="77777777" w:rsidR="00DD2AEE" w:rsidRPr="0036258B" w:rsidRDefault="00DD2AEE" w:rsidP="00602E95">
            <w:pPr>
              <w:pStyle w:val="TAC"/>
              <w:keepNext w:val="0"/>
              <w:keepLines w:val="0"/>
              <w:rPr>
                <w:sz w:val="16"/>
                <w:szCs w:val="16"/>
              </w:rPr>
            </w:pPr>
            <w:r w:rsidRPr="0036258B">
              <w:rPr>
                <w:sz w:val="16"/>
                <w:szCs w:val="16"/>
              </w:rPr>
              <w:t>C80</w:t>
            </w:r>
          </w:p>
        </w:tc>
        <w:tc>
          <w:tcPr>
            <w:tcW w:w="3485" w:type="dxa"/>
            <w:tcBorders>
              <w:bottom w:val="nil"/>
            </w:tcBorders>
          </w:tcPr>
          <w:p w14:paraId="1851A955"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0FD9DD3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408A827" w14:textId="77777777" w:rsidR="00DD2AEE" w:rsidRPr="0036258B" w:rsidRDefault="00DD2AEE" w:rsidP="00602E95">
            <w:pPr>
              <w:pStyle w:val="TAL"/>
              <w:keepNext w:val="0"/>
              <w:keepLines w:val="0"/>
              <w:rPr>
                <w:sz w:val="16"/>
                <w:szCs w:val="16"/>
              </w:rPr>
            </w:pPr>
          </w:p>
        </w:tc>
        <w:tc>
          <w:tcPr>
            <w:tcW w:w="1487" w:type="dxa"/>
            <w:tcBorders>
              <w:bottom w:val="nil"/>
            </w:tcBorders>
          </w:tcPr>
          <w:p w14:paraId="4B27AED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C6B63AB" w14:textId="77777777" w:rsidR="00DD2AEE" w:rsidRPr="0036258B" w:rsidRDefault="00DD2AEE" w:rsidP="00602E95">
            <w:pPr>
              <w:pStyle w:val="TAL"/>
              <w:keepNext w:val="0"/>
              <w:keepLines w:val="0"/>
              <w:rPr>
                <w:sz w:val="16"/>
                <w:szCs w:val="16"/>
                <w:lang w:eastAsia="zh-CN"/>
              </w:rPr>
            </w:pPr>
          </w:p>
        </w:tc>
      </w:tr>
      <w:tr w:rsidR="00DD2AEE" w:rsidRPr="0036258B" w14:paraId="659A809B" w14:textId="77777777" w:rsidTr="00602E95">
        <w:trPr>
          <w:gridBefore w:val="1"/>
          <w:wBefore w:w="8" w:type="dxa"/>
          <w:jc w:val="center"/>
        </w:trPr>
        <w:tc>
          <w:tcPr>
            <w:tcW w:w="1123" w:type="dxa"/>
            <w:tcBorders>
              <w:top w:val="nil"/>
              <w:bottom w:val="single" w:sz="4" w:space="0" w:color="auto"/>
            </w:tcBorders>
          </w:tcPr>
          <w:p w14:paraId="5380BF6D"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0D3C9E5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6993AFC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61CBFB6D"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6979680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198AFC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99D54D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3CBADD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7D8073C" w14:textId="77777777" w:rsidR="00DD2AEE" w:rsidRPr="0036258B" w:rsidRDefault="00DD2AEE" w:rsidP="00602E95">
            <w:pPr>
              <w:pStyle w:val="TAL"/>
              <w:keepNext w:val="0"/>
              <w:keepLines w:val="0"/>
              <w:rPr>
                <w:sz w:val="16"/>
                <w:szCs w:val="16"/>
                <w:lang w:eastAsia="zh-CN"/>
              </w:rPr>
            </w:pPr>
          </w:p>
        </w:tc>
      </w:tr>
      <w:tr w:rsidR="00DD2AEE" w:rsidRPr="0036258B" w14:paraId="06D7D601" w14:textId="77777777" w:rsidTr="00602E95">
        <w:trPr>
          <w:gridBefore w:val="1"/>
          <w:wBefore w:w="8" w:type="dxa"/>
          <w:jc w:val="center"/>
        </w:trPr>
        <w:tc>
          <w:tcPr>
            <w:tcW w:w="1123" w:type="dxa"/>
            <w:tcBorders>
              <w:bottom w:val="nil"/>
            </w:tcBorders>
          </w:tcPr>
          <w:p w14:paraId="7344A527" w14:textId="77777777" w:rsidR="00DD2AEE" w:rsidRPr="0036258B" w:rsidRDefault="00DD2AEE" w:rsidP="00602E95">
            <w:pPr>
              <w:pStyle w:val="TAL"/>
              <w:keepNext w:val="0"/>
              <w:keepLines w:val="0"/>
              <w:rPr>
                <w:sz w:val="16"/>
                <w:szCs w:val="16"/>
              </w:rPr>
            </w:pPr>
            <w:r w:rsidRPr="0036258B">
              <w:rPr>
                <w:sz w:val="16"/>
                <w:szCs w:val="16"/>
              </w:rPr>
              <w:t>6.4.3</w:t>
            </w:r>
          </w:p>
        </w:tc>
        <w:tc>
          <w:tcPr>
            <w:tcW w:w="3619" w:type="dxa"/>
            <w:tcBorders>
              <w:bottom w:val="nil"/>
            </w:tcBorders>
          </w:tcPr>
          <w:p w14:paraId="2B80CA1F"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non-CSG cell to </w:t>
            </w:r>
            <w:proofErr w:type="spellStart"/>
            <w:r w:rsidRPr="0036258B">
              <w:rPr>
                <w:sz w:val="16"/>
                <w:szCs w:val="16"/>
              </w:rPr>
              <w:t>UTRA_Idle</w:t>
            </w:r>
            <w:proofErr w:type="spellEnd"/>
            <w:r w:rsidRPr="0036258B">
              <w:rPr>
                <w:sz w:val="16"/>
                <w:szCs w:val="16"/>
              </w:rPr>
              <w:t xml:space="preserve"> member hybrid cell</w:t>
            </w:r>
          </w:p>
        </w:tc>
        <w:tc>
          <w:tcPr>
            <w:tcW w:w="729" w:type="dxa"/>
            <w:gridSpan w:val="2"/>
            <w:tcBorders>
              <w:bottom w:val="nil"/>
            </w:tcBorders>
          </w:tcPr>
          <w:p w14:paraId="06D6D1F8" w14:textId="77777777" w:rsidR="00DD2AEE" w:rsidRDefault="00DD2AEE" w:rsidP="00602E95">
            <w:pPr>
              <w:pStyle w:val="TAC"/>
              <w:keepNext w:val="0"/>
              <w:keepLines w:val="0"/>
              <w:rPr>
                <w:sz w:val="16"/>
                <w:szCs w:val="16"/>
              </w:rPr>
            </w:pPr>
            <w:r w:rsidRPr="0036258B">
              <w:rPr>
                <w:sz w:val="16"/>
                <w:szCs w:val="16"/>
              </w:rPr>
              <w:t>Rel-9</w:t>
            </w:r>
          </w:p>
          <w:p w14:paraId="7A41CE3D"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tcPr>
          <w:p w14:paraId="4991EE60" w14:textId="77777777" w:rsidR="00DD2AEE" w:rsidRPr="0036258B" w:rsidRDefault="00DD2AEE" w:rsidP="00602E95">
            <w:pPr>
              <w:pStyle w:val="TAC"/>
              <w:keepNext w:val="0"/>
              <w:keepLines w:val="0"/>
              <w:rPr>
                <w:sz w:val="16"/>
                <w:szCs w:val="16"/>
              </w:rPr>
            </w:pPr>
            <w:r w:rsidRPr="0036258B">
              <w:rPr>
                <w:sz w:val="16"/>
                <w:szCs w:val="16"/>
              </w:rPr>
              <w:t>C76</w:t>
            </w:r>
          </w:p>
        </w:tc>
        <w:tc>
          <w:tcPr>
            <w:tcW w:w="3485" w:type="dxa"/>
            <w:tcBorders>
              <w:bottom w:val="nil"/>
            </w:tcBorders>
          </w:tcPr>
          <w:p w14:paraId="7E72A838"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0FAC7A4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6DB1103" w14:textId="77777777" w:rsidR="00DD2AEE" w:rsidRPr="0036258B" w:rsidRDefault="00DD2AEE" w:rsidP="00602E95">
            <w:pPr>
              <w:pStyle w:val="TAL"/>
              <w:keepNext w:val="0"/>
              <w:keepLines w:val="0"/>
              <w:rPr>
                <w:sz w:val="16"/>
                <w:szCs w:val="16"/>
              </w:rPr>
            </w:pPr>
          </w:p>
        </w:tc>
        <w:tc>
          <w:tcPr>
            <w:tcW w:w="1487" w:type="dxa"/>
            <w:tcBorders>
              <w:bottom w:val="nil"/>
            </w:tcBorders>
          </w:tcPr>
          <w:p w14:paraId="7D28948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8D6E33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2ADA80CE" w14:textId="77777777" w:rsidTr="00602E95">
        <w:trPr>
          <w:gridBefore w:val="1"/>
          <w:wBefore w:w="8" w:type="dxa"/>
          <w:jc w:val="center"/>
        </w:trPr>
        <w:tc>
          <w:tcPr>
            <w:tcW w:w="1123" w:type="dxa"/>
            <w:tcBorders>
              <w:top w:val="nil"/>
              <w:bottom w:val="single" w:sz="4" w:space="0" w:color="auto"/>
            </w:tcBorders>
          </w:tcPr>
          <w:p w14:paraId="2139A51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3B7FADE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2C3EB655"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7CE59EB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1005AE8A"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505AD7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5DD6796"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19DB8A6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65A8CD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E3528FD" w14:textId="77777777" w:rsidTr="00602E95">
        <w:trPr>
          <w:gridBefore w:val="1"/>
          <w:wBefore w:w="8" w:type="dxa"/>
          <w:jc w:val="center"/>
        </w:trPr>
        <w:tc>
          <w:tcPr>
            <w:tcW w:w="1123" w:type="dxa"/>
            <w:tcBorders>
              <w:bottom w:val="nil"/>
            </w:tcBorders>
          </w:tcPr>
          <w:p w14:paraId="1B8C311C" w14:textId="77777777" w:rsidR="00DD2AEE" w:rsidRPr="0036258B" w:rsidRDefault="00DD2AEE" w:rsidP="00602E95">
            <w:pPr>
              <w:pStyle w:val="TAL"/>
              <w:keepNext w:val="0"/>
              <w:keepLines w:val="0"/>
              <w:rPr>
                <w:sz w:val="16"/>
                <w:szCs w:val="16"/>
              </w:rPr>
            </w:pPr>
            <w:r w:rsidRPr="0036258B">
              <w:rPr>
                <w:sz w:val="16"/>
                <w:szCs w:val="16"/>
              </w:rPr>
              <w:t>6.4.4</w:t>
            </w:r>
          </w:p>
        </w:tc>
        <w:tc>
          <w:tcPr>
            <w:tcW w:w="3619" w:type="dxa"/>
            <w:tcBorders>
              <w:bottom w:val="nil"/>
            </w:tcBorders>
          </w:tcPr>
          <w:p w14:paraId="6C44C394"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non-member hybrid cell to </w:t>
            </w:r>
            <w:proofErr w:type="spellStart"/>
            <w:r w:rsidRPr="0036258B">
              <w:rPr>
                <w:sz w:val="16"/>
                <w:szCs w:val="16"/>
              </w:rPr>
              <w:t>UTRA_Idle</w:t>
            </w:r>
            <w:proofErr w:type="spellEnd"/>
            <w:r w:rsidRPr="0036258B">
              <w:rPr>
                <w:sz w:val="16"/>
                <w:szCs w:val="16"/>
              </w:rPr>
              <w:t xml:space="preserve"> member hybrid cell</w:t>
            </w:r>
          </w:p>
        </w:tc>
        <w:tc>
          <w:tcPr>
            <w:tcW w:w="729" w:type="dxa"/>
            <w:gridSpan w:val="2"/>
            <w:tcBorders>
              <w:bottom w:val="nil"/>
            </w:tcBorders>
          </w:tcPr>
          <w:p w14:paraId="250FFEC0" w14:textId="77777777" w:rsidR="00DD2AEE" w:rsidRDefault="00DD2AEE" w:rsidP="00602E95">
            <w:pPr>
              <w:pStyle w:val="TAC"/>
              <w:keepNext w:val="0"/>
              <w:keepLines w:val="0"/>
              <w:rPr>
                <w:sz w:val="16"/>
                <w:szCs w:val="16"/>
              </w:rPr>
            </w:pPr>
            <w:r w:rsidRPr="0036258B">
              <w:rPr>
                <w:sz w:val="16"/>
                <w:szCs w:val="16"/>
              </w:rPr>
              <w:t>Rel-9</w:t>
            </w:r>
          </w:p>
          <w:p w14:paraId="71ACDA7F"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tcPr>
          <w:p w14:paraId="0F4736AC" w14:textId="77777777" w:rsidR="00DD2AEE" w:rsidRPr="0036258B" w:rsidRDefault="00DD2AEE" w:rsidP="00602E95">
            <w:pPr>
              <w:pStyle w:val="TAC"/>
              <w:keepNext w:val="0"/>
              <w:keepLines w:val="0"/>
              <w:rPr>
                <w:sz w:val="16"/>
                <w:szCs w:val="16"/>
              </w:rPr>
            </w:pPr>
            <w:r w:rsidRPr="0036258B">
              <w:rPr>
                <w:sz w:val="16"/>
                <w:szCs w:val="16"/>
              </w:rPr>
              <w:t>C76</w:t>
            </w:r>
          </w:p>
        </w:tc>
        <w:tc>
          <w:tcPr>
            <w:tcW w:w="3485" w:type="dxa"/>
            <w:tcBorders>
              <w:bottom w:val="nil"/>
            </w:tcBorders>
          </w:tcPr>
          <w:p w14:paraId="3A0913C4"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0948114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CCBD126" w14:textId="77777777" w:rsidR="00DD2AEE" w:rsidRPr="0036258B" w:rsidRDefault="00DD2AEE" w:rsidP="00602E95">
            <w:pPr>
              <w:pStyle w:val="TAL"/>
              <w:keepNext w:val="0"/>
              <w:keepLines w:val="0"/>
              <w:rPr>
                <w:sz w:val="16"/>
                <w:szCs w:val="16"/>
              </w:rPr>
            </w:pPr>
          </w:p>
        </w:tc>
        <w:tc>
          <w:tcPr>
            <w:tcW w:w="1487" w:type="dxa"/>
            <w:tcBorders>
              <w:bottom w:val="nil"/>
            </w:tcBorders>
          </w:tcPr>
          <w:p w14:paraId="2223580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0F5BBD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3C08135D" w14:textId="77777777" w:rsidTr="00602E95">
        <w:trPr>
          <w:gridBefore w:val="1"/>
          <w:wBefore w:w="8" w:type="dxa"/>
          <w:jc w:val="center"/>
        </w:trPr>
        <w:tc>
          <w:tcPr>
            <w:tcW w:w="1123" w:type="dxa"/>
            <w:tcBorders>
              <w:top w:val="nil"/>
              <w:bottom w:val="single" w:sz="4" w:space="0" w:color="auto"/>
            </w:tcBorders>
          </w:tcPr>
          <w:p w14:paraId="4872369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60A63AE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642E217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58C65D2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4CF12864"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AA7622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26CC270"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16C27D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D41453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092F689" w14:textId="77777777" w:rsidTr="00602E95">
        <w:trPr>
          <w:gridBefore w:val="1"/>
          <w:wBefore w:w="8" w:type="dxa"/>
          <w:jc w:val="center"/>
        </w:trPr>
        <w:tc>
          <w:tcPr>
            <w:tcW w:w="1123" w:type="dxa"/>
            <w:tcBorders>
              <w:bottom w:val="nil"/>
            </w:tcBorders>
          </w:tcPr>
          <w:p w14:paraId="1CDB9C5C" w14:textId="77777777" w:rsidR="00DD2AEE" w:rsidRPr="0036258B" w:rsidRDefault="00DD2AEE" w:rsidP="00602E95">
            <w:pPr>
              <w:pStyle w:val="TAL"/>
              <w:keepNext w:val="0"/>
              <w:keepLines w:val="0"/>
              <w:rPr>
                <w:sz w:val="16"/>
                <w:szCs w:val="16"/>
              </w:rPr>
            </w:pPr>
            <w:r w:rsidRPr="0036258B">
              <w:rPr>
                <w:sz w:val="16"/>
                <w:szCs w:val="16"/>
              </w:rPr>
              <w:t>6.4.5</w:t>
            </w:r>
          </w:p>
        </w:tc>
        <w:tc>
          <w:tcPr>
            <w:tcW w:w="3619" w:type="dxa"/>
            <w:tcBorders>
              <w:bottom w:val="nil"/>
            </w:tcBorders>
          </w:tcPr>
          <w:p w14:paraId="300A2ED1"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member hybrid cell</w:t>
            </w:r>
          </w:p>
        </w:tc>
        <w:tc>
          <w:tcPr>
            <w:tcW w:w="729" w:type="dxa"/>
            <w:gridSpan w:val="2"/>
            <w:tcBorders>
              <w:bottom w:val="nil"/>
            </w:tcBorders>
          </w:tcPr>
          <w:p w14:paraId="11B2E703" w14:textId="77777777" w:rsidR="00DD2AEE" w:rsidRDefault="00DD2AEE" w:rsidP="00602E95">
            <w:pPr>
              <w:pStyle w:val="TAC"/>
              <w:keepNext w:val="0"/>
              <w:keepLines w:val="0"/>
              <w:rPr>
                <w:sz w:val="16"/>
                <w:szCs w:val="16"/>
              </w:rPr>
            </w:pPr>
            <w:r w:rsidRPr="0036258B">
              <w:rPr>
                <w:sz w:val="16"/>
                <w:szCs w:val="16"/>
              </w:rPr>
              <w:t>Rel-9</w:t>
            </w:r>
          </w:p>
          <w:p w14:paraId="175524D3"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tcPr>
          <w:p w14:paraId="3872781D" w14:textId="77777777" w:rsidR="00DD2AEE" w:rsidRPr="0036258B" w:rsidRDefault="00DD2AEE" w:rsidP="00602E95">
            <w:pPr>
              <w:pStyle w:val="TAC"/>
              <w:keepNext w:val="0"/>
              <w:keepLines w:val="0"/>
              <w:rPr>
                <w:sz w:val="16"/>
                <w:szCs w:val="16"/>
              </w:rPr>
            </w:pPr>
            <w:r w:rsidRPr="0036258B">
              <w:rPr>
                <w:sz w:val="16"/>
                <w:szCs w:val="16"/>
              </w:rPr>
              <w:t>C76</w:t>
            </w:r>
          </w:p>
        </w:tc>
        <w:tc>
          <w:tcPr>
            <w:tcW w:w="3485" w:type="dxa"/>
            <w:tcBorders>
              <w:bottom w:val="nil"/>
            </w:tcBorders>
          </w:tcPr>
          <w:p w14:paraId="1A76B2A0"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56AF5F8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0F132E9" w14:textId="77777777" w:rsidR="00DD2AEE" w:rsidRPr="0036258B" w:rsidRDefault="00DD2AEE" w:rsidP="00602E95">
            <w:pPr>
              <w:pStyle w:val="TAL"/>
              <w:keepNext w:val="0"/>
              <w:keepLines w:val="0"/>
              <w:rPr>
                <w:sz w:val="16"/>
                <w:szCs w:val="16"/>
              </w:rPr>
            </w:pPr>
          </w:p>
        </w:tc>
        <w:tc>
          <w:tcPr>
            <w:tcW w:w="1487" w:type="dxa"/>
            <w:tcBorders>
              <w:bottom w:val="nil"/>
            </w:tcBorders>
          </w:tcPr>
          <w:p w14:paraId="603ADF3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D91771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2E36B31B" w14:textId="77777777" w:rsidTr="00602E95">
        <w:trPr>
          <w:gridBefore w:val="1"/>
          <w:wBefore w:w="8" w:type="dxa"/>
          <w:jc w:val="center"/>
        </w:trPr>
        <w:tc>
          <w:tcPr>
            <w:tcW w:w="1123" w:type="dxa"/>
            <w:tcBorders>
              <w:top w:val="nil"/>
              <w:bottom w:val="single" w:sz="4" w:space="0" w:color="auto"/>
            </w:tcBorders>
          </w:tcPr>
          <w:p w14:paraId="0108DAA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4BB946A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1DD87CE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153BFE5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3998017A"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77D8AE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647654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C0499E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790EF3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9D0DAF6" w14:textId="77777777" w:rsidTr="00602E95">
        <w:trPr>
          <w:gridBefore w:val="1"/>
          <w:wBefore w:w="8" w:type="dxa"/>
          <w:jc w:val="center"/>
        </w:trPr>
        <w:tc>
          <w:tcPr>
            <w:tcW w:w="1123" w:type="dxa"/>
            <w:tcBorders>
              <w:bottom w:val="nil"/>
            </w:tcBorders>
            <w:shd w:val="clear" w:color="auto" w:fill="auto"/>
          </w:tcPr>
          <w:p w14:paraId="0381D247" w14:textId="77777777" w:rsidR="00DD2AEE" w:rsidRPr="0036258B" w:rsidRDefault="00DD2AEE" w:rsidP="00602E95">
            <w:pPr>
              <w:pStyle w:val="TAL"/>
              <w:keepNext w:val="0"/>
              <w:keepLines w:val="0"/>
              <w:rPr>
                <w:sz w:val="16"/>
                <w:szCs w:val="16"/>
              </w:rPr>
            </w:pPr>
            <w:r w:rsidRPr="0036258B">
              <w:rPr>
                <w:sz w:val="16"/>
                <w:szCs w:val="16"/>
              </w:rPr>
              <w:t>6.4.6</w:t>
            </w:r>
          </w:p>
        </w:tc>
        <w:tc>
          <w:tcPr>
            <w:tcW w:w="3619" w:type="dxa"/>
            <w:tcBorders>
              <w:bottom w:val="nil"/>
            </w:tcBorders>
            <w:shd w:val="clear" w:color="auto" w:fill="auto"/>
          </w:tcPr>
          <w:p w14:paraId="266C9B80"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to E-UTRA RRC_IDLE member hybrid cell</w:t>
            </w:r>
          </w:p>
        </w:tc>
        <w:tc>
          <w:tcPr>
            <w:tcW w:w="729" w:type="dxa"/>
            <w:gridSpan w:val="2"/>
            <w:tcBorders>
              <w:bottom w:val="nil"/>
            </w:tcBorders>
            <w:shd w:val="clear" w:color="auto" w:fill="auto"/>
          </w:tcPr>
          <w:p w14:paraId="2F964FB3" w14:textId="77777777" w:rsidR="00DD2AEE" w:rsidRDefault="00DD2AEE" w:rsidP="00602E95">
            <w:pPr>
              <w:pStyle w:val="TAC"/>
              <w:keepNext w:val="0"/>
              <w:keepLines w:val="0"/>
              <w:rPr>
                <w:sz w:val="16"/>
                <w:szCs w:val="16"/>
              </w:rPr>
            </w:pPr>
            <w:r w:rsidRPr="0036258B">
              <w:rPr>
                <w:sz w:val="16"/>
                <w:szCs w:val="16"/>
              </w:rPr>
              <w:t>Rel-9</w:t>
            </w:r>
          </w:p>
          <w:p w14:paraId="347C4378"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1E352A56" w14:textId="77777777" w:rsidR="00DD2AEE" w:rsidRPr="0036258B" w:rsidRDefault="00DD2AEE" w:rsidP="00602E95">
            <w:pPr>
              <w:pStyle w:val="TAC"/>
              <w:keepNext w:val="0"/>
              <w:keepLines w:val="0"/>
              <w:rPr>
                <w:sz w:val="16"/>
                <w:szCs w:val="16"/>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8A5F39D"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117FCE1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F120C2A" w14:textId="77777777" w:rsidR="00DD2AEE" w:rsidRPr="0036258B" w:rsidRDefault="00DD2AEE" w:rsidP="00602E95">
            <w:pPr>
              <w:pStyle w:val="TAL"/>
              <w:keepNext w:val="0"/>
              <w:keepLines w:val="0"/>
              <w:rPr>
                <w:sz w:val="16"/>
                <w:szCs w:val="16"/>
              </w:rPr>
            </w:pPr>
          </w:p>
        </w:tc>
        <w:tc>
          <w:tcPr>
            <w:tcW w:w="1487" w:type="dxa"/>
            <w:tcBorders>
              <w:bottom w:val="nil"/>
            </w:tcBorders>
          </w:tcPr>
          <w:p w14:paraId="22698FD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6C0B44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21B4F105" w14:textId="77777777" w:rsidTr="00602E95">
        <w:trPr>
          <w:gridBefore w:val="1"/>
          <w:wBefore w:w="8" w:type="dxa"/>
          <w:jc w:val="center"/>
        </w:trPr>
        <w:tc>
          <w:tcPr>
            <w:tcW w:w="1123" w:type="dxa"/>
            <w:tcBorders>
              <w:top w:val="nil"/>
              <w:bottom w:val="single" w:sz="4" w:space="0" w:color="auto"/>
            </w:tcBorders>
            <w:shd w:val="clear" w:color="auto" w:fill="auto"/>
          </w:tcPr>
          <w:p w14:paraId="0C6D010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CCD7EC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28651B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5F9D21D"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BFE8D5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F7FFA5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BB307D6"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E4073B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9A4C8B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3C7581C" w14:textId="77777777" w:rsidTr="00602E95">
        <w:trPr>
          <w:gridBefore w:val="1"/>
          <w:wBefore w:w="8" w:type="dxa"/>
          <w:jc w:val="center"/>
        </w:trPr>
        <w:tc>
          <w:tcPr>
            <w:tcW w:w="1123" w:type="dxa"/>
            <w:tcBorders>
              <w:top w:val="single" w:sz="4" w:space="0" w:color="auto"/>
              <w:bottom w:val="nil"/>
            </w:tcBorders>
            <w:shd w:val="clear" w:color="auto" w:fill="auto"/>
          </w:tcPr>
          <w:p w14:paraId="358F0CCE" w14:textId="77777777" w:rsidR="00DD2AEE" w:rsidRPr="0036258B" w:rsidRDefault="00DD2AEE" w:rsidP="00602E95">
            <w:pPr>
              <w:pStyle w:val="TAL"/>
              <w:keepNext w:val="0"/>
              <w:keepLines w:val="0"/>
              <w:rPr>
                <w:sz w:val="16"/>
                <w:szCs w:val="16"/>
              </w:rPr>
            </w:pPr>
            <w:r w:rsidRPr="0036258B">
              <w:rPr>
                <w:sz w:val="16"/>
                <w:szCs w:val="16"/>
              </w:rPr>
              <w:lastRenderedPageBreak/>
              <w:t>6.4.7</w:t>
            </w:r>
          </w:p>
        </w:tc>
        <w:tc>
          <w:tcPr>
            <w:tcW w:w="3619" w:type="dxa"/>
            <w:tcBorders>
              <w:top w:val="single" w:sz="4" w:space="0" w:color="auto"/>
              <w:bottom w:val="nil"/>
            </w:tcBorders>
            <w:shd w:val="clear" w:color="auto" w:fill="auto"/>
          </w:tcPr>
          <w:p w14:paraId="4BEB1952"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RRC_IDLE member hybrid cell</w:t>
            </w:r>
          </w:p>
        </w:tc>
        <w:tc>
          <w:tcPr>
            <w:tcW w:w="729" w:type="dxa"/>
            <w:gridSpan w:val="2"/>
            <w:tcBorders>
              <w:bottom w:val="nil"/>
            </w:tcBorders>
            <w:shd w:val="clear" w:color="auto" w:fill="auto"/>
          </w:tcPr>
          <w:p w14:paraId="15373A81" w14:textId="77777777" w:rsidR="00DD2AEE" w:rsidRDefault="00DD2AEE" w:rsidP="00602E95">
            <w:pPr>
              <w:pStyle w:val="TAC"/>
              <w:keepNext w:val="0"/>
              <w:keepLines w:val="0"/>
              <w:rPr>
                <w:sz w:val="16"/>
                <w:szCs w:val="16"/>
              </w:rPr>
            </w:pPr>
            <w:r w:rsidRPr="0036258B">
              <w:rPr>
                <w:sz w:val="16"/>
                <w:szCs w:val="16"/>
              </w:rPr>
              <w:t>Rel-9</w:t>
            </w:r>
          </w:p>
          <w:p w14:paraId="02CC26EE"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6CFE378C" w14:textId="77777777" w:rsidR="00DD2AEE" w:rsidRPr="0036258B" w:rsidRDefault="00DD2AEE" w:rsidP="00602E95">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6FA5F3D0" w14:textId="77777777" w:rsidR="00DD2AEE" w:rsidRPr="0036258B" w:rsidRDefault="00DD2AEE" w:rsidP="00602E95">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4C87705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2EE9F18" w14:textId="77777777" w:rsidR="00DD2AEE" w:rsidRPr="0036258B" w:rsidRDefault="00DD2AEE" w:rsidP="00602E95">
            <w:pPr>
              <w:pStyle w:val="TAL"/>
              <w:keepNext w:val="0"/>
              <w:keepLines w:val="0"/>
              <w:rPr>
                <w:sz w:val="16"/>
                <w:szCs w:val="16"/>
              </w:rPr>
            </w:pPr>
          </w:p>
        </w:tc>
        <w:tc>
          <w:tcPr>
            <w:tcW w:w="1487" w:type="dxa"/>
            <w:tcBorders>
              <w:bottom w:val="nil"/>
            </w:tcBorders>
          </w:tcPr>
          <w:p w14:paraId="175A002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2C3FCD4" w14:textId="77777777" w:rsidR="00DD2AEE" w:rsidRPr="0036258B" w:rsidRDefault="00DD2AEE" w:rsidP="00602E95">
            <w:pPr>
              <w:pStyle w:val="TAL"/>
              <w:keepNext w:val="0"/>
              <w:keepLines w:val="0"/>
              <w:rPr>
                <w:sz w:val="16"/>
                <w:szCs w:val="16"/>
                <w:lang w:eastAsia="zh-CN"/>
              </w:rPr>
            </w:pPr>
          </w:p>
        </w:tc>
      </w:tr>
      <w:tr w:rsidR="00DD2AEE" w:rsidRPr="0036258B" w14:paraId="0D2AE5C5" w14:textId="77777777" w:rsidTr="00602E95">
        <w:trPr>
          <w:gridBefore w:val="1"/>
          <w:wBefore w:w="8" w:type="dxa"/>
          <w:jc w:val="center"/>
        </w:trPr>
        <w:tc>
          <w:tcPr>
            <w:tcW w:w="1123" w:type="dxa"/>
            <w:tcBorders>
              <w:top w:val="nil"/>
              <w:bottom w:val="single" w:sz="4" w:space="0" w:color="auto"/>
            </w:tcBorders>
            <w:shd w:val="clear" w:color="auto" w:fill="auto"/>
          </w:tcPr>
          <w:p w14:paraId="718C173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66297A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60CE6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FDA9B4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084FC63"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8D3683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152B2D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CA2E0C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F961EDE" w14:textId="77777777" w:rsidR="00DD2AEE" w:rsidRPr="0036258B" w:rsidRDefault="00DD2AEE" w:rsidP="00602E95">
            <w:pPr>
              <w:pStyle w:val="TAL"/>
              <w:keepNext w:val="0"/>
              <w:keepLines w:val="0"/>
              <w:rPr>
                <w:sz w:val="16"/>
                <w:szCs w:val="16"/>
                <w:lang w:eastAsia="zh-CN"/>
              </w:rPr>
            </w:pPr>
          </w:p>
        </w:tc>
      </w:tr>
      <w:tr w:rsidR="00DD2AEE" w:rsidRPr="0036258B" w14:paraId="1DEC7F7F" w14:textId="77777777" w:rsidTr="00602E95">
        <w:trPr>
          <w:jc w:val="center"/>
        </w:trPr>
        <w:tc>
          <w:tcPr>
            <w:tcW w:w="1131" w:type="dxa"/>
            <w:gridSpan w:val="2"/>
            <w:tcBorders>
              <w:bottom w:val="nil"/>
            </w:tcBorders>
            <w:shd w:val="clear" w:color="auto" w:fill="auto"/>
          </w:tcPr>
          <w:p w14:paraId="41BD761B" w14:textId="77777777" w:rsidR="00DD2AEE" w:rsidRPr="0036258B" w:rsidRDefault="00DD2AEE" w:rsidP="00602E95">
            <w:pPr>
              <w:pStyle w:val="TAL"/>
              <w:keepNext w:val="0"/>
              <w:keepLines w:val="0"/>
              <w:rPr>
                <w:b/>
                <w:bCs/>
                <w:sz w:val="16"/>
                <w:szCs w:val="16"/>
              </w:rPr>
            </w:pPr>
            <w:r w:rsidRPr="0036258B">
              <w:rPr>
                <w:sz w:val="16"/>
                <w:szCs w:val="16"/>
              </w:rPr>
              <w:t>6.5.1</w:t>
            </w:r>
          </w:p>
        </w:tc>
        <w:tc>
          <w:tcPr>
            <w:tcW w:w="3619" w:type="dxa"/>
            <w:tcBorders>
              <w:bottom w:val="nil"/>
            </w:tcBorders>
            <w:shd w:val="clear" w:color="auto" w:fill="auto"/>
          </w:tcPr>
          <w:p w14:paraId="1C68C4D9" w14:textId="77777777" w:rsidR="00DD2AEE" w:rsidRPr="0036258B" w:rsidRDefault="00DD2AEE" w:rsidP="00602E95">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 xml:space="preserve">election / EUTRA </w:t>
            </w:r>
            <w:proofErr w:type="spellStart"/>
            <w:r w:rsidRPr="0036258B">
              <w:rPr>
                <w:rFonts w:eastAsia="MS Mincho"/>
                <w:sz w:val="16"/>
              </w:rPr>
              <w:t>RRC_Idle</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BeaconRSSI,</w:t>
            </w:r>
            <w:r w:rsidRPr="0036258B">
              <w:rPr>
                <w:rFonts w:eastAsia="MS Mincho" w:cs="Arial"/>
                <w:sz w:val="16"/>
              </w:rPr>
              <w:t xml:space="preserve"> WLAN identifier no match/match</w:t>
            </w:r>
            <w:r w:rsidRPr="0036258B">
              <w:rPr>
                <w:rFonts w:cs="Arial"/>
                <w:sz w:val="16"/>
                <w:szCs w:val="16"/>
              </w:rPr>
              <w:t>)</w:t>
            </w:r>
          </w:p>
        </w:tc>
        <w:tc>
          <w:tcPr>
            <w:tcW w:w="723" w:type="dxa"/>
            <w:tcBorders>
              <w:bottom w:val="nil"/>
            </w:tcBorders>
            <w:shd w:val="clear" w:color="auto" w:fill="auto"/>
          </w:tcPr>
          <w:p w14:paraId="7A5486E7" w14:textId="77777777" w:rsidR="00DD2AEE" w:rsidRPr="0036258B" w:rsidRDefault="00DD2AEE" w:rsidP="00602E95">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17C85677" w14:textId="77777777" w:rsidR="00DD2AEE" w:rsidRPr="0036258B" w:rsidRDefault="00DD2AEE" w:rsidP="00602E95">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7BA9C128"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3A6428F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0" w:type="dxa"/>
            <w:gridSpan w:val="2"/>
            <w:shd w:val="clear" w:color="auto" w:fill="auto"/>
          </w:tcPr>
          <w:p w14:paraId="2F859614" w14:textId="77777777" w:rsidR="00DD2AEE" w:rsidRPr="0036258B" w:rsidRDefault="00DD2AEE" w:rsidP="00602E95">
            <w:pPr>
              <w:pStyle w:val="TAL"/>
              <w:keepNext w:val="0"/>
              <w:keepLines w:val="0"/>
              <w:rPr>
                <w:sz w:val="16"/>
                <w:szCs w:val="16"/>
              </w:rPr>
            </w:pPr>
          </w:p>
        </w:tc>
        <w:tc>
          <w:tcPr>
            <w:tcW w:w="1487" w:type="dxa"/>
            <w:shd w:val="clear" w:color="auto" w:fill="auto"/>
          </w:tcPr>
          <w:p w14:paraId="32DB5622" w14:textId="77777777" w:rsidR="00DD2AEE" w:rsidRPr="0036258B" w:rsidRDefault="00DD2AEE" w:rsidP="00602E95">
            <w:pPr>
              <w:pStyle w:val="TAL"/>
              <w:keepNext w:val="0"/>
              <w:keepLines w:val="0"/>
              <w:rPr>
                <w:sz w:val="16"/>
                <w:szCs w:val="16"/>
              </w:rPr>
            </w:pPr>
          </w:p>
        </w:tc>
        <w:tc>
          <w:tcPr>
            <w:tcW w:w="1627" w:type="dxa"/>
            <w:shd w:val="clear" w:color="auto" w:fill="auto"/>
          </w:tcPr>
          <w:p w14:paraId="23841A2A" w14:textId="77777777" w:rsidR="00DD2AEE" w:rsidRPr="0036258B" w:rsidRDefault="00DD2AEE" w:rsidP="00602E95">
            <w:pPr>
              <w:pStyle w:val="TAL"/>
              <w:keepNext w:val="0"/>
              <w:keepLines w:val="0"/>
              <w:rPr>
                <w:sz w:val="16"/>
                <w:szCs w:val="16"/>
                <w:lang w:eastAsia="zh-CN"/>
              </w:rPr>
            </w:pPr>
          </w:p>
        </w:tc>
      </w:tr>
      <w:tr w:rsidR="00DD2AEE" w:rsidRPr="0036258B" w14:paraId="0FC39129" w14:textId="77777777" w:rsidTr="00602E95">
        <w:trPr>
          <w:jc w:val="center"/>
        </w:trPr>
        <w:tc>
          <w:tcPr>
            <w:tcW w:w="1131" w:type="dxa"/>
            <w:gridSpan w:val="2"/>
            <w:tcBorders>
              <w:top w:val="nil"/>
              <w:bottom w:val="single" w:sz="4" w:space="0" w:color="auto"/>
            </w:tcBorders>
            <w:shd w:val="clear" w:color="auto" w:fill="auto"/>
          </w:tcPr>
          <w:p w14:paraId="14E3F47F"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082758F3" w14:textId="77777777" w:rsidR="00DD2AEE" w:rsidRPr="0036258B" w:rsidRDefault="00DD2AEE" w:rsidP="00602E95">
            <w:pPr>
              <w:pStyle w:val="TAL"/>
              <w:keepNext w:val="0"/>
              <w:keepLines w:val="0"/>
              <w:rPr>
                <w:b/>
                <w:bCs/>
                <w:sz w:val="16"/>
                <w:szCs w:val="16"/>
              </w:rPr>
            </w:pPr>
          </w:p>
        </w:tc>
        <w:tc>
          <w:tcPr>
            <w:tcW w:w="723" w:type="dxa"/>
            <w:tcBorders>
              <w:top w:val="nil"/>
              <w:bottom w:val="single" w:sz="4" w:space="0" w:color="auto"/>
            </w:tcBorders>
            <w:shd w:val="clear" w:color="auto" w:fill="auto"/>
          </w:tcPr>
          <w:p w14:paraId="688C0737" w14:textId="77777777" w:rsidR="00DD2AEE" w:rsidRPr="0036258B" w:rsidRDefault="00DD2AEE" w:rsidP="00602E95">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5EFDB7DF"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683DF9F" w14:textId="77777777" w:rsidR="00DD2AEE" w:rsidRPr="0036258B" w:rsidRDefault="00DD2AEE" w:rsidP="00602E95">
            <w:pPr>
              <w:pStyle w:val="TAL"/>
              <w:keepNext w:val="0"/>
              <w:keepLines w:val="0"/>
              <w:rPr>
                <w:sz w:val="16"/>
                <w:szCs w:val="16"/>
              </w:rPr>
            </w:pPr>
          </w:p>
        </w:tc>
        <w:tc>
          <w:tcPr>
            <w:tcW w:w="1333" w:type="dxa"/>
            <w:shd w:val="clear" w:color="auto" w:fill="auto"/>
          </w:tcPr>
          <w:p w14:paraId="4C26A908" w14:textId="77777777" w:rsidR="00DD2AEE" w:rsidRPr="0036258B" w:rsidRDefault="00DD2AEE" w:rsidP="00602E95">
            <w:pPr>
              <w:pStyle w:val="TAL"/>
              <w:keepNext w:val="0"/>
              <w:keepLines w:val="0"/>
              <w:rPr>
                <w:sz w:val="16"/>
                <w:szCs w:val="16"/>
              </w:rPr>
            </w:pPr>
            <w:r w:rsidRPr="0036258B">
              <w:rPr>
                <w:sz w:val="16"/>
                <w:szCs w:val="16"/>
              </w:rPr>
              <w:t>pc_eTDD</w:t>
            </w:r>
          </w:p>
        </w:tc>
        <w:tc>
          <w:tcPr>
            <w:tcW w:w="1350" w:type="dxa"/>
            <w:gridSpan w:val="2"/>
            <w:shd w:val="clear" w:color="auto" w:fill="auto"/>
          </w:tcPr>
          <w:p w14:paraId="022F82AF" w14:textId="77777777" w:rsidR="00DD2AEE" w:rsidRPr="0036258B" w:rsidRDefault="00DD2AEE" w:rsidP="00602E95">
            <w:pPr>
              <w:pStyle w:val="TAL"/>
              <w:keepNext w:val="0"/>
              <w:keepLines w:val="0"/>
              <w:rPr>
                <w:sz w:val="16"/>
                <w:szCs w:val="16"/>
              </w:rPr>
            </w:pPr>
          </w:p>
        </w:tc>
        <w:tc>
          <w:tcPr>
            <w:tcW w:w="1487" w:type="dxa"/>
            <w:shd w:val="clear" w:color="auto" w:fill="auto"/>
          </w:tcPr>
          <w:p w14:paraId="73B520D4" w14:textId="77777777" w:rsidR="00DD2AEE" w:rsidRPr="0036258B" w:rsidRDefault="00DD2AEE" w:rsidP="00602E95">
            <w:pPr>
              <w:pStyle w:val="TAL"/>
              <w:keepNext w:val="0"/>
              <w:keepLines w:val="0"/>
              <w:rPr>
                <w:sz w:val="16"/>
                <w:szCs w:val="16"/>
              </w:rPr>
            </w:pPr>
          </w:p>
        </w:tc>
        <w:tc>
          <w:tcPr>
            <w:tcW w:w="1627" w:type="dxa"/>
            <w:shd w:val="clear" w:color="auto" w:fill="auto"/>
          </w:tcPr>
          <w:p w14:paraId="06B95A22" w14:textId="77777777" w:rsidR="00DD2AEE" w:rsidRPr="0036258B" w:rsidRDefault="00DD2AEE" w:rsidP="00602E95">
            <w:pPr>
              <w:pStyle w:val="TAL"/>
              <w:keepNext w:val="0"/>
              <w:keepLines w:val="0"/>
              <w:rPr>
                <w:sz w:val="16"/>
                <w:szCs w:val="16"/>
                <w:lang w:eastAsia="zh-CN"/>
              </w:rPr>
            </w:pPr>
          </w:p>
        </w:tc>
      </w:tr>
      <w:tr w:rsidR="00DD2AEE" w:rsidRPr="0036258B" w14:paraId="27E4B63F" w14:textId="77777777" w:rsidTr="00602E95">
        <w:trPr>
          <w:gridBefore w:val="1"/>
          <w:wBefore w:w="8" w:type="dxa"/>
          <w:jc w:val="center"/>
        </w:trPr>
        <w:tc>
          <w:tcPr>
            <w:tcW w:w="1123" w:type="dxa"/>
            <w:tcBorders>
              <w:top w:val="single" w:sz="4" w:space="0" w:color="auto"/>
              <w:bottom w:val="nil"/>
            </w:tcBorders>
            <w:shd w:val="clear" w:color="auto" w:fill="auto"/>
          </w:tcPr>
          <w:p w14:paraId="5CA49E52" w14:textId="77777777" w:rsidR="00DD2AEE" w:rsidRPr="0036258B" w:rsidRDefault="00DD2AEE" w:rsidP="00602E95">
            <w:pPr>
              <w:pStyle w:val="TAL"/>
              <w:keepNext w:val="0"/>
              <w:keepLines w:val="0"/>
              <w:rPr>
                <w:b/>
                <w:bCs/>
                <w:sz w:val="16"/>
                <w:szCs w:val="16"/>
              </w:rPr>
            </w:pPr>
            <w:r w:rsidRPr="0036258B">
              <w:rPr>
                <w:sz w:val="16"/>
                <w:szCs w:val="16"/>
              </w:rPr>
              <w:t>6.5.2</w:t>
            </w:r>
          </w:p>
        </w:tc>
        <w:tc>
          <w:tcPr>
            <w:tcW w:w="3619" w:type="dxa"/>
            <w:tcBorders>
              <w:top w:val="single" w:sz="4" w:space="0" w:color="auto"/>
              <w:bottom w:val="nil"/>
            </w:tcBorders>
            <w:shd w:val="clear" w:color="auto" w:fill="auto"/>
          </w:tcPr>
          <w:p w14:paraId="325A941F" w14:textId="77777777" w:rsidR="00DD2AEE" w:rsidRPr="0036258B" w:rsidRDefault="00DD2AEE" w:rsidP="00602E95">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 xml:space="preserve">election / EUTRA </w:t>
            </w:r>
            <w:proofErr w:type="spellStart"/>
            <w:r w:rsidRPr="0036258B">
              <w:rPr>
                <w:rFonts w:eastAsia="MS Mincho"/>
                <w:sz w:val="16"/>
              </w:rPr>
              <w:t>RRC_Idle</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xml:space="preserve">, </w:t>
            </w:r>
            <w:proofErr w:type="spellStart"/>
            <w:r w:rsidRPr="0036258B">
              <w:rPr>
                <w:rFonts w:eastAsia="MS Mincho"/>
                <w:sz w:val="16"/>
              </w:rPr>
              <w:t>BackhaulRateDlWLAN</w:t>
            </w:r>
            <w:proofErr w:type="spellEnd"/>
            <w:r w:rsidRPr="0036258B">
              <w:rPr>
                <w:rFonts w:eastAsia="MS Mincho"/>
                <w:sz w:val="16"/>
              </w:rPr>
              <w:t>)</w:t>
            </w:r>
          </w:p>
        </w:tc>
        <w:tc>
          <w:tcPr>
            <w:tcW w:w="729" w:type="dxa"/>
            <w:gridSpan w:val="2"/>
            <w:tcBorders>
              <w:top w:val="single" w:sz="4" w:space="0" w:color="auto"/>
              <w:bottom w:val="nil"/>
            </w:tcBorders>
            <w:shd w:val="clear" w:color="auto" w:fill="auto"/>
          </w:tcPr>
          <w:p w14:paraId="57F1250E"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592761FA" w14:textId="77777777" w:rsidR="00DD2AEE" w:rsidRPr="0036258B" w:rsidRDefault="00DD2AEE" w:rsidP="00602E95">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56E69022"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663439C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7C9A31F4" w14:textId="77777777" w:rsidR="00DD2AEE" w:rsidRPr="0036258B" w:rsidRDefault="00DD2AEE" w:rsidP="00602E95">
            <w:pPr>
              <w:pStyle w:val="TAL"/>
              <w:keepNext w:val="0"/>
              <w:keepLines w:val="0"/>
              <w:rPr>
                <w:sz w:val="16"/>
                <w:szCs w:val="16"/>
              </w:rPr>
            </w:pPr>
          </w:p>
        </w:tc>
        <w:tc>
          <w:tcPr>
            <w:tcW w:w="1487" w:type="dxa"/>
            <w:shd w:val="clear" w:color="auto" w:fill="auto"/>
          </w:tcPr>
          <w:p w14:paraId="427B5E98" w14:textId="77777777" w:rsidR="00DD2AEE" w:rsidRPr="0036258B" w:rsidRDefault="00DD2AEE" w:rsidP="00602E95">
            <w:pPr>
              <w:pStyle w:val="TAL"/>
              <w:keepNext w:val="0"/>
              <w:keepLines w:val="0"/>
              <w:rPr>
                <w:sz w:val="16"/>
                <w:szCs w:val="16"/>
              </w:rPr>
            </w:pPr>
          </w:p>
        </w:tc>
        <w:tc>
          <w:tcPr>
            <w:tcW w:w="1627" w:type="dxa"/>
            <w:shd w:val="clear" w:color="auto" w:fill="auto"/>
          </w:tcPr>
          <w:p w14:paraId="11E8B7ED" w14:textId="77777777" w:rsidR="00DD2AEE" w:rsidRPr="0036258B" w:rsidRDefault="00DD2AEE" w:rsidP="00602E95">
            <w:pPr>
              <w:pStyle w:val="TAL"/>
              <w:keepNext w:val="0"/>
              <w:keepLines w:val="0"/>
              <w:rPr>
                <w:sz w:val="16"/>
                <w:szCs w:val="16"/>
                <w:lang w:eastAsia="zh-CN"/>
              </w:rPr>
            </w:pPr>
          </w:p>
        </w:tc>
      </w:tr>
      <w:tr w:rsidR="00DD2AEE" w:rsidRPr="0036258B" w14:paraId="6C0E1B6E" w14:textId="77777777" w:rsidTr="00602E95">
        <w:trPr>
          <w:gridBefore w:val="1"/>
          <w:wBefore w:w="8" w:type="dxa"/>
          <w:jc w:val="center"/>
        </w:trPr>
        <w:tc>
          <w:tcPr>
            <w:tcW w:w="1123" w:type="dxa"/>
            <w:tcBorders>
              <w:top w:val="nil"/>
              <w:bottom w:val="single" w:sz="4" w:space="0" w:color="auto"/>
            </w:tcBorders>
            <w:shd w:val="clear" w:color="auto" w:fill="auto"/>
          </w:tcPr>
          <w:p w14:paraId="0C305CBE"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36628DEF"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7DEBEA6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E8C76C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DB60982"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5B97B02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654E49B2" w14:textId="77777777" w:rsidR="00DD2AEE" w:rsidRPr="0036258B" w:rsidRDefault="00DD2AEE" w:rsidP="00602E95">
            <w:pPr>
              <w:pStyle w:val="TAL"/>
              <w:keepNext w:val="0"/>
              <w:keepLines w:val="0"/>
              <w:rPr>
                <w:sz w:val="16"/>
                <w:szCs w:val="16"/>
              </w:rPr>
            </w:pPr>
          </w:p>
        </w:tc>
        <w:tc>
          <w:tcPr>
            <w:tcW w:w="1487" w:type="dxa"/>
            <w:shd w:val="clear" w:color="auto" w:fill="auto"/>
          </w:tcPr>
          <w:p w14:paraId="076E16F9" w14:textId="77777777" w:rsidR="00DD2AEE" w:rsidRPr="0036258B" w:rsidRDefault="00DD2AEE" w:rsidP="00602E95">
            <w:pPr>
              <w:pStyle w:val="TAL"/>
              <w:keepNext w:val="0"/>
              <w:keepLines w:val="0"/>
              <w:rPr>
                <w:sz w:val="16"/>
                <w:szCs w:val="16"/>
              </w:rPr>
            </w:pPr>
          </w:p>
        </w:tc>
        <w:tc>
          <w:tcPr>
            <w:tcW w:w="1627" w:type="dxa"/>
            <w:shd w:val="clear" w:color="auto" w:fill="auto"/>
          </w:tcPr>
          <w:p w14:paraId="2573F1C0" w14:textId="77777777" w:rsidR="00DD2AEE" w:rsidRPr="0036258B" w:rsidRDefault="00DD2AEE" w:rsidP="00602E95">
            <w:pPr>
              <w:pStyle w:val="TAL"/>
              <w:keepNext w:val="0"/>
              <w:keepLines w:val="0"/>
              <w:rPr>
                <w:sz w:val="16"/>
                <w:szCs w:val="16"/>
                <w:lang w:eastAsia="zh-CN"/>
              </w:rPr>
            </w:pPr>
          </w:p>
        </w:tc>
      </w:tr>
      <w:tr w:rsidR="00DD2AEE" w:rsidRPr="0036258B" w14:paraId="5FECDE15" w14:textId="77777777" w:rsidTr="00602E95">
        <w:trPr>
          <w:jc w:val="center"/>
        </w:trPr>
        <w:tc>
          <w:tcPr>
            <w:tcW w:w="1131" w:type="dxa"/>
            <w:gridSpan w:val="2"/>
            <w:tcBorders>
              <w:bottom w:val="nil"/>
            </w:tcBorders>
            <w:shd w:val="clear" w:color="auto" w:fill="auto"/>
          </w:tcPr>
          <w:p w14:paraId="743F2C24" w14:textId="77777777" w:rsidR="00DD2AEE" w:rsidRPr="0036258B" w:rsidRDefault="00DD2AEE" w:rsidP="00602E95">
            <w:pPr>
              <w:pStyle w:val="TAL"/>
              <w:keepNext w:val="0"/>
              <w:keepLines w:val="0"/>
              <w:rPr>
                <w:b/>
                <w:bCs/>
                <w:sz w:val="16"/>
                <w:szCs w:val="16"/>
              </w:rPr>
            </w:pPr>
            <w:r w:rsidRPr="0036258B">
              <w:rPr>
                <w:sz w:val="16"/>
                <w:szCs w:val="16"/>
              </w:rPr>
              <w:t>6.5.3</w:t>
            </w:r>
          </w:p>
        </w:tc>
        <w:tc>
          <w:tcPr>
            <w:tcW w:w="3619" w:type="dxa"/>
            <w:tcBorders>
              <w:bottom w:val="nil"/>
            </w:tcBorders>
            <w:shd w:val="clear" w:color="auto" w:fill="auto"/>
          </w:tcPr>
          <w:p w14:paraId="368D518C" w14:textId="77777777" w:rsidR="00DD2AEE" w:rsidRPr="0036258B" w:rsidRDefault="00DD2AEE" w:rsidP="00602E95">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 xml:space="preserve">election / EUTRA </w:t>
            </w:r>
            <w:proofErr w:type="spellStart"/>
            <w:r w:rsidRPr="0036258B">
              <w:rPr>
                <w:rFonts w:eastAsia="MS Mincho"/>
                <w:sz w:val="16"/>
              </w:rPr>
              <w:t>RRC_Idle</w:t>
            </w:r>
            <w:proofErr w:type="spellEnd"/>
            <w:r w:rsidRPr="0036258B">
              <w:rPr>
                <w:rFonts w:eastAsia="MS Mincho"/>
                <w:sz w:val="16"/>
              </w:rPr>
              <w:t xml:space="preserve"> to/from WLAN (</w:t>
            </w:r>
            <w:proofErr w:type="spellStart"/>
            <w:r w:rsidRPr="0036258B">
              <w:rPr>
                <w:rFonts w:eastAsia="MS Mincho"/>
                <w:sz w:val="16"/>
              </w:rPr>
              <w:t>Qqualmeas</w:t>
            </w:r>
            <w:proofErr w:type="spellEnd"/>
            <w:r w:rsidRPr="0036258B">
              <w:rPr>
                <w:rFonts w:eastAsia="MS Mincho"/>
                <w:sz w:val="16"/>
              </w:rPr>
              <w:t xml:space="preserve">, </w:t>
            </w:r>
            <w:proofErr w:type="spellStart"/>
            <w:r w:rsidRPr="0036258B">
              <w:rPr>
                <w:rFonts w:eastAsia="MS Mincho"/>
                <w:sz w:val="16"/>
              </w:rPr>
              <w:t>BackhaulRateUlWLAN</w:t>
            </w:r>
            <w:proofErr w:type="spellEnd"/>
            <w:r w:rsidRPr="0036258B">
              <w:rPr>
                <w:rFonts w:eastAsia="MS Mincho"/>
                <w:sz w:val="16"/>
              </w:rPr>
              <w:t>)</w:t>
            </w:r>
          </w:p>
        </w:tc>
        <w:tc>
          <w:tcPr>
            <w:tcW w:w="723" w:type="dxa"/>
            <w:tcBorders>
              <w:bottom w:val="nil"/>
            </w:tcBorders>
            <w:shd w:val="clear" w:color="auto" w:fill="auto"/>
          </w:tcPr>
          <w:p w14:paraId="667E340F" w14:textId="77777777" w:rsidR="00DD2AEE" w:rsidRPr="0036258B" w:rsidRDefault="00DD2AEE" w:rsidP="00602E95">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12A0193D" w14:textId="77777777" w:rsidR="00DD2AEE" w:rsidRPr="0036258B" w:rsidRDefault="00DD2AEE" w:rsidP="00602E95">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22F50151"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2C405732" w14:textId="77777777" w:rsidR="00DD2AEE" w:rsidRPr="0036258B" w:rsidRDefault="00DD2AEE" w:rsidP="00602E95">
            <w:pPr>
              <w:pStyle w:val="TAL"/>
              <w:keepNext w:val="0"/>
              <w:keepLines w:val="0"/>
              <w:rPr>
                <w:sz w:val="16"/>
                <w:szCs w:val="16"/>
              </w:rPr>
            </w:pPr>
          </w:p>
        </w:tc>
        <w:tc>
          <w:tcPr>
            <w:tcW w:w="1350" w:type="dxa"/>
            <w:gridSpan w:val="2"/>
            <w:shd w:val="clear" w:color="auto" w:fill="auto"/>
          </w:tcPr>
          <w:p w14:paraId="3B5DD9AE" w14:textId="77777777" w:rsidR="00DD2AEE" w:rsidRPr="0036258B" w:rsidRDefault="00DD2AEE" w:rsidP="00602E95">
            <w:pPr>
              <w:pStyle w:val="TAL"/>
              <w:keepNext w:val="0"/>
              <w:keepLines w:val="0"/>
              <w:rPr>
                <w:sz w:val="16"/>
                <w:szCs w:val="16"/>
              </w:rPr>
            </w:pPr>
          </w:p>
        </w:tc>
        <w:tc>
          <w:tcPr>
            <w:tcW w:w="1487" w:type="dxa"/>
            <w:shd w:val="clear" w:color="auto" w:fill="auto"/>
          </w:tcPr>
          <w:p w14:paraId="1A74AAC0" w14:textId="77777777" w:rsidR="00DD2AEE" w:rsidRPr="0036258B" w:rsidRDefault="00DD2AEE" w:rsidP="00602E95">
            <w:pPr>
              <w:pStyle w:val="TAL"/>
              <w:keepNext w:val="0"/>
              <w:keepLines w:val="0"/>
              <w:rPr>
                <w:sz w:val="16"/>
                <w:szCs w:val="16"/>
              </w:rPr>
            </w:pPr>
          </w:p>
        </w:tc>
        <w:tc>
          <w:tcPr>
            <w:tcW w:w="1627" w:type="dxa"/>
            <w:shd w:val="clear" w:color="auto" w:fill="auto"/>
          </w:tcPr>
          <w:p w14:paraId="08C7469E" w14:textId="77777777" w:rsidR="00DD2AEE" w:rsidRPr="0036258B" w:rsidRDefault="00DD2AEE" w:rsidP="00602E95">
            <w:pPr>
              <w:pStyle w:val="TAL"/>
              <w:keepNext w:val="0"/>
              <w:keepLines w:val="0"/>
              <w:rPr>
                <w:sz w:val="16"/>
                <w:szCs w:val="16"/>
                <w:lang w:eastAsia="zh-CN"/>
              </w:rPr>
            </w:pPr>
          </w:p>
        </w:tc>
      </w:tr>
      <w:tr w:rsidR="00DD2AEE" w:rsidRPr="0036258B" w14:paraId="07DA5909" w14:textId="77777777" w:rsidTr="00602E95">
        <w:trPr>
          <w:jc w:val="center"/>
        </w:trPr>
        <w:tc>
          <w:tcPr>
            <w:tcW w:w="1131" w:type="dxa"/>
            <w:gridSpan w:val="2"/>
            <w:tcBorders>
              <w:top w:val="nil"/>
              <w:bottom w:val="single" w:sz="4" w:space="0" w:color="auto"/>
            </w:tcBorders>
            <w:shd w:val="clear" w:color="auto" w:fill="auto"/>
          </w:tcPr>
          <w:p w14:paraId="1D10BECC"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2674528E" w14:textId="77777777" w:rsidR="00DD2AEE" w:rsidRPr="0036258B" w:rsidRDefault="00DD2AEE" w:rsidP="00602E95">
            <w:pPr>
              <w:pStyle w:val="TAL"/>
              <w:keepNext w:val="0"/>
              <w:keepLines w:val="0"/>
              <w:rPr>
                <w:b/>
                <w:bCs/>
                <w:sz w:val="16"/>
                <w:szCs w:val="16"/>
              </w:rPr>
            </w:pPr>
          </w:p>
        </w:tc>
        <w:tc>
          <w:tcPr>
            <w:tcW w:w="723" w:type="dxa"/>
            <w:tcBorders>
              <w:top w:val="nil"/>
              <w:bottom w:val="single" w:sz="4" w:space="0" w:color="auto"/>
            </w:tcBorders>
            <w:shd w:val="clear" w:color="auto" w:fill="auto"/>
          </w:tcPr>
          <w:p w14:paraId="578FDF23" w14:textId="77777777" w:rsidR="00DD2AEE" w:rsidRPr="0036258B" w:rsidRDefault="00DD2AEE" w:rsidP="00602E95">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45701B7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8DB0862" w14:textId="77777777" w:rsidR="00DD2AEE" w:rsidRPr="0036258B" w:rsidRDefault="00DD2AEE" w:rsidP="00602E95">
            <w:pPr>
              <w:pStyle w:val="TAL"/>
              <w:keepNext w:val="0"/>
              <w:keepLines w:val="0"/>
              <w:rPr>
                <w:sz w:val="16"/>
                <w:szCs w:val="16"/>
              </w:rPr>
            </w:pPr>
          </w:p>
        </w:tc>
        <w:tc>
          <w:tcPr>
            <w:tcW w:w="1333" w:type="dxa"/>
            <w:shd w:val="clear" w:color="auto" w:fill="auto"/>
          </w:tcPr>
          <w:p w14:paraId="05DD9B7B" w14:textId="77777777" w:rsidR="00DD2AEE" w:rsidRPr="0036258B" w:rsidRDefault="00DD2AEE" w:rsidP="00602E95">
            <w:pPr>
              <w:pStyle w:val="TAL"/>
              <w:keepNext w:val="0"/>
              <w:keepLines w:val="0"/>
              <w:rPr>
                <w:sz w:val="16"/>
                <w:szCs w:val="16"/>
              </w:rPr>
            </w:pPr>
            <w:r w:rsidRPr="0036258B">
              <w:rPr>
                <w:sz w:val="16"/>
                <w:szCs w:val="16"/>
              </w:rPr>
              <w:t>pc_eTDD</w:t>
            </w:r>
          </w:p>
        </w:tc>
        <w:tc>
          <w:tcPr>
            <w:tcW w:w="1350" w:type="dxa"/>
            <w:gridSpan w:val="2"/>
            <w:shd w:val="clear" w:color="auto" w:fill="auto"/>
          </w:tcPr>
          <w:p w14:paraId="21A2652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shd w:val="clear" w:color="auto" w:fill="auto"/>
          </w:tcPr>
          <w:p w14:paraId="6E101842" w14:textId="77777777" w:rsidR="00DD2AEE" w:rsidRPr="0036258B" w:rsidRDefault="00DD2AEE" w:rsidP="00602E95">
            <w:pPr>
              <w:pStyle w:val="TAL"/>
              <w:keepNext w:val="0"/>
              <w:keepLines w:val="0"/>
              <w:rPr>
                <w:sz w:val="16"/>
                <w:szCs w:val="16"/>
              </w:rPr>
            </w:pPr>
          </w:p>
        </w:tc>
        <w:tc>
          <w:tcPr>
            <w:tcW w:w="1627" w:type="dxa"/>
            <w:shd w:val="clear" w:color="auto" w:fill="auto"/>
          </w:tcPr>
          <w:p w14:paraId="7A7F7C8E" w14:textId="77777777" w:rsidR="00DD2AEE" w:rsidRPr="0036258B" w:rsidRDefault="00DD2AEE" w:rsidP="00602E95">
            <w:pPr>
              <w:pStyle w:val="TAL"/>
              <w:keepNext w:val="0"/>
              <w:keepLines w:val="0"/>
              <w:rPr>
                <w:sz w:val="16"/>
                <w:szCs w:val="16"/>
                <w:lang w:eastAsia="zh-CN"/>
              </w:rPr>
            </w:pPr>
          </w:p>
        </w:tc>
      </w:tr>
      <w:tr w:rsidR="00DD2AEE" w:rsidRPr="0036258B" w14:paraId="601E2BCA" w14:textId="77777777" w:rsidTr="00602E95">
        <w:trPr>
          <w:gridBefore w:val="1"/>
          <w:wBefore w:w="8" w:type="dxa"/>
          <w:trHeight w:val="630"/>
          <w:jc w:val="center"/>
        </w:trPr>
        <w:tc>
          <w:tcPr>
            <w:tcW w:w="1123" w:type="dxa"/>
            <w:tcBorders>
              <w:top w:val="single" w:sz="4" w:space="0" w:color="auto"/>
              <w:bottom w:val="nil"/>
            </w:tcBorders>
            <w:shd w:val="clear" w:color="auto" w:fill="auto"/>
          </w:tcPr>
          <w:p w14:paraId="5E967513" w14:textId="77777777" w:rsidR="00DD2AEE" w:rsidRPr="0036258B" w:rsidRDefault="00DD2AEE" w:rsidP="00602E95">
            <w:pPr>
              <w:pStyle w:val="TAL"/>
              <w:keepNext w:val="0"/>
              <w:keepLines w:val="0"/>
              <w:rPr>
                <w:sz w:val="16"/>
                <w:szCs w:val="16"/>
              </w:rPr>
            </w:pPr>
            <w:r w:rsidRPr="0036258B">
              <w:rPr>
                <w:sz w:val="16"/>
                <w:szCs w:val="16"/>
              </w:rPr>
              <w:t>6.5.4</w:t>
            </w:r>
          </w:p>
        </w:tc>
        <w:tc>
          <w:tcPr>
            <w:tcW w:w="3619" w:type="dxa"/>
            <w:tcBorders>
              <w:top w:val="single" w:sz="4" w:space="0" w:color="auto"/>
              <w:bottom w:val="nil"/>
            </w:tcBorders>
            <w:shd w:val="clear" w:color="auto" w:fill="auto"/>
          </w:tcPr>
          <w:p w14:paraId="4D164CB1" w14:textId="77777777" w:rsidR="00DD2AEE" w:rsidRPr="0036258B" w:rsidRDefault="00DD2AEE" w:rsidP="00602E95">
            <w:pPr>
              <w:pStyle w:val="TAL"/>
              <w:keepNext w:val="0"/>
              <w:keepLines w:val="0"/>
              <w:rPr>
                <w:sz w:val="16"/>
                <w:szCs w:val="16"/>
              </w:rPr>
            </w:pPr>
            <w:r w:rsidRPr="0036258B">
              <w:rPr>
                <w:sz w:val="16"/>
                <w:szCs w:val="16"/>
              </w:rPr>
              <w:t xml:space="preserve">WLAN Offload / Cell </w:t>
            </w:r>
            <w:r>
              <w:rPr>
                <w:sz w:val="16"/>
                <w:szCs w:val="16"/>
              </w:rPr>
              <w:t>s</w:t>
            </w:r>
            <w:r w:rsidRPr="0036258B">
              <w:rPr>
                <w:sz w:val="16"/>
                <w:szCs w:val="16"/>
              </w:rPr>
              <w:t xml:space="preserve">election / EUTRA </w:t>
            </w:r>
            <w:proofErr w:type="spellStart"/>
            <w:r w:rsidRPr="0036258B">
              <w:rPr>
                <w:sz w:val="16"/>
                <w:szCs w:val="16"/>
              </w:rPr>
              <w:t>RRC_Idle</w:t>
            </w:r>
            <w:proofErr w:type="spellEnd"/>
            <w:r w:rsidRPr="0036258B">
              <w:rPr>
                <w:sz w:val="16"/>
                <w:szCs w:val="16"/>
              </w:rPr>
              <w:t xml:space="preserve"> to/from WLAN (</w:t>
            </w:r>
            <w:proofErr w:type="spellStart"/>
            <w:r w:rsidRPr="0036258B">
              <w:rPr>
                <w:sz w:val="16"/>
                <w:szCs w:val="16"/>
              </w:rPr>
              <w:t>Qqualmeas</w:t>
            </w:r>
            <w:proofErr w:type="spellEnd"/>
            <w:r w:rsidRPr="0036258B">
              <w:rPr>
                <w:sz w:val="16"/>
                <w:szCs w:val="16"/>
              </w:rPr>
              <w:t xml:space="preserve">, </w:t>
            </w:r>
            <w:proofErr w:type="spellStart"/>
            <w:r w:rsidRPr="0036258B">
              <w:rPr>
                <w:sz w:val="16"/>
                <w:szCs w:val="16"/>
              </w:rPr>
              <w:t>ChannelUtilizationWLAN</w:t>
            </w:r>
            <w:proofErr w:type="spellEnd"/>
            <w:r w:rsidRPr="0036258B">
              <w:rPr>
                <w:sz w:val="16"/>
                <w:szCs w:val="16"/>
              </w:rPr>
              <w:t>)</w:t>
            </w:r>
          </w:p>
        </w:tc>
        <w:tc>
          <w:tcPr>
            <w:tcW w:w="729" w:type="dxa"/>
            <w:gridSpan w:val="2"/>
            <w:tcBorders>
              <w:top w:val="single" w:sz="4" w:space="0" w:color="auto"/>
              <w:bottom w:val="nil"/>
            </w:tcBorders>
            <w:shd w:val="clear" w:color="auto" w:fill="auto"/>
          </w:tcPr>
          <w:p w14:paraId="6B8906A1"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02D030A6" w14:textId="77777777" w:rsidR="00DD2AEE" w:rsidRPr="0036258B" w:rsidRDefault="00DD2AEE" w:rsidP="00602E95">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07E701FC"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4443E46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7B9F5685" w14:textId="77777777" w:rsidR="00DD2AEE" w:rsidRPr="0036258B" w:rsidRDefault="00DD2AEE" w:rsidP="00602E95">
            <w:pPr>
              <w:pStyle w:val="TAL"/>
              <w:keepNext w:val="0"/>
              <w:keepLines w:val="0"/>
              <w:rPr>
                <w:sz w:val="16"/>
                <w:szCs w:val="16"/>
              </w:rPr>
            </w:pPr>
          </w:p>
        </w:tc>
        <w:tc>
          <w:tcPr>
            <w:tcW w:w="1487" w:type="dxa"/>
            <w:tcBorders>
              <w:bottom w:val="nil"/>
            </w:tcBorders>
            <w:shd w:val="clear" w:color="auto" w:fill="auto"/>
          </w:tcPr>
          <w:p w14:paraId="2AC725ED" w14:textId="77777777" w:rsidR="00DD2AEE" w:rsidRPr="0036258B" w:rsidRDefault="00DD2AEE" w:rsidP="00602E95">
            <w:pPr>
              <w:pStyle w:val="TAL"/>
              <w:keepNext w:val="0"/>
              <w:keepLines w:val="0"/>
              <w:rPr>
                <w:sz w:val="16"/>
                <w:szCs w:val="16"/>
              </w:rPr>
            </w:pPr>
          </w:p>
        </w:tc>
        <w:tc>
          <w:tcPr>
            <w:tcW w:w="1627" w:type="dxa"/>
            <w:shd w:val="clear" w:color="auto" w:fill="auto"/>
          </w:tcPr>
          <w:p w14:paraId="3506C772" w14:textId="77777777" w:rsidR="00DD2AEE" w:rsidRPr="0036258B" w:rsidRDefault="00DD2AEE" w:rsidP="00602E95">
            <w:pPr>
              <w:pStyle w:val="TAL"/>
              <w:keepNext w:val="0"/>
              <w:keepLines w:val="0"/>
              <w:rPr>
                <w:sz w:val="16"/>
                <w:szCs w:val="16"/>
                <w:lang w:eastAsia="zh-CN"/>
              </w:rPr>
            </w:pPr>
          </w:p>
        </w:tc>
      </w:tr>
      <w:tr w:rsidR="00DD2AEE" w:rsidRPr="0036258B" w14:paraId="09A07FD1" w14:textId="77777777" w:rsidTr="00602E95">
        <w:trPr>
          <w:gridBefore w:val="1"/>
          <w:wBefore w:w="8" w:type="dxa"/>
          <w:jc w:val="center"/>
        </w:trPr>
        <w:tc>
          <w:tcPr>
            <w:tcW w:w="1123" w:type="dxa"/>
            <w:tcBorders>
              <w:top w:val="nil"/>
              <w:bottom w:val="single" w:sz="4" w:space="0" w:color="auto"/>
            </w:tcBorders>
            <w:shd w:val="clear" w:color="auto" w:fill="auto"/>
          </w:tcPr>
          <w:p w14:paraId="0082DA40"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36FB7203"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6751AFB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3CFB20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1ECFA74"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4B50F40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7BAF9499"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shd w:val="clear" w:color="auto" w:fill="auto"/>
          </w:tcPr>
          <w:p w14:paraId="19E4B7C8" w14:textId="77777777" w:rsidR="00DD2AEE" w:rsidRPr="0036258B" w:rsidRDefault="00DD2AEE" w:rsidP="00602E95">
            <w:pPr>
              <w:pStyle w:val="TAL"/>
              <w:keepNext w:val="0"/>
              <w:keepLines w:val="0"/>
              <w:rPr>
                <w:sz w:val="16"/>
                <w:szCs w:val="16"/>
              </w:rPr>
            </w:pPr>
          </w:p>
        </w:tc>
        <w:tc>
          <w:tcPr>
            <w:tcW w:w="1627" w:type="dxa"/>
            <w:shd w:val="clear" w:color="auto" w:fill="auto"/>
          </w:tcPr>
          <w:p w14:paraId="766B336B" w14:textId="77777777" w:rsidR="00DD2AEE" w:rsidRPr="0036258B" w:rsidRDefault="00DD2AEE" w:rsidP="00602E95">
            <w:pPr>
              <w:pStyle w:val="TAL"/>
              <w:keepNext w:val="0"/>
              <w:keepLines w:val="0"/>
              <w:rPr>
                <w:sz w:val="16"/>
                <w:szCs w:val="16"/>
                <w:lang w:eastAsia="zh-CN"/>
              </w:rPr>
            </w:pPr>
          </w:p>
        </w:tc>
      </w:tr>
      <w:tr w:rsidR="00DD2AEE" w:rsidRPr="0036258B" w14:paraId="7BD8EC17" w14:textId="77777777" w:rsidTr="00602E95">
        <w:trPr>
          <w:gridBefore w:val="1"/>
          <w:wBefore w:w="8" w:type="dxa"/>
          <w:trHeight w:val="630"/>
          <w:jc w:val="center"/>
        </w:trPr>
        <w:tc>
          <w:tcPr>
            <w:tcW w:w="1123" w:type="dxa"/>
            <w:tcBorders>
              <w:bottom w:val="nil"/>
            </w:tcBorders>
            <w:shd w:val="clear" w:color="auto" w:fill="auto"/>
          </w:tcPr>
          <w:p w14:paraId="6D5436C9" w14:textId="77777777" w:rsidR="00DD2AEE" w:rsidRPr="0036258B" w:rsidRDefault="00DD2AEE" w:rsidP="00602E95">
            <w:pPr>
              <w:pStyle w:val="TAL"/>
              <w:keepNext w:val="0"/>
              <w:keepLines w:val="0"/>
              <w:rPr>
                <w:b/>
                <w:bCs/>
                <w:sz w:val="16"/>
                <w:szCs w:val="16"/>
              </w:rPr>
            </w:pPr>
            <w:r w:rsidRPr="0036258B">
              <w:rPr>
                <w:sz w:val="16"/>
                <w:szCs w:val="16"/>
              </w:rPr>
              <w:t>6.5.5</w:t>
            </w:r>
          </w:p>
        </w:tc>
        <w:tc>
          <w:tcPr>
            <w:tcW w:w="3619" w:type="dxa"/>
            <w:tcBorders>
              <w:bottom w:val="nil"/>
            </w:tcBorders>
            <w:shd w:val="clear" w:color="auto" w:fill="auto"/>
          </w:tcPr>
          <w:p w14:paraId="52C6B042" w14:textId="77777777" w:rsidR="00DD2AEE" w:rsidRPr="0036258B" w:rsidRDefault="00DD2AEE" w:rsidP="00602E95">
            <w:pPr>
              <w:pStyle w:val="TAL"/>
              <w:keepNext w:val="0"/>
              <w:keepLines w:val="0"/>
              <w:rPr>
                <w:b/>
                <w:bCs/>
                <w:sz w:val="16"/>
                <w:szCs w:val="16"/>
              </w:rPr>
            </w:pPr>
            <w:r w:rsidRPr="0036258B">
              <w:rPr>
                <w:rFonts w:eastAsia="MS Mincho"/>
                <w:sz w:val="16"/>
              </w:rPr>
              <w:t xml:space="preserve">WLAN offload / Cell selection / EUTRA </w:t>
            </w:r>
            <w:proofErr w:type="spellStart"/>
            <w:r w:rsidRPr="0036258B">
              <w:rPr>
                <w:rFonts w:eastAsia="MS Mincho"/>
                <w:sz w:val="16"/>
              </w:rPr>
              <w:t>RRC_Idle</w:t>
            </w:r>
            <w:proofErr w:type="spellEnd"/>
            <w:r w:rsidRPr="0036258B">
              <w:rPr>
                <w:rFonts w:eastAsia="MS Mincho"/>
                <w:sz w:val="16"/>
              </w:rPr>
              <w:t xml:space="preserve"> to/from WLAN (ANDSF and RAN rules co-existence)</w:t>
            </w:r>
          </w:p>
        </w:tc>
        <w:tc>
          <w:tcPr>
            <w:tcW w:w="729" w:type="dxa"/>
            <w:gridSpan w:val="2"/>
            <w:tcBorders>
              <w:bottom w:val="nil"/>
            </w:tcBorders>
            <w:shd w:val="clear" w:color="auto" w:fill="auto"/>
          </w:tcPr>
          <w:p w14:paraId="2B64BBE7"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52896449" w14:textId="77777777" w:rsidR="00DD2AEE" w:rsidRPr="0036258B" w:rsidRDefault="00DD2AEE" w:rsidP="00602E95">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7BD9166A"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523DCEC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283376B3" w14:textId="77777777" w:rsidR="00DD2AEE" w:rsidRPr="0036258B" w:rsidRDefault="00DD2AEE" w:rsidP="00602E95">
            <w:pPr>
              <w:pStyle w:val="TAL"/>
              <w:keepNext w:val="0"/>
              <w:keepLines w:val="0"/>
              <w:rPr>
                <w:sz w:val="16"/>
                <w:szCs w:val="16"/>
              </w:rPr>
            </w:pPr>
          </w:p>
        </w:tc>
        <w:tc>
          <w:tcPr>
            <w:tcW w:w="1487" w:type="dxa"/>
            <w:tcBorders>
              <w:bottom w:val="nil"/>
            </w:tcBorders>
            <w:shd w:val="clear" w:color="auto" w:fill="auto"/>
          </w:tcPr>
          <w:p w14:paraId="595D7DE7" w14:textId="77777777" w:rsidR="00DD2AEE" w:rsidRPr="0036258B" w:rsidRDefault="00DD2AEE" w:rsidP="00602E95">
            <w:pPr>
              <w:pStyle w:val="TAL"/>
              <w:keepNext w:val="0"/>
              <w:keepLines w:val="0"/>
              <w:rPr>
                <w:sz w:val="16"/>
                <w:szCs w:val="16"/>
              </w:rPr>
            </w:pPr>
          </w:p>
        </w:tc>
        <w:tc>
          <w:tcPr>
            <w:tcW w:w="1627" w:type="dxa"/>
            <w:shd w:val="clear" w:color="auto" w:fill="auto"/>
          </w:tcPr>
          <w:p w14:paraId="72B3EEB1" w14:textId="77777777" w:rsidR="00DD2AEE" w:rsidRPr="0036258B" w:rsidRDefault="00DD2AEE" w:rsidP="00602E95">
            <w:pPr>
              <w:pStyle w:val="TAL"/>
              <w:keepNext w:val="0"/>
              <w:keepLines w:val="0"/>
              <w:rPr>
                <w:sz w:val="16"/>
                <w:szCs w:val="16"/>
                <w:lang w:eastAsia="zh-CN"/>
              </w:rPr>
            </w:pPr>
          </w:p>
        </w:tc>
      </w:tr>
      <w:tr w:rsidR="00DD2AEE" w:rsidRPr="0036258B" w14:paraId="535BF025" w14:textId="77777777" w:rsidTr="00602E95">
        <w:trPr>
          <w:gridBefore w:val="1"/>
          <w:wBefore w:w="8" w:type="dxa"/>
          <w:jc w:val="center"/>
        </w:trPr>
        <w:tc>
          <w:tcPr>
            <w:tcW w:w="1123" w:type="dxa"/>
            <w:tcBorders>
              <w:top w:val="nil"/>
              <w:bottom w:val="single" w:sz="4" w:space="0" w:color="auto"/>
            </w:tcBorders>
            <w:shd w:val="clear" w:color="auto" w:fill="auto"/>
          </w:tcPr>
          <w:p w14:paraId="4BE62EDB"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58A0752D"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1EBC359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560871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32B881F"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4811F66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742607BB" w14:textId="77777777" w:rsidR="00DD2AEE" w:rsidRPr="0036258B" w:rsidRDefault="00DD2AEE" w:rsidP="00602E95">
            <w:pPr>
              <w:pStyle w:val="TAL"/>
              <w:keepNext w:val="0"/>
              <w:keepLines w:val="0"/>
              <w:rPr>
                <w:sz w:val="16"/>
                <w:szCs w:val="16"/>
              </w:rPr>
            </w:pPr>
          </w:p>
        </w:tc>
        <w:tc>
          <w:tcPr>
            <w:tcW w:w="1487" w:type="dxa"/>
            <w:tcBorders>
              <w:top w:val="nil"/>
            </w:tcBorders>
            <w:shd w:val="clear" w:color="auto" w:fill="auto"/>
          </w:tcPr>
          <w:p w14:paraId="720393FB" w14:textId="77777777" w:rsidR="00DD2AEE" w:rsidRPr="0036258B" w:rsidRDefault="00DD2AEE" w:rsidP="00602E95">
            <w:pPr>
              <w:pStyle w:val="TAL"/>
              <w:keepNext w:val="0"/>
              <w:keepLines w:val="0"/>
              <w:rPr>
                <w:sz w:val="16"/>
                <w:szCs w:val="16"/>
              </w:rPr>
            </w:pPr>
          </w:p>
        </w:tc>
        <w:tc>
          <w:tcPr>
            <w:tcW w:w="1627" w:type="dxa"/>
            <w:shd w:val="clear" w:color="auto" w:fill="auto"/>
          </w:tcPr>
          <w:p w14:paraId="0E50F88D" w14:textId="77777777" w:rsidR="00DD2AEE" w:rsidRPr="0036258B" w:rsidRDefault="00DD2AEE" w:rsidP="00602E95">
            <w:pPr>
              <w:pStyle w:val="TAL"/>
              <w:keepNext w:val="0"/>
              <w:keepLines w:val="0"/>
              <w:rPr>
                <w:sz w:val="16"/>
                <w:szCs w:val="16"/>
                <w:lang w:eastAsia="zh-CN"/>
              </w:rPr>
            </w:pPr>
          </w:p>
        </w:tc>
      </w:tr>
      <w:tr w:rsidR="00DD2AEE" w:rsidRPr="0036258B" w14:paraId="59874789" w14:textId="77777777" w:rsidTr="00602E95">
        <w:trPr>
          <w:gridBefore w:val="1"/>
          <w:wBefore w:w="8" w:type="dxa"/>
          <w:trHeight w:val="105"/>
          <w:jc w:val="center"/>
        </w:trPr>
        <w:tc>
          <w:tcPr>
            <w:tcW w:w="1123" w:type="dxa"/>
            <w:shd w:val="clear" w:color="auto" w:fill="auto"/>
          </w:tcPr>
          <w:p w14:paraId="09189AC1" w14:textId="77777777" w:rsidR="00DD2AEE" w:rsidRPr="0036258B" w:rsidRDefault="00DD2AEE" w:rsidP="00602E95">
            <w:pPr>
              <w:pStyle w:val="TAL"/>
              <w:keepNext w:val="0"/>
              <w:keepLines w:val="0"/>
              <w:rPr>
                <w:b/>
                <w:bCs/>
                <w:sz w:val="16"/>
                <w:szCs w:val="16"/>
              </w:rPr>
            </w:pPr>
            <w:r w:rsidRPr="0036258B">
              <w:rPr>
                <w:sz w:val="16"/>
                <w:szCs w:val="16"/>
              </w:rPr>
              <w:t>6.5.6</w:t>
            </w:r>
          </w:p>
        </w:tc>
        <w:tc>
          <w:tcPr>
            <w:tcW w:w="3619" w:type="dxa"/>
            <w:shd w:val="clear" w:color="auto" w:fill="auto"/>
          </w:tcPr>
          <w:p w14:paraId="0FF59364" w14:textId="77777777" w:rsidR="00DD2AEE" w:rsidRPr="0036258B" w:rsidRDefault="00DD2AEE" w:rsidP="00602E95">
            <w:pPr>
              <w:pStyle w:val="TAL"/>
              <w:keepNext w:val="0"/>
              <w:keepLines w:val="0"/>
              <w:rPr>
                <w:b/>
                <w:bCs/>
                <w:sz w:val="16"/>
                <w:szCs w:val="16"/>
              </w:rPr>
            </w:pPr>
            <w:r w:rsidRPr="0036258B">
              <w:rPr>
                <w:rFonts w:eastAsia="MS Mincho"/>
                <w:sz w:val="16"/>
              </w:rPr>
              <w:t>Void</w:t>
            </w:r>
          </w:p>
        </w:tc>
        <w:tc>
          <w:tcPr>
            <w:tcW w:w="729" w:type="dxa"/>
            <w:gridSpan w:val="2"/>
            <w:shd w:val="clear" w:color="auto" w:fill="auto"/>
          </w:tcPr>
          <w:p w14:paraId="5B241C6C" w14:textId="77777777" w:rsidR="00DD2AEE" w:rsidRPr="0036258B" w:rsidRDefault="00DD2AEE" w:rsidP="00602E95">
            <w:pPr>
              <w:pStyle w:val="TAC"/>
              <w:keepNext w:val="0"/>
              <w:keepLines w:val="0"/>
              <w:rPr>
                <w:sz w:val="16"/>
                <w:szCs w:val="16"/>
              </w:rPr>
            </w:pPr>
          </w:p>
        </w:tc>
        <w:tc>
          <w:tcPr>
            <w:tcW w:w="1123" w:type="dxa"/>
            <w:shd w:val="clear" w:color="auto" w:fill="auto"/>
          </w:tcPr>
          <w:p w14:paraId="136344D0" w14:textId="77777777" w:rsidR="00DD2AEE" w:rsidRPr="0036258B" w:rsidRDefault="00DD2AEE" w:rsidP="00602E95">
            <w:pPr>
              <w:pStyle w:val="TAC"/>
              <w:keepNext w:val="0"/>
              <w:keepLines w:val="0"/>
              <w:rPr>
                <w:sz w:val="16"/>
                <w:szCs w:val="16"/>
              </w:rPr>
            </w:pPr>
          </w:p>
        </w:tc>
        <w:tc>
          <w:tcPr>
            <w:tcW w:w="3485" w:type="dxa"/>
            <w:shd w:val="clear" w:color="auto" w:fill="auto"/>
          </w:tcPr>
          <w:p w14:paraId="6253906A"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3AD81CD5" w14:textId="77777777" w:rsidR="00DD2AEE" w:rsidRPr="0036258B" w:rsidRDefault="00DD2AEE" w:rsidP="00602E95">
            <w:pPr>
              <w:pStyle w:val="TAL"/>
              <w:keepNext w:val="0"/>
              <w:keepLines w:val="0"/>
              <w:rPr>
                <w:sz w:val="16"/>
                <w:szCs w:val="16"/>
              </w:rPr>
            </w:pPr>
          </w:p>
        </w:tc>
        <w:tc>
          <w:tcPr>
            <w:tcW w:w="1344" w:type="dxa"/>
            <w:shd w:val="clear" w:color="auto" w:fill="auto"/>
          </w:tcPr>
          <w:p w14:paraId="0FD6E78E" w14:textId="77777777" w:rsidR="00DD2AEE" w:rsidRPr="0036258B" w:rsidRDefault="00DD2AEE" w:rsidP="00602E95">
            <w:pPr>
              <w:pStyle w:val="TAL"/>
              <w:keepNext w:val="0"/>
              <w:keepLines w:val="0"/>
              <w:rPr>
                <w:sz w:val="16"/>
                <w:szCs w:val="16"/>
              </w:rPr>
            </w:pPr>
          </w:p>
        </w:tc>
        <w:tc>
          <w:tcPr>
            <w:tcW w:w="1487" w:type="dxa"/>
            <w:shd w:val="clear" w:color="auto" w:fill="auto"/>
          </w:tcPr>
          <w:p w14:paraId="427DF3B3" w14:textId="77777777" w:rsidR="00DD2AEE" w:rsidRPr="0036258B" w:rsidRDefault="00DD2AEE" w:rsidP="00602E95">
            <w:pPr>
              <w:pStyle w:val="TAL"/>
              <w:keepNext w:val="0"/>
              <w:keepLines w:val="0"/>
              <w:rPr>
                <w:sz w:val="16"/>
                <w:szCs w:val="16"/>
              </w:rPr>
            </w:pPr>
          </w:p>
        </w:tc>
        <w:tc>
          <w:tcPr>
            <w:tcW w:w="1627" w:type="dxa"/>
            <w:shd w:val="clear" w:color="auto" w:fill="auto"/>
          </w:tcPr>
          <w:p w14:paraId="74FAEDF2" w14:textId="77777777" w:rsidR="00DD2AEE" w:rsidRPr="0036258B" w:rsidRDefault="00DD2AEE" w:rsidP="00602E95">
            <w:pPr>
              <w:pStyle w:val="TAL"/>
              <w:keepNext w:val="0"/>
              <w:keepLines w:val="0"/>
              <w:rPr>
                <w:sz w:val="16"/>
                <w:szCs w:val="16"/>
                <w:lang w:eastAsia="zh-CN"/>
              </w:rPr>
            </w:pPr>
          </w:p>
        </w:tc>
      </w:tr>
      <w:tr w:rsidR="00DD2AEE" w:rsidRPr="0036258B" w14:paraId="46BA0ABD" w14:textId="77777777" w:rsidTr="00602E95">
        <w:trPr>
          <w:gridBefore w:val="1"/>
          <w:wBefore w:w="8" w:type="dxa"/>
          <w:jc w:val="center"/>
        </w:trPr>
        <w:tc>
          <w:tcPr>
            <w:tcW w:w="1123" w:type="dxa"/>
            <w:tcBorders>
              <w:bottom w:val="single" w:sz="4" w:space="0" w:color="auto"/>
            </w:tcBorders>
            <w:shd w:val="clear" w:color="auto" w:fill="E6E6E6"/>
          </w:tcPr>
          <w:p w14:paraId="35D03EE4" w14:textId="77777777" w:rsidR="00DD2AEE" w:rsidRPr="0036258B" w:rsidRDefault="00DD2AEE" w:rsidP="00602E95">
            <w:pPr>
              <w:pStyle w:val="TAL"/>
              <w:keepNext w:val="0"/>
              <w:keepLines w:val="0"/>
              <w:rPr>
                <w:b/>
                <w:bCs/>
                <w:sz w:val="16"/>
                <w:szCs w:val="16"/>
              </w:rPr>
            </w:pPr>
            <w:r w:rsidRPr="0036258B">
              <w:rPr>
                <w:b/>
                <w:bCs/>
                <w:sz w:val="16"/>
                <w:szCs w:val="16"/>
              </w:rPr>
              <w:t>7</w:t>
            </w:r>
          </w:p>
        </w:tc>
        <w:tc>
          <w:tcPr>
            <w:tcW w:w="3619" w:type="dxa"/>
            <w:tcBorders>
              <w:bottom w:val="single" w:sz="4" w:space="0" w:color="auto"/>
            </w:tcBorders>
            <w:shd w:val="clear" w:color="auto" w:fill="E6E6E6"/>
          </w:tcPr>
          <w:p w14:paraId="11098ECB" w14:textId="77777777" w:rsidR="00DD2AEE" w:rsidRPr="0036258B" w:rsidRDefault="00DD2AEE" w:rsidP="00602E95">
            <w:pPr>
              <w:pStyle w:val="TAL"/>
              <w:keepNext w:val="0"/>
              <w:keepLines w:val="0"/>
              <w:rPr>
                <w:b/>
                <w:bCs/>
                <w:sz w:val="16"/>
                <w:szCs w:val="16"/>
              </w:rPr>
            </w:pPr>
            <w:r w:rsidRPr="005A2397">
              <w:rPr>
                <w:rFonts w:cs="Arial"/>
                <w:b/>
                <w:sz w:val="16"/>
                <w:szCs w:val="16"/>
              </w:rPr>
              <w:t>Layer</w:t>
            </w:r>
            <w:r w:rsidRPr="0036258B">
              <w:rPr>
                <w:b/>
                <w:bCs/>
                <w:sz w:val="16"/>
                <w:szCs w:val="16"/>
              </w:rPr>
              <w:t xml:space="preserve"> 2</w:t>
            </w:r>
          </w:p>
        </w:tc>
        <w:tc>
          <w:tcPr>
            <w:tcW w:w="729" w:type="dxa"/>
            <w:gridSpan w:val="2"/>
            <w:tcBorders>
              <w:bottom w:val="single" w:sz="4" w:space="0" w:color="auto"/>
            </w:tcBorders>
            <w:shd w:val="clear" w:color="auto" w:fill="E6E6E6"/>
          </w:tcPr>
          <w:p w14:paraId="36B7ACAE" w14:textId="77777777" w:rsidR="00DD2AEE" w:rsidRPr="0036258B" w:rsidRDefault="00DD2AEE" w:rsidP="00602E95">
            <w:pPr>
              <w:pStyle w:val="TAC"/>
              <w:keepNext w:val="0"/>
              <w:keepLines w:val="0"/>
              <w:rPr>
                <w:sz w:val="16"/>
                <w:szCs w:val="16"/>
              </w:rPr>
            </w:pPr>
          </w:p>
        </w:tc>
        <w:tc>
          <w:tcPr>
            <w:tcW w:w="1123" w:type="dxa"/>
            <w:tcBorders>
              <w:bottom w:val="single" w:sz="4" w:space="0" w:color="auto"/>
            </w:tcBorders>
            <w:shd w:val="clear" w:color="auto" w:fill="E6E6E6"/>
          </w:tcPr>
          <w:p w14:paraId="3F686C1F" w14:textId="77777777" w:rsidR="00DD2AEE" w:rsidRPr="0036258B" w:rsidRDefault="00DD2AEE" w:rsidP="00602E95">
            <w:pPr>
              <w:pStyle w:val="TAC"/>
              <w:keepNext w:val="0"/>
              <w:keepLines w:val="0"/>
              <w:rPr>
                <w:sz w:val="16"/>
                <w:szCs w:val="16"/>
              </w:rPr>
            </w:pPr>
          </w:p>
        </w:tc>
        <w:tc>
          <w:tcPr>
            <w:tcW w:w="3485" w:type="dxa"/>
            <w:tcBorders>
              <w:bottom w:val="single" w:sz="4" w:space="0" w:color="auto"/>
            </w:tcBorders>
            <w:shd w:val="clear" w:color="auto" w:fill="E6E6E6"/>
          </w:tcPr>
          <w:p w14:paraId="2408C418" w14:textId="77777777" w:rsidR="00DD2AEE" w:rsidRPr="0036258B" w:rsidRDefault="00DD2AEE" w:rsidP="00602E95">
            <w:pPr>
              <w:pStyle w:val="TAL"/>
              <w:keepNext w:val="0"/>
              <w:keepLines w:val="0"/>
              <w:rPr>
                <w:sz w:val="16"/>
                <w:szCs w:val="16"/>
              </w:rPr>
            </w:pPr>
          </w:p>
        </w:tc>
        <w:tc>
          <w:tcPr>
            <w:tcW w:w="1339" w:type="dxa"/>
            <w:gridSpan w:val="2"/>
            <w:shd w:val="clear" w:color="auto" w:fill="E6E6E6"/>
          </w:tcPr>
          <w:p w14:paraId="7F579698" w14:textId="77777777" w:rsidR="00DD2AEE" w:rsidRPr="0036258B" w:rsidRDefault="00DD2AEE" w:rsidP="00602E95">
            <w:pPr>
              <w:pStyle w:val="TAL"/>
              <w:keepNext w:val="0"/>
              <w:keepLines w:val="0"/>
              <w:rPr>
                <w:sz w:val="16"/>
                <w:szCs w:val="16"/>
              </w:rPr>
            </w:pPr>
          </w:p>
        </w:tc>
        <w:tc>
          <w:tcPr>
            <w:tcW w:w="1344" w:type="dxa"/>
            <w:shd w:val="clear" w:color="auto" w:fill="E6E6E6"/>
          </w:tcPr>
          <w:p w14:paraId="5E39492A" w14:textId="77777777" w:rsidR="00DD2AEE" w:rsidRPr="0036258B" w:rsidRDefault="00DD2AEE" w:rsidP="00602E95">
            <w:pPr>
              <w:pStyle w:val="TAL"/>
              <w:keepNext w:val="0"/>
              <w:keepLines w:val="0"/>
              <w:rPr>
                <w:sz w:val="16"/>
                <w:szCs w:val="16"/>
              </w:rPr>
            </w:pPr>
          </w:p>
        </w:tc>
        <w:tc>
          <w:tcPr>
            <w:tcW w:w="1487" w:type="dxa"/>
            <w:shd w:val="clear" w:color="auto" w:fill="E6E6E6"/>
          </w:tcPr>
          <w:p w14:paraId="56B8CB84" w14:textId="77777777" w:rsidR="00DD2AEE" w:rsidRPr="0036258B" w:rsidRDefault="00DD2AEE" w:rsidP="00602E95">
            <w:pPr>
              <w:pStyle w:val="TAL"/>
              <w:keepNext w:val="0"/>
              <w:keepLines w:val="0"/>
              <w:rPr>
                <w:sz w:val="16"/>
                <w:szCs w:val="16"/>
              </w:rPr>
            </w:pPr>
          </w:p>
        </w:tc>
        <w:tc>
          <w:tcPr>
            <w:tcW w:w="1627" w:type="dxa"/>
            <w:shd w:val="clear" w:color="auto" w:fill="E6E6E6"/>
          </w:tcPr>
          <w:p w14:paraId="0A645914" w14:textId="77777777" w:rsidR="00DD2AEE" w:rsidRPr="0036258B" w:rsidRDefault="00DD2AEE" w:rsidP="00602E95">
            <w:pPr>
              <w:pStyle w:val="TAL"/>
              <w:keepNext w:val="0"/>
              <w:keepLines w:val="0"/>
              <w:rPr>
                <w:sz w:val="16"/>
                <w:szCs w:val="16"/>
                <w:lang w:eastAsia="zh-CN"/>
              </w:rPr>
            </w:pPr>
          </w:p>
        </w:tc>
      </w:tr>
      <w:tr w:rsidR="00DD2AEE" w:rsidRPr="0036258B" w14:paraId="7F1FBA02" w14:textId="77777777" w:rsidTr="00602E95">
        <w:trPr>
          <w:gridBefore w:val="1"/>
          <w:wBefore w:w="8" w:type="dxa"/>
          <w:jc w:val="center"/>
        </w:trPr>
        <w:tc>
          <w:tcPr>
            <w:tcW w:w="1123" w:type="dxa"/>
            <w:tcBorders>
              <w:bottom w:val="nil"/>
            </w:tcBorders>
          </w:tcPr>
          <w:p w14:paraId="6A3AD085" w14:textId="77777777" w:rsidR="00DD2AEE" w:rsidRPr="0036258B" w:rsidRDefault="00DD2AEE" w:rsidP="00602E95">
            <w:pPr>
              <w:pStyle w:val="TAL"/>
              <w:keepNext w:val="0"/>
              <w:keepLines w:val="0"/>
              <w:rPr>
                <w:sz w:val="16"/>
                <w:szCs w:val="16"/>
              </w:rPr>
            </w:pPr>
            <w:r w:rsidRPr="0036258B">
              <w:rPr>
                <w:sz w:val="16"/>
                <w:szCs w:val="16"/>
              </w:rPr>
              <w:t>7.1.1.1</w:t>
            </w:r>
          </w:p>
        </w:tc>
        <w:tc>
          <w:tcPr>
            <w:tcW w:w="3619" w:type="dxa"/>
            <w:tcBorders>
              <w:bottom w:val="nil"/>
            </w:tcBorders>
          </w:tcPr>
          <w:p w14:paraId="6D5E72AD" w14:textId="77777777" w:rsidR="00DD2AEE" w:rsidRPr="0036258B" w:rsidRDefault="00DD2AEE" w:rsidP="00602E95">
            <w:pPr>
              <w:pStyle w:val="TAL"/>
              <w:keepNext w:val="0"/>
              <w:keepLines w:val="0"/>
              <w:rPr>
                <w:sz w:val="16"/>
                <w:szCs w:val="16"/>
              </w:rPr>
            </w:pPr>
            <w:r w:rsidRPr="0036258B">
              <w:rPr>
                <w:sz w:val="16"/>
                <w:szCs w:val="16"/>
              </w:rPr>
              <w:t xml:space="preserve">CCCH mapped to UL SCH/ DL-SCH / Reserved </w:t>
            </w:r>
            <w:r w:rsidRPr="008C499D">
              <w:rPr>
                <w:rFonts w:cs="Arial"/>
                <w:sz w:val="16"/>
                <w:szCs w:val="16"/>
              </w:rPr>
              <w:t>Logical Channel</w:t>
            </w:r>
            <w:r w:rsidRPr="0036258B">
              <w:rPr>
                <w:sz w:val="16"/>
                <w:szCs w:val="16"/>
              </w:rPr>
              <w:t xml:space="preserve"> ID</w:t>
            </w:r>
          </w:p>
        </w:tc>
        <w:tc>
          <w:tcPr>
            <w:tcW w:w="729" w:type="dxa"/>
            <w:gridSpan w:val="2"/>
            <w:tcBorders>
              <w:bottom w:val="nil"/>
            </w:tcBorders>
          </w:tcPr>
          <w:p w14:paraId="5B625A6C"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tcPr>
          <w:p w14:paraId="6733B993"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tcPr>
          <w:p w14:paraId="46631C2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633C2FF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70976E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123DAD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78EDF77" w14:textId="77777777" w:rsidR="00DD2AEE" w:rsidRPr="0036258B" w:rsidRDefault="00DD2AEE" w:rsidP="00602E95">
            <w:pPr>
              <w:pStyle w:val="TAL"/>
              <w:keepNext w:val="0"/>
              <w:keepLines w:val="0"/>
              <w:rPr>
                <w:sz w:val="16"/>
                <w:szCs w:val="16"/>
                <w:lang w:eastAsia="zh-CN"/>
              </w:rPr>
            </w:pPr>
          </w:p>
        </w:tc>
      </w:tr>
      <w:tr w:rsidR="00DD2AEE" w:rsidRPr="0036258B" w14:paraId="30C1B1F3" w14:textId="77777777" w:rsidTr="00602E95">
        <w:trPr>
          <w:gridBefore w:val="1"/>
          <w:wBefore w:w="8" w:type="dxa"/>
          <w:jc w:val="center"/>
        </w:trPr>
        <w:tc>
          <w:tcPr>
            <w:tcW w:w="1123" w:type="dxa"/>
            <w:tcBorders>
              <w:top w:val="nil"/>
              <w:bottom w:val="single" w:sz="4" w:space="0" w:color="auto"/>
            </w:tcBorders>
          </w:tcPr>
          <w:p w14:paraId="7F2FE08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6AC47F6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0F58FB8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63B5FA7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57560583"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A1E567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8E8184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AF9329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516A4EB" w14:textId="77777777" w:rsidR="00DD2AEE" w:rsidRPr="0036258B" w:rsidRDefault="00DD2AEE" w:rsidP="00602E95">
            <w:pPr>
              <w:pStyle w:val="TAL"/>
              <w:keepNext w:val="0"/>
              <w:keepLines w:val="0"/>
              <w:rPr>
                <w:sz w:val="16"/>
                <w:szCs w:val="16"/>
                <w:lang w:eastAsia="zh-CN"/>
              </w:rPr>
            </w:pPr>
          </w:p>
        </w:tc>
      </w:tr>
      <w:tr w:rsidR="00DD2AEE" w:rsidRPr="0036258B" w14:paraId="2E71ADF0" w14:textId="77777777" w:rsidTr="00602E95">
        <w:trPr>
          <w:gridBefore w:val="1"/>
          <w:wBefore w:w="8" w:type="dxa"/>
          <w:jc w:val="center"/>
        </w:trPr>
        <w:tc>
          <w:tcPr>
            <w:tcW w:w="1123" w:type="dxa"/>
            <w:tcBorders>
              <w:bottom w:val="nil"/>
            </w:tcBorders>
            <w:shd w:val="clear" w:color="auto" w:fill="auto"/>
          </w:tcPr>
          <w:p w14:paraId="11D4844F" w14:textId="77777777" w:rsidR="00DD2AEE" w:rsidRPr="0036258B" w:rsidRDefault="00DD2AEE" w:rsidP="00602E95">
            <w:pPr>
              <w:pStyle w:val="TAL"/>
              <w:keepNext w:val="0"/>
              <w:keepLines w:val="0"/>
              <w:rPr>
                <w:sz w:val="16"/>
                <w:szCs w:val="16"/>
              </w:rPr>
            </w:pPr>
            <w:r w:rsidRPr="0036258B">
              <w:rPr>
                <w:sz w:val="16"/>
                <w:szCs w:val="16"/>
              </w:rPr>
              <w:t>7.1.1.1a</w:t>
            </w:r>
          </w:p>
        </w:tc>
        <w:tc>
          <w:tcPr>
            <w:tcW w:w="3619" w:type="dxa"/>
            <w:tcBorders>
              <w:bottom w:val="nil"/>
            </w:tcBorders>
            <w:shd w:val="clear" w:color="auto" w:fill="auto"/>
          </w:tcPr>
          <w:p w14:paraId="20E473B0" w14:textId="77777777" w:rsidR="00DD2AEE" w:rsidRPr="0036258B" w:rsidRDefault="00DD2AEE" w:rsidP="00602E95">
            <w:pPr>
              <w:pStyle w:val="TAL"/>
              <w:keepNext w:val="0"/>
              <w:keepLines w:val="0"/>
              <w:rPr>
                <w:sz w:val="16"/>
                <w:szCs w:val="16"/>
              </w:rPr>
            </w:pPr>
            <w:r w:rsidRPr="0036258B">
              <w:rPr>
                <w:sz w:val="16"/>
                <w:szCs w:val="16"/>
              </w:rPr>
              <w:t>CCCH mapped to UL SCH/ DL-SCH / UE Cat 0</w:t>
            </w:r>
          </w:p>
        </w:tc>
        <w:tc>
          <w:tcPr>
            <w:tcW w:w="729" w:type="dxa"/>
            <w:gridSpan w:val="2"/>
            <w:tcBorders>
              <w:bottom w:val="nil"/>
            </w:tcBorders>
            <w:shd w:val="clear" w:color="auto" w:fill="auto"/>
          </w:tcPr>
          <w:p w14:paraId="7736E81F"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1073EE84" w14:textId="77777777" w:rsidR="00DD2AEE" w:rsidRPr="0036258B" w:rsidRDefault="00DD2AEE" w:rsidP="00602E95">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4A91FE2B" w14:textId="77777777" w:rsidR="00DD2AEE" w:rsidRPr="0036258B" w:rsidRDefault="00DD2AEE" w:rsidP="00602E95">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5DD084A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37DA3A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5FC253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52CB03B" w14:textId="77777777" w:rsidR="00DD2AEE" w:rsidRPr="0036258B" w:rsidRDefault="00DD2AEE" w:rsidP="00602E95">
            <w:pPr>
              <w:pStyle w:val="TAL"/>
              <w:keepNext w:val="0"/>
              <w:keepLines w:val="0"/>
              <w:rPr>
                <w:sz w:val="16"/>
                <w:szCs w:val="16"/>
                <w:lang w:eastAsia="zh-CN"/>
              </w:rPr>
            </w:pPr>
          </w:p>
        </w:tc>
      </w:tr>
      <w:tr w:rsidR="00DD2AEE" w:rsidRPr="0036258B" w14:paraId="7BB6CC27" w14:textId="77777777" w:rsidTr="00602E95">
        <w:trPr>
          <w:gridBefore w:val="1"/>
          <w:wBefore w:w="8" w:type="dxa"/>
          <w:jc w:val="center"/>
        </w:trPr>
        <w:tc>
          <w:tcPr>
            <w:tcW w:w="1123" w:type="dxa"/>
            <w:tcBorders>
              <w:top w:val="nil"/>
              <w:bottom w:val="single" w:sz="4" w:space="0" w:color="auto"/>
            </w:tcBorders>
            <w:shd w:val="clear" w:color="auto" w:fill="auto"/>
          </w:tcPr>
          <w:p w14:paraId="5A2A963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ED2C25C"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677043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EEA503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E13D5F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A05824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0630A1A"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2873F0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98A5A4B" w14:textId="77777777" w:rsidR="00DD2AEE" w:rsidRPr="0036258B" w:rsidRDefault="00DD2AEE" w:rsidP="00602E95">
            <w:pPr>
              <w:pStyle w:val="TAL"/>
              <w:keepNext w:val="0"/>
              <w:keepLines w:val="0"/>
              <w:rPr>
                <w:sz w:val="16"/>
                <w:szCs w:val="16"/>
                <w:lang w:eastAsia="zh-CN"/>
              </w:rPr>
            </w:pPr>
          </w:p>
        </w:tc>
      </w:tr>
      <w:tr w:rsidR="00DD2AEE" w:rsidRPr="0036258B" w14:paraId="1F25EA54" w14:textId="77777777" w:rsidTr="00602E95">
        <w:trPr>
          <w:jc w:val="center"/>
        </w:trPr>
        <w:tc>
          <w:tcPr>
            <w:tcW w:w="1131" w:type="dxa"/>
            <w:gridSpan w:val="2"/>
            <w:tcBorders>
              <w:top w:val="single" w:sz="4" w:space="0" w:color="auto"/>
              <w:bottom w:val="nil"/>
            </w:tcBorders>
            <w:shd w:val="clear" w:color="auto" w:fill="auto"/>
          </w:tcPr>
          <w:p w14:paraId="2EC2FD5D" w14:textId="77777777" w:rsidR="00DD2AEE" w:rsidRPr="0036258B" w:rsidRDefault="00DD2AEE" w:rsidP="00602E95">
            <w:pPr>
              <w:pStyle w:val="TAL"/>
              <w:keepNext w:val="0"/>
              <w:keepLines w:val="0"/>
              <w:rPr>
                <w:sz w:val="16"/>
                <w:szCs w:val="16"/>
              </w:rPr>
            </w:pPr>
            <w:r w:rsidRPr="0036258B">
              <w:rPr>
                <w:sz w:val="16"/>
                <w:szCs w:val="16"/>
              </w:rPr>
              <w:t>7.1.1.2</w:t>
            </w:r>
          </w:p>
        </w:tc>
        <w:tc>
          <w:tcPr>
            <w:tcW w:w="3619" w:type="dxa"/>
            <w:tcBorders>
              <w:top w:val="single" w:sz="4" w:space="0" w:color="auto"/>
              <w:bottom w:val="nil"/>
            </w:tcBorders>
            <w:shd w:val="clear" w:color="auto" w:fill="auto"/>
          </w:tcPr>
          <w:p w14:paraId="097EA2BE" w14:textId="77777777" w:rsidR="00DD2AEE" w:rsidRPr="0036258B" w:rsidRDefault="00DD2AEE" w:rsidP="00602E95">
            <w:pPr>
              <w:pStyle w:val="TAL"/>
              <w:keepNext w:val="0"/>
              <w:keepLines w:val="0"/>
              <w:rPr>
                <w:sz w:val="16"/>
                <w:szCs w:val="16"/>
              </w:rPr>
            </w:pPr>
            <w:r w:rsidRPr="0036258B">
              <w:rPr>
                <w:sz w:val="16"/>
                <w:szCs w:val="16"/>
              </w:rPr>
              <w:t xml:space="preserve">DTCH or DCCH mapped to UL SCH/ DL-SCH / Reserved </w:t>
            </w:r>
            <w:r w:rsidRPr="008C499D">
              <w:rPr>
                <w:rFonts w:cs="Arial"/>
                <w:sz w:val="16"/>
                <w:szCs w:val="16"/>
              </w:rPr>
              <w:t>Logical Channel</w:t>
            </w:r>
            <w:r w:rsidRPr="0036258B">
              <w:rPr>
                <w:sz w:val="16"/>
                <w:szCs w:val="16"/>
              </w:rPr>
              <w:t xml:space="preserve"> ID</w:t>
            </w:r>
          </w:p>
        </w:tc>
        <w:tc>
          <w:tcPr>
            <w:tcW w:w="723" w:type="dxa"/>
            <w:tcBorders>
              <w:top w:val="single" w:sz="4" w:space="0" w:color="auto"/>
              <w:bottom w:val="nil"/>
            </w:tcBorders>
            <w:shd w:val="clear" w:color="auto" w:fill="auto"/>
          </w:tcPr>
          <w:p w14:paraId="5A361136" w14:textId="77777777" w:rsidR="00DD2AEE" w:rsidRPr="0036258B" w:rsidRDefault="00DD2AEE" w:rsidP="00602E95">
            <w:pPr>
              <w:pStyle w:val="TAC"/>
              <w:keepNext w:val="0"/>
              <w:keepLines w:val="0"/>
              <w:rPr>
                <w:sz w:val="16"/>
                <w:szCs w:val="16"/>
              </w:rPr>
            </w:pPr>
            <w:r w:rsidRPr="0036258B">
              <w:rPr>
                <w:sz w:val="16"/>
                <w:szCs w:val="16"/>
              </w:rPr>
              <w:t>Rel-8</w:t>
            </w:r>
          </w:p>
        </w:tc>
        <w:tc>
          <w:tcPr>
            <w:tcW w:w="1129" w:type="dxa"/>
            <w:gridSpan w:val="2"/>
            <w:tcBorders>
              <w:top w:val="single" w:sz="4" w:space="0" w:color="auto"/>
              <w:bottom w:val="nil"/>
            </w:tcBorders>
            <w:shd w:val="clear" w:color="auto" w:fill="auto"/>
          </w:tcPr>
          <w:p w14:paraId="673F3BAD"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top w:val="single" w:sz="4" w:space="0" w:color="auto"/>
              <w:bottom w:val="nil"/>
            </w:tcBorders>
            <w:shd w:val="clear" w:color="auto" w:fill="auto"/>
          </w:tcPr>
          <w:p w14:paraId="7FE14DB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0170291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0" w:type="dxa"/>
            <w:gridSpan w:val="2"/>
            <w:tcBorders>
              <w:bottom w:val="single" w:sz="4" w:space="0" w:color="auto"/>
            </w:tcBorders>
          </w:tcPr>
          <w:p w14:paraId="46E56B0A" w14:textId="77777777" w:rsidR="00DD2AEE" w:rsidRPr="0036258B" w:rsidRDefault="00DD2AEE" w:rsidP="00602E95">
            <w:pPr>
              <w:pStyle w:val="TAL"/>
              <w:keepNext w:val="0"/>
              <w:keepLines w:val="0"/>
              <w:rPr>
                <w:sz w:val="16"/>
                <w:szCs w:val="16"/>
              </w:rPr>
            </w:pPr>
          </w:p>
        </w:tc>
        <w:tc>
          <w:tcPr>
            <w:tcW w:w="1487" w:type="dxa"/>
          </w:tcPr>
          <w:p w14:paraId="6A4838F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FBF762F" w14:textId="77777777" w:rsidR="00DD2AEE" w:rsidRPr="0036258B" w:rsidRDefault="00DD2AEE" w:rsidP="00602E95">
            <w:pPr>
              <w:pStyle w:val="TAL"/>
              <w:keepNext w:val="0"/>
              <w:keepLines w:val="0"/>
              <w:rPr>
                <w:sz w:val="16"/>
                <w:szCs w:val="16"/>
                <w:lang w:eastAsia="zh-CN"/>
              </w:rPr>
            </w:pPr>
          </w:p>
        </w:tc>
      </w:tr>
      <w:tr w:rsidR="00DD2AEE" w:rsidRPr="0036258B" w14:paraId="2B710885" w14:textId="77777777" w:rsidTr="00602E95">
        <w:trPr>
          <w:jc w:val="center"/>
        </w:trPr>
        <w:tc>
          <w:tcPr>
            <w:tcW w:w="1131" w:type="dxa"/>
            <w:gridSpan w:val="2"/>
            <w:tcBorders>
              <w:top w:val="nil"/>
              <w:bottom w:val="single" w:sz="4" w:space="0" w:color="auto"/>
            </w:tcBorders>
            <w:shd w:val="clear" w:color="auto" w:fill="auto"/>
          </w:tcPr>
          <w:p w14:paraId="0C9B58B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EA7CAF6" w14:textId="77777777" w:rsidR="00DD2AEE" w:rsidRPr="0036258B" w:rsidRDefault="00DD2AEE" w:rsidP="00602E95">
            <w:pPr>
              <w:pStyle w:val="TAL"/>
              <w:keepNext w:val="0"/>
              <w:keepLines w:val="0"/>
              <w:rPr>
                <w:sz w:val="16"/>
                <w:szCs w:val="16"/>
              </w:rPr>
            </w:pPr>
          </w:p>
        </w:tc>
        <w:tc>
          <w:tcPr>
            <w:tcW w:w="723" w:type="dxa"/>
            <w:tcBorders>
              <w:top w:val="nil"/>
              <w:bottom w:val="single" w:sz="4" w:space="0" w:color="auto"/>
            </w:tcBorders>
            <w:shd w:val="clear" w:color="auto" w:fill="auto"/>
          </w:tcPr>
          <w:p w14:paraId="46220EB7" w14:textId="77777777" w:rsidR="00DD2AEE" w:rsidRPr="0036258B" w:rsidRDefault="00DD2AEE" w:rsidP="00602E95">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239B6A0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C3F8FCC" w14:textId="77777777" w:rsidR="00DD2AEE" w:rsidRPr="0036258B" w:rsidRDefault="00DD2AEE" w:rsidP="00602E95">
            <w:pPr>
              <w:pStyle w:val="TAL"/>
              <w:keepNext w:val="0"/>
              <w:keepLines w:val="0"/>
              <w:rPr>
                <w:sz w:val="16"/>
                <w:szCs w:val="16"/>
              </w:rPr>
            </w:pPr>
          </w:p>
        </w:tc>
        <w:tc>
          <w:tcPr>
            <w:tcW w:w="1333" w:type="dxa"/>
            <w:tcBorders>
              <w:bottom w:val="single" w:sz="4" w:space="0" w:color="auto"/>
            </w:tcBorders>
          </w:tcPr>
          <w:p w14:paraId="4D7C453F" w14:textId="77777777" w:rsidR="00DD2AEE" w:rsidRPr="0036258B" w:rsidRDefault="00DD2AEE" w:rsidP="00602E95">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33796E4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489A02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ED278CC" w14:textId="77777777" w:rsidR="00DD2AEE" w:rsidRPr="0036258B" w:rsidRDefault="00DD2AEE" w:rsidP="00602E95">
            <w:pPr>
              <w:pStyle w:val="TAL"/>
              <w:keepNext w:val="0"/>
              <w:keepLines w:val="0"/>
              <w:rPr>
                <w:sz w:val="16"/>
                <w:szCs w:val="16"/>
                <w:lang w:eastAsia="zh-CN"/>
              </w:rPr>
            </w:pPr>
          </w:p>
        </w:tc>
      </w:tr>
      <w:tr w:rsidR="00DD2AEE" w:rsidRPr="0036258B" w14:paraId="5941C7E1" w14:textId="77777777" w:rsidTr="00602E95">
        <w:trPr>
          <w:gridBefore w:val="1"/>
          <w:wBefore w:w="8" w:type="dxa"/>
          <w:jc w:val="center"/>
        </w:trPr>
        <w:tc>
          <w:tcPr>
            <w:tcW w:w="1123" w:type="dxa"/>
            <w:tcBorders>
              <w:bottom w:val="nil"/>
            </w:tcBorders>
            <w:shd w:val="clear" w:color="auto" w:fill="auto"/>
          </w:tcPr>
          <w:p w14:paraId="2A60AB10" w14:textId="77777777" w:rsidR="00DD2AEE" w:rsidRPr="0036258B" w:rsidRDefault="00DD2AEE" w:rsidP="00602E95">
            <w:pPr>
              <w:pStyle w:val="TAL"/>
              <w:keepNext w:val="0"/>
              <w:keepLines w:val="0"/>
              <w:rPr>
                <w:sz w:val="16"/>
                <w:szCs w:val="16"/>
              </w:rPr>
            </w:pPr>
            <w:r w:rsidRPr="0036258B">
              <w:rPr>
                <w:sz w:val="16"/>
                <w:szCs w:val="16"/>
              </w:rPr>
              <w:t>7.1.2.1</w:t>
            </w:r>
          </w:p>
        </w:tc>
        <w:tc>
          <w:tcPr>
            <w:tcW w:w="3619" w:type="dxa"/>
            <w:tcBorders>
              <w:bottom w:val="nil"/>
            </w:tcBorders>
            <w:shd w:val="clear" w:color="auto" w:fill="auto"/>
          </w:tcPr>
          <w:p w14:paraId="598F48FF" w14:textId="77777777" w:rsidR="00DD2AEE" w:rsidRPr="0036258B" w:rsidRDefault="00DD2AEE" w:rsidP="00602E95">
            <w:pPr>
              <w:pStyle w:val="TAL"/>
              <w:keepNext w:val="0"/>
              <w:keepLines w:val="0"/>
              <w:rPr>
                <w:sz w:val="16"/>
                <w:szCs w:val="16"/>
              </w:rPr>
            </w:pPr>
            <w:r w:rsidRPr="0036258B">
              <w:rPr>
                <w:sz w:val="16"/>
                <w:szCs w:val="16"/>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8F043B6"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4629E97" w14:textId="77777777" w:rsidR="00DD2AEE" w:rsidRPr="0036258B" w:rsidRDefault="00DD2AEE" w:rsidP="00602E95">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366B0243"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4242A4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1A9B1A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61109E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6B64354" w14:textId="77777777" w:rsidR="00DD2AEE" w:rsidRPr="0036258B" w:rsidRDefault="00DD2AEE" w:rsidP="00602E95">
            <w:pPr>
              <w:pStyle w:val="TAL"/>
              <w:keepNext w:val="0"/>
              <w:keepLines w:val="0"/>
              <w:rPr>
                <w:sz w:val="16"/>
                <w:szCs w:val="16"/>
                <w:lang w:eastAsia="zh-CN"/>
              </w:rPr>
            </w:pPr>
          </w:p>
        </w:tc>
      </w:tr>
      <w:tr w:rsidR="00DD2AEE" w:rsidRPr="0036258B" w14:paraId="38EB1B7C" w14:textId="77777777" w:rsidTr="00602E95">
        <w:trPr>
          <w:gridBefore w:val="1"/>
          <w:wBefore w:w="8" w:type="dxa"/>
          <w:jc w:val="center"/>
        </w:trPr>
        <w:tc>
          <w:tcPr>
            <w:tcW w:w="1123" w:type="dxa"/>
            <w:tcBorders>
              <w:top w:val="nil"/>
              <w:bottom w:val="single" w:sz="4" w:space="0" w:color="auto"/>
            </w:tcBorders>
            <w:shd w:val="clear" w:color="auto" w:fill="auto"/>
          </w:tcPr>
          <w:p w14:paraId="4B9DDED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27A2790"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34C69C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583909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34E439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C84298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53953C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34F637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7A891B9" w14:textId="77777777" w:rsidR="00DD2AEE" w:rsidRPr="0036258B" w:rsidRDefault="00DD2AEE" w:rsidP="00602E95">
            <w:pPr>
              <w:pStyle w:val="TAL"/>
              <w:keepNext w:val="0"/>
              <w:keepLines w:val="0"/>
              <w:rPr>
                <w:sz w:val="16"/>
                <w:szCs w:val="16"/>
                <w:lang w:eastAsia="zh-CN"/>
              </w:rPr>
            </w:pPr>
          </w:p>
        </w:tc>
      </w:tr>
      <w:tr w:rsidR="00DD2AEE" w:rsidRPr="0036258B" w14:paraId="64C07EB6" w14:textId="77777777" w:rsidTr="00602E95">
        <w:trPr>
          <w:gridBefore w:val="1"/>
          <w:wBefore w:w="8" w:type="dxa"/>
          <w:jc w:val="center"/>
        </w:trPr>
        <w:tc>
          <w:tcPr>
            <w:tcW w:w="1123" w:type="dxa"/>
            <w:tcBorders>
              <w:top w:val="single" w:sz="4" w:space="0" w:color="auto"/>
              <w:bottom w:val="nil"/>
            </w:tcBorders>
            <w:shd w:val="clear" w:color="auto" w:fill="auto"/>
          </w:tcPr>
          <w:p w14:paraId="2E8A3426" w14:textId="77777777" w:rsidR="00DD2AEE" w:rsidRPr="0036258B" w:rsidRDefault="00DD2AEE" w:rsidP="00602E95">
            <w:pPr>
              <w:pStyle w:val="TAL"/>
              <w:rPr>
                <w:sz w:val="16"/>
                <w:szCs w:val="16"/>
              </w:rPr>
            </w:pPr>
            <w:r w:rsidRPr="0036258B">
              <w:rPr>
                <w:sz w:val="16"/>
                <w:szCs w:val="16"/>
              </w:rPr>
              <w:t>7.1.2.1a</w:t>
            </w:r>
          </w:p>
        </w:tc>
        <w:tc>
          <w:tcPr>
            <w:tcW w:w="3619" w:type="dxa"/>
            <w:tcBorders>
              <w:top w:val="single" w:sz="4" w:space="0" w:color="auto"/>
              <w:bottom w:val="nil"/>
            </w:tcBorders>
            <w:shd w:val="clear" w:color="auto" w:fill="auto"/>
          </w:tcPr>
          <w:p w14:paraId="06FF4FF4" w14:textId="77777777" w:rsidR="00DD2AEE" w:rsidRPr="0036258B" w:rsidRDefault="00DD2AEE" w:rsidP="00602E95">
            <w:pPr>
              <w:pStyle w:val="TAL"/>
              <w:rPr>
                <w:sz w:val="16"/>
                <w:szCs w:val="16"/>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tcBorders>
              <w:top w:val="single" w:sz="4" w:space="0" w:color="auto"/>
              <w:bottom w:val="nil"/>
            </w:tcBorders>
            <w:shd w:val="clear" w:color="auto" w:fill="auto"/>
          </w:tcPr>
          <w:p w14:paraId="0BAAF552" w14:textId="77777777" w:rsidR="00DD2AEE" w:rsidRPr="0036258B" w:rsidRDefault="00DD2AEE" w:rsidP="00602E95">
            <w:pPr>
              <w:pStyle w:val="TAL"/>
              <w:rPr>
                <w:sz w:val="16"/>
                <w:szCs w:val="16"/>
              </w:rPr>
            </w:pPr>
            <w:r w:rsidRPr="0036258B">
              <w:rPr>
                <w:sz w:val="16"/>
                <w:szCs w:val="16"/>
              </w:rPr>
              <w:t>Rel-14</w:t>
            </w:r>
          </w:p>
        </w:tc>
        <w:tc>
          <w:tcPr>
            <w:tcW w:w="1123" w:type="dxa"/>
            <w:tcBorders>
              <w:top w:val="single" w:sz="4" w:space="0" w:color="auto"/>
              <w:bottom w:val="nil"/>
            </w:tcBorders>
            <w:shd w:val="clear" w:color="auto" w:fill="auto"/>
          </w:tcPr>
          <w:p w14:paraId="38920EAD" w14:textId="77777777" w:rsidR="00DD2AEE" w:rsidRPr="0036258B" w:rsidRDefault="00DD2AEE" w:rsidP="00602E95">
            <w:pPr>
              <w:pStyle w:val="TAL"/>
              <w:jc w:val="center"/>
              <w:rPr>
                <w:sz w:val="16"/>
                <w:szCs w:val="16"/>
              </w:rPr>
            </w:pPr>
            <w:r w:rsidRPr="0036258B">
              <w:rPr>
                <w:sz w:val="16"/>
                <w:szCs w:val="16"/>
              </w:rPr>
              <w:t>C313</w:t>
            </w:r>
          </w:p>
        </w:tc>
        <w:tc>
          <w:tcPr>
            <w:tcW w:w="3485" w:type="dxa"/>
            <w:tcBorders>
              <w:top w:val="single" w:sz="4" w:space="0" w:color="auto"/>
              <w:bottom w:val="nil"/>
            </w:tcBorders>
            <w:shd w:val="clear" w:color="auto" w:fill="auto"/>
          </w:tcPr>
          <w:p w14:paraId="5649CC0D" w14:textId="77777777" w:rsidR="00DD2AEE" w:rsidRPr="0036258B" w:rsidRDefault="00DD2AEE" w:rsidP="00602E95">
            <w:pPr>
              <w:pStyle w:val="TAL"/>
              <w:rPr>
                <w:sz w:val="16"/>
                <w:szCs w:val="16"/>
              </w:rPr>
            </w:pPr>
            <w:r w:rsidRPr="0036258B">
              <w:rPr>
                <w:sz w:val="16"/>
                <w:szCs w:val="16"/>
              </w:rPr>
              <w:t xml:space="preserve">UEs supporting E-UTRA FDD or E-UTRA TDD and high speed enhancement for </w:t>
            </w:r>
            <w:proofErr w:type="spellStart"/>
            <w:r w:rsidRPr="0036258B">
              <w:rPr>
                <w:sz w:val="16"/>
                <w:szCs w:val="16"/>
              </w:rPr>
              <w:t>prach</w:t>
            </w:r>
            <w:proofErr w:type="spellEnd"/>
          </w:p>
        </w:tc>
        <w:tc>
          <w:tcPr>
            <w:tcW w:w="1339" w:type="dxa"/>
            <w:gridSpan w:val="2"/>
            <w:tcBorders>
              <w:bottom w:val="single" w:sz="4" w:space="0" w:color="auto"/>
            </w:tcBorders>
          </w:tcPr>
          <w:p w14:paraId="6825FA5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nil"/>
            </w:tcBorders>
          </w:tcPr>
          <w:p w14:paraId="1400EF56" w14:textId="77777777" w:rsidR="00DD2AEE" w:rsidRPr="0036258B" w:rsidRDefault="00DD2AEE" w:rsidP="00602E95">
            <w:pPr>
              <w:pStyle w:val="TAL"/>
              <w:keepNext w:val="0"/>
              <w:keepLines w:val="0"/>
              <w:rPr>
                <w:sz w:val="16"/>
                <w:szCs w:val="16"/>
              </w:rPr>
            </w:pPr>
          </w:p>
        </w:tc>
        <w:tc>
          <w:tcPr>
            <w:tcW w:w="1487" w:type="dxa"/>
            <w:tcBorders>
              <w:bottom w:val="nil"/>
            </w:tcBorders>
          </w:tcPr>
          <w:p w14:paraId="02EA7E07" w14:textId="77777777" w:rsidR="00DD2AEE" w:rsidRPr="0036258B" w:rsidRDefault="00DD2AEE" w:rsidP="00602E95">
            <w:pPr>
              <w:pStyle w:val="TAL"/>
              <w:keepNext w:val="0"/>
              <w:keepLines w:val="0"/>
              <w:rPr>
                <w:sz w:val="16"/>
                <w:szCs w:val="16"/>
              </w:rPr>
            </w:pPr>
          </w:p>
        </w:tc>
        <w:tc>
          <w:tcPr>
            <w:tcW w:w="1627" w:type="dxa"/>
            <w:tcBorders>
              <w:bottom w:val="nil"/>
            </w:tcBorders>
          </w:tcPr>
          <w:p w14:paraId="78F18677" w14:textId="77777777" w:rsidR="00DD2AEE" w:rsidRPr="0036258B" w:rsidRDefault="00DD2AEE" w:rsidP="00602E95">
            <w:pPr>
              <w:pStyle w:val="TAL"/>
              <w:keepNext w:val="0"/>
              <w:keepLines w:val="0"/>
              <w:rPr>
                <w:sz w:val="16"/>
                <w:szCs w:val="16"/>
                <w:lang w:eastAsia="zh-CN"/>
              </w:rPr>
            </w:pPr>
          </w:p>
        </w:tc>
      </w:tr>
      <w:tr w:rsidR="00DD2AEE" w:rsidRPr="0036258B" w14:paraId="3C59154B" w14:textId="77777777" w:rsidTr="00602E95">
        <w:trPr>
          <w:gridBefore w:val="1"/>
          <w:wBefore w:w="8" w:type="dxa"/>
          <w:jc w:val="center"/>
        </w:trPr>
        <w:tc>
          <w:tcPr>
            <w:tcW w:w="1123" w:type="dxa"/>
            <w:tcBorders>
              <w:top w:val="nil"/>
              <w:bottom w:val="single" w:sz="4" w:space="0" w:color="auto"/>
            </w:tcBorders>
            <w:shd w:val="clear" w:color="auto" w:fill="auto"/>
          </w:tcPr>
          <w:p w14:paraId="47CA0A3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CF6FB1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A0B2E52"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9FCC386"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0E5CD5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B02438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20E5D7EE"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2C99945D"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1ADD7187" w14:textId="77777777" w:rsidR="00DD2AEE" w:rsidRPr="0036258B" w:rsidRDefault="00DD2AEE" w:rsidP="00602E95">
            <w:pPr>
              <w:pStyle w:val="TAL"/>
              <w:keepNext w:val="0"/>
              <w:keepLines w:val="0"/>
              <w:rPr>
                <w:sz w:val="16"/>
                <w:szCs w:val="16"/>
                <w:lang w:eastAsia="zh-CN"/>
              </w:rPr>
            </w:pPr>
          </w:p>
        </w:tc>
      </w:tr>
      <w:tr w:rsidR="00DD2AEE" w:rsidRPr="0036258B" w14:paraId="20FA04F5" w14:textId="77777777" w:rsidTr="00602E95">
        <w:trPr>
          <w:gridBefore w:val="1"/>
          <w:wBefore w:w="8" w:type="dxa"/>
          <w:jc w:val="center"/>
        </w:trPr>
        <w:tc>
          <w:tcPr>
            <w:tcW w:w="1123" w:type="dxa"/>
            <w:tcBorders>
              <w:bottom w:val="nil"/>
            </w:tcBorders>
            <w:shd w:val="clear" w:color="auto" w:fill="auto"/>
          </w:tcPr>
          <w:p w14:paraId="4092C280" w14:textId="77777777" w:rsidR="00DD2AEE" w:rsidRPr="0036258B" w:rsidRDefault="00DD2AEE" w:rsidP="00602E95">
            <w:pPr>
              <w:pStyle w:val="TAL"/>
              <w:keepNext w:val="0"/>
              <w:keepLines w:val="0"/>
              <w:rPr>
                <w:sz w:val="16"/>
                <w:szCs w:val="16"/>
              </w:rPr>
            </w:pPr>
            <w:r w:rsidRPr="0036258B">
              <w:rPr>
                <w:sz w:val="16"/>
                <w:szCs w:val="16"/>
              </w:rPr>
              <w:t>7.1.2.2</w:t>
            </w:r>
          </w:p>
        </w:tc>
        <w:tc>
          <w:tcPr>
            <w:tcW w:w="3619" w:type="dxa"/>
            <w:tcBorders>
              <w:bottom w:val="nil"/>
            </w:tcBorders>
            <w:shd w:val="clear" w:color="auto" w:fill="auto"/>
          </w:tcPr>
          <w:p w14:paraId="593C83B0" w14:textId="77777777" w:rsidR="00DD2AEE" w:rsidRPr="0036258B" w:rsidRDefault="00DD2AEE" w:rsidP="00602E95">
            <w:pPr>
              <w:pStyle w:val="TAL"/>
              <w:keepNext w:val="0"/>
              <w:keepLines w:val="0"/>
              <w:rPr>
                <w:sz w:val="16"/>
                <w:szCs w:val="16"/>
              </w:rPr>
            </w:pPr>
            <w:r w:rsidRPr="0036258B">
              <w:rPr>
                <w:sz w:val="16"/>
                <w:szCs w:val="16"/>
              </w:rPr>
              <w:t xml:space="preserve">Correct selection of RACH parameters / Random access preamble and PRACH resource explicitly </w:t>
            </w:r>
            <w:r w:rsidRPr="0036258B">
              <w:rPr>
                <w:sz w:val="16"/>
                <w:szCs w:val="16"/>
              </w:rPr>
              <w:lastRenderedPageBreak/>
              <w:t>signalled to the UE in PDCCH Order / Non-contention based random access procedure</w:t>
            </w:r>
          </w:p>
        </w:tc>
        <w:tc>
          <w:tcPr>
            <w:tcW w:w="729" w:type="dxa"/>
            <w:gridSpan w:val="2"/>
            <w:tcBorders>
              <w:bottom w:val="nil"/>
            </w:tcBorders>
            <w:shd w:val="clear" w:color="auto" w:fill="auto"/>
          </w:tcPr>
          <w:p w14:paraId="0194D2F4" w14:textId="77777777" w:rsidR="00DD2AEE" w:rsidRPr="0036258B" w:rsidRDefault="00DD2AEE" w:rsidP="00602E95">
            <w:pPr>
              <w:pStyle w:val="TAC"/>
              <w:keepNext w:val="0"/>
              <w:keepLines w:val="0"/>
              <w:rPr>
                <w:sz w:val="16"/>
                <w:szCs w:val="16"/>
              </w:rPr>
            </w:pPr>
            <w:r w:rsidRPr="0036258B">
              <w:rPr>
                <w:sz w:val="16"/>
                <w:szCs w:val="16"/>
              </w:rPr>
              <w:lastRenderedPageBreak/>
              <w:t>Rel-8</w:t>
            </w:r>
          </w:p>
        </w:tc>
        <w:tc>
          <w:tcPr>
            <w:tcW w:w="1123" w:type="dxa"/>
            <w:tcBorders>
              <w:bottom w:val="nil"/>
            </w:tcBorders>
            <w:shd w:val="clear" w:color="auto" w:fill="auto"/>
          </w:tcPr>
          <w:p w14:paraId="456D9037"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174262F4"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68DAE8D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123041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7603EC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255CF2F" w14:textId="77777777" w:rsidR="00DD2AEE" w:rsidRPr="0036258B" w:rsidRDefault="00DD2AEE" w:rsidP="00602E95">
            <w:pPr>
              <w:pStyle w:val="TAL"/>
              <w:keepNext w:val="0"/>
              <w:keepLines w:val="0"/>
              <w:rPr>
                <w:sz w:val="16"/>
                <w:szCs w:val="16"/>
                <w:lang w:eastAsia="zh-CN"/>
              </w:rPr>
            </w:pPr>
          </w:p>
        </w:tc>
      </w:tr>
      <w:tr w:rsidR="00DD2AEE" w:rsidRPr="0036258B" w14:paraId="74864D11" w14:textId="77777777" w:rsidTr="00602E95">
        <w:trPr>
          <w:gridBefore w:val="1"/>
          <w:wBefore w:w="8" w:type="dxa"/>
          <w:jc w:val="center"/>
        </w:trPr>
        <w:tc>
          <w:tcPr>
            <w:tcW w:w="1123" w:type="dxa"/>
            <w:tcBorders>
              <w:top w:val="nil"/>
              <w:bottom w:val="single" w:sz="4" w:space="0" w:color="auto"/>
            </w:tcBorders>
            <w:shd w:val="clear" w:color="auto" w:fill="auto"/>
          </w:tcPr>
          <w:p w14:paraId="329CFE6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BD86F4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9313FD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16C226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C6FD14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8BD970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C577F8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3C55FE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5FDCBF6" w14:textId="77777777" w:rsidR="00DD2AEE" w:rsidRPr="0036258B" w:rsidRDefault="00DD2AEE" w:rsidP="00602E95">
            <w:pPr>
              <w:pStyle w:val="TAL"/>
              <w:keepNext w:val="0"/>
              <w:keepLines w:val="0"/>
              <w:rPr>
                <w:sz w:val="16"/>
                <w:szCs w:val="16"/>
                <w:lang w:eastAsia="zh-CN"/>
              </w:rPr>
            </w:pPr>
          </w:p>
        </w:tc>
      </w:tr>
      <w:tr w:rsidR="00DD2AEE" w:rsidRPr="0036258B" w14:paraId="5C56A1D9" w14:textId="77777777" w:rsidTr="00602E95">
        <w:trPr>
          <w:jc w:val="center"/>
        </w:trPr>
        <w:tc>
          <w:tcPr>
            <w:tcW w:w="1131" w:type="dxa"/>
            <w:gridSpan w:val="2"/>
            <w:tcBorders>
              <w:bottom w:val="nil"/>
            </w:tcBorders>
            <w:shd w:val="clear" w:color="auto" w:fill="auto"/>
          </w:tcPr>
          <w:p w14:paraId="5F4787ED" w14:textId="77777777" w:rsidR="00DD2AEE" w:rsidRPr="0036258B" w:rsidRDefault="00DD2AEE" w:rsidP="00602E95">
            <w:pPr>
              <w:pStyle w:val="TAL"/>
              <w:keepNext w:val="0"/>
              <w:keepLines w:val="0"/>
              <w:rPr>
                <w:sz w:val="16"/>
                <w:szCs w:val="16"/>
              </w:rPr>
            </w:pPr>
            <w:r w:rsidRPr="0036258B">
              <w:rPr>
                <w:sz w:val="16"/>
                <w:szCs w:val="16"/>
              </w:rPr>
              <w:t>7.1.2.3</w:t>
            </w:r>
          </w:p>
        </w:tc>
        <w:tc>
          <w:tcPr>
            <w:tcW w:w="3619" w:type="dxa"/>
            <w:tcBorders>
              <w:bottom w:val="nil"/>
            </w:tcBorders>
            <w:shd w:val="clear" w:color="auto" w:fill="auto"/>
          </w:tcPr>
          <w:p w14:paraId="56366796" w14:textId="77777777" w:rsidR="00DD2AEE" w:rsidRPr="0036258B" w:rsidRDefault="00DD2AEE" w:rsidP="00602E95">
            <w:pPr>
              <w:pStyle w:val="TAL"/>
              <w:keepNext w:val="0"/>
              <w:keepLines w:val="0"/>
              <w:rPr>
                <w:sz w:val="16"/>
                <w:szCs w:val="16"/>
              </w:rPr>
            </w:pPr>
            <w:r w:rsidRPr="0036258B">
              <w:rPr>
                <w:sz w:val="16"/>
                <w:szCs w:val="16"/>
              </w:rPr>
              <w:t>Correct selection of RACH parameters / Preamble selected by MAC itself / Contention based random access procedure</w:t>
            </w:r>
          </w:p>
        </w:tc>
        <w:tc>
          <w:tcPr>
            <w:tcW w:w="723" w:type="dxa"/>
            <w:tcBorders>
              <w:bottom w:val="nil"/>
            </w:tcBorders>
            <w:shd w:val="clear" w:color="auto" w:fill="auto"/>
          </w:tcPr>
          <w:p w14:paraId="0030D331" w14:textId="77777777" w:rsidR="00DD2AEE" w:rsidRPr="0036258B" w:rsidRDefault="00DD2AEE" w:rsidP="00602E95">
            <w:pPr>
              <w:pStyle w:val="TAC"/>
              <w:keepNext w:val="0"/>
              <w:keepLines w:val="0"/>
              <w:rPr>
                <w:sz w:val="16"/>
                <w:szCs w:val="16"/>
              </w:rPr>
            </w:pPr>
            <w:r w:rsidRPr="0036258B">
              <w:rPr>
                <w:sz w:val="16"/>
                <w:szCs w:val="16"/>
              </w:rPr>
              <w:t>Rel-8</w:t>
            </w:r>
          </w:p>
        </w:tc>
        <w:tc>
          <w:tcPr>
            <w:tcW w:w="1129" w:type="dxa"/>
            <w:gridSpan w:val="2"/>
            <w:tcBorders>
              <w:bottom w:val="nil"/>
            </w:tcBorders>
            <w:shd w:val="clear" w:color="auto" w:fill="auto"/>
          </w:tcPr>
          <w:p w14:paraId="6C22AF47"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09AB24A5"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3" w:type="dxa"/>
            <w:tcBorders>
              <w:bottom w:val="single" w:sz="4" w:space="0" w:color="auto"/>
            </w:tcBorders>
          </w:tcPr>
          <w:p w14:paraId="05A9746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0" w:type="dxa"/>
            <w:gridSpan w:val="2"/>
            <w:tcBorders>
              <w:bottom w:val="nil"/>
            </w:tcBorders>
          </w:tcPr>
          <w:p w14:paraId="50E28E0C" w14:textId="77777777" w:rsidR="00DD2AEE" w:rsidRPr="0036258B" w:rsidRDefault="00DD2AEE" w:rsidP="00602E95">
            <w:pPr>
              <w:pStyle w:val="TAL"/>
              <w:keepNext w:val="0"/>
              <w:keepLines w:val="0"/>
              <w:rPr>
                <w:sz w:val="16"/>
                <w:szCs w:val="16"/>
              </w:rPr>
            </w:pPr>
          </w:p>
        </w:tc>
        <w:tc>
          <w:tcPr>
            <w:tcW w:w="1487" w:type="dxa"/>
            <w:tcBorders>
              <w:bottom w:val="nil"/>
            </w:tcBorders>
          </w:tcPr>
          <w:p w14:paraId="1E702FEA" w14:textId="77777777" w:rsidR="00DD2AEE" w:rsidRPr="0036258B" w:rsidRDefault="00DD2AEE" w:rsidP="00602E95">
            <w:pPr>
              <w:pStyle w:val="TAL"/>
              <w:keepNext w:val="0"/>
              <w:keepLines w:val="0"/>
              <w:rPr>
                <w:sz w:val="16"/>
                <w:szCs w:val="16"/>
              </w:rPr>
            </w:pPr>
          </w:p>
        </w:tc>
        <w:tc>
          <w:tcPr>
            <w:tcW w:w="1627" w:type="dxa"/>
            <w:tcBorders>
              <w:bottom w:val="nil"/>
            </w:tcBorders>
          </w:tcPr>
          <w:p w14:paraId="50EAD768" w14:textId="77777777" w:rsidR="00DD2AEE" w:rsidRPr="0036258B" w:rsidRDefault="00DD2AEE" w:rsidP="00602E95">
            <w:pPr>
              <w:pStyle w:val="TAL"/>
              <w:keepNext w:val="0"/>
              <w:keepLines w:val="0"/>
              <w:rPr>
                <w:sz w:val="16"/>
                <w:szCs w:val="16"/>
                <w:lang w:eastAsia="zh-CN"/>
              </w:rPr>
            </w:pPr>
          </w:p>
        </w:tc>
      </w:tr>
      <w:tr w:rsidR="00DD2AEE" w:rsidRPr="0036258B" w14:paraId="6EA1C2D1" w14:textId="77777777" w:rsidTr="00602E95">
        <w:trPr>
          <w:jc w:val="center"/>
        </w:trPr>
        <w:tc>
          <w:tcPr>
            <w:tcW w:w="1131" w:type="dxa"/>
            <w:gridSpan w:val="2"/>
            <w:tcBorders>
              <w:top w:val="nil"/>
              <w:bottom w:val="single" w:sz="4" w:space="0" w:color="auto"/>
            </w:tcBorders>
            <w:shd w:val="clear" w:color="auto" w:fill="auto"/>
          </w:tcPr>
          <w:p w14:paraId="028BDF5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B0400D2" w14:textId="77777777" w:rsidR="00DD2AEE" w:rsidRPr="0036258B" w:rsidRDefault="00DD2AEE" w:rsidP="00602E95">
            <w:pPr>
              <w:pStyle w:val="TAL"/>
              <w:keepNext w:val="0"/>
              <w:keepLines w:val="0"/>
              <w:rPr>
                <w:sz w:val="16"/>
                <w:szCs w:val="16"/>
              </w:rPr>
            </w:pPr>
          </w:p>
        </w:tc>
        <w:tc>
          <w:tcPr>
            <w:tcW w:w="723" w:type="dxa"/>
            <w:tcBorders>
              <w:top w:val="nil"/>
              <w:bottom w:val="single" w:sz="4" w:space="0" w:color="auto"/>
            </w:tcBorders>
            <w:shd w:val="clear" w:color="auto" w:fill="auto"/>
          </w:tcPr>
          <w:p w14:paraId="73A04790" w14:textId="77777777" w:rsidR="00DD2AEE" w:rsidRPr="0036258B" w:rsidRDefault="00DD2AEE" w:rsidP="00602E95">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66E656E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DA08B80" w14:textId="77777777" w:rsidR="00DD2AEE" w:rsidRPr="0036258B" w:rsidRDefault="00DD2AEE" w:rsidP="00602E95">
            <w:pPr>
              <w:pStyle w:val="TAL"/>
              <w:keepNext w:val="0"/>
              <w:keepLines w:val="0"/>
              <w:rPr>
                <w:sz w:val="16"/>
                <w:szCs w:val="16"/>
              </w:rPr>
            </w:pPr>
          </w:p>
        </w:tc>
        <w:tc>
          <w:tcPr>
            <w:tcW w:w="1333" w:type="dxa"/>
            <w:tcBorders>
              <w:bottom w:val="single" w:sz="4" w:space="0" w:color="auto"/>
            </w:tcBorders>
          </w:tcPr>
          <w:p w14:paraId="03146E18" w14:textId="77777777" w:rsidR="00DD2AEE" w:rsidRPr="0036258B" w:rsidRDefault="00DD2AEE" w:rsidP="00602E95">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41D031D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B15A60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88F5AF9" w14:textId="77777777" w:rsidR="00DD2AEE" w:rsidRPr="0036258B" w:rsidRDefault="00DD2AEE" w:rsidP="00602E95">
            <w:pPr>
              <w:pStyle w:val="TAL"/>
              <w:keepNext w:val="0"/>
              <w:keepLines w:val="0"/>
              <w:rPr>
                <w:sz w:val="16"/>
                <w:szCs w:val="16"/>
                <w:lang w:eastAsia="zh-CN"/>
              </w:rPr>
            </w:pPr>
          </w:p>
        </w:tc>
      </w:tr>
      <w:tr w:rsidR="00DD2AEE" w:rsidRPr="0036258B" w14:paraId="22CA5F85" w14:textId="77777777" w:rsidTr="00602E95">
        <w:trPr>
          <w:gridBefore w:val="1"/>
          <w:wBefore w:w="8" w:type="dxa"/>
          <w:jc w:val="center"/>
        </w:trPr>
        <w:tc>
          <w:tcPr>
            <w:tcW w:w="1123" w:type="dxa"/>
            <w:tcBorders>
              <w:bottom w:val="nil"/>
            </w:tcBorders>
            <w:shd w:val="clear" w:color="auto" w:fill="auto"/>
          </w:tcPr>
          <w:p w14:paraId="4EBBCD40" w14:textId="77777777" w:rsidR="00DD2AEE" w:rsidRPr="0036258B" w:rsidRDefault="00DD2AEE" w:rsidP="00602E95">
            <w:pPr>
              <w:pStyle w:val="TAL"/>
              <w:keepNext w:val="0"/>
              <w:keepLines w:val="0"/>
              <w:rPr>
                <w:sz w:val="16"/>
                <w:szCs w:val="16"/>
              </w:rPr>
            </w:pPr>
            <w:r w:rsidRPr="0036258B">
              <w:rPr>
                <w:sz w:val="16"/>
                <w:szCs w:val="16"/>
              </w:rPr>
              <w:t>7.1.2.3a</w:t>
            </w:r>
          </w:p>
        </w:tc>
        <w:tc>
          <w:tcPr>
            <w:tcW w:w="3619" w:type="dxa"/>
            <w:tcBorders>
              <w:bottom w:val="nil"/>
            </w:tcBorders>
            <w:shd w:val="clear" w:color="auto" w:fill="auto"/>
          </w:tcPr>
          <w:p w14:paraId="15BDFDDF" w14:textId="77777777" w:rsidR="00DD2AEE" w:rsidRPr="0036258B" w:rsidRDefault="00DD2AEE" w:rsidP="00602E95">
            <w:pPr>
              <w:pStyle w:val="TAL"/>
              <w:keepNext w:val="0"/>
              <w:keepLines w:val="0"/>
              <w:rPr>
                <w:sz w:val="16"/>
                <w:szCs w:val="16"/>
              </w:rPr>
            </w:pPr>
            <w:r w:rsidRPr="0036258B">
              <w:rPr>
                <w:sz w:val="16"/>
                <w:szCs w:val="16"/>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34C123E3" w14:textId="77777777" w:rsidR="00DD2AEE" w:rsidRPr="0036258B" w:rsidRDefault="00DD2AEE" w:rsidP="00602E95">
            <w:pPr>
              <w:pStyle w:val="TAC"/>
              <w:keepNext w:val="0"/>
              <w:keepLines w:val="0"/>
              <w:rPr>
                <w:sz w:val="16"/>
                <w:szCs w:val="16"/>
              </w:rPr>
            </w:pPr>
            <w:r w:rsidRPr="0036258B">
              <w:rPr>
                <w:sz w:val="16"/>
                <w:szCs w:val="16"/>
              </w:rPr>
              <w:t>Rel-13</w:t>
            </w:r>
          </w:p>
        </w:tc>
        <w:tc>
          <w:tcPr>
            <w:tcW w:w="1123" w:type="dxa"/>
            <w:tcBorders>
              <w:bottom w:val="nil"/>
            </w:tcBorders>
            <w:shd w:val="clear" w:color="auto" w:fill="auto"/>
          </w:tcPr>
          <w:p w14:paraId="708A8711" w14:textId="77777777" w:rsidR="00DD2AEE" w:rsidRPr="0036258B" w:rsidRDefault="00DD2AEE" w:rsidP="00602E95">
            <w:pPr>
              <w:pStyle w:val="TAC"/>
              <w:keepNext w:val="0"/>
              <w:keepLines w:val="0"/>
              <w:rPr>
                <w:sz w:val="16"/>
                <w:szCs w:val="16"/>
              </w:rPr>
            </w:pPr>
            <w:r w:rsidRPr="0036258B">
              <w:rPr>
                <w:sz w:val="16"/>
                <w:szCs w:val="16"/>
              </w:rPr>
              <w:t>C254a</w:t>
            </w:r>
          </w:p>
        </w:tc>
        <w:tc>
          <w:tcPr>
            <w:tcW w:w="3485" w:type="dxa"/>
            <w:tcBorders>
              <w:bottom w:val="nil"/>
            </w:tcBorders>
            <w:shd w:val="clear" w:color="auto" w:fill="auto"/>
          </w:tcPr>
          <w:p w14:paraId="0D6C7B95"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15CDC5E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22D8F9A" w14:textId="77777777" w:rsidR="00DD2AEE" w:rsidRPr="0036258B" w:rsidRDefault="00DD2AEE" w:rsidP="00602E95">
            <w:pPr>
              <w:pStyle w:val="TAL"/>
              <w:keepNext w:val="0"/>
              <w:keepLines w:val="0"/>
              <w:rPr>
                <w:sz w:val="16"/>
                <w:szCs w:val="16"/>
              </w:rPr>
            </w:pPr>
          </w:p>
        </w:tc>
        <w:tc>
          <w:tcPr>
            <w:tcW w:w="1487" w:type="dxa"/>
          </w:tcPr>
          <w:p w14:paraId="78EABD4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06BCDFD" w14:textId="77777777" w:rsidR="00DD2AEE" w:rsidRPr="0036258B" w:rsidRDefault="00DD2AEE" w:rsidP="00602E95">
            <w:pPr>
              <w:pStyle w:val="TAL"/>
              <w:keepNext w:val="0"/>
              <w:keepLines w:val="0"/>
              <w:rPr>
                <w:sz w:val="16"/>
                <w:szCs w:val="16"/>
                <w:lang w:eastAsia="zh-CN"/>
              </w:rPr>
            </w:pPr>
          </w:p>
        </w:tc>
      </w:tr>
      <w:tr w:rsidR="00DD2AEE" w:rsidRPr="0036258B" w14:paraId="7851C895" w14:textId="77777777" w:rsidTr="00602E95">
        <w:trPr>
          <w:gridBefore w:val="1"/>
          <w:wBefore w:w="8" w:type="dxa"/>
          <w:jc w:val="center"/>
        </w:trPr>
        <w:tc>
          <w:tcPr>
            <w:tcW w:w="1123" w:type="dxa"/>
            <w:tcBorders>
              <w:top w:val="nil"/>
              <w:bottom w:val="single" w:sz="4" w:space="0" w:color="auto"/>
            </w:tcBorders>
            <w:shd w:val="clear" w:color="auto" w:fill="auto"/>
          </w:tcPr>
          <w:p w14:paraId="48BF276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857ECE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027C97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16782A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B0C7758"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84B3EA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9AFD57A" w14:textId="77777777" w:rsidR="00DD2AEE" w:rsidRPr="0036258B" w:rsidRDefault="00DD2AEE" w:rsidP="00602E95">
            <w:pPr>
              <w:pStyle w:val="TAL"/>
              <w:keepNext w:val="0"/>
              <w:keepLines w:val="0"/>
              <w:rPr>
                <w:sz w:val="16"/>
                <w:szCs w:val="16"/>
              </w:rPr>
            </w:pPr>
          </w:p>
        </w:tc>
        <w:tc>
          <w:tcPr>
            <w:tcW w:w="1487" w:type="dxa"/>
          </w:tcPr>
          <w:p w14:paraId="799D7B5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9929B05" w14:textId="77777777" w:rsidR="00DD2AEE" w:rsidRPr="0036258B" w:rsidRDefault="00DD2AEE" w:rsidP="00602E95">
            <w:pPr>
              <w:pStyle w:val="TAL"/>
              <w:keepNext w:val="0"/>
              <w:keepLines w:val="0"/>
              <w:rPr>
                <w:sz w:val="16"/>
                <w:szCs w:val="16"/>
                <w:lang w:eastAsia="zh-CN"/>
              </w:rPr>
            </w:pPr>
          </w:p>
        </w:tc>
      </w:tr>
      <w:tr w:rsidR="00DD2AEE" w:rsidRPr="0036258B" w14:paraId="273651EF" w14:textId="77777777" w:rsidTr="00602E95">
        <w:trPr>
          <w:gridBefore w:val="1"/>
          <w:wBefore w:w="8" w:type="dxa"/>
          <w:jc w:val="center"/>
        </w:trPr>
        <w:tc>
          <w:tcPr>
            <w:tcW w:w="1123" w:type="dxa"/>
            <w:tcBorders>
              <w:top w:val="single" w:sz="4" w:space="0" w:color="auto"/>
              <w:bottom w:val="single" w:sz="4" w:space="0" w:color="auto"/>
            </w:tcBorders>
          </w:tcPr>
          <w:p w14:paraId="7488FE0D" w14:textId="77777777" w:rsidR="00DD2AEE" w:rsidRPr="0036258B" w:rsidRDefault="00DD2AEE" w:rsidP="00602E95">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468737BA" w14:textId="77777777" w:rsidR="00DD2AEE" w:rsidRPr="0036258B" w:rsidRDefault="00DD2AEE" w:rsidP="00602E95">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4C71AFEA" w14:textId="77777777" w:rsidR="00DD2AEE" w:rsidRPr="0036258B" w:rsidRDefault="00DD2AEE" w:rsidP="00602E95">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40767994" w14:textId="77777777" w:rsidR="00DD2AEE" w:rsidRPr="0036258B" w:rsidRDefault="00DD2AEE" w:rsidP="00602E95">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1C22E6E1" w14:textId="77777777" w:rsidR="00DD2AEE" w:rsidRPr="0036258B" w:rsidRDefault="00DD2AEE" w:rsidP="00602E95">
            <w:pPr>
              <w:pStyle w:val="TAL"/>
              <w:keepNext w:val="0"/>
              <w:keepLines w:val="0"/>
              <w:rPr>
                <w:sz w:val="16"/>
                <w:szCs w:val="16"/>
              </w:rPr>
            </w:pPr>
            <w:r w:rsidRPr="0036258B">
              <w:rPr>
                <w:sz w:val="16"/>
                <w:szCs w:val="16"/>
              </w:rPr>
              <w:t xml:space="preserve">UEs supporting E-UTRA FDD or E-UTRA TDD and high speed enhancement for </w:t>
            </w:r>
            <w:proofErr w:type="spellStart"/>
            <w:r w:rsidRPr="0036258B">
              <w:rPr>
                <w:sz w:val="16"/>
                <w:szCs w:val="16"/>
              </w:rPr>
              <w:t>prach</w:t>
            </w:r>
            <w:proofErr w:type="spellEnd"/>
          </w:p>
        </w:tc>
        <w:tc>
          <w:tcPr>
            <w:tcW w:w="1339" w:type="dxa"/>
            <w:gridSpan w:val="2"/>
            <w:tcBorders>
              <w:bottom w:val="single" w:sz="4" w:space="0" w:color="auto"/>
            </w:tcBorders>
          </w:tcPr>
          <w:p w14:paraId="01FFFD7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4AC5D4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38367D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333043D" w14:textId="77777777" w:rsidR="00DD2AEE" w:rsidRPr="0036258B" w:rsidRDefault="00DD2AEE" w:rsidP="00602E95">
            <w:pPr>
              <w:pStyle w:val="TAL"/>
              <w:keepNext w:val="0"/>
              <w:keepLines w:val="0"/>
              <w:rPr>
                <w:sz w:val="16"/>
                <w:szCs w:val="16"/>
                <w:lang w:eastAsia="zh-CN"/>
              </w:rPr>
            </w:pPr>
          </w:p>
        </w:tc>
      </w:tr>
      <w:tr w:rsidR="00DD2AEE" w:rsidRPr="0036258B" w14:paraId="18F77A7D" w14:textId="77777777" w:rsidTr="00602E95">
        <w:trPr>
          <w:gridBefore w:val="1"/>
          <w:wBefore w:w="8" w:type="dxa"/>
          <w:jc w:val="center"/>
        </w:trPr>
        <w:tc>
          <w:tcPr>
            <w:tcW w:w="1123" w:type="dxa"/>
            <w:tcBorders>
              <w:bottom w:val="nil"/>
            </w:tcBorders>
            <w:shd w:val="clear" w:color="auto" w:fill="auto"/>
          </w:tcPr>
          <w:p w14:paraId="69F1F305" w14:textId="77777777" w:rsidR="00DD2AEE" w:rsidRPr="0036258B" w:rsidRDefault="00DD2AEE" w:rsidP="00602E95">
            <w:pPr>
              <w:pStyle w:val="TAL"/>
              <w:keepNext w:val="0"/>
              <w:keepLines w:val="0"/>
              <w:rPr>
                <w:sz w:val="16"/>
                <w:szCs w:val="16"/>
              </w:rPr>
            </w:pPr>
            <w:r w:rsidRPr="0036258B">
              <w:rPr>
                <w:sz w:val="16"/>
                <w:szCs w:val="16"/>
              </w:rPr>
              <w:t>7.1.2.4</w:t>
            </w:r>
          </w:p>
        </w:tc>
        <w:tc>
          <w:tcPr>
            <w:tcW w:w="3619" w:type="dxa"/>
            <w:tcBorders>
              <w:bottom w:val="nil"/>
            </w:tcBorders>
            <w:shd w:val="clear" w:color="auto" w:fill="auto"/>
          </w:tcPr>
          <w:p w14:paraId="020505AD" w14:textId="77777777" w:rsidR="00DD2AEE" w:rsidRPr="0036258B" w:rsidRDefault="00DD2AEE" w:rsidP="00602E95">
            <w:pPr>
              <w:pStyle w:val="TAL"/>
              <w:keepNext w:val="0"/>
              <w:keepLines w:val="0"/>
              <w:rPr>
                <w:sz w:val="16"/>
                <w:szCs w:val="16"/>
              </w:rPr>
            </w:pPr>
            <w:r w:rsidRPr="0036258B">
              <w:rPr>
                <w:sz w:val="16"/>
                <w:szCs w:val="16"/>
              </w:rPr>
              <w:t>Random access procedure / Successful</w:t>
            </w:r>
          </w:p>
        </w:tc>
        <w:tc>
          <w:tcPr>
            <w:tcW w:w="729" w:type="dxa"/>
            <w:gridSpan w:val="2"/>
            <w:tcBorders>
              <w:bottom w:val="nil"/>
            </w:tcBorders>
            <w:shd w:val="clear" w:color="auto" w:fill="auto"/>
          </w:tcPr>
          <w:p w14:paraId="15B75ED2"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6BD4EC5"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1783BA0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3385607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ED168C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2AC733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CCC697C" w14:textId="77777777" w:rsidR="00DD2AEE" w:rsidRPr="0036258B" w:rsidRDefault="00DD2AEE" w:rsidP="00602E95">
            <w:pPr>
              <w:pStyle w:val="TAL"/>
              <w:keepNext w:val="0"/>
              <w:keepLines w:val="0"/>
              <w:rPr>
                <w:sz w:val="16"/>
                <w:szCs w:val="16"/>
                <w:lang w:eastAsia="zh-CN"/>
              </w:rPr>
            </w:pPr>
          </w:p>
        </w:tc>
      </w:tr>
      <w:tr w:rsidR="00DD2AEE" w:rsidRPr="0036258B" w14:paraId="1DFA22CC" w14:textId="77777777" w:rsidTr="00602E95">
        <w:trPr>
          <w:gridBefore w:val="1"/>
          <w:wBefore w:w="8" w:type="dxa"/>
          <w:jc w:val="center"/>
        </w:trPr>
        <w:tc>
          <w:tcPr>
            <w:tcW w:w="1123" w:type="dxa"/>
            <w:tcBorders>
              <w:top w:val="nil"/>
              <w:bottom w:val="single" w:sz="4" w:space="0" w:color="auto"/>
            </w:tcBorders>
            <w:shd w:val="clear" w:color="auto" w:fill="auto"/>
          </w:tcPr>
          <w:p w14:paraId="6922C8F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685082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897424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DD72E0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30CD8B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EE3DEF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6ECAF4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10DD83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B2D8FFF" w14:textId="77777777" w:rsidR="00DD2AEE" w:rsidRPr="0036258B" w:rsidRDefault="00DD2AEE" w:rsidP="00602E95">
            <w:pPr>
              <w:pStyle w:val="TAL"/>
              <w:keepNext w:val="0"/>
              <w:keepLines w:val="0"/>
              <w:rPr>
                <w:sz w:val="16"/>
                <w:szCs w:val="16"/>
                <w:lang w:eastAsia="zh-CN"/>
              </w:rPr>
            </w:pPr>
          </w:p>
        </w:tc>
      </w:tr>
      <w:tr w:rsidR="00DD2AEE" w:rsidRPr="0036258B" w14:paraId="60B36712" w14:textId="77777777" w:rsidTr="00602E95">
        <w:trPr>
          <w:gridBefore w:val="1"/>
          <w:wBefore w:w="8" w:type="dxa"/>
          <w:jc w:val="center"/>
        </w:trPr>
        <w:tc>
          <w:tcPr>
            <w:tcW w:w="1123" w:type="dxa"/>
            <w:tcBorders>
              <w:bottom w:val="nil"/>
            </w:tcBorders>
            <w:shd w:val="clear" w:color="auto" w:fill="auto"/>
          </w:tcPr>
          <w:p w14:paraId="2015BB03" w14:textId="77777777" w:rsidR="00DD2AEE" w:rsidRPr="0036258B" w:rsidRDefault="00DD2AEE" w:rsidP="00602E95">
            <w:pPr>
              <w:pStyle w:val="TAL"/>
              <w:keepNext w:val="0"/>
              <w:keepLines w:val="0"/>
              <w:rPr>
                <w:sz w:val="16"/>
                <w:szCs w:val="16"/>
              </w:rPr>
            </w:pPr>
            <w:r w:rsidRPr="0036258B">
              <w:rPr>
                <w:sz w:val="16"/>
                <w:szCs w:val="16"/>
              </w:rPr>
              <w:t>7.1.2.5</w:t>
            </w:r>
          </w:p>
        </w:tc>
        <w:tc>
          <w:tcPr>
            <w:tcW w:w="3619" w:type="dxa"/>
            <w:tcBorders>
              <w:bottom w:val="nil"/>
            </w:tcBorders>
            <w:shd w:val="clear" w:color="auto" w:fill="auto"/>
          </w:tcPr>
          <w:p w14:paraId="7CB41FD4" w14:textId="77777777" w:rsidR="00DD2AEE" w:rsidRPr="0036258B" w:rsidRDefault="00DD2AEE" w:rsidP="00602E95">
            <w:pPr>
              <w:pStyle w:val="TAL"/>
              <w:keepNext w:val="0"/>
              <w:keepLines w:val="0"/>
              <w:rPr>
                <w:sz w:val="16"/>
                <w:szCs w:val="16"/>
              </w:rPr>
            </w:pPr>
            <w:r w:rsidRPr="0036258B">
              <w:rPr>
                <w:sz w:val="16"/>
                <w:szCs w:val="16"/>
              </w:rPr>
              <w:t>Random access procedure / MAC PDU containing multiple RARs</w:t>
            </w:r>
          </w:p>
        </w:tc>
        <w:tc>
          <w:tcPr>
            <w:tcW w:w="729" w:type="dxa"/>
            <w:gridSpan w:val="2"/>
            <w:tcBorders>
              <w:bottom w:val="nil"/>
            </w:tcBorders>
            <w:shd w:val="clear" w:color="auto" w:fill="auto"/>
          </w:tcPr>
          <w:p w14:paraId="2535FBA2"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30333D2"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4CE7BB15"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100EC8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B7E86A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FFF9FE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CA77EAD" w14:textId="77777777" w:rsidR="00DD2AEE" w:rsidRPr="0036258B" w:rsidRDefault="00DD2AEE" w:rsidP="00602E95">
            <w:pPr>
              <w:pStyle w:val="TAL"/>
              <w:keepNext w:val="0"/>
              <w:keepLines w:val="0"/>
              <w:rPr>
                <w:sz w:val="16"/>
                <w:szCs w:val="16"/>
                <w:lang w:eastAsia="zh-CN"/>
              </w:rPr>
            </w:pPr>
          </w:p>
        </w:tc>
      </w:tr>
      <w:tr w:rsidR="00DD2AEE" w:rsidRPr="0036258B" w14:paraId="64CC063F" w14:textId="77777777" w:rsidTr="00602E95">
        <w:trPr>
          <w:gridBefore w:val="1"/>
          <w:wBefore w:w="8" w:type="dxa"/>
          <w:jc w:val="center"/>
        </w:trPr>
        <w:tc>
          <w:tcPr>
            <w:tcW w:w="1123" w:type="dxa"/>
            <w:tcBorders>
              <w:top w:val="nil"/>
              <w:bottom w:val="single" w:sz="4" w:space="0" w:color="auto"/>
            </w:tcBorders>
            <w:shd w:val="clear" w:color="auto" w:fill="auto"/>
          </w:tcPr>
          <w:p w14:paraId="5D860E8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AE84DF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D03354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F1EA74D"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60500A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8F6CBA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EF090D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DF1CF5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0AC15C6" w14:textId="77777777" w:rsidR="00DD2AEE" w:rsidRPr="0036258B" w:rsidRDefault="00DD2AEE" w:rsidP="00602E95">
            <w:pPr>
              <w:pStyle w:val="TAL"/>
              <w:keepNext w:val="0"/>
              <w:keepLines w:val="0"/>
              <w:rPr>
                <w:sz w:val="16"/>
                <w:szCs w:val="16"/>
                <w:lang w:eastAsia="zh-CN"/>
              </w:rPr>
            </w:pPr>
          </w:p>
        </w:tc>
      </w:tr>
      <w:tr w:rsidR="00DD2AEE" w:rsidRPr="0036258B" w14:paraId="40AF5D76" w14:textId="77777777" w:rsidTr="00602E95">
        <w:trPr>
          <w:jc w:val="center"/>
        </w:trPr>
        <w:tc>
          <w:tcPr>
            <w:tcW w:w="1131" w:type="dxa"/>
            <w:gridSpan w:val="2"/>
            <w:tcBorders>
              <w:bottom w:val="nil"/>
            </w:tcBorders>
          </w:tcPr>
          <w:p w14:paraId="02189D5F" w14:textId="77777777" w:rsidR="00DD2AEE" w:rsidRPr="0036258B" w:rsidRDefault="00DD2AEE" w:rsidP="00602E95">
            <w:pPr>
              <w:pStyle w:val="TAL"/>
              <w:keepNext w:val="0"/>
              <w:keepLines w:val="0"/>
              <w:rPr>
                <w:sz w:val="16"/>
                <w:szCs w:val="16"/>
              </w:rPr>
            </w:pPr>
            <w:r w:rsidRPr="0036258B">
              <w:rPr>
                <w:sz w:val="16"/>
                <w:szCs w:val="16"/>
              </w:rPr>
              <w:t>7.1.2.6</w:t>
            </w:r>
          </w:p>
        </w:tc>
        <w:tc>
          <w:tcPr>
            <w:tcW w:w="3619" w:type="dxa"/>
            <w:tcBorders>
              <w:bottom w:val="nil"/>
            </w:tcBorders>
          </w:tcPr>
          <w:p w14:paraId="0559F578" w14:textId="77777777" w:rsidR="00DD2AEE" w:rsidRPr="0036258B" w:rsidRDefault="00DD2AEE" w:rsidP="00602E95">
            <w:pPr>
              <w:pStyle w:val="TAL"/>
              <w:keepNext w:val="0"/>
              <w:keepLines w:val="0"/>
              <w:rPr>
                <w:sz w:val="16"/>
                <w:szCs w:val="16"/>
              </w:rPr>
            </w:pPr>
            <w:r w:rsidRPr="0036258B">
              <w:rPr>
                <w:sz w:val="16"/>
                <w:szCs w:val="16"/>
              </w:rPr>
              <w:t>Maintenance of uplink time alignment</w:t>
            </w:r>
          </w:p>
        </w:tc>
        <w:tc>
          <w:tcPr>
            <w:tcW w:w="723" w:type="dxa"/>
            <w:tcBorders>
              <w:bottom w:val="nil"/>
            </w:tcBorders>
          </w:tcPr>
          <w:p w14:paraId="672AB9A9" w14:textId="77777777" w:rsidR="00DD2AEE" w:rsidRPr="0036258B" w:rsidRDefault="00DD2AEE" w:rsidP="00602E95">
            <w:pPr>
              <w:pStyle w:val="TAC"/>
              <w:keepNext w:val="0"/>
              <w:keepLines w:val="0"/>
              <w:rPr>
                <w:sz w:val="16"/>
                <w:szCs w:val="16"/>
              </w:rPr>
            </w:pPr>
            <w:r w:rsidRPr="0036258B">
              <w:rPr>
                <w:sz w:val="16"/>
                <w:szCs w:val="16"/>
              </w:rPr>
              <w:t>Rel-8</w:t>
            </w:r>
          </w:p>
        </w:tc>
        <w:tc>
          <w:tcPr>
            <w:tcW w:w="1129" w:type="dxa"/>
            <w:gridSpan w:val="2"/>
            <w:tcBorders>
              <w:bottom w:val="nil"/>
            </w:tcBorders>
          </w:tcPr>
          <w:p w14:paraId="6D217AA6"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tcPr>
          <w:p w14:paraId="386B234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0135F12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0" w:type="dxa"/>
            <w:gridSpan w:val="2"/>
            <w:tcBorders>
              <w:bottom w:val="single" w:sz="4" w:space="0" w:color="auto"/>
            </w:tcBorders>
          </w:tcPr>
          <w:p w14:paraId="0D713725" w14:textId="77777777" w:rsidR="00DD2AEE" w:rsidRPr="0036258B" w:rsidRDefault="00DD2AEE" w:rsidP="00602E95">
            <w:pPr>
              <w:pStyle w:val="TAL"/>
              <w:keepNext w:val="0"/>
              <w:keepLines w:val="0"/>
              <w:rPr>
                <w:sz w:val="16"/>
                <w:szCs w:val="16"/>
              </w:rPr>
            </w:pPr>
          </w:p>
        </w:tc>
        <w:tc>
          <w:tcPr>
            <w:tcW w:w="1487" w:type="dxa"/>
          </w:tcPr>
          <w:p w14:paraId="4B5D2EF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0E01C6D" w14:textId="77777777" w:rsidR="00DD2AEE" w:rsidRPr="0036258B" w:rsidRDefault="00DD2AEE" w:rsidP="00602E95">
            <w:pPr>
              <w:pStyle w:val="TAL"/>
              <w:keepNext w:val="0"/>
              <w:keepLines w:val="0"/>
              <w:rPr>
                <w:sz w:val="16"/>
                <w:szCs w:val="16"/>
                <w:lang w:eastAsia="zh-CN"/>
              </w:rPr>
            </w:pPr>
          </w:p>
        </w:tc>
      </w:tr>
      <w:tr w:rsidR="00DD2AEE" w:rsidRPr="0036258B" w14:paraId="55457F04" w14:textId="77777777" w:rsidTr="00602E95">
        <w:trPr>
          <w:jc w:val="center"/>
        </w:trPr>
        <w:tc>
          <w:tcPr>
            <w:tcW w:w="1131" w:type="dxa"/>
            <w:gridSpan w:val="2"/>
            <w:tcBorders>
              <w:top w:val="nil"/>
              <w:bottom w:val="single" w:sz="4" w:space="0" w:color="auto"/>
            </w:tcBorders>
          </w:tcPr>
          <w:p w14:paraId="22A145D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200232DD" w14:textId="77777777" w:rsidR="00DD2AEE" w:rsidRPr="0036258B" w:rsidRDefault="00DD2AEE" w:rsidP="00602E95">
            <w:pPr>
              <w:pStyle w:val="TAL"/>
              <w:keepNext w:val="0"/>
              <w:keepLines w:val="0"/>
              <w:rPr>
                <w:sz w:val="16"/>
                <w:szCs w:val="16"/>
              </w:rPr>
            </w:pPr>
          </w:p>
        </w:tc>
        <w:tc>
          <w:tcPr>
            <w:tcW w:w="723" w:type="dxa"/>
            <w:tcBorders>
              <w:top w:val="nil"/>
              <w:bottom w:val="single" w:sz="4" w:space="0" w:color="auto"/>
            </w:tcBorders>
          </w:tcPr>
          <w:p w14:paraId="0F65FA44" w14:textId="77777777" w:rsidR="00DD2AEE" w:rsidRPr="0036258B" w:rsidRDefault="00DD2AEE" w:rsidP="00602E95">
            <w:pPr>
              <w:pStyle w:val="TAC"/>
              <w:keepNext w:val="0"/>
              <w:keepLines w:val="0"/>
              <w:rPr>
                <w:sz w:val="16"/>
                <w:szCs w:val="16"/>
              </w:rPr>
            </w:pPr>
          </w:p>
        </w:tc>
        <w:tc>
          <w:tcPr>
            <w:tcW w:w="1129" w:type="dxa"/>
            <w:gridSpan w:val="2"/>
            <w:tcBorders>
              <w:top w:val="nil"/>
              <w:bottom w:val="single" w:sz="4" w:space="0" w:color="auto"/>
            </w:tcBorders>
          </w:tcPr>
          <w:p w14:paraId="563EBC1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3FC2EA2B" w14:textId="77777777" w:rsidR="00DD2AEE" w:rsidRPr="0036258B" w:rsidRDefault="00DD2AEE" w:rsidP="00602E95">
            <w:pPr>
              <w:pStyle w:val="TAL"/>
              <w:keepNext w:val="0"/>
              <w:keepLines w:val="0"/>
              <w:rPr>
                <w:sz w:val="16"/>
                <w:szCs w:val="16"/>
              </w:rPr>
            </w:pPr>
          </w:p>
        </w:tc>
        <w:tc>
          <w:tcPr>
            <w:tcW w:w="1333" w:type="dxa"/>
            <w:tcBorders>
              <w:bottom w:val="single" w:sz="4" w:space="0" w:color="auto"/>
            </w:tcBorders>
          </w:tcPr>
          <w:p w14:paraId="339E3A5B" w14:textId="77777777" w:rsidR="00DD2AEE" w:rsidRPr="0036258B" w:rsidRDefault="00DD2AEE" w:rsidP="00602E95">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58317A8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D36026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C070B34" w14:textId="77777777" w:rsidR="00DD2AEE" w:rsidRPr="0036258B" w:rsidRDefault="00DD2AEE" w:rsidP="00602E95">
            <w:pPr>
              <w:pStyle w:val="TAL"/>
              <w:keepNext w:val="0"/>
              <w:keepLines w:val="0"/>
              <w:rPr>
                <w:sz w:val="16"/>
                <w:szCs w:val="16"/>
                <w:lang w:eastAsia="zh-CN"/>
              </w:rPr>
            </w:pPr>
          </w:p>
        </w:tc>
      </w:tr>
      <w:tr w:rsidR="00DD2AEE" w:rsidRPr="0036258B" w14:paraId="2C55A4DC" w14:textId="77777777" w:rsidTr="00602E95">
        <w:trPr>
          <w:gridBefore w:val="1"/>
          <w:wBefore w:w="8" w:type="dxa"/>
          <w:jc w:val="center"/>
        </w:trPr>
        <w:tc>
          <w:tcPr>
            <w:tcW w:w="1123" w:type="dxa"/>
            <w:tcBorders>
              <w:bottom w:val="nil"/>
            </w:tcBorders>
            <w:shd w:val="clear" w:color="auto" w:fill="auto"/>
          </w:tcPr>
          <w:p w14:paraId="66268DF9" w14:textId="77777777" w:rsidR="00DD2AEE" w:rsidRPr="0036258B" w:rsidRDefault="00DD2AEE" w:rsidP="00602E95">
            <w:pPr>
              <w:pStyle w:val="TAL"/>
              <w:keepNext w:val="0"/>
              <w:keepLines w:val="0"/>
              <w:rPr>
                <w:sz w:val="16"/>
                <w:szCs w:val="16"/>
              </w:rPr>
            </w:pPr>
            <w:r w:rsidRPr="0036258B">
              <w:rPr>
                <w:sz w:val="16"/>
                <w:szCs w:val="16"/>
              </w:rPr>
              <w:t>7.1.2.7</w:t>
            </w:r>
          </w:p>
        </w:tc>
        <w:tc>
          <w:tcPr>
            <w:tcW w:w="3619" w:type="dxa"/>
            <w:tcBorders>
              <w:bottom w:val="nil"/>
            </w:tcBorders>
            <w:shd w:val="clear" w:color="auto" w:fill="auto"/>
          </w:tcPr>
          <w:p w14:paraId="70217B45" w14:textId="77777777" w:rsidR="00DD2AEE" w:rsidRPr="0036258B" w:rsidRDefault="00DD2AEE" w:rsidP="00602E95">
            <w:pPr>
              <w:pStyle w:val="TAL"/>
              <w:keepNext w:val="0"/>
              <w:keepLines w:val="0"/>
              <w:rPr>
                <w:sz w:val="16"/>
                <w:szCs w:val="16"/>
              </w:rPr>
            </w:pPr>
            <w:r w:rsidRPr="0036258B">
              <w:rPr>
                <w:sz w:val="16"/>
                <w:szCs w:val="16"/>
              </w:rPr>
              <w:t>MAC contention resolution / Temporary C-RNTI</w:t>
            </w:r>
          </w:p>
        </w:tc>
        <w:tc>
          <w:tcPr>
            <w:tcW w:w="729" w:type="dxa"/>
            <w:gridSpan w:val="2"/>
            <w:tcBorders>
              <w:bottom w:val="nil"/>
            </w:tcBorders>
            <w:shd w:val="clear" w:color="auto" w:fill="auto"/>
          </w:tcPr>
          <w:p w14:paraId="4F8302E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012FCB5"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23758CB7"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6FA3FDC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14AB49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9FE2EC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754D3FF" w14:textId="77777777" w:rsidR="00DD2AEE" w:rsidRPr="0036258B" w:rsidRDefault="00DD2AEE" w:rsidP="00602E95">
            <w:pPr>
              <w:pStyle w:val="TAL"/>
              <w:keepNext w:val="0"/>
              <w:keepLines w:val="0"/>
              <w:rPr>
                <w:sz w:val="16"/>
                <w:szCs w:val="16"/>
                <w:lang w:eastAsia="zh-CN"/>
              </w:rPr>
            </w:pPr>
          </w:p>
        </w:tc>
      </w:tr>
      <w:tr w:rsidR="00DD2AEE" w:rsidRPr="0036258B" w14:paraId="3944CE9B" w14:textId="77777777" w:rsidTr="00602E95">
        <w:trPr>
          <w:gridBefore w:val="1"/>
          <w:wBefore w:w="8" w:type="dxa"/>
          <w:jc w:val="center"/>
        </w:trPr>
        <w:tc>
          <w:tcPr>
            <w:tcW w:w="1123" w:type="dxa"/>
            <w:tcBorders>
              <w:top w:val="nil"/>
              <w:bottom w:val="single" w:sz="4" w:space="0" w:color="auto"/>
            </w:tcBorders>
            <w:shd w:val="clear" w:color="auto" w:fill="auto"/>
          </w:tcPr>
          <w:p w14:paraId="6CA2452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842E3D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2B46B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C446FE8"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886158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AF5052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4D3A7F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6DED5A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DB6CF8B" w14:textId="77777777" w:rsidR="00DD2AEE" w:rsidRPr="0036258B" w:rsidRDefault="00DD2AEE" w:rsidP="00602E95">
            <w:pPr>
              <w:pStyle w:val="TAL"/>
              <w:keepNext w:val="0"/>
              <w:keepLines w:val="0"/>
              <w:rPr>
                <w:sz w:val="16"/>
                <w:szCs w:val="16"/>
                <w:lang w:eastAsia="zh-CN"/>
              </w:rPr>
            </w:pPr>
          </w:p>
        </w:tc>
      </w:tr>
      <w:tr w:rsidR="00DD2AEE" w:rsidRPr="0036258B" w14:paraId="38B64D72" w14:textId="77777777" w:rsidTr="00602E95">
        <w:trPr>
          <w:gridBefore w:val="1"/>
          <w:wBefore w:w="8" w:type="dxa"/>
          <w:jc w:val="center"/>
        </w:trPr>
        <w:tc>
          <w:tcPr>
            <w:tcW w:w="1123" w:type="dxa"/>
            <w:tcBorders>
              <w:bottom w:val="nil"/>
            </w:tcBorders>
            <w:shd w:val="clear" w:color="auto" w:fill="auto"/>
          </w:tcPr>
          <w:p w14:paraId="1FB6D23F" w14:textId="77777777" w:rsidR="00DD2AEE" w:rsidRPr="0036258B" w:rsidRDefault="00DD2AEE" w:rsidP="00602E95">
            <w:pPr>
              <w:pStyle w:val="TAL"/>
              <w:keepNext w:val="0"/>
              <w:keepLines w:val="0"/>
              <w:rPr>
                <w:sz w:val="16"/>
                <w:szCs w:val="16"/>
              </w:rPr>
            </w:pPr>
            <w:r w:rsidRPr="0036258B">
              <w:rPr>
                <w:sz w:val="16"/>
                <w:szCs w:val="16"/>
              </w:rPr>
              <w:t>7.1.2.8</w:t>
            </w:r>
          </w:p>
        </w:tc>
        <w:tc>
          <w:tcPr>
            <w:tcW w:w="3619" w:type="dxa"/>
            <w:tcBorders>
              <w:bottom w:val="nil"/>
            </w:tcBorders>
            <w:shd w:val="clear" w:color="auto" w:fill="auto"/>
          </w:tcPr>
          <w:p w14:paraId="43AC8EBB" w14:textId="77777777" w:rsidR="00DD2AEE" w:rsidRPr="0036258B" w:rsidRDefault="00DD2AEE" w:rsidP="00602E95">
            <w:pPr>
              <w:pStyle w:val="TAL"/>
              <w:keepNext w:val="0"/>
              <w:keepLines w:val="0"/>
              <w:rPr>
                <w:sz w:val="16"/>
                <w:szCs w:val="16"/>
              </w:rPr>
            </w:pPr>
            <w:r w:rsidRPr="0036258B">
              <w:rPr>
                <w:sz w:val="16"/>
                <w:szCs w:val="16"/>
              </w:rPr>
              <w:t>MAC contention resolution / C-RNTI</w:t>
            </w:r>
          </w:p>
        </w:tc>
        <w:tc>
          <w:tcPr>
            <w:tcW w:w="729" w:type="dxa"/>
            <w:gridSpan w:val="2"/>
            <w:tcBorders>
              <w:bottom w:val="nil"/>
            </w:tcBorders>
            <w:shd w:val="clear" w:color="auto" w:fill="auto"/>
          </w:tcPr>
          <w:p w14:paraId="4DEC7F96"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4E78DAA" w14:textId="77777777" w:rsidR="00DD2AEE" w:rsidRPr="0036258B" w:rsidRDefault="00DD2AEE" w:rsidP="00602E95">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42326303"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220D430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1D154A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6AAA20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B17BCE4" w14:textId="77777777" w:rsidR="00DD2AEE" w:rsidRPr="0036258B" w:rsidRDefault="00DD2AEE" w:rsidP="00602E95">
            <w:pPr>
              <w:pStyle w:val="TAL"/>
              <w:keepNext w:val="0"/>
              <w:keepLines w:val="0"/>
              <w:rPr>
                <w:sz w:val="16"/>
                <w:szCs w:val="16"/>
                <w:lang w:eastAsia="zh-CN"/>
              </w:rPr>
            </w:pPr>
          </w:p>
        </w:tc>
      </w:tr>
      <w:tr w:rsidR="00DD2AEE" w:rsidRPr="0036258B" w14:paraId="35F97EDD" w14:textId="77777777" w:rsidTr="00602E95">
        <w:trPr>
          <w:gridBefore w:val="1"/>
          <w:wBefore w:w="8" w:type="dxa"/>
          <w:jc w:val="center"/>
        </w:trPr>
        <w:tc>
          <w:tcPr>
            <w:tcW w:w="1123" w:type="dxa"/>
            <w:tcBorders>
              <w:top w:val="nil"/>
              <w:bottom w:val="single" w:sz="4" w:space="0" w:color="auto"/>
            </w:tcBorders>
            <w:shd w:val="clear" w:color="auto" w:fill="auto"/>
          </w:tcPr>
          <w:p w14:paraId="44C5E75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74958D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3E1EE3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D7CCA8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771DA3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5CCFC3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3F3D4F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C3D060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C1D2AA2" w14:textId="77777777" w:rsidR="00DD2AEE" w:rsidRPr="0036258B" w:rsidRDefault="00DD2AEE" w:rsidP="00602E95">
            <w:pPr>
              <w:pStyle w:val="TAL"/>
              <w:keepNext w:val="0"/>
              <w:keepLines w:val="0"/>
              <w:rPr>
                <w:sz w:val="16"/>
                <w:szCs w:val="16"/>
                <w:lang w:eastAsia="zh-CN"/>
              </w:rPr>
            </w:pPr>
          </w:p>
        </w:tc>
      </w:tr>
      <w:tr w:rsidR="00DD2AEE" w:rsidRPr="0036258B" w14:paraId="7E3FB91B" w14:textId="77777777" w:rsidTr="00602E95">
        <w:trPr>
          <w:gridBefore w:val="1"/>
          <w:wBefore w:w="8" w:type="dxa"/>
          <w:jc w:val="center"/>
        </w:trPr>
        <w:tc>
          <w:tcPr>
            <w:tcW w:w="1123" w:type="dxa"/>
            <w:tcBorders>
              <w:bottom w:val="nil"/>
            </w:tcBorders>
          </w:tcPr>
          <w:p w14:paraId="3F84C16C" w14:textId="77777777" w:rsidR="00DD2AEE" w:rsidRPr="0036258B" w:rsidRDefault="00DD2AEE" w:rsidP="00602E95">
            <w:pPr>
              <w:pStyle w:val="TAL"/>
              <w:keepNext w:val="0"/>
              <w:keepLines w:val="0"/>
              <w:rPr>
                <w:sz w:val="16"/>
                <w:szCs w:val="16"/>
              </w:rPr>
            </w:pPr>
            <w:r w:rsidRPr="0036258B">
              <w:rPr>
                <w:sz w:val="16"/>
                <w:szCs w:val="16"/>
              </w:rPr>
              <w:t>7.1.2.9</w:t>
            </w:r>
          </w:p>
        </w:tc>
        <w:tc>
          <w:tcPr>
            <w:tcW w:w="3619" w:type="dxa"/>
            <w:tcBorders>
              <w:bottom w:val="nil"/>
            </w:tcBorders>
          </w:tcPr>
          <w:p w14:paraId="62FD1D9B" w14:textId="77777777" w:rsidR="00DD2AEE" w:rsidRPr="0036258B" w:rsidRDefault="00DD2AEE" w:rsidP="00602E95">
            <w:pPr>
              <w:pStyle w:val="TAL"/>
              <w:keepNext w:val="0"/>
              <w:keepLines w:val="0"/>
              <w:rPr>
                <w:sz w:val="16"/>
                <w:szCs w:val="16"/>
              </w:rPr>
            </w:pPr>
            <w:r w:rsidRPr="0036258B">
              <w:rPr>
                <w:sz w:val="16"/>
                <w:szCs w:val="16"/>
              </w:rPr>
              <w:t>MAC back off indicator</w:t>
            </w:r>
          </w:p>
        </w:tc>
        <w:tc>
          <w:tcPr>
            <w:tcW w:w="729" w:type="dxa"/>
            <w:gridSpan w:val="2"/>
            <w:tcBorders>
              <w:bottom w:val="nil"/>
            </w:tcBorders>
          </w:tcPr>
          <w:p w14:paraId="2365A73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tcPr>
          <w:p w14:paraId="0DCBBB26"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tcPr>
          <w:p w14:paraId="5BD76B0F"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232F88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874A02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D315EB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A0BB587" w14:textId="77777777" w:rsidR="00DD2AEE" w:rsidRPr="0036258B" w:rsidRDefault="00DD2AEE" w:rsidP="00602E95">
            <w:pPr>
              <w:pStyle w:val="TAL"/>
              <w:keepNext w:val="0"/>
              <w:keepLines w:val="0"/>
              <w:rPr>
                <w:sz w:val="16"/>
                <w:szCs w:val="16"/>
                <w:lang w:eastAsia="zh-CN"/>
              </w:rPr>
            </w:pPr>
          </w:p>
        </w:tc>
      </w:tr>
      <w:tr w:rsidR="00DD2AEE" w:rsidRPr="0036258B" w14:paraId="77CB80B0" w14:textId="77777777" w:rsidTr="00602E95">
        <w:trPr>
          <w:gridBefore w:val="1"/>
          <w:wBefore w:w="8" w:type="dxa"/>
          <w:jc w:val="center"/>
        </w:trPr>
        <w:tc>
          <w:tcPr>
            <w:tcW w:w="1123" w:type="dxa"/>
            <w:tcBorders>
              <w:top w:val="nil"/>
              <w:bottom w:val="single" w:sz="4" w:space="0" w:color="auto"/>
            </w:tcBorders>
          </w:tcPr>
          <w:p w14:paraId="6DAD426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2ADA7F7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1B586AF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2A0C802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3C9D9D74"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5AE4EF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B1771A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D70086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DFF5778" w14:textId="77777777" w:rsidR="00DD2AEE" w:rsidRPr="0036258B" w:rsidRDefault="00DD2AEE" w:rsidP="00602E95">
            <w:pPr>
              <w:pStyle w:val="TAL"/>
              <w:keepNext w:val="0"/>
              <w:keepLines w:val="0"/>
              <w:rPr>
                <w:sz w:val="16"/>
                <w:szCs w:val="16"/>
                <w:lang w:eastAsia="zh-CN"/>
              </w:rPr>
            </w:pPr>
          </w:p>
        </w:tc>
      </w:tr>
      <w:tr w:rsidR="00DD2AEE" w:rsidRPr="0036258B" w14:paraId="0BB7FFAD" w14:textId="77777777" w:rsidTr="00602E95">
        <w:trPr>
          <w:gridBefore w:val="1"/>
          <w:wBefore w:w="8" w:type="dxa"/>
          <w:jc w:val="center"/>
        </w:trPr>
        <w:tc>
          <w:tcPr>
            <w:tcW w:w="1123" w:type="dxa"/>
            <w:tcBorders>
              <w:top w:val="single" w:sz="4" w:space="0" w:color="auto"/>
              <w:bottom w:val="nil"/>
            </w:tcBorders>
          </w:tcPr>
          <w:p w14:paraId="5514E7EE" w14:textId="77777777" w:rsidR="00DD2AEE" w:rsidRPr="0036258B" w:rsidRDefault="00DD2AEE" w:rsidP="00602E95">
            <w:pPr>
              <w:pStyle w:val="TAL"/>
              <w:keepNext w:val="0"/>
              <w:keepLines w:val="0"/>
              <w:rPr>
                <w:sz w:val="16"/>
                <w:szCs w:val="16"/>
              </w:rPr>
            </w:pPr>
            <w:r w:rsidRPr="0036258B">
              <w:rPr>
                <w:sz w:val="16"/>
                <w:szCs w:val="16"/>
              </w:rPr>
              <w:t>7.1.2.10.1</w:t>
            </w:r>
          </w:p>
        </w:tc>
        <w:tc>
          <w:tcPr>
            <w:tcW w:w="3619" w:type="dxa"/>
            <w:tcBorders>
              <w:top w:val="single" w:sz="4" w:space="0" w:color="auto"/>
              <w:bottom w:val="nil"/>
            </w:tcBorders>
          </w:tcPr>
          <w:p w14:paraId="1E128961" w14:textId="77777777" w:rsidR="00DD2AEE" w:rsidRPr="0036258B" w:rsidRDefault="00DD2AEE" w:rsidP="00602E95">
            <w:pPr>
              <w:pStyle w:val="TAL"/>
              <w:keepNext w:val="0"/>
              <w:keepLines w:val="0"/>
              <w:rPr>
                <w:sz w:val="16"/>
                <w:szCs w:val="16"/>
              </w:rPr>
            </w:pPr>
            <w:r w:rsidRPr="0036258B">
              <w:rPr>
                <w:sz w:val="16"/>
                <w:szCs w:val="16"/>
              </w:rPr>
              <w:t>CA / Random access procedure / SCell / Intra-band Contiguous CA</w:t>
            </w:r>
          </w:p>
        </w:tc>
        <w:tc>
          <w:tcPr>
            <w:tcW w:w="729" w:type="dxa"/>
            <w:gridSpan w:val="2"/>
            <w:tcBorders>
              <w:top w:val="single" w:sz="4" w:space="0" w:color="auto"/>
              <w:bottom w:val="nil"/>
            </w:tcBorders>
          </w:tcPr>
          <w:p w14:paraId="482D01A4"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01A4BB49" w14:textId="77777777" w:rsidR="00DD2AEE" w:rsidRPr="0036258B" w:rsidRDefault="00DD2AEE" w:rsidP="00602E95">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27B196AB" w14:textId="77777777" w:rsidR="00DD2AEE" w:rsidRPr="0036258B" w:rsidRDefault="00DD2AEE" w:rsidP="00602E95">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62EDEBF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C828A3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6FDE8A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5D2313F" w14:textId="77777777" w:rsidR="00DD2AEE" w:rsidRPr="0036258B" w:rsidRDefault="00DD2AEE" w:rsidP="00602E95">
            <w:pPr>
              <w:pStyle w:val="TAL"/>
              <w:keepNext w:val="0"/>
              <w:keepLines w:val="0"/>
              <w:rPr>
                <w:sz w:val="16"/>
                <w:szCs w:val="16"/>
                <w:lang w:eastAsia="zh-CN"/>
              </w:rPr>
            </w:pPr>
          </w:p>
        </w:tc>
      </w:tr>
      <w:tr w:rsidR="00DD2AEE" w:rsidRPr="0036258B" w14:paraId="591D6C82" w14:textId="77777777" w:rsidTr="00602E95">
        <w:trPr>
          <w:gridBefore w:val="1"/>
          <w:wBefore w:w="8" w:type="dxa"/>
          <w:jc w:val="center"/>
        </w:trPr>
        <w:tc>
          <w:tcPr>
            <w:tcW w:w="1123" w:type="dxa"/>
            <w:tcBorders>
              <w:top w:val="nil"/>
              <w:bottom w:val="single" w:sz="4" w:space="0" w:color="auto"/>
            </w:tcBorders>
          </w:tcPr>
          <w:p w14:paraId="2CD855C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025EB90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06EC712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37BD761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7A68B63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E23A41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85BCCA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4C797A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812ED11" w14:textId="77777777" w:rsidR="00DD2AEE" w:rsidRPr="0036258B" w:rsidRDefault="00DD2AEE" w:rsidP="00602E95">
            <w:pPr>
              <w:pStyle w:val="TAL"/>
              <w:keepNext w:val="0"/>
              <w:keepLines w:val="0"/>
              <w:rPr>
                <w:sz w:val="16"/>
                <w:szCs w:val="16"/>
                <w:lang w:eastAsia="zh-CN"/>
              </w:rPr>
            </w:pPr>
          </w:p>
        </w:tc>
      </w:tr>
      <w:tr w:rsidR="00DD2AEE" w:rsidRPr="0036258B" w14:paraId="5D224F09" w14:textId="77777777" w:rsidTr="00602E95">
        <w:trPr>
          <w:gridBefore w:val="1"/>
          <w:wBefore w:w="8" w:type="dxa"/>
          <w:jc w:val="center"/>
        </w:trPr>
        <w:tc>
          <w:tcPr>
            <w:tcW w:w="1123" w:type="dxa"/>
            <w:tcBorders>
              <w:top w:val="single" w:sz="4" w:space="0" w:color="auto"/>
              <w:bottom w:val="nil"/>
            </w:tcBorders>
          </w:tcPr>
          <w:p w14:paraId="58D88E11" w14:textId="77777777" w:rsidR="00DD2AEE" w:rsidRPr="0036258B" w:rsidRDefault="00DD2AEE" w:rsidP="00602E95">
            <w:pPr>
              <w:pStyle w:val="TAL"/>
              <w:keepNext w:val="0"/>
              <w:keepLines w:val="0"/>
              <w:rPr>
                <w:sz w:val="16"/>
                <w:szCs w:val="16"/>
              </w:rPr>
            </w:pPr>
            <w:r w:rsidRPr="0036258B">
              <w:rPr>
                <w:sz w:val="16"/>
                <w:szCs w:val="16"/>
              </w:rPr>
              <w:t>7.1.2.10.2</w:t>
            </w:r>
          </w:p>
        </w:tc>
        <w:tc>
          <w:tcPr>
            <w:tcW w:w="3619" w:type="dxa"/>
            <w:tcBorders>
              <w:top w:val="single" w:sz="4" w:space="0" w:color="auto"/>
              <w:bottom w:val="nil"/>
            </w:tcBorders>
          </w:tcPr>
          <w:p w14:paraId="06CF1006" w14:textId="77777777" w:rsidR="00DD2AEE" w:rsidRPr="0036258B" w:rsidRDefault="00DD2AEE" w:rsidP="00602E95">
            <w:pPr>
              <w:pStyle w:val="TAL"/>
              <w:keepNext w:val="0"/>
              <w:keepLines w:val="0"/>
              <w:rPr>
                <w:sz w:val="16"/>
                <w:szCs w:val="16"/>
              </w:rPr>
            </w:pPr>
            <w:r w:rsidRPr="0036258B">
              <w:rPr>
                <w:sz w:val="16"/>
                <w:szCs w:val="16"/>
              </w:rPr>
              <w:t>CA / Random access procedure / SCell / Inter-band CA</w:t>
            </w:r>
          </w:p>
        </w:tc>
        <w:tc>
          <w:tcPr>
            <w:tcW w:w="729" w:type="dxa"/>
            <w:gridSpan w:val="2"/>
            <w:tcBorders>
              <w:top w:val="single" w:sz="4" w:space="0" w:color="auto"/>
              <w:bottom w:val="nil"/>
            </w:tcBorders>
          </w:tcPr>
          <w:p w14:paraId="50A67498"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1CD3D0D3" w14:textId="77777777" w:rsidR="00DD2AEE" w:rsidRPr="0036258B" w:rsidRDefault="00DD2AEE" w:rsidP="00602E95">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04FEEDD2" w14:textId="77777777" w:rsidR="00DD2AEE" w:rsidRPr="0036258B" w:rsidRDefault="00DD2AEE" w:rsidP="00602E95">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339" w:type="dxa"/>
            <w:gridSpan w:val="2"/>
            <w:tcBorders>
              <w:bottom w:val="single" w:sz="4" w:space="0" w:color="auto"/>
            </w:tcBorders>
          </w:tcPr>
          <w:p w14:paraId="42F6497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D6DFCB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F854DD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8097034" w14:textId="77777777" w:rsidR="00DD2AEE" w:rsidRPr="0036258B" w:rsidRDefault="00DD2AEE" w:rsidP="00602E95">
            <w:pPr>
              <w:pStyle w:val="TAL"/>
              <w:keepNext w:val="0"/>
              <w:keepLines w:val="0"/>
              <w:rPr>
                <w:sz w:val="16"/>
                <w:szCs w:val="16"/>
                <w:lang w:eastAsia="zh-CN"/>
              </w:rPr>
            </w:pPr>
          </w:p>
        </w:tc>
      </w:tr>
      <w:tr w:rsidR="00DD2AEE" w:rsidRPr="0036258B" w14:paraId="0C30CECF" w14:textId="77777777" w:rsidTr="00602E95">
        <w:trPr>
          <w:gridBefore w:val="1"/>
          <w:wBefore w:w="8" w:type="dxa"/>
          <w:jc w:val="center"/>
        </w:trPr>
        <w:tc>
          <w:tcPr>
            <w:tcW w:w="1123" w:type="dxa"/>
            <w:tcBorders>
              <w:top w:val="nil"/>
              <w:bottom w:val="single" w:sz="4" w:space="0" w:color="auto"/>
            </w:tcBorders>
          </w:tcPr>
          <w:p w14:paraId="083EE57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6FF4B30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19842BD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7E92C852"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601BDD3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280332E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DC53F5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31B712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ED1A842" w14:textId="77777777" w:rsidR="00DD2AEE" w:rsidRPr="0036258B" w:rsidRDefault="00DD2AEE" w:rsidP="00602E95">
            <w:pPr>
              <w:pStyle w:val="TAL"/>
              <w:keepNext w:val="0"/>
              <w:keepLines w:val="0"/>
              <w:rPr>
                <w:sz w:val="16"/>
                <w:szCs w:val="16"/>
                <w:lang w:eastAsia="zh-CN"/>
              </w:rPr>
            </w:pPr>
          </w:p>
        </w:tc>
      </w:tr>
      <w:tr w:rsidR="00DD2AEE" w:rsidRPr="0036258B" w14:paraId="689A8595" w14:textId="77777777" w:rsidTr="00602E95">
        <w:trPr>
          <w:gridBefore w:val="1"/>
          <w:wBefore w:w="8" w:type="dxa"/>
          <w:jc w:val="center"/>
        </w:trPr>
        <w:tc>
          <w:tcPr>
            <w:tcW w:w="1123" w:type="dxa"/>
            <w:tcBorders>
              <w:top w:val="single" w:sz="4" w:space="0" w:color="auto"/>
              <w:bottom w:val="nil"/>
            </w:tcBorders>
          </w:tcPr>
          <w:p w14:paraId="477AA514" w14:textId="77777777" w:rsidR="00DD2AEE" w:rsidRPr="0036258B" w:rsidRDefault="00DD2AEE" w:rsidP="00602E95">
            <w:pPr>
              <w:pStyle w:val="TAL"/>
              <w:keepNext w:val="0"/>
              <w:keepLines w:val="0"/>
              <w:rPr>
                <w:sz w:val="16"/>
                <w:szCs w:val="16"/>
              </w:rPr>
            </w:pPr>
            <w:r w:rsidRPr="0036258B">
              <w:rPr>
                <w:sz w:val="16"/>
                <w:szCs w:val="16"/>
              </w:rPr>
              <w:t>7.1.2.10.3</w:t>
            </w:r>
          </w:p>
        </w:tc>
        <w:tc>
          <w:tcPr>
            <w:tcW w:w="3619" w:type="dxa"/>
            <w:tcBorders>
              <w:top w:val="single" w:sz="4" w:space="0" w:color="auto"/>
              <w:bottom w:val="nil"/>
            </w:tcBorders>
          </w:tcPr>
          <w:p w14:paraId="471BCDDA" w14:textId="77777777" w:rsidR="00DD2AEE" w:rsidRPr="0036258B" w:rsidRDefault="00DD2AEE" w:rsidP="00602E95">
            <w:pPr>
              <w:pStyle w:val="TAL"/>
              <w:keepNext w:val="0"/>
              <w:keepLines w:val="0"/>
              <w:rPr>
                <w:sz w:val="16"/>
                <w:szCs w:val="16"/>
              </w:rPr>
            </w:pPr>
            <w:r w:rsidRPr="0036258B">
              <w:rPr>
                <w:sz w:val="16"/>
                <w:szCs w:val="16"/>
              </w:rPr>
              <w:t>CA / Random access procedure / SCell / Intra-band non-contiguous CA</w:t>
            </w:r>
          </w:p>
        </w:tc>
        <w:tc>
          <w:tcPr>
            <w:tcW w:w="729" w:type="dxa"/>
            <w:gridSpan w:val="2"/>
            <w:tcBorders>
              <w:top w:val="single" w:sz="4" w:space="0" w:color="auto"/>
              <w:bottom w:val="nil"/>
            </w:tcBorders>
          </w:tcPr>
          <w:p w14:paraId="10B4F904"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09C1D99C" w14:textId="77777777" w:rsidR="00DD2AEE" w:rsidRPr="0036258B" w:rsidRDefault="00DD2AEE" w:rsidP="00602E95">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6CC5F043" w14:textId="77777777" w:rsidR="00DD2AEE" w:rsidRPr="0036258B" w:rsidRDefault="00DD2AEE" w:rsidP="00602E95">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009F3C3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7D4F56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FD71C7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A6C5235" w14:textId="77777777" w:rsidR="00DD2AEE" w:rsidRPr="0036258B" w:rsidRDefault="00DD2AEE" w:rsidP="00602E95">
            <w:pPr>
              <w:pStyle w:val="TAL"/>
              <w:keepNext w:val="0"/>
              <w:keepLines w:val="0"/>
              <w:rPr>
                <w:sz w:val="16"/>
                <w:szCs w:val="16"/>
                <w:lang w:eastAsia="zh-CN"/>
              </w:rPr>
            </w:pPr>
          </w:p>
        </w:tc>
      </w:tr>
      <w:tr w:rsidR="00DD2AEE" w:rsidRPr="0036258B" w14:paraId="7B4B4168" w14:textId="77777777" w:rsidTr="00602E95">
        <w:trPr>
          <w:gridBefore w:val="1"/>
          <w:wBefore w:w="8" w:type="dxa"/>
          <w:jc w:val="center"/>
        </w:trPr>
        <w:tc>
          <w:tcPr>
            <w:tcW w:w="1123" w:type="dxa"/>
            <w:tcBorders>
              <w:top w:val="nil"/>
              <w:bottom w:val="single" w:sz="4" w:space="0" w:color="auto"/>
            </w:tcBorders>
          </w:tcPr>
          <w:p w14:paraId="0B03862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213EB55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7DC00B1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4B7689E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1D958298"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BBFB79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4F3FD4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F48F85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D6D0AFD" w14:textId="77777777" w:rsidR="00DD2AEE" w:rsidRPr="0036258B" w:rsidRDefault="00DD2AEE" w:rsidP="00602E95">
            <w:pPr>
              <w:pStyle w:val="TAL"/>
              <w:keepNext w:val="0"/>
              <w:keepLines w:val="0"/>
              <w:rPr>
                <w:sz w:val="16"/>
                <w:szCs w:val="16"/>
                <w:lang w:eastAsia="zh-CN"/>
              </w:rPr>
            </w:pPr>
          </w:p>
        </w:tc>
      </w:tr>
      <w:tr w:rsidR="00DD2AEE" w:rsidRPr="0036258B" w14:paraId="7E3D6C46" w14:textId="77777777" w:rsidTr="00602E95">
        <w:trPr>
          <w:gridBefore w:val="1"/>
          <w:wBefore w:w="8" w:type="dxa"/>
          <w:jc w:val="center"/>
        </w:trPr>
        <w:tc>
          <w:tcPr>
            <w:tcW w:w="1123" w:type="dxa"/>
            <w:tcBorders>
              <w:top w:val="single" w:sz="4" w:space="0" w:color="auto"/>
              <w:bottom w:val="nil"/>
            </w:tcBorders>
          </w:tcPr>
          <w:p w14:paraId="11192726" w14:textId="77777777" w:rsidR="00DD2AEE" w:rsidRPr="0036258B" w:rsidRDefault="00DD2AEE" w:rsidP="00602E95">
            <w:pPr>
              <w:pStyle w:val="TAL"/>
              <w:keepNext w:val="0"/>
              <w:keepLines w:val="0"/>
              <w:rPr>
                <w:sz w:val="16"/>
                <w:szCs w:val="16"/>
              </w:rPr>
            </w:pPr>
            <w:r w:rsidRPr="0036258B">
              <w:rPr>
                <w:sz w:val="16"/>
                <w:szCs w:val="16"/>
              </w:rPr>
              <w:lastRenderedPageBreak/>
              <w:t>7.1.2.11.1</w:t>
            </w:r>
          </w:p>
        </w:tc>
        <w:tc>
          <w:tcPr>
            <w:tcW w:w="3619" w:type="dxa"/>
            <w:tcBorders>
              <w:top w:val="single" w:sz="4" w:space="0" w:color="auto"/>
              <w:bottom w:val="nil"/>
            </w:tcBorders>
          </w:tcPr>
          <w:p w14:paraId="0CFF93BB" w14:textId="77777777" w:rsidR="00DD2AEE" w:rsidRPr="0036258B" w:rsidRDefault="00DD2AEE" w:rsidP="00602E95">
            <w:pPr>
              <w:pStyle w:val="TAL"/>
              <w:keepNext w:val="0"/>
              <w:keepLines w:val="0"/>
              <w:rPr>
                <w:sz w:val="16"/>
                <w:szCs w:val="16"/>
              </w:rPr>
            </w:pPr>
            <w:r w:rsidRPr="0036258B">
              <w:rPr>
                <w:sz w:val="16"/>
                <w:szCs w:val="16"/>
              </w:rPr>
              <w:t>CA / Maintenance of uplink time alignment / Multiple TA / Intra-band Contiguous CA</w:t>
            </w:r>
          </w:p>
        </w:tc>
        <w:tc>
          <w:tcPr>
            <w:tcW w:w="729" w:type="dxa"/>
            <w:gridSpan w:val="2"/>
            <w:tcBorders>
              <w:top w:val="single" w:sz="4" w:space="0" w:color="auto"/>
              <w:bottom w:val="nil"/>
            </w:tcBorders>
          </w:tcPr>
          <w:p w14:paraId="43D325E1"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16610461" w14:textId="77777777" w:rsidR="00DD2AEE" w:rsidRPr="0036258B" w:rsidRDefault="00DD2AEE" w:rsidP="00602E95">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22F1B656" w14:textId="77777777" w:rsidR="00DD2AEE" w:rsidRPr="0036258B" w:rsidRDefault="00DD2AEE" w:rsidP="00602E95">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2DECC47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F396D5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925266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13E4DD9" w14:textId="77777777" w:rsidR="00DD2AEE" w:rsidRPr="0036258B" w:rsidRDefault="00DD2AEE" w:rsidP="00602E95">
            <w:pPr>
              <w:pStyle w:val="TAL"/>
              <w:keepNext w:val="0"/>
              <w:keepLines w:val="0"/>
              <w:rPr>
                <w:sz w:val="16"/>
                <w:szCs w:val="16"/>
                <w:lang w:eastAsia="zh-CN"/>
              </w:rPr>
            </w:pPr>
          </w:p>
        </w:tc>
      </w:tr>
      <w:tr w:rsidR="00DD2AEE" w:rsidRPr="0036258B" w14:paraId="1AF1630A" w14:textId="77777777" w:rsidTr="00602E95">
        <w:trPr>
          <w:gridBefore w:val="1"/>
          <w:wBefore w:w="8" w:type="dxa"/>
          <w:jc w:val="center"/>
        </w:trPr>
        <w:tc>
          <w:tcPr>
            <w:tcW w:w="1123" w:type="dxa"/>
            <w:tcBorders>
              <w:top w:val="nil"/>
              <w:bottom w:val="single" w:sz="4" w:space="0" w:color="auto"/>
            </w:tcBorders>
          </w:tcPr>
          <w:p w14:paraId="156FAFB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78B5DEA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742C2D5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5DD57B0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61DE0D44"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EAFD35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A4C01E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0F0FAF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7D7C01A" w14:textId="77777777" w:rsidR="00DD2AEE" w:rsidRPr="0036258B" w:rsidRDefault="00DD2AEE" w:rsidP="00602E95">
            <w:pPr>
              <w:pStyle w:val="TAL"/>
              <w:keepNext w:val="0"/>
              <w:keepLines w:val="0"/>
              <w:rPr>
                <w:sz w:val="16"/>
                <w:szCs w:val="16"/>
                <w:lang w:eastAsia="zh-CN"/>
              </w:rPr>
            </w:pPr>
          </w:p>
        </w:tc>
      </w:tr>
      <w:tr w:rsidR="00DD2AEE" w:rsidRPr="0036258B" w14:paraId="201EFDBF" w14:textId="77777777" w:rsidTr="00602E95">
        <w:trPr>
          <w:gridBefore w:val="1"/>
          <w:wBefore w:w="8" w:type="dxa"/>
          <w:jc w:val="center"/>
        </w:trPr>
        <w:tc>
          <w:tcPr>
            <w:tcW w:w="1123" w:type="dxa"/>
            <w:tcBorders>
              <w:top w:val="single" w:sz="4" w:space="0" w:color="auto"/>
              <w:bottom w:val="nil"/>
            </w:tcBorders>
          </w:tcPr>
          <w:p w14:paraId="397135F3" w14:textId="77777777" w:rsidR="00DD2AEE" w:rsidRPr="0036258B" w:rsidRDefault="00DD2AEE" w:rsidP="00602E95">
            <w:pPr>
              <w:pStyle w:val="TAL"/>
              <w:keepNext w:val="0"/>
              <w:keepLines w:val="0"/>
              <w:rPr>
                <w:sz w:val="16"/>
                <w:szCs w:val="16"/>
              </w:rPr>
            </w:pPr>
            <w:r w:rsidRPr="0036258B">
              <w:rPr>
                <w:sz w:val="16"/>
                <w:szCs w:val="16"/>
              </w:rPr>
              <w:t>7.1.2.11.2</w:t>
            </w:r>
          </w:p>
        </w:tc>
        <w:tc>
          <w:tcPr>
            <w:tcW w:w="3619" w:type="dxa"/>
            <w:tcBorders>
              <w:top w:val="single" w:sz="4" w:space="0" w:color="auto"/>
              <w:bottom w:val="nil"/>
            </w:tcBorders>
          </w:tcPr>
          <w:p w14:paraId="472F7169" w14:textId="77777777" w:rsidR="00DD2AEE" w:rsidRPr="0036258B" w:rsidRDefault="00DD2AEE" w:rsidP="00602E95">
            <w:pPr>
              <w:pStyle w:val="TAL"/>
              <w:keepNext w:val="0"/>
              <w:keepLines w:val="0"/>
              <w:rPr>
                <w:sz w:val="16"/>
                <w:szCs w:val="16"/>
              </w:rPr>
            </w:pPr>
            <w:r w:rsidRPr="0036258B">
              <w:rPr>
                <w:sz w:val="16"/>
                <w:szCs w:val="16"/>
              </w:rPr>
              <w:t>CA / Maintenance of uplink time alignment / Multiple TA / Inter-band CA</w:t>
            </w:r>
          </w:p>
        </w:tc>
        <w:tc>
          <w:tcPr>
            <w:tcW w:w="729" w:type="dxa"/>
            <w:gridSpan w:val="2"/>
            <w:tcBorders>
              <w:top w:val="single" w:sz="4" w:space="0" w:color="auto"/>
              <w:bottom w:val="nil"/>
            </w:tcBorders>
          </w:tcPr>
          <w:p w14:paraId="021EA396"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6C766E2F" w14:textId="77777777" w:rsidR="00DD2AEE" w:rsidRPr="0036258B" w:rsidRDefault="00DD2AEE" w:rsidP="00602E95">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166DDFDD" w14:textId="77777777" w:rsidR="00DD2AEE" w:rsidRPr="0036258B" w:rsidRDefault="00DD2AEE" w:rsidP="00602E95">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339" w:type="dxa"/>
            <w:gridSpan w:val="2"/>
            <w:tcBorders>
              <w:bottom w:val="single" w:sz="4" w:space="0" w:color="auto"/>
            </w:tcBorders>
          </w:tcPr>
          <w:p w14:paraId="1031E32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4E3F5A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854FBF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F53E258" w14:textId="77777777" w:rsidR="00DD2AEE" w:rsidRPr="0036258B" w:rsidRDefault="00DD2AEE" w:rsidP="00602E95">
            <w:pPr>
              <w:pStyle w:val="TAL"/>
              <w:keepNext w:val="0"/>
              <w:keepLines w:val="0"/>
              <w:rPr>
                <w:sz w:val="16"/>
                <w:szCs w:val="16"/>
                <w:lang w:eastAsia="zh-CN"/>
              </w:rPr>
            </w:pPr>
          </w:p>
        </w:tc>
      </w:tr>
      <w:tr w:rsidR="00DD2AEE" w:rsidRPr="0036258B" w14:paraId="4116856B" w14:textId="77777777" w:rsidTr="00602E95">
        <w:trPr>
          <w:gridBefore w:val="1"/>
          <w:wBefore w:w="8" w:type="dxa"/>
          <w:jc w:val="center"/>
        </w:trPr>
        <w:tc>
          <w:tcPr>
            <w:tcW w:w="1123" w:type="dxa"/>
            <w:tcBorders>
              <w:top w:val="nil"/>
              <w:bottom w:val="single" w:sz="4" w:space="0" w:color="auto"/>
            </w:tcBorders>
          </w:tcPr>
          <w:p w14:paraId="5FF94F9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7A6E5CF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76F07FA2"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035D744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33415B3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D5648D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236435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6C2409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534AE7B" w14:textId="77777777" w:rsidR="00DD2AEE" w:rsidRPr="0036258B" w:rsidRDefault="00DD2AEE" w:rsidP="00602E95">
            <w:pPr>
              <w:pStyle w:val="TAL"/>
              <w:keepNext w:val="0"/>
              <w:keepLines w:val="0"/>
              <w:rPr>
                <w:sz w:val="16"/>
                <w:szCs w:val="16"/>
                <w:lang w:eastAsia="zh-CN"/>
              </w:rPr>
            </w:pPr>
          </w:p>
        </w:tc>
      </w:tr>
      <w:tr w:rsidR="00DD2AEE" w:rsidRPr="0036258B" w14:paraId="3160A145" w14:textId="77777777" w:rsidTr="00602E95">
        <w:trPr>
          <w:gridBefore w:val="1"/>
          <w:wBefore w:w="8" w:type="dxa"/>
          <w:jc w:val="center"/>
        </w:trPr>
        <w:tc>
          <w:tcPr>
            <w:tcW w:w="1123" w:type="dxa"/>
            <w:tcBorders>
              <w:top w:val="single" w:sz="4" w:space="0" w:color="auto"/>
              <w:bottom w:val="nil"/>
            </w:tcBorders>
          </w:tcPr>
          <w:p w14:paraId="18092075" w14:textId="77777777" w:rsidR="00DD2AEE" w:rsidRPr="0036258B" w:rsidRDefault="00DD2AEE" w:rsidP="00602E95">
            <w:pPr>
              <w:pStyle w:val="TAL"/>
              <w:keepNext w:val="0"/>
              <w:keepLines w:val="0"/>
              <w:rPr>
                <w:sz w:val="16"/>
                <w:szCs w:val="16"/>
              </w:rPr>
            </w:pPr>
            <w:r w:rsidRPr="0036258B">
              <w:rPr>
                <w:sz w:val="16"/>
                <w:szCs w:val="16"/>
              </w:rPr>
              <w:t>7.1.2.11.3</w:t>
            </w:r>
          </w:p>
        </w:tc>
        <w:tc>
          <w:tcPr>
            <w:tcW w:w="3619" w:type="dxa"/>
            <w:tcBorders>
              <w:top w:val="single" w:sz="4" w:space="0" w:color="auto"/>
              <w:bottom w:val="nil"/>
            </w:tcBorders>
          </w:tcPr>
          <w:p w14:paraId="312EE007" w14:textId="77777777" w:rsidR="00DD2AEE" w:rsidRPr="0036258B" w:rsidRDefault="00DD2AEE" w:rsidP="00602E95">
            <w:pPr>
              <w:pStyle w:val="TAL"/>
              <w:keepNext w:val="0"/>
              <w:keepLines w:val="0"/>
              <w:rPr>
                <w:sz w:val="16"/>
                <w:szCs w:val="16"/>
              </w:rPr>
            </w:pPr>
            <w:r w:rsidRPr="0036258B">
              <w:rPr>
                <w:sz w:val="16"/>
                <w:szCs w:val="16"/>
              </w:rPr>
              <w:t>CA / Maintenance of uplink time alignment / Multiple TA / Intra-band non-contiguous CA</w:t>
            </w:r>
          </w:p>
        </w:tc>
        <w:tc>
          <w:tcPr>
            <w:tcW w:w="729" w:type="dxa"/>
            <w:gridSpan w:val="2"/>
            <w:tcBorders>
              <w:top w:val="single" w:sz="4" w:space="0" w:color="auto"/>
              <w:bottom w:val="nil"/>
            </w:tcBorders>
          </w:tcPr>
          <w:p w14:paraId="6E5536DF"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5626EA0B" w14:textId="77777777" w:rsidR="00DD2AEE" w:rsidRPr="0036258B" w:rsidRDefault="00DD2AEE" w:rsidP="00602E95">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2DED8A87" w14:textId="77777777" w:rsidR="00DD2AEE" w:rsidRPr="0036258B" w:rsidRDefault="00DD2AEE" w:rsidP="00602E95">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0CE8316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2BC773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3364C4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519FF36" w14:textId="77777777" w:rsidR="00DD2AEE" w:rsidRPr="0036258B" w:rsidRDefault="00DD2AEE" w:rsidP="00602E95">
            <w:pPr>
              <w:pStyle w:val="TAL"/>
              <w:keepNext w:val="0"/>
              <w:keepLines w:val="0"/>
              <w:rPr>
                <w:sz w:val="16"/>
                <w:szCs w:val="16"/>
                <w:lang w:eastAsia="zh-CN"/>
              </w:rPr>
            </w:pPr>
          </w:p>
        </w:tc>
      </w:tr>
      <w:tr w:rsidR="00DD2AEE" w:rsidRPr="0036258B" w14:paraId="4BDCD985" w14:textId="77777777" w:rsidTr="00602E95">
        <w:trPr>
          <w:gridBefore w:val="1"/>
          <w:wBefore w:w="8" w:type="dxa"/>
          <w:jc w:val="center"/>
        </w:trPr>
        <w:tc>
          <w:tcPr>
            <w:tcW w:w="1123" w:type="dxa"/>
            <w:tcBorders>
              <w:top w:val="nil"/>
              <w:bottom w:val="single" w:sz="4" w:space="0" w:color="auto"/>
            </w:tcBorders>
          </w:tcPr>
          <w:p w14:paraId="6317A80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1D97390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4D741C8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7A78715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79A0025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A85F22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FA7D7C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50EA33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D979931" w14:textId="77777777" w:rsidR="00DD2AEE" w:rsidRPr="0036258B" w:rsidRDefault="00DD2AEE" w:rsidP="00602E95">
            <w:pPr>
              <w:pStyle w:val="TAL"/>
              <w:keepNext w:val="0"/>
              <w:keepLines w:val="0"/>
              <w:rPr>
                <w:sz w:val="16"/>
                <w:szCs w:val="16"/>
                <w:lang w:eastAsia="zh-CN"/>
              </w:rPr>
            </w:pPr>
          </w:p>
        </w:tc>
      </w:tr>
      <w:tr w:rsidR="00DD2AEE" w:rsidRPr="0036258B" w14:paraId="205A91F2" w14:textId="77777777" w:rsidTr="00602E95">
        <w:trPr>
          <w:gridBefore w:val="1"/>
          <w:wBefore w:w="8" w:type="dxa"/>
          <w:jc w:val="center"/>
        </w:trPr>
        <w:tc>
          <w:tcPr>
            <w:tcW w:w="1123" w:type="dxa"/>
            <w:tcBorders>
              <w:bottom w:val="single" w:sz="4" w:space="0" w:color="auto"/>
            </w:tcBorders>
          </w:tcPr>
          <w:p w14:paraId="7291B2A8" w14:textId="77777777" w:rsidR="00DD2AEE" w:rsidRPr="0036258B" w:rsidRDefault="00DD2AEE" w:rsidP="00602E95">
            <w:pPr>
              <w:pStyle w:val="TAL"/>
              <w:keepNext w:val="0"/>
              <w:keepLines w:val="0"/>
              <w:rPr>
                <w:sz w:val="16"/>
                <w:szCs w:val="16"/>
              </w:rPr>
            </w:pPr>
            <w:r w:rsidRPr="0036258B">
              <w:rPr>
                <w:sz w:val="16"/>
                <w:szCs w:val="16"/>
              </w:rPr>
              <w:t>7.1.2.11.4</w:t>
            </w:r>
          </w:p>
        </w:tc>
        <w:tc>
          <w:tcPr>
            <w:tcW w:w="3619" w:type="dxa"/>
            <w:tcBorders>
              <w:bottom w:val="single" w:sz="4" w:space="0" w:color="auto"/>
            </w:tcBorders>
          </w:tcPr>
          <w:p w14:paraId="5A7FD416" w14:textId="77777777" w:rsidR="00DD2AEE" w:rsidRPr="0036258B" w:rsidRDefault="00DD2AEE" w:rsidP="00602E95">
            <w:pPr>
              <w:pStyle w:val="TAL"/>
              <w:keepNext w:val="0"/>
              <w:keepLines w:val="0"/>
              <w:rPr>
                <w:sz w:val="16"/>
                <w:szCs w:val="16"/>
              </w:rPr>
            </w:pPr>
            <w:r w:rsidRPr="0036258B">
              <w:rPr>
                <w:sz w:val="16"/>
                <w:szCs w:val="16"/>
              </w:rPr>
              <w:t>FDD-TDD CA / Maintenance of uplink time alignment / Multiple TA</w:t>
            </w:r>
          </w:p>
        </w:tc>
        <w:tc>
          <w:tcPr>
            <w:tcW w:w="729" w:type="dxa"/>
            <w:gridSpan w:val="2"/>
            <w:tcBorders>
              <w:bottom w:val="single" w:sz="4" w:space="0" w:color="auto"/>
            </w:tcBorders>
          </w:tcPr>
          <w:p w14:paraId="74F82FF9"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23" w:type="dxa"/>
            <w:tcBorders>
              <w:bottom w:val="single" w:sz="4" w:space="0" w:color="auto"/>
            </w:tcBorders>
          </w:tcPr>
          <w:p w14:paraId="70555772" w14:textId="77777777" w:rsidR="00DD2AEE" w:rsidRPr="0036258B" w:rsidRDefault="00DD2AEE" w:rsidP="00602E95">
            <w:pPr>
              <w:pStyle w:val="TAC"/>
              <w:keepNext w:val="0"/>
              <w:keepLines w:val="0"/>
              <w:rPr>
                <w:sz w:val="16"/>
                <w:szCs w:val="16"/>
              </w:rPr>
            </w:pPr>
            <w:r w:rsidRPr="0036258B">
              <w:rPr>
                <w:sz w:val="16"/>
                <w:szCs w:val="16"/>
                <w:lang w:eastAsia="zh-CN"/>
              </w:rPr>
              <w:t>C233</w:t>
            </w:r>
          </w:p>
        </w:tc>
        <w:tc>
          <w:tcPr>
            <w:tcW w:w="3485" w:type="dxa"/>
            <w:tcBorders>
              <w:bottom w:val="single" w:sz="4" w:space="0" w:color="auto"/>
            </w:tcBorders>
          </w:tcPr>
          <w:p w14:paraId="15089126" w14:textId="77777777" w:rsidR="00DD2AEE" w:rsidRPr="0036258B" w:rsidRDefault="00DD2AEE" w:rsidP="00602E95">
            <w:pPr>
              <w:pStyle w:val="TAL"/>
              <w:keepNext w:val="0"/>
              <w:keepLines w:val="0"/>
              <w:rPr>
                <w:sz w:val="16"/>
                <w:szCs w:val="16"/>
              </w:rPr>
            </w:pPr>
            <w:r w:rsidRPr="0036258B">
              <w:rPr>
                <w:sz w:val="16"/>
                <w:szCs w:val="16"/>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04B52577"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346B04B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8A0F36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1A70AEB" w14:textId="77777777" w:rsidR="00DD2AEE" w:rsidRPr="0036258B" w:rsidRDefault="00DD2AEE" w:rsidP="00602E95">
            <w:pPr>
              <w:pStyle w:val="TAL"/>
              <w:keepNext w:val="0"/>
              <w:keepLines w:val="0"/>
              <w:rPr>
                <w:sz w:val="16"/>
                <w:szCs w:val="16"/>
                <w:lang w:eastAsia="zh-CN"/>
              </w:rPr>
            </w:pPr>
          </w:p>
        </w:tc>
      </w:tr>
      <w:tr w:rsidR="00DD2AEE" w:rsidRPr="0036258B" w14:paraId="3EF4AF42" w14:textId="77777777" w:rsidTr="00602E95">
        <w:trPr>
          <w:gridBefore w:val="1"/>
          <w:wBefore w:w="8" w:type="dxa"/>
          <w:jc w:val="center"/>
        </w:trPr>
        <w:tc>
          <w:tcPr>
            <w:tcW w:w="1123" w:type="dxa"/>
            <w:tcBorders>
              <w:bottom w:val="nil"/>
            </w:tcBorders>
          </w:tcPr>
          <w:p w14:paraId="4D9DA9B6" w14:textId="77777777" w:rsidR="00DD2AEE" w:rsidRPr="0036258B" w:rsidRDefault="00DD2AEE" w:rsidP="00602E95">
            <w:pPr>
              <w:pStyle w:val="TAL"/>
              <w:keepNext w:val="0"/>
              <w:keepLines w:val="0"/>
              <w:rPr>
                <w:sz w:val="16"/>
                <w:szCs w:val="16"/>
              </w:rPr>
            </w:pPr>
            <w:r w:rsidRPr="0036258B">
              <w:rPr>
                <w:sz w:val="16"/>
                <w:szCs w:val="16"/>
              </w:rPr>
              <w:t>7.1.2.12</w:t>
            </w:r>
          </w:p>
        </w:tc>
        <w:tc>
          <w:tcPr>
            <w:tcW w:w="3619" w:type="dxa"/>
            <w:tcBorders>
              <w:bottom w:val="nil"/>
            </w:tcBorders>
          </w:tcPr>
          <w:p w14:paraId="348478D2" w14:textId="77777777" w:rsidR="00DD2AEE" w:rsidRPr="0036258B" w:rsidRDefault="00DD2AEE" w:rsidP="00602E95">
            <w:pPr>
              <w:pStyle w:val="TAL"/>
              <w:keepNext w:val="0"/>
              <w:keepLines w:val="0"/>
              <w:rPr>
                <w:sz w:val="16"/>
                <w:szCs w:val="16"/>
              </w:rPr>
            </w:pPr>
            <w:r w:rsidRPr="0036258B">
              <w:rPr>
                <w:sz w:val="16"/>
                <w:szCs w:val="16"/>
              </w:rPr>
              <w:t>CA / Random access procedure / TDD SCell without PUSCH/PUCCH transmission</w:t>
            </w:r>
          </w:p>
        </w:tc>
        <w:tc>
          <w:tcPr>
            <w:tcW w:w="729" w:type="dxa"/>
            <w:gridSpan w:val="2"/>
            <w:tcBorders>
              <w:bottom w:val="nil"/>
            </w:tcBorders>
          </w:tcPr>
          <w:p w14:paraId="591BD1A0" w14:textId="77777777" w:rsidR="00DD2AEE" w:rsidRPr="0036258B" w:rsidRDefault="00DD2AEE" w:rsidP="00602E95">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B45CFF4" w14:textId="77777777" w:rsidR="00DD2AEE" w:rsidRPr="0036258B" w:rsidRDefault="00DD2AEE" w:rsidP="00602E95">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60477B89" w14:textId="77777777" w:rsidR="00DD2AEE" w:rsidRPr="0036258B" w:rsidRDefault="00DD2AEE" w:rsidP="00602E95">
            <w:pPr>
              <w:pStyle w:val="TAL"/>
              <w:keepNext w:val="0"/>
              <w:keepLines w:val="0"/>
              <w:rPr>
                <w:sz w:val="16"/>
                <w:szCs w:val="16"/>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315B23F1"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107EA0F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4F27B2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56B42F6" w14:textId="77777777" w:rsidR="00DD2AEE" w:rsidRPr="0036258B" w:rsidRDefault="00DD2AEE" w:rsidP="00602E95">
            <w:pPr>
              <w:pStyle w:val="TAL"/>
              <w:keepNext w:val="0"/>
              <w:keepLines w:val="0"/>
              <w:rPr>
                <w:sz w:val="16"/>
                <w:szCs w:val="16"/>
                <w:lang w:eastAsia="zh-CN"/>
              </w:rPr>
            </w:pPr>
          </w:p>
        </w:tc>
      </w:tr>
      <w:tr w:rsidR="00DD2AEE" w:rsidRPr="0036258B" w14:paraId="510601A1" w14:textId="77777777" w:rsidTr="00602E95">
        <w:trPr>
          <w:gridBefore w:val="1"/>
          <w:wBefore w:w="8" w:type="dxa"/>
          <w:jc w:val="center"/>
        </w:trPr>
        <w:tc>
          <w:tcPr>
            <w:tcW w:w="1123" w:type="dxa"/>
            <w:tcBorders>
              <w:top w:val="nil"/>
              <w:bottom w:val="single" w:sz="4" w:space="0" w:color="auto"/>
            </w:tcBorders>
          </w:tcPr>
          <w:p w14:paraId="4BF4534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772C0F5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7054F45C" w14:textId="77777777" w:rsidR="00DD2AEE" w:rsidRPr="0036258B" w:rsidRDefault="00DD2AEE" w:rsidP="00602E95">
            <w:pPr>
              <w:pStyle w:val="TAC"/>
              <w:keepNext w:val="0"/>
              <w:keepLines w:val="0"/>
              <w:rPr>
                <w:sz w:val="16"/>
                <w:szCs w:val="16"/>
                <w:lang w:eastAsia="zh-CN"/>
              </w:rPr>
            </w:pPr>
          </w:p>
        </w:tc>
        <w:tc>
          <w:tcPr>
            <w:tcW w:w="1123" w:type="dxa"/>
            <w:tcBorders>
              <w:bottom w:val="single" w:sz="4" w:space="0" w:color="auto"/>
            </w:tcBorders>
          </w:tcPr>
          <w:p w14:paraId="062F6E87" w14:textId="77777777" w:rsidR="00DD2AEE" w:rsidRPr="0036258B" w:rsidRDefault="00DD2AEE" w:rsidP="00602E95">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64AFE351" w14:textId="77777777" w:rsidR="00DD2AEE" w:rsidRPr="0036258B" w:rsidRDefault="00DD2AEE" w:rsidP="00602E95">
            <w:pPr>
              <w:pStyle w:val="TAL"/>
              <w:keepNext w:val="0"/>
              <w:keepLines w:val="0"/>
              <w:rPr>
                <w:sz w:val="16"/>
                <w:szCs w:val="16"/>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4AB0960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3798C0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8FE96F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9F1EC5F" w14:textId="77777777" w:rsidR="00DD2AEE" w:rsidRPr="0036258B" w:rsidRDefault="00DD2AEE" w:rsidP="00602E95">
            <w:pPr>
              <w:pStyle w:val="TAL"/>
              <w:keepNext w:val="0"/>
              <w:keepLines w:val="0"/>
              <w:rPr>
                <w:sz w:val="16"/>
                <w:szCs w:val="16"/>
                <w:lang w:eastAsia="zh-CN"/>
              </w:rPr>
            </w:pPr>
          </w:p>
        </w:tc>
      </w:tr>
      <w:tr w:rsidR="00DD2AEE" w:rsidRPr="0036258B" w14:paraId="5789556C" w14:textId="77777777" w:rsidTr="00602E95">
        <w:trPr>
          <w:gridBefore w:val="1"/>
          <w:wBefore w:w="8" w:type="dxa"/>
          <w:jc w:val="center"/>
        </w:trPr>
        <w:tc>
          <w:tcPr>
            <w:tcW w:w="1123" w:type="dxa"/>
            <w:tcBorders>
              <w:bottom w:val="nil"/>
            </w:tcBorders>
          </w:tcPr>
          <w:p w14:paraId="6E7966E9" w14:textId="77777777" w:rsidR="00DD2AEE" w:rsidRPr="0036258B" w:rsidRDefault="00DD2AEE" w:rsidP="00602E95">
            <w:pPr>
              <w:pStyle w:val="TAL"/>
              <w:keepNext w:val="0"/>
              <w:keepLines w:val="0"/>
              <w:rPr>
                <w:sz w:val="16"/>
                <w:szCs w:val="16"/>
              </w:rPr>
            </w:pPr>
            <w:r w:rsidRPr="0036258B">
              <w:rPr>
                <w:sz w:val="16"/>
                <w:szCs w:val="16"/>
              </w:rPr>
              <w:t>7.1.2.13</w:t>
            </w:r>
          </w:p>
        </w:tc>
        <w:tc>
          <w:tcPr>
            <w:tcW w:w="3619" w:type="dxa"/>
            <w:tcBorders>
              <w:bottom w:val="nil"/>
            </w:tcBorders>
          </w:tcPr>
          <w:p w14:paraId="426DE84A" w14:textId="77777777" w:rsidR="00DD2AEE" w:rsidRPr="0036258B" w:rsidRDefault="00DD2AEE" w:rsidP="00602E95">
            <w:pPr>
              <w:pStyle w:val="TAL"/>
              <w:keepNext w:val="0"/>
              <w:keepLines w:val="0"/>
              <w:rPr>
                <w:sz w:val="16"/>
                <w:szCs w:val="16"/>
              </w:rPr>
            </w:pPr>
            <w:r w:rsidRPr="0036258B">
              <w:rPr>
                <w:sz w:val="16"/>
                <w:szCs w:val="16"/>
              </w:rPr>
              <w:t>CA / PUCCH SCell / Maintenance of uplink time alignment</w:t>
            </w:r>
          </w:p>
        </w:tc>
        <w:tc>
          <w:tcPr>
            <w:tcW w:w="729" w:type="dxa"/>
            <w:gridSpan w:val="2"/>
            <w:tcBorders>
              <w:bottom w:val="nil"/>
            </w:tcBorders>
          </w:tcPr>
          <w:p w14:paraId="0D752B3D" w14:textId="77777777" w:rsidR="00DD2AEE" w:rsidRPr="0036258B" w:rsidRDefault="00DD2AEE" w:rsidP="00602E95">
            <w:pPr>
              <w:pStyle w:val="TAC"/>
              <w:keepNext w:val="0"/>
              <w:keepLines w:val="0"/>
              <w:rPr>
                <w:sz w:val="16"/>
                <w:szCs w:val="16"/>
                <w:lang w:eastAsia="zh-CN"/>
              </w:rPr>
            </w:pPr>
            <w:r w:rsidRPr="0036258B">
              <w:rPr>
                <w:sz w:val="16"/>
                <w:szCs w:val="16"/>
              </w:rPr>
              <w:t>Rel-13</w:t>
            </w:r>
          </w:p>
        </w:tc>
        <w:tc>
          <w:tcPr>
            <w:tcW w:w="1123" w:type="dxa"/>
            <w:tcBorders>
              <w:bottom w:val="nil"/>
            </w:tcBorders>
          </w:tcPr>
          <w:p w14:paraId="63087A28" w14:textId="77777777" w:rsidR="00DD2AEE" w:rsidRPr="0036258B" w:rsidRDefault="00DD2AEE" w:rsidP="00602E95">
            <w:pPr>
              <w:pStyle w:val="TAC"/>
              <w:keepNext w:val="0"/>
              <w:keepLines w:val="0"/>
              <w:rPr>
                <w:sz w:val="16"/>
                <w:szCs w:val="16"/>
                <w:lang w:eastAsia="zh-CN"/>
              </w:rPr>
            </w:pPr>
            <w:r w:rsidRPr="0036258B">
              <w:rPr>
                <w:sz w:val="16"/>
                <w:szCs w:val="16"/>
              </w:rPr>
              <w:t>C301</w:t>
            </w:r>
          </w:p>
        </w:tc>
        <w:tc>
          <w:tcPr>
            <w:tcW w:w="3485" w:type="dxa"/>
            <w:tcBorders>
              <w:bottom w:val="nil"/>
            </w:tcBorders>
          </w:tcPr>
          <w:p w14:paraId="574336CF" w14:textId="77777777" w:rsidR="00DD2AEE" w:rsidRPr="0036258B" w:rsidRDefault="00DD2AEE" w:rsidP="00602E95">
            <w:pPr>
              <w:pStyle w:val="TAL"/>
              <w:keepNext w:val="0"/>
              <w:keepLines w:val="0"/>
              <w:rPr>
                <w:sz w:val="16"/>
                <w:szCs w:val="16"/>
              </w:rPr>
            </w:pPr>
            <w:r w:rsidRPr="0036258B">
              <w:rPr>
                <w:sz w:val="16"/>
                <w:szCs w:val="16"/>
              </w:rPr>
              <w:t>UEs supporting E-UTRA and DL CA and UL CA and PUCCH SCell</w:t>
            </w:r>
          </w:p>
        </w:tc>
        <w:tc>
          <w:tcPr>
            <w:tcW w:w="1339" w:type="dxa"/>
            <w:gridSpan w:val="2"/>
            <w:tcBorders>
              <w:bottom w:val="single" w:sz="4" w:space="0" w:color="auto"/>
            </w:tcBorders>
          </w:tcPr>
          <w:p w14:paraId="489A7AB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9629E5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760491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3E1C683" w14:textId="77777777" w:rsidR="00DD2AEE" w:rsidRPr="0036258B" w:rsidRDefault="00DD2AEE" w:rsidP="00602E95">
            <w:pPr>
              <w:pStyle w:val="TAL"/>
              <w:keepNext w:val="0"/>
              <w:keepLines w:val="0"/>
              <w:rPr>
                <w:sz w:val="16"/>
                <w:szCs w:val="16"/>
                <w:lang w:eastAsia="zh-CN"/>
              </w:rPr>
            </w:pPr>
          </w:p>
        </w:tc>
      </w:tr>
      <w:tr w:rsidR="00DD2AEE" w:rsidRPr="0036258B" w14:paraId="7EBA4476" w14:textId="77777777" w:rsidTr="00602E95">
        <w:trPr>
          <w:gridBefore w:val="1"/>
          <w:wBefore w:w="8" w:type="dxa"/>
          <w:jc w:val="center"/>
        </w:trPr>
        <w:tc>
          <w:tcPr>
            <w:tcW w:w="1123" w:type="dxa"/>
            <w:tcBorders>
              <w:top w:val="nil"/>
              <w:bottom w:val="single" w:sz="4" w:space="0" w:color="auto"/>
            </w:tcBorders>
          </w:tcPr>
          <w:p w14:paraId="4A9EF52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4F30196F"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034C949D" w14:textId="77777777" w:rsidR="00DD2AEE" w:rsidRPr="0036258B" w:rsidRDefault="00DD2AEE" w:rsidP="00602E95">
            <w:pPr>
              <w:pStyle w:val="TAC"/>
              <w:keepNext w:val="0"/>
              <w:keepLines w:val="0"/>
              <w:rPr>
                <w:sz w:val="16"/>
                <w:szCs w:val="16"/>
                <w:lang w:eastAsia="zh-CN"/>
              </w:rPr>
            </w:pPr>
          </w:p>
        </w:tc>
        <w:tc>
          <w:tcPr>
            <w:tcW w:w="1123" w:type="dxa"/>
            <w:tcBorders>
              <w:top w:val="nil"/>
              <w:bottom w:val="single" w:sz="4" w:space="0" w:color="auto"/>
            </w:tcBorders>
          </w:tcPr>
          <w:p w14:paraId="2BEE03FB" w14:textId="77777777" w:rsidR="00DD2AEE" w:rsidRPr="0036258B" w:rsidRDefault="00DD2AEE" w:rsidP="00602E95">
            <w:pPr>
              <w:pStyle w:val="TAC"/>
              <w:keepNext w:val="0"/>
              <w:keepLines w:val="0"/>
              <w:rPr>
                <w:sz w:val="16"/>
                <w:szCs w:val="16"/>
                <w:lang w:eastAsia="zh-CN"/>
              </w:rPr>
            </w:pPr>
          </w:p>
        </w:tc>
        <w:tc>
          <w:tcPr>
            <w:tcW w:w="3485" w:type="dxa"/>
            <w:tcBorders>
              <w:top w:val="nil"/>
              <w:bottom w:val="single" w:sz="4" w:space="0" w:color="auto"/>
            </w:tcBorders>
          </w:tcPr>
          <w:p w14:paraId="651B8FD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D6961C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ED7E34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B36330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9500AC7" w14:textId="77777777" w:rsidR="00DD2AEE" w:rsidRPr="0036258B" w:rsidRDefault="00DD2AEE" w:rsidP="00602E95">
            <w:pPr>
              <w:pStyle w:val="TAL"/>
              <w:keepNext w:val="0"/>
              <w:keepLines w:val="0"/>
              <w:rPr>
                <w:sz w:val="16"/>
                <w:szCs w:val="16"/>
                <w:lang w:eastAsia="zh-CN"/>
              </w:rPr>
            </w:pPr>
          </w:p>
        </w:tc>
      </w:tr>
      <w:tr w:rsidR="00DD2AEE" w:rsidRPr="0036258B" w14:paraId="38E4A8CA" w14:textId="77777777" w:rsidTr="00602E95">
        <w:trPr>
          <w:gridBefore w:val="1"/>
          <w:wBefore w:w="8" w:type="dxa"/>
          <w:jc w:val="center"/>
        </w:trPr>
        <w:tc>
          <w:tcPr>
            <w:tcW w:w="1123" w:type="dxa"/>
            <w:tcBorders>
              <w:top w:val="single" w:sz="4" w:space="0" w:color="auto"/>
              <w:bottom w:val="nil"/>
            </w:tcBorders>
          </w:tcPr>
          <w:p w14:paraId="4AE170B5" w14:textId="77777777" w:rsidR="00DD2AEE" w:rsidRPr="0036258B" w:rsidRDefault="00DD2AEE" w:rsidP="00602E95">
            <w:pPr>
              <w:pStyle w:val="TAL"/>
              <w:keepNext w:val="0"/>
              <w:keepLines w:val="0"/>
              <w:rPr>
                <w:sz w:val="16"/>
                <w:szCs w:val="16"/>
              </w:rPr>
            </w:pPr>
            <w:r w:rsidRPr="0036258B">
              <w:rPr>
                <w:sz w:val="16"/>
                <w:szCs w:val="16"/>
              </w:rPr>
              <w:t>7.1.3.1</w:t>
            </w:r>
          </w:p>
        </w:tc>
        <w:tc>
          <w:tcPr>
            <w:tcW w:w="3619" w:type="dxa"/>
            <w:tcBorders>
              <w:top w:val="single" w:sz="4" w:space="0" w:color="auto"/>
              <w:bottom w:val="nil"/>
            </w:tcBorders>
          </w:tcPr>
          <w:p w14:paraId="45ADA3C0" w14:textId="77777777" w:rsidR="00DD2AEE" w:rsidRPr="0036258B" w:rsidRDefault="00DD2AEE" w:rsidP="00602E95">
            <w:pPr>
              <w:pStyle w:val="TAL"/>
              <w:keepNext w:val="0"/>
              <w:keepLines w:val="0"/>
              <w:rPr>
                <w:sz w:val="16"/>
                <w:szCs w:val="16"/>
              </w:rPr>
            </w:pPr>
            <w:r w:rsidRPr="0036258B">
              <w:rPr>
                <w:sz w:val="16"/>
                <w:szCs w:val="16"/>
              </w:rPr>
              <w:t>Correct handling of DL assignment / Dynamic case</w:t>
            </w:r>
          </w:p>
        </w:tc>
        <w:tc>
          <w:tcPr>
            <w:tcW w:w="729" w:type="dxa"/>
            <w:gridSpan w:val="2"/>
            <w:tcBorders>
              <w:top w:val="single" w:sz="4" w:space="0" w:color="auto"/>
              <w:bottom w:val="nil"/>
            </w:tcBorders>
          </w:tcPr>
          <w:p w14:paraId="316FC7FB"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2857A9BF"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top w:val="single" w:sz="4" w:space="0" w:color="auto"/>
              <w:bottom w:val="nil"/>
            </w:tcBorders>
          </w:tcPr>
          <w:p w14:paraId="4617DBC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1C564D0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5D53406" w14:textId="77777777" w:rsidR="00DD2AEE" w:rsidRPr="0036258B" w:rsidRDefault="00DD2AEE" w:rsidP="00602E95">
            <w:pPr>
              <w:pStyle w:val="TAL"/>
              <w:keepNext w:val="0"/>
              <w:keepLines w:val="0"/>
              <w:rPr>
                <w:sz w:val="16"/>
                <w:szCs w:val="16"/>
              </w:rPr>
            </w:pPr>
          </w:p>
        </w:tc>
        <w:tc>
          <w:tcPr>
            <w:tcW w:w="1487" w:type="dxa"/>
            <w:tcBorders>
              <w:bottom w:val="nil"/>
            </w:tcBorders>
          </w:tcPr>
          <w:p w14:paraId="4F398C0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DBE4EDF" w14:textId="77777777" w:rsidR="00DD2AEE" w:rsidRPr="0036258B" w:rsidRDefault="00DD2AEE" w:rsidP="00602E95">
            <w:pPr>
              <w:pStyle w:val="TAL"/>
              <w:keepNext w:val="0"/>
              <w:keepLines w:val="0"/>
              <w:rPr>
                <w:sz w:val="16"/>
                <w:szCs w:val="16"/>
                <w:lang w:eastAsia="zh-CN"/>
              </w:rPr>
            </w:pPr>
          </w:p>
        </w:tc>
      </w:tr>
      <w:tr w:rsidR="00DD2AEE" w:rsidRPr="0036258B" w14:paraId="1803F39D" w14:textId="77777777" w:rsidTr="00602E95">
        <w:trPr>
          <w:gridBefore w:val="1"/>
          <w:wBefore w:w="8" w:type="dxa"/>
          <w:jc w:val="center"/>
        </w:trPr>
        <w:tc>
          <w:tcPr>
            <w:tcW w:w="1123" w:type="dxa"/>
            <w:tcBorders>
              <w:top w:val="nil"/>
              <w:bottom w:val="single" w:sz="4" w:space="0" w:color="auto"/>
            </w:tcBorders>
          </w:tcPr>
          <w:p w14:paraId="372C16E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3176E39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3905417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19AD3B8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25D0DCC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8B3272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BF28B2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52D0BAD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C9CD77F" w14:textId="77777777" w:rsidR="00DD2AEE" w:rsidRPr="0036258B" w:rsidRDefault="00DD2AEE" w:rsidP="00602E95">
            <w:pPr>
              <w:pStyle w:val="TAL"/>
              <w:keepNext w:val="0"/>
              <w:keepLines w:val="0"/>
              <w:rPr>
                <w:sz w:val="16"/>
                <w:szCs w:val="16"/>
                <w:lang w:eastAsia="zh-CN"/>
              </w:rPr>
            </w:pPr>
          </w:p>
        </w:tc>
      </w:tr>
      <w:tr w:rsidR="00DD2AEE" w:rsidRPr="0036258B" w14:paraId="40DC85A2" w14:textId="77777777" w:rsidTr="00602E95">
        <w:trPr>
          <w:gridBefore w:val="1"/>
          <w:wBefore w:w="8" w:type="dxa"/>
          <w:jc w:val="center"/>
        </w:trPr>
        <w:tc>
          <w:tcPr>
            <w:tcW w:w="1123" w:type="dxa"/>
            <w:tcBorders>
              <w:top w:val="single" w:sz="4" w:space="0" w:color="auto"/>
              <w:bottom w:val="nil"/>
            </w:tcBorders>
          </w:tcPr>
          <w:p w14:paraId="6AA584A8" w14:textId="77777777" w:rsidR="00DD2AEE" w:rsidRPr="0036258B" w:rsidRDefault="00DD2AEE" w:rsidP="00602E95">
            <w:pPr>
              <w:pStyle w:val="TAL"/>
              <w:keepNext w:val="0"/>
              <w:keepLines w:val="0"/>
              <w:rPr>
                <w:sz w:val="16"/>
                <w:szCs w:val="16"/>
              </w:rPr>
            </w:pPr>
            <w:r w:rsidRPr="0036258B">
              <w:rPr>
                <w:sz w:val="16"/>
                <w:szCs w:val="16"/>
              </w:rPr>
              <w:t>7.1.3.2</w:t>
            </w:r>
          </w:p>
        </w:tc>
        <w:tc>
          <w:tcPr>
            <w:tcW w:w="3619" w:type="dxa"/>
            <w:tcBorders>
              <w:top w:val="single" w:sz="4" w:space="0" w:color="auto"/>
              <w:bottom w:val="nil"/>
            </w:tcBorders>
          </w:tcPr>
          <w:p w14:paraId="6ADF0AD4" w14:textId="77777777" w:rsidR="00DD2AEE" w:rsidRPr="0036258B" w:rsidRDefault="00DD2AEE" w:rsidP="00602E95">
            <w:pPr>
              <w:pStyle w:val="TAL"/>
              <w:keepNext w:val="0"/>
              <w:keepLines w:val="0"/>
              <w:rPr>
                <w:sz w:val="16"/>
                <w:szCs w:val="16"/>
              </w:rPr>
            </w:pPr>
            <w:r w:rsidRPr="0036258B">
              <w:rPr>
                <w:sz w:val="16"/>
                <w:szCs w:val="16"/>
              </w:rPr>
              <w:t>Correct handling of DL assignment / Semi-persistent case</w:t>
            </w:r>
          </w:p>
        </w:tc>
        <w:tc>
          <w:tcPr>
            <w:tcW w:w="729" w:type="dxa"/>
            <w:gridSpan w:val="2"/>
            <w:tcBorders>
              <w:top w:val="single" w:sz="4" w:space="0" w:color="auto"/>
              <w:bottom w:val="nil"/>
            </w:tcBorders>
          </w:tcPr>
          <w:p w14:paraId="09AF5324"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single" w:sz="4" w:space="0" w:color="auto"/>
            </w:tcBorders>
          </w:tcPr>
          <w:p w14:paraId="261543C0" w14:textId="77777777" w:rsidR="00DD2AEE" w:rsidRPr="0036258B" w:rsidRDefault="00DD2AEE" w:rsidP="00602E95">
            <w:pPr>
              <w:pStyle w:val="TAC"/>
              <w:keepNext w:val="0"/>
              <w:keepLines w:val="0"/>
              <w:rPr>
                <w:sz w:val="16"/>
                <w:szCs w:val="16"/>
              </w:rPr>
            </w:pPr>
            <w:r w:rsidRPr="0036258B">
              <w:rPr>
                <w:sz w:val="16"/>
                <w:szCs w:val="16"/>
              </w:rPr>
              <w:t>C100F</w:t>
            </w:r>
          </w:p>
        </w:tc>
        <w:tc>
          <w:tcPr>
            <w:tcW w:w="3485" w:type="dxa"/>
            <w:tcBorders>
              <w:top w:val="single" w:sz="4" w:space="0" w:color="auto"/>
              <w:bottom w:val="nil"/>
            </w:tcBorders>
          </w:tcPr>
          <w:p w14:paraId="18D4F505" w14:textId="77777777" w:rsidR="00DD2AEE" w:rsidRPr="0036258B" w:rsidRDefault="00DD2AEE" w:rsidP="00602E95">
            <w:pPr>
              <w:pStyle w:val="TAL"/>
              <w:keepNext w:val="0"/>
              <w:keepLines w:val="0"/>
              <w:rPr>
                <w:sz w:val="16"/>
                <w:szCs w:val="16"/>
              </w:rPr>
            </w:pPr>
            <w:r w:rsidRPr="0036258B">
              <w:rPr>
                <w:sz w:val="16"/>
                <w:szCs w:val="16"/>
              </w:rPr>
              <w:t>UEs supporting E-UTRA and semi-persistence scheduling and Feature Group Indicator 7</w:t>
            </w:r>
          </w:p>
        </w:tc>
        <w:tc>
          <w:tcPr>
            <w:tcW w:w="1339" w:type="dxa"/>
            <w:gridSpan w:val="2"/>
            <w:tcBorders>
              <w:bottom w:val="single" w:sz="4" w:space="0" w:color="auto"/>
            </w:tcBorders>
          </w:tcPr>
          <w:p w14:paraId="3CC8733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0F9F4BA" w14:textId="77777777" w:rsidR="00DD2AEE" w:rsidRPr="0036258B" w:rsidRDefault="00DD2AEE" w:rsidP="00602E95">
            <w:pPr>
              <w:pStyle w:val="TAL"/>
              <w:keepNext w:val="0"/>
              <w:keepLines w:val="0"/>
              <w:rPr>
                <w:sz w:val="16"/>
                <w:szCs w:val="16"/>
              </w:rPr>
            </w:pPr>
          </w:p>
        </w:tc>
        <w:tc>
          <w:tcPr>
            <w:tcW w:w="1487" w:type="dxa"/>
            <w:tcBorders>
              <w:bottom w:val="nil"/>
            </w:tcBorders>
          </w:tcPr>
          <w:p w14:paraId="402E704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096B64D" w14:textId="77777777" w:rsidR="00DD2AEE" w:rsidRPr="0036258B" w:rsidRDefault="00DD2AEE" w:rsidP="00602E95">
            <w:pPr>
              <w:pStyle w:val="TAL"/>
              <w:keepNext w:val="0"/>
              <w:keepLines w:val="0"/>
              <w:rPr>
                <w:sz w:val="16"/>
                <w:szCs w:val="16"/>
                <w:lang w:eastAsia="zh-CN"/>
              </w:rPr>
            </w:pPr>
          </w:p>
        </w:tc>
      </w:tr>
      <w:tr w:rsidR="00DD2AEE" w:rsidRPr="0036258B" w14:paraId="541C74C4" w14:textId="77777777" w:rsidTr="00602E95">
        <w:trPr>
          <w:gridBefore w:val="1"/>
          <w:wBefore w:w="8" w:type="dxa"/>
          <w:jc w:val="center"/>
        </w:trPr>
        <w:tc>
          <w:tcPr>
            <w:tcW w:w="1123" w:type="dxa"/>
            <w:tcBorders>
              <w:top w:val="nil"/>
              <w:bottom w:val="single" w:sz="4" w:space="0" w:color="auto"/>
            </w:tcBorders>
          </w:tcPr>
          <w:p w14:paraId="66FF73A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7104219C"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468A3F01"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single" w:sz="4" w:space="0" w:color="auto"/>
            </w:tcBorders>
          </w:tcPr>
          <w:p w14:paraId="409FE168" w14:textId="77777777" w:rsidR="00DD2AEE" w:rsidRPr="0036258B" w:rsidRDefault="00DD2AEE" w:rsidP="00602E95">
            <w:pPr>
              <w:pStyle w:val="TAC"/>
              <w:keepNext w:val="0"/>
              <w:keepLines w:val="0"/>
              <w:rPr>
                <w:sz w:val="16"/>
                <w:szCs w:val="16"/>
              </w:rPr>
            </w:pPr>
            <w:r w:rsidRPr="0036258B">
              <w:rPr>
                <w:sz w:val="16"/>
                <w:szCs w:val="16"/>
              </w:rPr>
              <w:t>C100T</w:t>
            </w:r>
          </w:p>
        </w:tc>
        <w:tc>
          <w:tcPr>
            <w:tcW w:w="3485" w:type="dxa"/>
            <w:tcBorders>
              <w:top w:val="nil"/>
              <w:bottom w:val="single" w:sz="4" w:space="0" w:color="auto"/>
            </w:tcBorders>
          </w:tcPr>
          <w:p w14:paraId="509716AA"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F4D675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781C6BF"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8B2874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3FD3663" w14:textId="77777777" w:rsidR="00DD2AEE" w:rsidRPr="0036258B" w:rsidRDefault="00DD2AEE" w:rsidP="00602E95">
            <w:pPr>
              <w:pStyle w:val="TAL"/>
              <w:keepNext w:val="0"/>
              <w:keepLines w:val="0"/>
              <w:rPr>
                <w:sz w:val="16"/>
                <w:szCs w:val="16"/>
                <w:lang w:eastAsia="zh-CN"/>
              </w:rPr>
            </w:pPr>
          </w:p>
        </w:tc>
      </w:tr>
      <w:tr w:rsidR="00DD2AEE" w:rsidRPr="0036258B" w14:paraId="2A5D510A" w14:textId="77777777" w:rsidTr="00602E95">
        <w:trPr>
          <w:gridBefore w:val="1"/>
          <w:wBefore w:w="8" w:type="dxa"/>
          <w:jc w:val="center"/>
        </w:trPr>
        <w:tc>
          <w:tcPr>
            <w:tcW w:w="1123" w:type="dxa"/>
            <w:tcBorders>
              <w:top w:val="single" w:sz="4" w:space="0" w:color="auto"/>
              <w:bottom w:val="nil"/>
            </w:tcBorders>
          </w:tcPr>
          <w:p w14:paraId="62B86655" w14:textId="77777777" w:rsidR="00DD2AEE" w:rsidRPr="0036258B" w:rsidRDefault="00DD2AEE" w:rsidP="00602E95">
            <w:pPr>
              <w:pStyle w:val="TAL"/>
              <w:keepNext w:val="0"/>
              <w:keepLines w:val="0"/>
              <w:rPr>
                <w:sz w:val="16"/>
                <w:szCs w:val="16"/>
              </w:rPr>
            </w:pPr>
            <w:r w:rsidRPr="0036258B">
              <w:rPr>
                <w:sz w:val="16"/>
                <w:szCs w:val="16"/>
              </w:rPr>
              <w:t>7.1.3.3</w:t>
            </w:r>
          </w:p>
        </w:tc>
        <w:tc>
          <w:tcPr>
            <w:tcW w:w="3619" w:type="dxa"/>
            <w:tcBorders>
              <w:top w:val="single" w:sz="4" w:space="0" w:color="auto"/>
              <w:bottom w:val="nil"/>
            </w:tcBorders>
          </w:tcPr>
          <w:p w14:paraId="573AB0A1" w14:textId="77777777" w:rsidR="00DD2AEE" w:rsidRPr="0036258B" w:rsidRDefault="00DD2AEE" w:rsidP="00602E95">
            <w:pPr>
              <w:pStyle w:val="TAL"/>
              <w:keepNext w:val="0"/>
              <w:keepLines w:val="0"/>
              <w:rPr>
                <w:sz w:val="16"/>
                <w:szCs w:val="16"/>
              </w:rPr>
            </w:pPr>
            <w:r w:rsidRPr="0036258B">
              <w:rPr>
                <w:sz w:val="16"/>
                <w:szCs w:val="16"/>
              </w:rPr>
              <w:t>MAC PDU header handling</w:t>
            </w:r>
          </w:p>
        </w:tc>
        <w:tc>
          <w:tcPr>
            <w:tcW w:w="729" w:type="dxa"/>
            <w:gridSpan w:val="2"/>
            <w:tcBorders>
              <w:top w:val="single" w:sz="4" w:space="0" w:color="auto"/>
              <w:bottom w:val="nil"/>
            </w:tcBorders>
          </w:tcPr>
          <w:p w14:paraId="019703F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197F7DF6" w14:textId="77777777" w:rsidR="00DD2AEE" w:rsidRPr="0036258B" w:rsidRDefault="00DD2AEE" w:rsidP="00602E95">
            <w:pPr>
              <w:pStyle w:val="TAC"/>
              <w:keepNext w:val="0"/>
              <w:keepLines w:val="0"/>
              <w:rPr>
                <w:sz w:val="16"/>
                <w:szCs w:val="16"/>
              </w:rPr>
            </w:pPr>
            <w:r w:rsidRPr="0036258B">
              <w:rPr>
                <w:sz w:val="16"/>
                <w:szCs w:val="16"/>
              </w:rPr>
              <w:t>C224a</w:t>
            </w:r>
          </w:p>
        </w:tc>
        <w:tc>
          <w:tcPr>
            <w:tcW w:w="3485" w:type="dxa"/>
            <w:tcBorders>
              <w:top w:val="single" w:sz="4" w:space="0" w:color="auto"/>
              <w:bottom w:val="nil"/>
            </w:tcBorders>
          </w:tcPr>
          <w:p w14:paraId="4B10036F" w14:textId="77777777" w:rsidR="00DD2AEE" w:rsidRPr="0036258B" w:rsidRDefault="00DD2AEE" w:rsidP="00602E95">
            <w:pPr>
              <w:pStyle w:val="TAL"/>
              <w:keepNext w:val="0"/>
              <w:keepLines w:val="0"/>
              <w:rPr>
                <w:sz w:val="16"/>
                <w:szCs w:val="16"/>
              </w:rPr>
            </w:pPr>
            <w:r w:rsidRPr="0036258B">
              <w:rPr>
                <w:sz w:val="16"/>
                <w:szCs w:val="16"/>
              </w:rPr>
              <w:t>UEs supporting E-UTRA and NOT (UE Category 0 or UE Category M1)</w:t>
            </w:r>
          </w:p>
        </w:tc>
        <w:tc>
          <w:tcPr>
            <w:tcW w:w="1339" w:type="dxa"/>
            <w:gridSpan w:val="2"/>
            <w:tcBorders>
              <w:bottom w:val="single" w:sz="4" w:space="0" w:color="auto"/>
            </w:tcBorders>
          </w:tcPr>
          <w:p w14:paraId="4060A01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5EA5D95" w14:textId="77777777" w:rsidR="00DD2AEE" w:rsidRPr="0036258B" w:rsidRDefault="00DD2AEE" w:rsidP="00602E95">
            <w:pPr>
              <w:pStyle w:val="TAL"/>
              <w:keepNext w:val="0"/>
              <w:keepLines w:val="0"/>
              <w:rPr>
                <w:sz w:val="16"/>
                <w:szCs w:val="16"/>
              </w:rPr>
            </w:pPr>
          </w:p>
        </w:tc>
        <w:tc>
          <w:tcPr>
            <w:tcW w:w="1487" w:type="dxa"/>
            <w:tcBorders>
              <w:bottom w:val="nil"/>
            </w:tcBorders>
          </w:tcPr>
          <w:p w14:paraId="1B15050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06FC175" w14:textId="77777777" w:rsidR="00DD2AEE" w:rsidRPr="0036258B" w:rsidRDefault="00DD2AEE" w:rsidP="00602E95">
            <w:pPr>
              <w:pStyle w:val="TAL"/>
              <w:keepNext w:val="0"/>
              <w:keepLines w:val="0"/>
              <w:rPr>
                <w:sz w:val="16"/>
                <w:szCs w:val="16"/>
                <w:lang w:eastAsia="zh-CN"/>
              </w:rPr>
            </w:pPr>
          </w:p>
        </w:tc>
      </w:tr>
      <w:tr w:rsidR="00DD2AEE" w:rsidRPr="0036258B" w14:paraId="3BB503EB" w14:textId="77777777" w:rsidTr="00602E95">
        <w:trPr>
          <w:gridBefore w:val="1"/>
          <w:wBefore w:w="8" w:type="dxa"/>
          <w:jc w:val="center"/>
        </w:trPr>
        <w:tc>
          <w:tcPr>
            <w:tcW w:w="1123" w:type="dxa"/>
            <w:tcBorders>
              <w:top w:val="nil"/>
              <w:bottom w:val="single" w:sz="4" w:space="0" w:color="auto"/>
            </w:tcBorders>
          </w:tcPr>
          <w:p w14:paraId="58FAB49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24EDE08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54CBDB02"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2B9DC381"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5E61F54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F0C186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E105526"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139F5BD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393E495" w14:textId="77777777" w:rsidR="00DD2AEE" w:rsidRPr="0036258B" w:rsidRDefault="00DD2AEE" w:rsidP="00602E95">
            <w:pPr>
              <w:pStyle w:val="TAL"/>
              <w:keepNext w:val="0"/>
              <w:keepLines w:val="0"/>
              <w:rPr>
                <w:sz w:val="16"/>
                <w:szCs w:val="16"/>
                <w:lang w:eastAsia="zh-CN"/>
              </w:rPr>
            </w:pPr>
          </w:p>
        </w:tc>
      </w:tr>
      <w:tr w:rsidR="00DD2AEE" w:rsidRPr="0036258B" w14:paraId="619CCE9F" w14:textId="77777777" w:rsidTr="00602E95">
        <w:trPr>
          <w:gridBefore w:val="1"/>
          <w:wBefore w:w="8" w:type="dxa"/>
          <w:jc w:val="center"/>
        </w:trPr>
        <w:tc>
          <w:tcPr>
            <w:tcW w:w="1123" w:type="dxa"/>
            <w:tcBorders>
              <w:top w:val="single" w:sz="4" w:space="0" w:color="auto"/>
              <w:bottom w:val="nil"/>
            </w:tcBorders>
          </w:tcPr>
          <w:p w14:paraId="2A641568" w14:textId="77777777" w:rsidR="00DD2AEE" w:rsidRPr="0036258B" w:rsidRDefault="00DD2AEE" w:rsidP="00602E95">
            <w:pPr>
              <w:pStyle w:val="TAL"/>
              <w:keepNext w:val="0"/>
              <w:keepLines w:val="0"/>
              <w:rPr>
                <w:sz w:val="16"/>
                <w:szCs w:val="16"/>
              </w:rPr>
            </w:pPr>
            <w:r w:rsidRPr="0036258B">
              <w:rPr>
                <w:sz w:val="16"/>
                <w:szCs w:val="16"/>
              </w:rPr>
              <w:t>7.1.3.3a</w:t>
            </w:r>
          </w:p>
        </w:tc>
        <w:tc>
          <w:tcPr>
            <w:tcW w:w="3619" w:type="dxa"/>
            <w:tcBorders>
              <w:top w:val="single" w:sz="4" w:space="0" w:color="auto"/>
              <w:bottom w:val="nil"/>
            </w:tcBorders>
          </w:tcPr>
          <w:p w14:paraId="5C95F1C0" w14:textId="77777777" w:rsidR="00DD2AEE" w:rsidRPr="0036258B" w:rsidRDefault="00DD2AEE" w:rsidP="00602E95">
            <w:pPr>
              <w:pStyle w:val="TAL"/>
              <w:keepNext w:val="0"/>
              <w:keepLines w:val="0"/>
              <w:rPr>
                <w:sz w:val="16"/>
                <w:szCs w:val="16"/>
              </w:rPr>
            </w:pPr>
            <w:r w:rsidRPr="0036258B">
              <w:rPr>
                <w:sz w:val="16"/>
                <w:szCs w:val="16"/>
              </w:rPr>
              <w:t>MAC PDU header handling / UE with limited TB size</w:t>
            </w:r>
          </w:p>
        </w:tc>
        <w:tc>
          <w:tcPr>
            <w:tcW w:w="729" w:type="dxa"/>
            <w:gridSpan w:val="2"/>
            <w:tcBorders>
              <w:top w:val="single" w:sz="4" w:space="0" w:color="auto"/>
              <w:bottom w:val="nil"/>
            </w:tcBorders>
          </w:tcPr>
          <w:p w14:paraId="7F682AB6"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top w:val="single" w:sz="4" w:space="0" w:color="auto"/>
              <w:bottom w:val="nil"/>
            </w:tcBorders>
          </w:tcPr>
          <w:p w14:paraId="5A3B91C2" w14:textId="77777777" w:rsidR="00DD2AEE" w:rsidRPr="0036258B" w:rsidRDefault="00DD2AEE" w:rsidP="00602E95">
            <w:pPr>
              <w:pStyle w:val="TAC"/>
              <w:keepNext w:val="0"/>
              <w:keepLines w:val="0"/>
              <w:rPr>
                <w:sz w:val="16"/>
                <w:szCs w:val="16"/>
              </w:rPr>
            </w:pPr>
            <w:r w:rsidRPr="0036258B">
              <w:rPr>
                <w:sz w:val="16"/>
                <w:szCs w:val="16"/>
              </w:rPr>
              <w:t>C224b</w:t>
            </w:r>
          </w:p>
        </w:tc>
        <w:tc>
          <w:tcPr>
            <w:tcW w:w="3485" w:type="dxa"/>
            <w:tcBorders>
              <w:top w:val="single" w:sz="4" w:space="0" w:color="auto"/>
              <w:bottom w:val="nil"/>
            </w:tcBorders>
          </w:tcPr>
          <w:p w14:paraId="3A53B33E" w14:textId="77777777" w:rsidR="00DD2AEE" w:rsidRPr="0036258B" w:rsidRDefault="00DD2AEE" w:rsidP="00602E95">
            <w:pPr>
              <w:pStyle w:val="TAL"/>
              <w:keepNext w:val="0"/>
              <w:keepLines w:val="0"/>
              <w:rPr>
                <w:sz w:val="16"/>
                <w:szCs w:val="16"/>
              </w:rPr>
            </w:pPr>
            <w:r w:rsidRPr="0036258B">
              <w:rPr>
                <w:sz w:val="16"/>
                <w:szCs w:val="16"/>
              </w:rPr>
              <w:t>UEs supporting E-UTRA and (UE Category 0 or UE Category M1)</w:t>
            </w:r>
          </w:p>
        </w:tc>
        <w:tc>
          <w:tcPr>
            <w:tcW w:w="1339" w:type="dxa"/>
            <w:gridSpan w:val="2"/>
            <w:tcBorders>
              <w:bottom w:val="single" w:sz="4" w:space="0" w:color="auto"/>
            </w:tcBorders>
          </w:tcPr>
          <w:p w14:paraId="38101D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D42D8A4" w14:textId="77777777" w:rsidR="00DD2AEE" w:rsidRPr="0036258B" w:rsidRDefault="00DD2AEE" w:rsidP="00602E95">
            <w:pPr>
              <w:pStyle w:val="TAL"/>
              <w:keepNext w:val="0"/>
              <w:keepLines w:val="0"/>
              <w:rPr>
                <w:sz w:val="16"/>
                <w:szCs w:val="16"/>
              </w:rPr>
            </w:pPr>
          </w:p>
        </w:tc>
        <w:tc>
          <w:tcPr>
            <w:tcW w:w="1487" w:type="dxa"/>
            <w:tcBorders>
              <w:bottom w:val="nil"/>
            </w:tcBorders>
          </w:tcPr>
          <w:p w14:paraId="687DE85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1472680" w14:textId="77777777" w:rsidR="00DD2AEE" w:rsidRPr="0036258B" w:rsidRDefault="00DD2AEE" w:rsidP="00602E95">
            <w:pPr>
              <w:pStyle w:val="TAL"/>
              <w:keepNext w:val="0"/>
              <w:keepLines w:val="0"/>
              <w:rPr>
                <w:sz w:val="16"/>
                <w:szCs w:val="16"/>
                <w:lang w:eastAsia="zh-CN"/>
              </w:rPr>
            </w:pPr>
          </w:p>
        </w:tc>
      </w:tr>
      <w:tr w:rsidR="00DD2AEE" w:rsidRPr="0036258B" w14:paraId="746AF9E2" w14:textId="77777777" w:rsidTr="00602E95">
        <w:trPr>
          <w:gridBefore w:val="1"/>
          <w:wBefore w:w="8" w:type="dxa"/>
          <w:jc w:val="center"/>
        </w:trPr>
        <w:tc>
          <w:tcPr>
            <w:tcW w:w="1123" w:type="dxa"/>
            <w:tcBorders>
              <w:top w:val="nil"/>
              <w:bottom w:val="single" w:sz="4" w:space="0" w:color="auto"/>
            </w:tcBorders>
          </w:tcPr>
          <w:p w14:paraId="57AF869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03CB777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2FB21E6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5F45A5B8"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0DF35C3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C2456D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9240877"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66583F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F846030" w14:textId="77777777" w:rsidR="00DD2AEE" w:rsidRPr="0036258B" w:rsidRDefault="00DD2AEE" w:rsidP="00602E95">
            <w:pPr>
              <w:pStyle w:val="TAL"/>
              <w:keepNext w:val="0"/>
              <w:keepLines w:val="0"/>
              <w:rPr>
                <w:sz w:val="16"/>
                <w:szCs w:val="16"/>
                <w:lang w:eastAsia="zh-CN"/>
              </w:rPr>
            </w:pPr>
          </w:p>
        </w:tc>
      </w:tr>
      <w:tr w:rsidR="00DD2AEE" w:rsidRPr="0036258B" w14:paraId="032BAE2C" w14:textId="77777777" w:rsidTr="00602E95">
        <w:trPr>
          <w:gridBefore w:val="1"/>
          <w:wBefore w:w="8" w:type="dxa"/>
          <w:jc w:val="center"/>
        </w:trPr>
        <w:tc>
          <w:tcPr>
            <w:tcW w:w="1123" w:type="dxa"/>
            <w:tcBorders>
              <w:top w:val="single" w:sz="4" w:space="0" w:color="auto"/>
              <w:bottom w:val="nil"/>
            </w:tcBorders>
          </w:tcPr>
          <w:p w14:paraId="47015B3F" w14:textId="77777777" w:rsidR="00DD2AEE" w:rsidRPr="0036258B" w:rsidRDefault="00DD2AEE" w:rsidP="00602E95">
            <w:pPr>
              <w:pStyle w:val="TAL"/>
              <w:keepNext w:val="0"/>
              <w:keepLines w:val="0"/>
              <w:rPr>
                <w:sz w:val="16"/>
                <w:szCs w:val="16"/>
              </w:rPr>
            </w:pPr>
            <w:r w:rsidRPr="0036258B">
              <w:rPr>
                <w:sz w:val="16"/>
                <w:szCs w:val="16"/>
              </w:rPr>
              <w:t>7.1.3.4</w:t>
            </w:r>
          </w:p>
        </w:tc>
        <w:tc>
          <w:tcPr>
            <w:tcW w:w="3619" w:type="dxa"/>
            <w:tcBorders>
              <w:top w:val="single" w:sz="4" w:space="0" w:color="auto"/>
              <w:bottom w:val="nil"/>
            </w:tcBorders>
          </w:tcPr>
          <w:p w14:paraId="1A165B60" w14:textId="77777777" w:rsidR="00DD2AEE" w:rsidRPr="0036258B" w:rsidRDefault="00DD2AEE" w:rsidP="00602E95">
            <w:pPr>
              <w:pStyle w:val="TAL"/>
              <w:keepNext w:val="0"/>
              <w:keepLines w:val="0"/>
              <w:rPr>
                <w:sz w:val="16"/>
                <w:szCs w:val="16"/>
              </w:rPr>
            </w:pPr>
            <w:r w:rsidRPr="0036258B">
              <w:rPr>
                <w:sz w:val="16"/>
                <w:szCs w:val="16"/>
              </w:rPr>
              <w:t>Correct HARQ process handling / DCCH and DTCH</w:t>
            </w:r>
          </w:p>
        </w:tc>
        <w:tc>
          <w:tcPr>
            <w:tcW w:w="729" w:type="dxa"/>
            <w:gridSpan w:val="2"/>
            <w:tcBorders>
              <w:top w:val="single" w:sz="4" w:space="0" w:color="auto"/>
              <w:bottom w:val="nil"/>
            </w:tcBorders>
          </w:tcPr>
          <w:p w14:paraId="66BC436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5F726B82"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single" w:sz="4" w:space="0" w:color="auto"/>
              <w:bottom w:val="nil"/>
            </w:tcBorders>
          </w:tcPr>
          <w:p w14:paraId="439330B2"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00BFE7A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D275E24" w14:textId="77777777" w:rsidR="00DD2AEE" w:rsidRPr="0036258B" w:rsidRDefault="00DD2AEE" w:rsidP="00602E95">
            <w:pPr>
              <w:pStyle w:val="TAL"/>
              <w:keepNext w:val="0"/>
              <w:keepLines w:val="0"/>
              <w:rPr>
                <w:sz w:val="16"/>
                <w:szCs w:val="16"/>
              </w:rPr>
            </w:pPr>
          </w:p>
        </w:tc>
        <w:tc>
          <w:tcPr>
            <w:tcW w:w="1487" w:type="dxa"/>
            <w:tcBorders>
              <w:bottom w:val="nil"/>
            </w:tcBorders>
          </w:tcPr>
          <w:p w14:paraId="4A536EC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DCED76F" w14:textId="77777777" w:rsidR="00DD2AEE" w:rsidRPr="0036258B" w:rsidRDefault="00DD2AEE" w:rsidP="00602E95">
            <w:pPr>
              <w:pStyle w:val="TAL"/>
              <w:keepNext w:val="0"/>
              <w:keepLines w:val="0"/>
              <w:rPr>
                <w:sz w:val="16"/>
                <w:szCs w:val="16"/>
                <w:lang w:eastAsia="zh-CN"/>
              </w:rPr>
            </w:pPr>
          </w:p>
        </w:tc>
      </w:tr>
      <w:tr w:rsidR="00DD2AEE" w:rsidRPr="0036258B" w14:paraId="1F08DE72" w14:textId="77777777" w:rsidTr="00602E95">
        <w:trPr>
          <w:gridBefore w:val="1"/>
          <w:wBefore w:w="8" w:type="dxa"/>
          <w:jc w:val="center"/>
        </w:trPr>
        <w:tc>
          <w:tcPr>
            <w:tcW w:w="1123" w:type="dxa"/>
            <w:tcBorders>
              <w:top w:val="nil"/>
              <w:bottom w:val="single" w:sz="4" w:space="0" w:color="auto"/>
            </w:tcBorders>
          </w:tcPr>
          <w:p w14:paraId="3DC5706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5A74FB0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54CF187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27E9FCF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569AA65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5EC0ED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C01AFD6"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7C36FE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FA88527" w14:textId="77777777" w:rsidR="00DD2AEE" w:rsidRPr="0036258B" w:rsidRDefault="00DD2AEE" w:rsidP="00602E95">
            <w:pPr>
              <w:pStyle w:val="TAL"/>
              <w:keepNext w:val="0"/>
              <w:keepLines w:val="0"/>
              <w:rPr>
                <w:sz w:val="16"/>
                <w:szCs w:val="16"/>
                <w:lang w:eastAsia="zh-CN"/>
              </w:rPr>
            </w:pPr>
          </w:p>
        </w:tc>
      </w:tr>
      <w:tr w:rsidR="00DD2AEE" w:rsidRPr="0036258B" w14:paraId="227EC1A9" w14:textId="77777777" w:rsidTr="00602E95">
        <w:trPr>
          <w:gridBefore w:val="1"/>
          <w:wBefore w:w="8" w:type="dxa"/>
          <w:jc w:val="center"/>
        </w:trPr>
        <w:tc>
          <w:tcPr>
            <w:tcW w:w="1123" w:type="dxa"/>
            <w:tcBorders>
              <w:top w:val="single" w:sz="4" w:space="0" w:color="auto"/>
              <w:bottom w:val="nil"/>
            </w:tcBorders>
          </w:tcPr>
          <w:p w14:paraId="324A7483" w14:textId="77777777" w:rsidR="00DD2AEE" w:rsidRPr="0036258B" w:rsidRDefault="00DD2AEE" w:rsidP="00602E95">
            <w:pPr>
              <w:pStyle w:val="TAL"/>
              <w:keepNext w:val="0"/>
              <w:keepLines w:val="0"/>
              <w:rPr>
                <w:sz w:val="16"/>
                <w:szCs w:val="16"/>
              </w:rPr>
            </w:pPr>
            <w:r w:rsidRPr="0036258B">
              <w:rPr>
                <w:sz w:val="16"/>
                <w:szCs w:val="16"/>
              </w:rPr>
              <w:t>7.1.3.4a</w:t>
            </w:r>
          </w:p>
        </w:tc>
        <w:tc>
          <w:tcPr>
            <w:tcW w:w="3619" w:type="dxa"/>
            <w:tcBorders>
              <w:top w:val="single" w:sz="4" w:space="0" w:color="auto"/>
              <w:bottom w:val="nil"/>
            </w:tcBorders>
          </w:tcPr>
          <w:p w14:paraId="6D6488CC" w14:textId="77777777" w:rsidR="00DD2AEE" w:rsidRPr="0036258B" w:rsidRDefault="00DD2AEE" w:rsidP="00602E95">
            <w:pPr>
              <w:pStyle w:val="TAL"/>
              <w:keepNext w:val="0"/>
              <w:keepLines w:val="0"/>
              <w:rPr>
                <w:sz w:val="16"/>
                <w:szCs w:val="16"/>
              </w:rPr>
            </w:pPr>
            <w:r w:rsidRPr="0036258B">
              <w:rPr>
                <w:sz w:val="16"/>
                <w:szCs w:val="16"/>
              </w:rPr>
              <w:t>Correct HARQ process handling / DCCH and DTCH/ Enhanced Coverage / CE Mode A</w:t>
            </w:r>
          </w:p>
        </w:tc>
        <w:tc>
          <w:tcPr>
            <w:tcW w:w="729" w:type="dxa"/>
            <w:gridSpan w:val="2"/>
            <w:tcBorders>
              <w:top w:val="single" w:sz="4" w:space="0" w:color="auto"/>
              <w:bottom w:val="nil"/>
            </w:tcBorders>
          </w:tcPr>
          <w:p w14:paraId="44E0F7B0" w14:textId="77777777" w:rsidR="00DD2AEE" w:rsidRPr="0036258B" w:rsidRDefault="00DD2AEE" w:rsidP="00602E95">
            <w:pPr>
              <w:pStyle w:val="TAC"/>
              <w:keepNext w:val="0"/>
              <w:keepLines w:val="0"/>
              <w:rPr>
                <w:sz w:val="16"/>
                <w:szCs w:val="16"/>
              </w:rPr>
            </w:pPr>
            <w:r w:rsidRPr="0036258B">
              <w:rPr>
                <w:sz w:val="16"/>
                <w:szCs w:val="16"/>
              </w:rPr>
              <w:t>Rel-13</w:t>
            </w:r>
          </w:p>
        </w:tc>
        <w:tc>
          <w:tcPr>
            <w:tcW w:w="1123" w:type="dxa"/>
            <w:tcBorders>
              <w:top w:val="single" w:sz="4" w:space="0" w:color="auto"/>
              <w:bottom w:val="nil"/>
            </w:tcBorders>
          </w:tcPr>
          <w:p w14:paraId="058B0544" w14:textId="77777777" w:rsidR="00DD2AEE" w:rsidRPr="0036258B" w:rsidRDefault="00DD2AEE" w:rsidP="00602E95">
            <w:pPr>
              <w:pStyle w:val="TAC"/>
              <w:keepNext w:val="0"/>
              <w:keepLines w:val="0"/>
              <w:rPr>
                <w:sz w:val="16"/>
                <w:szCs w:val="16"/>
              </w:rPr>
            </w:pPr>
            <w:r w:rsidRPr="0036258B">
              <w:rPr>
                <w:sz w:val="16"/>
                <w:szCs w:val="16"/>
              </w:rPr>
              <w:t>C254a</w:t>
            </w:r>
          </w:p>
        </w:tc>
        <w:tc>
          <w:tcPr>
            <w:tcW w:w="3485" w:type="dxa"/>
            <w:tcBorders>
              <w:top w:val="single" w:sz="4" w:space="0" w:color="auto"/>
              <w:bottom w:val="nil"/>
            </w:tcBorders>
          </w:tcPr>
          <w:p w14:paraId="4155AB83"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339" w:type="dxa"/>
            <w:gridSpan w:val="2"/>
            <w:tcBorders>
              <w:bottom w:val="single" w:sz="4" w:space="0" w:color="auto"/>
            </w:tcBorders>
          </w:tcPr>
          <w:p w14:paraId="0EA1A81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AB96818" w14:textId="77777777" w:rsidR="00DD2AEE" w:rsidRPr="0036258B" w:rsidRDefault="00DD2AEE" w:rsidP="00602E95">
            <w:pPr>
              <w:pStyle w:val="TAL"/>
              <w:keepNext w:val="0"/>
              <w:keepLines w:val="0"/>
              <w:rPr>
                <w:sz w:val="16"/>
                <w:szCs w:val="16"/>
              </w:rPr>
            </w:pPr>
          </w:p>
        </w:tc>
        <w:tc>
          <w:tcPr>
            <w:tcW w:w="1487" w:type="dxa"/>
            <w:tcBorders>
              <w:bottom w:val="nil"/>
            </w:tcBorders>
          </w:tcPr>
          <w:p w14:paraId="65DB4B5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8E634A7" w14:textId="77777777" w:rsidR="00DD2AEE" w:rsidRPr="0036258B" w:rsidRDefault="00DD2AEE" w:rsidP="00602E95">
            <w:pPr>
              <w:pStyle w:val="TAL"/>
              <w:keepNext w:val="0"/>
              <w:keepLines w:val="0"/>
              <w:rPr>
                <w:sz w:val="16"/>
                <w:szCs w:val="16"/>
                <w:lang w:eastAsia="zh-CN"/>
              </w:rPr>
            </w:pPr>
          </w:p>
        </w:tc>
      </w:tr>
      <w:tr w:rsidR="00DD2AEE" w:rsidRPr="0036258B" w14:paraId="5A102ABC" w14:textId="77777777" w:rsidTr="00602E95">
        <w:trPr>
          <w:gridBefore w:val="1"/>
          <w:wBefore w:w="8" w:type="dxa"/>
          <w:jc w:val="center"/>
        </w:trPr>
        <w:tc>
          <w:tcPr>
            <w:tcW w:w="1123" w:type="dxa"/>
            <w:tcBorders>
              <w:top w:val="nil"/>
              <w:bottom w:val="single" w:sz="4" w:space="0" w:color="auto"/>
            </w:tcBorders>
          </w:tcPr>
          <w:p w14:paraId="73D845C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4AFB191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1DFEBA83"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5045F2AE"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267BD4CE"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79FA34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247965C"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4F6030D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83EBE1D" w14:textId="77777777" w:rsidR="00DD2AEE" w:rsidRPr="0036258B" w:rsidRDefault="00DD2AEE" w:rsidP="00602E95">
            <w:pPr>
              <w:pStyle w:val="TAL"/>
              <w:keepNext w:val="0"/>
              <w:keepLines w:val="0"/>
              <w:rPr>
                <w:sz w:val="16"/>
                <w:szCs w:val="16"/>
                <w:lang w:eastAsia="zh-CN"/>
              </w:rPr>
            </w:pPr>
          </w:p>
        </w:tc>
      </w:tr>
    </w:tbl>
    <w:p w14:paraId="39446416" w14:textId="77777777" w:rsidR="00DD2AEE" w:rsidRDefault="00DD2AEE" w:rsidP="00DD2AEE"/>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9"/>
        <w:gridCol w:w="3688"/>
        <w:gridCol w:w="712"/>
        <w:gridCol w:w="1139"/>
        <w:gridCol w:w="3550"/>
        <w:gridCol w:w="1292"/>
        <w:gridCol w:w="1282"/>
        <w:gridCol w:w="1566"/>
        <w:gridCol w:w="1634"/>
      </w:tblGrid>
      <w:tr w:rsidR="00DD2AEE" w:rsidRPr="0036258B" w14:paraId="1695D3C8" w14:textId="77777777" w:rsidTr="00602E95">
        <w:trPr>
          <w:jc w:val="center"/>
        </w:trPr>
        <w:tc>
          <w:tcPr>
            <w:tcW w:w="1066" w:type="dxa"/>
            <w:tcBorders>
              <w:bottom w:val="nil"/>
            </w:tcBorders>
            <w:shd w:val="clear" w:color="auto" w:fill="auto"/>
          </w:tcPr>
          <w:p w14:paraId="0FC06827" w14:textId="77777777" w:rsidR="00DD2AEE" w:rsidRPr="0036258B" w:rsidRDefault="00DD2AEE" w:rsidP="00602E95">
            <w:pPr>
              <w:pStyle w:val="TAL"/>
              <w:keepNext w:val="0"/>
              <w:keepLines w:val="0"/>
              <w:rPr>
                <w:sz w:val="16"/>
                <w:szCs w:val="16"/>
              </w:rPr>
            </w:pPr>
            <w:r w:rsidRPr="0036258B">
              <w:rPr>
                <w:sz w:val="16"/>
                <w:szCs w:val="16"/>
              </w:rPr>
              <w:t>7.1.3.5</w:t>
            </w:r>
          </w:p>
        </w:tc>
        <w:tc>
          <w:tcPr>
            <w:tcW w:w="3680" w:type="dxa"/>
            <w:tcBorders>
              <w:bottom w:val="nil"/>
            </w:tcBorders>
            <w:shd w:val="clear" w:color="auto" w:fill="auto"/>
          </w:tcPr>
          <w:p w14:paraId="63685092" w14:textId="77777777" w:rsidR="00DD2AEE" w:rsidRPr="0036258B" w:rsidRDefault="00DD2AEE" w:rsidP="00602E95">
            <w:pPr>
              <w:pStyle w:val="TAL"/>
              <w:keepNext w:val="0"/>
              <w:keepLines w:val="0"/>
              <w:rPr>
                <w:sz w:val="16"/>
                <w:szCs w:val="16"/>
              </w:rPr>
            </w:pPr>
            <w:r w:rsidRPr="0036258B">
              <w:rPr>
                <w:sz w:val="16"/>
                <w:szCs w:val="16"/>
              </w:rPr>
              <w:t>Correct HARQ process handling / CCCH</w:t>
            </w:r>
          </w:p>
        </w:tc>
        <w:tc>
          <w:tcPr>
            <w:tcW w:w="711" w:type="dxa"/>
            <w:tcBorders>
              <w:bottom w:val="nil"/>
            </w:tcBorders>
            <w:shd w:val="clear" w:color="auto" w:fill="auto"/>
          </w:tcPr>
          <w:p w14:paraId="33E7D7E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05314E8"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tcPr>
          <w:p w14:paraId="6E55ED82"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71857D4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923D9B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F653CD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9DBF6BF" w14:textId="77777777" w:rsidR="00DD2AEE" w:rsidRPr="0036258B" w:rsidRDefault="00DD2AEE" w:rsidP="00602E95">
            <w:pPr>
              <w:pStyle w:val="TAL"/>
              <w:keepNext w:val="0"/>
              <w:keepLines w:val="0"/>
              <w:rPr>
                <w:sz w:val="16"/>
                <w:szCs w:val="16"/>
                <w:lang w:eastAsia="zh-CN"/>
              </w:rPr>
            </w:pPr>
          </w:p>
        </w:tc>
      </w:tr>
      <w:tr w:rsidR="00DD2AEE" w:rsidRPr="0036258B" w14:paraId="109AA159" w14:textId="77777777" w:rsidTr="00602E95">
        <w:trPr>
          <w:jc w:val="center"/>
        </w:trPr>
        <w:tc>
          <w:tcPr>
            <w:tcW w:w="1066" w:type="dxa"/>
            <w:tcBorders>
              <w:top w:val="nil"/>
              <w:bottom w:val="single" w:sz="4" w:space="0" w:color="auto"/>
            </w:tcBorders>
            <w:shd w:val="clear" w:color="auto" w:fill="auto"/>
          </w:tcPr>
          <w:p w14:paraId="0CEA63B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6FF547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C57566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D9AA81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12EC80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ABBA5C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BD4A8B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858C53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0921E20" w14:textId="77777777" w:rsidR="00DD2AEE" w:rsidRPr="0036258B" w:rsidRDefault="00DD2AEE" w:rsidP="00602E95">
            <w:pPr>
              <w:pStyle w:val="TAL"/>
              <w:keepNext w:val="0"/>
              <w:keepLines w:val="0"/>
              <w:rPr>
                <w:sz w:val="16"/>
                <w:szCs w:val="16"/>
                <w:lang w:eastAsia="zh-CN"/>
              </w:rPr>
            </w:pPr>
          </w:p>
        </w:tc>
      </w:tr>
      <w:tr w:rsidR="00DD2AEE" w:rsidRPr="0036258B" w14:paraId="74A1F996" w14:textId="77777777" w:rsidTr="00602E95">
        <w:trPr>
          <w:jc w:val="center"/>
        </w:trPr>
        <w:tc>
          <w:tcPr>
            <w:tcW w:w="1066" w:type="dxa"/>
            <w:tcBorders>
              <w:bottom w:val="nil"/>
            </w:tcBorders>
            <w:shd w:val="clear" w:color="auto" w:fill="auto"/>
          </w:tcPr>
          <w:p w14:paraId="172C8024" w14:textId="77777777" w:rsidR="00DD2AEE" w:rsidRPr="0036258B" w:rsidRDefault="00DD2AEE" w:rsidP="00602E95">
            <w:pPr>
              <w:pStyle w:val="TAL"/>
              <w:keepNext w:val="0"/>
              <w:keepLines w:val="0"/>
              <w:rPr>
                <w:sz w:val="16"/>
                <w:szCs w:val="16"/>
              </w:rPr>
            </w:pPr>
            <w:r w:rsidRPr="0036258B">
              <w:rPr>
                <w:sz w:val="16"/>
                <w:szCs w:val="16"/>
              </w:rPr>
              <w:t>7.1.3.5a</w:t>
            </w:r>
          </w:p>
        </w:tc>
        <w:tc>
          <w:tcPr>
            <w:tcW w:w="3680" w:type="dxa"/>
            <w:tcBorders>
              <w:bottom w:val="nil"/>
            </w:tcBorders>
            <w:shd w:val="clear" w:color="auto" w:fill="auto"/>
          </w:tcPr>
          <w:p w14:paraId="213CB062" w14:textId="77777777" w:rsidR="00DD2AEE" w:rsidRPr="0036258B" w:rsidRDefault="00DD2AEE" w:rsidP="00602E95">
            <w:pPr>
              <w:pStyle w:val="TAL"/>
              <w:keepNext w:val="0"/>
              <w:keepLines w:val="0"/>
              <w:rPr>
                <w:sz w:val="16"/>
                <w:szCs w:val="16"/>
              </w:rPr>
            </w:pPr>
            <w:r w:rsidRPr="0036258B">
              <w:rPr>
                <w:sz w:val="16"/>
                <w:szCs w:val="16"/>
              </w:rPr>
              <w:t>Correct HARQ process handling / CCCH/ Enhanced Coverage / CE Mode A</w:t>
            </w:r>
          </w:p>
        </w:tc>
        <w:tc>
          <w:tcPr>
            <w:tcW w:w="711" w:type="dxa"/>
            <w:tcBorders>
              <w:bottom w:val="nil"/>
            </w:tcBorders>
            <w:shd w:val="clear" w:color="auto" w:fill="auto"/>
          </w:tcPr>
          <w:p w14:paraId="30476822"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3E72B399" w14:textId="77777777" w:rsidR="00DD2AEE" w:rsidRPr="0036258B" w:rsidRDefault="00DD2AEE" w:rsidP="00602E95">
            <w:pPr>
              <w:pStyle w:val="TAC"/>
              <w:keepNext w:val="0"/>
              <w:keepLines w:val="0"/>
              <w:rPr>
                <w:sz w:val="16"/>
                <w:szCs w:val="16"/>
              </w:rPr>
            </w:pPr>
            <w:r w:rsidRPr="0036258B">
              <w:rPr>
                <w:sz w:val="16"/>
                <w:szCs w:val="16"/>
              </w:rPr>
              <w:t>C254a</w:t>
            </w:r>
          </w:p>
        </w:tc>
        <w:tc>
          <w:tcPr>
            <w:tcW w:w="3543" w:type="dxa"/>
            <w:tcBorders>
              <w:bottom w:val="nil"/>
            </w:tcBorders>
          </w:tcPr>
          <w:p w14:paraId="5160C6DA"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289" w:type="dxa"/>
            <w:tcBorders>
              <w:bottom w:val="single" w:sz="4" w:space="0" w:color="auto"/>
            </w:tcBorders>
          </w:tcPr>
          <w:p w14:paraId="08B983F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00894B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43DFF3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975509B" w14:textId="77777777" w:rsidR="00DD2AEE" w:rsidRPr="0036258B" w:rsidRDefault="00DD2AEE" w:rsidP="00602E95">
            <w:pPr>
              <w:pStyle w:val="TAL"/>
              <w:keepNext w:val="0"/>
              <w:keepLines w:val="0"/>
              <w:rPr>
                <w:sz w:val="16"/>
                <w:szCs w:val="16"/>
                <w:lang w:eastAsia="zh-CN"/>
              </w:rPr>
            </w:pPr>
          </w:p>
        </w:tc>
      </w:tr>
      <w:tr w:rsidR="00DD2AEE" w:rsidRPr="0036258B" w14:paraId="72D08087" w14:textId="77777777" w:rsidTr="00602E95">
        <w:trPr>
          <w:jc w:val="center"/>
        </w:trPr>
        <w:tc>
          <w:tcPr>
            <w:tcW w:w="1066" w:type="dxa"/>
            <w:tcBorders>
              <w:top w:val="nil"/>
              <w:bottom w:val="single" w:sz="4" w:space="0" w:color="auto"/>
            </w:tcBorders>
            <w:shd w:val="clear" w:color="auto" w:fill="auto"/>
          </w:tcPr>
          <w:p w14:paraId="04F0E0F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7F20AF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B9B6CE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4AE15E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58B81B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3FCC6F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369B80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9C5337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D54370C" w14:textId="77777777" w:rsidR="00DD2AEE" w:rsidRPr="0036258B" w:rsidRDefault="00DD2AEE" w:rsidP="00602E95">
            <w:pPr>
              <w:pStyle w:val="TAL"/>
              <w:keepNext w:val="0"/>
              <w:keepLines w:val="0"/>
              <w:rPr>
                <w:sz w:val="16"/>
                <w:szCs w:val="16"/>
                <w:lang w:eastAsia="zh-CN"/>
              </w:rPr>
            </w:pPr>
          </w:p>
        </w:tc>
      </w:tr>
      <w:tr w:rsidR="00DD2AEE" w:rsidRPr="0036258B" w14:paraId="0BF086FC" w14:textId="77777777" w:rsidTr="00602E95">
        <w:trPr>
          <w:jc w:val="center"/>
        </w:trPr>
        <w:tc>
          <w:tcPr>
            <w:tcW w:w="1066" w:type="dxa"/>
            <w:tcBorders>
              <w:bottom w:val="nil"/>
            </w:tcBorders>
            <w:shd w:val="clear" w:color="auto" w:fill="auto"/>
          </w:tcPr>
          <w:p w14:paraId="43DFAB96" w14:textId="77777777" w:rsidR="00DD2AEE" w:rsidRPr="0036258B" w:rsidRDefault="00DD2AEE" w:rsidP="00602E95">
            <w:pPr>
              <w:pStyle w:val="TAL"/>
              <w:keepNext w:val="0"/>
              <w:keepLines w:val="0"/>
              <w:rPr>
                <w:sz w:val="16"/>
                <w:szCs w:val="16"/>
              </w:rPr>
            </w:pPr>
            <w:r w:rsidRPr="0036258B">
              <w:rPr>
                <w:sz w:val="16"/>
                <w:szCs w:val="16"/>
              </w:rPr>
              <w:t>7.1.3.6</w:t>
            </w:r>
          </w:p>
        </w:tc>
        <w:tc>
          <w:tcPr>
            <w:tcW w:w="3680" w:type="dxa"/>
            <w:tcBorders>
              <w:bottom w:val="nil"/>
            </w:tcBorders>
            <w:shd w:val="clear" w:color="auto" w:fill="auto"/>
          </w:tcPr>
          <w:p w14:paraId="76C66CBC" w14:textId="77777777" w:rsidR="00DD2AEE" w:rsidRPr="0036258B" w:rsidRDefault="00DD2AEE" w:rsidP="00602E95">
            <w:pPr>
              <w:pStyle w:val="TAL"/>
              <w:keepNext w:val="0"/>
              <w:keepLines w:val="0"/>
              <w:rPr>
                <w:sz w:val="16"/>
                <w:szCs w:val="16"/>
              </w:rPr>
            </w:pPr>
            <w:r w:rsidRPr="0036258B">
              <w:rPr>
                <w:sz w:val="16"/>
                <w:szCs w:val="16"/>
              </w:rPr>
              <w:t>Correct HARQ process handling / BCCH</w:t>
            </w:r>
          </w:p>
        </w:tc>
        <w:tc>
          <w:tcPr>
            <w:tcW w:w="711" w:type="dxa"/>
            <w:tcBorders>
              <w:bottom w:val="nil"/>
            </w:tcBorders>
            <w:shd w:val="clear" w:color="auto" w:fill="auto"/>
          </w:tcPr>
          <w:p w14:paraId="354660E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8017562"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shd w:val="clear" w:color="auto" w:fill="auto"/>
          </w:tcPr>
          <w:p w14:paraId="1B011229"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1322756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BFEC756" w14:textId="77777777" w:rsidR="00DD2AEE" w:rsidRPr="0036258B" w:rsidRDefault="00DD2AEE" w:rsidP="00602E95">
            <w:pPr>
              <w:pStyle w:val="TAL"/>
              <w:keepNext w:val="0"/>
              <w:keepLines w:val="0"/>
              <w:rPr>
                <w:sz w:val="16"/>
                <w:szCs w:val="16"/>
              </w:rPr>
            </w:pPr>
          </w:p>
        </w:tc>
        <w:tc>
          <w:tcPr>
            <w:tcW w:w="1563" w:type="dxa"/>
          </w:tcPr>
          <w:p w14:paraId="6831FCB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B7F2F5" w14:textId="77777777" w:rsidR="00DD2AEE" w:rsidRPr="0036258B" w:rsidRDefault="00DD2AEE" w:rsidP="00602E95">
            <w:pPr>
              <w:pStyle w:val="TAL"/>
              <w:keepNext w:val="0"/>
              <w:keepLines w:val="0"/>
              <w:rPr>
                <w:sz w:val="16"/>
                <w:szCs w:val="16"/>
                <w:lang w:eastAsia="zh-CN"/>
              </w:rPr>
            </w:pPr>
          </w:p>
        </w:tc>
      </w:tr>
      <w:tr w:rsidR="00DD2AEE" w:rsidRPr="0036258B" w14:paraId="2D9F086D" w14:textId="77777777" w:rsidTr="00602E95">
        <w:trPr>
          <w:jc w:val="center"/>
        </w:trPr>
        <w:tc>
          <w:tcPr>
            <w:tcW w:w="1066" w:type="dxa"/>
            <w:tcBorders>
              <w:top w:val="nil"/>
              <w:bottom w:val="single" w:sz="4" w:space="0" w:color="auto"/>
            </w:tcBorders>
            <w:shd w:val="clear" w:color="auto" w:fill="auto"/>
          </w:tcPr>
          <w:p w14:paraId="25772D3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80D7AC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82B22A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9DDCAD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CBAA5D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F78205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E7E56A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FCFB18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DD9F528" w14:textId="77777777" w:rsidR="00DD2AEE" w:rsidRPr="0036258B" w:rsidRDefault="00DD2AEE" w:rsidP="00602E95">
            <w:pPr>
              <w:pStyle w:val="TAL"/>
              <w:keepNext w:val="0"/>
              <w:keepLines w:val="0"/>
              <w:rPr>
                <w:sz w:val="16"/>
                <w:szCs w:val="16"/>
                <w:lang w:eastAsia="zh-CN"/>
              </w:rPr>
            </w:pPr>
          </w:p>
        </w:tc>
      </w:tr>
      <w:tr w:rsidR="00DD2AEE" w:rsidRPr="0036258B" w14:paraId="541B3116" w14:textId="77777777" w:rsidTr="00602E95">
        <w:trPr>
          <w:trHeight w:val="390"/>
          <w:jc w:val="center"/>
        </w:trPr>
        <w:tc>
          <w:tcPr>
            <w:tcW w:w="1066" w:type="dxa"/>
            <w:tcBorders>
              <w:top w:val="nil"/>
            </w:tcBorders>
            <w:shd w:val="clear" w:color="auto" w:fill="auto"/>
          </w:tcPr>
          <w:p w14:paraId="4913120B" w14:textId="77777777" w:rsidR="00DD2AEE" w:rsidRPr="0036258B" w:rsidRDefault="00DD2AEE" w:rsidP="00602E95">
            <w:pPr>
              <w:pStyle w:val="TAL"/>
              <w:keepNext w:val="0"/>
              <w:keepLines w:val="0"/>
              <w:rPr>
                <w:sz w:val="16"/>
                <w:szCs w:val="16"/>
              </w:rPr>
            </w:pPr>
            <w:r w:rsidRPr="0036258B">
              <w:rPr>
                <w:sz w:val="16"/>
                <w:szCs w:val="16"/>
              </w:rPr>
              <w:t>7.1.3.6a</w:t>
            </w:r>
          </w:p>
        </w:tc>
        <w:tc>
          <w:tcPr>
            <w:tcW w:w="3680" w:type="dxa"/>
            <w:tcBorders>
              <w:top w:val="nil"/>
            </w:tcBorders>
            <w:shd w:val="clear" w:color="auto" w:fill="auto"/>
          </w:tcPr>
          <w:p w14:paraId="7BA7FEAB" w14:textId="77777777" w:rsidR="00DD2AEE" w:rsidRPr="0036258B" w:rsidRDefault="00DD2AEE" w:rsidP="00602E95">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tcBorders>
            <w:shd w:val="clear" w:color="auto" w:fill="auto"/>
          </w:tcPr>
          <w:p w14:paraId="76E1DBAE"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top w:val="nil"/>
            </w:tcBorders>
            <w:shd w:val="clear" w:color="auto" w:fill="auto"/>
          </w:tcPr>
          <w:p w14:paraId="51B5A243" w14:textId="77777777" w:rsidR="00DD2AEE" w:rsidRPr="0036258B" w:rsidRDefault="00DD2AEE" w:rsidP="00602E95">
            <w:pPr>
              <w:pStyle w:val="TAC"/>
              <w:keepNext w:val="0"/>
              <w:keepLines w:val="0"/>
              <w:rPr>
                <w:sz w:val="16"/>
                <w:szCs w:val="16"/>
              </w:rPr>
            </w:pPr>
            <w:r w:rsidRPr="0036258B">
              <w:rPr>
                <w:sz w:val="16"/>
                <w:szCs w:val="16"/>
              </w:rPr>
              <w:t>C367</w:t>
            </w:r>
          </w:p>
        </w:tc>
        <w:tc>
          <w:tcPr>
            <w:tcW w:w="3543" w:type="dxa"/>
            <w:tcBorders>
              <w:top w:val="nil"/>
            </w:tcBorders>
            <w:shd w:val="clear" w:color="auto" w:fill="auto"/>
          </w:tcPr>
          <w:p w14:paraId="401ECE83"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Pr>
          <w:p w14:paraId="78E5603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2A80129" w14:textId="77777777" w:rsidR="00DD2AEE" w:rsidRPr="0036258B" w:rsidRDefault="00DD2AEE" w:rsidP="00602E95">
            <w:pPr>
              <w:pStyle w:val="TAL"/>
              <w:keepNext w:val="0"/>
              <w:keepLines w:val="0"/>
              <w:rPr>
                <w:sz w:val="16"/>
                <w:szCs w:val="16"/>
              </w:rPr>
            </w:pPr>
          </w:p>
        </w:tc>
        <w:tc>
          <w:tcPr>
            <w:tcW w:w="1563" w:type="dxa"/>
          </w:tcPr>
          <w:p w14:paraId="52412EC7" w14:textId="77777777" w:rsidR="00DD2AEE" w:rsidRPr="0036258B" w:rsidRDefault="00DD2AEE" w:rsidP="00602E95">
            <w:pPr>
              <w:pStyle w:val="TAL"/>
              <w:keepNext w:val="0"/>
              <w:keepLines w:val="0"/>
              <w:rPr>
                <w:sz w:val="16"/>
                <w:szCs w:val="16"/>
              </w:rPr>
            </w:pPr>
          </w:p>
        </w:tc>
        <w:tc>
          <w:tcPr>
            <w:tcW w:w="1631" w:type="dxa"/>
          </w:tcPr>
          <w:p w14:paraId="29AC5A91" w14:textId="77777777" w:rsidR="00DD2AEE" w:rsidRPr="0036258B" w:rsidRDefault="00DD2AEE" w:rsidP="00602E95">
            <w:pPr>
              <w:pStyle w:val="TAL"/>
              <w:keepNext w:val="0"/>
              <w:keepLines w:val="0"/>
              <w:rPr>
                <w:sz w:val="16"/>
                <w:szCs w:val="16"/>
                <w:lang w:eastAsia="zh-CN"/>
              </w:rPr>
            </w:pPr>
          </w:p>
        </w:tc>
      </w:tr>
      <w:tr w:rsidR="00DD2AEE" w:rsidRPr="0036258B" w14:paraId="7B774141" w14:textId="77777777" w:rsidTr="00602E95">
        <w:trPr>
          <w:jc w:val="center"/>
        </w:trPr>
        <w:tc>
          <w:tcPr>
            <w:tcW w:w="1066" w:type="dxa"/>
            <w:tcBorders>
              <w:bottom w:val="nil"/>
            </w:tcBorders>
            <w:shd w:val="clear" w:color="auto" w:fill="auto"/>
          </w:tcPr>
          <w:p w14:paraId="3236EC9D" w14:textId="77777777" w:rsidR="00DD2AEE" w:rsidRPr="0036258B" w:rsidRDefault="00DD2AEE" w:rsidP="00602E95">
            <w:pPr>
              <w:pStyle w:val="TAL"/>
              <w:keepNext w:val="0"/>
              <w:keepLines w:val="0"/>
              <w:rPr>
                <w:sz w:val="16"/>
                <w:szCs w:val="16"/>
              </w:rPr>
            </w:pPr>
            <w:r w:rsidRPr="0036258B">
              <w:rPr>
                <w:sz w:val="16"/>
                <w:szCs w:val="16"/>
              </w:rPr>
              <w:t>7.1.3.7</w:t>
            </w:r>
          </w:p>
        </w:tc>
        <w:tc>
          <w:tcPr>
            <w:tcW w:w="3680" w:type="dxa"/>
            <w:tcBorders>
              <w:bottom w:val="nil"/>
            </w:tcBorders>
            <w:shd w:val="clear" w:color="auto" w:fill="auto"/>
          </w:tcPr>
          <w:p w14:paraId="002011CA" w14:textId="77777777" w:rsidR="00DD2AEE" w:rsidRPr="0036258B" w:rsidRDefault="00DD2AEE" w:rsidP="00602E95">
            <w:pPr>
              <w:pStyle w:val="TAL"/>
              <w:keepNext w:val="0"/>
              <w:keepLines w:val="0"/>
              <w:rPr>
                <w:sz w:val="16"/>
                <w:szCs w:val="16"/>
              </w:rPr>
            </w:pPr>
            <w:r w:rsidRPr="0036258B">
              <w:rPr>
                <w:sz w:val="16"/>
                <w:szCs w:val="16"/>
              </w:rPr>
              <w:t>MAC padding</w:t>
            </w:r>
          </w:p>
        </w:tc>
        <w:tc>
          <w:tcPr>
            <w:tcW w:w="711" w:type="dxa"/>
            <w:tcBorders>
              <w:bottom w:val="nil"/>
            </w:tcBorders>
            <w:shd w:val="clear" w:color="auto" w:fill="auto"/>
          </w:tcPr>
          <w:p w14:paraId="6957222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EC760E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1DE7C5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F55662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A3BED3B" w14:textId="77777777" w:rsidR="00DD2AEE" w:rsidRPr="0036258B" w:rsidRDefault="00DD2AEE" w:rsidP="00602E95">
            <w:pPr>
              <w:pStyle w:val="TAL"/>
              <w:keepNext w:val="0"/>
              <w:keepLines w:val="0"/>
              <w:rPr>
                <w:sz w:val="16"/>
                <w:szCs w:val="16"/>
              </w:rPr>
            </w:pPr>
          </w:p>
        </w:tc>
        <w:tc>
          <w:tcPr>
            <w:tcW w:w="1563" w:type="dxa"/>
          </w:tcPr>
          <w:p w14:paraId="1808EA3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90D3A03" w14:textId="77777777" w:rsidR="00DD2AEE" w:rsidRPr="0036258B" w:rsidRDefault="00DD2AEE" w:rsidP="00602E95">
            <w:pPr>
              <w:pStyle w:val="TAL"/>
              <w:keepNext w:val="0"/>
              <w:keepLines w:val="0"/>
              <w:rPr>
                <w:sz w:val="16"/>
                <w:szCs w:val="16"/>
                <w:lang w:eastAsia="zh-CN"/>
              </w:rPr>
            </w:pPr>
          </w:p>
        </w:tc>
      </w:tr>
      <w:tr w:rsidR="00DD2AEE" w:rsidRPr="0036258B" w14:paraId="5C51419E" w14:textId="77777777" w:rsidTr="00602E95">
        <w:trPr>
          <w:jc w:val="center"/>
        </w:trPr>
        <w:tc>
          <w:tcPr>
            <w:tcW w:w="1066" w:type="dxa"/>
            <w:tcBorders>
              <w:top w:val="nil"/>
              <w:bottom w:val="single" w:sz="4" w:space="0" w:color="auto"/>
            </w:tcBorders>
            <w:shd w:val="clear" w:color="auto" w:fill="auto"/>
          </w:tcPr>
          <w:p w14:paraId="290F555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C49FF3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CFB5B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47A3EA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0C2C0C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A6B1F0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A93713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56A507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A9E0C79" w14:textId="77777777" w:rsidR="00DD2AEE" w:rsidRPr="0036258B" w:rsidRDefault="00DD2AEE" w:rsidP="00602E95">
            <w:pPr>
              <w:pStyle w:val="TAL"/>
              <w:keepNext w:val="0"/>
              <w:keepLines w:val="0"/>
              <w:rPr>
                <w:sz w:val="16"/>
                <w:szCs w:val="16"/>
                <w:lang w:eastAsia="zh-CN"/>
              </w:rPr>
            </w:pPr>
          </w:p>
        </w:tc>
      </w:tr>
      <w:tr w:rsidR="00DD2AEE" w:rsidRPr="0036258B" w14:paraId="121807B2" w14:textId="77777777" w:rsidTr="00602E95">
        <w:trPr>
          <w:jc w:val="center"/>
        </w:trPr>
        <w:tc>
          <w:tcPr>
            <w:tcW w:w="1066" w:type="dxa"/>
            <w:tcBorders>
              <w:top w:val="nil"/>
              <w:bottom w:val="single" w:sz="4" w:space="0" w:color="auto"/>
            </w:tcBorders>
            <w:shd w:val="clear" w:color="auto" w:fill="auto"/>
          </w:tcPr>
          <w:p w14:paraId="344F2510" w14:textId="77777777" w:rsidR="00DD2AEE" w:rsidRPr="0036258B" w:rsidRDefault="00DD2AEE" w:rsidP="00602E95">
            <w:pPr>
              <w:pStyle w:val="TAL"/>
              <w:keepNext w:val="0"/>
              <w:keepLines w:val="0"/>
              <w:rPr>
                <w:sz w:val="16"/>
                <w:szCs w:val="16"/>
              </w:rPr>
            </w:pPr>
            <w:r>
              <w:rPr>
                <w:sz w:val="16"/>
                <w:szCs w:val="16"/>
              </w:rPr>
              <w:t>7.1.3.8</w:t>
            </w:r>
          </w:p>
        </w:tc>
        <w:tc>
          <w:tcPr>
            <w:tcW w:w="3680" w:type="dxa"/>
            <w:tcBorders>
              <w:top w:val="nil"/>
              <w:bottom w:val="single" w:sz="4" w:space="0" w:color="auto"/>
            </w:tcBorders>
            <w:shd w:val="clear" w:color="auto" w:fill="auto"/>
          </w:tcPr>
          <w:p w14:paraId="5B4DA868"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4D42969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E970B0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38EB08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4182D73"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4E9463E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DC9679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296E691" w14:textId="77777777" w:rsidR="00DD2AEE" w:rsidRPr="0036258B" w:rsidRDefault="00DD2AEE" w:rsidP="00602E95">
            <w:pPr>
              <w:pStyle w:val="TAL"/>
              <w:keepNext w:val="0"/>
              <w:keepLines w:val="0"/>
              <w:rPr>
                <w:sz w:val="16"/>
                <w:szCs w:val="16"/>
                <w:lang w:eastAsia="zh-CN"/>
              </w:rPr>
            </w:pPr>
          </w:p>
        </w:tc>
      </w:tr>
      <w:tr w:rsidR="00DD2AEE" w:rsidRPr="0036258B" w14:paraId="3007C717" w14:textId="77777777" w:rsidTr="00602E95">
        <w:trPr>
          <w:jc w:val="center"/>
        </w:trPr>
        <w:tc>
          <w:tcPr>
            <w:tcW w:w="1066" w:type="dxa"/>
            <w:tcBorders>
              <w:top w:val="single" w:sz="4" w:space="0" w:color="auto"/>
              <w:bottom w:val="nil"/>
            </w:tcBorders>
            <w:shd w:val="clear" w:color="auto" w:fill="auto"/>
          </w:tcPr>
          <w:p w14:paraId="3EEBE1ED" w14:textId="77777777" w:rsidR="00DD2AEE" w:rsidRPr="0036258B" w:rsidRDefault="00DD2AEE" w:rsidP="00602E95">
            <w:pPr>
              <w:pStyle w:val="TAL"/>
              <w:keepNext w:val="0"/>
              <w:keepLines w:val="0"/>
              <w:rPr>
                <w:sz w:val="16"/>
                <w:szCs w:val="16"/>
              </w:rPr>
            </w:pPr>
            <w:r w:rsidRPr="0036258B">
              <w:rPr>
                <w:sz w:val="16"/>
                <w:szCs w:val="16"/>
              </w:rPr>
              <w:t>7.1.3.9</w:t>
            </w:r>
          </w:p>
        </w:tc>
        <w:tc>
          <w:tcPr>
            <w:tcW w:w="3680" w:type="dxa"/>
            <w:tcBorders>
              <w:top w:val="single" w:sz="4" w:space="0" w:color="auto"/>
              <w:bottom w:val="nil"/>
            </w:tcBorders>
            <w:shd w:val="clear" w:color="auto" w:fill="auto"/>
          </w:tcPr>
          <w:p w14:paraId="7A4705A7" w14:textId="77777777" w:rsidR="00DD2AEE" w:rsidRPr="0036258B" w:rsidRDefault="00DD2AEE" w:rsidP="00602E95">
            <w:pPr>
              <w:pStyle w:val="TAL"/>
              <w:keepNext w:val="0"/>
              <w:keepLines w:val="0"/>
              <w:rPr>
                <w:sz w:val="16"/>
                <w:szCs w:val="16"/>
              </w:rPr>
            </w:pPr>
            <w:r w:rsidRPr="0036258B">
              <w:rPr>
                <w:sz w:val="16"/>
                <w:szCs w:val="16"/>
              </w:rPr>
              <w:t>MAC reset / DL</w:t>
            </w:r>
          </w:p>
        </w:tc>
        <w:tc>
          <w:tcPr>
            <w:tcW w:w="711" w:type="dxa"/>
            <w:tcBorders>
              <w:top w:val="single" w:sz="4" w:space="0" w:color="auto"/>
              <w:bottom w:val="nil"/>
            </w:tcBorders>
            <w:shd w:val="clear" w:color="auto" w:fill="auto"/>
          </w:tcPr>
          <w:p w14:paraId="11B0DF9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97E6A83"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top w:val="single" w:sz="4" w:space="0" w:color="auto"/>
              <w:bottom w:val="nil"/>
            </w:tcBorders>
            <w:shd w:val="clear" w:color="auto" w:fill="auto"/>
          </w:tcPr>
          <w:p w14:paraId="11C90872"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855C39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D3E8C2B" w14:textId="77777777" w:rsidR="00DD2AEE" w:rsidRPr="0036258B" w:rsidRDefault="00DD2AEE" w:rsidP="00602E95">
            <w:pPr>
              <w:pStyle w:val="TAL"/>
              <w:keepNext w:val="0"/>
              <w:keepLines w:val="0"/>
              <w:rPr>
                <w:sz w:val="16"/>
                <w:szCs w:val="16"/>
              </w:rPr>
            </w:pPr>
          </w:p>
        </w:tc>
        <w:tc>
          <w:tcPr>
            <w:tcW w:w="1563" w:type="dxa"/>
          </w:tcPr>
          <w:p w14:paraId="23942C8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67E22C0" w14:textId="77777777" w:rsidR="00DD2AEE" w:rsidRPr="0036258B" w:rsidRDefault="00DD2AEE" w:rsidP="00602E95">
            <w:pPr>
              <w:pStyle w:val="TAL"/>
              <w:keepNext w:val="0"/>
              <w:keepLines w:val="0"/>
              <w:rPr>
                <w:sz w:val="16"/>
                <w:szCs w:val="16"/>
                <w:lang w:eastAsia="zh-CN"/>
              </w:rPr>
            </w:pPr>
          </w:p>
        </w:tc>
      </w:tr>
      <w:tr w:rsidR="00DD2AEE" w:rsidRPr="0036258B" w14:paraId="0F4AA8A2" w14:textId="77777777" w:rsidTr="00602E95">
        <w:trPr>
          <w:jc w:val="center"/>
        </w:trPr>
        <w:tc>
          <w:tcPr>
            <w:tcW w:w="1066" w:type="dxa"/>
            <w:tcBorders>
              <w:top w:val="nil"/>
              <w:bottom w:val="single" w:sz="4" w:space="0" w:color="auto"/>
            </w:tcBorders>
            <w:shd w:val="clear" w:color="auto" w:fill="auto"/>
          </w:tcPr>
          <w:p w14:paraId="356D7EB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4A2352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DDCEAE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F2BCD4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E6EC2D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A362FE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BD7F9A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79020A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F4182FA" w14:textId="77777777" w:rsidR="00DD2AEE" w:rsidRPr="0036258B" w:rsidRDefault="00DD2AEE" w:rsidP="00602E95">
            <w:pPr>
              <w:pStyle w:val="TAL"/>
              <w:keepNext w:val="0"/>
              <w:keepLines w:val="0"/>
              <w:rPr>
                <w:sz w:val="16"/>
                <w:szCs w:val="16"/>
                <w:lang w:eastAsia="zh-CN"/>
              </w:rPr>
            </w:pPr>
          </w:p>
        </w:tc>
      </w:tr>
      <w:tr w:rsidR="00DD2AEE" w:rsidRPr="0036258B" w14:paraId="42E5082C" w14:textId="77777777" w:rsidTr="00602E95">
        <w:trPr>
          <w:jc w:val="center"/>
        </w:trPr>
        <w:tc>
          <w:tcPr>
            <w:tcW w:w="1066" w:type="dxa"/>
            <w:tcBorders>
              <w:top w:val="single" w:sz="4" w:space="0" w:color="auto"/>
              <w:bottom w:val="nil"/>
            </w:tcBorders>
            <w:shd w:val="clear" w:color="auto" w:fill="auto"/>
          </w:tcPr>
          <w:p w14:paraId="3E341369" w14:textId="77777777" w:rsidR="00DD2AEE" w:rsidRPr="0036258B" w:rsidRDefault="00DD2AEE" w:rsidP="00602E95">
            <w:pPr>
              <w:pStyle w:val="TAL"/>
              <w:keepNext w:val="0"/>
              <w:keepLines w:val="0"/>
              <w:rPr>
                <w:sz w:val="16"/>
                <w:szCs w:val="16"/>
              </w:rPr>
            </w:pPr>
            <w:r w:rsidRPr="0036258B">
              <w:rPr>
                <w:sz w:val="16"/>
                <w:szCs w:val="16"/>
              </w:rPr>
              <w:t>7.1.3.11.1</w:t>
            </w:r>
          </w:p>
        </w:tc>
        <w:tc>
          <w:tcPr>
            <w:tcW w:w="3680" w:type="dxa"/>
            <w:tcBorders>
              <w:top w:val="single" w:sz="4" w:space="0" w:color="auto"/>
              <w:bottom w:val="nil"/>
            </w:tcBorders>
            <w:shd w:val="clear" w:color="auto" w:fill="auto"/>
          </w:tcPr>
          <w:p w14:paraId="6ED984B3" w14:textId="77777777" w:rsidR="00DD2AEE" w:rsidRPr="0036258B" w:rsidRDefault="00DD2AEE" w:rsidP="00602E95">
            <w:pPr>
              <w:pStyle w:val="TAL"/>
              <w:keepNext w:val="0"/>
              <w:keepLines w:val="0"/>
              <w:rPr>
                <w:sz w:val="16"/>
                <w:szCs w:val="16"/>
              </w:rPr>
            </w:pPr>
            <w:r w:rsidRPr="0036258B">
              <w:rPr>
                <w:sz w:val="16"/>
                <w:szCs w:val="16"/>
              </w:rPr>
              <w:t xml:space="preserve">CA / Correct HARQ process handling / DCCH and DTCH / </w:t>
            </w:r>
            <w:proofErr w:type="spellStart"/>
            <w:r w:rsidRPr="0036258B">
              <w:rPr>
                <w:sz w:val="16"/>
                <w:szCs w:val="16"/>
              </w:rPr>
              <w:t>Pcell</w:t>
            </w:r>
            <w:proofErr w:type="spellEnd"/>
            <w:r w:rsidRPr="0036258B">
              <w:rPr>
                <w:sz w:val="16"/>
                <w:szCs w:val="16"/>
              </w:rPr>
              <w:t xml:space="preserve"> and </w:t>
            </w:r>
            <w:proofErr w:type="spellStart"/>
            <w:r w:rsidRPr="0036258B">
              <w:rPr>
                <w:sz w:val="16"/>
                <w:szCs w:val="16"/>
              </w:rPr>
              <w:t>Scell</w:t>
            </w:r>
            <w:proofErr w:type="spellEnd"/>
            <w:r w:rsidRPr="0036258B">
              <w:rPr>
                <w:sz w:val="16"/>
                <w:szCs w:val="16"/>
              </w:rPr>
              <w:t xml:space="preserve"> /</w:t>
            </w:r>
            <w:r w:rsidRPr="0036258B">
              <w:t xml:space="preserve"> </w:t>
            </w:r>
            <w:r w:rsidRPr="0036258B">
              <w:rPr>
                <w:sz w:val="16"/>
                <w:szCs w:val="16"/>
              </w:rPr>
              <w:t>Intra-band Contiguous CA</w:t>
            </w:r>
          </w:p>
        </w:tc>
        <w:tc>
          <w:tcPr>
            <w:tcW w:w="711" w:type="dxa"/>
            <w:tcBorders>
              <w:top w:val="single" w:sz="4" w:space="0" w:color="auto"/>
              <w:bottom w:val="nil"/>
            </w:tcBorders>
            <w:shd w:val="clear" w:color="auto" w:fill="auto"/>
          </w:tcPr>
          <w:p w14:paraId="29C4B3E6" w14:textId="77777777" w:rsidR="00DD2AEE" w:rsidRPr="0036258B" w:rsidRDefault="00DD2AEE" w:rsidP="00602E95">
            <w:pPr>
              <w:pStyle w:val="TAC"/>
              <w:keepNext w:val="0"/>
              <w:keepLines w:val="0"/>
              <w:rPr>
                <w:sz w:val="16"/>
                <w:szCs w:val="16"/>
              </w:rPr>
            </w:pPr>
            <w:r w:rsidRPr="0036258B">
              <w:rPr>
                <w:sz w:val="16"/>
                <w:szCs w:val="16"/>
              </w:rPr>
              <w:t>Rel-10</w:t>
            </w:r>
          </w:p>
        </w:tc>
        <w:tc>
          <w:tcPr>
            <w:tcW w:w="1137" w:type="dxa"/>
            <w:tcBorders>
              <w:top w:val="single" w:sz="4" w:space="0" w:color="auto"/>
              <w:bottom w:val="nil"/>
            </w:tcBorders>
            <w:shd w:val="clear" w:color="auto" w:fill="auto"/>
          </w:tcPr>
          <w:p w14:paraId="7A36558B" w14:textId="77777777" w:rsidR="00DD2AEE" w:rsidRPr="0036258B" w:rsidRDefault="00DD2AEE" w:rsidP="00602E95">
            <w:pPr>
              <w:pStyle w:val="TAC"/>
              <w:keepNext w:val="0"/>
              <w:keepLines w:val="0"/>
              <w:rPr>
                <w:sz w:val="16"/>
                <w:szCs w:val="16"/>
              </w:rPr>
            </w:pPr>
            <w:r w:rsidRPr="0036258B">
              <w:rPr>
                <w:sz w:val="16"/>
                <w:szCs w:val="16"/>
              </w:rPr>
              <w:t>C132</w:t>
            </w:r>
          </w:p>
        </w:tc>
        <w:tc>
          <w:tcPr>
            <w:tcW w:w="3543" w:type="dxa"/>
            <w:tcBorders>
              <w:top w:val="single" w:sz="4" w:space="0" w:color="auto"/>
              <w:bottom w:val="nil"/>
            </w:tcBorders>
            <w:shd w:val="clear" w:color="auto" w:fill="auto"/>
          </w:tcPr>
          <w:p w14:paraId="117CB148"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77A9CD5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836F5D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F83244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513C7CE" w14:textId="77777777" w:rsidR="00DD2AEE" w:rsidRPr="0036258B" w:rsidRDefault="00DD2AEE" w:rsidP="00602E95">
            <w:pPr>
              <w:pStyle w:val="TAL"/>
              <w:keepNext w:val="0"/>
              <w:keepLines w:val="0"/>
              <w:rPr>
                <w:sz w:val="16"/>
                <w:szCs w:val="16"/>
                <w:lang w:eastAsia="zh-CN"/>
              </w:rPr>
            </w:pPr>
          </w:p>
        </w:tc>
      </w:tr>
      <w:tr w:rsidR="00DD2AEE" w:rsidRPr="0036258B" w14:paraId="07D6FA71" w14:textId="77777777" w:rsidTr="00602E95">
        <w:trPr>
          <w:jc w:val="center"/>
        </w:trPr>
        <w:tc>
          <w:tcPr>
            <w:tcW w:w="1066" w:type="dxa"/>
            <w:tcBorders>
              <w:top w:val="nil"/>
              <w:bottom w:val="single" w:sz="4" w:space="0" w:color="auto"/>
            </w:tcBorders>
            <w:shd w:val="clear" w:color="auto" w:fill="auto"/>
          </w:tcPr>
          <w:p w14:paraId="67774DC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6EEFA2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8FF422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399641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EA116A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4EDDD5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451AEB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CA9A23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2BFEC3F" w14:textId="77777777" w:rsidR="00DD2AEE" w:rsidRPr="0036258B" w:rsidRDefault="00DD2AEE" w:rsidP="00602E95">
            <w:pPr>
              <w:pStyle w:val="TAL"/>
              <w:keepNext w:val="0"/>
              <w:keepLines w:val="0"/>
              <w:rPr>
                <w:sz w:val="16"/>
                <w:szCs w:val="16"/>
                <w:lang w:eastAsia="zh-CN"/>
              </w:rPr>
            </w:pPr>
          </w:p>
        </w:tc>
      </w:tr>
      <w:tr w:rsidR="00DD2AEE" w:rsidRPr="0036258B" w14:paraId="1AC30D5C" w14:textId="77777777" w:rsidTr="00602E95">
        <w:trPr>
          <w:jc w:val="center"/>
        </w:trPr>
        <w:tc>
          <w:tcPr>
            <w:tcW w:w="1066" w:type="dxa"/>
            <w:tcBorders>
              <w:top w:val="single" w:sz="4" w:space="0" w:color="auto"/>
              <w:bottom w:val="nil"/>
            </w:tcBorders>
            <w:shd w:val="clear" w:color="auto" w:fill="auto"/>
          </w:tcPr>
          <w:p w14:paraId="5D527473" w14:textId="77777777" w:rsidR="00DD2AEE" w:rsidRPr="0036258B" w:rsidRDefault="00DD2AEE" w:rsidP="00602E95">
            <w:pPr>
              <w:pStyle w:val="TAL"/>
              <w:keepNext w:val="0"/>
              <w:keepLines w:val="0"/>
              <w:rPr>
                <w:sz w:val="16"/>
                <w:szCs w:val="16"/>
              </w:rPr>
            </w:pPr>
            <w:r w:rsidRPr="0036258B">
              <w:rPr>
                <w:sz w:val="16"/>
                <w:szCs w:val="16"/>
              </w:rPr>
              <w:t>7.1.3.11.2</w:t>
            </w:r>
          </w:p>
        </w:tc>
        <w:tc>
          <w:tcPr>
            <w:tcW w:w="3680" w:type="dxa"/>
            <w:tcBorders>
              <w:top w:val="single" w:sz="4" w:space="0" w:color="auto"/>
              <w:bottom w:val="nil"/>
            </w:tcBorders>
            <w:shd w:val="clear" w:color="auto" w:fill="auto"/>
          </w:tcPr>
          <w:p w14:paraId="3F4A50D8" w14:textId="77777777" w:rsidR="00DD2AEE" w:rsidRPr="0036258B" w:rsidRDefault="00DD2AEE" w:rsidP="00602E95">
            <w:pPr>
              <w:pStyle w:val="TAL"/>
              <w:keepNext w:val="0"/>
              <w:keepLines w:val="0"/>
              <w:rPr>
                <w:sz w:val="16"/>
                <w:szCs w:val="16"/>
              </w:rPr>
            </w:pPr>
            <w:r w:rsidRPr="0036258B">
              <w:rPr>
                <w:sz w:val="16"/>
                <w:szCs w:val="16"/>
              </w:rPr>
              <w:t xml:space="preserve">CA / Correct HARQ process handling / DCCH and DTCH / </w:t>
            </w:r>
            <w:proofErr w:type="spellStart"/>
            <w:r w:rsidRPr="0036258B">
              <w:rPr>
                <w:sz w:val="16"/>
                <w:szCs w:val="16"/>
              </w:rPr>
              <w:t>Pcell</w:t>
            </w:r>
            <w:proofErr w:type="spellEnd"/>
            <w:r w:rsidRPr="0036258B">
              <w:rPr>
                <w:sz w:val="16"/>
                <w:szCs w:val="16"/>
              </w:rPr>
              <w:t xml:space="preserve"> and </w:t>
            </w:r>
            <w:proofErr w:type="spellStart"/>
            <w:r w:rsidRPr="0036258B">
              <w:rPr>
                <w:sz w:val="16"/>
                <w:szCs w:val="16"/>
              </w:rPr>
              <w:t>Scell</w:t>
            </w:r>
            <w:proofErr w:type="spellEnd"/>
            <w:r w:rsidRPr="0036258B">
              <w:rPr>
                <w:sz w:val="16"/>
                <w:szCs w:val="16"/>
              </w:rPr>
              <w:t xml:space="preserve"> / Inter-band CA</w:t>
            </w:r>
          </w:p>
        </w:tc>
        <w:tc>
          <w:tcPr>
            <w:tcW w:w="711" w:type="dxa"/>
            <w:tcBorders>
              <w:top w:val="single" w:sz="4" w:space="0" w:color="auto"/>
              <w:bottom w:val="nil"/>
            </w:tcBorders>
            <w:shd w:val="clear" w:color="auto" w:fill="auto"/>
          </w:tcPr>
          <w:p w14:paraId="210C4BFB" w14:textId="77777777" w:rsidR="00DD2AEE" w:rsidRPr="0036258B" w:rsidRDefault="00DD2AEE" w:rsidP="00602E95">
            <w:pPr>
              <w:pStyle w:val="TAC"/>
              <w:keepNext w:val="0"/>
              <w:keepLines w:val="0"/>
              <w:rPr>
                <w:sz w:val="16"/>
                <w:szCs w:val="16"/>
              </w:rPr>
            </w:pPr>
            <w:r w:rsidRPr="0036258B">
              <w:rPr>
                <w:sz w:val="16"/>
                <w:szCs w:val="16"/>
              </w:rPr>
              <w:t>Rel-10</w:t>
            </w:r>
          </w:p>
        </w:tc>
        <w:tc>
          <w:tcPr>
            <w:tcW w:w="1137" w:type="dxa"/>
            <w:tcBorders>
              <w:top w:val="single" w:sz="4" w:space="0" w:color="auto"/>
              <w:bottom w:val="nil"/>
            </w:tcBorders>
            <w:shd w:val="clear" w:color="auto" w:fill="auto"/>
          </w:tcPr>
          <w:p w14:paraId="6FCBAA08" w14:textId="77777777" w:rsidR="00DD2AEE" w:rsidRPr="0036258B" w:rsidRDefault="00DD2AEE" w:rsidP="00602E95">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7346EA8A"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02A0B73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AA21917" w14:textId="77777777" w:rsidR="00DD2AEE" w:rsidRPr="0036258B" w:rsidRDefault="00DD2AEE" w:rsidP="00602E95">
            <w:pPr>
              <w:pStyle w:val="TAL"/>
              <w:keepNext w:val="0"/>
              <w:keepLines w:val="0"/>
              <w:rPr>
                <w:sz w:val="16"/>
                <w:szCs w:val="16"/>
              </w:rPr>
            </w:pPr>
          </w:p>
        </w:tc>
        <w:tc>
          <w:tcPr>
            <w:tcW w:w="1563" w:type="dxa"/>
            <w:tcBorders>
              <w:bottom w:val="nil"/>
            </w:tcBorders>
          </w:tcPr>
          <w:p w14:paraId="67A96C36" w14:textId="77777777" w:rsidR="00DD2AEE" w:rsidRPr="0036258B" w:rsidRDefault="00DD2AEE" w:rsidP="00602E95">
            <w:pPr>
              <w:pStyle w:val="TAL"/>
              <w:keepNext w:val="0"/>
              <w:keepLines w:val="0"/>
              <w:rPr>
                <w:sz w:val="16"/>
                <w:szCs w:val="16"/>
              </w:rPr>
            </w:pPr>
            <w:r w:rsidRPr="0036258B">
              <w:rPr>
                <w:sz w:val="16"/>
                <w:szCs w:val="16"/>
              </w:rPr>
              <w:t>Note 11</w:t>
            </w:r>
          </w:p>
        </w:tc>
        <w:tc>
          <w:tcPr>
            <w:tcW w:w="1631" w:type="dxa"/>
            <w:tcBorders>
              <w:bottom w:val="single" w:sz="4" w:space="0" w:color="auto"/>
            </w:tcBorders>
          </w:tcPr>
          <w:p w14:paraId="69A930D3" w14:textId="77777777" w:rsidR="00DD2AEE" w:rsidRPr="0036258B" w:rsidRDefault="00DD2AEE" w:rsidP="00602E95">
            <w:pPr>
              <w:pStyle w:val="TAL"/>
              <w:keepNext w:val="0"/>
              <w:keepLines w:val="0"/>
              <w:rPr>
                <w:sz w:val="16"/>
                <w:szCs w:val="16"/>
                <w:lang w:eastAsia="zh-CN"/>
              </w:rPr>
            </w:pPr>
          </w:p>
        </w:tc>
      </w:tr>
      <w:tr w:rsidR="00DD2AEE" w:rsidRPr="0036258B" w14:paraId="48B12696" w14:textId="77777777" w:rsidTr="00602E95">
        <w:trPr>
          <w:jc w:val="center"/>
        </w:trPr>
        <w:tc>
          <w:tcPr>
            <w:tcW w:w="1066" w:type="dxa"/>
            <w:tcBorders>
              <w:top w:val="nil"/>
              <w:bottom w:val="single" w:sz="4" w:space="0" w:color="auto"/>
            </w:tcBorders>
            <w:shd w:val="clear" w:color="auto" w:fill="auto"/>
          </w:tcPr>
          <w:p w14:paraId="47E43BD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9D7A00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02259D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0DCB91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EB64F9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31976E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2F45F27"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3F33B1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52E34ED" w14:textId="77777777" w:rsidR="00DD2AEE" w:rsidRPr="0036258B" w:rsidRDefault="00DD2AEE" w:rsidP="00602E95">
            <w:pPr>
              <w:pStyle w:val="TAL"/>
              <w:keepNext w:val="0"/>
              <w:keepLines w:val="0"/>
              <w:rPr>
                <w:sz w:val="16"/>
                <w:szCs w:val="16"/>
                <w:lang w:eastAsia="zh-CN"/>
              </w:rPr>
            </w:pPr>
          </w:p>
        </w:tc>
      </w:tr>
      <w:tr w:rsidR="00DD2AEE" w:rsidRPr="0036258B" w14:paraId="3C4CFF56" w14:textId="77777777" w:rsidTr="00602E95">
        <w:trPr>
          <w:trHeight w:val="630"/>
          <w:jc w:val="center"/>
        </w:trPr>
        <w:tc>
          <w:tcPr>
            <w:tcW w:w="1066" w:type="dxa"/>
            <w:tcBorders>
              <w:top w:val="single" w:sz="4" w:space="0" w:color="auto"/>
              <w:bottom w:val="nil"/>
            </w:tcBorders>
            <w:shd w:val="clear" w:color="auto" w:fill="auto"/>
          </w:tcPr>
          <w:p w14:paraId="4F223510" w14:textId="77777777" w:rsidR="00DD2AEE" w:rsidRPr="0036258B" w:rsidRDefault="00DD2AEE" w:rsidP="00602E95">
            <w:pPr>
              <w:pStyle w:val="TAL"/>
              <w:keepNext w:val="0"/>
              <w:keepLines w:val="0"/>
              <w:rPr>
                <w:sz w:val="16"/>
                <w:szCs w:val="16"/>
              </w:rPr>
            </w:pPr>
            <w:r w:rsidRPr="0036258B">
              <w:rPr>
                <w:sz w:val="16"/>
                <w:szCs w:val="16"/>
              </w:rPr>
              <w:t>7.1.3.11.3</w:t>
            </w:r>
          </w:p>
        </w:tc>
        <w:tc>
          <w:tcPr>
            <w:tcW w:w="3680" w:type="dxa"/>
            <w:tcBorders>
              <w:top w:val="single" w:sz="4" w:space="0" w:color="auto"/>
              <w:bottom w:val="nil"/>
            </w:tcBorders>
            <w:shd w:val="clear" w:color="auto" w:fill="auto"/>
          </w:tcPr>
          <w:p w14:paraId="6E5A8837" w14:textId="77777777" w:rsidR="00DD2AEE" w:rsidRPr="0036258B" w:rsidRDefault="00DD2AEE" w:rsidP="00602E95">
            <w:pPr>
              <w:pStyle w:val="TAL"/>
              <w:keepNext w:val="0"/>
              <w:keepLines w:val="0"/>
              <w:rPr>
                <w:sz w:val="16"/>
                <w:szCs w:val="16"/>
              </w:rPr>
            </w:pPr>
            <w:r w:rsidRPr="0036258B">
              <w:rPr>
                <w:sz w:val="16"/>
                <w:szCs w:val="16"/>
              </w:rPr>
              <w:t xml:space="preserve">CA / Correct HARQ process handling / DCCH and DTCH / </w:t>
            </w:r>
            <w:proofErr w:type="spellStart"/>
            <w:r w:rsidRPr="0036258B">
              <w:rPr>
                <w:sz w:val="16"/>
                <w:szCs w:val="16"/>
              </w:rPr>
              <w:t>Pcell</w:t>
            </w:r>
            <w:proofErr w:type="spellEnd"/>
            <w:r w:rsidRPr="0036258B">
              <w:rPr>
                <w:sz w:val="16"/>
                <w:szCs w:val="16"/>
              </w:rPr>
              <w:t xml:space="preserve"> and </w:t>
            </w:r>
            <w:proofErr w:type="spellStart"/>
            <w:r w:rsidRPr="0036258B">
              <w:rPr>
                <w:sz w:val="16"/>
                <w:szCs w:val="16"/>
              </w:rPr>
              <w:t>Scell</w:t>
            </w:r>
            <w:proofErr w:type="spellEnd"/>
            <w:r w:rsidRPr="0036258B">
              <w:rPr>
                <w:sz w:val="16"/>
                <w:szCs w:val="16"/>
              </w:rPr>
              <w:t xml:space="preserve"> / Intra-band non-Contiguous CA</w:t>
            </w:r>
          </w:p>
        </w:tc>
        <w:tc>
          <w:tcPr>
            <w:tcW w:w="711" w:type="dxa"/>
            <w:tcBorders>
              <w:top w:val="single" w:sz="4" w:space="0" w:color="auto"/>
              <w:bottom w:val="nil"/>
            </w:tcBorders>
            <w:shd w:val="clear" w:color="auto" w:fill="auto"/>
          </w:tcPr>
          <w:p w14:paraId="2228AB48" w14:textId="77777777" w:rsidR="00DD2AEE" w:rsidRPr="0036258B" w:rsidRDefault="00DD2AEE" w:rsidP="00602E95">
            <w:pPr>
              <w:pStyle w:val="TAC"/>
              <w:keepNext w:val="0"/>
              <w:keepLines w:val="0"/>
              <w:rPr>
                <w:sz w:val="16"/>
                <w:szCs w:val="16"/>
              </w:rPr>
            </w:pPr>
            <w:r w:rsidRPr="0036258B">
              <w:rPr>
                <w:sz w:val="16"/>
                <w:szCs w:val="16"/>
              </w:rPr>
              <w:t>Rel-11</w:t>
            </w:r>
          </w:p>
        </w:tc>
        <w:tc>
          <w:tcPr>
            <w:tcW w:w="1137" w:type="dxa"/>
            <w:tcBorders>
              <w:top w:val="single" w:sz="4" w:space="0" w:color="auto"/>
              <w:bottom w:val="nil"/>
            </w:tcBorders>
            <w:shd w:val="clear" w:color="auto" w:fill="auto"/>
          </w:tcPr>
          <w:p w14:paraId="0D3FA208" w14:textId="77777777" w:rsidR="00DD2AEE" w:rsidRPr="0036258B" w:rsidRDefault="00DD2AEE" w:rsidP="00602E95">
            <w:pPr>
              <w:pStyle w:val="TAC"/>
              <w:keepNext w:val="0"/>
              <w:keepLines w:val="0"/>
              <w:rPr>
                <w:sz w:val="16"/>
                <w:szCs w:val="16"/>
              </w:rPr>
            </w:pPr>
            <w:r w:rsidRPr="0036258B">
              <w:rPr>
                <w:sz w:val="16"/>
                <w:szCs w:val="16"/>
              </w:rPr>
              <w:t>C132a</w:t>
            </w:r>
          </w:p>
        </w:tc>
        <w:tc>
          <w:tcPr>
            <w:tcW w:w="3543" w:type="dxa"/>
            <w:tcBorders>
              <w:top w:val="single" w:sz="4" w:space="0" w:color="auto"/>
              <w:bottom w:val="nil"/>
            </w:tcBorders>
            <w:shd w:val="clear" w:color="auto" w:fill="auto"/>
          </w:tcPr>
          <w:p w14:paraId="5D37BB36" w14:textId="77777777" w:rsidR="00DD2AEE" w:rsidRPr="0036258B" w:rsidRDefault="00DD2AEE" w:rsidP="00602E95">
            <w:pPr>
              <w:pStyle w:val="TAL"/>
              <w:keepNext w:val="0"/>
              <w:keepLines w:val="0"/>
              <w:rPr>
                <w:sz w:val="16"/>
                <w:szCs w:val="16"/>
              </w:rPr>
            </w:pPr>
            <w:r w:rsidRPr="0036258B">
              <w:rPr>
                <w:sz w:val="16"/>
                <w:szCs w:val="16"/>
              </w:rPr>
              <w:t>UEs supporting E-UTRA and Downlink Intra-band non-contiguous CA</w:t>
            </w:r>
          </w:p>
        </w:tc>
        <w:tc>
          <w:tcPr>
            <w:tcW w:w="1289" w:type="dxa"/>
          </w:tcPr>
          <w:p w14:paraId="3E15EA3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9C6695C" w14:textId="77777777" w:rsidR="00DD2AEE" w:rsidRPr="0036258B" w:rsidRDefault="00DD2AEE" w:rsidP="00602E95">
            <w:pPr>
              <w:pStyle w:val="TAL"/>
              <w:keepNext w:val="0"/>
              <w:keepLines w:val="0"/>
              <w:rPr>
                <w:sz w:val="16"/>
                <w:szCs w:val="16"/>
              </w:rPr>
            </w:pPr>
          </w:p>
        </w:tc>
        <w:tc>
          <w:tcPr>
            <w:tcW w:w="1563" w:type="dxa"/>
            <w:tcBorders>
              <w:bottom w:val="nil"/>
            </w:tcBorders>
          </w:tcPr>
          <w:p w14:paraId="7BC4EF85" w14:textId="77777777" w:rsidR="00DD2AEE" w:rsidRPr="0036258B" w:rsidRDefault="00DD2AEE" w:rsidP="00602E95">
            <w:pPr>
              <w:pStyle w:val="TAL"/>
              <w:keepNext w:val="0"/>
              <w:keepLines w:val="0"/>
              <w:rPr>
                <w:sz w:val="16"/>
                <w:szCs w:val="16"/>
              </w:rPr>
            </w:pPr>
          </w:p>
        </w:tc>
        <w:tc>
          <w:tcPr>
            <w:tcW w:w="1631" w:type="dxa"/>
          </w:tcPr>
          <w:p w14:paraId="4D25C03F" w14:textId="77777777" w:rsidR="00DD2AEE" w:rsidRPr="0036258B" w:rsidRDefault="00DD2AEE" w:rsidP="00602E95">
            <w:pPr>
              <w:pStyle w:val="TAL"/>
              <w:keepNext w:val="0"/>
              <w:keepLines w:val="0"/>
              <w:rPr>
                <w:sz w:val="16"/>
                <w:szCs w:val="16"/>
                <w:lang w:eastAsia="zh-CN"/>
              </w:rPr>
            </w:pPr>
          </w:p>
        </w:tc>
      </w:tr>
      <w:tr w:rsidR="00DD2AEE" w:rsidRPr="0036258B" w14:paraId="126E1331" w14:textId="77777777" w:rsidTr="00602E95">
        <w:trPr>
          <w:jc w:val="center"/>
        </w:trPr>
        <w:tc>
          <w:tcPr>
            <w:tcW w:w="1066" w:type="dxa"/>
            <w:tcBorders>
              <w:top w:val="nil"/>
              <w:bottom w:val="single" w:sz="4" w:space="0" w:color="auto"/>
            </w:tcBorders>
            <w:shd w:val="clear" w:color="auto" w:fill="auto"/>
          </w:tcPr>
          <w:p w14:paraId="70EC66E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8346B8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E0E227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F4DE65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A8A2B5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1AC6D2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EE39FB9"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D73450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2C5963" w14:textId="77777777" w:rsidR="00DD2AEE" w:rsidRPr="0036258B" w:rsidRDefault="00DD2AEE" w:rsidP="00602E95">
            <w:pPr>
              <w:pStyle w:val="TAL"/>
              <w:keepNext w:val="0"/>
              <w:keepLines w:val="0"/>
              <w:rPr>
                <w:sz w:val="16"/>
                <w:szCs w:val="16"/>
                <w:lang w:eastAsia="zh-CN"/>
              </w:rPr>
            </w:pPr>
          </w:p>
        </w:tc>
      </w:tr>
      <w:tr w:rsidR="00DD2AEE" w:rsidRPr="0036258B" w14:paraId="01015AFD" w14:textId="77777777" w:rsidTr="00602E95">
        <w:trPr>
          <w:jc w:val="center"/>
        </w:trPr>
        <w:tc>
          <w:tcPr>
            <w:tcW w:w="1066" w:type="dxa"/>
            <w:tcBorders>
              <w:bottom w:val="nil"/>
            </w:tcBorders>
            <w:shd w:val="clear" w:color="auto" w:fill="auto"/>
          </w:tcPr>
          <w:p w14:paraId="23E30BC1" w14:textId="77777777" w:rsidR="00DD2AEE" w:rsidRPr="0036258B" w:rsidRDefault="00DD2AEE" w:rsidP="00602E95">
            <w:pPr>
              <w:pStyle w:val="TAL"/>
              <w:keepNext w:val="0"/>
              <w:keepLines w:val="0"/>
              <w:rPr>
                <w:sz w:val="16"/>
                <w:szCs w:val="16"/>
              </w:rPr>
            </w:pPr>
            <w:r w:rsidRPr="0036258B">
              <w:rPr>
                <w:sz w:val="16"/>
                <w:szCs w:val="16"/>
              </w:rPr>
              <w:t>7.1.3.11.4</w:t>
            </w:r>
          </w:p>
        </w:tc>
        <w:tc>
          <w:tcPr>
            <w:tcW w:w="3680" w:type="dxa"/>
            <w:tcBorders>
              <w:bottom w:val="nil"/>
            </w:tcBorders>
            <w:shd w:val="clear" w:color="auto" w:fill="auto"/>
          </w:tcPr>
          <w:p w14:paraId="5846B37E" w14:textId="77777777" w:rsidR="00DD2AEE" w:rsidRPr="0036258B" w:rsidRDefault="00DD2AEE" w:rsidP="00602E95">
            <w:pPr>
              <w:pStyle w:val="TAL"/>
              <w:keepNext w:val="0"/>
              <w:keepLines w:val="0"/>
              <w:rPr>
                <w:sz w:val="16"/>
                <w:szCs w:val="16"/>
              </w:rPr>
            </w:pPr>
            <w:r w:rsidRPr="0036258B">
              <w:rPr>
                <w:sz w:val="16"/>
                <w:szCs w:val="16"/>
              </w:rPr>
              <w:t>FDD-TDD CA / Correct HARQ process handling / DCCH and DTCH / FDD PCell and TDD SCell</w:t>
            </w:r>
          </w:p>
        </w:tc>
        <w:tc>
          <w:tcPr>
            <w:tcW w:w="711" w:type="dxa"/>
            <w:tcBorders>
              <w:bottom w:val="nil"/>
            </w:tcBorders>
            <w:shd w:val="clear" w:color="auto" w:fill="auto"/>
          </w:tcPr>
          <w:p w14:paraId="2B60D472"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bottom w:val="nil"/>
            </w:tcBorders>
            <w:shd w:val="clear" w:color="auto" w:fill="auto"/>
          </w:tcPr>
          <w:p w14:paraId="3CC2F3EE" w14:textId="77777777" w:rsidR="00DD2AEE" w:rsidRPr="0036258B" w:rsidRDefault="00DD2AEE" w:rsidP="00602E95">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1E14B520" w14:textId="77777777" w:rsidR="00DD2AEE" w:rsidRPr="0036258B" w:rsidRDefault="00DD2AEE" w:rsidP="00602E95">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second bit setting to "1"</w:t>
            </w:r>
          </w:p>
        </w:tc>
        <w:tc>
          <w:tcPr>
            <w:tcW w:w="1289" w:type="dxa"/>
            <w:tcBorders>
              <w:bottom w:val="single" w:sz="4" w:space="0" w:color="auto"/>
            </w:tcBorders>
          </w:tcPr>
          <w:p w14:paraId="1B7540ED"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7C4895B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7A3A01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B413E57" w14:textId="77777777" w:rsidR="00DD2AEE" w:rsidRPr="0036258B" w:rsidRDefault="00DD2AEE" w:rsidP="00602E95">
            <w:pPr>
              <w:pStyle w:val="TAL"/>
              <w:keepNext w:val="0"/>
              <w:keepLines w:val="0"/>
              <w:rPr>
                <w:sz w:val="16"/>
                <w:szCs w:val="16"/>
                <w:lang w:eastAsia="zh-CN"/>
              </w:rPr>
            </w:pPr>
          </w:p>
        </w:tc>
      </w:tr>
      <w:tr w:rsidR="00DD2AEE" w:rsidRPr="0036258B" w14:paraId="271A5201" w14:textId="77777777" w:rsidTr="00602E95">
        <w:trPr>
          <w:jc w:val="center"/>
        </w:trPr>
        <w:tc>
          <w:tcPr>
            <w:tcW w:w="1066" w:type="dxa"/>
            <w:tcBorders>
              <w:bottom w:val="nil"/>
            </w:tcBorders>
            <w:shd w:val="clear" w:color="auto" w:fill="auto"/>
          </w:tcPr>
          <w:p w14:paraId="2C0C450C" w14:textId="77777777" w:rsidR="00DD2AEE" w:rsidRPr="0036258B" w:rsidRDefault="00DD2AEE" w:rsidP="00602E95">
            <w:pPr>
              <w:pStyle w:val="TAL"/>
              <w:keepNext w:val="0"/>
              <w:keepLines w:val="0"/>
              <w:rPr>
                <w:sz w:val="16"/>
                <w:szCs w:val="16"/>
              </w:rPr>
            </w:pPr>
            <w:r w:rsidRPr="0036258B">
              <w:rPr>
                <w:sz w:val="16"/>
                <w:szCs w:val="16"/>
              </w:rPr>
              <w:t>7.1.3.11.</w:t>
            </w:r>
            <w:r w:rsidRPr="0036258B">
              <w:rPr>
                <w:sz w:val="16"/>
                <w:szCs w:val="16"/>
                <w:lang w:eastAsia="zh-CN"/>
              </w:rPr>
              <w:t>5</w:t>
            </w:r>
          </w:p>
        </w:tc>
        <w:tc>
          <w:tcPr>
            <w:tcW w:w="3680" w:type="dxa"/>
            <w:tcBorders>
              <w:bottom w:val="nil"/>
            </w:tcBorders>
            <w:shd w:val="clear" w:color="auto" w:fill="auto"/>
          </w:tcPr>
          <w:p w14:paraId="6DC1AC7B" w14:textId="77777777" w:rsidR="00DD2AEE" w:rsidRPr="0036258B" w:rsidRDefault="00DD2AEE" w:rsidP="00602E95">
            <w:pPr>
              <w:pStyle w:val="TAL"/>
              <w:keepNext w:val="0"/>
              <w:keepLines w:val="0"/>
              <w:rPr>
                <w:sz w:val="16"/>
                <w:szCs w:val="16"/>
              </w:rPr>
            </w:pPr>
            <w:r w:rsidRPr="0036258B">
              <w:rPr>
                <w:sz w:val="16"/>
                <w:szCs w:val="16"/>
              </w:rPr>
              <w:t xml:space="preserve">FDD-TDD CA / Correct HARQ process handling / DCCH and DTCH / </w:t>
            </w:r>
            <w:r w:rsidRPr="0036258B">
              <w:rPr>
                <w:sz w:val="16"/>
                <w:szCs w:val="16"/>
                <w:lang w:eastAsia="zh-CN"/>
              </w:rPr>
              <w:t>T</w:t>
            </w:r>
            <w:r w:rsidRPr="0036258B">
              <w:rPr>
                <w:sz w:val="16"/>
                <w:szCs w:val="16"/>
              </w:rPr>
              <w:t xml:space="preserve">DD PCell and </w:t>
            </w:r>
            <w:r w:rsidRPr="0036258B">
              <w:rPr>
                <w:sz w:val="16"/>
                <w:szCs w:val="16"/>
                <w:lang w:eastAsia="zh-CN"/>
              </w:rPr>
              <w:t>F</w:t>
            </w:r>
            <w:r w:rsidRPr="0036258B">
              <w:rPr>
                <w:sz w:val="16"/>
                <w:szCs w:val="16"/>
              </w:rPr>
              <w:t>DD SCell</w:t>
            </w:r>
          </w:p>
        </w:tc>
        <w:tc>
          <w:tcPr>
            <w:tcW w:w="711" w:type="dxa"/>
            <w:tcBorders>
              <w:bottom w:val="nil"/>
            </w:tcBorders>
            <w:shd w:val="clear" w:color="auto" w:fill="auto"/>
          </w:tcPr>
          <w:p w14:paraId="3A02EF32"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bottom w:val="nil"/>
            </w:tcBorders>
            <w:shd w:val="clear" w:color="auto" w:fill="auto"/>
          </w:tcPr>
          <w:p w14:paraId="1D9F20D1" w14:textId="77777777" w:rsidR="00DD2AEE" w:rsidRPr="0036258B" w:rsidRDefault="00DD2AEE" w:rsidP="00602E95">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7CBAA89F" w14:textId="77777777" w:rsidR="00DD2AEE" w:rsidRPr="0036258B" w:rsidRDefault="00DD2AEE" w:rsidP="00602E95">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first bit setting to "1"</w:t>
            </w:r>
          </w:p>
        </w:tc>
        <w:tc>
          <w:tcPr>
            <w:tcW w:w="1289" w:type="dxa"/>
            <w:tcBorders>
              <w:bottom w:val="single" w:sz="4" w:space="0" w:color="auto"/>
            </w:tcBorders>
          </w:tcPr>
          <w:p w14:paraId="1FE3CC88"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012A3F1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C4473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0EC5F8C" w14:textId="77777777" w:rsidR="00DD2AEE" w:rsidRPr="0036258B" w:rsidRDefault="00DD2AEE" w:rsidP="00602E95">
            <w:pPr>
              <w:pStyle w:val="TAL"/>
              <w:keepNext w:val="0"/>
              <w:keepLines w:val="0"/>
              <w:rPr>
                <w:sz w:val="16"/>
                <w:szCs w:val="16"/>
                <w:lang w:eastAsia="zh-CN"/>
              </w:rPr>
            </w:pPr>
          </w:p>
        </w:tc>
      </w:tr>
      <w:tr w:rsidR="00DD2AEE" w:rsidRPr="0036258B" w14:paraId="36A04C7B" w14:textId="77777777" w:rsidTr="00602E95">
        <w:trPr>
          <w:jc w:val="center"/>
        </w:trPr>
        <w:tc>
          <w:tcPr>
            <w:tcW w:w="1066" w:type="dxa"/>
            <w:tcBorders>
              <w:bottom w:val="nil"/>
            </w:tcBorders>
            <w:shd w:val="clear" w:color="auto" w:fill="auto"/>
          </w:tcPr>
          <w:p w14:paraId="37C8C987" w14:textId="77777777" w:rsidR="00DD2AEE" w:rsidRPr="0036258B" w:rsidRDefault="00DD2AEE" w:rsidP="00602E95">
            <w:pPr>
              <w:pStyle w:val="TAL"/>
              <w:keepNext w:val="0"/>
              <w:keepLines w:val="0"/>
              <w:rPr>
                <w:sz w:val="16"/>
                <w:szCs w:val="16"/>
              </w:rPr>
            </w:pPr>
            <w:r w:rsidRPr="0036258B">
              <w:rPr>
                <w:sz w:val="16"/>
                <w:szCs w:val="16"/>
              </w:rPr>
              <w:t>7.1.3.12</w:t>
            </w:r>
          </w:p>
        </w:tc>
        <w:tc>
          <w:tcPr>
            <w:tcW w:w="3680" w:type="dxa"/>
            <w:tcBorders>
              <w:bottom w:val="nil"/>
            </w:tcBorders>
            <w:shd w:val="clear" w:color="auto" w:fill="auto"/>
          </w:tcPr>
          <w:p w14:paraId="2CE81FBA" w14:textId="77777777" w:rsidR="00DD2AEE" w:rsidRPr="0036258B" w:rsidRDefault="00DD2AEE" w:rsidP="00602E95">
            <w:pPr>
              <w:pStyle w:val="TAL"/>
              <w:keepNext w:val="0"/>
              <w:keepLines w:val="0"/>
              <w:rPr>
                <w:sz w:val="16"/>
                <w:szCs w:val="16"/>
              </w:rPr>
            </w:pPr>
            <w:r w:rsidRPr="0036258B">
              <w:rPr>
                <w:sz w:val="16"/>
                <w:szCs w:val="16"/>
              </w:rPr>
              <w:t>TDD additional special subframe configuration / Special subframe pattern 9 with Normal Cyclic Prefix / CRS based transmission scheme</w:t>
            </w:r>
          </w:p>
        </w:tc>
        <w:tc>
          <w:tcPr>
            <w:tcW w:w="711" w:type="dxa"/>
            <w:tcBorders>
              <w:bottom w:val="nil"/>
            </w:tcBorders>
            <w:shd w:val="clear" w:color="auto" w:fill="auto"/>
          </w:tcPr>
          <w:p w14:paraId="6015FAAF" w14:textId="77777777" w:rsidR="00DD2AEE" w:rsidRDefault="00DD2AEE" w:rsidP="00602E95">
            <w:pPr>
              <w:pStyle w:val="TAC"/>
              <w:keepNext w:val="0"/>
              <w:keepLines w:val="0"/>
              <w:rPr>
                <w:sz w:val="16"/>
                <w:szCs w:val="16"/>
              </w:rPr>
            </w:pPr>
            <w:r w:rsidRPr="0036258B">
              <w:rPr>
                <w:sz w:val="16"/>
                <w:szCs w:val="16"/>
              </w:rPr>
              <w:t>Rel-11</w:t>
            </w:r>
          </w:p>
          <w:p w14:paraId="463EFCCA" w14:textId="77777777" w:rsidR="00DD2AEE" w:rsidRPr="0036258B" w:rsidRDefault="00DD2AEE" w:rsidP="00602E95">
            <w:pPr>
              <w:pStyle w:val="TAC"/>
              <w:keepNext w:val="0"/>
              <w:keepLines w:val="0"/>
              <w:rPr>
                <w:sz w:val="16"/>
                <w:szCs w:val="16"/>
              </w:rPr>
            </w:pPr>
            <w:r>
              <w:rPr>
                <w:sz w:val="16"/>
                <w:szCs w:val="16"/>
              </w:rPr>
              <w:t>(Note 7)</w:t>
            </w:r>
          </w:p>
        </w:tc>
        <w:tc>
          <w:tcPr>
            <w:tcW w:w="1137" w:type="dxa"/>
            <w:tcBorders>
              <w:bottom w:val="nil"/>
            </w:tcBorders>
            <w:shd w:val="clear" w:color="auto" w:fill="auto"/>
          </w:tcPr>
          <w:p w14:paraId="7974BCD4" w14:textId="77777777" w:rsidR="00DD2AEE" w:rsidRPr="0036258B" w:rsidRDefault="00DD2AEE" w:rsidP="00602E95">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0E7CFCFE" w14:textId="77777777" w:rsidR="00DD2AEE" w:rsidRPr="0036258B" w:rsidRDefault="00DD2AEE" w:rsidP="00602E95">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6C024602"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Borders>
              <w:bottom w:val="single" w:sz="4" w:space="0" w:color="auto"/>
            </w:tcBorders>
          </w:tcPr>
          <w:p w14:paraId="2E449B3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90424D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F060FFD" w14:textId="77777777" w:rsidR="00DD2AEE" w:rsidRPr="0036258B" w:rsidRDefault="00DD2AEE" w:rsidP="00602E95">
            <w:pPr>
              <w:pStyle w:val="TAL"/>
              <w:keepNext w:val="0"/>
              <w:keepLines w:val="0"/>
              <w:rPr>
                <w:sz w:val="16"/>
                <w:szCs w:val="16"/>
                <w:lang w:eastAsia="zh-CN"/>
              </w:rPr>
            </w:pPr>
          </w:p>
        </w:tc>
      </w:tr>
      <w:tr w:rsidR="00DD2AEE" w:rsidRPr="0036258B" w14:paraId="04DA5B44" w14:textId="77777777" w:rsidTr="00602E95">
        <w:trPr>
          <w:jc w:val="center"/>
        </w:trPr>
        <w:tc>
          <w:tcPr>
            <w:tcW w:w="1066" w:type="dxa"/>
            <w:tcBorders>
              <w:bottom w:val="nil"/>
            </w:tcBorders>
            <w:shd w:val="clear" w:color="auto" w:fill="auto"/>
          </w:tcPr>
          <w:p w14:paraId="3EA2CFEB" w14:textId="77777777" w:rsidR="00DD2AEE" w:rsidRPr="0036258B" w:rsidRDefault="00DD2AEE" w:rsidP="00602E95">
            <w:pPr>
              <w:pStyle w:val="TAL"/>
              <w:keepNext w:val="0"/>
              <w:keepLines w:val="0"/>
              <w:rPr>
                <w:sz w:val="16"/>
                <w:szCs w:val="16"/>
              </w:rPr>
            </w:pPr>
            <w:r w:rsidRPr="0036258B">
              <w:rPr>
                <w:sz w:val="16"/>
                <w:szCs w:val="16"/>
              </w:rPr>
              <w:t>7.1.3.12a</w:t>
            </w:r>
          </w:p>
        </w:tc>
        <w:tc>
          <w:tcPr>
            <w:tcW w:w="3680" w:type="dxa"/>
            <w:tcBorders>
              <w:bottom w:val="nil"/>
            </w:tcBorders>
            <w:shd w:val="clear" w:color="auto" w:fill="auto"/>
          </w:tcPr>
          <w:p w14:paraId="070F3DEC" w14:textId="77777777" w:rsidR="00DD2AEE" w:rsidRPr="0036258B" w:rsidRDefault="00DD2AEE" w:rsidP="00602E95">
            <w:pPr>
              <w:pStyle w:val="TAL"/>
              <w:keepNext w:val="0"/>
              <w:keepLines w:val="0"/>
              <w:rPr>
                <w:sz w:val="16"/>
                <w:szCs w:val="16"/>
              </w:rPr>
            </w:pPr>
            <w:r w:rsidRPr="0036258B">
              <w:rPr>
                <w:sz w:val="16"/>
                <w:szCs w:val="16"/>
              </w:rPr>
              <w:t>TDD additional special subframe configuration / Special subframe pattern 7 with Extended Cyclic Prefix / CRS based transmission scheme</w:t>
            </w:r>
          </w:p>
        </w:tc>
        <w:tc>
          <w:tcPr>
            <w:tcW w:w="711" w:type="dxa"/>
            <w:tcBorders>
              <w:bottom w:val="nil"/>
            </w:tcBorders>
            <w:shd w:val="clear" w:color="auto" w:fill="auto"/>
          </w:tcPr>
          <w:p w14:paraId="6EC72826" w14:textId="77777777" w:rsidR="00DD2AEE" w:rsidRDefault="00DD2AEE" w:rsidP="00602E95">
            <w:pPr>
              <w:pStyle w:val="TAC"/>
              <w:keepNext w:val="0"/>
              <w:keepLines w:val="0"/>
              <w:rPr>
                <w:sz w:val="16"/>
                <w:szCs w:val="16"/>
              </w:rPr>
            </w:pPr>
            <w:r w:rsidRPr="0036258B">
              <w:rPr>
                <w:sz w:val="16"/>
                <w:szCs w:val="16"/>
              </w:rPr>
              <w:t>Rel-11</w:t>
            </w:r>
          </w:p>
          <w:p w14:paraId="695C3A74" w14:textId="77777777" w:rsidR="00DD2AEE" w:rsidRPr="0036258B" w:rsidRDefault="00DD2AEE" w:rsidP="00602E95">
            <w:pPr>
              <w:pStyle w:val="TAC"/>
              <w:keepNext w:val="0"/>
              <w:keepLines w:val="0"/>
              <w:rPr>
                <w:sz w:val="16"/>
                <w:szCs w:val="16"/>
              </w:rPr>
            </w:pPr>
            <w:r>
              <w:rPr>
                <w:sz w:val="16"/>
                <w:szCs w:val="16"/>
              </w:rPr>
              <w:t>(Note 7)</w:t>
            </w:r>
          </w:p>
        </w:tc>
        <w:tc>
          <w:tcPr>
            <w:tcW w:w="1137" w:type="dxa"/>
            <w:tcBorders>
              <w:bottom w:val="nil"/>
            </w:tcBorders>
            <w:shd w:val="clear" w:color="auto" w:fill="auto"/>
          </w:tcPr>
          <w:p w14:paraId="123B6FB3" w14:textId="77777777" w:rsidR="00DD2AEE" w:rsidRPr="0036258B" w:rsidRDefault="00DD2AEE" w:rsidP="00602E95">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0D38EDAA" w14:textId="77777777" w:rsidR="00DD2AEE" w:rsidRPr="0036258B" w:rsidRDefault="00DD2AEE" w:rsidP="00602E95">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5C0238BF"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Borders>
              <w:bottom w:val="single" w:sz="4" w:space="0" w:color="auto"/>
            </w:tcBorders>
          </w:tcPr>
          <w:p w14:paraId="5C47D4B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AB989A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AE31646" w14:textId="77777777" w:rsidR="00DD2AEE" w:rsidRPr="0036258B" w:rsidRDefault="00DD2AEE" w:rsidP="00602E95">
            <w:pPr>
              <w:pStyle w:val="TAL"/>
              <w:keepNext w:val="0"/>
              <w:keepLines w:val="0"/>
              <w:rPr>
                <w:sz w:val="16"/>
                <w:szCs w:val="16"/>
                <w:lang w:eastAsia="zh-CN"/>
              </w:rPr>
            </w:pPr>
          </w:p>
        </w:tc>
      </w:tr>
      <w:tr w:rsidR="00DD2AEE" w:rsidRPr="0036258B" w14:paraId="0F405EB5" w14:textId="77777777" w:rsidTr="00602E95">
        <w:trPr>
          <w:jc w:val="center"/>
        </w:trPr>
        <w:tc>
          <w:tcPr>
            <w:tcW w:w="1066" w:type="dxa"/>
            <w:tcBorders>
              <w:bottom w:val="nil"/>
            </w:tcBorders>
            <w:shd w:val="clear" w:color="auto" w:fill="auto"/>
          </w:tcPr>
          <w:p w14:paraId="47EBFF64" w14:textId="77777777" w:rsidR="00DD2AEE" w:rsidRPr="0036258B" w:rsidRDefault="00DD2AEE" w:rsidP="00602E95">
            <w:pPr>
              <w:pStyle w:val="TAL"/>
              <w:keepNext w:val="0"/>
              <w:keepLines w:val="0"/>
              <w:rPr>
                <w:sz w:val="16"/>
                <w:szCs w:val="16"/>
              </w:rPr>
            </w:pPr>
            <w:r w:rsidRPr="0036258B">
              <w:rPr>
                <w:sz w:val="16"/>
                <w:szCs w:val="16"/>
              </w:rPr>
              <w:t>7.1.3.13</w:t>
            </w:r>
          </w:p>
        </w:tc>
        <w:tc>
          <w:tcPr>
            <w:tcW w:w="3680" w:type="dxa"/>
            <w:tcBorders>
              <w:bottom w:val="nil"/>
            </w:tcBorders>
            <w:shd w:val="clear" w:color="auto" w:fill="auto"/>
          </w:tcPr>
          <w:p w14:paraId="43B1884E" w14:textId="77777777" w:rsidR="00DD2AEE" w:rsidRPr="0036258B" w:rsidRDefault="00DD2AEE" w:rsidP="00602E95">
            <w:pPr>
              <w:pStyle w:val="TAL"/>
              <w:keepNext w:val="0"/>
              <w:keepLines w:val="0"/>
              <w:rPr>
                <w:sz w:val="16"/>
                <w:szCs w:val="16"/>
              </w:rPr>
            </w:pPr>
            <w:r w:rsidRPr="0036258B">
              <w:rPr>
                <w:sz w:val="16"/>
                <w:szCs w:val="16"/>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0CC6DE2C" w14:textId="77777777" w:rsidR="00DD2AEE" w:rsidRDefault="00DD2AEE" w:rsidP="00602E95">
            <w:pPr>
              <w:pStyle w:val="TAC"/>
              <w:keepNext w:val="0"/>
              <w:keepLines w:val="0"/>
              <w:rPr>
                <w:sz w:val="16"/>
                <w:szCs w:val="16"/>
              </w:rPr>
            </w:pPr>
            <w:r w:rsidRPr="0036258B">
              <w:rPr>
                <w:sz w:val="16"/>
                <w:szCs w:val="16"/>
              </w:rPr>
              <w:t>Rel-11</w:t>
            </w:r>
          </w:p>
          <w:p w14:paraId="4445FC8D" w14:textId="77777777" w:rsidR="00DD2AEE" w:rsidRPr="0036258B" w:rsidRDefault="00DD2AEE" w:rsidP="00602E95">
            <w:pPr>
              <w:pStyle w:val="TAC"/>
              <w:keepNext w:val="0"/>
              <w:keepLines w:val="0"/>
              <w:rPr>
                <w:sz w:val="16"/>
                <w:szCs w:val="16"/>
              </w:rPr>
            </w:pPr>
            <w:r>
              <w:rPr>
                <w:sz w:val="16"/>
                <w:szCs w:val="16"/>
              </w:rPr>
              <w:t>(Note 7)</w:t>
            </w:r>
          </w:p>
        </w:tc>
        <w:tc>
          <w:tcPr>
            <w:tcW w:w="1137" w:type="dxa"/>
            <w:tcBorders>
              <w:bottom w:val="nil"/>
            </w:tcBorders>
            <w:shd w:val="clear" w:color="auto" w:fill="auto"/>
          </w:tcPr>
          <w:p w14:paraId="4BF67A66" w14:textId="77777777" w:rsidR="00DD2AEE" w:rsidRPr="0036258B" w:rsidRDefault="00DD2AEE" w:rsidP="00602E95">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49C27857" w14:textId="77777777" w:rsidR="00DD2AEE" w:rsidRPr="0036258B" w:rsidRDefault="00DD2AEE" w:rsidP="00602E95">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448F80EA"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Borders>
              <w:bottom w:val="single" w:sz="4" w:space="0" w:color="auto"/>
            </w:tcBorders>
          </w:tcPr>
          <w:p w14:paraId="50516CA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EC1D56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D2493A1" w14:textId="77777777" w:rsidR="00DD2AEE" w:rsidRPr="0036258B" w:rsidRDefault="00DD2AEE" w:rsidP="00602E95">
            <w:pPr>
              <w:pStyle w:val="TAL"/>
              <w:keepNext w:val="0"/>
              <w:keepLines w:val="0"/>
              <w:rPr>
                <w:sz w:val="16"/>
                <w:szCs w:val="16"/>
                <w:lang w:eastAsia="zh-CN"/>
              </w:rPr>
            </w:pPr>
          </w:p>
        </w:tc>
      </w:tr>
      <w:tr w:rsidR="00DD2AEE" w:rsidRPr="0036258B" w14:paraId="670A0263" w14:textId="77777777" w:rsidTr="00602E95">
        <w:trPr>
          <w:jc w:val="center"/>
        </w:trPr>
        <w:tc>
          <w:tcPr>
            <w:tcW w:w="1066" w:type="dxa"/>
            <w:tcBorders>
              <w:bottom w:val="nil"/>
            </w:tcBorders>
            <w:shd w:val="clear" w:color="auto" w:fill="auto"/>
          </w:tcPr>
          <w:p w14:paraId="337E09B7" w14:textId="77777777" w:rsidR="00DD2AEE" w:rsidRPr="0036258B" w:rsidRDefault="00DD2AEE" w:rsidP="00602E95">
            <w:pPr>
              <w:pStyle w:val="TAL"/>
              <w:keepNext w:val="0"/>
              <w:keepLines w:val="0"/>
              <w:rPr>
                <w:sz w:val="16"/>
                <w:szCs w:val="16"/>
              </w:rPr>
            </w:pPr>
            <w:r w:rsidRPr="0036258B">
              <w:rPr>
                <w:sz w:val="16"/>
                <w:szCs w:val="16"/>
              </w:rPr>
              <w:t>7.1.3.13a</w:t>
            </w:r>
          </w:p>
        </w:tc>
        <w:tc>
          <w:tcPr>
            <w:tcW w:w="3680" w:type="dxa"/>
            <w:tcBorders>
              <w:bottom w:val="nil"/>
            </w:tcBorders>
            <w:shd w:val="clear" w:color="auto" w:fill="auto"/>
          </w:tcPr>
          <w:p w14:paraId="054781A8" w14:textId="77777777" w:rsidR="00DD2AEE" w:rsidRPr="0036258B" w:rsidRDefault="00DD2AEE" w:rsidP="00602E95">
            <w:pPr>
              <w:pStyle w:val="TAL"/>
              <w:keepNext w:val="0"/>
              <w:keepLines w:val="0"/>
              <w:rPr>
                <w:sz w:val="16"/>
                <w:szCs w:val="16"/>
              </w:rPr>
            </w:pPr>
            <w:r w:rsidRPr="0036258B">
              <w:rPr>
                <w:sz w:val="16"/>
                <w:szCs w:val="16"/>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2345CB25" w14:textId="77777777" w:rsidR="00DD2AEE" w:rsidRDefault="00DD2AEE" w:rsidP="00602E95">
            <w:pPr>
              <w:pStyle w:val="TAC"/>
              <w:keepNext w:val="0"/>
              <w:keepLines w:val="0"/>
              <w:rPr>
                <w:sz w:val="16"/>
                <w:szCs w:val="16"/>
              </w:rPr>
            </w:pPr>
            <w:r w:rsidRPr="0036258B">
              <w:rPr>
                <w:sz w:val="16"/>
                <w:szCs w:val="16"/>
              </w:rPr>
              <w:t>Rel-11</w:t>
            </w:r>
          </w:p>
          <w:p w14:paraId="478F1E5C" w14:textId="77777777" w:rsidR="00DD2AEE" w:rsidRPr="0036258B" w:rsidRDefault="00DD2AEE" w:rsidP="00602E95">
            <w:pPr>
              <w:pStyle w:val="TAC"/>
              <w:keepNext w:val="0"/>
              <w:keepLines w:val="0"/>
              <w:rPr>
                <w:sz w:val="16"/>
                <w:szCs w:val="16"/>
              </w:rPr>
            </w:pPr>
            <w:r>
              <w:rPr>
                <w:sz w:val="16"/>
                <w:szCs w:val="16"/>
              </w:rPr>
              <w:t>(Note 7)</w:t>
            </w:r>
          </w:p>
        </w:tc>
        <w:tc>
          <w:tcPr>
            <w:tcW w:w="1137" w:type="dxa"/>
            <w:tcBorders>
              <w:bottom w:val="nil"/>
            </w:tcBorders>
            <w:shd w:val="clear" w:color="auto" w:fill="auto"/>
          </w:tcPr>
          <w:p w14:paraId="588C9A0B" w14:textId="77777777" w:rsidR="00DD2AEE" w:rsidRPr="0036258B" w:rsidRDefault="00DD2AEE" w:rsidP="00602E95">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24FE840B" w14:textId="77777777" w:rsidR="00DD2AEE" w:rsidRPr="0036258B" w:rsidRDefault="00DD2AEE" w:rsidP="00602E95">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531C70FD"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Borders>
              <w:bottom w:val="single" w:sz="4" w:space="0" w:color="auto"/>
            </w:tcBorders>
          </w:tcPr>
          <w:p w14:paraId="05276F5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4E6C60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448C713" w14:textId="77777777" w:rsidR="00DD2AEE" w:rsidRPr="0036258B" w:rsidRDefault="00DD2AEE" w:rsidP="00602E95">
            <w:pPr>
              <w:pStyle w:val="TAL"/>
              <w:keepNext w:val="0"/>
              <w:keepLines w:val="0"/>
              <w:rPr>
                <w:sz w:val="16"/>
                <w:szCs w:val="16"/>
                <w:lang w:eastAsia="zh-CN"/>
              </w:rPr>
            </w:pPr>
          </w:p>
        </w:tc>
      </w:tr>
      <w:tr w:rsidR="00DD2AEE" w:rsidRPr="0036258B" w14:paraId="5D3D890D" w14:textId="77777777" w:rsidTr="00602E95">
        <w:trPr>
          <w:jc w:val="center"/>
        </w:trPr>
        <w:tc>
          <w:tcPr>
            <w:tcW w:w="1066" w:type="dxa"/>
            <w:tcBorders>
              <w:bottom w:val="nil"/>
            </w:tcBorders>
            <w:shd w:val="clear" w:color="auto" w:fill="auto"/>
          </w:tcPr>
          <w:p w14:paraId="060A6BAE" w14:textId="77777777" w:rsidR="00DD2AEE" w:rsidRPr="0036258B" w:rsidRDefault="00DD2AEE" w:rsidP="00602E95">
            <w:pPr>
              <w:pStyle w:val="TAL"/>
              <w:keepNext w:val="0"/>
              <w:keepLines w:val="0"/>
              <w:rPr>
                <w:sz w:val="16"/>
                <w:szCs w:val="16"/>
              </w:rPr>
            </w:pPr>
            <w:r w:rsidRPr="0036258B">
              <w:rPr>
                <w:sz w:val="16"/>
                <w:szCs w:val="16"/>
                <w:lang w:eastAsia="zh-CN"/>
              </w:rPr>
              <w:t>7.1.3.14</w:t>
            </w:r>
          </w:p>
        </w:tc>
        <w:tc>
          <w:tcPr>
            <w:tcW w:w="3680" w:type="dxa"/>
            <w:tcBorders>
              <w:bottom w:val="nil"/>
            </w:tcBorders>
            <w:shd w:val="clear" w:color="auto" w:fill="auto"/>
          </w:tcPr>
          <w:p w14:paraId="58D1B246" w14:textId="77777777" w:rsidR="00DD2AEE" w:rsidRPr="0036258B" w:rsidRDefault="00DD2AEE" w:rsidP="00602E95">
            <w:pPr>
              <w:pStyle w:val="TAL"/>
              <w:keepNext w:val="0"/>
              <w:keepLines w:val="0"/>
              <w:rPr>
                <w:sz w:val="16"/>
                <w:szCs w:val="16"/>
              </w:rPr>
            </w:pPr>
            <w:r w:rsidRPr="0036258B">
              <w:rPr>
                <w:sz w:val="16"/>
                <w:szCs w:val="16"/>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7FB10CE1"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bottom w:val="nil"/>
            </w:tcBorders>
            <w:shd w:val="clear" w:color="auto" w:fill="auto"/>
          </w:tcPr>
          <w:p w14:paraId="464811B1" w14:textId="77777777" w:rsidR="00DD2AEE" w:rsidRPr="0036258B" w:rsidRDefault="00DD2AEE" w:rsidP="00602E95">
            <w:pPr>
              <w:pStyle w:val="TAC"/>
              <w:keepNext w:val="0"/>
              <w:keepLines w:val="0"/>
              <w:rPr>
                <w:sz w:val="16"/>
                <w:szCs w:val="16"/>
              </w:rPr>
            </w:pPr>
            <w:r w:rsidRPr="0036258B">
              <w:rPr>
                <w:sz w:val="16"/>
                <w:szCs w:val="16"/>
                <w:lang w:eastAsia="zh-CN"/>
              </w:rPr>
              <w:t>C188</w:t>
            </w:r>
          </w:p>
        </w:tc>
        <w:tc>
          <w:tcPr>
            <w:tcW w:w="3543" w:type="dxa"/>
            <w:tcBorders>
              <w:bottom w:val="nil"/>
            </w:tcBorders>
            <w:shd w:val="clear" w:color="auto" w:fill="auto"/>
          </w:tcPr>
          <w:p w14:paraId="55DB9A2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proofErr w:type="spellStart"/>
            <w:r w:rsidRPr="0036258B">
              <w:rPr>
                <w:sz w:val="16"/>
                <w:szCs w:val="16"/>
                <w:lang w:eastAsia="zh-CN"/>
              </w:rPr>
              <w:t>ePDCCH</w:t>
            </w:r>
            <w:proofErr w:type="spellEnd"/>
            <w:r w:rsidRPr="0036258B">
              <w:rPr>
                <w:sz w:val="16"/>
                <w:szCs w:val="16"/>
                <w:lang w:eastAsia="zh-CN"/>
              </w:rPr>
              <w:t xml:space="preserve"> and NOT Category M1</w:t>
            </w:r>
          </w:p>
        </w:tc>
        <w:tc>
          <w:tcPr>
            <w:tcW w:w="1289" w:type="dxa"/>
            <w:tcBorders>
              <w:bottom w:val="single" w:sz="4" w:space="0" w:color="auto"/>
            </w:tcBorders>
          </w:tcPr>
          <w:p w14:paraId="64B6993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21EB1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45A09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62E674C" w14:textId="77777777" w:rsidR="00DD2AEE" w:rsidRPr="0036258B" w:rsidRDefault="00DD2AEE" w:rsidP="00602E95">
            <w:pPr>
              <w:pStyle w:val="TAL"/>
              <w:keepNext w:val="0"/>
              <w:keepLines w:val="0"/>
              <w:rPr>
                <w:sz w:val="16"/>
                <w:szCs w:val="16"/>
                <w:lang w:eastAsia="zh-CN"/>
              </w:rPr>
            </w:pPr>
          </w:p>
        </w:tc>
      </w:tr>
      <w:tr w:rsidR="00DD2AEE" w:rsidRPr="0036258B" w14:paraId="7EC20B77" w14:textId="77777777" w:rsidTr="00602E95">
        <w:trPr>
          <w:jc w:val="center"/>
        </w:trPr>
        <w:tc>
          <w:tcPr>
            <w:tcW w:w="1066" w:type="dxa"/>
            <w:tcBorders>
              <w:top w:val="nil"/>
              <w:bottom w:val="single" w:sz="4" w:space="0" w:color="auto"/>
            </w:tcBorders>
            <w:shd w:val="clear" w:color="auto" w:fill="auto"/>
          </w:tcPr>
          <w:p w14:paraId="1CBFABA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02865F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8DD18E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51099F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8EFE80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6A651E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5A1E01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E1DC66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750B87A" w14:textId="77777777" w:rsidR="00DD2AEE" w:rsidRPr="0036258B" w:rsidRDefault="00DD2AEE" w:rsidP="00602E95">
            <w:pPr>
              <w:pStyle w:val="TAL"/>
              <w:keepNext w:val="0"/>
              <w:keepLines w:val="0"/>
              <w:rPr>
                <w:sz w:val="16"/>
                <w:szCs w:val="16"/>
                <w:lang w:eastAsia="zh-CN"/>
              </w:rPr>
            </w:pPr>
          </w:p>
        </w:tc>
      </w:tr>
      <w:tr w:rsidR="00DD2AEE" w:rsidRPr="0036258B" w14:paraId="14C1B3DF" w14:textId="77777777" w:rsidTr="00602E95">
        <w:trPr>
          <w:jc w:val="center"/>
        </w:trPr>
        <w:tc>
          <w:tcPr>
            <w:tcW w:w="1066" w:type="dxa"/>
            <w:tcBorders>
              <w:bottom w:val="nil"/>
            </w:tcBorders>
            <w:shd w:val="clear" w:color="auto" w:fill="auto"/>
          </w:tcPr>
          <w:p w14:paraId="753ECAB0" w14:textId="77777777" w:rsidR="00DD2AEE" w:rsidRPr="0036258B" w:rsidRDefault="00DD2AEE" w:rsidP="00602E95">
            <w:pPr>
              <w:pStyle w:val="TAL"/>
              <w:keepNext w:val="0"/>
              <w:keepLines w:val="0"/>
              <w:rPr>
                <w:sz w:val="16"/>
                <w:szCs w:val="16"/>
              </w:rPr>
            </w:pPr>
            <w:r w:rsidRPr="0036258B">
              <w:rPr>
                <w:sz w:val="16"/>
                <w:szCs w:val="16"/>
                <w:lang w:eastAsia="zh-CN"/>
              </w:rPr>
              <w:t>7.1.3.15</w:t>
            </w:r>
          </w:p>
        </w:tc>
        <w:tc>
          <w:tcPr>
            <w:tcW w:w="3680" w:type="dxa"/>
            <w:tcBorders>
              <w:bottom w:val="nil"/>
            </w:tcBorders>
            <w:shd w:val="clear" w:color="auto" w:fill="auto"/>
          </w:tcPr>
          <w:p w14:paraId="04F2C8E3" w14:textId="77777777" w:rsidR="00DD2AEE" w:rsidRPr="0036258B" w:rsidRDefault="00DD2AEE" w:rsidP="00602E95">
            <w:pPr>
              <w:pStyle w:val="TAL"/>
              <w:keepNext w:val="0"/>
              <w:keepLines w:val="0"/>
              <w:rPr>
                <w:sz w:val="16"/>
                <w:szCs w:val="16"/>
              </w:rPr>
            </w:pPr>
            <w:r w:rsidRPr="0036258B">
              <w:rPr>
                <w:sz w:val="16"/>
                <w:szCs w:val="16"/>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7111652F"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bottom w:val="nil"/>
            </w:tcBorders>
            <w:shd w:val="clear" w:color="auto" w:fill="auto"/>
          </w:tcPr>
          <w:p w14:paraId="4363A92C" w14:textId="77777777" w:rsidR="00DD2AEE" w:rsidRPr="0036258B" w:rsidRDefault="00DD2AEE" w:rsidP="00602E95">
            <w:pPr>
              <w:pStyle w:val="TAC"/>
              <w:keepNext w:val="0"/>
              <w:keepLines w:val="0"/>
              <w:rPr>
                <w:sz w:val="16"/>
                <w:szCs w:val="16"/>
              </w:rPr>
            </w:pPr>
            <w:r w:rsidRPr="0036258B">
              <w:rPr>
                <w:sz w:val="16"/>
                <w:szCs w:val="16"/>
                <w:lang w:eastAsia="zh-CN"/>
              </w:rPr>
              <w:t>C188</w:t>
            </w:r>
          </w:p>
        </w:tc>
        <w:tc>
          <w:tcPr>
            <w:tcW w:w="3543" w:type="dxa"/>
            <w:tcBorders>
              <w:bottom w:val="nil"/>
            </w:tcBorders>
            <w:shd w:val="clear" w:color="auto" w:fill="auto"/>
          </w:tcPr>
          <w:p w14:paraId="615DC271"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proofErr w:type="spellStart"/>
            <w:r w:rsidRPr="0036258B">
              <w:rPr>
                <w:sz w:val="16"/>
                <w:szCs w:val="16"/>
                <w:lang w:eastAsia="zh-CN"/>
              </w:rPr>
              <w:t>ePDCCH</w:t>
            </w:r>
            <w:proofErr w:type="spellEnd"/>
            <w:r w:rsidRPr="0036258B">
              <w:rPr>
                <w:sz w:val="16"/>
                <w:szCs w:val="16"/>
                <w:lang w:eastAsia="zh-CN"/>
              </w:rPr>
              <w:t xml:space="preserve"> and NOT Category M1</w:t>
            </w:r>
          </w:p>
        </w:tc>
        <w:tc>
          <w:tcPr>
            <w:tcW w:w="1289" w:type="dxa"/>
            <w:tcBorders>
              <w:bottom w:val="single" w:sz="4" w:space="0" w:color="auto"/>
            </w:tcBorders>
          </w:tcPr>
          <w:p w14:paraId="64F9518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BB87D4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FAB0E9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5AC197" w14:textId="77777777" w:rsidR="00DD2AEE" w:rsidRPr="0036258B" w:rsidRDefault="00DD2AEE" w:rsidP="00602E95">
            <w:pPr>
              <w:pStyle w:val="TAL"/>
              <w:keepNext w:val="0"/>
              <w:keepLines w:val="0"/>
              <w:rPr>
                <w:sz w:val="16"/>
                <w:szCs w:val="16"/>
                <w:lang w:eastAsia="zh-CN"/>
              </w:rPr>
            </w:pPr>
          </w:p>
        </w:tc>
      </w:tr>
      <w:tr w:rsidR="00DD2AEE" w:rsidRPr="0036258B" w14:paraId="06233328" w14:textId="77777777" w:rsidTr="00602E95">
        <w:trPr>
          <w:jc w:val="center"/>
        </w:trPr>
        <w:tc>
          <w:tcPr>
            <w:tcW w:w="1066" w:type="dxa"/>
            <w:tcBorders>
              <w:top w:val="nil"/>
              <w:bottom w:val="single" w:sz="4" w:space="0" w:color="auto"/>
            </w:tcBorders>
            <w:shd w:val="clear" w:color="auto" w:fill="auto"/>
          </w:tcPr>
          <w:p w14:paraId="661E28B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E0C988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4440E5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1E617C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32A619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EFB2B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A7881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71CDF5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9B16958" w14:textId="77777777" w:rsidR="00DD2AEE" w:rsidRPr="0036258B" w:rsidRDefault="00DD2AEE" w:rsidP="00602E95">
            <w:pPr>
              <w:pStyle w:val="TAL"/>
              <w:keepNext w:val="0"/>
              <w:keepLines w:val="0"/>
              <w:rPr>
                <w:sz w:val="16"/>
                <w:szCs w:val="16"/>
                <w:lang w:eastAsia="zh-CN"/>
              </w:rPr>
            </w:pPr>
          </w:p>
        </w:tc>
      </w:tr>
      <w:tr w:rsidR="00DD2AEE" w:rsidRPr="0036258B" w14:paraId="3B113F5F" w14:textId="77777777" w:rsidTr="00602E95">
        <w:trPr>
          <w:jc w:val="center"/>
        </w:trPr>
        <w:tc>
          <w:tcPr>
            <w:tcW w:w="1066" w:type="dxa"/>
            <w:tcBorders>
              <w:bottom w:val="nil"/>
            </w:tcBorders>
            <w:shd w:val="clear" w:color="auto" w:fill="auto"/>
          </w:tcPr>
          <w:p w14:paraId="0F6E4560" w14:textId="77777777" w:rsidR="00DD2AEE" w:rsidRPr="0036258B" w:rsidRDefault="00DD2AEE" w:rsidP="00602E95">
            <w:pPr>
              <w:pStyle w:val="TAL"/>
              <w:keepNext w:val="0"/>
              <w:keepLines w:val="0"/>
              <w:rPr>
                <w:sz w:val="16"/>
                <w:szCs w:val="16"/>
              </w:rPr>
            </w:pPr>
            <w:r w:rsidRPr="0036258B">
              <w:rPr>
                <w:sz w:val="16"/>
                <w:szCs w:val="16"/>
              </w:rPr>
              <w:t>7.1.3.16</w:t>
            </w:r>
          </w:p>
        </w:tc>
        <w:tc>
          <w:tcPr>
            <w:tcW w:w="3680" w:type="dxa"/>
            <w:tcBorders>
              <w:bottom w:val="nil"/>
            </w:tcBorders>
            <w:shd w:val="clear" w:color="auto" w:fill="auto"/>
          </w:tcPr>
          <w:p w14:paraId="14681E10" w14:textId="77777777" w:rsidR="00DD2AEE" w:rsidRPr="0036258B" w:rsidRDefault="00DD2AEE" w:rsidP="00602E95">
            <w:pPr>
              <w:pStyle w:val="TAL"/>
              <w:keepNext w:val="0"/>
              <w:keepLines w:val="0"/>
              <w:rPr>
                <w:sz w:val="16"/>
                <w:szCs w:val="16"/>
              </w:rPr>
            </w:pPr>
            <w:r w:rsidRPr="0036258B">
              <w:rPr>
                <w:sz w:val="16"/>
                <w:szCs w:val="16"/>
              </w:rPr>
              <w:t xml:space="preserve">Correct handling of DL assignment / Dynamic case / </w:t>
            </w:r>
            <w:proofErr w:type="spellStart"/>
            <w:r w:rsidRPr="0036258B">
              <w:rPr>
                <w:sz w:val="16"/>
                <w:szCs w:val="16"/>
              </w:rPr>
              <w:t>eIMTA</w:t>
            </w:r>
            <w:proofErr w:type="spellEnd"/>
          </w:p>
        </w:tc>
        <w:tc>
          <w:tcPr>
            <w:tcW w:w="711" w:type="dxa"/>
            <w:tcBorders>
              <w:bottom w:val="nil"/>
            </w:tcBorders>
            <w:shd w:val="clear" w:color="auto" w:fill="auto"/>
          </w:tcPr>
          <w:p w14:paraId="79560966"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shd w:val="clear" w:color="auto" w:fill="auto"/>
          </w:tcPr>
          <w:p w14:paraId="74B39A18" w14:textId="77777777" w:rsidR="00DD2AEE" w:rsidRPr="0036258B" w:rsidRDefault="00DD2AEE" w:rsidP="00602E95">
            <w:pPr>
              <w:pStyle w:val="TAC"/>
              <w:keepNext w:val="0"/>
              <w:keepLines w:val="0"/>
              <w:rPr>
                <w:sz w:val="16"/>
                <w:szCs w:val="16"/>
              </w:rPr>
            </w:pPr>
            <w:r w:rsidRPr="0036258B">
              <w:rPr>
                <w:sz w:val="16"/>
                <w:szCs w:val="16"/>
              </w:rPr>
              <w:t>C256</w:t>
            </w:r>
          </w:p>
        </w:tc>
        <w:tc>
          <w:tcPr>
            <w:tcW w:w="3543" w:type="dxa"/>
            <w:tcBorders>
              <w:bottom w:val="nil"/>
            </w:tcBorders>
            <w:shd w:val="clear" w:color="auto" w:fill="auto"/>
          </w:tcPr>
          <w:p w14:paraId="292B774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9" w:type="dxa"/>
            <w:tcBorders>
              <w:bottom w:val="single" w:sz="4" w:space="0" w:color="auto"/>
            </w:tcBorders>
          </w:tcPr>
          <w:p w14:paraId="038C335E"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TW"/>
              </w:rPr>
              <w:t>T</w:t>
            </w:r>
            <w:r w:rsidRPr="0036258B">
              <w:rPr>
                <w:sz w:val="16"/>
                <w:szCs w:val="16"/>
              </w:rPr>
              <w:t>DD</w:t>
            </w:r>
          </w:p>
        </w:tc>
        <w:tc>
          <w:tcPr>
            <w:tcW w:w="1279" w:type="dxa"/>
            <w:tcBorders>
              <w:bottom w:val="single" w:sz="4" w:space="0" w:color="auto"/>
            </w:tcBorders>
          </w:tcPr>
          <w:p w14:paraId="349B5CB0" w14:textId="77777777" w:rsidR="00DD2AEE" w:rsidRPr="0036258B" w:rsidRDefault="00DD2AEE" w:rsidP="00602E95">
            <w:pPr>
              <w:pStyle w:val="TAL"/>
              <w:keepNext w:val="0"/>
              <w:keepLines w:val="0"/>
              <w:rPr>
                <w:sz w:val="16"/>
                <w:szCs w:val="16"/>
              </w:rPr>
            </w:pPr>
          </w:p>
        </w:tc>
        <w:tc>
          <w:tcPr>
            <w:tcW w:w="1563" w:type="dxa"/>
          </w:tcPr>
          <w:p w14:paraId="473FA6F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FF592E5" w14:textId="77777777" w:rsidR="00DD2AEE" w:rsidRPr="0036258B" w:rsidRDefault="00DD2AEE" w:rsidP="00602E95">
            <w:pPr>
              <w:pStyle w:val="TAL"/>
              <w:keepNext w:val="0"/>
              <w:keepLines w:val="0"/>
              <w:rPr>
                <w:sz w:val="16"/>
                <w:szCs w:val="16"/>
                <w:lang w:eastAsia="zh-CN"/>
              </w:rPr>
            </w:pPr>
          </w:p>
        </w:tc>
      </w:tr>
      <w:tr w:rsidR="00DD2AEE" w:rsidRPr="0036258B" w14:paraId="5498D47B" w14:textId="77777777" w:rsidTr="00602E95">
        <w:trPr>
          <w:jc w:val="center"/>
        </w:trPr>
        <w:tc>
          <w:tcPr>
            <w:tcW w:w="1066" w:type="dxa"/>
            <w:tcBorders>
              <w:bottom w:val="single" w:sz="4" w:space="0" w:color="auto"/>
            </w:tcBorders>
            <w:shd w:val="clear" w:color="auto" w:fill="auto"/>
          </w:tcPr>
          <w:p w14:paraId="1FB8F3CF" w14:textId="77777777" w:rsidR="00DD2AEE" w:rsidRPr="0036258B" w:rsidRDefault="00DD2AEE" w:rsidP="00602E95">
            <w:pPr>
              <w:pStyle w:val="TAL"/>
              <w:keepNext w:val="0"/>
              <w:keepLines w:val="0"/>
              <w:rPr>
                <w:sz w:val="16"/>
                <w:szCs w:val="16"/>
              </w:rPr>
            </w:pPr>
            <w:r w:rsidRPr="0036258B">
              <w:rPr>
                <w:sz w:val="16"/>
                <w:szCs w:val="16"/>
              </w:rPr>
              <w:t>7.1.3.16a</w:t>
            </w:r>
          </w:p>
        </w:tc>
        <w:tc>
          <w:tcPr>
            <w:tcW w:w="3680" w:type="dxa"/>
            <w:tcBorders>
              <w:bottom w:val="single" w:sz="4" w:space="0" w:color="auto"/>
            </w:tcBorders>
            <w:shd w:val="clear" w:color="auto" w:fill="auto"/>
          </w:tcPr>
          <w:p w14:paraId="156E0CF1" w14:textId="77777777" w:rsidR="00DD2AEE" w:rsidRPr="0036258B" w:rsidRDefault="00DD2AEE" w:rsidP="00602E95">
            <w:pPr>
              <w:pStyle w:val="TAL"/>
              <w:keepNext w:val="0"/>
              <w:keepLines w:val="0"/>
              <w:rPr>
                <w:sz w:val="16"/>
                <w:szCs w:val="16"/>
              </w:rPr>
            </w:pPr>
            <w:r w:rsidRPr="0036258B">
              <w:rPr>
                <w:sz w:val="16"/>
                <w:szCs w:val="16"/>
              </w:rPr>
              <w:t xml:space="preserve">CA / Correct handling of DL assignment / Dynamic case / </w:t>
            </w:r>
            <w:proofErr w:type="spellStart"/>
            <w:r w:rsidRPr="0036258B">
              <w:rPr>
                <w:sz w:val="16"/>
                <w:szCs w:val="16"/>
              </w:rPr>
              <w:t>eIMTA</w:t>
            </w:r>
            <w:proofErr w:type="spellEnd"/>
            <w:r w:rsidRPr="0036258B">
              <w:rPr>
                <w:sz w:val="16"/>
                <w:szCs w:val="16"/>
              </w:rPr>
              <w:t xml:space="preserve"> / Inter-band CA</w:t>
            </w:r>
          </w:p>
        </w:tc>
        <w:tc>
          <w:tcPr>
            <w:tcW w:w="711" w:type="dxa"/>
            <w:tcBorders>
              <w:bottom w:val="single" w:sz="4" w:space="0" w:color="auto"/>
            </w:tcBorders>
            <w:shd w:val="clear" w:color="auto" w:fill="auto"/>
          </w:tcPr>
          <w:p w14:paraId="39F32AA1"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single" w:sz="4" w:space="0" w:color="auto"/>
            </w:tcBorders>
            <w:shd w:val="clear" w:color="auto" w:fill="auto"/>
          </w:tcPr>
          <w:p w14:paraId="40B73B5B" w14:textId="77777777" w:rsidR="00DD2AEE" w:rsidRPr="0036258B" w:rsidRDefault="00DD2AEE" w:rsidP="00602E95">
            <w:pPr>
              <w:pStyle w:val="TAC"/>
              <w:keepNext w:val="0"/>
              <w:keepLines w:val="0"/>
              <w:rPr>
                <w:sz w:val="16"/>
                <w:szCs w:val="16"/>
              </w:rPr>
            </w:pPr>
            <w:r w:rsidRPr="0036258B">
              <w:rPr>
                <w:sz w:val="16"/>
                <w:szCs w:val="16"/>
              </w:rPr>
              <w:t>C264</w:t>
            </w:r>
          </w:p>
        </w:tc>
        <w:tc>
          <w:tcPr>
            <w:tcW w:w="3543" w:type="dxa"/>
            <w:tcBorders>
              <w:bottom w:val="single" w:sz="4" w:space="0" w:color="auto"/>
            </w:tcBorders>
            <w:shd w:val="clear" w:color="auto" w:fill="auto"/>
          </w:tcPr>
          <w:p w14:paraId="506CD5DE"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w:t>
            </w:r>
            <w:proofErr w:type="spellStart"/>
            <w:r w:rsidRPr="0036258B">
              <w:rPr>
                <w:sz w:val="16"/>
                <w:szCs w:val="16"/>
              </w:rPr>
              <w:t>eIMTA</w:t>
            </w:r>
            <w:proofErr w:type="spellEnd"/>
          </w:p>
        </w:tc>
        <w:tc>
          <w:tcPr>
            <w:tcW w:w="1289" w:type="dxa"/>
            <w:tcBorders>
              <w:bottom w:val="single" w:sz="4" w:space="0" w:color="auto"/>
            </w:tcBorders>
          </w:tcPr>
          <w:p w14:paraId="7A558E3F"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TW"/>
              </w:rPr>
              <w:t>T</w:t>
            </w:r>
            <w:r w:rsidRPr="0036258B">
              <w:rPr>
                <w:sz w:val="16"/>
                <w:szCs w:val="16"/>
              </w:rPr>
              <w:t>DD</w:t>
            </w:r>
          </w:p>
        </w:tc>
        <w:tc>
          <w:tcPr>
            <w:tcW w:w="1279" w:type="dxa"/>
            <w:tcBorders>
              <w:bottom w:val="single" w:sz="4" w:space="0" w:color="auto"/>
            </w:tcBorders>
          </w:tcPr>
          <w:p w14:paraId="3F3EF69B" w14:textId="77777777" w:rsidR="00DD2AEE" w:rsidRPr="0036258B" w:rsidRDefault="00DD2AEE" w:rsidP="00602E95">
            <w:pPr>
              <w:pStyle w:val="TAL"/>
              <w:keepNext w:val="0"/>
              <w:keepLines w:val="0"/>
              <w:rPr>
                <w:sz w:val="16"/>
                <w:szCs w:val="16"/>
              </w:rPr>
            </w:pPr>
          </w:p>
        </w:tc>
        <w:tc>
          <w:tcPr>
            <w:tcW w:w="1563" w:type="dxa"/>
          </w:tcPr>
          <w:p w14:paraId="6D876B8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F35F8DB" w14:textId="77777777" w:rsidR="00DD2AEE" w:rsidRPr="0036258B" w:rsidRDefault="00DD2AEE" w:rsidP="00602E95">
            <w:pPr>
              <w:pStyle w:val="TAL"/>
              <w:keepNext w:val="0"/>
              <w:keepLines w:val="0"/>
              <w:rPr>
                <w:sz w:val="16"/>
                <w:szCs w:val="16"/>
                <w:lang w:eastAsia="zh-CN"/>
              </w:rPr>
            </w:pPr>
          </w:p>
        </w:tc>
      </w:tr>
      <w:tr w:rsidR="00DD2AEE" w:rsidRPr="0036258B" w14:paraId="0CEC538D" w14:textId="77777777" w:rsidTr="00602E95">
        <w:trPr>
          <w:jc w:val="center"/>
        </w:trPr>
        <w:tc>
          <w:tcPr>
            <w:tcW w:w="1066" w:type="dxa"/>
            <w:tcBorders>
              <w:bottom w:val="nil"/>
            </w:tcBorders>
            <w:shd w:val="clear" w:color="auto" w:fill="auto"/>
          </w:tcPr>
          <w:p w14:paraId="061C5452" w14:textId="77777777" w:rsidR="00DD2AEE" w:rsidRPr="0036258B" w:rsidRDefault="00DD2AEE" w:rsidP="00602E95">
            <w:pPr>
              <w:pStyle w:val="TAL"/>
              <w:keepNext w:val="0"/>
              <w:keepLines w:val="0"/>
              <w:rPr>
                <w:sz w:val="16"/>
                <w:szCs w:val="16"/>
              </w:rPr>
            </w:pPr>
            <w:r w:rsidRPr="0036258B">
              <w:rPr>
                <w:sz w:val="16"/>
                <w:szCs w:val="16"/>
              </w:rPr>
              <w:t>7.1.3.17</w:t>
            </w:r>
          </w:p>
        </w:tc>
        <w:tc>
          <w:tcPr>
            <w:tcW w:w="3680" w:type="dxa"/>
            <w:tcBorders>
              <w:bottom w:val="nil"/>
            </w:tcBorders>
            <w:shd w:val="clear" w:color="auto" w:fill="auto"/>
          </w:tcPr>
          <w:p w14:paraId="07DB74E8" w14:textId="77777777" w:rsidR="00DD2AEE" w:rsidRPr="0036258B" w:rsidRDefault="00DD2AEE" w:rsidP="00602E95">
            <w:pPr>
              <w:pStyle w:val="TAL"/>
              <w:keepNext w:val="0"/>
              <w:keepLines w:val="0"/>
              <w:rPr>
                <w:sz w:val="16"/>
                <w:szCs w:val="16"/>
              </w:rPr>
            </w:pPr>
            <w:r w:rsidRPr="0036258B">
              <w:rPr>
                <w:sz w:val="16"/>
                <w:szCs w:val="16"/>
              </w:rPr>
              <w:t>CA / PUCCH SCell / Correct HARQ process handling</w:t>
            </w:r>
          </w:p>
        </w:tc>
        <w:tc>
          <w:tcPr>
            <w:tcW w:w="711" w:type="dxa"/>
            <w:tcBorders>
              <w:bottom w:val="nil"/>
            </w:tcBorders>
            <w:shd w:val="clear" w:color="auto" w:fill="auto"/>
          </w:tcPr>
          <w:p w14:paraId="092094B8"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41F5FF4E" w14:textId="77777777" w:rsidR="00DD2AEE" w:rsidRPr="0036258B" w:rsidRDefault="00DD2AEE" w:rsidP="00602E95">
            <w:pPr>
              <w:pStyle w:val="TAC"/>
              <w:keepNext w:val="0"/>
              <w:keepLines w:val="0"/>
              <w:rPr>
                <w:sz w:val="16"/>
                <w:szCs w:val="16"/>
              </w:rPr>
            </w:pPr>
            <w:r w:rsidRPr="0036258B">
              <w:rPr>
                <w:sz w:val="16"/>
                <w:szCs w:val="16"/>
              </w:rPr>
              <w:t>C301</w:t>
            </w:r>
          </w:p>
        </w:tc>
        <w:tc>
          <w:tcPr>
            <w:tcW w:w="3543" w:type="dxa"/>
            <w:tcBorders>
              <w:bottom w:val="nil"/>
            </w:tcBorders>
            <w:shd w:val="clear" w:color="auto" w:fill="auto"/>
          </w:tcPr>
          <w:p w14:paraId="1550307A" w14:textId="77777777" w:rsidR="00DD2AEE" w:rsidRPr="0036258B" w:rsidRDefault="00DD2AEE" w:rsidP="00602E95">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4060635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CF7165" w14:textId="77777777" w:rsidR="00DD2AEE" w:rsidRPr="0036258B" w:rsidRDefault="00DD2AEE" w:rsidP="00602E95">
            <w:pPr>
              <w:pStyle w:val="TAL"/>
              <w:keepNext w:val="0"/>
              <w:keepLines w:val="0"/>
              <w:rPr>
                <w:sz w:val="16"/>
                <w:szCs w:val="16"/>
              </w:rPr>
            </w:pPr>
          </w:p>
        </w:tc>
        <w:tc>
          <w:tcPr>
            <w:tcW w:w="1563" w:type="dxa"/>
          </w:tcPr>
          <w:p w14:paraId="4D3E0E6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BB4FAC" w14:textId="77777777" w:rsidR="00DD2AEE" w:rsidRPr="0036258B" w:rsidRDefault="00DD2AEE" w:rsidP="00602E95">
            <w:pPr>
              <w:pStyle w:val="TAL"/>
              <w:keepNext w:val="0"/>
              <w:keepLines w:val="0"/>
              <w:rPr>
                <w:sz w:val="16"/>
                <w:szCs w:val="16"/>
                <w:lang w:eastAsia="zh-CN"/>
              </w:rPr>
            </w:pPr>
          </w:p>
        </w:tc>
      </w:tr>
      <w:tr w:rsidR="00DD2AEE" w:rsidRPr="0036258B" w14:paraId="408B4BE6" w14:textId="77777777" w:rsidTr="00602E95">
        <w:trPr>
          <w:jc w:val="center"/>
        </w:trPr>
        <w:tc>
          <w:tcPr>
            <w:tcW w:w="1066" w:type="dxa"/>
            <w:tcBorders>
              <w:top w:val="nil"/>
              <w:bottom w:val="single" w:sz="4" w:space="0" w:color="auto"/>
            </w:tcBorders>
            <w:shd w:val="clear" w:color="auto" w:fill="auto"/>
          </w:tcPr>
          <w:p w14:paraId="614E086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9A67DB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331A4D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28D409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FF2D59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1F7DBD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CB8A6FC" w14:textId="77777777" w:rsidR="00DD2AEE" w:rsidRPr="0036258B" w:rsidRDefault="00DD2AEE" w:rsidP="00602E95">
            <w:pPr>
              <w:pStyle w:val="TAL"/>
              <w:keepNext w:val="0"/>
              <w:keepLines w:val="0"/>
              <w:rPr>
                <w:sz w:val="16"/>
                <w:szCs w:val="16"/>
              </w:rPr>
            </w:pPr>
          </w:p>
        </w:tc>
        <w:tc>
          <w:tcPr>
            <w:tcW w:w="1563" w:type="dxa"/>
          </w:tcPr>
          <w:p w14:paraId="42EAE50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60B1A1" w14:textId="77777777" w:rsidR="00DD2AEE" w:rsidRPr="0036258B" w:rsidRDefault="00DD2AEE" w:rsidP="00602E95">
            <w:pPr>
              <w:pStyle w:val="TAL"/>
              <w:keepNext w:val="0"/>
              <w:keepLines w:val="0"/>
              <w:rPr>
                <w:sz w:val="16"/>
                <w:szCs w:val="16"/>
                <w:lang w:eastAsia="zh-CN"/>
              </w:rPr>
            </w:pPr>
          </w:p>
        </w:tc>
      </w:tr>
      <w:tr w:rsidR="00DD2AEE" w:rsidRPr="0036258B" w14:paraId="0B0F80BB" w14:textId="77777777" w:rsidTr="00602E95">
        <w:trPr>
          <w:jc w:val="center"/>
        </w:trPr>
        <w:tc>
          <w:tcPr>
            <w:tcW w:w="1066" w:type="dxa"/>
            <w:tcBorders>
              <w:top w:val="single" w:sz="4" w:space="0" w:color="auto"/>
              <w:bottom w:val="nil"/>
            </w:tcBorders>
            <w:shd w:val="clear" w:color="auto" w:fill="auto"/>
          </w:tcPr>
          <w:p w14:paraId="3AEB8B4D"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0" w:type="dxa"/>
            <w:tcBorders>
              <w:top w:val="single" w:sz="4" w:space="0" w:color="auto"/>
              <w:bottom w:val="nil"/>
            </w:tcBorders>
            <w:shd w:val="clear" w:color="auto" w:fill="auto"/>
          </w:tcPr>
          <w:p w14:paraId="794BCD27" w14:textId="77777777" w:rsidR="00DD2AEE" w:rsidRPr="0036258B" w:rsidRDefault="00DD2AEE" w:rsidP="00602E95">
            <w:pPr>
              <w:spacing w:after="0"/>
              <w:rPr>
                <w:rFonts w:ascii="Arial" w:hAnsi="Arial"/>
                <w:sz w:val="16"/>
                <w:szCs w:val="16"/>
              </w:rPr>
            </w:pPr>
            <w:proofErr w:type="spellStart"/>
            <w:r w:rsidRPr="0036258B">
              <w:rPr>
                <w:rFonts w:ascii="Arial" w:hAnsi="Arial"/>
                <w:sz w:val="16"/>
                <w:szCs w:val="16"/>
              </w:rPr>
              <w:t>sTTI</w:t>
            </w:r>
            <w:proofErr w:type="spellEnd"/>
            <w:r w:rsidRPr="0036258B">
              <w:rPr>
                <w:rFonts w:ascii="Arial" w:hAnsi="Arial"/>
                <w:sz w:val="16"/>
                <w:szCs w:val="16"/>
              </w:rPr>
              <w:t xml:space="preserve"> combination {slot, slot} / Correct handling of DL assignment / Collision handling</w:t>
            </w:r>
          </w:p>
        </w:tc>
        <w:tc>
          <w:tcPr>
            <w:tcW w:w="711" w:type="dxa"/>
            <w:tcBorders>
              <w:top w:val="single" w:sz="4" w:space="0" w:color="auto"/>
              <w:bottom w:val="nil"/>
            </w:tcBorders>
            <w:shd w:val="clear" w:color="auto" w:fill="auto"/>
          </w:tcPr>
          <w:p w14:paraId="6C0A5C9B" w14:textId="77777777" w:rsidR="00DD2AEE" w:rsidRPr="0036258B" w:rsidRDefault="00DD2AEE" w:rsidP="00602E95">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48FA7DC" w14:textId="77777777" w:rsidR="00DD2AEE" w:rsidRPr="0036258B" w:rsidRDefault="00DD2AEE" w:rsidP="00602E95">
            <w:pPr>
              <w:spacing w:after="0"/>
              <w:rPr>
                <w:rFonts w:ascii="Arial" w:hAnsi="Arial"/>
                <w:sz w:val="16"/>
                <w:szCs w:val="16"/>
              </w:rPr>
            </w:pPr>
            <w:r w:rsidRPr="0036258B">
              <w:rPr>
                <w:rFonts w:ascii="Arial" w:hAnsi="Arial"/>
                <w:sz w:val="16"/>
                <w:szCs w:val="16"/>
              </w:rPr>
              <w:t>C37</w:t>
            </w:r>
            <w:r>
              <w:rPr>
                <w:rFonts w:ascii="Arial" w:hAnsi="Arial"/>
                <w:sz w:val="16"/>
                <w:szCs w:val="16"/>
              </w:rPr>
              <w:t>9</w:t>
            </w:r>
          </w:p>
        </w:tc>
        <w:tc>
          <w:tcPr>
            <w:tcW w:w="3543" w:type="dxa"/>
            <w:tcBorders>
              <w:top w:val="single" w:sz="4" w:space="0" w:color="auto"/>
              <w:bottom w:val="nil"/>
            </w:tcBorders>
            <w:shd w:val="clear" w:color="auto" w:fill="auto"/>
          </w:tcPr>
          <w:p w14:paraId="76277F01" w14:textId="77777777" w:rsidR="00DD2AEE" w:rsidRPr="0036258B" w:rsidRDefault="00DD2AEE" w:rsidP="00602E95">
            <w:pPr>
              <w:spacing w:after="0"/>
              <w:rPr>
                <w:rFonts w:ascii="Arial" w:hAnsi="Arial"/>
                <w:sz w:val="16"/>
                <w:szCs w:val="16"/>
              </w:rPr>
            </w:pPr>
            <w:r w:rsidRPr="0036258B">
              <w:rPr>
                <w:rFonts w:ascii="Arial" w:hAnsi="Arial"/>
                <w:sz w:val="16"/>
                <w:szCs w:val="16"/>
              </w:rPr>
              <w:t>UEs supporting E-UTRA and only {slot, slot} and not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w:t>
            </w:r>
          </w:p>
        </w:tc>
        <w:tc>
          <w:tcPr>
            <w:tcW w:w="1289" w:type="dxa"/>
            <w:tcBorders>
              <w:bottom w:val="single" w:sz="4" w:space="0" w:color="auto"/>
            </w:tcBorders>
          </w:tcPr>
          <w:p w14:paraId="644052A1" w14:textId="77777777" w:rsidR="00DD2AEE" w:rsidRPr="0036258B" w:rsidRDefault="00DD2AEE" w:rsidP="00602E95">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12AEE1B4" w14:textId="77777777" w:rsidR="00DD2AEE" w:rsidRPr="0036258B" w:rsidRDefault="00DD2AEE" w:rsidP="00602E95">
            <w:pPr>
              <w:spacing w:after="0"/>
              <w:rPr>
                <w:rFonts w:ascii="Arial" w:hAnsi="Arial"/>
                <w:sz w:val="16"/>
                <w:szCs w:val="16"/>
                <w:lang w:eastAsia="zh-CN"/>
              </w:rPr>
            </w:pPr>
          </w:p>
        </w:tc>
        <w:tc>
          <w:tcPr>
            <w:tcW w:w="1563" w:type="dxa"/>
          </w:tcPr>
          <w:p w14:paraId="5A15697E"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027CDBF9" w14:textId="77777777" w:rsidR="00DD2AEE" w:rsidRPr="0036258B" w:rsidRDefault="00DD2AEE" w:rsidP="00602E95">
            <w:pPr>
              <w:spacing w:after="0"/>
              <w:rPr>
                <w:rFonts w:ascii="Arial" w:hAnsi="Arial"/>
                <w:sz w:val="16"/>
                <w:szCs w:val="16"/>
                <w:lang w:eastAsia="zh-CN"/>
              </w:rPr>
            </w:pPr>
          </w:p>
        </w:tc>
      </w:tr>
      <w:tr w:rsidR="00DD2AEE" w:rsidRPr="0036258B" w14:paraId="04A8EECF" w14:textId="77777777" w:rsidTr="00602E95">
        <w:trPr>
          <w:jc w:val="center"/>
        </w:trPr>
        <w:tc>
          <w:tcPr>
            <w:tcW w:w="1066" w:type="dxa"/>
            <w:tcBorders>
              <w:top w:val="single" w:sz="4" w:space="0" w:color="auto"/>
              <w:left w:val="single" w:sz="4" w:space="0" w:color="auto"/>
              <w:bottom w:val="nil"/>
              <w:right w:val="single" w:sz="4" w:space="0" w:color="auto"/>
            </w:tcBorders>
            <w:shd w:val="clear" w:color="auto" w:fill="auto"/>
          </w:tcPr>
          <w:p w14:paraId="6CCA2BEC"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2303F117" w14:textId="77777777" w:rsidR="00DD2AEE" w:rsidRPr="0036258B" w:rsidRDefault="00DD2AEE" w:rsidP="00602E95">
            <w:pPr>
              <w:rPr>
                <w:rFonts w:ascii="Arial" w:hAnsi="Arial"/>
                <w:sz w:val="16"/>
                <w:szCs w:val="16"/>
              </w:rPr>
            </w:pPr>
            <w:proofErr w:type="spellStart"/>
            <w:r w:rsidRPr="0036258B">
              <w:rPr>
                <w:rFonts w:ascii="Arial" w:hAnsi="Arial"/>
                <w:sz w:val="16"/>
                <w:szCs w:val="16"/>
              </w:rPr>
              <w:t>sTTI</w:t>
            </w:r>
            <w:proofErr w:type="spellEnd"/>
            <w:r w:rsidRPr="0036258B">
              <w:rPr>
                <w:rFonts w:ascii="Arial" w:hAnsi="Arial"/>
                <w:sz w:val="16"/>
                <w:szCs w:val="16"/>
              </w:rPr>
              <w:t xml:space="preserve"> combination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6944CD5B" w14:textId="77777777" w:rsidR="00DD2AEE" w:rsidRPr="0036258B" w:rsidRDefault="00DD2AEE" w:rsidP="00602E95">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0F86F946" w14:textId="77777777" w:rsidR="00DD2AEE" w:rsidRPr="0036258B" w:rsidRDefault="00DD2AEE" w:rsidP="00602E95">
            <w:pPr>
              <w:spacing w:after="0"/>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4815A468" w14:textId="77777777" w:rsidR="00DD2AEE" w:rsidRPr="0036258B" w:rsidRDefault="00DD2AEE" w:rsidP="00602E95">
            <w:pPr>
              <w:spacing w:after="0"/>
              <w:rPr>
                <w:rFonts w:ascii="Arial" w:hAnsi="Arial"/>
                <w:sz w:val="16"/>
                <w:szCs w:val="16"/>
              </w:rPr>
            </w:pPr>
            <w:r w:rsidRPr="0036258B">
              <w:rPr>
                <w:rFonts w:ascii="Arial" w:hAnsi="Arial"/>
                <w:sz w:val="16"/>
                <w:szCs w:val="16"/>
              </w:rPr>
              <w:t>UEs supporting E-UTRA and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0151098B" w14:textId="77777777" w:rsidR="00DD2AEE" w:rsidRPr="0036258B" w:rsidRDefault="00DD2AEE" w:rsidP="00602E95">
            <w:pPr>
              <w:rPr>
                <w:rFonts w:ascii="Arial" w:hAnsi="Arial"/>
                <w:sz w:val="16"/>
                <w:szCs w:val="16"/>
              </w:rPr>
            </w:pPr>
            <w:bookmarkStart w:id="11" w:name="OLE_LINK73"/>
            <w:proofErr w:type="spellStart"/>
            <w:r w:rsidRPr="0036258B">
              <w:rPr>
                <w:rFonts w:ascii="Arial" w:hAnsi="Arial"/>
                <w:sz w:val="16"/>
                <w:szCs w:val="16"/>
              </w:rPr>
              <w:t>pc_eFDD</w:t>
            </w:r>
            <w:bookmarkEnd w:id="11"/>
            <w:proofErr w:type="spellEnd"/>
          </w:p>
        </w:tc>
        <w:tc>
          <w:tcPr>
            <w:tcW w:w="1279" w:type="dxa"/>
            <w:tcBorders>
              <w:top w:val="single" w:sz="4" w:space="0" w:color="auto"/>
              <w:left w:val="single" w:sz="4" w:space="0" w:color="auto"/>
              <w:bottom w:val="single" w:sz="4" w:space="0" w:color="auto"/>
              <w:right w:val="single" w:sz="4" w:space="0" w:color="auto"/>
            </w:tcBorders>
          </w:tcPr>
          <w:p w14:paraId="1CE7D238" w14:textId="77777777" w:rsidR="00DD2AEE" w:rsidRPr="0036258B" w:rsidRDefault="00DD2AEE" w:rsidP="00602E95">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04787515" w14:textId="77777777" w:rsidR="00DD2AEE" w:rsidRPr="0036258B" w:rsidRDefault="00DD2AEE" w:rsidP="00602E95">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C30513A" w14:textId="77777777" w:rsidR="00DD2AEE" w:rsidRPr="0036258B" w:rsidRDefault="00DD2AEE" w:rsidP="00602E95">
            <w:pPr>
              <w:rPr>
                <w:rFonts w:ascii="Arial" w:hAnsi="Arial"/>
                <w:sz w:val="16"/>
                <w:szCs w:val="16"/>
                <w:lang w:eastAsia="zh-CN"/>
              </w:rPr>
            </w:pPr>
          </w:p>
        </w:tc>
      </w:tr>
      <w:tr w:rsidR="00DD2AEE" w:rsidRPr="0036258B" w14:paraId="6A348FB1" w14:textId="77777777" w:rsidTr="00602E95">
        <w:trPr>
          <w:jc w:val="center"/>
        </w:trPr>
        <w:tc>
          <w:tcPr>
            <w:tcW w:w="1066" w:type="dxa"/>
            <w:tcBorders>
              <w:top w:val="nil"/>
              <w:bottom w:val="single" w:sz="4" w:space="0" w:color="auto"/>
            </w:tcBorders>
            <w:shd w:val="clear" w:color="auto" w:fill="auto"/>
          </w:tcPr>
          <w:p w14:paraId="5FDE3707"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AF1F619" w14:textId="77777777" w:rsidR="00DD2AEE" w:rsidRPr="0036258B" w:rsidRDefault="00DD2AEE" w:rsidP="00602E95">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5F7B0A7A"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E4DCBA8" w14:textId="77777777" w:rsidR="00DD2AEE" w:rsidRPr="0036258B" w:rsidRDefault="00DD2AEE" w:rsidP="00602E95">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598A9DA2" w14:textId="77777777" w:rsidR="00DD2AEE" w:rsidRPr="0036258B" w:rsidRDefault="00DD2AEE" w:rsidP="00602E95">
            <w:pPr>
              <w:spacing w:after="0"/>
              <w:rPr>
                <w:rFonts w:ascii="Arial" w:hAnsi="Arial"/>
                <w:sz w:val="16"/>
                <w:szCs w:val="16"/>
              </w:rPr>
            </w:pPr>
          </w:p>
        </w:tc>
        <w:tc>
          <w:tcPr>
            <w:tcW w:w="1289" w:type="dxa"/>
            <w:tcBorders>
              <w:bottom w:val="single" w:sz="4" w:space="0" w:color="auto"/>
            </w:tcBorders>
          </w:tcPr>
          <w:p w14:paraId="35CE3322" w14:textId="77777777" w:rsidR="00DD2AEE" w:rsidRPr="0036258B" w:rsidRDefault="00DD2AEE" w:rsidP="00602E95">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428C6CAD" w14:textId="77777777" w:rsidR="00DD2AEE" w:rsidRPr="0036258B" w:rsidRDefault="00DD2AEE" w:rsidP="00602E95">
            <w:pPr>
              <w:spacing w:after="0"/>
              <w:rPr>
                <w:rFonts w:ascii="Arial" w:hAnsi="Arial"/>
                <w:sz w:val="16"/>
                <w:szCs w:val="16"/>
              </w:rPr>
            </w:pPr>
          </w:p>
        </w:tc>
        <w:tc>
          <w:tcPr>
            <w:tcW w:w="1563" w:type="dxa"/>
          </w:tcPr>
          <w:p w14:paraId="20321413"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3C38CD9B" w14:textId="77777777" w:rsidR="00DD2AEE" w:rsidRPr="0036258B" w:rsidRDefault="00DD2AEE" w:rsidP="00602E95">
            <w:pPr>
              <w:spacing w:after="0"/>
              <w:rPr>
                <w:rFonts w:ascii="Arial" w:hAnsi="Arial"/>
                <w:sz w:val="16"/>
                <w:szCs w:val="16"/>
                <w:lang w:eastAsia="zh-CN"/>
              </w:rPr>
            </w:pPr>
          </w:p>
        </w:tc>
      </w:tr>
      <w:tr w:rsidR="00DD2AEE" w:rsidRPr="0036258B" w14:paraId="46A3804C" w14:textId="77777777" w:rsidTr="00602E95">
        <w:trPr>
          <w:jc w:val="center"/>
        </w:trPr>
        <w:tc>
          <w:tcPr>
            <w:tcW w:w="1066" w:type="dxa"/>
            <w:tcBorders>
              <w:top w:val="single" w:sz="4" w:space="0" w:color="auto"/>
              <w:bottom w:val="nil"/>
            </w:tcBorders>
            <w:shd w:val="clear" w:color="auto" w:fill="auto"/>
          </w:tcPr>
          <w:p w14:paraId="7D797813"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38007DFE" w14:textId="77777777" w:rsidR="00DD2AEE" w:rsidRPr="0036258B" w:rsidRDefault="00DD2AEE" w:rsidP="00602E95">
            <w:pPr>
              <w:spacing w:after="0"/>
              <w:rPr>
                <w:rFonts w:ascii="Arial" w:hAnsi="Arial"/>
                <w:sz w:val="16"/>
                <w:szCs w:val="16"/>
              </w:rPr>
            </w:pPr>
            <w:r w:rsidRPr="0036258B">
              <w:rPr>
                <w:rFonts w:ascii="Arial" w:hAnsi="Arial"/>
                <w:sz w:val="16"/>
                <w:szCs w:val="16"/>
              </w:rPr>
              <w:t>Short TTI / Correct handling of DL assignment / HARQ sharing between PDSCH and slot/</w:t>
            </w:r>
            <w:proofErr w:type="spellStart"/>
            <w:r w:rsidRPr="0036258B">
              <w:rPr>
                <w:rFonts w:ascii="Arial" w:hAnsi="Arial"/>
                <w:sz w:val="16"/>
                <w:szCs w:val="16"/>
              </w:rPr>
              <w:t>subslot</w:t>
            </w:r>
            <w:proofErr w:type="spellEnd"/>
            <w:r w:rsidRPr="0036258B">
              <w:rPr>
                <w:rFonts w:ascii="Arial" w:hAnsi="Arial"/>
                <w:sz w:val="16"/>
                <w:szCs w:val="16"/>
              </w:rPr>
              <w:t>-PDSCH</w:t>
            </w:r>
          </w:p>
        </w:tc>
        <w:tc>
          <w:tcPr>
            <w:tcW w:w="711" w:type="dxa"/>
            <w:tcBorders>
              <w:top w:val="single" w:sz="4" w:space="0" w:color="auto"/>
              <w:bottom w:val="nil"/>
            </w:tcBorders>
            <w:shd w:val="clear" w:color="auto" w:fill="auto"/>
          </w:tcPr>
          <w:p w14:paraId="05EE5451" w14:textId="77777777" w:rsidR="00DD2AEE" w:rsidRPr="0036258B" w:rsidRDefault="00DD2AEE" w:rsidP="00602E95">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23254F24" w14:textId="77777777" w:rsidR="00DD2AEE" w:rsidRPr="0036258B" w:rsidRDefault="00DD2AEE" w:rsidP="00602E95">
            <w:pPr>
              <w:spacing w:after="0"/>
              <w:rPr>
                <w:rFonts w:ascii="Arial" w:hAnsi="Arial"/>
                <w:sz w:val="16"/>
                <w:szCs w:val="16"/>
                <w:lang w:eastAsia="zh-CN"/>
              </w:rPr>
            </w:pPr>
            <w:bookmarkStart w:id="12" w:name="OLE_LINK83"/>
            <w:r w:rsidRPr="0036258B">
              <w:rPr>
                <w:rFonts w:ascii="Arial" w:hAnsi="Arial"/>
                <w:sz w:val="16"/>
                <w:szCs w:val="16"/>
              </w:rPr>
              <w:t>C37</w:t>
            </w:r>
            <w:bookmarkEnd w:id="12"/>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6959D5E4" w14:textId="77777777" w:rsidR="00DD2AEE" w:rsidRPr="0036258B" w:rsidRDefault="00DD2AEE" w:rsidP="00602E95">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366F8669" w14:textId="77777777" w:rsidR="00DD2AEE" w:rsidRPr="0036258B" w:rsidRDefault="00DD2AEE" w:rsidP="00602E95">
            <w:pPr>
              <w:spacing w:after="0"/>
              <w:rPr>
                <w:rFonts w:ascii="Arial" w:hAnsi="Arial"/>
                <w:sz w:val="16"/>
                <w:szCs w:val="16"/>
                <w:lang w:eastAsia="zh-CN"/>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6F844A46" w14:textId="77777777" w:rsidR="00DD2AEE" w:rsidRPr="0036258B" w:rsidRDefault="00DD2AEE" w:rsidP="00602E95">
            <w:pPr>
              <w:spacing w:after="0"/>
              <w:rPr>
                <w:rFonts w:ascii="Arial" w:hAnsi="Arial"/>
                <w:sz w:val="16"/>
                <w:szCs w:val="16"/>
              </w:rPr>
            </w:pPr>
          </w:p>
        </w:tc>
        <w:tc>
          <w:tcPr>
            <w:tcW w:w="1563" w:type="dxa"/>
          </w:tcPr>
          <w:p w14:paraId="4122615B"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5EFDB8B2" w14:textId="77777777" w:rsidR="00DD2AEE" w:rsidRPr="0036258B" w:rsidRDefault="00DD2AEE" w:rsidP="00602E95">
            <w:pPr>
              <w:spacing w:after="0"/>
              <w:rPr>
                <w:rFonts w:ascii="Arial" w:hAnsi="Arial"/>
                <w:sz w:val="16"/>
                <w:szCs w:val="16"/>
                <w:lang w:eastAsia="zh-CN"/>
              </w:rPr>
            </w:pPr>
          </w:p>
        </w:tc>
      </w:tr>
      <w:tr w:rsidR="00DD2AEE" w:rsidRPr="0036258B" w14:paraId="4B674E84" w14:textId="77777777" w:rsidTr="00602E95">
        <w:trPr>
          <w:jc w:val="center"/>
        </w:trPr>
        <w:tc>
          <w:tcPr>
            <w:tcW w:w="1066" w:type="dxa"/>
            <w:tcBorders>
              <w:top w:val="nil"/>
              <w:bottom w:val="single" w:sz="4" w:space="0" w:color="auto"/>
            </w:tcBorders>
            <w:shd w:val="clear" w:color="auto" w:fill="auto"/>
          </w:tcPr>
          <w:p w14:paraId="097DB236"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62A89D9" w14:textId="77777777" w:rsidR="00DD2AEE" w:rsidRPr="0036258B" w:rsidRDefault="00DD2AEE" w:rsidP="00602E95">
            <w:pPr>
              <w:spacing w:after="0"/>
              <w:rPr>
                <w:rFonts w:ascii="Arial" w:hAnsi="Arial"/>
                <w:sz w:val="16"/>
                <w:szCs w:val="16"/>
              </w:rPr>
            </w:pPr>
          </w:p>
        </w:tc>
        <w:tc>
          <w:tcPr>
            <w:tcW w:w="711" w:type="dxa"/>
            <w:tcBorders>
              <w:top w:val="nil"/>
              <w:bottom w:val="single" w:sz="4" w:space="0" w:color="auto"/>
            </w:tcBorders>
            <w:shd w:val="clear" w:color="auto" w:fill="auto"/>
          </w:tcPr>
          <w:p w14:paraId="18F72792"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CB5C86E" w14:textId="77777777" w:rsidR="00DD2AEE" w:rsidRPr="0036258B" w:rsidRDefault="00DD2AEE" w:rsidP="00602E95">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4D70D3C" w14:textId="77777777" w:rsidR="00DD2AEE" w:rsidRPr="0036258B" w:rsidRDefault="00DD2AEE" w:rsidP="00602E95">
            <w:pPr>
              <w:spacing w:after="0"/>
              <w:rPr>
                <w:rFonts w:ascii="Arial" w:hAnsi="Arial"/>
                <w:sz w:val="16"/>
                <w:szCs w:val="16"/>
              </w:rPr>
            </w:pPr>
          </w:p>
        </w:tc>
        <w:tc>
          <w:tcPr>
            <w:tcW w:w="1289" w:type="dxa"/>
            <w:tcBorders>
              <w:bottom w:val="single" w:sz="4" w:space="0" w:color="auto"/>
            </w:tcBorders>
          </w:tcPr>
          <w:p w14:paraId="09239882"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rPr>
              <w:t>pc_eTDD</w:t>
            </w:r>
          </w:p>
        </w:tc>
        <w:tc>
          <w:tcPr>
            <w:tcW w:w="1279" w:type="dxa"/>
            <w:tcBorders>
              <w:bottom w:val="single" w:sz="4" w:space="0" w:color="auto"/>
            </w:tcBorders>
          </w:tcPr>
          <w:p w14:paraId="359E614F" w14:textId="77777777" w:rsidR="00DD2AEE" w:rsidRPr="0036258B" w:rsidRDefault="00DD2AEE" w:rsidP="00602E95">
            <w:pPr>
              <w:spacing w:after="0"/>
              <w:rPr>
                <w:rFonts w:ascii="Arial" w:hAnsi="Arial"/>
                <w:sz w:val="16"/>
                <w:szCs w:val="16"/>
              </w:rPr>
            </w:pPr>
          </w:p>
        </w:tc>
        <w:tc>
          <w:tcPr>
            <w:tcW w:w="1563" w:type="dxa"/>
          </w:tcPr>
          <w:p w14:paraId="1807E260"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01844C14" w14:textId="77777777" w:rsidR="00DD2AEE" w:rsidRPr="0036258B" w:rsidRDefault="00DD2AEE" w:rsidP="00602E95">
            <w:pPr>
              <w:spacing w:after="0"/>
              <w:rPr>
                <w:rFonts w:ascii="Arial" w:hAnsi="Arial"/>
                <w:sz w:val="16"/>
                <w:szCs w:val="16"/>
                <w:lang w:eastAsia="zh-CN"/>
              </w:rPr>
            </w:pPr>
          </w:p>
        </w:tc>
      </w:tr>
      <w:tr w:rsidR="00DD2AEE" w:rsidRPr="0036258B" w14:paraId="7FF20D53" w14:textId="77777777" w:rsidTr="00602E95">
        <w:trPr>
          <w:jc w:val="center"/>
        </w:trPr>
        <w:tc>
          <w:tcPr>
            <w:tcW w:w="1066" w:type="dxa"/>
            <w:tcBorders>
              <w:top w:val="single" w:sz="4" w:space="0" w:color="auto"/>
              <w:bottom w:val="nil"/>
            </w:tcBorders>
            <w:shd w:val="clear" w:color="auto" w:fill="auto"/>
          </w:tcPr>
          <w:p w14:paraId="553C0115"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7.1.3.20</w:t>
            </w:r>
          </w:p>
        </w:tc>
        <w:tc>
          <w:tcPr>
            <w:tcW w:w="3680" w:type="dxa"/>
            <w:tcBorders>
              <w:top w:val="single" w:sz="4" w:space="0" w:color="auto"/>
              <w:bottom w:val="nil"/>
            </w:tcBorders>
            <w:shd w:val="clear" w:color="auto" w:fill="auto"/>
          </w:tcPr>
          <w:p w14:paraId="7A0273D8" w14:textId="77777777" w:rsidR="00DD2AEE" w:rsidRPr="0036258B" w:rsidRDefault="00DD2AEE" w:rsidP="00602E95">
            <w:pPr>
              <w:spacing w:after="0"/>
              <w:rPr>
                <w:rFonts w:ascii="Arial" w:hAnsi="Arial"/>
                <w:sz w:val="16"/>
                <w:szCs w:val="16"/>
              </w:rPr>
            </w:pPr>
            <w:r w:rsidRPr="0036258B">
              <w:rPr>
                <w:rFonts w:ascii="Arial" w:hAnsi="Arial" w:cs="Arial"/>
                <w:sz w:val="16"/>
                <w:szCs w:val="16"/>
              </w:rPr>
              <w:t>Short TTI / Correct handling of DL assignment / multiplexing of SPDCCH and slot/</w:t>
            </w:r>
            <w:proofErr w:type="spellStart"/>
            <w:r w:rsidRPr="0036258B">
              <w:rPr>
                <w:rFonts w:ascii="Arial" w:hAnsi="Arial" w:cs="Arial"/>
                <w:sz w:val="16"/>
                <w:szCs w:val="16"/>
              </w:rPr>
              <w:t>subslot</w:t>
            </w:r>
            <w:proofErr w:type="spellEnd"/>
            <w:r w:rsidRPr="0036258B">
              <w:rPr>
                <w:rFonts w:ascii="Arial" w:hAnsi="Arial" w:cs="Arial"/>
                <w:sz w:val="16"/>
                <w:szCs w:val="16"/>
              </w:rPr>
              <w:t>-PDSCH</w:t>
            </w:r>
          </w:p>
        </w:tc>
        <w:tc>
          <w:tcPr>
            <w:tcW w:w="711" w:type="dxa"/>
            <w:tcBorders>
              <w:top w:val="single" w:sz="4" w:space="0" w:color="auto"/>
              <w:bottom w:val="nil"/>
            </w:tcBorders>
            <w:shd w:val="clear" w:color="auto" w:fill="auto"/>
          </w:tcPr>
          <w:p w14:paraId="4B2310EA" w14:textId="77777777" w:rsidR="00DD2AEE" w:rsidRPr="0036258B" w:rsidRDefault="00DD2AEE" w:rsidP="00602E95">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B4CCD22"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43" w:type="dxa"/>
            <w:tcBorders>
              <w:top w:val="single" w:sz="4" w:space="0" w:color="auto"/>
              <w:bottom w:val="nil"/>
            </w:tcBorders>
            <w:shd w:val="clear" w:color="auto" w:fill="auto"/>
          </w:tcPr>
          <w:p w14:paraId="6C6648F2"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2B096393" w14:textId="77777777" w:rsidR="00DD2AEE" w:rsidRPr="0036258B" w:rsidRDefault="00DD2AEE" w:rsidP="00602E95">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223DDB64" w14:textId="77777777" w:rsidR="00DD2AEE" w:rsidRPr="0036258B" w:rsidRDefault="00DD2AEE" w:rsidP="00602E95">
            <w:pPr>
              <w:spacing w:after="0"/>
              <w:rPr>
                <w:rFonts w:ascii="Arial" w:hAnsi="Arial"/>
                <w:sz w:val="16"/>
                <w:szCs w:val="16"/>
              </w:rPr>
            </w:pPr>
          </w:p>
        </w:tc>
        <w:tc>
          <w:tcPr>
            <w:tcW w:w="1563" w:type="dxa"/>
          </w:tcPr>
          <w:p w14:paraId="3A164EC4"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04D87AF7" w14:textId="77777777" w:rsidR="00DD2AEE" w:rsidRPr="0036258B" w:rsidRDefault="00DD2AEE" w:rsidP="00602E95">
            <w:pPr>
              <w:spacing w:after="0"/>
              <w:rPr>
                <w:rFonts w:ascii="Arial" w:hAnsi="Arial"/>
                <w:sz w:val="16"/>
                <w:szCs w:val="16"/>
                <w:lang w:eastAsia="zh-CN"/>
              </w:rPr>
            </w:pPr>
          </w:p>
        </w:tc>
      </w:tr>
      <w:tr w:rsidR="00DD2AEE" w:rsidRPr="0036258B" w14:paraId="748365DB" w14:textId="77777777" w:rsidTr="00602E95">
        <w:trPr>
          <w:jc w:val="center"/>
        </w:trPr>
        <w:tc>
          <w:tcPr>
            <w:tcW w:w="1066" w:type="dxa"/>
            <w:tcBorders>
              <w:top w:val="nil"/>
              <w:bottom w:val="single" w:sz="4" w:space="0" w:color="auto"/>
            </w:tcBorders>
            <w:shd w:val="clear" w:color="auto" w:fill="auto"/>
          </w:tcPr>
          <w:p w14:paraId="03F620D1"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455A88D" w14:textId="77777777" w:rsidR="00DD2AEE" w:rsidRPr="0036258B" w:rsidRDefault="00DD2AEE" w:rsidP="00602E95">
            <w:pPr>
              <w:spacing w:after="0"/>
              <w:rPr>
                <w:rFonts w:ascii="Arial" w:hAnsi="Arial" w:cs="Arial"/>
                <w:sz w:val="16"/>
                <w:szCs w:val="16"/>
              </w:rPr>
            </w:pPr>
          </w:p>
        </w:tc>
        <w:tc>
          <w:tcPr>
            <w:tcW w:w="711" w:type="dxa"/>
            <w:tcBorders>
              <w:top w:val="nil"/>
              <w:bottom w:val="single" w:sz="4" w:space="0" w:color="auto"/>
            </w:tcBorders>
            <w:shd w:val="clear" w:color="auto" w:fill="auto"/>
          </w:tcPr>
          <w:p w14:paraId="352FECA9"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A96D528"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577C1720" w14:textId="77777777" w:rsidR="00DD2AEE" w:rsidRPr="0036258B" w:rsidRDefault="00DD2AEE" w:rsidP="00602E95">
            <w:pPr>
              <w:spacing w:after="0"/>
              <w:rPr>
                <w:rFonts w:ascii="Arial" w:hAnsi="Arial" w:cs="Arial"/>
                <w:sz w:val="16"/>
                <w:szCs w:val="16"/>
              </w:rPr>
            </w:pPr>
          </w:p>
        </w:tc>
        <w:tc>
          <w:tcPr>
            <w:tcW w:w="1289" w:type="dxa"/>
            <w:tcBorders>
              <w:bottom w:val="single" w:sz="4" w:space="0" w:color="auto"/>
            </w:tcBorders>
          </w:tcPr>
          <w:p w14:paraId="4E901E49" w14:textId="77777777" w:rsidR="00DD2AEE" w:rsidRPr="0036258B" w:rsidRDefault="00DD2AEE" w:rsidP="00602E95">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09E6B36F" w14:textId="77777777" w:rsidR="00DD2AEE" w:rsidRPr="0036258B" w:rsidRDefault="00DD2AEE" w:rsidP="00602E95">
            <w:pPr>
              <w:spacing w:after="0"/>
              <w:rPr>
                <w:rFonts w:ascii="Arial" w:hAnsi="Arial"/>
                <w:sz w:val="16"/>
                <w:szCs w:val="16"/>
              </w:rPr>
            </w:pPr>
          </w:p>
        </w:tc>
        <w:tc>
          <w:tcPr>
            <w:tcW w:w="1563" w:type="dxa"/>
          </w:tcPr>
          <w:p w14:paraId="727E65CA"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7613E69F" w14:textId="77777777" w:rsidR="00DD2AEE" w:rsidRPr="0036258B" w:rsidRDefault="00DD2AEE" w:rsidP="00602E95">
            <w:pPr>
              <w:spacing w:after="0"/>
              <w:rPr>
                <w:rFonts w:ascii="Arial" w:hAnsi="Arial"/>
                <w:sz w:val="16"/>
                <w:szCs w:val="16"/>
                <w:lang w:eastAsia="zh-CN"/>
              </w:rPr>
            </w:pPr>
          </w:p>
        </w:tc>
      </w:tr>
      <w:tr w:rsidR="00DD2AEE" w:rsidRPr="0036258B" w14:paraId="15E261AA" w14:textId="77777777" w:rsidTr="00602E95">
        <w:trPr>
          <w:jc w:val="center"/>
        </w:trPr>
        <w:tc>
          <w:tcPr>
            <w:tcW w:w="1066" w:type="dxa"/>
            <w:tcBorders>
              <w:top w:val="nil"/>
              <w:bottom w:val="single" w:sz="4" w:space="0" w:color="auto"/>
            </w:tcBorders>
            <w:shd w:val="clear" w:color="auto" w:fill="auto"/>
          </w:tcPr>
          <w:p w14:paraId="6FE78BC0"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20E93512" w14:textId="77777777" w:rsidR="00DD2AEE" w:rsidRPr="0036258B" w:rsidRDefault="00DD2AEE" w:rsidP="00602E95">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2DA5B1CE" w14:textId="77777777" w:rsidR="00DD2AEE" w:rsidRPr="0036258B" w:rsidRDefault="00DD2AEE" w:rsidP="00602E95">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48A30380"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43" w:type="dxa"/>
            <w:tcBorders>
              <w:top w:val="nil"/>
              <w:bottom w:val="single" w:sz="4" w:space="0" w:color="auto"/>
            </w:tcBorders>
            <w:shd w:val="clear" w:color="auto" w:fill="auto"/>
          </w:tcPr>
          <w:p w14:paraId="30CA3345"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UEs supporting E-UTRA and {</w:t>
            </w:r>
            <w:proofErr w:type="spellStart"/>
            <w:r w:rsidRPr="0036258B">
              <w:rPr>
                <w:rFonts w:ascii="Arial" w:hAnsi="Arial" w:cs="Arial"/>
                <w:sz w:val="16"/>
                <w:szCs w:val="16"/>
              </w:rPr>
              <w:t>subslot</w:t>
            </w:r>
            <w:proofErr w:type="spellEnd"/>
            <w:r w:rsidRPr="0036258B">
              <w:rPr>
                <w:rFonts w:ascii="Arial" w:hAnsi="Arial" w:cs="Arial"/>
                <w:sz w:val="16"/>
                <w:szCs w:val="16"/>
              </w:rPr>
              <w:t xml:space="preserve">, </w:t>
            </w:r>
            <w:proofErr w:type="spellStart"/>
            <w:r w:rsidRPr="0036258B">
              <w:rPr>
                <w:rFonts w:ascii="Arial" w:hAnsi="Arial" w:cs="Arial"/>
                <w:sz w:val="16"/>
                <w:szCs w:val="16"/>
              </w:rPr>
              <w:t>subslot</w:t>
            </w:r>
            <w:proofErr w:type="spellEnd"/>
            <w:r w:rsidRPr="0036258B">
              <w:rPr>
                <w:rFonts w:ascii="Arial" w:hAnsi="Arial" w:cs="Arial"/>
                <w:sz w:val="16"/>
                <w:szCs w:val="16"/>
              </w:rPr>
              <w:t>} combination in downlink and uplink CCs and minimum processing timeline</w:t>
            </w:r>
          </w:p>
        </w:tc>
        <w:tc>
          <w:tcPr>
            <w:tcW w:w="1289" w:type="dxa"/>
            <w:tcBorders>
              <w:bottom w:val="single" w:sz="4" w:space="0" w:color="auto"/>
            </w:tcBorders>
          </w:tcPr>
          <w:p w14:paraId="581DBBE0" w14:textId="77777777" w:rsidR="00DD2AEE" w:rsidRPr="0036258B" w:rsidRDefault="00DD2AEE" w:rsidP="00602E95">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07BD6A1A" w14:textId="77777777" w:rsidR="00DD2AEE" w:rsidRPr="0036258B" w:rsidRDefault="00DD2AEE" w:rsidP="00602E95">
            <w:pPr>
              <w:spacing w:after="0"/>
              <w:rPr>
                <w:rFonts w:ascii="Arial" w:hAnsi="Arial"/>
                <w:sz w:val="16"/>
                <w:szCs w:val="16"/>
              </w:rPr>
            </w:pPr>
          </w:p>
        </w:tc>
        <w:tc>
          <w:tcPr>
            <w:tcW w:w="1563" w:type="dxa"/>
          </w:tcPr>
          <w:p w14:paraId="089C263D"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6973ADE0" w14:textId="77777777" w:rsidR="00DD2AEE" w:rsidRPr="0036258B" w:rsidRDefault="00DD2AEE" w:rsidP="00602E95">
            <w:pPr>
              <w:spacing w:after="0"/>
              <w:rPr>
                <w:rFonts w:ascii="Arial" w:hAnsi="Arial"/>
                <w:sz w:val="16"/>
                <w:szCs w:val="16"/>
                <w:lang w:eastAsia="zh-CN"/>
              </w:rPr>
            </w:pPr>
          </w:p>
        </w:tc>
      </w:tr>
      <w:tr w:rsidR="00DD2AEE" w:rsidRPr="0036258B" w14:paraId="234DF52E" w14:textId="77777777" w:rsidTr="00602E95">
        <w:trPr>
          <w:jc w:val="center"/>
        </w:trPr>
        <w:tc>
          <w:tcPr>
            <w:tcW w:w="1066" w:type="dxa"/>
            <w:tcBorders>
              <w:top w:val="single" w:sz="4" w:space="0" w:color="auto"/>
              <w:bottom w:val="nil"/>
            </w:tcBorders>
            <w:shd w:val="clear" w:color="auto" w:fill="auto"/>
          </w:tcPr>
          <w:p w14:paraId="28C970D4"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52FA4616" w14:textId="77777777" w:rsidR="00DD2AEE" w:rsidRPr="0036258B" w:rsidRDefault="00DD2AEE" w:rsidP="00602E95">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665FA85C" w14:textId="77777777" w:rsidR="00DD2AEE" w:rsidRPr="0036258B" w:rsidRDefault="00DD2AEE" w:rsidP="00602E95">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7ECAC09D"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43" w:type="dxa"/>
            <w:tcBorders>
              <w:top w:val="single" w:sz="4" w:space="0" w:color="auto"/>
              <w:bottom w:val="nil"/>
            </w:tcBorders>
            <w:shd w:val="clear" w:color="auto" w:fill="auto"/>
          </w:tcPr>
          <w:p w14:paraId="434C3627"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5DC65E64" w14:textId="77777777" w:rsidR="00DD2AEE" w:rsidRPr="0036258B" w:rsidRDefault="00DD2AEE" w:rsidP="00602E95">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1E201592" w14:textId="77777777" w:rsidR="00DD2AEE" w:rsidRPr="0036258B" w:rsidRDefault="00DD2AEE" w:rsidP="00602E95">
            <w:pPr>
              <w:spacing w:after="0"/>
              <w:rPr>
                <w:rFonts w:ascii="Arial" w:hAnsi="Arial"/>
                <w:sz w:val="16"/>
                <w:szCs w:val="16"/>
              </w:rPr>
            </w:pPr>
          </w:p>
        </w:tc>
        <w:tc>
          <w:tcPr>
            <w:tcW w:w="1563" w:type="dxa"/>
          </w:tcPr>
          <w:p w14:paraId="4FE84373"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1C708293" w14:textId="77777777" w:rsidR="00DD2AEE" w:rsidRPr="0036258B" w:rsidRDefault="00DD2AEE" w:rsidP="00602E95">
            <w:pPr>
              <w:spacing w:after="0"/>
              <w:rPr>
                <w:rFonts w:ascii="Arial" w:hAnsi="Arial"/>
                <w:sz w:val="16"/>
                <w:szCs w:val="16"/>
                <w:lang w:eastAsia="zh-CN"/>
              </w:rPr>
            </w:pPr>
          </w:p>
        </w:tc>
      </w:tr>
      <w:tr w:rsidR="00DD2AEE" w:rsidRPr="0036258B" w14:paraId="230A52F3" w14:textId="77777777" w:rsidTr="00602E95">
        <w:trPr>
          <w:jc w:val="center"/>
        </w:trPr>
        <w:tc>
          <w:tcPr>
            <w:tcW w:w="1066" w:type="dxa"/>
            <w:tcBorders>
              <w:top w:val="nil"/>
              <w:bottom w:val="single" w:sz="4" w:space="0" w:color="auto"/>
            </w:tcBorders>
            <w:shd w:val="clear" w:color="auto" w:fill="auto"/>
          </w:tcPr>
          <w:p w14:paraId="00C3ACE6"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DCC9618" w14:textId="77777777" w:rsidR="00DD2AEE" w:rsidRPr="0036258B" w:rsidRDefault="00DD2AEE" w:rsidP="00602E95">
            <w:pPr>
              <w:spacing w:after="0"/>
              <w:rPr>
                <w:rFonts w:ascii="Arial" w:hAnsi="Arial" w:cs="Arial"/>
                <w:sz w:val="16"/>
                <w:szCs w:val="16"/>
              </w:rPr>
            </w:pPr>
          </w:p>
        </w:tc>
        <w:tc>
          <w:tcPr>
            <w:tcW w:w="711" w:type="dxa"/>
            <w:tcBorders>
              <w:top w:val="nil"/>
              <w:bottom w:val="single" w:sz="4" w:space="0" w:color="auto"/>
            </w:tcBorders>
            <w:shd w:val="clear" w:color="auto" w:fill="auto"/>
          </w:tcPr>
          <w:p w14:paraId="5CA70CCE"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nil"/>
            </w:tcBorders>
            <w:shd w:val="clear" w:color="auto" w:fill="auto"/>
          </w:tcPr>
          <w:p w14:paraId="0FA32A68" w14:textId="77777777" w:rsidR="00DD2AEE" w:rsidRPr="0036258B" w:rsidRDefault="00DD2AEE" w:rsidP="00602E95">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19E9D05" w14:textId="77777777" w:rsidR="00DD2AEE" w:rsidRPr="0036258B" w:rsidRDefault="00DD2AEE" w:rsidP="00602E95">
            <w:pPr>
              <w:spacing w:after="0"/>
              <w:rPr>
                <w:rFonts w:ascii="Arial" w:hAnsi="Arial"/>
                <w:sz w:val="16"/>
                <w:szCs w:val="16"/>
              </w:rPr>
            </w:pPr>
          </w:p>
        </w:tc>
        <w:tc>
          <w:tcPr>
            <w:tcW w:w="1289" w:type="dxa"/>
            <w:tcBorders>
              <w:bottom w:val="single" w:sz="4" w:space="0" w:color="auto"/>
            </w:tcBorders>
          </w:tcPr>
          <w:p w14:paraId="3CFA7600" w14:textId="77777777" w:rsidR="00DD2AEE" w:rsidRPr="0036258B" w:rsidRDefault="00DD2AEE" w:rsidP="00602E95">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6F8DA5C8" w14:textId="77777777" w:rsidR="00DD2AEE" w:rsidRPr="0036258B" w:rsidRDefault="00DD2AEE" w:rsidP="00602E95">
            <w:pPr>
              <w:spacing w:after="0"/>
              <w:rPr>
                <w:rFonts w:ascii="Arial" w:hAnsi="Arial"/>
                <w:sz w:val="16"/>
                <w:szCs w:val="16"/>
              </w:rPr>
            </w:pPr>
          </w:p>
        </w:tc>
        <w:tc>
          <w:tcPr>
            <w:tcW w:w="1563" w:type="dxa"/>
          </w:tcPr>
          <w:p w14:paraId="281DCF69"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1AAABC66" w14:textId="77777777" w:rsidR="00DD2AEE" w:rsidRPr="0036258B" w:rsidRDefault="00DD2AEE" w:rsidP="00602E95">
            <w:pPr>
              <w:spacing w:after="0"/>
              <w:rPr>
                <w:rFonts w:ascii="Arial" w:hAnsi="Arial"/>
                <w:sz w:val="16"/>
                <w:szCs w:val="16"/>
                <w:lang w:eastAsia="zh-CN"/>
              </w:rPr>
            </w:pPr>
          </w:p>
        </w:tc>
      </w:tr>
      <w:tr w:rsidR="00DD2AEE" w:rsidRPr="0036258B" w14:paraId="4B6CC1B7" w14:textId="77777777" w:rsidTr="00602E95">
        <w:trPr>
          <w:jc w:val="center"/>
        </w:trPr>
        <w:tc>
          <w:tcPr>
            <w:tcW w:w="1066" w:type="dxa"/>
            <w:tcBorders>
              <w:top w:val="nil"/>
              <w:bottom w:val="nil"/>
            </w:tcBorders>
            <w:shd w:val="clear" w:color="auto" w:fill="auto"/>
          </w:tcPr>
          <w:p w14:paraId="5E1CE91A" w14:textId="77777777" w:rsidR="00DD2AEE" w:rsidRPr="0036258B" w:rsidRDefault="00DD2AEE" w:rsidP="00602E95">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16276676" w14:textId="77777777" w:rsidR="00DD2AEE" w:rsidRPr="0036258B" w:rsidRDefault="00DD2AEE" w:rsidP="00602E95">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00927272" w14:textId="77777777" w:rsidR="00DD2AEE" w:rsidRPr="0036258B" w:rsidRDefault="00DD2AEE" w:rsidP="00602E95">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0D3D2E06" w14:textId="77777777" w:rsidR="00DD2AEE" w:rsidRPr="0036258B" w:rsidRDefault="00DD2AEE" w:rsidP="00602E95">
            <w:pPr>
              <w:spacing w:after="0"/>
              <w:jc w:val="center"/>
              <w:rPr>
                <w:rFonts w:ascii="Arial" w:hAnsi="Arial"/>
                <w:sz w:val="16"/>
                <w:szCs w:val="16"/>
                <w:lang w:eastAsia="zh-CN"/>
              </w:rPr>
            </w:pPr>
            <w:r>
              <w:rPr>
                <w:rFonts w:ascii="Arial" w:hAnsi="Arial" w:cs="Arial"/>
                <w:sz w:val="16"/>
                <w:szCs w:val="16"/>
                <w:lang w:val="sv-SE"/>
              </w:rPr>
              <w:t>C406</w:t>
            </w:r>
          </w:p>
        </w:tc>
        <w:tc>
          <w:tcPr>
            <w:tcW w:w="3543" w:type="dxa"/>
            <w:tcBorders>
              <w:top w:val="nil"/>
              <w:bottom w:val="nil"/>
            </w:tcBorders>
            <w:shd w:val="clear" w:color="auto" w:fill="auto"/>
          </w:tcPr>
          <w:p w14:paraId="7F1B4EE7" w14:textId="77777777" w:rsidR="00DD2AEE" w:rsidRPr="0036258B" w:rsidRDefault="00DD2AEE" w:rsidP="00602E95">
            <w:pPr>
              <w:spacing w:after="0"/>
              <w:rPr>
                <w:rFonts w:ascii="Arial" w:hAnsi="Arial"/>
                <w:sz w:val="16"/>
                <w:szCs w:val="16"/>
              </w:rPr>
            </w:pPr>
            <w:r w:rsidRPr="001F4241">
              <w:rPr>
                <w:rFonts w:ascii="Arial" w:hAnsi="Arial" w:cs="Arial"/>
                <w:sz w:val="16"/>
                <w:szCs w:val="16"/>
                <w:lang w:val="sv-SE"/>
              </w:rPr>
              <w:t>UEs supporting E-UTRA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55AEFE7F" w14:textId="77777777" w:rsidR="00DD2AEE" w:rsidRPr="0036258B" w:rsidRDefault="00DD2AEE" w:rsidP="00602E95">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3566390F" w14:textId="77777777" w:rsidR="00DD2AEE" w:rsidRPr="0036258B" w:rsidRDefault="00DD2AEE" w:rsidP="00602E95">
            <w:pPr>
              <w:spacing w:after="0"/>
              <w:rPr>
                <w:rFonts w:ascii="Arial" w:hAnsi="Arial"/>
                <w:sz w:val="16"/>
                <w:szCs w:val="16"/>
              </w:rPr>
            </w:pPr>
          </w:p>
        </w:tc>
        <w:tc>
          <w:tcPr>
            <w:tcW w:w="1563" w:type="dxa"/>
          </w:tcPr>
          <w:p w14:paraId="2DA7D602"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1AC9D13D" w14:textId="77777777" w:rsidR="00DD2AEE" w:rsidRPr="0036258B" w:rsidRDefault="00DD2AEE" w:rsidP="00602E95">
            <w:pPr>
              <w:spacing w:after="0"/>
              <w:rPr>
                <w:rFonts w:ascii="Arial" w:hAnsi="Arial"/>
                <w:sz w:val="16"/>
                <w:szCs w:val="16"/>
                <w:lang w:eastAsia="zh-CN"/>
              </w:rPr>
            </w:pPr>
          </w:p>
        </w:tc>
      </w:tr>
      <w:tr w:rsidR="00DD2AEE" w:rsidRPr="0036258B" w14:paraId="1B571E84" w14:textId="77777777" w:rsidTr="00602E95">
        <w:trPr>
          <w:jc w:val="center"/>
        </w:trPr>
        <w:tc>
          <w:tcPr>
            <w:tcW w:w="1066" w:type="dxa"/>
            <w:tcBorders>
              <w:top w:val="nil"/>
              <w:bottom w:val="single" w:sz="4" w:space="0" w:color="auto"/>
            </w:tcBorders>
            <w:shd w:val="clear" w:color="auto" w:fill="auto"/>
          </w:tcPr>
          <w:p w14:paraId="265057EF"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34A261E" w14:textId="77777777" w:rsidR="00DD2AEE" w:rsidRPr="0036258B" w:rsidRDefault="00DD2AEE" w:rsidP="00602E95">
            <w:pPr>
              <w:spacing w:after="0"/>
              <w:rPr>
                <w:rFonts w:ascii="Arial" w:hAnsi="Arial" w:cs="Arial"/>
                <w:sz w:val="16"/>
                <w:szCs w:val="16"/>
              </w:rPr>
            </w:pPr>
          </w:p>
        </w:tc>
        <w:tc>
          <w:tcPr>
            <w:tcW w:w="711" w:type="dxa"/>
            <w:tcBorders>
              <w:top w:val="nil"/>
              <w:bottom w:val="single" w:sz="4" w:space="0" w:color="auto"/>
            </w:tcBorders>
            <w:shd w:val="clear" w:color="auto" w:fill="auto"/>
          </w:tcPr>
          <w:p w14:paraId="7EA532DF"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29D9D75" w14:textId="77777777" w:rsidR="00DD2AEE" w:rsidRPr="0036258B" w:rsidRDefault="00DD2AEE" w:rsidP="00602E95">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3AE6281" w14:textId="77777777" w:rsidR="00DD2AEE" w:rsidRPr="0036258B" w:rsidRDefault="00DD2AEE" w:rsidP="00602E95">
            <w:pPr>
              <w:spacing w:after="0"/>
              <w:rPr>
                <w:rFonts w:ascii="Arial" w:hAnsi="Arial"/>
                <w:sz w:val="16"/>
                <w:szCs w:val="16"/>
              </w:rPr>
            </w:pPr>
          </w:p>
        </w:tc>
        <w:tc>
          <w:tcPr>
            <w:tcW w:w="1289" w:type="dxa"/>
            <w:tcBorders>
              <w:bottom w:val="single" w:sz="4" w:space="0" w:color="auto"/>
            </w:tcBorders>
          </w:tcPr>
          <w:p w14:paraId="2405AFE7" w14:textId="77777777" w:rsidR="00DD2AEE" w:rsidRPr="0036258B" w:rsidRDefault="00DD2AEE" w:rsidP="00602E95">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0939FDDF" w14:textId="77777777" w:rsidR="00DD2AEE" w:rsidRPr="0036258B" w:rsidRDefault="00DD2AEE" w:rsidP="00602E95">
            <w:pPr>
              <w:spacing w:after="0"/>
              <w:rPr>
                <w:rFonts w:ascii="Arial" w:hAnsi="Arial"/>
                <w:sz w:val="16"/>
                <w:szCs w:val="16"/>
              </w:rPr>
            </w:pPr>
          </w:p>
        </w:tc>
        <w:tc>
          <w:tcPr>
            <w:tcW w:w="1563" w:type="dxa"/>
          </w:tcPr>
          <w:p w14:paraId="10CD1C65"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27C71400" w14:textId="77777777" w:rsidR="00DD2AEE" w:rsidRPr="0036258B" w:rsidRDefault="00DD2AEE" w:rsidP="00602E95">
            <w:pPr>
              <w:spacing w:after="0"/>
              <w:rPr>
                <w:rFonts w:ascii="Arial" w:hAnsi="Arial"/>
                <w:sz w:val="16"/>
                <w:szCs w:val="16"/>
                <w:lang w:eastAsia="zh-CN"/>
              </w:rPr>
            </w:pPr>
          </w:p>
        </w:tc>
      </w:tr>
      <w:tr w:rsidR="00DD2AEE" w:rsidRPr="0036258B" w14:paraId="22A8285B" w14:textId="77777777" w:rsidTr="00602E95">
        <w:trPr>
          <w:jc w:val="center"/>
        </w:trPr>
        <w:tc>
          <w:tcPr>
            <w:tcW w:w="1066" w:type="dxa"/>
            <w:tcBorders>
              <w:top w:val="single" w:sz="4" w:space="0" w:color="auto"/>
              <w:bottom w:val="nil"/>
            </w:tcBorders>
            <w:shd w:val="clear" w:color="auto" w:fill="auto"/>
          </w:tcPr>
          <w:p w14:paraId="783A719C" w14:textId="77777777" w:rsidR="00DD2AEE" w:rsidRPr="0036258B" w:rsidRDefault="00DD2AEE" w:rsidP="00602E95">
            <w:pPr>
              <w:pStyle w:val="TAL"/>
              <w:keepNext w:val="0"/>
              <w:keepLines w:val="0"/>
              <w:rPr>
                <w:sz w:val="16"/>
                <w:szCs w:val="16"/>
              </w:rPr>
            </w:pPr>
            <w:r w:rsidRPr="0036258B">
              <w:rPr>
                <w:sz w:val="16"/>
                <w:szCs w:val="16"/>
              </w:rPr>
              <w:t>7.1.4.1</w:t>
            </w:r>
          </w:p>
        </w:tc>
        <w:tc>
          <w:tcPr>
            <w:tcW w:w="3680" w:type="dxa"/>
            <w:tcBorders>
              <w:top w:val="single" w:sz="4" w:space="0" w:color="auto"/>
              <w:bottom w:val="nil"/>
            </w:tcBorders>
            <w:shd w:val="clear" w:color="auto" w:fill="auto"/>
          </w:tcPr>
          <w:p w14:paraId="75256EB2" w14:textId="77777777" w:rsidR="00DD2AEE" w:rsidRPr="0036258B" w:rsidRDefault="00DD2AEE" w:rsidP="00602E95">
            <w:pPr>
              <w:pStyle w:val="TAL"/>
              <w:keepNext w:val="0"/>
              <w:keepLines w:val="0"/>
              <w:rPr>
                <w:sz w:val="16"/>
                <w:szCs w:val="16"/>
              </w:rPr>
            </w:pPr>
            <w:r w:rsidRPr="0036258B">
              <w:rPr>
                <w:sz w:val="16"/>
                <w:szCs w:val="16"/>
              </w:rPr>
              <w:t>Correct handling of UL assignment / Dynamic case</w:t>
            </w:r>
          </w:p>
        </w:tc>
        <w:tc>
          <w:tcPr>
            <w:tcW w:w="711" w:type="dxa"/>
            <w:tcBorders>
              <w:top w:val="single" w:sz="4" w:space="0" w:color="auto"/>
              <w:bottom w:val="nil"/>
            </w:tcBorders>
            <w:shd w:val="clear" w:color="auto" w:fill="auto"/>
          </w:tcPr>
          <w:p w14:paraId="38149AC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09827E5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6E3686DB"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CE06DE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8E60C5F" w14:textId="77777777" w:rsidR="00DD2AEE" w:rsidRPr="0036258B" w:rsidRDefault="00DD2AEE" w:rsidP="00602E95">
            <w:pPr>
              <w:pStyle w:val="TAL"/>
              <w:keepNext w:val="0"/>
              <w:keepLines w:val="0"/>
              <w:rPr>
                <w:sz w:val="16"/>
                <w:szCs w:val="16"/>
              </w:rPr>
            </w:pPr>
          </w:p>
        </w:tc>
        <w:tc>
          <w:tcPr>
            <w:tcW w:w="1563" w:type="dxa"/>
          </w:tcPr>
          <w:p w14:paraId="7C7541D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96CEC0B" w14:textId="77777777" w:rsidR="00DD2AEE" w:rsidRPr="0036258B" w:rsidRDefault="00DD2AEE" w:rsidP="00602E95">
            <w:pPr>
              <w:pStyle w:val="TAL"/>
              <w:keepNext w:val="0"/>
              <w:keepLines w:val="0"/>
              <w:rPr>
                <w:sz w:val="16"/>
                <w:szCs w:val="16"/>
                <w:lang w:eastAsia="zh-CN"/>
              </w:rPr>
            </w:pPr>
          </w:p>
        </w:tc>
      </w:tr>
      <w:tr w:rsidR="00DD2AEE" w:rsidRPr="0036258B" w14:paraId="445E3511" w14:textId="77777777" w:rsidTr="00602E95">
        <w:trPr>
          <w:jc w:val="center"/>
        </w:trPr>
        <w:tc>
          <w:tcPr>
            <w:tcW w:w="1066" w:type="dxa"/>
            <w:tcBorders>
              <w:top w:val="nil"/>
              <w:bottom w:val="single" w:sz="4" w:space="0" w:color="auto"/>
            </w:tcBorders>
            <w:shd w:val="clear" w:color="auto" w:fill="auto"/>
          </w:tcPr>
          <w:p w14:paraId="2820F40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33EFA5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216220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625867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8A48E8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BFC77D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F8EE9F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8B3A28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E6E9BDD" w14:textId="77777777" w:rsidR="00DD2AEE" w:rsidRPr="0036258B" w:rsidRDefault="00DD2AEE" w:rsidP="00602E95">
            <w:pPr>
              <w:pStyle w:val="TAL"/>
              <w:keepNext w:val="0"/>
              <w:keepLines w:val="0"/>
              <w:rPr>
                <w:sz w:val="16"/>
                <w:szCs w:val="16"/>
                <w:lang w:eastAsia="zh-CN"/>
              </w:rPr>
            </w:pPr>
          </w:p>
        </w:tc>
      </w:tr>
      <w:tr w:rsidR="00DD2AEE" w:rsidRPr="0036258B" w14:paraId="138FCCA4" w14:textId="77777777" w:rsidTr="00602E95">
        <w:trPr>
          <w:jc w:val="center"/>
        </w:trPr>
        <w:tc>
          <w:tcPr>
            <w:tcW w:w="1066" w:type="dxa"/>
            <w:tcBorders>
              <w:bottom w:val="nil"/>
            </w:tcBorders>
            <w:shd w:val="clear" w:color="auto" w:fill="auto"/>
          </w:tcPr>
          <w:p w14:paraId="6D26A776" w14:textId="77777777" w:rsidR="00DD2AEE" w:rsidRPr="0036258B" w:rsidRDefault="00DD2AEE" w:rsidP="00602E95">
            <w:pPr>
              <w:pStyle w:val="TAL"/>
              <w:keepNext w:val="0"/>
              <w:keepLines w:val="0"/>
              <w:rPr>
                <w:sz w:val="16"/>
                <w:szCs w:val="16"/>
              </w:rPr>
            </w:pPr>
            <w:r w:rsidRPr="0036258B">
              <w:rPr>
                <w:sz w:val="16"/>
                <w:szCs w:val="16"/>
              </w:rPr>
              <w:t>7.1.4.1a</w:t>
            </w:r>
          </w:p>
        </w:tc>
        <w:tc>
          <w:tcPr>
            <w:tcW w:w="3680" w:type="dxa"/>
            <w:tcBorders>
              <w:bottom w:val="nil"/>
            </w:tcBorders>
            <w:shd w:val="clear" w:color="auto" w:fill="auto"/>
          </w:tcPr>
          <w:p w14:paraId="7EF35558" w14:textId="77777777" w:rsidR="00DD2AEE" w:rsidRPr="0036258B" w:rsidRDefault="00DD2AEE" w:rsidP="00602E95">
            <w:pPr>
              <w:pStyle w:val="TAL"/>
              <w:keepNext w:val="0"/>
              <w:keepLines w:val="0"/>
              <w:rPr>
                <w:sz w:val="16"/>
                <w:szCs w:val="16"/>
              </w:rPr>
            </w:pPr>
            <w:r w:rsidRPr="0036258B">
              <w:rPr>
                <w:sz w:val="16"/>
                <w:szCs w:val="16"/>
              </w:rPr>
              <w:t>Correct handling of UL assignment / Dynamic case / Skip padding transmissions</w:t>
            </w:r>
          </w:p>
        </w:tc>
        <w:tc>
          <w:tcPr>
            <w:tcW w:w="711" w:type="dxa"/>
            <w:tcBorders>
              <w:bottom w:val="nil"/>
            </w:tcBorders>
            <w:shd w:val="clear" w:color="auto" w:fill="auto"/>
          </w:tcPr>
          <w:p w14:paraId="581E1E5B"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167F7FF9" w14:textId="77777777" w:rsidR="00DD2AEE" w:rsidRPr="0036258B" w:rsidRDefault="00DD2AEE" w:rsidP="00602E95">
            <w:pPr>
              <w:pStyle w:val="TAC"/>
              <w:keepNext w:val="0"/>
              <w:keepLines w:val="0"/>
              <w:rPr>
                <w:sz w:val="16"/>
                <w:szCs w:val="16"/>
              </w:rPr>
            </w:pPr>
            <w:r w:rsidRPr="0036258B">
              <w:rPr>
                <w:sz w:val="16"/>
                <w:szCs w:val="16"/>
              </w:rPr>
              <w:t>C325</w:t>
            </w:r>
          </w:p>
        </w:tc>
        <w:tc>
          <w:tcPr>
            <w:tcW w:w="3543" w:type="dxa"/>
            <w:tcBorders>
              <w:bottom w:val="nil"/>
            </w:tcBorders>
            <w:shd w:val="clear" w:color="auto" w:fill="auto"/>
          </w:tcPr>
          <w:p w14:paraId="345D310D" w14:textId="77777777" w:rsidR="00DD2AEE" w:rsidRPr="0036258B" w:rsidRDefault="00DD2AEE" w:rsidP="00602E95">
            <w:pPr>
              <w:pStyle w:val="TAL"/>
              <w:keepNext w:val="0"/>
              <w:keepLines w:val="0"/>
              <w:rPr>
                <w:sz w:val="16"/>
                <w:szCs w:val="16"/>
              </w:rPr>
            </w:pPr>
            <w:r w:rsidRPr="0036258B">
              <w:rPr>
                <w:sz w:val="16"/>
                <w:szCs w:val="16"/>
              </w:rPr>
              <w:t>UE supporting skip of uplink transmissions</w:t>
            </w:r>
            <w:r w:rsidRPr="0036258B">
              <w:t xml:space="preserve"> </w:t>
            </w:r>
            <w:r w:rsidRPr="0036258B">
              <w:rPr>
                <w:sz w:val="16"/>
                <w:szCs w:val="16"/>
              </w:rPr>
              <w:t>if no data is available</w:t>
            </w:r>
          </w:p>
        </w:tc>
        <w:tc>
          <w:tcPr>
            <w:tcW w:w="1289" w:type="dxa"/>
            <w:tcBorders>
              <w:bottom w:val="single" w:sz="4" w:space="0" w:color="auto"/>
            </w:tcBorders>
          </w:tcPr>
          <w:p w14:paraId="762F7F0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72968C5" w14:textId="77777777" w:rsidR="00DD2AEE" w:rsidRPr="0036258B" w:rsidRDefault="00DD2AEE" w:rsidP="00602E95">
            <w:pPr>
              <w:pStyle w:val="TAL"/>
              <w:keepNext w:val="0"/>
              <w:keepLines w:val="0"/>
              <w:rPr>
                <w:sz w:val="16"/>
                <w:szCs w:val="16"/>
              </w:rPr>
            </w:pPr>
          </w:p>
        </w:tc>
        <w:tc>
          <w:tcPr>
            <w:tcW w:w="1563" w:type="dxa"/>
          </w:tcPr>
          <w:p w14:paraId="2AA501A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73CD3A3" w14:textId="77777777" w:rsidR="00DD2AEE" w:rsidRPr="0036258B" w:rsidRDefault="00DD2AEE" w:rsidP="00602E95">
            <w:pPr>
              <w:pStyle w:val="TAL"/>
              <w:keepNext w:val="0"/>
              <w:keepLines w:val="0"/>
              <w:rPr>
                <w:sz w:val="16"/>
                <w:szCs w:val="16"/>
                <w:lang w:eastAsia="zh-CN"/>
              </w:rPr>
            </w:pPr>
          </w:p>
        </w:tc>
      </w:tr>
      <w:tr w:rsidR="00DD2AEE" w:rsidRPr="0036258B" w14:paraId="6D0AFB9E" w14:textId="77777777" w:rsidTr="00602E95">
        <w:trPr>
          <w:jc w:val="center"/>
        </w:trPr>
        <w:tc>
          <w:tcPr>
            <w:tcW w:w="1066" w:type="dxa"/>
            <w:tcBorders>
              <w:top w:val="nil"/>
              <w:bottom w:val="single" w:sz="4" w:space="0" w:color="auto"/>
            </w:tcBorders>
            <w:shd w:val="clear" w:color="auto" w:fill="auto"/>
          </w:tcPr>
          <w:p w14:paraId="0EAA5A7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85C50A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88E177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E26138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5C90FB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D6BE2B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EE5C2D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F70F1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AEF6539" w14:textId="77777777" w:rsidR="00DD2AEE" w:rsidRPr="0036258B" w:rsidRDefault="00DD2AEE" w:rsidP="00602E95">
            <w:pPr>
              <w:pStyle w:val="TAL"/>
              <w:keepNext w:val="0"/>
              <w:keepLines w:val="0"/>
              <w:rPr>
                <w:sz w:val="16"/>
                <w:szCs w:val="16"/>
                <w:lang w:eastAsia="zh-CN"/>
              </w:rPr>
            </w:pPr>
          </w:p>
        </w:tc>
      </w:tr>
      <w:tr w:rsidR="00DD2AEE" w:rsidRPr="0036258B" w14:paraId="47C2FC0A" w14:textId="77777777" w:rsidTr="00602E95">
        <w:trPr>
          <w:jc w:val="center"/>
        </w:trPr>
        <w:tc>
          <w:tcPr>
            <w:tcW w:w="1066" w:type="dxa"/>
            <w:tcBorders>
              <w:bottom w:val="nil"/>
            </w:tcBorders>
            <w:shd w:val="clear" w:color="auto" w:fill="auto"/>
          </w:tcPr>
          <w:p w14:paraId="5963DA47" w14:textId="77777777" w:rsidR="00DD2AEE" w:rsidRPr="0036258B" w:rsidRDefault="00DD2AEE" w:rsidP="00602E95">
            <w:pPr>
              <w:pStyle w:val="TAL"/>
              <w:keepNext w:val="0"/>
              <w:keepLines w:val="0"/>
              <w:rPr>
                <w:sz w:val="16"/>
                <w:szCs w:val="16"/>
              </w:rPr>
            </w:pPr>
            <w:r w:rsidRPr="0036258B">
              <w:rPr>
                <w:sz w:val="16"/>
                <w:szCs w:val="16"/>
              </w:rPr>
              <w:t>7.1.4.2</w:t>
            </w:r>
          </w:p>
        </w:tc>
        <w:tc>
          <w:tcPr>
            <w:tcW w:w="3680" w:type="dxa"/>
            <w:tcBorders>
              <w:bottom w:val="nil"/>
            </w:tcBorders>
            <w:shd w:val="clear" w:color="auto" w:fill="auto"/>
          </w:tcPr>
          <w:p w14:paraId="66B9B5A0" w14:textId="77777777" w:rsidR="00DD2AEE" w:rsidRPr="0036258B" w:rsidRDefault="00DD2AEE" w:rsidP="00602E95">
            <w:pPr>
              <w:pStyle w:val="TAL"/>
              <w:keepNext w:val="0"/>
              <w:keepLines w:val="0"/>
              <w:rPr>
                <w:sz w:val="16"/>
                <w:szCs w:val="16"/>
              </w:rPr>
            </w:pPr>
            <w:r w:rsidRPr="0036258B">
              <w:rPr>
                <w:sz w:val="16"/>
                <w:szCs w:val="16"/>
              </w:rPr>
              <w:t>Correct handling of UL assignment / Semi-persistent case</w:t>
            </w:r>
          </w:p>
        </w:tc>
        <w:tc>
          <w:tcPr>
            <w:tcW w:w="711" w:type="dxa"/>
            <w:tcBorders>
              <w:bottom w:val="nil"/>
            </w:tcBorders>
            <w:shd w:val="clear" w:color="auto" w:fill="auto"/>
          </w:tcPr>
          <w:p w14:paraId="7D79A12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3E292453" w14:textId="77777777" w:rsidR="00DD2AEE" w:rsidRPr="0036258B" w:rsidRDefault="00DD2AEE" w:rsidP="00602E95">
            <w:pPr>
              <w:pStyle w:val="TAC"/>
              <w:keepNext w:val="0"/>
              <w:keepLines w:val="0"/>
              <w:rPr>
                <w:sz w:val="16"/>
                <w:szCs w:val="16"/>
              </w:rPr>
            </w:pPr>
            <w:r w:rsidRPr="0036258B">
              <w:rPr>
                <w:sz w:val="16"/>
                <w:szCs w:val="16"/>
              </w:rPr>
              <w:t>C100F</w:t>
            </w:r>
          </w:p>
        </w:tc>
        <w:tc>
          <w:tcPr>
            <w:tcW w:w="3543" w:type="dxa"/>
            <w:tcBorders>
              <w:bottom w:val="nil"/>
            </w:tcBorders>
            <w:shd w:val="clear" w:color="auto" w:fill="auto"/>
          </w:tcPr>
          <w:p w14:paraId="4B634A0F" w14:textId="77777777" w:rsidR="00DD2AEE" w:rsidRPr="0036258B" w:rsidRDefault="00DD2AEE" w:rsidP="00602E95">
            <w:pPr>
              <w:pStyle w:val="TAL"/>
              <w:keepNext w:val="0"/>
              <w:keepLines w:val="0"/>
              <w:rPr>
                <w:sz w:val="16"/>
                <w:szCs w:val="16"/>
              </w:rPr>
            </w:pPr>
            <w:r w:rsidRPr="0036258B">
              <w:rPr>
                <w:sz w:val="16"/>
                <w:szCs w:val="16"/>
              </w:rPr>
              <w:t>UEs supporting E-UTRA and semi-persistence scheduling and Feature Group Indicator 7</w:t>
            </w:r>
          </w:p>
        </w:tc>
        <w:tc>
          <w:tcPr>
            <w:tcW w:w="1289" w:type="dxa"/>
          </w:tcPr>
          <w:p w14:paraId="3B1D0D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495D863" w14:textId="77777777" w:rsidR="00DD2AEE" w:rsidRPr="0036258B" w:rsidRDefault="00DD2AEE" w:rsidP="00602E95">
            <w:pPr>
              <w:pStyle w:val="TAL"/>
              <w:keepNext w:val="0"/>
              <w:keepLines w:val="0"/>
              <w:rPr>
                <w:sz w:val="16"/>
                <w:szCs w:val="16"/>
              </w:rPr>
            </w:pPr>
          </w:p>
        </w:tc>
        <w:tc>
          <w:tcPr>
            <w:tcW w:w="1563" w:type="dxa"/>
          </w:tcPr>
          <w:p w14:paraId="639B2BA0" w14:textId="77777777" w:rsidR="00DD2AEE" w:rsidRPr="0036258B" w:rsidRDefault="00DD2AEE" w:rsidP="00602E95">
            <w:pPr>
              <w:pStyle w:val="TAL"/>
              <w:keepNext w:val="0"/>
              <w:keepLines w:val="0"/>
              <w:rPr>
                <w:sz w:val="16"/>
                <w:szCs w:val="16"/>
              </w:rPr>
            </w:pPr>
          </w:p>
        </w:tc>
        <w:tc>
          <w:tcPr>
            <w:tcW w:w="1631" w:type="dxa"/>
          </w:tcPr>
          <w:p w14:paraId="52E574E9" w14:textId="77777777" w:rsidR="00DD2AEE" w:rsidRPr="0036258B" w:rsidRDefault="00DD2AEE" w:rsidP="00602E95">
            <w:pPr>
              <w:pStyle w:val="TAL"/>
              <w:keepNext w:val="0"/>
              <w:keepLines w:val="0"/>
              <w:rPr>
                <w:sz w:val="16"/>
                <w:szCs w:val="16"/>
                <w:lang w:eastAsia="zh-CN"/>
              </w:rPr>
            </w:pPr>
          </w:p>
        </w:tc>
      </w:tr>
      <w:tr w:rsidR="00DD2AEE" w:rsidRPr="0036258B" w14:paraId="733C184C" w14:textId="77777777" w:rsidTr="00602E95">
        <w:trPr>
          <w:jc w:val="center"/>
        </w:trPr>
        <w:tc>
          <w:tcPr>
            <w:tcW w:w="1066" w:type="dxa"/>
            <w:tcBorders>
              <w:top w:val="nil"/>
            </w:tcBorders>
            <w:shd w:val="clear" w:color="auto" w:fill="auto"/>
          </w:tcPr>
          <w:p w14:paraId="1E4BECF8"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61CE97B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9E6AF2"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179933D" w14:textId="77777777" w:rsidR="00DD2AEE" w:rsidRPr="0036258B" w:rsidDel="00746051" w:rsidRDefault="00DD2AEE" w:rsidP="00602E95">
            <w:pPr>
              <w:pStyle w:val="TAC"/>
              <w:keepNext w:val="0"/>
              <w:keepLines w:val="0"/>
              <w:rPr>
                <w:sz w:val="16"/>
                <w:szCs w:val="16"/>
              </w:rPr>
            </w:pPr>
            <w:r w:rsidRPr="0036258B">
              <w:rPr>
                <w:sz w:val="16"/>
                <w:szCs w:val="16"/>
              </w:rPr>
              <w:t>C100T</w:t>
            </w:r>
          </w:p>
        </w:tc>
        <w:tc>
          <w:tcPr>
            <w:tcW w:w="3543" w:type="dxa"/>
            <w:tcBorders>
              <w:top w:val="nil"/>
              <w:bottom w:val="single" w:sz="4" w:space="0" w:color="auto"/>
            </w:tcBorders>
            <w:shd w:val="clear" w:color="auto" w:fill="auto"/>
          </w:tcPr>
          <w:p w14:paraId="4012766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F5464A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3A6D08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199E3A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7BEF14D" w14:textId="77777777" w:rsidR="00DD2AEE" w:rsidRPr="0036258B" w:rsidRDefault="00DD2AEE" w:rsidP="00602E95">
            <w:pPr>
              <w:pStyle w:val="TAL"/>
              <w:keepNext w:val="0"/>
              <w:keepLines w:val="0"/>
              <w:rPr>
                <w:sz w:val="16"/>
                <w:szCs w:val="16"/>
                <w:lang w:eastAsia="zh-CN"/>
              </w:rPr>
            </w:pPr>
          </w:p>
        </w:tc>
      </w:tr>
      <w:tr w:rsidR="00DD2AEE" w:rsidRPr="0036258B" w14:paraId="20A40CEB" w14:textId="77777777" w:rsidTr="00602E95">
        <w:trPr>
          <w:jc w:val="center"/>
        </w:trPr>
        <w:tc>
          <w:tcPr>
            <w:tcW w:w="1066" w:type="dxa"/>
            <w:tcBorders>
              <w:bottom w:val="nil"/>
            </w:tcBorders>
            <w:shd w:val="clear" w:color="auto" w:fill="auto"/>
          </w:tcPr>
          <w:p w14:paraId="637D093A" w14:textId="77777777" w:rsidR="00DD2AEE" w:rsidRPr="0036258B" w:rsidRDefault="00DD2AEE" w:rsidP="00602E95">
            <w:pPr>
              <w:pStyle w:val="TAL"/>
              <w:keepNext w:val="0"/>
              <w:keepLines w:val="0"/>
              <w:rPr>
                <w:sz w:val="16"/>
                <w:szCs w:val="16"/>
              </w:rPr>
            </w:pPr>
            <w:r w:rsidRPr="0036258B">
              <w:rPr>
                <w:sz w:val="16"/>
                <w:szCs w:val="16"/>
              </w:rPr>
              <w:t>7.1.4.2a</w:t>
            </w:r>
          </w:p>
        </w:tc>
        <w:tc>
          <w:tcPr>
            <w:tcW w:w="3680" w:type="dxa"/>
            <w:tcBorders>
              <w:bottom w:val="nil"/>
            </w:tcBorders>
            <w:shd w:val="clear" w:color="auto" w:fill="auto"/>
          </w:tcPr>
          <w:p w14:paraId="4ED7EC62" w14:textId="77777777" w:rsidR="00DD2AEE" w:rsidRPr="0036258B" w:rsidRDefault="00DD2AEE" w:rsidP="00602E95">
            <w:pPr>
              <w:pStyle w:val="TAL"/>
              <w:keepNext w:val="0"/>
              <w:keepLines w:val="0"/>
              <w:rPr>
                <w:sz w:val="16"/>
                <w:szCs w:val="16"/>
              </w:rPr>
            </w:pPr>
            <w:r w:rsidRPr="0036258B">
              <w:rPr>
                <w:sz w:val="16"/>
                <w:szCs w:val="16"/>
              </w:rPr>
              <w:t>Correct handling of UL assignment / Semi-persistent case / Skip padding transmissions / SPS activation and de-activation confirmation</w:t>
            </w:r>
          </w:p>
        </w:tc>
        <w:tc>
          <w:tcPr>
            <w:tcW w:w="711" w:type="dxa"/>
            <w:tcBorders>
              <w:bottom w:val="nil"/>
            </w:tcBorders>
            <w:shd w:val="clear" w:color="auto" w:fill="auto"/>
          </w:tcPr>
          <w:p w14:paraId="4C943E2C"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6E21FE44" w14:textId="77777777" w:rsidR="00DD2AEE" w:rsidRPr="0036258B" w:rsidRDefault="00DD2AEE" w:rsidP="00602E95">
            <w:pPr>
              <w:pStyle w:val="TAC"/>
              <w:keepNext w:val="0"/>
              <w:keepLines w:val="0"/>
              <w:rPr>
                <w:sz w:val="16"/>
                <w:szCs w:val="16"/>
              </w:rPr>
            </w:pPr>
            <w:r w:rsidRPr="0036258B">
              <w:rPr>
                <w:sz w:val="16"/>
                <w:szCs w:val="16"/>
              </w:rPr>
              <w:t>C326</w:t>
            </w:r>
          </w:p>
        </w:tc>
        <w:tc>
          <w:tcPr>
            <w:tcW w:w="3543" w:type="dxa"/>
            <w:tcBorders>
              <w:bottom w:val="nil"/>
            </w:tcBorders>
            <w:shd w:val="clear" w:color="auto" w:fill="auto"/>
          </w:tcPr>
          <w:p w14:paraId="29246034" w14:textId="77777777" w:rsidR="00DD2AEE" w:rsidRPr="0036258B" w:rsidRDefault="00DD2AEE" w:rsidP="00602E95">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9" w:type="dxa"/>
            <w:tcBorders>
              <w:bottom w:val="single" w:sz="4" w:space="0" w:color="auto"/>
            </w:tcBorders>
          </w:tcPr>
          <w:p w14:paraId="738B7B2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8FFDC29" w14:textId="77777777" w:rsidR="00DD2AEE" w:rsidRPr="0036258B" w:rsidRDefault="00DD2AEE" w:rsidP="00602E95">
            <w:pPr>
              <w:pStyle w:val="TAL"/>
              <w:keepNext w:val="0"/>
              <w:keepLines w:val="0"/>
              <w:rPr>
                <w:sz w:val="16"/>
                <w:szCs w:val="16"/>
              </w:rPr>
            </w:pPr>
          </w:p>
        </w:tc>
        <w:tc>
          <w:tcPr>
            <w:tcW w:w="1563" w:type="dxa"/>
          </w:tcPr>
          <w:p w14:paraId="1AADE0D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97910B" w14:textId="77777777" w:rsidR="00DD2AEE" w:rsidRPr="0036258B" w:rsidRDefault="00DD2AEE" w:rsidP="00602E95">
            <w:pPr>
              <w:pStyle w:val="TAL"/>
              <w:keepNext w:val="0"/>
              <w:keepLines w:val="0"/>
              <w:rPr>
                <w:sz w:val="16"/>
                <w:szCs w:val="16"/>
                <w:lang w:eastAsia="zh-CN"/>
              </w:rPr>
            </w:pPr>
          </w:p>
        </w:tc>
      </w:tr>
      <w:tr w:rsidR="00DD2AEE" w:rsidRPr="0036258B" w14:paraId="7778C402" w14:textId="77777777" w:rsidTr="00602E95">
        <w:trPr>
          <w:jc w:val="center"/>
        </w:trPr>
        <w:tc>
          <w:tcPr>
            <w:tcW w:w="1066" w:type="dxa"/>
            <w:tcBorders>
              <w:top w:val="nil"/>
              <w:bottom w:val="single" w:sz="4" w:space="0" w:color="auto"/>
            </w:tcBorders>
            <w:shd w:val="clear" w:color="auto" w:fill="auto"/>
          </w:tcPr>
          <w:p w14:paraId="5090568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C53897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BCDD56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280A03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B8F48F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2EF875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A2823C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0F2010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F1D70B0" w14:textId="77777777" w:rsidR="00DD2AEE" w:rsidRPr="0036258B" w:rsidRDefault="00DD2AEE" w:rsidP="00602E95">
            <w:pPr>
              <w:pStyle w:val="TAL"/>
              <w:keepNext w:val="0"/>
              <w:keepLines w:val="0"/>
              <w:rPr>
                <w:sz w:val="16"/>
                <w:szCs w:val="16"/>
                <w:lang w:eastAsia="zh-CN"/>
              </w:rPr>
            </w:pPr>
          </w:p>
        </w:tc>
      </w:tr>
      <w:tr w:rsidR="00DD2AEE" w:rsidRPr="0036258B" w14:paraId="00FD4FE3" w14:textId="77777777" w:rsidTr="00602E95">
        <w:trPr>
          <w:jc w:val="center"/>
        </w:trPr>
        <w:tc>
          <w:tcPr>
            <w:tcW w:w="1066" w:type="dxa"/>
            <w:tcBorders>
              <w:bottom w:val="nil"/>
            </w:tcBorders>
            <w:shd w:val="clear" w:color="auto" w:fill="auto"/>
          </w:tcPr>
          <w:p w14:paraId="6F048A24" w14:textId="77777777" w:rsidR="00DD2AEE" w:rsidRPr="0036258B" w:rsidRDefault="00DD2AEE" w:rsidP="00602E95">
            <w:pPr>
              <w:pStyle w:val="TAL"/>
              <w:keepNext w:val="0"/>
              <w:keepLines w:val="0"/>
              <w:rPr>
                <w:sz w:val="16"/>
                <w:szCs w:val="16"/>
              </w:rPr>
            </w:pPr>
            <w:r w:rsidRPr="0036258B">
              <w:rPr>
                <w:sz w:val="16"/>
                <w:szCs w:val="16"/>
              </w:rPr>
              <w:lastRenderedPageBreak/>
              <w:t>7.1.4.2b</w:t>
            </w:r>
          </w:p>
        </w:tc>
        <w:tc>
          <w:tcPr>
            <w:tcW w:w="3680" w:type="dxa"/>
            <w:tcBorders>
              <w:bottom w:val="nil"/>
            </w:tcBorders>
            <w:shd w:val="clear" w:color="auto" w:fill="auto"/>
          </w:tcPr>
          <w:p w14:paraId="1C348C61" w14:textId="77777777" w:rsidR="00DD2AEE" w:rsidRPr="0036258B" w:rsidRDefault="00DD2AEE" w:rsidP="00602E95">
            <w:pPr>
              <w:pStyle w:val="TAL"/>
              <w:keepNext w:val="0"/>
              <w:keepLines w:val="0"/>
              <w:rPr>
                <w:sz w:val="16"/>
                <w:szCs w:val="16"/>
              </w:rPr>
            </w:pPr>
            <w:r w:rsidRPr="0036258B">
              <w:rPr>
                <w:sz w:val="16"/>
                <w:szCs w:val="16"/>
              </w:rPr>
              <w:t>Correct handling of UL assignment / Semi-persistent case / SPS interval shorter than 10 subframes</w:t>
            </w:r>
          </w:p>
        </w:tc>
        <w:tc>
          <w:tcPr>
            <w:tcW w:w="711" w:type="dxa"/>
            <w:tcBorders>
              <w:bottom w:val="nil"/>
            </w:tcBorders>
            <w:shd w:val="clear" w:color="auto" w:fill="auto"/>
          </w:tcPr>
          <w:p w14:paraId="26FA1E1C"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6461ECD7" w14:textId="77777777" w:rsidR="00DD2AEE" w:rsidRPr="0036258B" w:rsidRDefault="00DD2AEE" w:rsidP="00602E95">
            <w:pPr>
              <w:pStyle w:val="TAC"/>
              <w:keepNext w:val="0"/>
              <w:keepLines w:val="0"/>
              <w:rPr>
                <w:sz w:val="16"/>
                <w:szCs w:val="16"/>
              </w:rPr>
            </w:pPr>
            <w:r w:rsidRPr="0036258B">
              <w:rPr>
                <w:sz w:val="16"/>
                <w:szCs w:val="16"/>
              </w:rPr>
              <w:t>C327</w:t>
            </w:r>
          </w:p>
        </w:tc>
        <w:tc>
          <w:tcPr>
            <w:tcW w:w="3543" w:type="dxa"/>
            <w:tcBorders>
              <w:bottom w:val="nil"/>
            </w:tcBorders>
            <w:shd w:val="clear" w:color="auto" w:fill="auto"/>
          </w:tcPr>
          <w:p w14:paraId="1BC7D7B0" w14:textId="77777777" w:rsidR="00DD2AEE" w:rsidRPr="0036258B" w:rsidRDefault="00DD2AEE" w:rsidP="00602E95">
            <w:pPr>
              <w:pStyle w:val="TAL"/>
              <w:keepNext w:val="0"/>
              <w:keepLines w:val="0"/>
              <w:rPr>
                <w:sz w:val="16"/>
                <w:szCs w:val="16"/>
              </w:rPr>
            </w:pPr>
            <w:r w:rsidRPr="0036258B">
              <w:rPr>
                <w:sz w:val="16"/>
                <w:szCs w:val="16"/>
              </w:rPr>
              <w:t>UE supporting SPS interval shorter than 10 subframes</w:t>
            </w:r>
          </w:p>
        </w:tc>
        <w:tc>
          <w:tcPr>
            <w:tcW w:w="1289" w:type="dxa"/>
            <w:tcBorders>
              <w:bottom w:val="single" w:sz="4" w:space="0" w:color="auto"/>
            </w:tcBorders>
          </w:tcPr>
          <w:p w14:paraId="5CAA3DC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A10AFAC" w14:textId="77777777" w:rsidR="00DD2AEE" w:rsidRPr="0036258B" w:rsidRDefault="00DD2AEE" w:rsidP="00602E95">
            <w:pPr>
              <w:pStyle w:val="TAL"/>
              <w:keepNext w:val="0"/>
              <w:keepLines w:val="0"/>
              <w:rPr>
                <w:sz w:val="16"/>
                <w:szCs w:val="16"/>
              </w:rPr>
            </w:pPr>
          </w:p>
        </w:tc>
        <w:tc>
          <w:tcPr>
            <w:tcW w:w="1563" w:type="dxa"/>
          </w:tcPr>
          <w:p w14:paraId="3D300BB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73D2D3C" w14:textId="77777777" w:rsidR="00DD2AEE" w:rsidRPr="0036258B" w:rsidRDefault="00DD2AEE" w:rsidP="00602E95">
            <w:pPr>
              <w:pStyle w:val="TAL"/>
              <w:keepNext w:val="0"/>
              <w:keepLines w:val="0"/>
              <w:rPr>
                <w:sz w:val="16"/>
                <w:szCs w:val="16"/>
                <w:lang w:eastAsia="zh-CN"/>
              </w:rPr>
            </w:pPr>
          </w:p>
        </w:tc>
      </w:tr>
      <w:tr w:rsidR="00DD2AEE" w:rsidRPr="0036258B" w14:paraId="77C6007E" w14:textId="77777777" w:rsidTr="00602E95">
        <w:trPr>
          <w:jc w:val="center"/>
        </w:trPr>
        <w:tc>
          <w:tcPr>
            <w:tcW w:w="1066" w:type="dxa"/>
            <w:tcBorders>
              <w:top w:val="nil"/>
              <w:bottom w:val="single" w:sz="4" w:space="0" w:color="auto"/>
            </w:tcBorders>
            <w:shd w:val="clear" w:color="auto" w:fill="auto"/>
          </w:tcPr>
          <w:p w14:paraId="10EE58F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2D7904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2C636D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932A5C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70F2A1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BCDDFC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40E12E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AF82AA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D89BA8A" w14:textId="77777777" w:rsidR="00DD2AEE" w:rsidRPr="0036258B" w:rsidRDefault="00DD2AEE" w:rsidP="00602E95">
            <w:pPr>
              <w:pStyle w:val="TAL"/>
              <w:keepNext w:val="0"/>
              <w:keepLines w:val="0"/>
              <w:rPr>
                <w:sz w:val="16"/>
                <w:szCs w:val="16"/>
                <w:lang w:eastAsia="zh-CN"/>
              </w:rPr>
            </w:pPr>
          </w:p>
        </w:tc>
      </w:tr>
      <w:tr w:rsidR="00DD2AEE" w:rsidRPr="0036258B" w14:paraId="3365FDCD" w14:textId="77777777" w:rsidTr="00602E95">
        <w:trPr>
          <w:jc w:val="center"/>
        </w:trPr>
        <w:tc>
          <w:tcPr>
            <w:tcW w:w="1066" w:type="dxa"/>
            <w:tcBorders>
              <w:bottom w:val="nil"/>
            </w:tcBorders>
            <w:shd w:val="clear" w:color="auto" w:fill="auto"/>
          </w:tcPr>
          <w:p w14:paraId="020DE31B" w14:textId="77777777" w:rsidR="00DD2AEE" w:rsidRPr="0036258B" w:rsidRDefault="00DD2AEE" w:rsidP="00602E95">
            <w:pPr>
              <w:pStyle w:val="TAL"/>
              <w:keepNext w:val="0"/>
              <w:keepLines w:val="0"/>
              <w:rPr>
                <w:sz w:val="16"/>
                <w:szCs w:val="16"/>
              </w:rPr>
            </w:pPr>
            <w:r w:rsidRPr="0036258B">
              <w:rPr>
                <w:sz w:val="16"/>
                <w:szCs w:val="16"/>
              </w:rPr>
              <w:t>7.1.4.3</w:t>
            </w:r>
          </w:p>
        </w:tc>
        <w:tc>
          <w:tcPr>
            <w:tcW w:w="3680" w:type="dxa"/>
            <w:tcBorders>
              <w:bottom w:val="nil"/>
            </w:tcBorders>
            <w:shd w:val="clear" w:color="auto" w:fill="auto"/>
          </w:tcPr>
          <w:p w14:paraId="69CE23B3" w14:textId="77777777" w:rsidR="00DD2AEE" w:rsidRPr="0036258B" w:rsidRDefault="00DD2AEE" w:rsidP="00602E95">
            <w:pPr>
              <w:pStyle w:val="TAL"/>
              <w:keepNext w:val="0"/>
              <w:keepLines w:val="0"/>
              <w:rPr>
                <w:sz w:val="16"/>
                <w:szCs w:val="16"/>
              </w:rPr>
            </w:pPr>
            <w:r w:rsidRPr="0036258B">
              <w:rPr>
                <w:sz w:val="16"/>
                <w:szCs w:val="16"/>
              </w:rPr>
              <w:t>Logical channel prioritization handling</w:t>
            </w:r>
          </w:p>
        </w:tc>
        <w:tc>
          <w:tcPr>
            <w:tcW w:w="711" w:type="dxa"/>
            <w:tcBorders>
              <w:bottom w:val="nil"/>
            </w:tcBorders>
            <w:shd w:val="clear" w:color="auto" w:fill="auto"/>
          </w:tcPr>
          <w:p w14:paraId="243C804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4011934F" w14:textId="77777777" w:rsidR="00DD2AEE" w:rsidRPr="0036258B" w:rsidRDefault="00DD2AEE" w:rsidP="00602E95">
            <w:pPr>
              <w:pStyle w:val="TAC"/>
              <w:keepNext w:val="0"/>
              <w:keepLines w:val="0"/>
              <w:rPr>
                <w:sz w:val="16"/>
                <w:szCs w:val="16"/>
              </w:rPr>
            </w:pPr>
            <w:r w:rsidRPr="0036258B">
              <w:rPr>
                <w:sz w:val="16"/>
                <w:szCs w:val="16"/>
              </w:rPr>
              <w:t>C19F</w:t>
            </w:r>
          </w:p>
        </w:tc>
        <w:tc>
          <w:tcPr>
            <w:tcW w:w="3543" w:type="dxa"/>
            <w:tcBorders>
              <w:bottom w:val="nil"/>
            </w:tcBorders>
            <w:shd w:val="clear" w:color="auto" w:fill="auto"/>
          </w:tcPr>
          <w:p w14:paraId="7D4D1909"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6 and Feature Group Indicator 7 and NOT (UE Category 0 or UE Category 1 or UE Category M1)</w:t>
            </w:r>
          </w:p>
        </w:tc>
        <w:tc>
          <w:tcPr>
            <w:tcW w:w="1289" w:type="dxa"/>
            <w:tcBorders>
              <w:bottom w:val="single" w:sz="4" w:space="0" w:color="auto"/>
            </w:tcBorders>
          </w:tcPr>
          <w:p w14:paraId="11C6583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1333031" w14:textId="77777777" w:rsidR="00DD2AEE" w:rsidRPr="0036258B" w:rsidRDefault="00DD2AEE" w:rsidP="00602E95">
            <w:pPr>
              <w:pStyle w:val="TAL"/>
              <w:keepNext w:val="0"/>
              <w:keepLines w:val="0"/>
              <w:rPr>
                <w:sz w:val="16"/>
                <w:szCs w:val="16"/>
              </w:rPr>
            </w:pPr>
          </w:p>
        </w:tc>
        <w:tc>
          <w:tcPr>
            <w:tcW w:w="1563" w:type="dxa"/>
          </w:tcPr>
          <w:p w14:paraId="23CC851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81AB385" w14:textId="77777777" w:rsidR="00DD2AEE" w:rsidRPr="0036258B" w:rsidRDefault="00DD2AEE" w:rsidP="00602E95">
            <w:pPr>
              <w:pStyle w:val="TAL"/>
              <w:keepNext w:val="0"/>
              <w:keepLines w:val="0"/>
              <w:rPr>
                <w:sz w:val="16"/>
                <w:szCs w:val="16"/>
                <w:lang w:eastAsia="zh-CN"/>
              </w:rPr>
            </w:pPr>
          </w:p>
        </w:tc>
      </w:tr>
      <w:tr w:rsidR="00DD2AEE" w:rsidRPr="0036258B" w14:paraId="77FDEE76" w14:textId="77777777" w:rsidTr="00602E95">
        <w:trPr>
          <w:jc w:val="center"/>
        </w:trPr>
        <w:tc>
          <w:tcPr>
            <w:tcW w:w="1066" w:type="dxa"/>
            <w:tcBorders>
              <w:top w:val="nil"/>
              <w:bottom w:val="single" w:sz="4" w:space="0" w:color="auto"/>
            </w:tcBorders>
            <w:shd w:val="clear" w:color="auto" w:fill="auto"/>
          </w:tcPr>
          <w:p w14:paraId="6AC662B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7C6A82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B2DC2B2"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5932166" w14:textId="77777777" w:rsidR="00DD2AEE" w:rsidRPr="0036258B" w:rsidDel="00746051" w:rsidRDefault="00DD2AEE" w:rsidP="00602E95">
            <w:pPr>
              <w:pStyle w:val="TAC"/>
              <w:keepNext w:val="0"/>
              <w:keepLines w:val="0"/>
              <w:rPr>
                <w:sz w:val="16"/>
                <w:szCs w:val="16"/>
              </w:rPr>
            </w:pPr>
            <w:r w:rsidRPr="0036258B">
              <w:rPr>
                <w:sz w:val="16"/>
                <w:szCs w:val="16"/>
              </w:rPr>
              <w:t>C19T</w:t>
            </w:r>
          </w:p>
        </w:tc>
        <w:tc>
          <w:tcPr>
            <w:tcW w:w="3543" w:type="dxa"/>
            <w:tcBorders>
              <w:top w:val="nil"/>
              <w:bottom w:val="single" w:sz="4" w:space="0" w:color="auto"/>
            </w:tcBorders>
            <w:shd w:val="clear" w:color="auto" w:fill="auto"/>
          </w:tcPr>
          <w:p w14:paraId="18750DE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DA384E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2E62E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F95926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81E9318" w14:textId="77777777" w:rsidR="00DD2AEE" w:rsidRPr="0036258B" w:rsidRDefault="00DD2AEE" w:rsidP="00602E95">
            <w:pPr>
              <w:pStyle w:val="TAL"/>
              <w:keepNext w:val="0"/>
              <w:keepLines w:val="0"/>
              <w:rPr>
                <w:sz w:val="16"/>
                <w:szCs w:val="16"/>
                <w:lang w:eastAsia="zh-CN"/>
              </w:rPr>
            </w:pPr>
          </w:p>
        </w:tc>
      </w:tr>
      <w:tr w:rsidR="00DD2AEE" w:rsidRPr="0036258B" w14:paraId="43CB7A34" w14:textId="77777777" w:rsidTr="00602E95">
        <w:trPr>
          <w:jc w:val="center"/>
        </w:trPr>
        <w:tc>
          <w:tcPr>
            <w:tcW w:w="1066" w:type="dxa"/>
            <w:tcBorders>
              <w:bottom w:val="nil"/>
            </w:tcBorders>
            <w:shd w:val="clear" w:color="auto" w:fill="auto"/>
          </w:tcPr>
          <w:p w14:paraId="63B2108A" w14:textId="77777777" w:rsidR="00DD2AEE" w:rsidRPr="0036258B" w:rsidRDefault="00DD2AEE" w:rsidP="00602E95">
            <w:pPr>
              <w:pStyle w:val="TAL"/>
              <w:keepNext w:val="0"/>
              <w:keepLines w:val="0"/>
              <w:rPr>
                <w:sz w:val="16"/>
                <w:szCs w:val="16"/>
              </w:rPr>
            </w:pPr>
            <w:r w:rsidRPr="0036258B">
              <w:rPr>
                <w:sz w:val="16"/>
                <w:szCs w:val="16"/>
              </w:rPr>
              <w:t>7.1.4.3a</w:t>
            </w:r>
          </w:p>
        </w:tc>
        <w:tc>
          <w:tcPr>
            <w:tcW w:w="3680" w:type="dxa"/>
            <w:tcBorders>
              <w:bottom w:val="nil"/>
            </w:tcBorders>
            <w:shd w:val="clear" w:color="auto" w:fill="auto"/>
          </w:tcPr>
          <w:p w14:paraId="413158B9" w14:textId="77777777" w:rsidR="00DD2AEE" w:rsidRPr="0036258B" w:rsidRDefault="00DD2AEE" w:rsidP="00602E95">
            <w:pPr>
              <w:pStyle w:val="TAL"/>
              <w:keepNext w:val="0"/>
              <w:keepLines w:val="0"/>
              <w:rPr>
                <w:sz w:val="16"/>
                <w:szCs w:val="16"/>
              </w:rPr>
            </w:pPr>
            <w:r w:rsidRPr="0036258B">
              <w:rPr>
                <w:sz w:val="16"/>
                <w:szCs w:val="16"/>
              </w:rPr>
              <w:t>Logical channel prioritization handling / UE with limited TB size</w:t>
            </w:r>
          </w:p>
        </w:tc>
        <w:tc>
          <w:tcPr>
            <w:tcW w:w="711" w:type="dxa"/>
            <w:tcBorders>
              <w:bottom w:val="nil"/>
            </w:tcBorders>
            <w:shd w:val="clear" w:color="auto" w:fill="auto"/>
          </w:tcPr>
          <w:p w14:paraId="1D257BD7"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single" w:sz="4" w:space="0" w:color="auto"/>
            </w:tcBorders>
            <w:shd w:val="clear" w:color="auto" w:fill="auto"/>
          </w:tcPr>
          <w:p w14:paraId="420C9749" w14:textId="77777777" w:rsidR="00DD2AEE" w:rsidRPr="0036258B" w:rsidRDefault="00DD2AEE" w:rsidP="00602E95">
            <w:pPr>
              <w:pStyle w:val="TAC"/>
              <w:keepNext w:val="0"/>
              <w:keepLines w:val="0"/>
              <w:rPr>
                <w:sz w:val="16"/>
                <w:szCs w:val="16"/>
              </w:rPr>
            </w:pPr>
            <w:r w:rsidRPr="0036258B">
              <w:rPr>
                <w:sz w:val="16"/>
                <w:szCs w:val="16"/>
              </w:rPr>
              <w:t>C19aF</w:t>
            </w:r>
          </w:p>
        </w:tc>
        <w:tc>
          <w:tcPr>
            <w:tcW w:w="3543" w:type="dxa"/>
            <w:tcBorders>
              <w:bottom w:val="nil"/>
            </w:tcBorders>
            <w:shd w:val="clear" w:color="auto" w:fill="auto"/>
          </w:tcPr>
          <w:p w14:paraId="78149D7D"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6 and Feature Group Indicator 7 and (UE Category 0 or UE Category 1 or UE Category M1)</w:t>
            </w:r>
          </w:p>
        </w:tc>
        <w:tc>
          <w:tcPr>
            <w:tcW w:w="1289" w:type="dxa"/>
            <w:tcBorders>
              <w:bottom w:val="single" w:sz="4" w:space="0" w:color="auto"/>
            </w:tcBorders>
          </w:tcPr>
          <w:p w14:paraId="49EAB9A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E1DFA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04E50F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78566F5" w14:textId="77777777" w:rsidR="00DD2AEE" w:rsidRPr="0036258B" w:rsidRDefault="00DD2AEE" w:rsidP="00602E95">
            <w:pPr>
              <w:pStyle w:val="TAL"/>
              <w:keepNext w:val="0"/>
              <w:keepLines w:val="0"/>
              <w:rPr>
                <w:sz w:val="16"/>
                <w:szCs w:val="16"/>
                <w:lang w:eastAsia="zh-CN"/>
              </w:rPr>
            </w:pPr>
          </w:p>
        </w:tc>
      </w:tr>
      <w:tr w:rsidR="00DD2AEE" w:rsidRPr="0036258B" w14:paraId="0D94787E" w14:textId="77777777" w:rsidTr="00602E95">
        <w:trPr>
          <w:jc w:val="center"/>
        </w:trPr>
        <w:tc>
          <w:tcPr>
            <w:tcW w:w="1066" w:type="dxa"/>
            <w:tcBorders>
              <w:top w:val="nil"/>
              <w:bottom w:val="single" w:sz="4" w:space="0" w:color="auto"/>
            </w:tcBorders>
            <w:shd w:val="clear" w:color="auto" w:fill="auto"/>
          </w:tcPr>
          <w:p w14:paraId="701BF56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BA177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C82E2A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43E81AD" w14:textId="77777777" w:rsidR="00DD2AEE" w:rsidRPr="0036258B" w:rsidDel="00746051" w:rsidRDefault="00DD2AEE" w:rsidP="00602E95">
            <w:pPr>
              <w:pStyle w:val="TAC"/>
              <w:keepNext w:val="0"/>
              <w:keepLines w:val="0"/>
              <w:rPr>
                <w:sz w:val="16"/>
                <w:szCs w:val="16"/>
              </w:rPr>
            </w:pPr>
            <w:r w:rsidRPr="0036258B">
              <w:rPr>
                <w:sz w:val="16"/>
                <w:szCs w:val="16"/>
              </w:rPr>
              <w:t>C19aT</w:t>
            </w:r>
          </w:p>
        </w:tc>
        <w:tc>
          <w:tcPr>
            <w:tcW w:w="3543" w:type="dxa"/>
            <w:tcBorders>
              <w:top w:val="nil"/>
              <w:bottom w:val="single" w:sz="4" w:space="0" w:color="auto"/>
            </w:tcBorders>
            <w:shd w:val="clear" w:color="auto" w:fill="auto"/>
          </w:tcPr>
          <w:p w14:paraId="2D01B5A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5A3499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44A47D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0B21EB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C50A9F3" w14:textId="77777777" w:rsidR="00DD2AEE" w:rsidRPr="0036258B" w:rsidRDefault="00DD2AEE" w:rsidP="00602E95">
            <w:pPr>
              <w:pStyle w:val="TAL"/>
              <w:keepNext w:val="0"/>
              <w:keepLines w:val="0"/>
              <w:rPr>
                <w:sz w:val="16"/>
                <w:szCs w:val="16"/>
                <w:lang w:eastAsia="zh-CN"/>
              </w:rPr>
            </w:pPr>
          </w:p>
        </w:tc>
      </w:tr>
      <w:tr w:rsidR="00DD2AEE" w:rsidRPr="0036258B" w14:paraId="00DF1D2F" w14:textId="77777777" w:rsidTr="00602E95">
        <w:trPr>
          <w:jc w:val="center"/>
        </w:trPr>
        <w:tc>
          <w:tcPr>
            <w:tcW w:w="1066" w:type="dxa"/>
            <w:tcBorders>
              <w:bottom w:val="nil"/>
            </w:tcBorders>
            <w:shd w:val="clear" w:color="auto" w:fill="auto"/>
          </w:tcPr>
          <w:p w14:paraId="13DF2981" w14:textId="77777777" w:rsidR="00DD2AEE" w:rsidRPr="0036258B" w:rsidRDefault="00DD2AEE" w:rsidP="00602E95">
            <w:pPr>
              <w:pStyle w:val="TAL"/>
              <w:keepNext w:val="0"/>
              <w:keepLines w:val="0"/>
              <w:rPr>
                <w:sz w:val="16"/>
                <w:szCs w:val="16"/>
              </w:rPr>
            </w:pPr>
            <w:r w:rsidRPr="0036258B">
              <w:rPr>
                <w:sz w:val="16"/>
                <w:szCs w:val="16"/>
              </w:rPr>
              <w:t>7.1.4.4</w:t>
            </w:r>
          </w:p>
        </w:tc>
        <w:tc>
          <w:tcPr>
            <w:tcW w:w="3680" w:type="dxa"/>
            <w:tcBorders>
              <w:bottom w:val="nil"/>
            </w:tcBorders>
            <w:shd w:val="clear" w:color="auto" w:fill="auto"/>
          </w:tcPr>
          <w:p w14:paraId="73480863"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Scheduling requests and PUCCH</w:t>
            </w:r>
          </w:p>
        </w:tc>
        <w:tc>
          <w:tcPr>
            <w:tcW w:w="711" w:type="dxa"/>
            <w:tcBorders>
              <w:bottom w:val="nil"/>
            </w:tcBorders>
            <w:shd w:val="clear" w:color="auto" w:fill="auto"/>
          </w:tcPr>
          <w:p w14:paraId="2D76A598"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BBB73CA"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155CF5F"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40131D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CE13BF9" w14:textId="77777777" w:rsidR="00DD2AEE" w:rsidRPr="0036258B" w:rsidRDefault="00DD2AEE" w:rsidP="00602E95">
            <w:pPr>
              <w:pStyle w:val="TAL"/>
              <w:keepNext w:val="0"/>
              <w:keepLines w:val="0"/>
              <w:rPr>
                <w:sz w:val="16"/>
                <w:szCs w:val="16"/>
              </w:rPr>
            </w:pPr>
          </w:p>
        </w:tc>
        <w:tc>
          <w:tcPr>
            <w:tcW w:w="1563" w:type="dxa"/>
          </w:tcPr>
          <w:p w14:paraId="17C6B4D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D159AC4" w14:textId="77777777" w:rsidR="00DD2AEE" w:rsidRPr="0036258B" w:rsidRDefault="00DD2AEE" w:rsidP="00602E95">
            <w:pPr>
              <w:pStyle w:val="TAL"/>
              <w:keepNext w:val="0"/>
              <w:keepLines w:val="0"/>
              <w:rPr>
                <w:sz w:val="16"/>
                <w:szCs w:val="16"/>
                <w:lang w:eastAsia="zh-CN"/>
              </w:rPr>
            </w:pPr>
          </w:p>
        </w:tc>
      </w:tr>
      <w:tr w:rsidR="00DD2AEE" w:rsidRPr="0036258B" w14:paraId="1FF96124" w14:textId="77777777" w:rsidTr="00602E95">
        <w:trPr>
          <w:jc w:val="center"/>
        </w:trPr>
        <w:tc>
          <w:tcPr>
            <w:tcW w:w="1066" w:type="dxa"/>
            <w:tcBorders>
              <w:top w:val="nil"/>
              <w:bottom w:val="single" w:sz="4" w:space="0" w:color="auto"/>
            </w:tcBorders>
            <w:shd w:val="clear" w:color="auto" w:fill="auto"/>
          </w:tcPr>
          <w:p w14:paraId="0A6F4E9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B26F1B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014C0C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73578A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9635684"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2FB05B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316BEF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AA96EE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111B92B" w14:textId="77777777" w:rsidR="00DD2AEE" w:rsidRPr="0036258B" w:rsidRDefault="00DD2AEE" w:rsidP="00602E95">
            <w:pPr>
              <w:pStyle w:val="TAL"/>
              <w:keepNext w:val="0"/>
              <w:keepLines w:val="0"/>
              <w:rPr>
                <w:sz w:val="16"/>
                <w:szCs w:val="16"/>
                <w:lang w:eastAsia="zh-CN"/>
              </w:rPr>
            </w:pPr>
          </w:p>
        </w:tc>
      </w:tr>
      <w:tr w:rsidR="00DD2AEE" w:rsidRPr="0036258B" w14:paraId="36C38C01" w14:textId="77777777" w:rsidTr="00602E95">
        <w:trPr>
          <w:jc w:val="center"/>
        </w:trPr>
        <w:tc>
          <w:tcPr>
            <w:tcW w:w="1066" w:type="dxa"/>
            <w:tcBorders>
              <w:bottom w:val="nil"/>
            </w:tcBorders>
            <w:shd w:val="clear" w:color="auto" w:fill="auto"/>
          </w:tcPr>
          <w:p w14:paraId="3D107699" w14:textId="77777777" w:rsidR="00DD2AEE" w:rsidRPr="0036258B" w:rsidRDefault="00DD2AEE" w:rsidP="00602E95">
            <w:pPr>
              <w:pStyle w:val="TAL"/>
              <w:keepNext w:val="0"/>
              <w:keepLines w:val="0"/>
              <w:rPr>
                <w:sz w:val="16"/>
                <w:szCs w:val="16"/>
              </w:rPr>
            </w:pPr>
            <w:r w:rsidRPr="0036258B">
              <w:rPr>
                <w:sz w:val="16"/>
                <w:szCs w:val="16"/>
              </w:rPr>
              <w:t>7.1.4.5</w:t>
            </w:r>
          </w:p>
        </w:tc>
        <w:tc>
          <w:tcPr>
            <w:tcW w:w="3680" w:type="dxa"/>
            <w:tcBorders>
              <w:bottom w:val="nil"/>
            </w:tcBorders>
            <w:shd w:val="clear" w:color="auto" w:fill="auto"/>
          </w:tcPr>
          <w:p w14:paraId="3BA2ACBA"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Scheduling requests and random access procedure</w:t>
            </w:r>
          </w:p>
        </w:tc>
        <w:tc>
          <w:tcPr>
            <w:tcW w:w="711" w:type="dxa"/>
            <w:tcBorders>
              <w:bottom w:val="nil"/>
            </w:tcBorders>
            <w:shd w:val="clear" w:color="auto" w:fill="auto"/>
          </w:tcPr>
          <w:p w14:paraId="6AC9355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40FEEF2"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324E978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0C16DE5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45BBAF1" w14:textId="77777777" w:rsidR="00DD2AEE" w:rsidRPr="0036258B" w:rsidRDefault="00DD2AEE" w:rsidP="00602E95">
            <w:pPr>
              <w:pStyle w:val="TAL"/>
              <w:keepNext w:val="0"/>
              <w:keepLines w:val="0"/>
              <w:rPr>
                <w:sz w:val="16"/>
                <w:szCs w:val="16"/>
              </w:rPr>
            </w:pPr>
          </w:p>
        </w:tc>
        <w:tc>
          <w:tcPr>
            <w:tcW w:w="1563" w:type="dxa"/>
          </w:tcPr>
          <w:p w14:paraId="2E1F908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BF7A6B8" w14:textId="77777777" w:rsidR="00DD2AEE" w:rsidRPr="0036258B" w:rsidRDefault="00DD2AEE" w:rsidP="00602E95">
            <w:pPr>
              <w:pStyle w:val="TAL"/>
              <w:keepNext w:val="0"/>
              <w:keepLines w:val="0"/>
              <w:rPr>
                <w:sz w:val="16"/>
                <w:szCs w:val="16"/>
                <w:lang w:eastAsia="zh-CN"/>
              </w:rPr>
            </w:pPr>
          </w:p>
        </w:tc>
      </w:tr>
      <w:tr w:rsidR="00DD2AEE" w:rsidRPr="0036258B" w14:paraId="1CF348F5" w14:textId="77777777" w:rsidTr="00602E95">
        <w:trPr>
          <w:jc w:val="center"/>
        </w:trPr>
        <w:tc>
          <w:tcPr>
            <w:tcW w:w="1066" w:type="dxa"/>
            <w:tcBorders>
              <w:top w:val="nil"/>
              <w:bottom w:val="single" w:sz="4" w:space="0" w:color="auto"/>
            </w:tcBorders>
            <w:shd w:val="clear" w:color="auto" w:fill="auto"/>
          </w:tcPr>
          <w:p w14:paraId="06DECDD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C8AA16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D5E6AB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A3001B0"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EBD7A4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609D31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1F4ABD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270584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AF67BAC" w14:textId="77777777" w:rsidR="00DD2AEE" w:rsidRPr="0036258B" w:rsidRDefault="00DD2AEE" w:rsidP="00602E95">
            <w:pPr>
              <w:pStyle w:val="TAL"/>
              <w:keepNext w:val="0"/>
              <w:keepLines w:val="0"/>
              <w:rPr>
                <w:sz w:val="16"/>
                <w:szCs w:val="16"/>
                <w:lang w:eastAsia="zh-CN"/>
              </w:rPr>
            </w:pPr>
          </w:p>
        </w:tc>
      </w:tr>
      <w:tr w:rsidR="00DD2AEE" w:rsidRPr="0036258B" w14:paraId="1AF60F6F" w14:textId="77777777" w:rsidTr="00602E95">
        <w:trPr>
          <w:jc w:val="center"/>
        </w:trPr>
        <w:tc>
          <w:tcPr>
            <w:tcW w:w="1066" w:type="dxa"/>
            <w:tcBorders>
              <w:bottom w:val="nil"/>
            </w:tcBorders>
            <w:shd w:val="clear" w:color="auto" w:fill="auto"/>
          </w:tcPr>
          <w:p w14:paraId="3C429FD1" w14:textId="77777777" w:rsidR="00DD2AEE" w:rsidRPr="0036258B" w:rsidRDefault="00DD2AEE" w:rsidP="00602E95">
            <w:pPr>
              <w:pStyle w:val="TAL"/>
              <w:keepNext w:val="0"/>
              <w:keepLines w:val="0"/>
              <w:rPr>
                <w:sz w:val="16"/>
                <w:szCs w:val="16"/>
              </w:rPr>
            </w:pPr>
            <w:r w:rsidRPr="0036258B">
              <w:rPr>
                <w:sz w:val="16"/>
                <w:szCs w:val="16"/>
              </w:rPr>
              <w:t>7.1.4.6</w:t>
            </w:r>
          </w:p>
        </w:tc>
        <w:tc>
          <w:tcPr>
            <w:tcW w:w="3680" w:type="dxa"/>
            <w:tcBorders>
              <w:bottom w:val="nil"/>
            </w:tcBorders>
            <w:shd w:val="clear" w:color="auto" w:fill="auto"/>
          </w:tcPr>
          <w:p w14:paraId="62F9F355"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Buffer status / UL data arrive in the UE Tx buffer and retransmission of BSR / Regular BSR</w:t>
            </w:r>
          </w:p>
        </w:tc>
        <w:tc>
          <w:tcPr>
            <w:tcW w:w="711" w:type="dxa"/>
            <w:tcBorders>
              <w:bottom w:val="nil"/>
            </w:tcBorders>
            <w:shd w:val="clear" w:color="auto" w:fill="auto"/>
          </w:tcPr>
          <w:p w14:paraId="29F8FEF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05AF418"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C5321C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2C446A3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ABE1C0" w14:textId="77777777" w:rsidR="00DD2AEE" w:rsidRPr="0036258B" w:rsidRDefault="00DD2AEE" w:rsidP="00602E95">
            <w:pPr>
              <w:pStyle w:val="TAL"/>
              <w:keepNext w:val="0"/>
              <w:keepLines w:val="0"/>
              <w:rPr>
                <w:sz w:val="16"/>
                <w:szCs w:val="16"/>
              </w:rPr>
            </w:pPr>
          </w:p>
        </w:tc>
        <w:tc>
          <w:tcPr>
            <w:tcW w:w="1563" w:type="dxa"/>
          </w:tcPr>
          <w:p w14:paraId="780062C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1DB73CB" w14:textId="77777777" w:rsidR="00DD2AEE" w:rsidRPr="0036258B" w:rsidRDefault="00DD2AEE" w:rsidP="00602E95">
            <w:pPr>
              <w:pStyle w:val="TAL"/>
              <w:keepNext w:val="0"/>
              <w:keepLines w:val="0"/>
              <w:rPr>
                <w:sz w:val="16"/>
                <w:szCs w:val="16"/>
                <w:lang w:eastAsia="zh-CN"/>
              </w:rPr>
            </w:pPr>
          </w:p>
        </w:tc>
      </w:tr>
      <w:tr w:rsidR="00DD2AEE" w:rsidRPr="0036258B" w14:paraId="5A0C3F67" w14:textId="77777777" w:rsidTr="00602E95">
        <w:trPr>
          <w:jc w:val="center"/>
        </w:trPr>
        <w:tc>
          <w:tcPr>
            <w:tcW w:w="1066" w:type="dxa"/>
            <w:tcBorders>
              <w:top w:val="nil"/>
              <w:bottom w:val="single" w:sz="4" w:space="0" w:color="auto"/>
            </w:tcBorders>
            <w:shd w:val="clear" w:color="auto" w:fill="auto"/>
          </w:tcPr>
          <w:p w14:paraId="6CBAE33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8ACE47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BC6924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BE7C70E"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5CC1C5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268B8B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682D5F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4563E6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BA452E1" w14:textId="77777777" w:rsidR="00DD2AEE" w:rsidRPr="0036258B" w:rsidRDefault="00DD2AEE" w:rsidP="00602E95">
            <w:pPr>
              <w:pStyle w:val="TAL"/>
              <w:keepNext w:val="0"/>
              <w:keepLines w:val="0"/>
              <w:rPr>
                <w:sz w:val="16"/>
                <w:szCs w:val="16"/>
                <w:lang w:eastAsia="zh-CN"/>
              </w:rPr>
            </w:pPr>
          </w:p>
        </w:tc>
      </w:tr>
      <w:tr w:rsidR="00DD2AEE" w:rsidRPr="0036258B" w14:paraId="2C594AF8" w14:textId="77777777" w:rsidTr="00602E95">
        <w:trPr>
          <w:jc w:val="center"/>
        </w:trPr>
        <w:tc>
          <w:tcPr>
            <w:tcW w:w="1066" w:type="dxa"/>
            <w:tcBorders>
              <w:bottom w:val="nil"/>
            </w:tcBorders>
            <w:shd w:val="clear" w:color="auto" w:fill="auto"/>
          </w:tcPr>
          <w:p w14:paraId="22E93F11" w14:textId="77777777" w:rsidR="00DD2AEE" w:rsidRPr="0036258B" w:rsidRDefault="00DD2AEE" w:rsidP="00602E95">
            <w:pPr>
              <w:pStyle w:val="TAL"/>
              <w:keepNext w:val="0"/>
              <w:keepLines w:val="0"/>
              <w:rPr>
                <w:sz w:val="16"/>
                <w:szCs w:val="16"/>
              </w:rPr>
            </w:pPr>
            <w:r w:rsidRPr="0036258B">
              <w:rPr>
                <w:sz w:val="16"/>
                <w:szCs w:val="16"/>
              </w:rPr>
              <w:t>7.1.4.7</w:t>
            </w:r>
          </w:p>
        </w:tc>
        <w:tc>
          <w:tcPr>
            <w:tcW w:w="3680" w:type="dxa"/>
            <w:tcBorders>
              <w:bottom w:val="nil"/>
            </w:tcBorders>
            <w:shd w:val="clear" w:color="auto" w:fill="auto"/>
          </w:tcPr>
          <w:p w14:paraId="6925312F"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Buffer status / UL resources are allocated / Padding BSR</w:t>
            </w:r>
          </w:p>
        </w:tc>
        <w:tc>
          <w:tcPr>
            <w:tcW w:w="711" w:type="dxa"/>
            <w:tcBorders>
              <w:bottom w:val="nil"/>
            </w:tcBorders>
            <w:shd w:val="clear" w:color="auto" w:fill="auto"/>
          </w:tcPr>
          <w:p w14:paraId="52DCD94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D874BC8"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A732833"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ED9FFC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362133" w14:textId="77777777" w:rsidR="00DD2AEE" w:rsidRPr="0036258B" w:rsidRDefault="00DD2AEE" w:rsidP="00602E95">
            <w:pPr>
              <w:pStyle w:val="TAL"/>
              <w:keepNext w:val="0"/>
              <w:keepLines w:val="0"/>
              <w:rPr>
                <w:sz w:val="16"/>
                <w:szCs w:val="16"/>
              </w:rPr>
            </w:pPr>
          </w:p>
        </w:tc>
        <w:tc>
          <w:tcPr>
            <w:tcW w:w="1563" w:type="dxa"/>
          </w:tcPr>
          <w:p w14:paraId="53A48C4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AA73997" w14:textId="77777777" w:rsidR="00DD2AEE" w:rsidRPr="0036258B" w:rsidRDefault="00DD2AEE" w:rsidP="00602E95">
            <w:pPr>
              <w:pStyle w:val="TAL"/>
              <w:keepNext w:val="0"/>
              <w:keepLines w:val="0"/>
              <w:rPr>
                <w:sz w:val="16"/>
                <w:szCs w:val="16"/>
                <w:lang w:eastAsia="zh-CN"/>
              </w:rPr>
            </w:pPr>
          </w:p>
        </w:tc>
      </w:tr>
      <w:tr w:rsidR="00DD2AEE" w:rsidRPr="0036258B" w14:paraId="4D400C01" w14:textId="77777777" w:rsidTr="00602E95">
        <w:trPr>
          <w:jc w:val="center"/>
        </w:trPr>
        <w:tc>
          <w:tcPr>
            <w:tcW w:w="1066" w:type="dxa"/>
            <w:tcBorders>
              <w:top w:val="nil"/>
              <w:bottom w:val="single" w:sz="4" w:space="0" w:color="auto"/>
            </w:tcBorders>
            <w:shd w:val="clear" w:color="auto" w:fill="auto"/>
          </w:tcPr>
          <w:p w14:paraId="789DE24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BFDF9D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96643F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349F735"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79D60A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B90D90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EE3BC6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1BEF4B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5BDCBCB" w14:textId="77777777" w:rsidR="00DD2AEE" w:rsidRPr="0036258B" w:rsidRDefault="00DD2AEE" w:rsidP="00602E95">
            <w:pPr>
              <w:pStyle w:val="TAL"/>
              <w:keepNext w:val="0"/>
              <w:keepLines w:val="0"/>
              <w:rPr>
                <w:sz w:val="16"/>
                <w:szCs w:val="16"/>
                <w:lang w:eastAsia="zh-CN"/>
              </w:rPr>
            </w:pPr>
          </w:p>
        </w:tc>
      </w:tr>
      <w:tr w:rsidR="00DD2AEE" w:rsidRPr="0036258B" w14:paraId="03985727" w14:textId="77777777" w:rsidTr="00602E95">
        <w:trPr>
          <w:jc w:val="center"/>
        </w:trPr>
        <w:tc>
          <w:tcPr>
            <w:tcW w:w="1066" w:type="dxa"/>
            <w:tcBorders>
              <w:bottom w:val="nil"/>
            </w:tcBorders>
            <w:shd w:val="clear" w:color="auto" w:fill="auto"/>
          </w:tcPr>
          <w:p w14:paraId="2D19535D" w14:textId="77777777" w:rsidR="00DD2AEE" w:rsidRPr="0036258B" w:rsidRDefault="00DD2AEE" w:rsidP="00602E95">
            <w:pPr>
              <w:pStyle w:val="TAL"/>
              <w:keepNext w:val="0"/>
              <w:keepLines w:val="0"/>
              <w:rPr>
                <w:sz w:val="16"/>
                <w:szCs w:val="16"/>
              </w:rPr>
            </w:pPr>
            <w:r w:rsidRPr="0036258B">
              <w:rPr>
                <w:sz w:val="16"/>
                <w:szCs w:val="16"/>
              </w:rPr>
              <w:t>7.1.4.7a</w:t>
            </w:r>
          </w:p>
        </w:tc>
        <w:tc>
          <w:tcPr>
            <w:tcW w:w="3680" w:type="dxa"/>
            <w:tcBorders>
              <w:bottom w:val="nil"/>
            </w:tcBorders>
            <w:shd w:val="clear" w:color="auto" w:fill="auto"/>
          </w:tcPr>
          <w:p w14:paraId="3F9FD7D3"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Buffer status / UL resources are allocated / Cancellation of Padding BSR</w:t>
            </w:r>
          </w:p>
        </w:tc>
        <w:tc>
          <w:tcPr>
            <w:tcW w:w="711" w:type="dxa"/>
            <w:tcBorders>
              <w:bottom w:val="nil"/>
            </w:tcBorders>
            <w:shd w:val="clear" w:color="auto" w:fill="auto"/>
          </w:tcPr>
          <w:p w14:paraId="7227869A"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163B0B0"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87E3BC3"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DC76A0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63A6AC0" w14:textId="77777777" w:rsidR="00DD2AEE" w:rsidRPr="0036258B" w:rsidRDefault="00DD2AEE" w:rsidP="00602E95">
            <w:pPr>
              <w:pStyle w:val="TAL"/>
              <w:keepNext w:val="0"/>
              <w:keepLines w:val="0"/>
              <w:rPr>
                <w:sz w:val="16"/>
                <w:szCs w:val="16"/>
              </w:rPr>
            </w:pPr>
          </w:p>
        </w:tc>
        <w:tc>
          <w:tcPr>
            <w:tcW w:w="1563" w:type="dxa"/>
          </w:tcPr>
          <w:p w14:paraId="2A1E1F0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99B3EC" w14:textId="77777777" w:rsidR="00DD2AEE" w:rsidRPr="0036258B" w:rsidRDefault="00DD2AEE" w:rsidP="00602E95">
            <w:pPr>
              <w:pStyle w:val="TAL"/>
              <w:keepNext w:val="0"/>
              <w:keepLines w:val="0"/>
              <w:rPr>
                <w:sz w:val="16"/>
                <w:szCs w:val="16"/>
                <w:lang w:eastAsia="zh-CN"/>
              </w:rPr>
            </w:pPr>
          </w:p>
        </w:tc>
      </w:tr>
      <w:tr w:rsidR="00DD2AEE" w:rsidRPr="0036258B" w14:paraId="4F8C8825" w14:textId="77777777" w:rsidTr="00602E95">
        <w:trPr>
          <w:jc w:val="center"/>
        </w:trPr>
        <w:tc>
          <w:tcPr>
            <w:tcW w:w="1066" w:type="dxa"/>
            <w:tcBorders>
              <w:top w:val="nil"/>
              <w:bottom w:val="single" w:sz="4" w:space="0" w:color="auto"/>
            </w:tcBorders>
            <w:shd w:val="clear" w:color="auto" w:fill="auto"/>
          </w:tcPr>
          <w:p w14:paraId="065434A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774E16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9F90EF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2C07ABE"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D31906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17DC74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1523B3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AB7948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FCB2664" w14:textId="77777777" w:rsidR="00DD2AEE" w:rsidRPr="0036258B" w:rsidRDefault="00DD2AEE" w:rsidP="00602E95">
            <w:pPr>
              <w:pStyle w:val="TAL"/>
              <w:keepNext w:val="0"/>
              <w:keepLines w:val="0"/>
              <w:rPr>
                <w:sz w:val="16"/>
                <w:szCs w:val="16"/>
                <w:lang w:eastAsia="zh-CN"/>
              </w:rPr>
            </w:pPr>
          </w:p>
        </w:tc>
      </w:tr>
      <w:tr w:rsidR="00DD2AEE" w:rsidRPr="0036258B" w14:paraId="4B383CF5" w14:textId="77777777" w:rsidTr="00602E95">
        <w:trPr>
          <w:jc w:val="center"/>
        </w:trPr>
        <w:tc>
          <w:tcPr>
            <w:tcW w:w="1066" w:type="dxa"/>
            <w:tcBorders>
              <w:bottom w:val="nil"/>
            </w:tcBorders>
            <w:shd w:val="clear" w:color="auto" w:fill="auto"/>
          </w:tcPr>
          <w:p w14:paraId="5D4FC7A9" w14:textId="77777777" w:rsidR="00DD2AEE" w:rsidRPr="0036258B" w:rsidRDefault="00DD2AEE" w:rsidP="00602E95">
            <w:pPr>
              <w:pStyle w:val="TAL"/>
              <w:keepNext w:val="0"/>
              <w:keepLines w:val="0"/>
              <w:rPr>
                <w:sz w:val="16"/>
                <w:szCs w:val="16"/>
              </w:rPr>
            </w:pPr>
            <w:r w:rsidRPr="0036258B">
              <w:rPr>
                <w:sz w:val="16"/>
                <w:szCs w:val="16"/>
              </w:rPr>
              <w:t>7.1.4.8</w:t>
            </w:r>
          </w:p>
        </w:tc>
        <w:tc>
          <w:tcPr>
            <w:tcW w:w="3680" w:type="dxa"/>
            <w:tcBorders>
              <w:bottom w:val="nil"/>
            </w:tcBorders>
            <w:shd w:val="clear" w:color="auto" w:fill="auto"/>
          </w:tcPr>
          <w:p w14:paraId="58AB7E87"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Buffer status / Periodic BSR timer expires</w:t>
            </w:r>
          </w:p>
        </w:tc>
        <w:tc>
          <w:tcPr>
            <w:tcW w:w="711" w:type="dxa"/>
            <w:tcBorders>
              <w:bottom w:val="nil"/>
            </w:tcBorders>
            <w:shd w:val="clear" w:color="auto" w:fill="auto"/>
          </w:tcPr>
          <w:p w14:paraId="4621DC9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C18FEC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5F3C5CF"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3F846A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6BC48B2" w14:textId="77777777" w:rsidR="00DD2AEE" w:rsidRPr="0036258B" w:rsidRDefault="00DD2AEE" w:rsidP="00602E95">
            <w:pPr>
              <w:pStyle w:val="TAL"/>
              <w:keepNext w:val="0"/>
              <w:keepLines w:val="0"/>
              <w:rPr>
                <w:sz w:val="16"/>
                <w:szCs w:val="16"/>
              </w:rPr>
            </w:pPr>
          </w:p>
        </w:tc>
        <w:tc>
          <w:tcPr>
            <w:tcW w:w="1563" w:type="dxa"/>
          </w:tcPr>
          <w:p w14:paraId="503D933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5460B9C" w14:textId="77777777" w:rsidR="00DD2AEE" w:rsidRPr="0036258B" w:rsidRDefault="00DD2AEE" w:rsidP="00602E95">
            <w:pPr>
              <w:pStyle w:val="TAL"/>
              <w:keepNext w:val="0"/>
              <w:keepLines w:val="0"/>
              <w:rPr>
                <w:sz w:val="16"/>
                <w:szCs w:val="16"/>
                <w:lang w:eastAsia="zh-CN"/>
              </w:rPr>
            </w:pPr>
          </w:p>
        </w:tc>
      </w:tr>
      <w:tr w:rsidR="00DD2AEE" w:rsidRPr="0036258B" w14:paraId="6B4C38D9" w14:textId="77777777" w:rsidTr="00602E95">
        <w:trPr>
          <w:jc w:val="center"/>
        </w:trPr>
        <w:tc>
          <w:tcPr>
            <w:tcW w:w="1066" w:type="dxa"/>
            <w:tcBorders>
              <w:top w:val="nil"/>
              <w:bottom w:val="single" w:sz="4" w:space="0" w:color="auto"/>
            </w:tcBorders>
            <w:shd w:val="clear" w:color="auto" w:fill="auto"/>
          </w:tcPr>
          <w:p w14:paraId="4787625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FD372B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DE41C7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325AAA0"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70F6CF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5D49D2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89D649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929C28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217EF83" w14:textId="77777777" w:rsidR="00DD2AEE" w:rsidRPr="0036258B" w:rsidRDefault="00DD2AEE" w:rsidP="00602E95">
            <w:pPr>
              <w:pStyle w:val="TAL"/>
              <w:keepNext w:val="0"/>
              <w:keepLines w:val="0"/>
              <w:rPr>
                <w:sz w:val="16"/>
                <w:szCs w:val="16"/>
                <w:lang w:eastAsia="zh-CN"/>
              </w:rPr>
            </w:pPr>
          </w:p>
        </w:tc>
      </w:tr>
      <w:tr w:rsidR="00DD2AEE" w:rsidRPr="0036258B" w14:paraId="474036DB" w14:textId="77777777" w:rsidTr="00602E95">
        <w:trPr>
          <w:jc w:val="center"/>
        </w:trPr>
        <w:tc>
          <w:tcPr>
            <w:tcW w:w="1066" w:type="dxa"/>
            <w:tcBorders>
              <w:top w:val="nil"/>
              <w:bottom w:val="single" w:sz="4" w:space="0" w:color="auto"/>
            </w:tcBorders>
            <w:shd w:val="clear" w:color="auto" w:fill="auto"/>
          </w:tcPr>
          <w:p w14:paraId="662DC8E1" w14:textId="77777777" w:rsidR="00DD2AEE" w:rsidRPr="0036258B" w:rsidRDefault="00DD2AEE" w:rsidP="00602E95">
            <w:pPr>
              <w:pStyle w:val="TAL"/>
              <w:keepNext w:val="0"/>
              <w:keepLines w:val="0"/>
              <w:rPr>
                <w:sz w:val="16"/>
                <w:szCs w:val="16"/>
              </w:rPr>
            </w:pPr>
            <w:r>
              <w:rPr>
                <w:sz w:val="16"/>
                <w:szCs w:val="16"/>
              </w:rPr>
              <w:t>7.1.4.9</w:t>
            </w:r>
          </w:p>
        </w:tc>
        <w:tc>
          <w:tcPr>
            <w:tcW w:w="3680" w:type="dxa"/>
            <w:tcBorders>
              <w:top w:val="nil"/>
              <w:bottom w:val="single" w:sz="4" w:space="0" w:color="auto"/>
            </w:tcBorders>
            <w:shd w:val="clear" w:color="auto" w:fill="auto"/>
          </w:tcPr>
          <w:p w14:paraId="05804DD0"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2635D18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9B3B48E"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E22923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F51024F"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31D2439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A77450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CA0FE14" w14:textId="77777777" w:rsidR="00DD2AEE" w:rsidRPr="0036258B" w:rsidRDefault="00DD2AEE" w:rsidP="00602E95">
            <w:pPr>
              <w:pStyle w:val="TAL"/>
              <w:keepNext w:val="0"/>
              <w:keepLines w:val="0"/>
              <w:rPr>
                <w:sz w:val="16"/>
                <w:szCs w:val="16"/>
                <w:lang w:eastAsia="zh-CN"/>
              </w:rPr>
            </w:pPr>
          </w:p>
        </w:tc>
      </w:tr>
      <w:tr w:rsidR="00DD2AEE" w:rsidRPr="0036258B" w14:paraId="4313E4DC" w14:textId="77777777" w:rsidTr="00602E95">
        <w:trPr>
          <w:jc w:val="center"/>
        </w:trPr>
        <w:tc>
          <w:tcPr>
            <w:tcW w:w="1066" w:type="dxa"/>
            <w:tcBorders>
              <w:bottom w:val="nil"/>
            </w:tcBorders>
            <w:shd w:val="clear" w:color="auto" w:fill="auto"/>
          </w:tcPr>
          <w:p w14:paraId="0585577D" w14:textId="77777777" w:rsidR="00DD2AEE" w:rsidRPr="0036258B" w:rsidRDefault="00DD2AEE" w:rsidP="00602E95">
            <w:pPr>
              <w:pStyle w:val="TAL"/>
              <w:keepNext w:val="0"/>
              <w:keepLines w:val="0"/>
              <w:rPr>
                <w:sz w:val="16"/>
                <w:szCs w:val="16"/>
              </w:rPr>
            </w:pPr>
            <w:r w:rsidRPr="0036258B">
              <w:rPr>
                <w:sz w:val="16"/>
                <w:szCs w:val="16"/>
              </w:rPr>
              <w:t>7.1.4.10</w:t>
            </w:r>
          </w:p>
        </w:tc>
        <w:tc>
          <w:tcPr>
            <w:tcW w:w="3680" w:type="dxa"/>
            <w:tcBorders>
              <w:bottom w:val="nil"/>
            </w:tcBorders>
            <w:shd w:val="clear" w:color="auto" w:fill="auto"/>
          </w:tcPr>
          <w:p w14:paraId="677A0769" w14:textId="77777777" w:rsidR="00DD2AEE" w:rsidRPr="0036258B" w:rsidRDefault="00DD2AEE" w:rsidP="00602E95">
            <w:pPr>
              <w:pStyle w:val="TAL"/>
              <w:keepNext w:val="0"/>
              <w:keepLines w:val="0"/>
              <w:rPr>
                <w:sz w:val="16"/>
                <w:szCs w:val="16"/>
              </w:rPr>
            </w:pPr>
            <w:r w:rsidRPr="0036258B">
              <w:rPr>
                <w:sz w:val="16"/>
                <w:szCs w:val="16"/>
              </w:rPr>
              <w:t>MAC padding</w:t>
            </w:r>
          </w:p>
        </w:tc>
        <w:tc>
          <w:tcPr>
            <w:tcW w:w="711" w:type="dxa"/>
            <w:tcBorders>
              <w:bottom w:val="nil"/>
            </w:tcBorders>
            <w:shd w:val="clear" w:color="auto" w:fill="auto"/>
          </w:tcPr>
          <w:p w14:paraId="4F7B3F6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63C40B6"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08B6E5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014F2D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B5303E" w14:textId="77777777" w:rsidR="00DD2AEE" w:rsidRPr="0036258B" w:rsidRDefault="00DD2AEE" w:rsidP="00602E95">
            <w:pPr>
              <w:pStyle w:val="TAL"/>
              <w:keepNext w:val="0"/>
              <w:keepLines w:val="0"/>
              <w:rPr>
                <w:sz w:val="16"/>
                <w:szCs w:val="16"/>
              </w:rPr>
            </w:pPr>
          </w:p>
        </w:tc>
        <w:tc>
          <w:tcPr>
            <w:tcW w:w="1563" w:type="dxa"/>
          </w:tcPr>
          <w:p w14:paraId="1808AA5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F7ABF91" w14:textId="77777777" w:rsidR="00DD2AEE" w:rsidRPr="0036258B" w:rsidRDefault="00DD2AEE" w:rsidP="00602E95">
            <w:pPr>
              <w:pStyle w:val="TAL"/>
              <w:keepNext w:val="0"/>
              <w:keepLines w:val="0"/>
              <w:rPr>
                <w:sz w:val="16"/>
                <w:szCs w:val="16"/>
                <w:lang w:eastAsia="zh-CN"/>
              </w:rPr>
            </w:pPr>
          </w:p>
        </w:tc>
      </w:tr>
      <w:tr w:rsidR="00DD2AEE" w:rsidRPr="0036258B" w14:paraId="08A701C0" w14:textId="77777777" w:rsidTr="00602E95">
        <w:trPr>
          <w:jc w:val="center"/>
        </w:trPr>
        <w:tc>
          <w:tcPr>
            <w:tcW w:w="1066" w:type="dxa"/>
            <w:tcBorders>
              <w:top w:val="nil"/>
              <w:bottom w:val="single" w:sz="4" w:space="0" w:color="auto"/>
            </w:tcBorders>
            <w:shd w:val="clear" w:color="auto" w:fill="auto"/>
          </w:tcPr>
          <w:p w14:paraId="6D3F94D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B3D58B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B822EB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C460296"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4DDF68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2468DA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7B6056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F94AC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2B6C4C2" w14:textId="77777777" w:rsidR="00DD2AEE" w:rsidRPr="0036258B" w:rsidRDefault="00DD2AEE" w:rsidP="00602E95">
            <w:pPr>
              <w:pStyle w:val="TAL"/>
              <w:keepNext w:val="0"/>
              <w:keepLines w:val="0"/>
              <w:rPr>
                <w:sz w:val="16"/>
                <w:szCs w:val="16"/>
                <w:lang w:eastAsia="zh-CN"/>
              </w:rPr>
            </w:pPr>
          </w:p>
        </w:tc>
      </w:tr>
      <w:tr w:rsidR="00DD2AEE" w:rsidRPr="0036258B" w14:paraId="2A1E948E" w14:textId="77777777" w:rsidTr="00602E95">
        <w:trPr>
          <w:jc w:val="center"/>
        </w:trPr>
        <w:tc>
          <w:tcPr>
            <w:tcW w:w="1066" w:type="dxa"/>
            <w:tcBorders>
              <w:bottom w:val="nil"/>
            </w:tcBorders>
            <w:shd w:val="clear" w:color="auto" w:fill="auto"/>
          </w:tcPr>
          <w:p w14:paraId="09FAC9DE" w14:textId="77777777" w:rsidR="00DD2AEE" w:rsidRPr="0036258B" w:rsidRDefault="00DD2AEE" w:rsidP="00602E95">
            <w:pPr>
              <w:pStyle w:val="TAL"/>
              <w:keepNext w:val="0"/>
              <w:keepLines w:val="0"/>
              <w:rPr>
                <w:sz w:val="16"/>
                <w:szCs w:val="16"/>
              </w:rPr>
            </w:pPr>
            <w:r w:rsidRPr="0036258B">
              <w:rPr>
                <w:sz w:val="16"/>
                <w:szCs w:val="16"/>
              </w:rPr>
              <w:t>7.1.4.11</w:t>
            </w:r>
          </w:p>
        </w:tc>
        <w:tc>
          <w:tcPr>
            <w:tcW w:w="3680" w:type="dxa"/>
            <w:tcBorders>
              <w:bottom w:val="nil"/>
            </w:tcBorders>
            <w:shd w:val="clear" w:color="auto" w:fill="auto"/>
          </w:tcPr>
          <w:p w14:paraId="751EF614" w14:textId="77777777" w:rsidR="00DD2AEE" w:rsidRPr="0036258B" w:rsidRDefault="00DD2AEE" w:rsidP="00602E95">
            <w:pPr>
              <w:pStyle w:val="TAL"/>
              <w:keepNext w:val="0"/>
              <w:keepLines w:val="0"/>
              <w:rPr>
                <w:sz w:val="16"/>
                <w:szCs w:val="16"/>
              </w:rPr>
            </w:pPr>
            <w:r w:rsidRPr="0036258B">
              <w:rPr>
                <w:sz w:val="16"/>
                <w:szCs w:val="16"/>
              </w:rPr>
              <w:t>Correct HARQ process handling</w:t>
            </w:r>
          </w:p>
        </w:tc>
        <w:tc>
          <w:tcPr>
            <w:tcW w:w="711" w:type="dxa"/>
            <w:tcBorders>
              <w:bottom w:val="nil"/>
            </w:tcBorders>
            <w:shd w:val="clear" w:color="auto" w:fill="auto"/>
          </w:tcPr>
          <w:p w14:paraId="3FD3527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90F0947"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shd w:val="clear" w:color="auto" w:fill="auto"/>
          </w:tcPr>
          <w:p w14:paraId="40E3BA2A"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7B69C12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3233A6D" w14:textId="77777777" w:rsidR="00DD2AEE" w:rsidRPr="0036258B" w:rsidRDefault="00DD2AEE" w:rsidP="00602E95">
            <w:pPr>
              <w:pStyle w:val="TAL"/>
              <w:keepNext w:val="0"/>
              <w:keepLines w:val="0"/>
              <w:rPr>
                <w:sz w:val="16"/>
                <w:szCs w:val="16"/>
              </w:rPr>
            </w:pPr>
          </w:p>
        </w:tc>
        <w:tc>
          <w:tcPr>
            <w:tcW w:w="1563" w:type="dxa"/>
          </w:tcPr>
          <w:p w14:paraId="198531D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5D65243" w14:textId="77777777" w:rsidR="00DD2AEE" w:rsidRPr="0036258B" w:rsidRDefault="00DD2AEE" w:rsidP="00602E95">
            <w:pPr>
              <w:pStyle w:val="TAL"/>
              <w:keepNext w:val="0"/>
              <w:keepLines w:val="0"/>
              <w:rPr>
                <w:sz w:val="16"/>
                <w:szCs w:val="16"/>
                <w:lang w:eastAsia="zh-CN"/>
              </w:rPr>
            </w:pPr>
          </w:p>
        </w:tc>
      </w:tr>
      <w:tr w:rsidR="00DD2AEE" w:rsidRPr="0036258B" w14:paraId="7B681A3A" w14:textId="77777777" w:rsidTr="00602E95">
        <w:trPr>
          <w:jc w:val="center"/>
        </w:trPr>
        <w:tc>
          <w:tcPr>
            <w:tcW w:w="1066" w:type="dxa"/>
            <w:tcBorders>
              <w:top w:val="nil"/>
              <w:bottom w:val="single" w:sz="4" w:space="0" w:color="auto"/>
            </w:tcBorders>
            <w:shd w:val="clear" w:color="auto" w:fill="auto"/>
          </w:tcPr>
          <w:p w14:paraId="7235D89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6C3CE6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0D16D3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D582BE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A9A05A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1D6C5D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77150A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12F03E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3B4D54F" w14:textId="77777777" w:rsidR="00DD2AEE" w:rsidRPr="0036258B" w:rsidRDefault="00DD2AEE" w:rsidP="00602E95">
            <w:pPr>
              <w:pStyle w:val="TAL"/>
              <w:keepNext w:val="0"/>
              <w:keepLines w:val="0"/>
              <w:rPr>
                <w:sz w:val="16"/>
                <w:szCs w:val="16"/>
                <w:lang w:eastAsia="zh-CN"/>
              </w:rPr>
            </w:pPr>
          </w:p>
        </w:tc>
      </w:tr>
      <w:tr w:rsidR="00DD2AEE" w:rsidRPr="0036258B" w14:paraId="2EF2555B" w14:textId="77777777" w:rsidTr="00602E95">
        <w:trPr>
          <w:jc w:val="center"/>
        </w:trPr>
        <w:tc>
          <w:tcPr>
            <w:tcW w:w="1066" w:type="dxa"/>
            <w:tcBorders>
              <w:bottom w:val="nil"/>
            </w:tcBorders>
            <w:shd w:val="clear" w:color="auto" w:fill="auto"/>
          </w:tcPr>
          <w:p w14:paraId="63C31DE0" w14:textId="77777777" w:rsidR="00DD2AEE" w:rsidRPr="0036258B" w:rsidRDefault="00DD2AEE" w:rsidP="00602E95">
            <w:pPr>
              <w:pStyle w:val="TAL"/>
              <w:keepNext w:val="0"/>
              <w:keepLines w:val="0"/>
              <w:rPr>
                <w:sz w:val="16"/>
                <w:szCs w:val="16"/>
              </w:rPr>
            </w:pPr>
            <w:r w:rsidRPr="0036258B">
              <w:rPr>
                <w:sz w:val="16"/>
                <w:szCs w:val="16"/>
              </w:rPr>
              <w:t>7.1.4.11a</w:t>
            </w:r>
          </w:p>
        </w:tc>
        <w:tc>
          <w:tcPr>
            <w:tcW w:w="3680" w:type="dxa"/>
            <w:tcBorders>
              <w:bottom w:val="nil"/>
            </w:tcBorders>
            <w:shd w:val="clear" w:color="auto" w:fill="auto"/>
          </w:tcPr>
          <w:p w14:paraId="4F5E0F7D" w14:textId="77777777" w:rsidR="00DD2AEE" w:rsidRPr="0036258B" w:rsidRDefault="00DD2AEE" w:rsidP="00602E95">
            <w:pPr>
              <w:pStyle w:val="TAL"/>
              <w:keepNext w:val="0"/>
              <w:keepLines w:val="0"/>
              <w:rPr>
                <w:sz w:val="16"/>
                <w:szCs w:val="16"/>
              </w:rPr>
            </w:pPr>
            <w:r w:rsidRPr="0036258B">
              <w:rPr>
                <w:sz w:val="16"/>
                <w:szCs w:val="16"/>
              </w:rPr>
              <w:t>Correct HARQ process handling / Semi-persistent case / Non-adaptive retransmission / Fixed Redundancy Version</w:t>
            </w:r>
          </w:p>
        </w:tc>
        <w:tc>
          <w:tcPr>
            <w:tcW w:w="711" w:type="dxa"/>
            <w:tcBorders>
              <w:bottom w:val="nil"/>
            </w:tcBorders>
            <w:shd w:val="clear" w:color="auto" w:fill="auto"/>
          </w:tcPr>
          <w:p w14:paraId="66850493"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180D7743" w14:textId="77777777" w:rsidR="00DD2AEE" w:rsidRPr="0036258B" w:rsidRDefault="00DD2AEE" w:rsidP="00602E95">
            <w:pPr>
              <w:pStyle w:val="TAC"/>
              <w:keepNext w:val="0"/>
              <w:keepLines w:val="0"/>
              <w:rPr>
                <w:sz w:val="16"/>
                <w:szCs w:val="16"/>
              </w:rPr>
            </w:pPr>
            <w:r w:rsidRPr="0036258B">
              <w:rPr>
                <w:sz w:val="16"/>
                <w:szCs w:val="16"/>
              </w:rPr>
              <w:t>C326</w:t>
            </w:r>
          </w:p>
        </w:tc>
        <w:tc>
          <w:tcPr>
            <w:tcW w:w="3543" w:type="dxa"/>
            <w:tcBorders>
              <w:bottom w:val="nil"/>
            </w:tcBorders>
            <w:shd w:val="clear" w:color="auto" w:fill="auto"/>
          </w:tcPr>
          <w:p w14:paraId="57A5027B" w14:textId="77777777" w:rsidR="00DD2AEE" w:rsidRPr="0036258B" w:rsidRDefault="00DD2AEE" w:rsidP="00602E95">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9" w:type="dxa"/>
            <w:tcBorders>
              <w:bottom w:val="single" w:sz="4" w:space="0" w:color="auto"/>
            </w:tcBorders>
          </w:tcPr>
          <w:p w14:paraId="705D0AE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C7891DE" w14:textId="77777777" w:rsidR="00DD2AEE" w:rsidRPr="0036258B" w:rsidRDefault="00DD2AEE" w:rsidP="00602E95">
            <w:pPr>
              <w:pStyle w:val="TAL"/>
              <w:keepNext w:val="0"/>
              <w:keepLines w:val="0"/>
              <w:rPr>
                <w:sz w:val="16"/>
                <w:szCs w:val="16"/>
              </w:rPr>
            </w:pPr>
          </w:p>
        </w:tc>
        <w:tc>
          <w:tcPr>
            <w:tcW w:w="1563" w:type="dxa"/>
          </w:tcPr>
          <w:p w14:paraId="7880C9F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FD1CEAA" w14:textId="77777777" w:rsidR="00DD2AEE" w:rsidRPr="0036258B" w:rsidRDefault="00DD2AEE" w:rsidP="00602E95">
            <w:pPr>
              <w:pStyle w:val="TAL"/>
              <w:keepNext w:val="0"/>
              <w:keepLines w:val="0"/>
              <w:rPr>
                <w:sz w:val="16"/>
                <w:szCs w:val="16"/>
                <w:lang w:eastAsia="zh-CN"/>
              </w:rPr>
            </w:pPr>
          </w:p>
        </w:tc>
      </w:tr>
      <w:tr w:rsidR="00DD2AEE" w:rsidRPr="0036258B" w14:paraId="24E7CDCD" w14:textId="77777777" w:rsidTr="00602E95">
        <w:trPr>
          <w:jc w:val="center"/>
        </w:trPr>
        <w:tc>
          <w:tcPr>
            <w:tcW w:w="1066" w:type="dxa"/>
            <w:tcBorders>
              <w:top w:val="nil"/>
              <w:bottom w:val="single" w:sz="4" w:space="0" w:color="auto"/>
            </w:tcBorders>
            <w:shd w:val="clear" w:color="auto" w:fill="auto"/>
          </w:tcPr>
          <w:p w14:paraId="21C158C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1789B0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ADFF3E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C9C734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9004C6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B7F054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2FB095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3A2AC3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2B6ABC1" w14:textId="77777777" w:rsidR="00DD2AEE" w:rsidRPr="0036258B" w:rsidRDefault="00DD2AEE" w:rsidP="00602E95">
            <w:pPr>
              <w:pStyle w:val="TAL"/>
              <w:keepNext w:val="0"/>
              <w:keepLines w:val="0"/>
              <w:rPr>
                <w:sz w:val="16"/>
                <w:szCs w:val="16"/>
                <w:lang w:eastAsia="zh-CN"/>
              </w:rPr>
            </w:pPr>
          </w:p>
        </w:tc>
      </w:tr>
      <w:tr w:rsidR="00DD2AEE" w:rsidRPr="0036258B" w14:paraId="51C5867F" w14:textId="77777777" w:rsidTr="00602E95">
        <w:trPr>
          <w:jc w:val="center"/>
        </w:trPr>
        <w:tc>
          <w:tcPr>
            <w:tcW w:w="1066" w:type="dxa"/>
            <w:tcBorders>
              <w:top w:val="nil"/>
              <w:bottom w:val="nil"/>
            </w:tcBorders>
            <w:shd w:val="clear" w:color="auto" w:fill="auto"/>
          </w:tcPr>
          <w:p w14:paraId="6BCEFE46" w14:textId="77777777" w:rsidR="00DD2AEE" w:rsidRPr="0036258B" w:rsidRDefault="00DD2AEE" w:rsidP="00602E95">
            <w:pPr>
              <w:pStyle w:val="TAL"/>
              <w:keepNext w:val="0"/>
              <w:keepLines w:val="0"/>
              <w:rPr>
                <w:sz w:val="16"/>
                <w:szCs w:val="16"/>
              </w:rPr>
            </w:pPr>
            <w:r w:rsidRPr="0036258B">
              <w:rPr>
                <w:sz w:val="16"/>
                <w:szCs w:val="16"/>
              </w:rPr>
              <w:t>7.1.4.12</w:t>
            </w:r>
          </w:p>
        </w:tc>
        <w:tc>
          <w:tcPr>
            <w:tcW w:w="3680" w:type="dxa"/>
            <w:tcBorders>
              <w:top w:val="nil"/>
              <w:bottom w:val="nil"/>
            </w:tcBorders>
            <w:shd w:val="clear" w:color="auto" w:fill="auto"/>
          </w:tcPr>
          <w:p w14:paraId="7EFDA43C" w14:textId="77777777" w:rsidR="00DD2AEE" w:rsidRPr="0036258B" w:rsidRDefault="00DD2AEE" w:rsidP="00602E95">
            <w:pPr>
              <w:pStyle w:val="TAL"/>
              <w:keepNext w:val="0"/>
              <w:keepLines w:val="0"/>
              <w:rPr>
                <w:sz w:val="16"/>
                <w:szCs w:val="16"/>
              </w:rPr>
            </w:pPr>
            <w:r w:rsidRPr="0036258B">
              <w:rPr>
                <w:sz w:val="16"/>
                <w:szCs w:val="16"/>
              </w:rPr>
              <w:t>MAC reset / UL</w:t>
            </w:r>
          </w:p>
        </w:tc>
        <w:tc>
          <w:tcPr>
            <w:tcW w:w="711" w:type="dxa"/>
            <w:tcBorders>
              <w:top w:val="nil"/>
              <w:bottom w:val="nil"/>
            </w:tcBorders>
            <w:shd w:val="clear" w:color="auto" w:fill="auto"/>
          </w:tcPr>
          <w:p w14:paraId="639285B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nil"/>
              <w:bottom w:val="single" w:sz="4" w:space="0" w:color="auto"/>
            </w:tcBorders>
            <w:shd w:val="clear" w:color="auto" w:fill="auto"/>
          </w:tcPr>
          <w:p w14:paraId="072070F6" w14:textId="77777777" w:rsidR="00DD2AEE" w:rsidRPr="0036258B" w:rsidRDefault="00DD2AEE" w:rsidP="00602E95">
            <w:pPr>
              <w:pStyle w:val="TAC"/>
              <w:keepNext w:val="0"/>
              <w:keepLines w:val="0"/>
              <w:rPr>
                <w:sz w:val="16"/>
                <w:szCs w:val="16"/>
              </w:rPr>
            </w:pPr>
            <w:r w:rsidRPr="0036258B">
              <w:rPr>
                <w:sz w:val="16"/>
                <w:szCs w:val="16"/>
              </w:rPr>
              <w:t>C16aF</w:t>
            </w:r>
          </w:p>
        </w:tc>
        <w:tc>
          <w:tcPr>
            <w:tcW w:w="3543" w:type="dxa"/>
            <w:tcBorders>
              <w:top w:val="nil"/>
              <w:bottom w:val="nil"/>
            </w:tcBorders>
            <w:shd w:val="clear" w:color="auto" w:fill="auto"/>
          </w:tcPr>
          <w:p w14:paraId="029A38AE"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 and NOT Category M1</w:t>
            </w:r>
          </w:p>
        </w:tc>
        <w:tc>
          <w:tcPr>
            <w:tcW w:w="1289" w:type="dxa"/>
            <w:tcBorders>
              <w:bottom w:val="single" w:sz="4" w:space="0" w:color="auto"/>
            </w:tcBorders>
          </w:tcPr>
          <w:p w14:paraId="717D1E3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7FDD863" w14:textId="77777777" w:rsidR="00DD2AEE" w:rsidRPr="0036258B" w:rsidRDefault="00DD2AEE" w:rsidP="00602E95">
            <w:pPr>
              <w:pStyle w:val="TAL"/>
              <w:keepNext w:val="0"/>
              <w:keepLines w:val="0"/>
              <w:rPr>
                <w:sz w:val="16"/>
                <w:szCs w:val="16"/>
              </w:rPr>
            </w:pPr>
          </w:p>
        </w:tc>
        <w:tc>
          <w:tcPr>
            <w:tcW w:w="1563" w:type="dxa"/>
          </w:tcPr>
          <w:p w14:paraId="106330C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53CBFD" w14:textId="77777777" w:rsidR="00DD2AEE" w:rsidRPr="0036258B" w:rsidRDefault="00DD2AEE" w:rsidP="00602E95">
            <w:pPr>
              <w:pStyle w:val="TAL"/>
              <w:keepNext w:val="0"/>
              <w:keepLines w:val="0"/>
              <w:rPr>
                <w:sz w:val="16"/>
                <w:szCs w:val="16"/>
                <w:lang w:eastAsia="zh-CN"/>
              </w:rPr>
            </w:pPr>
          </w:p>
        </w:tc>
      </w:tr>
      <w:tr w:rsidR="00DD2AEE" w:rsidRPr="0036258B" w14:paraId="6BC98DE4" w14:textId="77777777" w:rsidTr="00602E95">
        <w:trPr>
          <w:jc w:val="center"/>
        </w:trPr>
        <w:tc>
          <w:tcPr>
            <w:tcW w:w="1066" w:type="dxa"/>
            <w:tcBorders>
              <w:top w:val="nil"/>
              <w:bottom w:val="single" w:sz="4" w:space="0" w:color="auto"/>
            </w:tcBorders>
            <w:shd w:val="clear" w:color="auto" w:fill="auto"/>
          </w:tcPr>
          <w:p w14:paraId="21C58AF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270A42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656737E"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D995DE5" w14:textId="77777777" w:rsidR="00DD2AEE" w:rsidRPr="0036258B" w:rsidRDefault="00DD2AEE" w:rsidP="00602E95">
            <w:pPr>
              <w:pStyle w:val="TAC"/>
              <w:keepNext w:val="0"/>
              <w:keepLines w:val="0"/>
              <w:rPr>
                <w:sz w:val="16"/>
                <w:szCs w:val="16"/>
              </w:rPr>
            </w:pPr>
            <w:r w:rsidRPr="0036258B">
              <w:rPr>
                <w:sz w:val="16"/>
                <w:szCs w:val="16"/>
              </w:rPr>
              <w:t>C16aT</w:t>
            </w:r>
          </w:p>
        </w:tc>
        <w:tc>
          <w:tcPr>
            <w:tcW w:w="3543" w:type="dxa"/>
            <w:tcBorders>
              <w:top w:val="nil"/>
              <w:bottom w:val="single" w:sz="4" w:space="0" w:color="auto"/>
            </w:tcBorders>
            <w:shd w:val="clear" w:color="auto" w:fill="auto"/>
          </w:tcPr>
          <w:p w14:paraId="5FB4121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A2654B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B8CED5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878E11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05F1C32" w14:textId="77777777" w:rsidR="00DD2AEE" w:rsidRPr="0036258B" w:rsidRDefault="00DD2AEE" w:rsidP="00602E95">
            <w:pPr>
              <w:pStyle w:val="TAL"/>
              <w:keepNext w:val="0"/>
              <w:keepLines w:val="0"/>
              <w:rPr>
                <w:sz w:val="16"/>
                <w:szCs w:val="16"/>
                <w:lang w:eastAsia="zh-CN"/>
              </w:rPr>
            </w:pPr>
          </w:p>
        </w:tc>
      </w:tr>
      <w:tr w:rsidR="00DD2AEE" w:rsidRPr="0036258B" w14:paraId="21C95590" w14:textId="77777777" w:rsidTr="00602E95">
        <w:trPr>
          <w:jc w:val="center"/>
        </w:trPr>
        <w:tc>
          <w:tcPr>
            <w:tcW w:w="1066" w:type="dxa"/>
            <w:tcBorders>
              <w:bottom w:val="nil"/>
            </w:tcBorders>
            <w:shd w:val="clear" w:color="auto" w:fill="auto"/>
          </w:tcPr>
          <w:p w14:paraId="2E555AF7" w14:textId="77777777" w:rsidR="00DD2AEE" w:rsidRPr="0036258B" w:rsidRDefault="00DD2AEE" w:rsidP="00602E95">
            <w:pPr>
              <w:pStyle w:val="TAL"/>
              <w:keepNext w:val="0"/>
              <w:keepLines w:val="0"/>
              <w:rPr>
                <w:sz w:val="16"/>
                <w:szCs w:val="16"/>
              </w:rPr>
            </w:pPr>
            <w:r w:rsidRPr="0036258B">
              <w:rPr>
                <w:sz w:val="16"/>
                <w:szCs w:val="16"/>
                <w:lang w:eastAsia="zh-CN"/>
              </w:rPr>
              <w:t>7.1.4.12a</w:t>
            </w:r>
          </w:p>
        </w:tc>
        <w:tc>
          <w:tcPr>
            <w:tcW w:w="3680" w:type="dxa"/>
            <w:tcBorders>
              <w:bottom w:val="nil"/>
            </w:tcBorders>
            <w:shd w:val="clear" w:color="auto" w:fill="auto"/>
          </w:tcPr>
          <w:p w14:paraId="1B8F8861" w14:textId="77777777" w:rsidR="00DD2AEE" w:rsidRPr="0036258B" w:rsidRDefault="00DD2AEE" w:rsidP="00602E95">
            <w:pPr>
              <w:pStyle w:val="TAL"/>
              <w:keepNext w:val="0"/>
              <w:keepLines w:val="0"/>
              <w:rPr>
                <w:sz w:val="16"/>
                <w:szCs w:val="16"/>
              </w:rPr>
            </w:pPr>
            <w:r w:rsidRPr="0036258B">
              <w:rPr>
                <w:sz w:val="16"/>
                <w:szCs w:val="16"/>
              </w:rPr>
              <w:t>MAC Partial reset / UL for Voice and Video Enhancement</w:t>
            </w:r>
          </w:p>
        </w:tc>
        <w:tc>
          <w:tcPr>
            <w:tcW w:w="711" w:type="dxa"/>
            <w:tcBorders>
              <w:bottom w:val="nil"/>
            </w:tcBorders>
            <w:shd w:val="clear" w:color="auto" w:fill="auto"/>
          </w:tcPr>
          <w:p w14:paraId="6C6FB220"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bottom w:val="nil"/>
            </w:tcBorders>
            <w:shd w:val="clear" w:color="auto" w:fill="auto"/>
          </w:tcPr>
          <w:p w14:paraId="14115B02" w14:textId="77777777" w:rsidR="00DD2AEE" w:rsidRPr="0036258B" w:rsidRDefault="00DD2AEE" w:rsidP="00602E95">
            <w:pPr>
              <w:pStyle w:val="TAC"/>
              <w:keepNext w:val="0"/>
              <w:keepLines w:val="0"/>
              <w:rPr>
                <w:sz w:val="16"/>
                <w:szCs w:val="16"/>
              </w:rPr>
            </w:pPr>
            <w:r w:rsidRPr="0036258B">
              <w:rPr>
                <w:sz w:val="16"/>
                <w:szCs w:val="16"/>
                <w:lang w:eastAsia="zh-CN"/>
              </w:rPr>
              <w:t>C299</w:t>
            </w:r>
          </w:p>
        </w:tc>
        <w:tc>
          <w:tcPr>
            <w:tcW w:w="3543" w:type="dxa"/>
            <w:tcBorders>
              <w:bottom w:val="nil"/>
            </w:tcBorders>
            <w:shd w:val="clear" w:color="auto" w:fill="auto"/>
          </w:tcPr>
          <w:p w14:paraId="78DD060F" w14:textId="77777777" w:rsidR="00DD2AEE" w:rsidRPr="0036258B" w:rsidRDefault="00DD2AEE" w:rsidP="00602E95">
            <w:pPr>
              <w:pStyle w:val="TAL"/>
              <w:keepNext w:val="0"/>
              <w:keepLines w:val="0"/>
              <w:rPr>
                <w:sz w:val="16"/>
                <w:szCs w:val="16"/>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523E5F5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3DDC6A0B" w14:textId="77777777" w:rsidR="00DD2AEE" w:rsidRPr="0036258B" w:rsidRDefault="00DD2AEE" w:rsidP="00602E95">
            <w:pPr>
              <w:pStyle w:val="TAL"/>
              <w:keepNext w:val="0"/>
              <w:keepLines w:val="0"/>
              <w:rPr>
                <w:sz w:val="16"/>
                <w:szCs w:val="16"/>
              </w:rPr>
            </w:pPr>
          </w:p>
        </w:tc>
        <w:tc>
          <w:tcPr>
            <w:tcW w:w="1563" w:type="dxa"/>
            <w:tcBorders>
              <w:bottom w:val="nil"/>
            </w:tcBorders>
          </w:tcPr>
          <w:p w14:paraId="4BDCEEE1" w14:textId="77777777" w:rsidR="00DD2AEE" w:rsidRPr="0036258B" w:rsidRDefault="00DD2AEE" w:rsidP="00602E95">
            <w:pPr>
              <w:pStyle w:val="TAL"/>
              <w:keepNext w:val="0"/>
              <w:keepLines w:val="0"/>
              <w:rPr>
                <w:sz w:val="16"/>
                <w:szCs w:val="16"/>
              </w:rPr>
            </w:pPr>
          </w:p>
        </w:tc>
        <w:tc>
          <w:tcPr>
            <w:tcW w:w="1631" w:type="dxa"/>
            <w:tcBorders>
              <w:bottom w:val="nil"/>
            </w:tcBorders>
          </w:tcPr>
          <w:p w14:paraId="75C50121" w14:textId="77777777" w:rsidR="00DD2AEE" w:rsidRPr="0036258B" w:rsidRDefault="00DD2AEE" w:rsidP="00602E95">
            <w:pPr>
              <w:pStyle w:val="TAL"/>
              <w:keepNext w:val="0"/>
              <w:keepLines w:val="0"/>
              <w:rPr>
                <w:sz w:val="16"/>
                <w:szCs w:val="16"/>
                <w:lang w:eastAsia="zh-CN"/>
              </w:rPr>
            </w:pPr>
          </w:p>
        </w:tc>
      </w:tr>
      <w:tr w:rsidR="00DD2AEE" w:rsidRPr="0036258B" w14:paraId="6525ADD3" w14:textId="77777777" w:rsidTr="00602E95">
        <w:trPr>
          <w:jc w:val="center"/>
        </w:trPr>
        <w:tc>
          <w:tcPr>
            <w:tcW w:w="1066" w:type="dxa"/>
            <w:tcBorders>
              <w:top w:val="nil"/>
              <w:bottom w:val="nil"/>
            </w:tcBorders>
            <w:shd w:val="clear" w:color="auto" w:fill="auto"/>
          </w:tcPr>
          <w:p w14:paraId="43E4317B" w14:textId="77777777" w:rsidR="00DD2AEE" w:rsidRPr="0036258B" w:rsidRDefault="00DD2AEE" w:rsidP="00602E95">
            <w:pPr>
              <w:pStyle w:val="TAL"/>
              <w:keepNext w:val="0"/>
              <w:keepLines w:val="0"/>
              <w:rPr>
                <w:sz w:val="16"/>
                <w:szCs w:val="16"/>
              </w:rPr>
            </w:pPr>
          </w:p>
        </w:tc>
        <w:tc>
          <w:tcPr>
            <w:tcW w:w="3680" w:type="dxa"/>
            <w:tcBorders>
              <w:top w:val="nil"/>
              <w:bottom w:val="nil"/>
            </w:tcBorders>
            <w:shd w:val="clear" w:color="auto" w:fill="auto"/>
          </w:tcPr>
          <w:p w14:paraId="244B100E" w14:textId="77777777" w:rsidR="00DD2AEE" w:rsidRPr="0036258B" w:rsidRDefault="00DD2AEE" w:rsidP="00602E95">
            <w:pPr>
              <w:pStyle w:val="TAL"/>
              <w:keepNext w:val="0"/>
              <w:keepLines w:val="0"/>
              <w:rPr>
                <w:sz w:val="16"/>
                <w:szCs w:val="16"/>
              </w:rPr>
            </w:pPr>
          </w:p>
        </w:tc>
        <w:tc>
          <w:tcPr>
            <w:tcW w:w="711" w:type="dxa"/>
            <w:tcBorders>
              <w:top w:val="nil"/>
              <w:bottom w:val="nil"/>
            </w:tcBorders>
            <w:shd w:val="clear" w:color="auto" w:fill="auto"/>
          </w:tcPr>
          <w:p w14:paraId="6EB3B0CA" w14:textId="77777777" w:rsidR="00DD2AEE" w:rsidRPr="0036258B" w:rsidRDefault="00DD2AEE" w:rsidP="00602E95">
            <w:pPr>
              <w:pStyle w:val="TAC"/>
              <w:keepNext w:val="0"/>
              <w:keepLines w:val="0"/>
              <w:rPr>
                <w:sz w:val="16"/>
                <w:szCs w:val="16"/>
              </w:rPr>
            </w:pPr>
          </w:p>
        </w:tc>
        <w:tc>
          <w:tcPr>
            <w:tcW w:w="1137" w:type="dxa"/>
            <w:tcBorders>
              <w:top w:val="nil"/>
              <w:bottom w:val="nil"/>
            </w:tcBorders>
            <w:shd w:val="clear" w:color="auto" w:fill="auto"/>
          </w:tcPr>
          <w:p w14:paraId="7E922F10" w14:textId="77777777" w:rsidR="00DD2AEE" w:rsidRPr="0036258B" w:rsidRDefault="00DD2AEE" w:rsidP="00602E95">
            <w:pPr>
              <w:pStyle w:val="TAC"/>
              <w:keepNext w:val="0"/>
              <w:keepLines w:val="0"/>
              <w:rPr>
                <w:sz w:val="16"/>
                <w:szCs w:val="16"/>
              </w:rPr>
            </w:pPr>
          </w:p>
        </w:tc>
        <w:tc>
          <w:tcPr>
            <w:tcW w:w="3543" w:type="dxa"/>
            <w:tcBorders>
              <w:top w:val="nil"/>
              <w:bottom w:val="nil"/>
            </w:tcBorders>
            <w:shd w:val="clear" w:color="auto" w:fill="auto"/>
          </w:tcPr>
          <w:p w14:paraId="4924786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72C613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1C9B15C3" w14:textId="77777777" w:rsidR="00DD2AEE" w:rsidRPr="0036258B" w:rsidRDefault="00DD2AEE" w:rsidP="00602E95">
            <w:pPr>
              <w:pStyle w:val="TAL"/>
              <w:keepNext w:val="0"/>
              <w:keepLines w:val="0"/>
              <w:rPr>
                <w:sz w:val="16"/>
                <w:szCs w:val="16"/>
              </w:rPr>
            </w:pPr>
          </w:p>
        </w:tc>
        <w:tc>
          <w:tcPr>
            <w:tcW w:w="1563" w:type="dxa"/>
            <w:tcBorders>
              <w:top w:val="nil"/>
            </w:tcBorders>
          </w:tcPr>
          <w:p w14:paraId="049EA0F3"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54914C37" w14:textId="77777777" w:rsidR="00DD2AEE" w:rsidRPr="0036258B" w:rsidRDefault="00DD2AEE" w:rsidP="00602E95">
            <w:pPr>
              <w:pStyle w:val="TAL"/>
              <w:keepNext w:val="0"/>
              <w:keepLines w:val="0"/>
              <w:rPr>
                <w:sz w:val="16"/>
                <w:szCs w:val="16"/>
                <w:lang w:eastAsia="zh-CN"/>
              </w:rPr>
            </w:pPr>
          </w:p>
        </w:tc>
      </w:tr>
      <w:tr w:rsidR="00DD2AEE" w:rsidRPr="0036258B" w14:paraId="7EC4A84A" w14:textId="77777777" w:rsidTr="00602E95">
        <w:trPr>
          <w:jc w:val="center"/>
        </w:trPr>
        <w:tc>
          <w:tcPr>
            <w:tcW w:w="1066" w:type="dxa"/>
            <w:tcBorders>
              <w:bottom w:val="nil"/>
            </w:tcBorders>
            <w:shd w:val="clear" w:color="auto" w:fill="auto"/>
          </w:tcPr>
          <w:p w14:paraId="718A5B4E" w14:textId="77777777" w:rsidR="00DD2AEE" w:rsidRPr="0036258B" w:rsidRDefault="00DD2AEE" w:rsidP="00602E95">
            <w:pPr>
              <w:pStyle w:val="TAL"/>
              <w:keepNext w:val="0"/>
              <w:keepLines w:val="0"/>
              <w:rPr>
                <w:sz w:val="16"/>
                <w:szCs w:val="16"/>
              </w:rPr>
            </w:pPr>
            <w:r w:rsidRPr="0036258B">
              <w:rPr>
                <w:sz w:val="16"/>
                <w:szCs w:val="16"/>
              </w:rPr>
              <w:t>7.1.4.13</w:t>
            </w:r>
          </w:p>
        </w:tc>
        <w:tc>
          <w:tcPr>
            <w:tcW w:w="3680" w:type="dxa"/>
            <w:tcBorders>
              <w:bottom w:val="nil"/>
            </w:tcBorders>
            <w:shd w:val="clear" w:color="auto" w:fill="auto"/>
          </w:tcPr>
          <w:p w14:paraId="63DDAF80" w14:textId="77777777" w:rsidR="00DD2AEE" w:rsidRPr="0036258B" w:rsidRDefault="00DD2AEE" w:rsidP="00602E95">
            <w:pPr>
              <w:pStyle w:val="TAL"/>
              <w:keepNext w:val="0"/>
              <w:keepLines w:val="0"/>
              <w:rPr>
                <w:sz w:val="16"/>
                <w:szCs w:val="16"/>
              </w:rPr>
            </w:pPr>
            <w:r w:rsidRPr="0036258B">
              <w:rPr>
                <w:sz w:val="16"/>
                <w:szCs w:val="16"/>
              </w:rPr>
              <w:t>MAC PDU header handling</w:t>
            </w:r>
          </w:p>
        </w:tc>
        <w:tc>
          <w:tcPr>
            <w:tcW w:w="711" w:type="dxa"/>
            <w:tcBorders>
              <w:bottom w:val="nil"/>
            </w:tcBorders>
            <w:shd w:val="clear" w:color="auto" w:fill="auto"/>
          </w:tcPr>
          <w:p w14:paraId="4AA2BE8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0752D7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A5F27C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F867B9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5408927" w14:textId="77777777" w:rsidR="00DD2AEE" w:rsidRPr="0036258B" w:rsidRDefault="00DD2AEE" w:rsidP="00602E95">
            <w:pPr>
              <w:pStyle w:val="TAL"/>
              <w:keepNext w:val="0"/>
              <w:keepLines w:val="0"/>
              <w:rPr>
                <w:sz w:val="16"/>
                <w:szCs w:val="16"/>
              </w:rPr>
            </w:pPr>
          </w:p>
        </w:tc>
        <w:tc>
          <w:tcPr>
            <w:tcW w:w="1563" w:type="dxa"/>
          </w:tcPr>
          <w:p w14:paraId="77DA7EA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4398C36" w14:textId="77777777" w:rsidR="00DD2AEE" w:rsidRPr="0036258B" w:rsidRDefault="00DD2AEE" w:rsidP="00602E95">
            <w:pPr>
              <w:pStyle w:val="TAL"/>
              <w:keepNext w:val="0"/>
              <w:keepLines w:val="0"/>
              <w:rPr>
                <w:sz w:val="16"/>
                <w:szCs w:val="16"/>
                <w:lang w:eastAsia="zh-CN"/>
              </w:rPr>
            </w:pPr>
          </w:p>
        </w:tc>
      </w:tr>
      <w:tr w:rsidR="00DD2AEE" w:rsidRPr="0036258B" w14:paraId="042AF686" w14:textId="77777777" w:rsidTr="00602E95">
        <w:trPr>
          <w:jc w:val="center"/>
        </w:trPr>
        <w:tc>
          <w:tcPr>
            <w:tcW w:w="1066" w:type="dxa"/>
            <w:tcBorders>
              <w:top w:val="nil"/>
              <w:bottom w:val="single" w:sz="4" w:space="0" w:color="auto"/>
            </w:tcBorders>
            <w:shd w:val="clear" w:color="auto" w:fill="auto"/>
          </w:tcPr>
          <w:p w14:paraId="5979135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4E7151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022020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3B5AAFA"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B6D152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2D0993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791862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4D3629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C7A8AC7" w14:textId="77777777" w:rsidR="00DD2AEE" w:rsidRPr="0036258B" w:rsidRDefault="00DD2AEE" w:rsidP="00602E95">
            <w:pPr>
              <w:pStyle w:val="TAL"/>
              <w:keepNext w:val="0"/>
              <w:keepLines w:val="0"/>
              <w:rPr>
                <w:sz w:val="16"/>
                <w:szCs w:val="16"/>
                <w:lang w:eastAsia="zh-CN"/>
              </w:rPr>
            </w:pPr>
          </w:p>
        </w:tc>
      </w:tr>
      <w:tr w:rsidR="00DD2AEE" w:rsidRPr="0036258B" w14:paraId="4D0535A1" w14:textId="77777777" w:rsidTr="00602E95">
        <w:trPr>
          <w:jc w:val="center"/>
        </w:trPr>
        <w:tc>
          <w:tcPr>
            <w:tcW w:w="1066" w:type="dxa"/>
            <w:tcBorders>
              <w:top w:val="nil"/>
              <w:bottom w:val="nil"/>
            </w:tcBorders>
            <w:shd w:val="clear" w:color="auto" w:fill="auto"/>
          </w:tcPr>
          <w:p w14:paraId="7F401A77" w14:textId="77777777" w:rsidR="00DD2AEE" w:rsidRPr="0036258B" w:rsidRDefault="00DD2AEE" w:rsidP="00602E95">
            <w:pPr>
              <w:pStyle w:val="TAL"/>
              <w:keepNext w:val="0"/>
              <w:keepLines w:val="0"/>
              <w:rPr>
                <w:sz w:val="16"/>
                <w:szCs w:val="16"/>
              </w:rPr>
            </w:pPr>
            <w:r w:rsidRPr="0036258B">
              <w:rPr>
                <w:sz w:val="16"/>
                <w:szCs w:val="16"/>
              </w:rPr>
              <w:t>7.1.4.14</w:t>
            </w:r>
          </w:p>
        </w:tc>
        <w:tc>
          <w:tcPr>
            <w:tcW w:w="3680" w:type="dxa"/>
            <w:tcBorders>
              <w:top w:val="nil"/>
              <w:bottom w:val="nil"/>
            </w:tcBorders>
            <w:shd w:val="clear" w:color="auto" w:fill="auto"/>
          </w:tcPr>
          <w:p w14:paraId="59443260" w14:textId="77777777" w:rsidR="00DD2AEE" w:rsidRPr="0036258B" w:rsidRDefault="00DD2AEE" w:rsidP="00602E95">
            <w:pPr>
              <w:pStyle w:val="TAL"/>
              <w:keepNext w:val="0"/>
              <w:keepLines w:val="0"/>
              <w:rPr>
                <w:sz w:val="16"/>
                <w:szCs w:val="16"/>
              </w:rPr>
            </w:pPr>
            <w:r w:rsidRPr="0036258B">
              <w:rPr>
                <w:sz w:val="16"/>
                <w:szCs w:val="16"/>
              </w:rPr>
              <w:t>Correct HARQ process handling / TTI bundling</w:t>
            </w:r>
          </w:p>
        </w:tc>
        <w:tc>
          <w:tcPr>
            <w:tcW w:w="711" w:type="dxa"/>
            <w:tcBorders>
              <w:top w:val="nil"/>
              <w:bottom w:val="nil"/>
            </w:tcBorders>
            <w:shd w:val="clear" w:color="auto" w:fill="auto"/>
          </w:tcPr>
          <w:p w14:paraId="284D837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nil"/>
              <w:bottom w:val="single" w:sz="4" w:space="0" w:color="auto"/>
            </w:tcBorders>
            <w:shd w:val="clear" w:color="auto" w:fill="auto"/>
          </w:tcPr>
          <w:p w14:paraId="40BA1A7E" w14:textId="77777777" w:rsidR="00DD2AEE" w:rsidRPr="0036258B" w:rsidDel="00746051" w:rsidRDefault="00DD2AEE" w:rsidP="00602E95">
            <w:pPr>
              <w:pStyle w:val="TAC"/>
              <w:keepNext w:val="0"/>
              <w:keepLines w:val="0"/>
              <w:rPr>
                <w:sz w:val="16"/>
                <w:szCs w:val="16"/>
              </w:rPr>
            </w:pPr>
            <w:r w:rsidRPr="0036258B">
              <w:rPr>
                <w:sz w:val="16"/>
                <w:szCs w:val="16"/>
              </w:rPr>
              <w:t>C99F</w:t>
            </w:r>
          </w:p>
        </w:tc>
        <w:tc>
          <w:tcPr>
            <w:tcW w:w="3543" w:type="dxa"/>
            <w:tcBorders>
              <w:top w:val="nil"/>
              <w:bottom w:val="nil"/>
            </w:tcBorders>
            <w:shd w:val="clear" w:color="auto" w:fill="auto"/>
          </w:tcPr>
          <w:p w14:paraId="3E972393" w14:textId="77777777" w:rsidR="00DD2AEE" w:rsidRPr="0036258B" w:rsidRDefault="00DD2AEE" w:rsidP="00602E95">
            <w:pPr>
              <w:pStyle w:val="TAL"/>
              <w:keepNext w:val="0"/>
              <w:keepLines w:val="0"/>
              <w:rPr>
                <w:sz w:val="16"/>
                <w:szCs w:val="16"/>
              </w:rPr>
            </w:pPr>
            <w:r w:rsidRPr="0036258B">
              <w:rPr>
                <w:sz w:val="16"/>
                <w:szCs w:val="16"/>
              </w:rPr>
              <w:t>UEs supporting E-UTRA and TTI bundling and Feature Group Indicator 7 and NOT Category M1</w:t>
            </w:r>
          </w:p>
        </w:tc>
        <w:tc>
          <w:tcPr>
            <w:tcW w:w="1289" w:type="dxa"/>
          </w:tcPr>
          <w:p w14:paraId="473C830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77BD8CB" w14:textId="77777777" w:rsidR="00DD2AEE" w:rsidRPr="0036258B" w:rsidRDefault="00DD2AEE" w:rsidP="00602E95">
            <w:pPr>
              <w:pStyle w:val="TAL"/>
              <w:keepNext w:val="0"/>
              <w:keepLines w:val="0"/>
              <w:rPr>
                <w:sz w:val="16"/>
                <w:szCs w:val="16"/>
              </w:rPr>
            </w:pPr>
          </w:p>
        </w:tc>
        <w:tc>
          <w:tcPr>
            <w:tcW w:w="1563" w:type="dxa"/>
          </w:tcPr>
          <w:p w14:paraId="6538CC7E" w14:textId="77777777" w:rsidR="00DD2AEE" w:rsidRPr="0036258B" w:rsidRDefault="00DD2AEE" w:rsidP="00602E95">
            <w:pPr>
              <w:pStyle w:val="TAL"/>
              <w:keepNext w:val="0"/>
              <w:keepLines w:val="0"/>
              <w:rPr>
                <w:sz w:val="16"/>
                <w:szCs w:val="16"/>
              </w:rPr>
            </w:pPr>
          </w:p>
        </w:tc>
        <w:tc>
          <w:tcPr>
            <w:tcW w:w="1631" w:type="dxa"/>
          </w:tcPr>
          <w:p w14:paraId="4F09FB94" w14:textId="77777777" w:rsidR="00DD2AEE" w:rsidRPr="0036258B" w:rsidRDefault="00DD2AEE" w:rsidP="00602E95">
            <w:pPr>
              <w:pStyle w:val="TAL"/>
              <w:keepNext w:val="0"/>
              <w:keepLines w:val="0"/>
              <w:rPr>
                <w:sz w:val="16"/>
                <w:szCs w:val="16"/>
                <w:lang w:eastAsia="zh-CN"/>
              </w:rPr>
            </w:pPr>
          </w:p>
        </w:tc>
      </w:tr>
      <w:tr w:rsidR="00DD2AEE" w:rsidRPr="0036258B" w14:paraId="28A923B4" w14:textId="77777777" w:rsidTr="00602E95">
        <w:trPr>
          <w:jc w:val="center"/>
        </w:trPr>
        <w:tc>
          <w:tcPr>
            <w:tcW w:w="1066" w:type="dxa"/>
            <w:tcBorders>
              <w:top w:val="nil"/>
            </w:tcBorders>
            <w:shd w:val="clear" w:color="auto" w:fill="auto"/>
          </w:tcPr>
          <w:p w14:paraId="5BE74BA9"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534E7AF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4D151FF" w14:textId="77777777" w:rsidR="00DD2AEE" w:rsidRPr="0036258B" w:rsidRDefault="00DD2AEE" w:rsidP="00602E95">
            <w:pPr>
              <w:pStyle w:val="TAC"/>
              <w:keepNext w:val="0"/>
              <w:keepLines w:val="0"/>
              <w:rPr>
                <w:sz w:val="16"/>
                <w:szCs w:val="16"/>
              </w:rPr>
            </w:pPr>
          </w:p>
        </w:tc>
        <w:tc>
          <w:tcPr>
            <w:tcW w:w="1137" w:type="dxa"/>
            <w:tcBorders>
              <w:top w:val="single" w:sz="4" w:space="0" w:color="auto"/>
            </w:tcBorders>
            <w:shd w:val="clear" w:color="auto" w:fill="auto"/>
          </w:tcPr>
          <w:p w14:paraId="6D435071" w14:textId="77777777" w:rsidR="00DD2AEE" w:rsidRPr="0036258B" w:rsidRDefault="00DD2AEE" w:rsidP="00602E95">
            <w:pPr>
              <w:pStyle w:val="TAC"/>
              <w:keepNext w:val="0"/>
              <w:keepLines w:val="0"/>
              <w:rPr>
                <w:sz w:val="16"/>
                <w:szCs w:val="16"/>
              </w:rPr>
            </w:pPr>
            <w:r w:rsidRPr="0036258B">
              <w:rPr>
                <w:sz w:val="16"/>
                <w:szCs w:val="16"/>
              </w:rPr>
              <w:t>C99T</w:t>
            </w:r>
          </w:p>
        </w:tc>
        <w:tc>
          <w:tcPr>
            <w:tcW w:w="3543" w:type="dxa"/>
            <w:tcBorders>
              <w:top w:val="nil"/>
            </w:tcBorders>
            <w:shd w:val="clear" w:color="auto" w:fill="auto"/>
          </w:tcPr>
          <w:p w14:paraId="4A71F0B7" w14:textId="77777777" w:rsidR="00DD2AEE" w:rsidRPr="0036258B" w:rsidRDefault="00DD2AEE" w:rsidP="00602E95">
            <w:pPr>
              <w:pStyle w:val="TAL"/>
              <w:keepNext w:val="0"/>
              <w:keepLines w:val="0"/>
              <w:rPr>
                <w:sz w:val="16"/>
                <w:szCs w:val="16"/>
              </w:rPr>
            </w:pPr>
          </w:p>
        </w:tc>
        <w:tc>
          <w:tcPr>
            <w:tcW w:w="1289" w:type="dxa"/>
          </w:tcPr>
          <w:p w14:paraId="102C8B7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7EE94FE" w14:textId="77777777" w:rsidR="00DD2AEE" w:rsidRPr="0036258B" w:rsidRDefault="00DD2AEE" w:rsidP="00602E95">
            <w:pPr>
              <w:pStyle w:val="TAL"/>
              <w:keepNext w:val="0"/>
              <w:keepLines w:val="0"/>
              <w:rPr>
                <w:sz w:val="16"/>
                <w:szCs w:val="16"/>
              </w:rPr>
            </w:pPr>
          </w:p>
        </w:tc>
        <w:tc>
          <w:tcPr>
            <w:tcW w:w="1563" w:type="dxa"/>
          </w:tcPr>
          <w:p w14:paraId="36D6A26D" w14:textId="77777777" w:rsidR="00DD2AEE" w:rsidRPr="0036258B" w:rsidRDefault="00DD2AEE" w:rsidP="00602E95">
            <w:pPr>
              <w:pStyle w:val="TAL"/>
              <w:keepNext w:val="0"/>
              <w:keepLines w:val="0"/>
              <w:rPr>
                <w:sz w:val="16"/>
                <w:szCs w:val="16"/>
              </w:rPr>
            </w:pPr>
          </w:p>
        </w:tc>
        <w:tc>
          <w:tcPr>
            <w:tcW w:w="1631" w:type="dxa"/>
          </w:tcPr>
          <w:p w14:paraId="6321F461" w14:textId="77777777" w:rsidR="00DD2AEE" w:rsidRPr="0036258B" w:rsidRDefault="00DD2AEE" w:rsidP="00602E95">
            <w:pPr>
              <w:pStyle w:val="TAL"/>
              <w:keepNext w:val="0"/>
              <w:keepLines w:val="0"/>
              <w:rPr>
                <w:sz w:val="16"/>
                <w:szCs w:val="16"/>
                <w:lang w:eastAsia="zh-CN"/>
              </w:rPr>
            </w:pPr>
          </w:p>
        </w:tc>
      </w:tr>
      <w:tr w:rsidR="00DD2AEE" w:rsidRPr="0036258B" w14:paraId="453DAB4F" w14:textId="77777777" w:rsidTr="00602E95">
        <w:trPr>
          <w:jc w:val="center"/>
        </w:trPr>
        <w:tc>
          <w:tcPr>
            <w:tcW w:w="1066" w:type="dxa"/>
            <w:tcBorders>
              <w:bottom w:val="nil"/>
            </w:tcBorders>
            <w:shd w:val="clear" w:color="auto" w:fill="auto"/>
          </w:tcPr>
          <w:p w14:paraId="7BCB6A88" w14:textId="77777777" w:rsidR="00DD2AEE" w:rsidRPr="0036258B" w:rsidRDefault="00DD2AEE" w:rsidP="00602E95">
            <w:pPr>
              <w:pStyle w:val="TAL"/>
              <w:keepNext w:val="0"/>
              <w:keepLines w:val="0"/>
              <w:rPr>
                <w:sz w:val="16"/>
                <w:szCs w:val="16"/>
              </w:rPr>
            </w:pPr>
            <w:r w:rsidRPr="006D4E20">
              <w:rPr>
                <w:sz w:val="16"/>
                <w:szCs w:val="16"/>
              </w:rPr>
              <w:t>7.1.4.14a</w:t>
            </w:r>
          </w:p>
        </w:tc>
        <w:tc>
          <w:tcPr>
            <w:tcW w:w="3680" w:type="dxa"/>
            <w:tcBorders>
              <w:bottom w:val="nil"/>
            </w:tcBorders>
            <w:shd w:val="clear" w:color="auto" w:fill="auto"/>
          </w:tcPr>
          <w:p w14:paraId="45C2E1CF" w14:textId="77777777" w:rsidR="00DD2AEE" w:rsidRPr="0036258B" w:rsidRDefault="00DD2AEE" w:rsidP="00602E95">
            <w:pPr>
              <w:pStyle w:val="TAL"/>
              <w:keepNext w:val="0"/>
              <w:keepLines w:val="0"/>
              <w:rPr>
                <w:sz w:val="16"/>
                <w:szCs w:val="16"/>
              </w:rPr>
            </w:pPr>
            <w:r w:rsidRPr="006D4E20">
              <w:rPr>
                <w:sz w:val="16"/>
                <w:szCs w:val="16"/>
                <w:lang w:val="en-US"/>
              </w:rPr>
              <w:t>Correct HARQ process handling / feedback for UL data</w:t>
            </w:r>
          </w:p>
        </w:tc>
        <w:tc>
          <w:tcPr>
            <w:tcW w:w="711" w:type="dxa"/>
            <w:tcBorders>
              <w:bottom w:val="nil"/>
            </w:tcBorders>
            <w:shd w:val="clear" w:color="auto" w:fill="auto"/>
          </w:tcPr>
          <w:p w14:paraId="605DAC85" w14:textId="77777777" w:rsidR="00DD2AEE" w:rsidRPr="0036258B" w:rsidRDefault="00DD2AEE" w:rsidP="00602E95">
            <w:pPr>
              <w:pStyle w:val="TAC"/>
              <w:keepNext w:val="0"/>
              <w:keepLines w:val="0"/>
              <w:rPr>
                <w:sz w:val="16"/>
                <w:szCs w:val="16"/>
              </w:rPr>
            </w:pPr>
            <w:r w:rsidRPr="006D4E20">
              <w:rPr>
                <w:sz w:val="16"/>
                <w:szCs w:val="16"/>
              </w:rPr>
              <w:t>Rel-15</w:t>
            </w:r>
          </w:p>
        </w:tc>
        <w:tc>
          <w:tcPr>
            <w:tcW w:w="1137" w:type="dxa"/>
            <w:tcBorders>
              <w:bottom w:val="nil"/>
            </w:tcBorders>
            <w:shd w:val="clear" w:color="auto" w:fill="auto"/>
          </w:tcPr>
          <w:p w14:paraId="04B060DB" w14:textId="77777777" w:rsidR="00DD2AEE" w:rsidRPr="0036258B" w:rsidRDefault="00DD2AEE" w:rsidP="00602E95">
            <w:pPr>
              <w:pStyle w:val="TAC"/>
              <w:keepNext w:val="0"/>
              <w:keepLines w:val="0"/>
              <w:rPr>
                <w:sz w:val="16"/>
                <w:szCs w:val="16"/>
              </w:rPr>
            </w:pPr>
            <w:r>
              <w:rPr>
                <w:sz w:val="16"/>
                <w:szCs w:val="16"/>
              </w:rPr>
              <w:t>C393</w:t>
            </w:r>
          </w:p>
        </w:tc>
        <w:tc>
          <w:tcPr>
            <w:tcW w:w="3543" w:type="dxa"/>
            <w:tcBorders>
              <w:bottom w:val="nil"/>
            </w:tcBorders>
            <w:shd w:val="clear" w:color="auto" w:fill="auto"/>
          </w:tcPr>
          <w:p w14:paraId="7D8072AB" w14:textId="77777777" w:rsidR="00DD2AEE" w:rsidRPr="0036258B" w:rsidRDefault="00DD2AEE" w:rsidP="00602E95">
            <w:pPr>
              <w:pStyle w:val="TAL"/>
              <w:keepNext w:val="0"/>
              <w:keepLines w:val="0"/>
              <w:rPr>
                <w:sz w:val="16"/>
                <w:szCs w:val="16"/>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43BC0467" w14:textId="77777777" w:rsidR="00DD2AEE" w:rsidRPr="0036258B" w:rsidRDefault="00DD2AEE" w:rsidP="00602E95">
            <w:pPr>
              <w:pStyle w:val="TAL"/>
              <w:keepNext w:val="0"/>
              <w:keepLines w:val="0"/>
              <w:rPr>
                <w:sz w:val="16"/>
                <w:szCs w:val="16"/>
              </w:rPr>
            </w:pPr>
            <w:proofErr w:type="spellStart"/>
            <w:r w:rsidRPr="006D4E20">
              <w:rPr>
                <w:sz w:val="16"/>
                <w:szCs w:val="16"/>
              </w:rPr>
              <w:t>pc_eFDD</w:t>
            </w:r>
            <w:proofErr w:type="spellEnd"/>
          </w:p>
        </w:tc>
        <w:tc>
          <w:tcPr>
            <w:tcW w:w="1279" w:type="dxa"/>
            <w:tcBorders>
              <w:bottom w:val="single" w:sz="4" w:space="0" w:color="auto"/>
            </w:tcBorders>
          </w:tcPr>
          <w:p w14:paraId="1F01CE0B" w14:textId="77777777" w:rsidR="00DD2AEE" w:rsidRPr="0036258B" w:rsidRDefault="00DD2AEE" w:rsidP="00602E95">
            <w:pPr>
              <w:pStyle w:val="TAL"/>
              <w:keepNext w:val="0"/>
              <w:keepLines w:val="0"/>
              <w:rPr>
                <w:sz w:val="16"/>
                <w:szCs w:val="16"/>
              </w:rPr>
            </w:pPr>
          </w:p>
        </w:tc>
        <w:tc>
          <w:tcPr>
            <w:tcW w:w="1563" w:type="dxa"/>
          </w:tcPr>
          <w:p w14:paraId="234A41A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2C68733" w14:textId="77777777" w:rsidR="00DD2AEE" w:rsidRPr="0036258B" w:rsidRDefault="00DD2AEE" w:rsidP="00602E95">
            <w:pPr>
              <w:pStyle w:val="TAL"/>
              <w:keepNext w:val="0"/>
              <w:keepLines w:val="0"/>
              <w:rPr>
                <w:sz w:val="16"/>
                <w:szCs w:val="16"/>
                <w:lang w:eastAsia="zh-CN"/>
              </w:rPr>
            </w:pPr>
          </w:p>
        </w:tc>
      </w:tr>
      <w:tr w:rsidR="00DD2AEE" w:rsidRPr="0036258B" w14:paraId="1093793B" w14:textId="77777777" w:rsidTr="00602E95">
        <w:trPr>
          <w:jc w:val="center"/>
        </w:trPr>
        <w:tc>
          <w:tcPr>
            <w:tcW w:w="1066" w:type="dxa"/>
            <w:tcBorders>
              <w:top w:val="nil"/>
              <w:bottom w:val="single" w:sz="4" w:space="0" w:color="auto"/>
            </w:tcBorders>
            <w:shd w:val="clear" w:color="auto" w:fill="auto"/>
          </w:tcPr>
          <w:p w14:paraId="69E1D23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74B2E2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A36464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F336098" w14:textId="77777777" w:rsidR="00DD2AEE" w:rsidRPr="0036258B" w:rsidDel="00746051" w:rsidRDefault="00DD2AEE" w:rsidP="00602E95">
            <w:pPr>
              <w:pStyle w:val="TAC"/>
              <w:keepNext w:val="0"/>
              <w:keepLines w:val="0"/>
              <w:rPr>
                <w:sz w:val="16"/>
                <w:szCs w:val="16"/>
              </w:rPr>
            </w:pPr>
            <w:r>
              <w:rPr>
                <w:sz w:val="16"/>
                <w:szCs w:val="16"/>
              </w:rPr>
              <w:t>C394</w:t>
            </w:r>
          </w:p>
        </w:tc>
        <w:tc>
          <w:tcPr>
            <w:tcW w:w="3543" w:type="dxa"/>
            <w:tcBorders>
              <w:top w:val="nil"/>
              <w:bottom w:val="single" w:sz="4" w:space="0" w:color="auto"/>
            </w:tcBorders>
            <w:shd w:val="clear" w:color="auto" w:fill="auto"/>
          </w:tcPr>
          <w:p w14:paraId="010D8DA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FFFD864" w14:textId="77777777" w:rsidR="00DD2AEE" w:rsidRPr="0036258B" w:rsidRDefault="00DD2AEE" w:rsidP="00602E95">
            <w:pPr>
              <w:pStyle w:val="TAL"/>
              <w:keepNext w:val="0"/>
              <w:keepLines w:val="0"/>
              <w:rPr>
                <w:sz w:val="16"/>
                <w:szCs w:val="16"/>
              </w:rPr>
            </w:pPr>
            <w:r w:rsidRPr="006D4E20">
              <w:rPr>
                <w:sz w:val="16"/>
                <w:szCs w:val="16"/>
              </w:rPr>
              <w:t>pc_eTDD</w:t>
            </w:r>
          </w:p>
        </w:tc>
        <w:tc>
          <w:tcPr>
            <w:tcW w:w="1279" w:type="dxa"/>
            <w:tcBorders>
              <w:bottom w:val="single" w:sz="4" w:space="0" w:color="auto"/>
            </w:tcBorders>
          </w:tcPr>
          <w:p w14:paraId="151D724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5B6269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7F296E3" w14:textId="77777777" w:rsidR="00DD2AEE" w:rsidRPr="0036258B" w:rsidRDefault="00DD2AEE" w:rsidP="00602E95">
            <w:pPr>
              <w:pStyle w:val="TAL"/>
              <w:keepNext w:val="0"/>
              <w:keepLines w:val="0"/>
              <w:rPr>
                <w:sz w:val="16"/>
                <w:szCs w:val="16"/>
                <w:lang w:eastAsia="zh-CN"/>
              </w:rPr>
            </w:pPr>
          </w:p>
        </w:tc>
      </w:tr>
      <w:tr w:rsidR="00DD2AEE" w:rsidRPr="0036258B" w14:paraId="04785F59" w14:textId="77777777" w:rsidTr="00602E95">
        <w:trPr>
          <w:jc w:val="center"/>
        </w:trPr>
        <w:tc>
          <w:tcPr>
            <w:tcW w:w="1066" w:type="dxa"/>
            <w:tcBorders>
              <w:bottom w:val="nil"/>
            </w:tcBorders>
            <w:shd w:val="clear" w:color="auto" w:fill="auto"/>
          </w:tcPr>
          <w:p w14:paraId="049E7C18" w14:textId="77777777" w:rsidR="00DD2AEE" w:rsidRPr="0036258B" w:rsidRDefault="00DD2AEE" w:rsidP="00602E95">
            <w:pPr>
              <w:pStyle w:val="TAL"/>
              <w:keepNext w:val="0"/>
              <w:keepLines w:val="0"/>
              <w:rPr>
                <w:sz w:val="16"/>
                <w:szCs w:val="16"/>
              </w:rPr>
            </w:pPr>
            <w:r w:rsidRPr="0036258B">
              <w:rPr>
                <w:sz w:val="16"/>
                <w:szCs w:val="16"/>
              </w:rPr>
              <w:t>7.1.4.15</w:t>
            </w:r>
          </w:p>
        </w:tc>
        <w:tc>
          <w:tcPr>
            <w:tcW w:w="3680" w:type="dxa"/>
            <w:tcBorders>
              <w:bottom w:val="nil"/>
            </w:tcBorders>
            <w:shd w:val="clear" w:color="auto" w:fill="auto"/>
          </w:tcPr>
          <w:p w14:paraId="4F0B45E9" w14:textId="77777777" w:rsidR="00DD2AEE" w:rsidRPr="0036258B" w:rsidRDefault="00DD2AEE" w:rsidP="00602E95">
            <w:pPr>
              <w:pStyle w:val="TAL"/>
              <w:keepNext w:val="0"/>
              <w:keepLines w:val="0"/>
              <w:rPr>
                <w:sz w:val="16"/>
                <w:szCs w:val="16"/>
              </w:rPr>
            </w:pPr>
            <w:r w:rsidRPr="0036258B">
              <w:rPr>
                <w:sz w:val="16"/>
                <w:szCs w:val="16"/>
              </w:rPr>
              <w:t>UE power headroom reporting / Periodic reporting</w:t>
            </w:r>
          </w:p>
        </w:tc>
        <w:tc>
          <w:tcPr>
            <w:tcW w:w="711" w:type="dxa"/>
            <w:tcBorders>
              <w:bottom w:val="nil"/>
            </w:tcBorders>
            <w:shd w:val="clear" w:color="auto" w:fill="auto"/>
          </w:tcPr>
          <w:p w14:paraId="7E85E763"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20AC8C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2C6932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709076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06ED7E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75CD98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0122DEA" w14:textId="77777777" w:rsidR="00DD2AEE" w:rsidRPr="0036258B" w:rsidRDefault="00DD2AEE" w:rsidP="00602E95">
            <w:pPr>
              <w:pStyle w:val="TAL"/>
              <w:keepNext w:val="0"/>
              <w:keepLines w:val="0"/>
              <w:rPr>
                <w:sz w:val="16"/>
                <w:szCs w:val="16"/>
                <w:lang w:eastAsia="zh-CN"/>
              </w:rPr>
            </w:pPr>
          </w:p>
        </w:tc>
      </w:tr>
      <w:tr w:rsidR="00DD2AEE" w:rsidRPr="0036258B" w14:paraId="469D9BB6" w14:textId="77777777" w:rsidTr="00602E95">
        <w:trPr>
          <w:jc w:val="center"/>
        </w:trPr>
        <w:tc>
          <w:tcPr>
            <w:tcW w:w="1066" w:type="dxa"/>
            <w:tcBorders>
              <w:top w:val="nil"/>
              <w:bottom w:val="single" w:sz="4" w:space="0" w:color="auto"/>
            </w:tcBorders>
            <w:shd w:val="clear" w:color="auto" w:fill="auto"/>
          </w:tcPr>
          <w:p w14:paraId="18EE9E3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53794D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056E50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09D62A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0DFBA4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1FAF70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3E2FC2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5F0BB7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F53A2E8" w14:textId="77777777" w:rsidR="00DD2AEE" w:rsidRPr="0036258B" w:rsidRDefault="00DD2AEE" w:rsidP="00602E95">
            <w:pPr>
              <w:pStyle w:val="TAL"/>
              <w:keepNext w:val="0"/>
              <w:keepLines w:val="0"/>
              <w:rPr>
                <w:sz w:val="16"/>
                <w:szCs w:val="16"/>
                <w:lang w:eastAsia="zh-CN"/>
              </w:rPr>
            </w:pPr>
          </w:p>
        </w:tc>
      </w:tr>
      <w:tr w:rsidR="00DD2AEE" w:rsidRPr="0036258B" w14:paraId="524872BC" w14:textId="77777777" w:rsidTr="00602E95">
        <w:trPr>
          <w:jc w:val="center"/>
        </w:trPr>
        <w:tc>
          <w:tcPr>
            <w:tcW w:w="1066" w:type="dxa"/>
            <w:tcBorders>
              <w:bottom w:val="nil"/>
            </w:tcBorders>
            <w:shd w:val="clear" w:color="auto" w:fill="auto"/>
          </w:tcPr>
          <w:p w14:paraId="276B71A8" w14:textId="77777777" w:rsidR="00DD2AEE" w:rsidRPr="0036258B" w:rsidRDefault="00DD2AEE" w:rsidP="00602E95">
            <w:pPr>
              <w:pStyle w:val="TAL"/>
              <w:keepNext w:val="0"/>
              <w:keepLines w:val="0"/>
              <w:rPr>
                <w:sz w:val="16"/>
                <w:szCs w:val="16"/>
              </w:rPr>
            </w:pPr>
            <w:r w:rsidRPr="0036258B">
              <w:rPr>
                <w:sz w:val="16"/>
                <w:szCs w:val="16"/>
              </w:rPr>
              <w:t>7.1.4.16</w:t>
            </w:r>
          </w:p>
        </w:tc>
        <w:tc>
          <w:tcPr>
            <w:tcW w:w="3680" w:type="dxa"/>
            <w:tcBorders>
              <w:bottom w:val="nil"/>
            </w:tcBorders>
            <w:shd w:val="clear" w:color="auto" w:fill="auto"/>
          </w:tcPr>
          <w:p w14:paraId="5FF3FA05" w14:textId="77777777" w:rsidR="00DD2AEE" w:rsidRPr="0036258B" w:rsidRDefault="00DD2AEE" w:rsidP="00602E95">
            <w:pPr>
              <w:pStyle w:val="TAL"/>
              <w:keepNext w:val="0"/>
              <w:keepLines w:val="0"/>
              <w:rPr>
                <w:sz w:val="16"/>
                <w:szCs w:val="16"/>
              </w:rPr>
            </w:pPr>
            <w:r w:rsidRPr="0036258B">
              <w:rPr>
                <w:sz w:val="16"/>
                <w:szCs w:val="16"/>
              </w:rPr>
              <w:t xml:space="preserve">UE power headroom </w:t>
            </w:r>
            <w:r>
              <w:rPr>
                <w:sz w:val="16"/>
                <w:szCs w:val="16"/>
              </w:rPr>
              <w:t>r</w:t>
            </w:r>
            <w:r w:rsidRPr="0036258B">
              <w:rPr>
                <w:sz w:val="16"/>
                <w:szCs w:val="16"/>
              </w:rPr>
              <w:t>eporting / DL pathloss change reporting</w:t>
            </w:r>
          </w:p>
        </w:tc>
        <w:tc>
          <w:tcPr>
            <w:tcW w:w="711" w:type="dxa"/>
            <w:tcBorders>
              <w:bottom w:val="nil"/>
            </w:tcBorders>
            <w:shd w:val="clear" w:color="auto" w:fill="auto"/>
          </w:tcPr>
          <w:p w14:paraId="2DCB704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0A015A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86CC10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0F35028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FAED39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0F89DA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CC3E582" w14:textId="77777777" w:rsidR="00DD2AEE" w:rsidRPr="0036258B" w:rsidRDefault="00DD2AEE" w:rsidP="00602E95">
            <w:pPr>
              <w:pStyle w:val="TAL"/>
              <w:keepNext w:val="0"/>
              <w:keepLines w:val="0"/>
              <w:rPr>
                <w:sz w:val="16"/>
                <w:szCs w:val="16"/>
                <w:lang w:eastAsia="zh-CN"/>
              </w:rPr>
            </w:pPr>
          </w:p>
        </w:tc>
      </w:tr>
      <w:tr w:rsidR="00DD2AEE" w:rsidRPr="0036258B" w14:paraId="32FCB73A" w14:textId="77777777" w:rsidTr="00602E95">
        <w:trPr>
          <w:jc w:val="center"/>
        </w:trPr>
        <w:tc>
          <w:tcPr>
            <w:tcW w:w="1066" w:type="dxa"/>
            <w:tcBorders>
              <w:top w:val="nil"/>
              <w:bottom w:val="single" w:sz="4" w:space="0" w:color="auto"/>
            </w:tcBorders>
            <w:shd w:val="clear" w:color="auto" w:fill="auto"/>
          </w:tcPr>
          <w:p w14:paraId="40666D3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478A56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36F4D9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0018C6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67320E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9C1480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6F625A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C0ED54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18D052" w14:textId="77777777" w:rsidR="00DD2AEE" w:rsidRPr="0036258B" w:rsidRDefault="00DD2AEE" w:rsidP="00602E95">
            <w:pPr>
              <w:pStyle w:val="TAL"/>
              <w:keepNext w:val="0"/>
              <w:keepLines w:val="0"/>
              <w:rPr>
                <w:sz w:val="16"/>
                <w:szCs w:val="16"/>
                <w:lang w:eastAsia="zh-CN"/>
              </w:rPr>
            </w:pPr>
          </w:p>
        </w:tc>
      </w:tr>
      <w:tr w:rsidR="00DD2AEE" w:rsidRPr="0036258B" w14:paraId="0569BE14" w14:textId="77777777" w:rsidTr="00602E95">
        <w:trPr>
          <w:jc w:val="center"/>
        </w:trPr>
        <w:tc>
          <w:tcPr>
            <w:tcW w:w="1066" w:type="dxa"/>
            <w:tcBorders>
              <w:top w:val="nil"/>
              <w:bottom w:val="nil"/>
            </w:tcBorders>
            <w:shd w:val="clear" w:color="auto" w:fill="auto"/>
          </w:tcPr>
          <w:p w14:paraId="240DF2F4" w14:textId="77777777" w:rsidR="00DD2AEE" w:rsidRPr="0036258B" w:rsidRDefault="00DD2AEE" w:rsidP="00602E95">
            <w:pPr>
              <w:pStyle w:val="TAL"/>
              <w:keepNext w:val="0"/>
              <w:keepLines w:val="0"/>
              <w:rPr>
                <w:sz w:val="16"/>
                <w:szCs w:val="16"/>
              </w:rPr>
            </w:pPr>
            <w:r w:rsidRPr="0036258B">
              <w:rPr>
                <w:sz w:val="16"/>
                <w:szCs w:val="16"/>
                <w:lang w:eastAsia="zh-CN"/>
              </w:rPr>
              <w:t>7.1.4.18</w:t>
            </w:r>
          </w:p>
        </w:tc>
        <w:tc>
          <w:tcPr>
            <w:tcW w:w="3680" w:type="dxa"/>
            <w:tcBorders>
              <w:top w:val="nil"/>
              <w:bottom w:val="nil"/>
            </w:tcBorders>
            <w:shd w:val="clear" w:color="auto" w:fill="auto"/>
          </w:tcPr>
          <w:p w14:paraId="462E4E09"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Buffer Status / UL data arrive in the UE Tx buffer / Extended buffer size</w:t>
            </w:r>
          </w:p>
        </w:tc>
        <w:tc>
          <w:tcPr>
            <w:tcW w:w="711" w:type="dxa"/>
            <w:tcBorders>
              <w:top w:val="nil"/>
              <w:bottom w:val="nil"/>
            </w:tcBorders>
            <w:shd w:val="clear" w:color="auto" w:fill="auto"/>
          </w:tcPr>
          <w:p w14:paraId="79748F79"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07B11DDB" w14:textId="77777777" w:rsidR="00DD2AEE" w:rsidRPr="0036258B" w:rsidDel="00746051" w:rsidRDefault="00DD2AEE" w:rsidP="00602E95">
            <w:pPr>
              <w:pStyle w:val="TAC"/>
              <w:keepNext w:val="0"/>
              <w:keepLines w:val="0"/>
              <w:rPr>
                <w:sz w:val="16"/>
                <w:szCs w:val="16"/>
              </w:rPr>
            </w:pPr>
            <w:r w:rsidRPr="0036258B">
              <w:rPr>
                <w:sz w:val="16"/>
                <w:szCs w:val="16"/>
                <w:lang w:eastAsia="zh-CN"/>
              </w:rPr>
              <w:t>C224c</w:t>
            </w:r>
          </w:p>
        </w:tc>
        <w:tc>
          <w:tcPr>
            <w:tcW w:w="3543" w:type="dxa"/>
            <w:tcBorders>
              <w:top w:val="nil"/>
              <w:bottom w:val="nil"/>
            </w:tcBorders>
            <w:shd w:val="clear" w:color="auto" w:fill="auto"/>
          </w:tcPr>
          <w:p w14:paraId="30D308A4"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AFF4A4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ED06ED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D37FB2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7ABD07B" w14:textId="77777777" w:rsidR="00DD2AEE" w:rsidRPr="0036258B" w:rsidRDefault="00DD2AEE" w:rsidP="00602E95">
            <w:pPr>
              <w:pStyle w:val="TAL"/>
              <w:keepNext w:val="0"/>
              <w:keepLines w:val="0"/>
              <w:rPr>
                <w:sz w:val="16"/>
                <w:szCs w:val="16"/>
                <w:lang w:eastAsia="zh-CN"/>
              </w:rPr>
            </w:pPr>
          </w:p>
        </w:tc>
      </w:tr>
      <w:tr w:rsidR="00DD2AEE" w:rsidRPr="0036258B" w14:paraId="595690A1" w14:textId="77777777" w:rsidTr="00602E95">
        <w:trPr>
          <w:jc w:val="center"/>
        </w:trPr>
        <w:tc>
          <w:tcPr>
            <w:tcW w:w="1066" w:type="dxa"/>
            <w:tcBorders>
              <w:top w:val="nil"/>
              <w:bottom w:val="single" w:sz="4" w:space="0" w:color="auto"/>
            </w:tcBorders>
            <w:shd w:val="clear" w:color="auto" w:fill="auto"/>
          </w:tcPr>
          <w:p w14:paraId="44ADAC0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5AC78A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9E8EA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1D304D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76D8F1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11716C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DD2D88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CCA221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189AA49" w14:textId="77777777" w:rsidR="00DD2AEE" w:rsidRPr="0036258B" w:rsidRDefault="00DD2AEE" w:rsidP="00602E95">
            <w:pPr>
              <w:pStyle w:val="TAL"/>
              <w:keepNext w:val="0"/>
              <w:keepLines w:val="0"/>
              <w:rPr>
                <w:sz w:val="16"/>
                <w:szCs w:val="16"/>
                <w:lang w:eastAsia="zh-CN"/>
              </w:rPr>
            </w:pPr>
          </w:p>
        </w:tc>
      </w:tr>
      <w:tr w:rsidR="00DD2AEE" w:rsidRPr="0036258B" w14:paraId="7F5BE148" w14:textId="77777777" w:rsidTr="00602E95">
        <w:trPr>
          <w:jc w:val="center"/>
        </w:trPr>
        <w:tc>
          <w:tcPr>
            <w:tcW w:w="1066" w:type="dxa"/>
            <w:tcBorders>
              <w:bottom w:val="nil"/>
            </w:tcBorders>
            <w:shd w:val="clear" w:color="auto" w:fill="auto"/>
          </w:tcPr>
          <w:p w14:paraId="68F74FB8" w14:textId="77777777" w:rsidR="00DD2AEE" w:rsidRPr="0036258B" w:rsidRDefault="00DD2AEE" w:rsidP="00602E95">
            <w:pPr>
              <w:pStyle w:val="TAL"/>
              <w:keepNext w:val="0"/>
              <w:keepLines w:val="0"/>
              <w:rPr>
                <w:sz w:val="16"/>
                <w:szCs w:val="16"/>
              </w:rPr>
            </w:pPr>
            <w:r w:rsidRPr="0036258B">
              <w:rPr>
                <w:sz w:val="16"/>
                <w:szCs w:val="16"/>
                <w:lang w:eastAsia="zh-CN"/>
              </w:rPr>
              <w:t>7.1.4.19.1</w:t>
            </w:r>
          </w:p>
        </w:tc>
        <w:tc>
          <w:tcPr>
            <w:tcW w:w="3680" w:type="dxa"/>
            <w:tcBorders>
              <w:bottom w:val="nil"/>
            </w:tcBorders>
            <w:shd w:val="clear" w:color="auto" w:fill="auto"/>
          </w:tcPr>
          <w:p w14:paraId="72BA40E0" w14:textId="77777777" w:rsidR="00DD2AEE" w:rsidRPr="0036258B" w:rsidRDefault="00DD2AEE" w:rsidP="00602E95">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6E57B4F4"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bottom w:val="nil"/>
            </w:tcBorders>
            <w:shd w:val="clear" w:color="auto" w:fill="auto"/>
          </w:tcPr>
          <w:p w14:paraId="35C5DDEA" w14:textId="77777777" w:rsidR="00DD2AEE" w:rsidRPr="0036258B" w:rsidRDefault="00DD2AEE" w:rsidP="00602E95">
            <w:pPr>
              <w:pStyle w:val="TAC"/>
              <w:keepNext w:val="0"/>
              <w:keepLines w:val="0"/>
              <w:rPr>
                <w:sz w:val="16"/>
                <w:szCs w:val="16"/>
              </w:rPr>
            </w:pPr>
            <w:r w:rsidRPr="0036258B">
              <w:rPr>
                <w:sz w:val="16"/>
                <w:szCs w:val="16"/>
                <w:lang w:eastAsia="zh-CN"/>
              </w:rPr>
              <w:t>C133</w:t>
            </w:r>
          </w:p>
        </w:tc>
        <w:tc>
          <w:tcPr>
            <w:tcW w:w="3543" w:type="dxa"/>
            <w:tcBorders>
              <w:bottom w:val="nil"/>
            </w:tcBorders>
            <w:shd w:val="clear" w:color="auto" w:fill="auto"/>
          </w:tcPr>
          <w:p w14:paraId="02DF3BCB"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49058FC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56A4FA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A7F135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159758" w14:textId="77777777" w:rsidR="00DD2AEE" w:rsidRPr="0036258B" w:rsidRDefault="00DD2AEE" w:rsidP="00602E95">
            <w:pPr>
              <w:pStyle w:val="TAL"/>
              <w:keepNext w:val="0"/>
              <w:keepLines w:val="0"/>
              <w:rPr>
                <w:sz w:val="16"/>
                <w:szCs w:val="16"/>
                <w:lang w:eastAsia="zh-CN"/>
              </w:rPr>
            </w:pPr>
          </w:p>
        </w:tc>
      </w:tr>
      <w:tr w:rsidR="00DD2AEE" w:rsidRPr="0036258B" w14:paraId="273E9EAB" w14:textId="77777777" w:rsidTr="00602E95">
        <w:trPr>
          <w:jc w:val="center"/>
        </w:trPr>
        <w:tc>
          <w:tcPr>
            <w:tcW w:w="1066" w:type="dxa"/>
            <w:tcBorders>
              <w:top w:val="nil"/>
              <w:bottom w:val="single" w:sz="4" w:space="0" w:color="auto"/>
            </w:tcBorders>
            <w:shd w:val="clear" w:color="auto" w:fill="auto"/>
          </w:tcPr>
          <w:p w14:paraId="02DE90F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F6B959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5791F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3885B3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1214C8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5821D0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B9F852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1C428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D54549A" w14:textId="77777777" w:rsidR="00DD2AEE" w:rsidRPr="0036258B" w:rsidRDefault="00DD2AEE" w:rsidP="00602E95">
            <w:pPr>
              <w:pStyle w:val="TAL"/>
              <w:keepNext w:val="0"/>
              <w:keepLines w:val="0"/>
              <w:rPr>
                <w:sz w:val="16"/>
                <w:szCs w:val="16"/>
                <w:lang w:eastAsia="zh-CN"/>
              </w:rPr>
            </w:pPr>
          </w:p>
        </w:tc>
      </w:tr>
      <w:tr w:rsidR="00DD2AEE" w:rsidRPr="0036258B" w14:paraId="7A769CE8" w14:textId="77777777" w:rsidTr="00602E95">
        <w:trPr>
          <w:jc w:val="center"/>
        </w:trPr>
        <w:tc>
          <w:tcPr>
            <w:tcW w:w="1066" w:type="dxa"/>
            <w:tcBorders>
              <w:top w:val="nil"/>
              <w:bottom w:val="nil"/>
            </w:tcBorders>
            <w:shd w:val="clear" w:color="auto" w:fill="auto"/>
          </w:tcPr>
          <w:p w14:paraId="2859D060" w14:textId="77777777" w:rsidR="00DD2AEE" w:rsidRPr="0036258B" w:rsidRDefault="00DD2AEE" w:rsidP="00602E95">
            <w:pPr>
              <w:pStyle w:val="TAL"/>
              <w:keepNext w:val="0"/>
              <w:keepLines w:val="0"/>
              <w:rPr>
                <w:sz w:val="16"/>
                <w:szCs w:val="16"/>
              </w:rPr>
            </w:pPr>
            <w:r w:rsidRPr="0036258B">
              <w:rPr>
                <w:sz w:val="16"/>
                <w:szCs w:val="16"/>
                <w:lang w:eastAsia="zh-CN"/>
              </w:rPr>
              <w:t>7.1.4.19.2</w:t>
            </w:r>
          </w:p>
        </w:tc>
        <w:tc>
          <w:tcPr>
            <w:tcW w:w="3680" w:type="dxa"/>
            <w:tcBorders>
              <w:top w:val="nil"/>
              <w:bottom w:val="nil"/>
            </w:tcBorders>
            <w:shd w:val="clear" w:color="auto" w:fill="auto"/>
          </w:tcPr>
          <w:p w14:paraId="189BCCF1" w14:textId="77777777" w:rsidR="00DD2AEE" w:rsidRPr="0036258B" w:rsidRDefault="00DD2AEE" w:rsidP="00602E95">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2C11F9C4"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nil"/>
              <w:bottom w:val="nil"/>
            </w:tcBorders>
            <w:shd w:val="clear" w:color="auto" w:fill="auto"/>
          </w:tcPr>
          <w:p w14:paraId="48A7A13B" w14:textId="77777777" w:rsidR="00DD2AEE" w:rsidRPr="0036258B" w:rsidDel="00746051" w:rsidRDefault="00DD2AEE" w:rsidP="00602E95">
            <w:pPr>
              <w:pStyle w:val="TAC"/>
              <w:keepNext w:val="0"/>
              <w:keepLines w:val="0"/>
              <w:rPr>
                <w:sz w:val="16"/>
                <w:szCs w:val="16"/>
              </w:rPr>
            </w:pPr>
            <w:r w:rsidRPr="0036258B">
              <w:rPr>
                <w:sz w:val="16"/>
                <w:szCs w:val="16"/>
                <w:lang w:eastAsia="zh-CN"/>
              </w:rPr>
              <w:t>C162</w:t>
            </w:r>
          </w:p>
        </w:tc>
        <w:tc>
          <w:tcPr>
            <w:tcW w:w="3543" w:type="dxa"/>
            <w:tcBorders>
              <w:top w:val="nil"/>
              <w:bottom w:val="nil"/>
            </w:tcBorders>
            <w:shd w:val="clear" w:color="auto" w:fill="auto"/>
          </w:tcPr>
          <w:p w14:paraId="61E123C8"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Borders>
              <w:bottom w:val="single" w:sz="4" w:space="0" w:color="auto"/>
            </w:tcBorders>
          </w:tcPr>
          <w:p w14:paraId="1526973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483A72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9AFF69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E93782F" w14:textId="77777777" w:rsidR="00DD2AEE" w:rsidRPr="0036258B" w:rsidRDefault="00DD2AEE" w:rsidP="00602E95">
            <w:pPr>
              <w:pStyle w:val="TAL"/>
              <w:keepNext w:val="0"/>
              <w:keepLines w:val="0"/>
              <w:rPr>
                <w:sz w:val="16"/>
                <w:szCs w:val="16"/>
                <w:lang w:eastAsia="zh-CN"/>
              </w:rPr>
            </w:pPr>
          </w:p>
        </w:tc>
      </w:tr>
      <w:tr w:rsidR="00DD2AEE" w:rsidRPr="0036258B" w14:paraId="4378992F" w14:textId="77777777" w:rsidTr="00602E95">
        <w:trPr>
          <w:jc w:val="center"/>
        </w:trPr>
        <w:tc>
          <w:tcPr>
            <w:tcW w:w="1066" w:type="dxa"/>
            <w:tcBorders>
              <w:top w:val="nil"/>
              <w:bottom w:val="single" w:sz="4" w:space="0" w:color="auto"/>
            </w:tcBorders>
            <w:shd w:val="clear" w:color="auto" w:fill="auto"/>
          </w:tcPr>
          <w:p w14:paraId="336E579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B23C1B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5CBF66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CB8B498"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4F509A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77F3A3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6E9D3F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76294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719CA74" w14:textId="77777777" w:rsidR="00DD2AEE" w:rsidRPr="0036258B" w:rsidRDefault="00DD2AEE" w:rsidP="00602E95">
            <w:pPr>
              <w:pStyle w:val="TAL"/>
              <w:keepNext w:val="0"/>
              <w:keepLines w:val="0"/>
              <w:rPr>
                <w:sz w:val="16"/>
                <w:szCs w:val="16"/>
                <w:lang w:eastAsia="zh-CN"/>
              </w:rPr>
            </w:pPr>
          </w:p>
        </w:tc>
      </w:tr>
      <w:tr w:rsidR="00DD2AEE" w:rsidRPr="0036258B" w14:paraId="74431764" w14:textId="77777777" w:rsidTr="00602E95">
        <w:trPr>
          <w:trHeight w:val="840"/>
          <w:jc w:val="center"/>
        </w:trPr>
        <w:tc>
          <w:tcPr>
            <w:tcW w:w="1066" w:type="dxa"/>
            <w:tcBorders>
              <w:top w:val="single" w:sz="4" w:space="0" w:color="auto"/>
              <w:bottom w:val="nil"/>
            </w:tcBorders>
            <w:shd w:val="clear" w:color="auto" w:fill="auto"/>
          </w:tcPr>
          <w:p w14:paraId="04998023" w14:textId="77777777" w:rsidR="00DD2AEE" w:rsidRPr="0036258B" w:rsidRDefault="00DD2AEE" w:rsidP="00602E95">
            <w:pPr>
              <w:pStyle w:val="TAL"/>
              <w:keepNext w:val="0"/>
              <w:keepLines w:val="0"/>
              <w:rPr>
                <w:sz w:val="16"/>
                <w:szCs w:val="16"/>
              </w:rPr>
            </w:pPr>
            <w:r w:rsidRPr="0036258B">
              <w:rPr>
                <w:sz w:val="16"/>
                <w:szCs w:val="16"/>
                <w:lang w:eastAsia="zh-CN"/>
              </w:rPr>
              <w:t>7.1.4.19.3</w:t>
            </w:r>
          </w:p>
        </w:tc>
        <w:tc>
          <w:tcPr>
            <w:tcW w:w="3680" w:type="dxa"/>
            <w:tcBorders>
              <w:top w:val="single" w:sz="4" w:space="0" w:color="auto"/>
              <w:bottom w:val="nil"/>
            </w:tcBorders>
            <w:shd w:val="clear" w:color="auto" w:fill="auto"/>
          </w:tcPr>
          <w:p w14:paraId="0FD56CF3" w14:textId="77777777" w:rsidR="00DD2AEE" w:rsidRPr="0036258B" w:rsidRDefault="00DD2AEE" w:rsidP="00602E95">
            <w:pPr>
              <w:pStyle w:val="TAL"/>
              <w:keepNext w:val="0"/>
              <w:keepLines w:val="0"/>
              <w:rPr>
                <w:sz w:val="16"/>
                <w:szCs w:val="16"/>
              </w:rPr>
            </w:pPr>
            <w:r w:rsidRPr="0036258B">
              <w:rPr>
                <w:sz w:val="16"/>
                <w:szCs w:val="16"/>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09C15C87"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5A076E00" w14:textId="77777777" w:rsidR="00DD2AEE" w:rsidRPr="0036258B" w:rsidDel="00746051" w:rsidRDefault="00DD2AEE" w:rsidP="00602E95">
            <w:pPr>
              <w:pStyle w:val="TAC"/>
              <w:keepNext w:val="0"/>
              <w:keepLines w:val="0"/>
              <w:rPr>
                <w:sz w:val="16"/>
                <w:szCs w:val="16"/>
              </w:rPr>
            </w:pPr>
            <w:r w:rsidRPr="0036258B">
              <w:rPr>
                <w:sz w:val="16"/>
                <w:szCs w:val="16"/>
              </w:rPr>
              <w:t>C207</w:t>
            </w:r>
          </w:p>
        </w:tc>
        <w:tc>
          <w:tcPr>
            <w:tcW w:w="3543" w:type="dxa"/>
            <w:tcBorders>
              <w:top w:val="single" w:sz="4" w:space="0" w:color="auto"/>
              <w:bottom w:val="nil"/>
            </w:tcBorders>
            <w:shd w:val="clear" w:color="auto" w:fill="auto"/>
          </w:tcPr>
          <w:p w14:paraId="6A13D05C" w14:textId="77777777" w:rsidR="00DD2AEE" w:rsidRPr="0036258B" w:rsidRDefault="00DD2AEE" w:rsidP="00602E95">
            <w:pPr>
              <w:pStyle w:val="TAL"/>
              <w:keepNext w:val="0"/>
              <w:keepLines w:val="0"/>
              <w:rPr>
                <w:sz w:val="16"/>
                <w:szCs w:val="16"/>
              </w:rPr>
            </w:pPr>
            <w:r w:rsidRPr="0036258B">
              <w:rPr>
                <w:sz w:val="16"/>
                <w:szCs w:val="16"/>
              </w:rPr>
              <w:t>UEs supporting E-UTRA and Uplink Intra-band non-Contiguous CA</w:t>
            </w:r>
          </w:p>
        </w:tc>
        <w:tc>
          <w:tcPr>
            <w:tcW w:w="1289" w:type="dxa"/>
          </w:tcPr>
          <w:p w14:paraId="152D5BE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82A5CEC" w14:textId="77777777" w:rsidR="00DD2AEE" w:rsidRPr="0036258B" w:rsidRDefault="00DD2AEE" w:rsidP="00602E95">
            <w:pPr>
              <w:pStyle w:val="TAL"/>
              <w:keepNext w:val="0"/>
              <w:keepLines w:val="0"/>
              <w:rPr>
                <w:sz w:val="16"/>
                <w:szCs w:val="16"/>
              </w:rPr>
            </w:pPr>
          </w:p>
        </w:tc>
        <w:tc>
          <w:tcPr>
            <w:tcW w:w="1563" w:type="dxa"/>
            <w:tcBorders>
              <w:bottom w:val="nil"/>
            </w:tcBorders>
          </w:tcPr>
          <w:p w14:paraId="5C3B7438" w14:textId="77777777" w:rsidR="00DD2AEE" w:rsidRPr="0036258B" w:rsidRDefault="00DD2AEE" w:rsidP="00602E95">
            <w:pPr>
              <w:pStyle w:val="TAL"/>
              <w:keepNext w:val="0"/>
              <w:keepLines w:val="0"/>
              <w:rPr>
                <w:sz w:val="16"/>
                <w:szCs w:val="16"/>
              </w:rPr>
            </w:pPr>
          </w:p>
        </w:tc>
        <w:tc>
          <w:tcPr>
            <w:tcW w:w="1631" w:type="dxa"/>
          </w:tcPr>
          <w:p w14:paraId="6FE661CE" w14:textId="77777777" w:rsidR="00DD2AEE" w:rsidRPr="0036258B" w:rsidRDefault="00DD2AEE" w:rsidP="00602E95">
            <w:pPr>
              <w:pStyle w:val="TAL"/>
              <w:keepNext w:val="0"/>
              <w:keepLines w:val="0"/>
              <w:rPr>
                <w:sz w:val="16"/>
                <w:szCs w:val="16"/>
                <w:lang w:eastAsia="zh-CN"/>
              </w:rPr>
            </w:pPr>
          </w:p>
        </w:tc>
      </w:tr>
      <w:tr w:rsidR="00DD2AEE" w:rsidRPr="0036258B" w14:paraId="49806CD5" w14:textId="77777777" w:rsidTr="00602E95">
        <w:trPr>
          <w:jc w:val="center"/>
        </w:trPr>
        <w:tc>
          <w:tcPr>
            <w:tcW w:w="1066" w:type="dxa"/>
            <w:tcBorders>
              <w:top w:val="nil"/>
              <w:bottom w:val="single" w:sz="4" w:space="0" w:color="auto"/>
            </w:tcBorders>
            <w:shd w:val="clear" w:color="auto" w:fill="auto"/>
          </w:tcPr>
          <w:p w14:paraId="4CE5456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2A42D7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F7074F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844CA14"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20935A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65B75E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DC7B20E"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01069C5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5A802CD" w14:textId="77777777" w:rsidR="00DD2AEE" w:rsidRPr="0036258B" w:rsidRDefault="00DD2AEE" w:rsidP="00602E95">
            <w:pPr>
              <w:pStyle w:val="TAL"/>
              <w:keepNext w:val="0"/>
              <w:keepLines w:val="0"/>
              <w:rPr>
                <w:sz w:val="16"/>
                <w:szCs w:val="16"/>
                <w:lang w:eastAsia="zh-CN"/>
              </w:rPr>
            </w:pPr>
          </w:p>
        </w:tc>
      </w:tr>
      <w:tr w:rsidR="00DD2AEE" w:rsidRPr="0036258B" w14:paraId="68368048" w14:textId="77777777" w:rsidTr="00602E95">
        <w:trPr>
          <w:jc w:val="center"/>
        </w:trPr>
        <w:tc>
          <w:tcPr>
            <w:tcW w:w="1066" w:type="dxa"/>
            <w:tcBorders>
              <w:top w:val="nil"/>
              <w:bottom w:val="nil"/>
            </w:tcBorders>
            <w:shd w:val="clear" w:color="auto" w:fill="auto"/>
          </w:tcPr>
          <w:p w14:paraId="5EDBFE38" w14:textId="77777777" w:rsidR="00DD2AEE" w:rsidRPr="0036258B" w:rsidRDefault="00DD2AEE" w:rsidP="00602E95">
            <w:pPr>
              <w:pStyle w:val="TAL"/>
              <w:keepNext w:val="0"/>
              <w:keepLines w:val="0"/>
              <w:rPr>
                <w:sz w:val="16"/>
                <w:szCs w:val="16"/>
              </w:rPr>
            </w:pPr>
            <w:r w:rsidRPr="0036258B">
              <w:rPr>
                <w:sz w:val="16"/>
                <w:szCs w:val="16"/>
                <w:lang w:eastAsia="zh-CN"/>
              </w:rPr>
              <w:t>7.1.4.20.1</w:t>
            </w:r>
          </w:p>
        </w:tc>
        <w:tc>
          <w:tcPr>
            <w:tcW w:w="3680" w:type="dxa"/>
            <w:tcBorders>
              <w:top w:val="nil"/>
              <w:bottom w:val="nil"/>
            </w:tcBorders>
            <w:shd w:val="clear" w:color="auto" w:fill="auto"/>
          </w:tcPr>
          <w:p w14:paraId="38B49830" w14:textId="77777777" w:rsidR="00DD2AEE" w:rsidRPr="0036258B" w:rsidRDefault="00DD2AEE" w:rsidP="00602E95">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033F4E38"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2EA87996" w14:textId="77777777" w:rsidR="00DD2AEE" w:rsidRPr="0036258B" w:rsidDel="00746051" w:rsidRDefault="00DD2AEE" w:rsidP="00602E95">
            <w:pPr>
              <w:pStyle w:val="TAC"/>
              <w:keepNext w:val="0"/>
              <w:keepLines w:val="0"/>
              <w:rPr>
                <w:sz w:val="16"/>
                <w:szCs w:val="16"/>
              </w:rPr>
            </w:pPr>
            <w:r w:rsidRPr="0036258B">
              <w:rPr>
                <w:sz w:val="16"/>
                <w:szCs w:val="16"/>
                <w:lang w:eastAsia="zh-CN"/>
              </w:rPr>
              <w:t>C133</w:t>
            </w:r>
          </w:p>
        </w:tc>
        <w:tc>
          <w:tcPr>
            <w:tcW w:w="3543" w:type="dxa"/>
            <w:tcBorders>
              <w:top w:val="nil"/>
              <w:bottom w:val="nil"/>
            </w:tcBorders>
            <w:shd w:val="clear" w:color="auto" w:fill="auto"/>
          </w:tcPr>
          <w:p w14:paraId="104D2EAA"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7C03D89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A9918D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E5A868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1E70EFB" w14:textId="77777777" w:rsidR="00DD2AEE" w:rsidRPr="0036258B" w:rsidRDefault="00DD2AEE" w:rsidP="00602E95">
            <w:pPr>
              <w:pStyle w:val="TAL"/>
              <w:keepNext w:val="0"/>
              <w:keepLines w:val="0"/>
              <w:rPr>
                <w:sz w:val="16"/>
                <w:szCs w:val="16"/>
                <w:lang w:eastAsia="zh-CN"/>
              </w:rPr>
            </w:pPr>
          </w:p>
        </w:tc>
      </w:tr>
      <w:tr w:rsidR="00DD2AEE" w:rsidRPr="0036258B" w14:paraId="3CE38D09" w14:textId="77777777" w:rsidTr="00602E95">
        <w:trPr>
          <w:jc w:val="center"/>
        </w:trPr>
        <w:tc>
          <w:tcPr>
            <w:tcW w:w="1066" w:type="dxa"/>
            <w:tcBorders>
              <w:top w:val="nil"/>
              <w:bottom w:val="single" w:sz="4" w:space="0" w:color="auto"/>
            </w:tcBorders>
            <w:shd w:val="clear" w:color="auto" w:fill="auto"/>
          </w:tcPr>
          <w:p w14:paraId="0DE446D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97E632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0AF6A3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48BD5D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3987D77"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C12139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C85C3F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2BBEBB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E4EB787" w14:textId="77777777" w:rsidR="00DD2AEE" w:rsidRPr="0036258B" w:rsidRDefault="00DD2AEE" w:rsidP="00602E95">
            <w:pPr>
              <w:pStyle w:val="TAL"/>
              <w:keepNext w:val="0"/>
              <w:keepLines w:val="0"/>
              <w:rPr>
                <w:sz w:val="16"/>
                <w:szCs w:val="16"/>
                <w:lang w:eastAsia="zh-CN"/>
              </w:rPr>
            </w:pPr>
          </w:p>
        </w:tc>
      </w:tr>
      <w:tr w:rsidR="00DD2AEE" w:rsidRPr="0036258B" w14:paraId="5F779CA6" w14:textId="77777777" w:rsidTr="00602E95">
        <w:trPr>
          <w:jc w:val="center"/>
        </w:trPr>
        <w:tc>
          <w:tcPr>
            <w:tcW w:w="1066" w:type="dxa"/>
            <w:tcBorders>
              <w:top w:val="nil"/>
              <w:bottom w:val="nil"/>
            </w:tcBorders>
            <w:shd w:val="clear" w:color="auto" w:fill="auto"/>
          </w:tcPr>
          <w:p w14:paraId="00A667B1" w14:textId="77777777" w:rsidR="00DD2AEE" w:rsidRPr="0036258B" w:rsidRDefault="00DD2AEE" w:rsidP="00602E95">
            <w:pPr>
              <w:pStyle w:val="TAL"/>
              <w:keepNext w:val="0"/>
              <w:keepLines w:val="0"/>
              <w:rPr>
                <w:sz w:val="16"/>
                <w:szCs w:val="16"/>
              </w:rPr>
            </w:pPr>
            <w:r w:rsidRPr="0036258B">
              <w:rPr>
                <w:sz w:val="16"/>
                <w:szCs w:val="16"/>
                <w:lang w:eastAsia="zh-CN"/>
              </w:rPr>
              <w:t>7.1.4.20.2</w:t>
            </w:r>
          </w:p>
        </w:tc>
        <w:tc>
          <w:tcPr>
            <w:tcW w:w="3680" w:type="dxa"/>
            <w:tcBorders>
              <w:top w:val="nil"/>
              <w:bottom w:val="nil"/>
            </w:tcBorders>
            <w:shd w:val="clear" w:color="auto" w:fill="auto"/>
          </w:tcPr>
          <w:p w14:paraId="0AE4A77A" w14:textId="77777777" w:rsidR="00DD2AEE" w:rsidRPr="0036258B" w:rsidRDefault="00DD2AEE" w:rsidP="00602E95">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00F9B350"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nil"/>
              <w:bottom w:val="nil"/>
            </w:tcBorders>
            <w:shd w:val="clear" w:color="auto" w:fill="auto"/>
          </w:tcPr>
          <w:p w14:paraId="0660C7B0" w14:textId="77777777" w:rsidR="00DD2AEE" w:rsidRPr="0036258B" w:rsidDel="00746051" w:rsidRDefault="00DD2AEE" w:rsidP="00602E95">
            <w:pPr>
              <w:pStyle w:val="TAC"/>
              <w:keepNext w:val="0"/>
              <w:keepLines w:val="0"/>
              <w:rPr>
                <w:sz w:val="16"/>
                <w:szCs w:val="16"/>
              </w:rPr>
            </w:pPr>
            <w:r w:rsidRPr="0036258B">
              <w:rPr>
                <w:sz w:val="16"/>
                <w:szCs w:val="16"/>
                <w:lang w:eastAsia="zh-CN"/>
              </w:rPr>
              <w:t>C162</w:t>
            </w:r>
          </w:p>
        </w:tc>
        <w:tc>
          <w:tcPr>
            <w:tcW w:w="3543" w:type="dxa"/>
            <w:tcBorders>
              <w:top w:val="nil"/>
              <w:bottom w:val="nil"/>
            </w:tcBorders>
            <w:shd w:val="clear" w:color="auto" w:fill="auto"/>
          </w:tcPr>
          <w:p w14:paraId="49D96EF0"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Borders>
              <w:bottom w:val="single" w:sz="4" w:space="0" w:color="auto"/>
            </w:tcBorders>
          </w:tcPr>
          <w:p w14:paraId="3581B92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A9332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21B860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4F0A85C" w14:textId="77777777" w:rsidR="00DD2AEE" w:rsidRPr="0036258B" w:rsidRDefault="00DD2AEE" w:rsidP="00602E95">
            <w:pPr>
              <w:pStyle w:val="TAL"/>
              <w:keepNext w:val="0"/>
              <w:keepLines w:val="0"/>
              <w:rPr>
                <w:sz w:val="16"/>
                <w:szCs w:val="16"/>
                <w:lang w:eastAsia="zh-CN"/>
              </w:rPr>
            </w:pPr>
          </w:p>
        </w:tc>
      </w:tr>
      <w:tr w:rsidR="00DD2AEE" w:rsidRPr="0036258B" w14:paraId="5B952D7D" w14:textId="77777777" w:rsidTr="00602E95">
        <w:trPr>
          <w:jc w:val="center"/>
        </w:trPr>
        <w:tc>
          <w:tcPr>
            <w:tcW w:w="1066" w:type="dxa"/>
            <w:tcBorders>
              <w:top w:val="nil"/>
              <w:bottom w:val="single" w:sz="4" w:space="0" w:color="auto"/>
            </w:tcBorders>
            <w:shd w:val="clear" w:color="auto" w:fill="auto"/>
          </w:tcPr>
          <w:p w14:paraId="0AC1743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A94D2C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A67D45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C4B087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58FBF4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6A9D3B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C2D0EC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79C60D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53D4BE3" w14:textId="77777777" w:rsidR="00DD2AEE" w:rsidRPr="0036258B" w:rsidRDefault="00DD2AEE" w:rsidP="00602E95">
            <w:pPr>
              <w:pStyle w:val="TAL"/>
              <w:keepNext w:val="0"/>
              <w:keepLines w:val="0"/>
              <w:rPr>
                <w:sz w:val="16"/>
                <w:szCs w:val="16"/>
                <w:lang w:eastAsia="zh-CN"/>
              </w:rPr>
            </w:pPr>
          </w:p>
        </w:tc>
      </w:tr>
      <w:tr w:rsidR="00DD2AEE" w:rsidRPr="0036258B" w14:paraId="38B4AA87" w14:textId="77777777" w:rsidTr="00602E95">
        <w:trPr>
          <w:trHeight w:val="630"/>
          <w:jc w:val="center"/>
        </w:trPr>
        <w:tc>
          <w:tcPr>
            <w:tcW w:w="1066" w:type="dxa"/>
            <w:tcBorders>
              <w:top w:val="single" w:sz="4" w:space="0" w:color="auto"/>
              <w:bottom w:val="nil"/>
            </w:tcBorders>
            <w:shd w:val="clear" w:color="auto" w:fill="auto"/>
          </w:tcPr>
          <w:p w14:paraId="04FEEF14" w14:textId="77777777" w:rsidR="00DD2AEE" w:rsidRPr="0036258B" w:rsidRDefault="00DD2AEE" w:rsidP="00602E95">
            <w:pPr>
              <w:pStyle w:val="TAL"/>
              <w:keepNext w:val="0"/>
              <w:keepLines w:val="0"/>
              <w:rPr>
                <w:sz w:val="16"/>
                <w:szCs w:val="16"/>
              </w:rPr>
            </w:pPr>
            <w:r w:rsidRPr="0036258B">
              <w:rPr>
                <w:sz w:val="16"/>
                <w:szCs w:val="16"/>
                <w:lang w:eastAsia="zh-CN"/>
              </w:rPr>
              <w:t>7.1.4.20.3</w:t>
            </w:r>
          </w:p>
        </w:tc>
        <w:tc>
          <w:tcPr>
            <w:tcW w:w="3680" w:type="dxa"/>
            <w:tcBorders>
              <w:top w:val="single" w:sz="4" w:space="0" w:color="auto"/>
              <w:bottom w:val="nil"/>
            </w:tcBorders>
            <w:shd w:val="clear" w:color="auto" w:fill="auto"/>
          </w:tcPr>
          <w:p w14:paraId="43267D80" w14:textId="77777777" w:rsidR="00DD2AEE" w:rsidRPr="0036258B" w:rsidRDefault="00DD2AEE" w:rsidP="00602E95">
            <w:pPr>
              <w:pStyle w:val="TAL"/>
              <w:keepNext w:val="0"/>
              <w:keepLines w:val="0"/>
              <w:rPr>
                <w:sz w:val="16"/>
                <w:szCs w:val="16"/>
              </w:rPr>
            </w:pPr>
            <w:r w:rsidRPr="0036258B">
              <w:rPr>
                <w:sz w:val="16"/>
                <w:szCs w:val="16"/>
              </w:rPr>
              <w:t>CA / Correct handling of MAC control information / Buffer status / Intra-band non-Contiguous CA</w:t>
            </w:r>
          </w:p>
        </w:tc>
        <w:tc>
          <w:tcPr>
            <w:tcW w:w="711" w:type="dxa"/>
            <w:tcBorders>
              <w:top w:val="single" w:sz="4" w:space="0" w:color="auto"/>
              <w:bottom w:val="nil"/>
            </w:tcBorders>
            <w:shd w:val="clear" w:color="auto" w:fill="auto"/>
          </w:tcPr>
          <w:p w14:paraId="36A969EC"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1C515515" w14:textId="77777777" w:rsidR="00DD2AEE" w:rsidRPr="0036258B" w:rsidDel="00746051" w:rsidRDefault="00DD2AEE" w:rsidP="00602E95">
            <w:pPr>
              <w:pStyle w:val="TAC"/>
              <w:keepNext w:val="0"/>
              <w:keepLines w:val="0"/>
              <w:rPr>
                <w:sz w:val="16"/>
                <w:szCs w:val="16"/>
              </w:rPr>
            </w:pPr>
            <w:r w:rsidRPr="0036258B">
              <w:rPr>
                <w:sz w:val="16"/>
                <w:szCs w:val="16"/>
              </w:rPr>
              <w:t>C207</w:t>
            </w:r>
          </w:p>
        </w:tc>
        <w:tc>
          <w:tcPr>
            <w:tcW w:w="3543" w:type="dxa"/>
            <w:tcBorders>
              <w:top w:val="single" w:sz="4" w:space="0" w:color="auto"/>
              <w:bottom w:val="nil"/>
            </w:tcBorders>
            <w:shd w:val="clear" w:color="auto" w:fill="auto"/>
          </w:tcPr>
          <w:p w14:paraId="7739D201" w14:textId="77777777" w:rsidR="00DD2AEE" w:rsidRPr="0036258B" w:rsidRDefault="00DD2AEE" w:rsidP="00602E95">
            <w:pPr>
              <w:pStyle w:val="TAL"/>
              <w:keepNext w:val="0"/>
              <w:keepLines w:val="0"/>
              <w:rPr>
                <w:sz w:val="16"/>
                <w:szCs w:val="16"/>
              </w:rPr>
            </w:pPr>
            <w:r w:rsidRPr="0036258B">
              <w:rPr>
                <w:sz w:val="16"/>
                <w:szCs w:val="16"/>
              </w:rPr>
              <w:t>UEs supporting E-UTRA and Uplink Intra-band non-Contiguous CA</w:t>
            </w:r>
          </w:p>
        </w:tc>
        <w:tc>
          <w:tcPr>
            <w:tcW w:w="1289" w:type="dxa"/>
          </w:tcPr>
          <w:p w14:paraId="003A663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B708E45" w14:textId="77777777" w:rsidR="00DD2AEE" w:rsidRPr="0036258B" w:rsidRDefault="00DD2AEE" w:rsidP="00602E95">
            <w:pPr>
              <w:pStyle w:val="TAL"/>
              <w:keepNext w:val="0"/>
              <w:keepLines w:val="0"/>
              <w:rPr>
                <w:sz w:val="16"/>
                <w:szCs w:val="16"/>
              </w:rPr>
            </w:pPr>
          </w:p>
        </w:tc>
        <w:tc>
          <w:tcPr>
            <w:tcW w:w="1563" w:type="dxa"/>
            <w:tcBorders>
              <w:bottom w:val="nil"/>
            </w:tcBorders>
          </w:tcPr>
          <w:p w14:paraId="080EC6B0" w14:textId="77777777" w:rsidR="00DD2AEE" w:rsidRPr="0036258B" w:rsidRDefault="00DD2AEE" w:rsidP="00602E95">
            <w:pPr>
              <w:pStyle w:val="TAL"/>
              <w:keepNext w:val="0"/>
              <w:keepLines w:val="0"/>
              <w:rPr>
                <w:sz w:val="16"/>
                <w:szCs w:val="16"/>
              </w:rPr>
            </w:pPr>
          </w:p>
        </w:tc>
        <w:tc>
          <w:tcPr>
            <w:tcW w:w="1631" w:type="dxa"/>
          </w:tcPr>
          <w:p w14:paraId="39E8F2BA" w14:textId="77777777" w:rsidR="00DD2AEE" w:rsidRPr="0036258B" w:rsidRDefault="00DD2AEE" w:rsidP="00602E95">
            <w:pPr>
              <w:pStyle w:val="TAL"/>
              <w:keepNext w:val="0"/>
              <w:keepLines w:val="0"/>
              <w:rPr>
                <w:sz w:val="16"/>
                <w:szCs w:val="16"/>
                <w:lang w:eastAsia="zh-CN"/>
              </w:rPr>
            </w:pPr>
          </w:p>
        </w:tc>
      </w:tr>
      <w:tr w:rsidR="00DD2AEE" w:rsidRPr="0036258B" w14:paraId="373D037D" w14:textId="77777777" w:rsidTr="00602E95">
        <w:trPr>
          <w:jc w:val="center"/>
        </w:trPr>
        <w:tc>
          <w:tcPr>
            <w:tcW w:w="1066" w:type="dxa"/>
            <w:tcBorders>
              <w:top w:val="nil"/>
              <w:bottom w:val="single" w:sz="4" w:space="0" w:color="auto"/>
            </w:tcBorders>
            <w:shd w:val="clear" w:color="auto" w:fill="auto"/>
          </w:tcPr>
          <w:p w14:paraId="05FED88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CC5AA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63B37E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8DCE27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CE92D5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87C9C2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F8027B7"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1280684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32C581C" w14:textId="77777777" w:rsidR="00DD2AEE" w:rsidRPr="0036258B" w:rsidRDefault="00DD2AEE" w:rsidP="00602E95">
            <w:pPr>
              <w:pStyle w:val="TAL"/>
              <w:keepNext w:val="0"/>
              <w:keepLines w:val="0"/>
              <w:rPr>
                <w:sz w:val="16"/>
                <w:szCs w:val="16"/>
                <w:lang w:eastAsia="zh-CN"/>
              </w:rPr>
            </w:pPr>
          </w:p>
        </w:tc>
      </w:tr>
      <w:tr w:rsidR="00DD2AEE" w:rsidRPr="0036258B" w14:paraId="63D95A06" w14:textId="77777777" w:rsidTr="00602E95">
        <w:trPr>
          <w:jc w:val="center"/>
        </w:trPr>
        <w:tc>
          <w:tcPr>
            <w:tcW w:w="1066" w:type="dxa"/>
            <w:tcBorders>
              <w:top w:val="nil"/>
              <w:bottom w:val="nil"/>
            </w:tcBorders>
            <w:shd w:val="clear" w:color="auto" w:fill="auto"/>
          </w:tcPr>
          <w:p w14:paraId="3ABB99AB" w14:textId="77777777" w:rsidR="00DD2AEE" w:rsidRPr="0036258B" w:rsidRDefault="00DD2AEE" w:rsidP="00602E95">
            <w:pPr>
              <w:pStyle w:val="TAL"/>
              <w:keepNext w:val="0"/>
              <w:keepLines w:val="0"/>
              <w:rPr>
                <w:sz w:val="16"/>
                <w:szCs w:val="16"/>
              </w:rPr>
            </w:pPr>
            <w:r w:rsidRPr="0036258B">
              <w:rPr>
                <w:sz w:val="16"/>
                <w:szCs w:val="16"/>
              </w:rPr>
              <w:t>7.1.4.21</w:t>
            </w:r>
          </w:p>
        </w:tc>
        <w:tc>
          <w:tcPr>
            <w:tcW w:w="3680" w:type="dxa"/>
            <w:tcBorders>
              <w:top w:val="nil"/>
              <w:bottom w:val="nil"/>
            </w:tcBorders>
            <w:shd w:val="clear" w:color="auto" w:fill="auto"/>
          </w:tcPr>
          <w:p w14:paraId="4A0304FF" w14:textId="77777777" w:rsidR="00DD2AEE" w:rsidRPr="0036258B" w:rsidRDefault="00DD2AEE" w:rsidP="00602E95">
            <w:pPr>
              <w:pStyle w:val="TAL"/>
              <w:keepNext w:val="0"/>
              <w:keepLines w:val="0"/>
              <w:rPr>
                <w:sz w:val="16"/>
                <w:szCs w:val="16"/>
              </w:rPr>
            </w:pPr>
            <w:r w:rsidRPr="0036258B">
              <w:rPr>
                <w:sz w:val="16"/>
              </w:rPr>
              <w:t>UE power headroom reporting / Extended PHR</w:t>
            </w:r>
          </w:p>
        </w:tc>
        <w:tc>
          <w:tcPr>
            <w:tcW w:w="711" w:type="dxa"/>
            <w:tcBorders>
              <w:top w:val="nil"/>
              <w:bottom w:val="nil"/>
            </w:tcBorders>
            <w:shd w:val="clear" w:color="auto" w:fill="auto"/>
          </w:tcPr>
          <w:p w14:paraId="70E3763D"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613BE690" w14:textId="77777777" w:rsidR="00DD2AEE" w:rsidRPr="0036258B" w:rsidDel="00746051" w:rsidRDefault="00DD2AEE" w:rsidP="00602E95">
            <w:pPr>
              <w:pStyle w:val="TAC"/>
              <w:keepNext w:val="0"/>
              <w:keepLines w:val="0"/>
              <w:rPr>
                <w:sz w:val="16"/>
                <w:szCs w:val="16"/>
              </w:rPr>
            </w:pPr>
            <w:r w:rsidRPr="0036258B">
              <w:rPr>
                <w:sz w:val="16"/>
                <w:szCs w:val="16"/>
                <w:lang w:eastAsia="zh-CN"/>
              </w:rPr>
              <w:t>R</w:t>
            </w:r>
          </w:p>
        </w:tc>
        <w:tc>
          <w:tcPr>
            <w:tcW w:w="3543" w:type="dxa"/>
            <w:tcBorders>
              <w:top w:val="nil"/>
              <w:bottom w:val="nil"/>
            </w:tcBorders>
            <w:shd w:val="clear" w:color="auto" w:fill="auto"/>
          </w:tcPr>
          <w:p w14:paraId="52090B7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40089B7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540B43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E4D89B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FA97AD0" w14:textId="77777777" w:rsidR="00DD2AEE" w:rsidRPr="0036258B" w:rsidRDefault="00DD2AEE" w:rsidP="00602E95">
            <w:pPr>
              <w:pStyle w:val="TAL"/>
              <w:keepNext w:val="0"/>
              <w:keepLines w:val="0"/>
              <w:rPr>
                <w:sz w:val="16"/>
                <w:szCs w:val="16"/>
                <w:lang w:eastAsia="zh-CN"/>
              </w:rPr>
            </w:pPr>
          </w:p>
        </w:tc>
      </w:tr>
      <w:tr w:rsidR="00DD2AEE" w:rsidRPr="0036258B" w14:paraId="7C00D473" w14:textId="77777777" w:rsidTr="00602E95">
        <w:trPr>
          <w:jc w:val="center"/>
        </w:trPr>
        <w:tc>
          <w:tcPr>
            <w:tcW w:w="1066" w:type="dxa"/>
            <w:tcBorders>
              <w:top w:val="nil"/>
              <w:bottom w:val="single" w:sz="4" w:space="0" w:color="auto"/>
            </w:tcBorders>
            <w:shd w:val="clear" w:color="auto" w:fill="auto"/>
          </w:tcPr>
          <w:p w14:paraId="245F779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D7AB1E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7085FB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74C8CC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EC188F4"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1AFF09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5AE165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29CE67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8436183" w14:textId="77777777" w:rsidR="00DD2AEE" w:rsidRPr="0036258B" w:rsidRDefault="00DD2AEE" w:rsidP="00602E95">
            <w:pPr>
              <w:pStyle w:val="TAL"/>
              <w:keepNext w:val="0"/>
              <w:keepLines w:val="0"/>
              <w:rPr>
                <w:sz w:val="16"/>
                <w:szCs w:val="16"/>
                <w:lang w:eastAsia="zh-CN"/>
              </w:rPr>
            </w:pPr>
          </w:p>
        </w:tc>
      </w:tr>
      <w:tr w:rsidR="00DD2AEE" w:rsidRPr="0036258B" w14:paraId="50536240" w14:textId="77777777" w:rsidTr="00602E95">
        <w:trPr>
          <w:jc w:val="center"/>
        </w:trPr>
        <w:tc>
          <w:tcPr>
            <w:tcW w:w="1066" w:type="dxa"/>
            <w:tcBorders>
              <w:top w:val="nil"/>
              <w:bottom w:val="nil"/>
            </w:tcBorders>
            <w:shd w:val="clear" w:color="auto" w:fill="auto"/>
          </w:tcPr>
          <w:p w14:paraId="46E33544"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7.1.4.22</w:t>
            </w:r>
          </w:p>
        </w:tc>
        <w:tc>
          <w:tcPr>
            <w:tcW w:w="3680" w:type="dxa"/>
            <w:tcBorders>
              <w:top w:val="nil"/>
              <w:bottom w:val="nil"/>
            </w:tcBorders>
            <w:shd w:val="clear" w:color="auto" w:fill="auto"/>
          </w:tcPr>
          <w:p w14:paraId="157F445A" w14:textId="77777777" w:rsidR="00DD2AEE" w:rsidRPr="0036258B" w:rsidRDefault="00DD2AEE" w:rsidP="00602E95">
            <w:pPr>
              <w:pStyle w:val="TAL"/>
              <w:keepNext w:val="0"/>
              <w:keepLines w:val="0"/>
              <w:rPr>
                <w:sz w:val="16"/>
                <w:szCs w:val="16"/>
              </w:rPr>
            </w:pPr>
            <w:r w:rsidRPr="0036258B">
              <w:rPr>
                <w:sz w:val="16"/>
                <w:szCs w:val="16"/>
              </w:rPr>
              <w:t>Correct HARQ process handling / UL MIMO</w:t>
            </w:r>
          </w:p>
        </w:tc>
        <w:tc>
          <w:tcPr>
            <w:tcW w:w="711" w:type="dxa"/>
            <w:tcBorders>
              <w:top w:val="nil"/>
              <w:bottom w:val="nil"/>
            </w:tcBorders>
            <w:shd w:val="clear" w:color="auto" w:fill="auto"/>
          </w:tcPr>
          <w:p w14:paraId="4E6DF195"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6AD9C681" w14:textId="77777777" w:rsidR="00DD2AEE" w:rsidRPr="0036258B" w:rsidDel="00746051" w:rsidRDefault="00DD2AEE" w:rsidP="00602E95">
            <w:pPr>
              <w:pStyle w:val="TAC"/>
              <w:keepNext w:val="0"/>
              <w:keepLines w:val="0"/>
              <w:rPr>
                <w:sz w:val="16"/>
                <w:szCs w:val="16"/>
              </w:rPr>
            </w:pPr>
            <w:r w:rsidRPr="0036258B">
              <w:rPr>
                <w:sz w:val="16"/>
                <w:szCs w:val="16"/>
                <w:lang w:eastAsia="zh-CN"/>
              </w:rPr>
              <w:t>C158</w:t>
            </w:r>
          </w:p>
        </w:tc>
        <w:tc>
          <w:tcPr>
            <w:tcW w:w="3543" w:type="dxa"/>
            <w:tcBorders>
              <w:top w:val="nil"/>
              <w:bottom w:val="nil"/>
            </w:tcBorders>
            <w:shd w:val="clear" w:color="auto" w:fill="auto"/>
          </w:tcPr>
          <w:p w14:paraId="3FA139DA" w14:textId="77777777" w:rsidR="00DD2AEE" w:rsidRPr="0036258B" w:rsidRDefault="00DD2AEE" w:rsidP="00602E95">
            <w:pPr>
              <w:pStyle w:val="TAL"/>
              <w:keepNext w:val="0"/>
              <w:keepLines w:val="0"/>
              <w:rPr>
                <w:sz w:val="16"/>
                <w:szCs w:val="16"/>
              </w:rPr>
            </w:pPr>
            <w:r w:rsidRPr="0036258B">
              <w:rPr>
                <w:sz w:val="16"/>
                <w:szCs w:val="16"/>
                <w:lang w:eastAsia="zh-CN"/>
              </w:rPr>
              <w:t>UE supporting E-UTRA and UL MIMO and NOT Category M1</w:t>
            </w:r>
          </w:p>
        </w:tc>
        <w:tc>
          <w:tcPr>
            <w:tcW w:w="1289" w:type="dxa"/>
            <w:tcBorders>
              <w:bottom w:val="single" w:sz="4" w:space="0" w:color="auto"/>
            </w:tcBorders>
          </w:tcPr>
          <w:p w14:paraId="273524C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CCFE1A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E1149F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506C31" w14:textId="77777777" w:rsidR="00DD2AEE" w:rsidRPr="0036258B" w:rsidRDefault="00DD2AEE" w:rsidP="00602E95">
            <w:pPr>
              <w:pStyle w:val="TAL"/>
              <w:keepNext w:val="0"/>
              <w:keepLines w:val="0"/>
              <w:rPr>
                <w:sz w:val="16"/>
                <w:szCs w:val="16"/>
                <w:lang w:eastAsia="zh-CN"/>
              </w:rPr>
            </w:pPr>
          </w:p>
        </w:tc>
      </w:tr>
      <w:tr w:rsidR="00DD2AEE" w:rsidRPr="0036258B" w14:paraId="0ED1162C" w14:textId="77777777" w:rsidTr="00602E95">
        <w:trPr>
          <w:jc w:val="center"/>
        </w:trPr>
        <w:tc>
          <w:tcPr>
            <w:tcW w:w="1066" w:type="dxa"/>
            <w:tcBorders>
              <w:top w:val="nil"/>
              <w:bottom w:val="single" w:sz="4" w:space="0" w:color="auto"/>
            </w:tcBorders>
            <w:shd w:val="clear" w:color="auto" w:fill="auto"/>
          </w:tcPr>
          <w:p w14:paraId="29ED11E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6D4D74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E52E0F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C8DED80"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BDD2C0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EEFE5C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44F1B8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9E0A74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A7ED57F" w14:textId="77777777" w:rsidR="00DD2AEE" w:rsidRPr="0036258B" w:rsidRDefault="00DD2AEE" w:rsidP="00602E95">
            <w:pPr>
              <w:pStyle w:val="TAL"/>
              <w:keepNext w:val="0"/>
              <w:keepLines w:val="0"/>
              <w:rPr>
                <w:sz w:val="16"/>
                <w:szCs w:val="16"/>
                <w:lang w:eastAsia="zh-CN"/>
              </w:rPr>
            </w:pPr>
          </w:p>
        </w:tc>
      </w:tr>
      <w:tr w:rsidR="00DD2AEE" w:rsidRPr="0036258B" w14:paraId="7B8927B3" w14:textId="77777777" w:rsidTr="00602E95">
        <w:trPr>
          <w:jc w:val="center"/>
        </w:trPr>
        <w:tc>
          <w:tcPr>
            <w:tcW w:w="1066" w:type="dxa"/>
            <w:tcBorders>
              <w:top w:val="single" w:sz="4" w:space="0" w:color="auto"/>
              <w:bottom w:val="nil"/>
            </w:tcBorders>
            <w:shd w:val="clear" w:color="auto" w:fill="auto"/>
          </w:tcPr>
          <w:p w14:paraId="064C4FD5" w14:textId="77777777" w:rsidR="00DD2AEE" w:rsidRPr="0036258B" w:rsidRDefault="00DD2AEE" w:rsidP="00602E95">
            <w:pPr>
              <w:pStyle w:val="TAL"/>
              <w:keepNext w:val="0"/>
              <w:keepLines w:val="0"/>
              <w:rPr>
                <w:sz w:val="16"/>
                <w:szCs w:val="16"/>
              </w:rPr>
            </w:pPr>
            <w:r w:rsidRPr="0036258B">
              <w:rPr>
                <w:sz w:val="16"/>
                <w:szCs w:val="16"/>
                <w:lang w:eastAsia="zh-CN"/>
              </w:rPr>
              <w:t>7.1.4.23</w:t>
            </w:r>
          </w:p>
        </w:tc>
        <w:tc>
          <w:tcPr>
            <w:tcW w:w="3680" w:type="dxa"/>
            <w:tcBorders>
              <w:top w:val="single" w:sz="4" w:space="0" w:color="auto"/>
              <w:bottom w:val="nil"/>
            </w:tcBorders>
            <w:shd w:val="clear" w:color="auto" w:fill="auto"/>
          </w:tcPr>
          <w:p w14:paraId="389F5A8C" w14:textId="77777777" w:rsidR="00DD2AEE" w:rsidRPr="0036258B" w:rsidRDefault="00DD2AEE" w:rsidP="00602E95">
            <w:pPr>
              <w:pStyle w:val="TAL"/>
              <w:keepNext w:val="0"/>
              <w:keepLines w:val="0"/>
              <w:rPr>
                <w:sz w:val="16"/>
                <w:szCs w:val="16"/>
              </w:rPr>
            </w:pPr>
            <w:r w:rsidRPr="0036258B">
              <w:rPr>
                <w:sz w:val="16"/>
                <w:szCs w:val="16"/>
              </w:rPr>
              <w:t>Correct HARQ process handling / TTI bundling with enhanced HARQ pattern</w:t>
            </w:r>
          </w:p>
        </w:tc>
        <w:tc>
          <w:tcPr>
            <w:tcW w:w="711" w:type="dxa"/>
            <w:tcBorders>
              <w:top w:val="single" w:sz="4" w:space="0" w:color="auto"/>
              <w:bottom w:val="nil"/>
            </w:tcBorders>
            <w:shd w:val="clear" w:color="auto" w:fill="auto"/>
          </w:tcPr>
          <w:p w14:paraId="5461813A"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3BA77C24" w14:textId="77777777" w:rsidR="00DD2AEE" w:rsidRPr="0036258B" w:rsidRDefault="00DD2AEE" w:rsidP="00602E95">
            <w:pPr>
              <w:pStyle w:val="TAC"/>
              <w:keepNext w:val="0"/>
              <w:keepLines w:val="0"/>
              <w:rPr>
                <w:sz w:val="16"/>
                <w:szCs w:val="16"/>
              </w:rPr>
            </w:pPr>
            <w:r w:rsidRPr="0036258B">
              <w:rPr>
                <w:sz w:val="16"/>
                <w:szCs w:val="16"/>
              </w:rPr>
              <w:t>C227</w:t>
            </w:r>
          </w:p>
        </w:tc>
        <w:tc>
          <w:tcPr>
            <w:tcW w:w="3543" w:type="dxa"/>
            <w:tcBorders>
              <w:top w:val="single" w:sz="4" w:space="0" w:color="auto"/>
              <w:bottom w:val="nil"/>
            </w:tcBorders>
            <w:shd w:val="clear" w:color="auto" w:fill="auto"/>
          </w:tcPr>
          <w:p w14:paraId="23524467"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FDD and TTI bundling and TTI bundling with enhanced HARQ pattern and Feature Group Indicator 7</w:t>
            </w:r>
            <w:r w:rsidRPr="0036258B">
              <w:rPr>
                <w:sz w:val="16"/>
                <w:szCs w:val="16"/>
              </w:rPr>
              <w:t xml:space="preserve"> and NOT Category M1</w:t>
            </w:r>
          </w:p>
        </w:tc>
        <w:tc>
          <w:tcPr>
            <w:tcW w:w="1289" w:type="dxa"/>
            <w:tcBorders>
              <w:bottom w:val="single" w:sz="4" w:space="0" w:color="auto"/>
            </w:tcBorders>
          </w:tcPr>
          <w:p w14:paraId="2616D64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527E1E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61208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CDED474" w14:textId="77777777" w:rsidR="00DD2AEE" w:rsidRPr="0036258B" w:rsidRDefault="00DD2AEE" w:rsidP="00602E95">
            <w:pPr>
              <w:pStyle w:val="TAL"/>
              <w:keepNext w:val="0"/>
              <w:keepLines w:val="0"/>
              <w:rPr>
                <w:sz w:val="16"/>
                <w:szCs w:val="16"/>
                <w:lang w:eastAsia="zh-CN"/>
              </w:rPr>
            </w:pPr>
          </w:p>
        </w:tc>
      </w:tr>
      <w:tr w:rsidR="00DD2AEE" w:rsidRPr="0036258B" w14:paraId="4D6EEF64" w14:textId="77777777" w:rsidTr="00602E95">
        <w:trPr>
          <w:jc w:val="center"/>
        </w:trPr>
        <w:tc>
          <w:tcPr>
            <w:tcW w:w="1066" w:type="dxa"/>
            <w:tcBorders>
              <w:top w:val="single" w:sz="4" w:space="0" w:color="auto"/>
              <w:bottom w:val="nil"/>
            </w:tcBorders>
            <w:shd w:val="clear" w:color="auto" w:fill="auto"/>
          </w:tcPr>
          <w:p w14:paraId="57C4FBC2" w14:textId="77777777" w:rsidR="00DD2AEE" w:rsidRPr="0036258B" w:rsidRDefault="00DD2AEE" w:rsidP="00602E95">
            <w:pPr>
              <w:pStyle w:val="TAL"/>
              <w:keepNext w:val="0"/>
              <w:keepLines w:val="0"/>
              <w:rPr>
                <w:sz w:val="16"/>
                <w:szCs w:val="16"/>
              </w:rPr>
            </w:pPr>
            <w:r w:rsidRPr="0036258B">
              <w:rPr>
                <w:sz w:val="16"/>
                <w:szCs w:val="16"/>
                <w:lang w:eastAsia="zh-CN"/>
              </w:rPr>
              <w:t>7.1.4.24</w:t>
            </w:r>
          </w:p>
        </w:tc>
        <w:tc>
          <w:tcPr>
            <w:tcW w:w="3680" w:type="dxa"/>
            <w:tcBorders>
              <w:top w:val="single" w:sz="4" w:space="0" w:color="auto"/>
              <w:bottom w:val="nil"/>
            </w:tcBorders>
            <w:shd w:val="clear" w:color="auto" w:fill="auto"/>
          </w:tcPr>
          <w:p w14:paraId="3AFB1386" w14:textId="77777777" w:rsidR="00DD2AEE" w:rsidRPr="0036258B" w:rsidRDefault="00DD2AEE" w:rsidP="00602E95">
            <w:pPr>
              <w:pStyle w:val="TAL"/>
              <w:keepNext w:val="0"/>
              <w:keepLines w:val="0"/>
              <w:rPr>
                <w:sz w:val="16"/>
                <w:szCs w:val="16"/>
              </w:rPr>
            </w:pPr>
            <w:r w:rsidRPr="0036258B">
              <w:rPr>
                <w:sz w:val="16"/>
                <w:szCs w:val="16"/>
              </w:rPr>
              <w:t>Correct HARQ process handling / TTI bundling without resource allocation restriction</w:t>
            </w:r>
          </w:p>
        </w:tc>
        <w:tc>
          <w:tcPr>
            <w:tcW w:w="711" w:type="dxa"/>
            <w:tcBorders>
              <w:top w:val="single" w:sz="4" w:space="0" w:color="auto"/>
              <w:bottom w:val="nil"/>
            </w:tcBorders>
            <w:shd w:val="clear" w:color="auto" w:fill="auto"/>
          </w:tcPr>
          <w:p w14:paraId="4D28D18C"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31FBC7D8" w14:textId="77777777" w:rsidR="00DD2AEE" w:rsidRPr="0036258B" w:rsidRDefault="00DD2AEE" w:rsidP="00602E95">
            <w:pPr>
              <w:pStyle w:val="TAC"/>
              <w:keepNext w:val="0"/>
              <w:keepLines w:val="0"/>
              <w:rPr>
                <w:sz w:val="16"/>
                <w:szCs w:val="16"/>
              </w:rPr>
            </w:pPr>
            <w:r w:rsidRPr="0036258B">
              <w:rPr>
                <w:sz w:val="16"/>
                <w:szCs w:val="16"/>
              </w:rPr>
              <w:t>C228</w:t>
            </w:r>
          </w:p>
        </w:tc>
        <w:tc>
          <w:tcPr>
            <w:tcW w:w="3543" w:type="dxa"/>
            <w:tcBorders>
              <w:top w:val="single" w:sz="4" w:space="0" w:color="auto"/>
              <w:bottom w:val="nil"/>
            </w:tcBorders>
            <w:shd w:val="clear" w:color="auto" w:fill="auto"/>
          </w:tcPr>
          <w:p w14:paraId="232E771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NOT (UE Category 0 or Category M1)</w:t>
            </w:r>
          </w:p>
        </w:tc>
        <w:tc>
          <w:tcPr>
            <w:tcW w:w="1289" w:type="dxa"/>
            <w:tcBorders>
              <w:bottom w:val="single" w:sz="4" w:space="0" w:color="auto"/>
            </w:tcBorders>
          </w:tcPr>
          <w:p w14:paraId="489BB47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8668CB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131731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1192A0C" w14:textId="77777777" w:rsidR="00DD2AEE" w:rsidRPr="0036258B" w:rsidRDefault="00DD2AEE" w:rsidP="00602E95">
            <w:pPr>
              <w:pStyle w:val="TAL"/>
              <w:keepNext w:val="0"/>
              <w:keepLines w:val="0"/>
              <w:rPr>
                <w:sz w:val="16"/>
                <w:szCs w:val="16"/>
                <w:lang w:eastAsia="zh-CN"/>
              </w:rPr>
            </w:pPr>
          </w:p>
        </w:tc>
      </w:tr>
      <w:tr w:rsidR="00DD2AEE" w:rsidRPr="0036258B" w14:paraId="68CBA934" w14:textId="77777777" w:rsidTr="00602E95">
        <w:trPr>
          <w:jc w:val="center"/>
        </w:trPr>
        <w:tc>
          <w:tcPr>
            <w:tcW w:w="1066" w:type="dxa"/>
            <w:tcBorders>
              <w:top w:val="nil"/>
              <w:bottom w:val="single" w:sz="4" w:space="0" w:color="auto"/>
            </w:tcBorders>
            <w:shd w:val="clear" w:color="auto" w:fill="auto"/>
          </w:tcPr>
          <w:p w14:paraId="33E2B1C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ACB396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166B01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B7D28C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B91773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6983F8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9C99B9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6620A1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A2A6E06" w14:textId="77777777" w:rsidR="00DD2AEE" w:rsidRPr="0036258B" w:rsidRDefault="00DD2AEE" w:rsidP="00602E95">
            <w:pPr>
              <w:pStyle w:val="TAL"/>
              <w:keepNext w:val="0"/>
              <w:keepLines w:val="0"/>
              <w:rPr>
                <w:sz w:val="16"/>
                <w:szCs w:val="16"/>
                <w:lang w:eastAsia="zh-CN"/>
              </w:rPr>
            </w:pPr>
          </w:p>
        </w:tc>
      </w:tr>
      <w:tr w:rsidR="00DD2AEE" w:rsidRPr="0036258B" w14:paraId="3346F514" w14:textId="77777777" w:rsidTr="00602E95">
        <w:trPr>
          <w:jc w:val="center"/>
        </w:trPr>
        <w:tc>
          <w:tcPr>
            <w:tcW w:w="1066" w:type="dxa"/>
            <w:tcBorders>
              <w:top w:val="single" w:sz="4" w:space="0" w:color="auto"/>
              <w:bottom w:val="nil"/>
            </w:tcBorders>
            <w:shd w:val="clear" w:color="auto" w:fill="auto"/>
          </w:tcPr>
          <w:p w14:paraId="6827259A" w14:textId="77777777" w:rsidR="00DD2AEE" w:rsidRPr="0036258B" w:rsidRDefault="00DD2AEE" w:rsidP="00602E95">
            <w:pPr>
              <w:pStyle w:val="TAL"/>
              <w:keepNext w:val="0"/>
              <w:keepLines w:val="0"/>
              <w:rPr>
                <w:sz w:val="16"/>
                <w:szCs w:val="16"/>
              </w:rPr>
            </w:pPr>
            <w:r w:rsidRPr="0036258B">
              <w:rPr>
                <w:sz w:val="16"/>
                <w:szCs w:val="16"/>
                <w:lang w:eastAsia="zh-CN"/>
              </w:rPr>
              <w:t>7.1.4.24a</w:t>
            </w:r>
          </w:p>
        </w:tc>
        <w:tc>
          <w:tcPr>
            <w:tcW w:w="3680" w:type="dxa"/>
            <w:tcBorders>
              <w:top w:val="single" w:sz="4" w:space="0" w:color="auto"/>
              <w:bottom w:val="nil"/>
            </w:tcBorders>
            <w:shd w:val="clear" w:color="auto" w:fill="auto"/>
          </w:tcPr>
          <w:p w14:paraId="40DA6C7F" w14:textId="77777777" w:rsidR="00DD2AEE" w:rsidRPr="0036258B" w:rsidRDefault="00DD2AEE" w:rsidP="00602E95">
            <w:pPr>
              <w:pStyle w:val="TAL"/>
              <w:keepNext w:val="0"/>
              <w:keepLines w:val="0"/>
              <w:rPr>
                <w:sz w:val="16"/>
                <w:szCs w:val="16"/>
              </w:rPr>
            </w:pPr>
            <w:r w:rsidRPr="0036258B">
              <w:rPr>
                <w:sz w:val="16"/>
                <w:szCs w:val="16"/>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16811F07"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72900FAE" w14:textId="77777777" w:rsidR="00DD2AEE" w:rsidRPr="0036258B" w:rsidRDefault="00DD2AEE" w:rsidP="00602E95">
            <w:pPr>
              <w:pStyle w:val="TAC"/>
              <w:keepNext w:val="0"/>
              <w:keepLines w:val="0"/>
              <w:rPr>
                <w:sz w:val="16"/>
                <w:szCs w:val="16"/>
              </w:rPr>
            </w:pPr>
            <w:r w:rsidRPr="0036258B">
              <w:rPr>
                <w:sz w:val="16"/>
                <w:szCs w:val="16"/>
              </w:rPr>
              <w:t>C228a</w:t>
            </w:r>
          </w:p>
        </w:tc>
        <w:tc>
          <w:tcPr>
            <w:tcW w:w="3543" w:type="dxa"/>
            <w:tcBorders>
              <w:top w:val="single" w:sz="4" w:space="0" w:color="auto"/>
              <w:bottom w:val="nil"/>
            </w:tcBorders>
            <w:shd w:val="clear" w:color="auto" w:fill="auto"/>
          </w:tcPr>
          <w:p w14:paraId="1BB672A2"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UE Category 0</w:t>
            </w:r>
          </w:p>
        </w:tc>
        <w:tc>
          <w:tcPr>
            <w:tcW w:w="1289" w:type="dxa"/>
            <w:tcBorders>
              <w:bottom w:val="single" w:sz="4" w:space="0" w:color="auto"/>
            </w:tcBorders>
          </w:tcPr>
          <w:p w14:paraId="415884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BDC04D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2B2600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01AE819" w14:textId="77777777" w:rsidR="00DD2AEE" w:rsidRPr="0036258B" w:rsidRDefault="00DD2AEE" w:rsidP="00602E95">
            <w:pPr>
              <w:pStyle w:val="TAL"/>
              <w:keepNext w:val="0"/>
              <w:keepLines w:val="0"/>
              <w:rPr>
                <w:sz w:val="16"/>
                <w:szCs w:val="16"/>
                <w:lang w:eastAsia="zh-CN"/>
              </w:rPr>
            </w:pPr>
          </w:p>
        </w:tc>
      </w:tr>
      <w:tr w:rsidR="00DD2AEE" w:rsidRPr="0036258B" w14:paraId="1D4A164A" w14:textId="77777777" w:rsidTr="00602E95">
        <w:trPr>
          <w:jc w:val="center"/>
        </w:trPr>
        <w:tc>
          <w:tcPr>
            <w:tcW w:w="1066" w:type="dxa"/>
            <w:tcBorders>
              <w:top w:val="nil"/>
              <w:bottom w:val="single" w:sz="4" w:space="0" w:color="auto"/>
            </w:tcBorders>
            <w:shd w:val="clear" w:color="auto" w:fill="auto"/>
          </w:tcPr>
          <w:p w14:paraId="4434CC9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89AA6C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FFC46C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C3331A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303CD5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3E8A8D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FA2291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B0ED07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26023CB" w14:textId="77777777" w:rsidR="00DD2AEE" w:rsidRPr="0036258B" w:rsidRDefault="00DD2AEE" w:rsidP="00602E95">
            <w:pPr>
              <w:pStyle w:val="TAL"/>
              <w:keepNext w:val="0"/>
              <w:keepLines w:val="0"/>
              <w:rPr>
                <w:sz w:val="16"/>
                <w:szCs w:val="16"/>
                <w:lang w:eastAsia="zh-CN"/>
              </w:rPr>
            </w:pPr>
          </w:p>
        </w:tc>
      </w:tr>
      <w:tr w:rsidR="00DD2AEE" w:rsidRPr="0036258B" w14:paraId="53A04735" w14:textId="77777777" w:rsidTr="00602E95">
        <w:trPr>
          <w:jc w:val="center"/>
        </w:trPr>
        <w:tc>
          <w:tcPr>
            <w:tcW w:w="1066" w:type="dxa"/>
            <w:tcBorders>
              <w:top w:val="single" w:sz="4" w:space="0" w:color="auto"/>
              <w:bottom w:val="nil"/>
            </w:tcBorders>
            <w:shd w:val="clear" w:color="auto" w:fill="auto"/>
          </w:tcPr>
          <w:p w14:paraId="3E45CBCE" w14:textId="77777777" w:rsidR="00DD2AEE" w:rsidRPr="0036258B" w:rsidRDefault="00DD2AEE" w:rsidP="00602E95">
            <w:pPr>
              <w:pStyle w:val="TAL"/>
              <w:keepNext w:val="0"/>
              <w:keepLines w:val="0"/>
              <w:rPr>
                <w:sz w:val="16"/>
                <w:szCs w:val="16"/>
              </w:rPr>
            </w:pPr>
            <w:r w:rsidRPr="0036258B">
              <w:rPr>
                <w:sz w:val="16"/>
                <w:szCs w:val="16"/>
                <w:lang w:eastAsia="zh-CN"/>
              </w:rPr>
              <w:t>7.1.4.24b</w:t>
            </w:r>
          </w:p>
        </w:tc>
        <w:tc>
          <w:tcPr>
            <w:tcW w:w="3680" w:type="dxa"/>
            <w:tcBorders>
              <w:top w:val="single" w:sz="4" w:space="0" w:color="auto"/>
              <w:bottom w:val="nil"/>
            </w:tcBorders>
            <w:shd w:val="clear" w:color="auto" w:fill="auto"/>
          </w:tcPr>
          <w:p w14:paraId="16A87D26" w14:textId="77777777" w:rsidR="00DD2AEE" w:rsidRPr="0036258B" w:rsidRDefault="00DD2AEE" w:rsidP="00602E95">
            <w:pPr>
              <w:pStyle w:val="TAL"/>
              <w:keepNext w:val="0"/>
              <w:keepLines w:val="0"/>
              <w:rPr>
                <w:sz w:val="16"/>
                <w:szCs w:val="16"/>
              </w:rPr>
            </w:pPr>
            <w:r w:rsidRPr="0036258B">
              <w:rPr>
                <w:sz w:val="16"/>
                <w:szCs w:val="16"/>
              </w:rPr>
              <w:t>Correct HARQ process handling / Enhanced Coverage / CE Mode A</w:t>
            </w:r>
          </w:p>
        </w:tc>
        <w:tc>
          <w:tcPr>
            <w:tcW w:w="711" w:type="dxa"/>
            <w:tcBorders>
              <w:top w:val="single" w:sz="4" w:space="0" w:color="auto"/>
              <w:bottom w:val="nil"/>
            </w:tcBorders>
            <w:shd w:val="clear" w:color="auto" w:fill="auto"/>
          </w:tcPr>
          <w:p w14:paraId="58D5D014" w14:textId="77777777" w:rsidR="00DD2AEE" w:rsidRPr="0036258B" w:rsidRDefault="00DD2AEE" w:rsidP="00602E95">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shd w:val="clear" w:color="auto" w:fill="auto"/>
          </w:tcPr>
          <w:p w14:paraId="1D9C6EBA" w14:textId="77777777" w:rsidR="00DD2AEE" w:rsidRPr="0036258B" w:rsidRDefault="00DD2AEE" w:rsidP="00602E95">
            <w:pPr>
              <w:pStyle w:val="TAC"/>
              <w:keepNext w:val="0"/>
              <w:keepLines w:val="0"/>
              <w:rPr>
                <w:sz w:val="16"/>
                <w:szCs w:val="16"/>
              </w:rPr>
            </w:pPr>
            <w:r w:rsidRPr="0036258B">
              <w:rPr>
                <w:sz w:val="16"/>
                <w:szCs w:val="16"/>
              </w:rPr>
              <w:t>C254a</w:t>
            </w:r>
          </w:p>
        </w:tc>
        <w:tc>
          <w:tcPr>
            <w:tcW w:w="3543" w:type="dxa"/>
            <w:tcBorders>
              <w:top w:val="single" w:sz="4" w:space="0" w:color="auto"/>
              <w:bottom w:val="nil"/>
            </w:tcBorders>
            <w:shd w:val="clear" w:color="auto" w:fill="auto"/>
          </w:tcPr>
          <w:p w14:paraId="155098C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289" w:type="dxa"/>
            <w:tcBorders>
              <w:bottom w:val="single" w:sz="4" w:space="0" w:color="auto"/>
            </w:tcBorders>
          </w:tcPr>
          <w:p w14:paraId="500207D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8F4E05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54F136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5A8B123" w14:textId="77777777" w:rsidR="00DD2AEE" w:rsidRPr="0036258B" w:rsidRDefault="00DD2AEE" w:rsidP="00602E95">
            <w:pPr>
              <w:pStyle w:val="TAL"/>
              <w:keepNext w:val="0"/>
              <w:keepLines w:val="0"/>
              <w:rPr>
                <w:sz w:val="16"/>
                <w:szCs w:val="16"/>
                <w:lang w:eastAsia="zh-CN"/>
              </w:rPr>
            </w:pPr>
          </w:p>
        </w:tc>
      </w:tr>
      <w:tr w:rsidR="00DD2AEE" w:rsidRPr="0036258B" w14:paraId="7761EFA6" w14:textId="77777777" w:rsidTr="00602E95">
        <w:trPr>
          <w:jc w:val="center"/>
        </w:trPr>
        <w:tc>
          <w:tcPr>
            <w:tcW w:w="1066" w:type="dxa"/>
            <w:tcBorders>
              <w:top w:val="nil"/>
              <w:bottom w:val="single" w:sz="4" w:space="0" w:color="auto"/>
            </w:tcBorders>
            <w:shd w:val="clear" w:color="auto" w:fill="auto"/>
          </w:tcPr>
          <w:p w14:paraId="46D89EA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F4A99A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BF5454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B6EA14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E2D484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A3B9E5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C357C4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AEE0E2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9A2D8BE" w14:textId="77777777" w:rsidR="00DD2AEE" w:rsidRPr="0036258B" w:rsidRDefault="00DD2AEE" w:rsidP="00602E95">
            <w:pPr>
              <w:pStyle w:val="TAL"/>
              <w:keepNext w:val="0"/>
              <w:keepLines w:val="0"/>
              <w:rPr>
                <w:sz w:val="16"/>
                <w:szCs w:val="16"/>
                <w:lang w:eastAsia="zh-CN"/>
              </w:rPr>
            </w:pPr>
          </w:p>
        </w:tc>
      </w:tr>
      <w:tr w:rsidR="00DD2AEE" w:rsidRPr="0036258B" w14:paraId="3A0EAAD2" w14:textId="77777777" w:rsidTr="00602E95">
        <w:trPr>
          <w:jc w:val="center"/>
        </w:trPr>
        <w:tc>
          <w:tcPr>
            <w:tcW w:w="1066" w:type="dxa"/>
            <w:tcBorders>
              <w:top w:val="single" w:sz="4" w:space="0" w:color="auto"/>
              <w:bottom w:val="nil"/>
            </w:tcBorders>
            <w:shd w:val="clear" w:color="auto" w:fill="auto"/>
          </w:tcPr>
          <w:p w14:paraId="0333B29D" w14:textId="77777777" w:rsidR="00DD2AEE" w:rsidRPr="0036258B" w:rsidRDefault="00DD2AEE" w:rsidP="00602E95">
            <w:pPr>
              <w:pStyle w:val="TAL"/>
              <w:keepNext w:val="0"/>
              <w:keepLines w:val="0"/>
              <w:rPr>
                <w:sz w:val="16"/>
                <w:szCs w:val="16"/>
              </w:rPr>
            </w:pPr>
            <w:r w:rsidRPr="0036258B">
              <w:rPr>
                <w:sz w:val="16"/>
                <w:szCs w:val="16"/>
                <w:lang w:eastAsia="zh-CN"/>
              </w:rPr>
              <w:t>7.1.4.24c</w:t>
            </w:r>
          </w:p>
        </w:tc>
        <w:tc>
          <w:tcPr>
            <w:tcW w:w="3680" w:type="dxa"/>
            <w:tcBorders>
              <w:top w:val="single" w:sz="4" w:space="0" w:color="auto"/>
              <w:bottom w:val="nil"/>
            </w:tcBorders>
            <w:shd w:val="clear" w:color="auto" w:fill="auto"/>
          </w:tcPr>
          <w:p w14:paraId="7157D586" w14:textId="77777777" w:rsidR="00DD2AEE" w:rsidRPr="0036258B" w:rsidRDefault="00DD2AEE" w:rsidP="00602E95">
            <w:pPr>
              <w:pStyle w:val="TAL"/>
              <w:keepNext w:val="0"/>
              <w:keepLines w:val="0"/>
              <w:rPr>
                <w:sz w:val="16"/>
                <w:szCs w:val="16"/>
              </w:rPr>
            </w:pPr>
            <w:r w:rsidRPr="0036258B">
              <w:rPr>
                <w:sz w:val="16"/>
                <w:szCs w:val="16"/>
              </w:rPr>
              <w:t>Correct HARQ process handling / Enhanced Coverage / CE Mode B</w:t>
            </w:r>
          </w:p>
        </w:tc>
        <w:tc>
          <w:tcPr>
            <w:tcW w:w="711" w:type="dxa"/>
            <w:tcBorders>
              <w:top w:val="single" w:sz="4" w:space="0" w:color="auto"/>
              <w:bottom w:val="nil"/>
            </w:tcBorders>
            <w:shd w:val="clear" w:color="auto" w:fill="auto"/>
          </w:tcPr>
          <w:p w14:paraId="51A76121" w14:textId="77777777" w:rsidR="00DD2AEE" w:rsidRPr="0036258B" w:rsidRDefault="00DD2AEE" w:rsidP="00602E95">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shd w:val="clear" w:color="auto" w:fill="auto"/>
          </w:tcPr>
          <w:p w14:paraId="1D460BAD" w14:textId="77777777" w:rsidR="00DD2AEE" w:rsidRPr="0036258B" w:rsidRDefault="00DD2AEE" w:rsidP="00602E95">
            <w:pPr>
              <w:pStyle w:val="TAC"/>
              <w:keepNext w:val="0"/>
              <w:keepLines w:val="0"/>
              <w:rPr>
                <w:sz w:val="16"/>
                <w:szCs w:val="16"/>
              </w:rPr>
            </w:pPr>
            <w:r w:rsidRPr="0036258B">
              <w:rPr>
                <w:sz w:val="16"/>
                <w:szCs w:val="16"/>
              </w:rPr>
              <w:t>C255</w:t>
            </w:r>
          </w:p>
        </w:tc>
        <w:tc>
          <w:tcPr>
            <w:tcW w:w="3543" w:type="dxa"/>
            <w:tcBorders>
              <w:top w:val="single" w:sz="4" w:space="0" w:color="auto"/>
              <w:bottom w:val="nil"/>
            </w:tcBorders>
            <w:shd w:val="clear" w:color="auto" w:fill="auto"/>
          </w:tcPr>
          <w:p w14:paraId="233AB9C6"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B</w:t>
            </w:r>
          </w:p>
        </w:tc>
        <w:tc>
          <w:tcPr>
            <w:tcW w:w="1289" w:type="dxa"/>
            <w:tcBorders>
              <w:bottom w:val="single" w:sz="4" w:space="0" w:color="auto"/>
            </w:tcBorders>
          </w:tcPr>
          <w:p w14:paraId="1EF5B72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380EF7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46EC7C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8F3BFB6" w14:textId="77777777" w:rsidR="00DD2AEE" w:rsidRPr="0036258B" w:rsidRDefault="00DD2AEE" w:rsidP="00602E95">
            <w:pPr>
              <w:pStyle w:val="TAL"/>
              <w:keepNext w:val="0"/>
              <w:keepLines w:val="0"/>
              <w:rPr>
                <w:sz w:val="16"/>
                <w:szCs w:val="16"/>
                <w:lang w:eastAsia="zh-CN"/>
              </w:rPr>
            </w:pPr>
          </w:p>
        </w:tc>
      </w:tr>
      <w:tr w:rsidR="00DD2AEE" w:rsidRPr="0036258B" w14:paraId="6A21E587" w14:textId="77777777" w:rsidTr="00602E95">
        <w:trPr>
          <w:jc w:val="center"/>
        </w:trPr>
        <w:tc>
          <w:tcPr>
            <w:tcW w:w="1066" w:type="dxa"/>
            <w:tcBorders>
              <w:top w:val="nil"/>
              <w:bottom w:val="single" w:sz="4" w:space="0" w:color="auto"/>
            </w:tcBorders>
            <w:shd w:val="clear" w:color="auto" w:fill="auto"/>
          </w:tcPr>
          <w:p w14:paraId="5FBBFDF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A0A2DF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391482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789AC3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7A0FF6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673775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6B581B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C3D5BB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8F42AFD" w14:textId="77777777" w:rsidR="00DD2AEE" w:rsidRPr="0036258B" w:rsidRDefault="00DD2AEE" w:rsidP="00602E95">
            <w:pPr>
              <w:pStyle w:val="TAL"/>
              <w:keepNext w:val="0"/>
              <w:keepLines w:val="0"/>
              <w:rPr>
                <w:sz w:val="16"/>
                <w:szCs w:val="16"/>
                <w:lang w:eastAsia="zh-CN"/>
              </w:rPr>
            </w:pPr>
          </w:p>
        </w:tc>
      </w:tr>
      <w:tr w:rsidR="00DD2AEE" w:rsidRPr="0036258B" w14:paraId="5E5A39BA" w14:textId="77777777" w:rsidTr="00602E95">
        <w:trPr>
          <w:jc w:val="center"/>
        </w:trPr>
        <w:tc>
          <w:tcPr>
            <w:tcW w:w="1066" w:type="dxa"/>
            <w:tcBorders>
              <w:top w:val="single" w:sz="4" w:space="0" w:color="auto"/>
              <w:bottom w:val="nil"/>
            </w:tcBorders>
            <w:shd w:val="clear" w:color="auto" w:fill="auto"/>
          </w:tcPr>
          <w:p w14:paraId="316F6008" w14:textId="77777777" w:rsidR="00DD2AEE" w:rsidRPr="0036258B" w:rsidRDefault="00DD2AEE" w:rsidP="00602E95">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18C3F3A4" w14:textId="77777777" w:rsidR="00DD2AEE" w:rsidRPr="0036258B" w:rsidRDefault="00DD2AEE" w:rsidP="00602E95">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3066A129" w14:textId="77777777" w:rsidR="00DD2AEE" w:rsidRPr="0036258B" w:rsidRDefault="00DD2AEE" w:rsidP="00602E95">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6C417FC7" w14:textId="77777777" w:rsidR="00DD2AEE" w:rsidRPr="0036258B" w:rsidRDefault="00DD2AEE" w:rsidP="00602E95">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27CFE5FD" w14:textId="77777777" w:rsidR="00DD2AEE" w:rsidRPr="0036258B" w:rsidRDefault="00DD2AEE" w:rsidP="00602E95">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6DB6D59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A2C713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600654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396EBE" w14:textId="77777777" w:rsidR="00DD2AEE" w:rsidRPr="0036258B" w:rsidRDefault="00DD2AEE" w:rsidP="00602E95">
            <w:pPr>
              <w:pStyle w:val="TAL"/>
              <w:keepNext w:val="0"/>
              <w:keepLines w:val="0"/>
              <w:rPr>
                <w:sz w:val="16"/>
                <w:szCs w:val="16"/>
                <w:lang w:eastAsia="zh-CN"/>
              </w:rPr>
            </w:pPr>
          </w:p>
        </w:tc>
      </w:tr>
      <w:tr w:rsidR="00DD2AEE" w:rsidRPr="0036258B" w14:paraId="446C2AAA" w14:textId="77777777" w:rsidTr="00602E95">
        <w:trPr>
          <w:jc w:val="center"/>
        </w:trPr>
        <w:tc>
          <w:tcPr>
            <w:tcW w:w="1066" w:type="dxa"/>
            <w:tcBorders>
              <w:top w:val="single" w:sz="4" w:space="0" w:color="auto"/>
              <w:bottom w:val="nil"/>
            </w:tcBorders>
            <w:shd w:val="clear" w:color="auto" w:fill="auto"/>
          </w:tcPr>
          <w:p w14:paraId="46657215" w14:textId="77777777" w:rsidR="00DD2AEE" w:rsidRPr="0036258B" w:rsidRDefault="00DD2AEE" w:rsidP="00602E95">
            <w:pPr>
              <w:pStyle w:val="TAL"/>
              <w:keepNext w:val="0"/>
              <w:keepLines w:val="0"/>
              <w:rPr>
                <w:sz w:val="16"/>
                <w:szCs w:val="16"/>
              </w:rPr>
            </w:pPr>
            <w:r w:rsidRPr="0036258B">
              <w:rPr>
                <w:sz w:val="16"/>
                <w:szCs w:val="16"/>
                <w:lang w:eastAsia="zh-CN"/>
              </w:rPr>
              <w:t>7.1.4.25.1</w:t>
            </w:r>
          </w:p>
        </w:tc>
        <w:tc>
          <w:tcPr>
            <w:tcW w:w="3680" w:type="dxa"/>
            <w:tcBorders>
              <w:top w:val="single" w:sz="4" w:space="0" w:color="auto"/>
              <w:bottom w:val="nil"/>
            </w:tcBorders>
            <w:shd w:val="clear" w:color="auto" w:fill="auto"/>
          </w:tcPr>
          <w:p w14:paraId="3CD65D7B" w14:textId="77777777" w:rsidR="00DD2AEE" w:rsidRPr="0036258B" w:rsidRDefault="00DD2AEE" w:rsidP="00602E95">
            <w:pPr>
              <w:pStyle w:val="TAL"/>
              <w:keepNext w:val="0"/>
              <w:keepLines w:val="0"/>
              <w:rPr>
                <w:sz w:val="16"/>
                <w:szCs w:val="16"/>
              </w:rPr>
            </w:pPr>
            <w:r w:rsidRPr="0036258B">
              <w:rPr>
                <w:sz w:val="16"/>
              </w:rPr>
              <w:t>FDD-TDD CA / Correct HARQ process handling / PUSCH / FDD PCell and TDD SCell</w:t>
            </w:r>
          </w:p>
        </w:tc>
        <w:tc>
          <w:tcPr>
            <w:tcW w:w="711" w:type="dxa"/>
            <w:tcBorders>
              <w:top w:val="single" w:sz="4" w:space="0" w:color="auto"/>
              <w:bottom w:val="nil"/>
            </w:tcBorders>
            <w:shd w:val="clear" w:color="auto" w:fill="auto"/>
          </w:tcPr>
          <w:p w14:paraId="06CD06F6"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0290C597" w14:textId="77777777" w:rsidR="00DD2AEE" w:rsidRPr="0036258B" w:rsidRDefault="00DD2AEE" w:rsidP="00602E95">
            <w:pPr>
              <w:pStyle w:val="TAC"/>
              <w:keepNext w:val="0"/>
              <w:keepLines w:val="0"/>
              <w:rPr>
                <w:sz w:val="16"/>
                <w:szCs w:val="16"/>
              </w:rPr>
            </w:pPr>
            <w:r w:rsidRPr="0036258B">
              <w:rPr>
                <w:sz w:val="16"/>
                <w:szCs w:val="16"/>
              </w:rPr>
              <w:t>C235</w:t>
            </w:r>
          </w:p>
        </w:tc>
        <w:tc>
          <w:tcPr>
            <w:tcW w:w="3543" w:type="dxa"/>
            <w:tcBorders>
              <w:top w:val="single" w:sz="4" w:space="0" w:color="auto"/>
              <w:bottom w:val="nil"/>
            </w:tcBorders>
            <w:shd w:val="clear" w:color="auto" w:fill="auto"/>
          </w:tcPr>
          <w:p w14:paraId="06F8EA81" w14:textId="77777777" w:rsidR="00DD2AEE" w:rsidRPr="0036258B" w:rsidRDefault="00DD2AEE" w:rsidP="00602E95">
            <w:pPr>
              <w:pStyle w:val="TAL"/>
              <w:keepNext w:val="0"/>
              <w:keepLines w:val="0"/>
              <w:rPr>
                <w:sz w:val="16"/>
                <w:szCs w:val="16"/>
              </w:rPr>
            </w:pPr>
            <w:r w:rsidRPr="0036258B">
              <w:rPr>
                <w:sz w:val="16"/>
                <w:szCs w:val="16"/>
              </w:rPr>
              <w:t>UE supporting E-UTRA FDD and TDD and 2DL CA and 2UL CA with tdd-FDD-CA-PCellDuplex-r12 with the second bit set to "1 "</w:t>
            </w:r>
          </w:p>
        </w:tc>
        <w:tc>
          <w:tcPr>
            <w:tcW w:w="1289" w:type="dxa"/>
            <w:tcBorders>
              <w:bottom w:val="single" w:sz="4" w:space="0" w:color="auto"/>
            </w:tcBorders>
          </w:tcPr>
          <w:p w14:paraId="164916A2"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0CF5FF1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446D89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CEF53BC" w14:textId="77777777" w:rsidR="00DD2AEE" w:rsidRPr="0036258B" w:rsidRDefault="00DD2AEE" w:rsidP="00602E95">
            <w:pPr>
              <w:pStyle w:val="TAL"/>
              <w:keepNext w:val="0"/>
              <w:keepLines w:val="0"/>
              <w:rPr>
                <w:sz w:val="16"/>
                <w:szCs w:val="16"/>
                <w:lang w:eastAsia="zh-CN"/>
              </w:rPr>
            </w:pPr>
          </w:p>
        </w:tc>
      </w:tr>
      <w:tr w:rsidR="00DD2AEE" w:rsidRPr="0036258B" w14:paraId="60038DFD" w14:textId="77777777" w:rsidTr="00602E95">
        <w:trPr>
          <w:jc w:val="center"/>
        </w:trPr>
        <w:tc>
          <w:tcPr>
            <w:tcW w:w="1066" w:type="dxa"/>
            <w:tcBorders>
              <w:top w:val="single" w:sz="4" w:space="0" w:color="auto"/>
              <w:bottom w:val="nil"/>
            </w:tcBorders>
            <w:shd w:val="clear" w:color="auto" w:fill="auto"/>
          </w:tcPr>
          <w:p w14:paraId="04AD8DA9" w14:textId="77777777" w:rsidR="00DD2AEE" w:rsidRPr="0036258B" w:rsidRDefault="00DD2AEE" w:rsidP="00602E95">
            <w:pPr>
              <w:pStyle w:val="TAL"/>
              <w:keepNext w:val="0"/>
              <w:keepLines w:val="0"/>
              <w:rPr>
                <w:sz w:val="16"/>
                <w:szCs w:val="16"/>
              </w:rPr>
            </w:pPr>
            <w:r w:rsidRPr="0036258B">
              <w:rPr>
                <w:sz w:val="16"/>
                <w:szCs w:val="16"/>
                <w:lang w:eastAsia="zh-CN"/>
              </w:rPr>
              <w:t>7.1.4.25.2</w:t>
            </w:r>
          </w:p>
        </w:tc>
        <w:tc>
          <w:tcPr>
            <w:tcW w:w="3680" w:type="dxa"/>
            <w:tcBorders>
              <w:top w:val="single" w:sz="4" w:space="0" w:color="auto"/>
              <w:bottom w:val="nil"/>
            </w:tcBorders>
            <w:shd w:val="clear" w:color="auto" w:fill="auto"/>
          </w:tcPr>
          <w:p w14:paraId="11202DF7" w14:textId="77777777" w:rsidR="00DD2AEE" w:rsidRPr="0036258B" w:rsidRDefault="00DD2AEE" w:rsidP="00602E95">
            <w:pPr>
              <w:pStyle w:val="TAL"/>
              <w:keepNext w:val="0"/>
              <w:keepLines w:val="0"/>
              <w:rPr>
                <w:sz w:val="16"/>
                <w:szCs w:val="16"/>
              </w:rPr>
            </w:pPr>
            <w:r w:rsidRPr="0036258B">
              <w:rPr>
                <w:sz w:val="16"/>
              </w:rPr>
              <w:t>FDD-TDD CA / Correct HARQ process handling / PUSCH / TDD PCell and FDD SCell</w:t>
            </w:r>
          </w:p>
        </w:tc>
        <w:tc>
          <w:tcPr>
            <w:tcW w:w="711" w:type="dxa"/>
            <w:tcBorders>
              <w:top w:val="single" w:sz="4" w:space="0" w:color="auto"/>
              <w:bottom w:val="nil"/>
            </w:tcBorders>
            <w:shd w:val="clear" w:color="auto" w:fill="auto"/>
          </w:tcPr>
          <w:p w14:paraId="1A901E98"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25F27A19" w14:textId="77777777" w:rsidR="00DD2AEE" w:rsidRPr="0036258B" w:rsidRDefault="00DD2AEE" w:rsidP="00602E95">
            <w:pPr>
              <w:pStyle w:val="TAC"/>
              <w:keepNext w:val="0"/>
              <w:keepLines w:val="0"/>
              <w:rPr>
                <w:sz w:val="16"/>
                <w:szCs w:val="16"/>
              </w:rPr>
            </w:pPr>
            <w:r w:rsidRPr="0036258B">
              <w:rPr>
                <w:sz w:val="16"/>
                <w:szCs w:val="16"/>
              </w:rPr>
              <w:t>C234</w:t>
            </w:r>
          </w:p>
        </w:tc>
        <w:tc>
          <w:tcPr>
            <w:tcW w:w="3543" w:type="dxa"/>
            <w:tcBorders>
              <w:top w:val="single" w:sz="4" w:space="0" w:color="auto"/>
              <w:bottom w:val="nil"/>
            </w:tcBorders>
            <w:shd w:val="clear" w:color="auto" w:fill="auto"/>
          </w:tcPr>
          <w:p w14:paraId="6242D27E" w14:textId="77777777" w:rsidR="00DD2AEE" w:rsidRPr="0036258B" w:rsidRDefault="00DD2AEE" w:rsidP="00602E95">
            <w:pPr>
              <w:pStyle w:val="TAL"/>
              <w:keepNext w:val="0"/>
              <w:keepLines w:val="0"/>
              <w:rPr>
                <w:sz w:val="16"/>
                <w:szCs w:val="16"/>
              </w:rPr>
            </w:pPr>
            <w:r w:rsidRPr="0036258B">
              <w:rPr>
                <w:sz w:val="16"/>
                <w:szCs w:val="16"/>
              </w:rPr>
              <w:t>UE supporting E-UTRA FDD and TDD and 2DL CA and 2UL CA with tdd-FDD-CA-PCellDuplex-r12 with the first bit set to "1"</w:t>
            </w:r>
          </w:p>
        </w:tc>
        <w:tc>
          <w:tcPr>
            <w:tcW w:w="1289" w:type="dxa"/>
            <w:tcBorders>
              <w:bottom w:val="single" w:sz="4" w:space="0" w:color="auto"/>
            </w:tcBorders>
          </w:tcPr>
          <w:p w14:paraId="38921B91"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583863D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65A101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28CB14" w14:textId="77777777" w:rsidR="00DD2AEE" w:rsidRPr="0036258B" w:rsidRDefault="00DD2AEE" w:rsidP="00602E95">
            <w:pPr>
              <w:pStyle w:val="TAL"/>
              <w:keepNext w:val="0"/>
              <w:keepLines w:val="0"/>
              <w:rPr>
                <w:sz w:val="16"/>
                <w:szCs w:val="16"/>
                <w:lang w:eastAsia="zh-CN"/>
              </w:rPr>
            </w:pPr>
          </w:p>
        </w:tc>
      </w:tr>
      <w:tr w:rsidR="00DD2AEE" w:rsidRPr="0036258B" w14:paraId="1F0AFF7D" w14:textId="77777777" w:rsidTr="00602E95">
        <w:trPr>
          <w:jc w:val="center"/>
        </w:trPr>
        <w:tc>
          <w:tcPr>
            <w:tcW w:w="1066" w:type="dxa"/>
            <w:tcBorders>
              <w:top w:val="single" w:sz="4" w:space="0" w:color="auto"/>
              <w:bottom w:val="nil"/>
            </w:tcBorders>
            <w:shd w:val="clear" w:color="auto" w:fill="auto"/>
          </w:tcPr>
          <w:p w14:paraId="036B06F2" w14:textId="77777777" w:rsidR="00DD2AEE" w:rsidRPr="0036258B" w:rsidRDefault="00DD2AEE" w:rsidP="00602E95">
            <w:pPr>
              <w:pStyle w:val="TAL"/>
              <w:keepNext w:val="0"/>
              <w:keepLines w:val="0"/>
              <w:rPr>
                <w:sz w:val="16"/>
                <w:szCs w:val="16"/>
              </w:rPr>
            </w:pPr>
            <w:r w:rsidRPr="0036258B">
              <w:rPr>
                <w:sz w:val="16"/>
                <w:szCs w:val="16"/>
                <w:lang w:eastAsia="ko-KR"/>
              </w:rPr>
              <w:t>7.1.4.26.1</w:t>
            </w:r>
          </w:p>
        </w:tc>
        <w:tc>
          <w:tcPr>
            <w:tcW w:w="3680" w:type="dxa"/>
            <w:tcBorders>
              <w:top w:val="single" w:sz="4" w:space="0" w:color="auto"/>
              <w:bottom w:val="nil"/>
            </w:tcBorders>
            <w:shd w:val="clear" w:color="auto" w:fill="auto"/>
          </w:tcPr>
          <w:p w14:paraId="3BF611D6" w14:textId="77777777" w:rsidR="00DD2AEE" w:rsidRPr="0036258B" w:rsidRDefault="00DD2AEE" w:rsidP="00602E95">
            <w:pPr>
              <w:pStyle w:val="TAL"/>
              <w:keepNext w:val="0"/>
              <w:keepLines w:val="0"/>
              <w:rPr>
                <w:sz w:val="16"/>
                <w:szCs w:val="16"/>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6A1700C0" w14:textId="77777777" w:rsidR="00DD2AEE" w:rsidRPr="0036258B" w:rsidRDefault="00DD2AEE" w:rsidP="00602E95">
            <w:pPr>
              <w:pStyle w:val="TAC"/>
              <w:keepNext w:val="0"/>
              <w:keepLines w:val="0"/>
              <w:rPr>
                <w:sz w:val="16"/>
                <w:szCs w:val="16"/>
              </w:rPr>
            </w:pPr>
            <w:r w:rsidRPr="0036258B">
              <w:rPr>
                <w:sz w:val="16"/>
                <w:szCs w:val="16"/>
                <w:lang w:eastAsia="ko-KR"/>
              </w:rPr>
              <w:t>Rel-12</w:t>
            </w:r>
          </w:p>
        </w:tc>
        <w:tc>
          <w:tcPr>
            <w:tcW w:w="1137" w:type="dxa"/>
            <w:tcBorders>
              <w:top w:val="single" w:sz="4" w:space="0" w:color="auto"/>
              <w:bottom w:val="nil"/>
            </w:tcBorders>
            <w:shd w:val="clear" w:color="auto" w:fill="auto"/>
          </w:tcPr>
          <w:p w14:paraId="0F84C6EE" w14:textId="77777777" w:rsidR="00DD2AEE" w:rsidRPr="0036258B" w:rsidRDefault="00DD2AEE" w:rsidP="00602E95">
            <w:pPr>
              <w:pStyle w:val="TAC"/>
              <w:keepNext w:val="0"/>
              <w:keepLines w:val="0"/>
              <w:rPr>
                <w:sz w:val="16"/>
                <w:szCs w:val="16"/>
              </w:rPr>
            </w:pPr>
            <w:r w:rsidRPr="0036258B">
              <w:rPr>
                <w:sz w:val="16"/>
                <w:szCs w:val="16"/>
                <w:lang w:eastAsia="ko-KR"/>
              </w:rPr>
              <w:t>C244</w:t>
            </w:r>
          </w:p>
        </w:tc>
        <w:tc>
          <w:tcPr>
            <w:tcW w:w="3543" w:type="dxa"/>
            <w:tcBorders>
              <w:top w:val="single" w:sz="4" w:space="0" w:color="auto"/>
              <w:bottom w:val="nil"/>
            </w:tcBorders>
            <w:shd w:val="clear" w:color="auto" w:fill="auto"/>
          </w:tcPr>
          <w:p w14:paraId="73D051A1" w14:textId="77777777" w:rsidR="00DD2AEE" w:rsidRPr="0036258B" w:rsidRDefault="00DD2AEE" w:rsidP="00602E95">
            <w:pPr>
              <w:pStyle w:val="TAL"/>
              <w:keepNext w:val="0"/>
              <w:keepLines w:val="0"/>
              <w:rPr>
                <w:sz w:val="16"/>
                <w:szCs w:val="16"/>
              </w:rPr>
            </w:pPr>
            <w:r w:rsidRPr="0036258B">
              <w:rPr>
                <w:sz w:val="16"/>
                <w:szCs w:val="16"/>
                <w:lang w:eastAsia="ko-KR"/>
              </w:rPr>
              <w:t>UEs supporting E-UTRA and DC Split DRB</w:t>
            </w:r>
          </w:p>
        </w:tc>
        <w:tc>
          <w:tcPr>
            <w:tcW w:w="1289" w:type="dxa"/>
            <w:tcBorders>
              <w:bottom w:val="single" w:sz="4" w:space="0" w:color="auto"/>
            </w:tcBorders>
          </w:tcPr>
          <w:p w14:paraId="19D87E0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167CC2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60FC67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63CA176" w14:textId="77777777" w:rsidR="00DD2AEE" w:rsidRPr="0036258B" w:rsidRDefault="00DD2AEE" w:rsidP="00602E95">
            <w:pPr>
              <w:pStyle w:val="TAL"/>
              <w:keepNext w:val="0"/>
              <w:keepLines w:val="0"/>
              <w:rPr>
                <w:sz w:val="16"/>
                <w:szCs w:val="16"/>
                <w:lang w:eastAsia="zh-CN"/>
              </w:rPr>
            </w:pPr>
          </w:p>
        </w:tc>
      </w:tr>
      <w:tr w:rsidR="00DD2AEE" w:rsidRPr="0036258B" w14:paraId="0DABFF76" w14:textId="77777777" w:rsidTr="00602E95">
        <w:trPr>
          <w:jc w:val="center"/>
        </w:trPr>
        <w:tc>
          <w:tcPr>
            <w:tcW w:w="1066" w:type="dxa"/>
            <w:tcBorders>
              <w:top w:val="nil"/>
              <w:bottom w:val="single" w:sz="4" w:space="0" w:color="auto"/>
            </w:tcBorders>
            <w:shd w:val="clear" w:color="auto" w:fill="auto"/>
          </w:tcPr>
          <w:p w14:paraId="03F82D2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2E9540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C4ABF4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A99F6D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F9F7857"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3D85A1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E056FA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198921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52A2A78" w14:textId="77777777" w:rsidR="00DD2AEE" w:rsidRPr="0036258B" w:rsidRDefault="00DD2AEE" w:rsidP="00602E95">
            <w:pPr>
              <w:pStyle w:val="TAL"/>
              <w:keepNext w:val="0"/>
              <w:keepLines w:val="0"/>
              <w:rPr>
                <w:sz w:val="16"/>
                <w:szCs w:val="16"/>
                <w:lang w:eastAsia="zh-CN"/>
              </w:rPr>
            </w:pPr>
          </w:p>
        </w:tc>
      </w:tr>
      <w:tr w:rsidR="00DD2AEE" w:rsidRPr="0036258B" w14:paraId="5D96454E" w14:textId="77777777" w:rsidTr="00602E95">
        <w:trPr>
          <w:jc w:val="center"/>
        </w:trPr>
        <w:tc>
          <w:tcPr>
            <w:tcW w:w="1066" w:type="dxa"/>
            <w:tcBorders>
              <w:top w:val="single" w:sz="4" w:space="0" w:color="auto"/>
              <w:bottom w:val="nil"/>
            </w:tcBorders>
            <w:shd w:val="clear" w:color="auto" w:fill="auto"/>
          </w:tcPr>
          <w:p w14:paraId="1A73F862" w14:textId="77777777" w:rsidR="00DD2AEE" w:rsidRPr="0036258B" w:rsidRDefault="00DD2AEE" w:rsidP="00602E95">
            <w:pPr>
              <w:pStyle w:val="TAL"/>
              <w:keepNext w:val="0"/>
              <w:keepLines w:val="0"/>
              <w:rPr>
                <w:sz w:val="16"/>
                <w:szCs w:val="16"/>
              </w:rPr>
            </w:pPr>
            <w:r w:rsidRPr="0036258B">
              <w:rPr>
                <w:sz w:val="16"/>
                <w:szCs w:val="16"/>
              </w:rPr>
              <w:t>7.1.4.27.1</w:t>
            </w:r>
          </w:p>
        </w:tc>
        <w:tc>
          <w:tcPr>
            <w:tcW w:w="3680" w:type="dxa"/>
            <w:tcBorders>
              <w:top w:val="single" w:sz="4" w:space="0" w:color="auto"/>
              <w:bottom w:val="nil"/>
            </w:tcBorders>
            <w:shd w:val="clear" w:color="auto" w:fill="auto"/>
          </w:tcPr>
          <w:p w14:paraId="6E0C8903" w14:textId="77777777" w:rsidR="00DD2AEE" w:rsidRPr="0036258B" w:rsidRDefault="00DD2AEE" w:rsidP="00602E95">
            <w:pPr>
              <w:pStyle w:val="TAL"/>
              <w:keepNext w:val="0"/>
              <w:keepLines w:val="0"/>
              <w:rPr>
                <w:sz w:val="16"/>
                <w:szCs w:val="16"/>
              </w:rPr>
            </w:pPr>
            <w:r w:rsidRPr="0036258B">
              <w:rPr>
                <w:rFonts w:cs="Arial"/>
                <w:sz w:val="16"/>
                <w:szCs w:val="16"/>
              </w:rPr>
              <w:t>DC power headroom reporting / PSCell activation and DL pathloss change reporting / SCG DRB</w:t>
            </w:r>
          </w:p>
        </w:tc>
        <w:tc>
          <w:tcPr>
            <w:tcW w:w="711" w:type="dxa"/>
            <w:tcBorders>
              <w:top w:val="single" w:sz="4" w:space="0" w:color="auto"/>
              <w:bottom w:val="nil"/>
            </w:tcBorders>
            <w:shd w:val="clear" w:color="auto" w:fill="auto"/>
          </w:tcPr>
          <w:p w14:paraId="71F127E1"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4B93E33D" w14:textId="77777777" w:rsidR="00DD2AEE" w:rsidRPr="0036258B" w:rsidRDefault="00DD2AEE" w:rsidP="00602E95">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038188C9" w14:textId="77777777" w:rsidR="00DD2AEE" w:rsidRPr="0036258B" w:rsidRDefault="00DD2AEE" w:rsidP="00602E95">
            <w:pPr>
              <w:pStyle w:val="TAL"/>
              <w:keepNext w:val="0"/>
              <w:keepLines w:val="0"/>
              <w:rPr>
                <w:sz w:val="16"/>
                <w:szCs w:val="16"/>
              </w:rPr>
            </w:pPr>
            <w:r w:rsidRPr="0036258B">
              <w:rPr>
                <w:sz w:val="16"/>
                <w:szCs w:val="16"/>
              </w:rPr>
              <w:t>UEs supporting E-UTRA and DC SCG DRB</w:t>
            </w:r>
          </w:p>
        </w:tc>
        <w:tc>
          <w:tcPr>
            <w:tcW w:w="1289" w:type="dxa"/>
            <w:tcBorders>
              <w:bottom w:val="single" w:sz="4" w:space="0" w:color="auto"/>
            </w:tcBorders>
          </w:tcPr>
          <w:p w14:paraId="1B69308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D779D0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0CF3A2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8F5ED1E" w14:textId="77777777" w:rsidR="00DD2AEE" w:rsidRPr="0036258B" w:rsidRDefault="00DD2AEE" w:rsidP="00602E95">
            <w:pPr>
              <w:pStyle w:val="TAL"/>
              <w:keepNext w:val="0"/>
              <w:keepLines w:val="0"/>
              <w:rPr>
                <w:sz w:val="16"/>
                <w:szCs w:val="16"/>
                <w:lang w:eastAsia="zh-CN"/>
              </w:rPr>
            </w:pPr>
          </w:p>
        </w:tc>
      </w:tr>
      <w:tr w:rsidR="00DD2AEE" w:rsidRPr="0036258B" w14:paraId="5DA9EBDE" w14:textId="77777777" w:rsidTr="00602E95">
        <w:trPr>
          <w:jc w:val="center"/>
        </w:trPr>
        <w:tc>
          <w:tcPr>
            <w:tcW w:w="1066" w:type="dxa"/>
            <w:tcBorders>
              <w:top w:val="nil"/>
              <w:bottom w:val="single" w:sz="4" w:space="0" w:color="auto"/>
            </w:tcBorders>
            <w:shd w:val="clear" w:color="auto" w:fill="auto"/>
          </w:tcPr>
          <w:p w14:paraId="68ED9E0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ED41A1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9FA540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377534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3C1F15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254020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BDD95B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EC54D8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23CB2F3" w14:textId="77777777" w:rsidR="00DD2AEE" w:rsidRPr="0036258B" w:rsidRDefault="00DD2AEE" w:rsidP="00602E95">
            <w:pPr>
              <w:pStyle w:val="TAL"/>
              <w:keepNext w:val="0"/>
              <w:keepLines w:val="0"/>
              <w:rPr>
                <w:sz w:val="16"/>
                <w:szCs w:val="16"/>
                <w:lang w:eastAsia="zh-CN"/>
              </w:rPr>
            </w:pPr>
          </w:p>
        </w:tc>
      </w:tr>
      <w:tr w:rsidR="00DD2AEE" w:rsidRPr="0036258B" w14:paraId="502800F5" w14:textId="77777777" w:rsidTr="00602E95">
        <w:trPr>
          <w:jc w:val="center"/>
        </w:trPr>
        <w:tc>
          <w:tcPr>
            <w:tcW w:w="1066" w:type="dxa"/>
            <w:tcBorders>
              <w:top w:val="single" w:sz="4" w:space="0" w:color="auto"/>
              <w:bottom w:val="nil"/>
            </w:tcBorders>
            <w:shd w:val="clear" w:color="auto" w:fill="auto"/>
          </w:tcPr>
          <w:p w14:paraId="5ACA8A73" w14:textId="77777777" w:rsidR="00DD2AEE" w:rsidRPr="0036258B" w:rsidRDefault="00DD2AEE" w:rsidP="00602E95">
            <w:pPr>
              <w:pStyle w:val="TAL"/>
              <w:keepNext w:val="0"/>
              <w:keepLines w:val="0"/>
              <w:rPr>
                <w:sz w:val="16"/>
                <w:szCs w:val="16"/>
              </w:rPr>
            </w:pPr>
            <w:r w:rsidRPr="0036258B">
              <w:rPr>
                <w:sz w:val="16"/>
                <w:szCs w:val="16"/>
              </w:rPr>
              <w:t>7.1.4.27.2</w:t>
            </w:r>
          </w:p>
        </w:tc>
        <w:tc>
          <w:tcPr>
            <w:tcW w:w="3680" w:type="dxa"/>
            <w:tcBorders>
              <w:top w:val="single" w:sz="4" w:space="0" w:color="auto"/>
              <w:bottom w:val="nil"/>
            </w:tcBorders>
            <w:shd w:val="clear" w:color="auto" w:fill="auto"/>
          </w:tcPr>
          <w:p w14:paraId="272E3FB6" w14:textId="77777777" w:rsidR="00DD2AEE" w:rsidRPr="0036258B" w:rsidRDefault="00DD2AEE" w:rsidP="00602E95">
            <w:pPr>
              <w:pStyle w:val="TAL"/>
              <w:keepNext w:val="0"/>
              <w:keepLines w:val="0"/>
              <w:rPr>
                <w:sz w:val="16"/>
                <w:szCs w:val="16"/>
              </w:rPr>
            </w:pPr>
            <w:r w:rsidRPr="0036258B">
              <w:rPr>
                <w:rFonts w:cs="Arial"/>
                <w:sz w:val="16"/>
                <w:szCs w:val="16"/>
              </w:rPr>
              <w:t>DC power headroom reporting/ PSCell addition and DL pathloss change reporting / Split DRB</w:t>
            </w:r>
          </w:p>
        </w:tc>
        <w:tc>
          <w:tcPr>
            <w:tcW w:w="711" w:type="dxa"/>
            <w:tcBorders>
              <w:top w:val="single" w:sz="4" w:space="0" w:color="auto"/>
              <w:bottom w:val="nil"/>
            </w:tcBorders>
            <w:shd w:val="clear" w:color="auto" w:fill="auto"/>
          </w:tcPr>
          <w:p w14:paraId="344EEC1B"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52C48A1F"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58F39795"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140B248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A85B42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65DE75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817311" w14:textId="77777777" w:rsidR="00DD2AEE" w:rsidRPr="0036258B" w:rsidRDefault="00DD2AEE" w:rsidP="00602E95">
            <w:pPr>
              <w:pStyle w:val="TAL"/>
              <w:keepNext w:val="0"/>
              <w:keepLines w:val="0"/>
              <w:rPr>
                <w:sz w:val="16"/>
                <w:szCs w:val="16"/>
                <w:lang w:eastAsia="zh-CN"/>
              </w:rPr>
            </w:pPr>
          </w:p>
        </w:tc>
      </w:tr>
      <w:tr w:rsidR="00DD2AEE" w:rsidRPr="0036258B" w14:paraId="3E570C9D" w14:textId="77777777" w:rsidTr="00602E95">
        <w:trPr>
          <w:jc w:val="center"/>
        </w:trPr>
        <w:tc>
          <w:tcPr>
            <w:tcW w:w="1066" w:type="dxa"/>
            <w:tcBorders>
              <w:top w:val="nil"/>
              <w:bottom w:val="single" w:sz="4" w:space="0" w:color="auto"/>
            </w:tcBorders>
            <w:shd w:val="clear" w:color="auto" w:fill="auto"/>
          </w:tcPr>
          <w:p w14:paraId="29B9902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EDCA14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125057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44EFDF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572E4B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3BD5E5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2D7FA2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2A3A06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A4C5B4A" w14:textId="77777777" w:rsidR="00DD2AEE" w:rsidRPr="0036258B" w:rsidRDefault="00DD2AEE" w:rsidP="00602E95">
            <w:pPr>
              <w:pStyle w:val="TAL"/>
              <w:keepNext w:val="0"/>
              <w:keepLines w:val="0"/>
              <w:rPr>
                <w:sz w:val="16"/>
                <w:szCs w:val="16"/>
                <w:lang w:eastAsia="zh-CN"/>
              </w:rPr>
            </w:pPr>
          </w:p>
        </w:tc>
      </w:tr>
      <w:tr w:rsidR="00DD2AEE" w:rsidRPr="0036258B" w14:paraId="7FC95188" w14:textId="77777777" w:rsidTr="00602E95">
        <w:trPr>
          <w:jc w:val="center"/>
        </w:trPr>
        <w:tc>
          <w:tcPr>
            <w:tcW w:w="1066" w:type="dxa"/>
            <w:tcBorders>
              <w:top w:val="single" w:sz="4" w:space="0" w:color="auto"/>
              <w:bottom w:val="nil"/>
            </w:tcBorders>
            <w:shd w:val="clear" w:color="auto" w:fill="auto"/>
          </w:tcPr>
          <w:p w14:paraId="2C8BAEA4" w14:textId="77777777" w:rsidR="00DD2AEE" w:rsidRPr="0036258B" w:rsidRDefault="00DD2AEE" w:rsidP="00602E95">
            <w:pPr>
              <w:pStyle w:val="TAL"/>
              <w:keepNext w:val="0"/>
              <w:keepLines w:val="0"/>
              <w:rPr>
                <w:sz w:val="16"/>
                <w:szCs w:val="16"/>
              </w:rPr>
            </w:pPr>
            <w:r w:rsidRPr="0036258B">
              <w:rPr>
                <w:sz w:val="16"/>
                <w:szCs w:val="16"/>
                <w:lang w:eastAsia="zh-TW"/>
              </w:rPr>
              <w:t>7.1.4.28</w:t>
            </w:r>
          </w:p>
        </w:tc>
        <w:tc>
          <w:tcPr>
            <w:tcW w:w="3680" w:type="dxa"/>
            <w:tcBorders>
              <w:top w:val="single" w:sz="4" w:space="0" w:color="auto"/>
              <w:bottom w:val="nil"/>
            </w:tcBorders>
            <w:shd w:val="clear" w:color="auto" w:fill="auto"/>
          </w:tcPr>
          <w:p w14:paraId="05B7879F" w14:textId="77777777" w:rsidR="00DD2AEE" w:rsidRPr="0036258B" w:rsidRDefault="00DD2AEE" w:rsidP="00602E95">
            <w:pPr>
              <w:pStyle w:val="TAL"/>
              <w:keepNext w:val="0"/>
              <w:keepLines w:val="0"/>
              <w:rPr>
                <w:sz w:val="16"/>
                <w:szCs w:val="16"/>
              </w:rPr>
            </w:pPr>
            <w:r w:rsidRPr="0036258B">
              <w:rPr>
                <w:sz w:val="16"/>
              </w:rPr>
              <w:t xml:space="preserve">Correct handling of UL assignment / Dynamic case / </w:t>
            </w:r>
            <w:proofErr w:type="spellStart"/>
            <w:r w:rsidRPr="0036258B">
              <w:rPr>
                <w:sz w:val="16"/>
              </w:rPr>
              <w:t>eIMTA</w:t>
            </w:r>
            <w:proofErr w:type="spellEnd"/>
          </w:p>
        </w:tc>
        <w:tc>
          <w:tcPr>
            <w:tcW w:w="711" w:type="dxa"/>
            <w:tcBorders>
              <w:top w:val="single" w:sz="4" w:space="0" w:color="auto"/>
              <w:bottom w:val="nil"/>
            </w:tcBorders>
            <w:shd w:val="clear" w:color="auto" w:fill="auto"/>
          </w:tcPr>
          <w:p w14:paraId="6CDAA185" w14:textId="77777777" w:rsidR="00DD2AEE" w:rsidRPr="0036258B" w:rsidRDefault="00DD2AEE" w:rsidP="00602E95">
            <w:pPr>
              <w:pStyle w:val="TAC"/>
              <w:keepNext w:val="0"/>
              <w:keepLines w:val="0"/>
              <w:rPr>
                <w:sz w:val="16"/>
                <w:szCs w:val="16"/>
              </w:rPr>
            </w:pPr>
            <w:r w:rsidRPr="0036258B">
              <w:rPr>
                <w:sz w:val="16"/>
                <w:szCs w:val="16"/>
                <w:lang w:eastAsia="zh-TW"/>
              </w:rPr>
              <w:t>Rel-12</w:t>
            </w:r>
          </w:p>
        </w:tc>
        <w:tc>
          <w:tcPr>
            <w:tcW w:w="1137" w:type="dxa"/>
            <w:tcBorders>
              <w:top w:val="single" w:sz="4" w:space="0" w:color="auto"/>
              <w:bottom w:val="nil"/>
            </w:tcBorders>
            <w:shd w:val="clear" w:color="auto" w:fill="auto"/>
          </w:tcPr>
          <w:p w14:paraId="1A736574" w14:textId="77777777" w:rsidR="00DD2AEE" w:rsidRPr="0036258B" w:rsidRDefault="00DD2AEE" w:rsidP="00602E95">
            <w:pPr>
              <w:pStyle w:val="TAC"/>
              <w:keepNext w:val="0"/>
              <w:keepLines w:val="0"/>
              <w:rPr>
                <w:sz w:val="16"/>
                <w:szCs w:val="16"/>
              </w:rPr>
            </w:pPr>
            <w:r w:rsidRPr="0036258B">
              <w:rPr>
                <w:sz w:val="16"/>
                <w:szCs w:val="16"/>
                <w:lang w:eastAsia="zh-TW"/>
              </w:rPr>
              <w:t>C256</w:t>
            </w:r>
          </w:p>
        </w:tc>
        <w:tc>
          <w:tcPr>
            <w:tcW w:w="3543" w:type="dxa"/>
            <w:tcBorders>
              <w:top w:val="single" w:sz="4" w:space="0" w:color="auto"/>
              <w:bottom w:val="nil"/>
            </w:tcBorders>
            <w:shd w:val="clear" w:color="auto" w:fill="auto"/>
          </w:tcPr>
          <w:p w14:paraId="5807C99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proofErr w:type="spellStart"/>
            <w:r w:rsidRPr="0036258B">
              <w:rPr>
                <w:sz w:val="16"/>
                <w:szCs w:val="16"/>
                <w:lang w:eastAsia="zh-TW"/>
              </w:rPr>
              <w:t>eIMTA</w:t>
            </w:r>
            <w:proofErr w:type="spellEnd"/>
            <w:r w:rsidRPr="0036258B">
              <w:rPr>
                <w:sz w:val="16"/>
                <w:szCs w:val="16"/>
                <w:lang w:eastAsia="zh-TW"/>
              </w:rPr>
              <w:t xml:space="preserve"> and NOT Category M1</w:t>
            </w:r>
          </w:p>
        </w:tc>
        <w:tc>
          <w:tcPr>
            <w:tcW w:w="1289" w:type="dxa"/>
            <w:tcBorders>
              <w:bottom w:val="single" w:sz="4" w:space="0" w:color="auto"/>
            </w:tcBorders>
          </w:tcPr>
          <w:p w14:paraId="3DCE67E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274B08E" w14:textId="77777777" w:rsidR="00DD2AEE" w:rsidRPr="0036258B" w:rsidRDefault="00DD2AEE" w:rsidP="00602E95">
            <w:pPr>
              <w:pStyle w:val="TAL"/>
              <w:keepNext w:val="0"/>
              <w:keepLines w:val="0"/>
              <w:rPr>
                <w:sz w:val="16"/>
                <w:szCs w:val="16"/>
              </w:rPr>
            </w:pPr>
          </w:p>
        </w:tc>
        <w:tc>
          <w:tcPr>
            <w:tcW w:w="1563" w:type="dxa"/>
          </w:tcPr>
          <w:p w14:paraId="41A614C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78AE74" w14:textId="77777777" w:rsidR="00DD2AEE" w:rsidRPr="0036258B" w:rsidRDefault="00DD2AEE" w:rsidP="00602E95">
            <w:pPr>
              <w:pStyle w:val="TAL"/>
              <w:keepNext w:val="0"/>
              <w:keepLines w:val="0"/>
              <w:rPr>
                <w:sz w:val="16"/>
                <w:szCs w:val="16"/>
                <w:lang w:eastAsia="zh-CN"/>
              </w:rPr>
            </w:pPr>
          </w:p>
        </w:tc>
      </w:tr>
      <w:tr w:rsidR="00DD2AEE" w:rsidRPr="0036258B" w14:paraId="6F416BBD" w14:textId="77777777" w:rsidTr="00602E95">
        <w:trPr>
          <w:jc w:val="center"/>
        </w:trPr>
        <w:tc>
          <w:tcPr>
            <w:tcW w:w="1066" w:type="dxa"/>
            <w:tcBorders>
              <w:top w:val="single" w:sz="4" w:space="0" w:color="auto"/>
              <w:bottom w:val="single" w:sz="4" w:space="0" w:color="auto"/>
            </w:tcBorders>
            <w:shd w:val="clear" w:color="auto" w:fill="auto"/>
          </w:tcPr>
          <w:p w14:paraId="6949D3DA" w14:textId="77777777" w:rsidR="00DD2AEE" w:rsidRPr="0036258B" w:rsidRDefault="00DD2AEE" w:rsidP="00602E95">
            <w:pPr>
              <w:pStyle w:val="TAL"/>
              <w:keepNext w:val="0"/>
              <w:keepLines w:val="0"/>
              <w:rPr>
                <w:sz w:val="16"/>
                <w:szCs w:val="16"/>
              </w:rPr>
            </w:pPr>
            <w:r w:rsidRPr="0036258B">
              <w:rPr>
                <w:sz w:val="16"/>
                <w:szCs w:val="16"/>
                <w:lang w:eastAsia="zh-TW"/>
              </w:rPr>
              <w:t>7.1.4.28a</w:t>
            </w:r>
          </w:p>
        </w:tc>
        <w:tc>
          <w:tcPr>
            <w:tcW w:w="3680" w:type="dxa"/>
            <w:tcBorders>
              <w:top w:val="single" w:sz="4" w:space="0" w:color="auto"/>
              <w:bottom w:val="single" w:sz="4" w:space="0" w:color="auto"/>
            </w:tcBorders>
            <w:shd w:val="clear" w:color="auto" w:fill="auto"/>
          </w:tcPr>
          <w:p w14:paraId="50513F5D" w14:textId="77777777" w:rsidR="00DD2AEE" w:rsidRPr="0036258B" w:rsidRDefault="00DD2AEE" w:rsidP="00602E95">
            <w:pPr>
              <w:pStyle w:val="TAL"/>
              <w:keepNext w:val="0"/>
              <w:keepLines w:val="0"/>
              <w:rPr>
                <w:sz w:val="16"/>
                <w:szCs w:val="16"/>
              </w:rPr>
            </w:pPr>
            <w:r w:rsidRPr="0036258B">
              <w:rPr>
                <w:sz w:val="16"/>
              </w:rPr>
              <w:t xml:space="preserve">CA / Correct handling of UL assignment / Dynamic case / </w:t>
            </w:r>
            <w:proofErr w:type="spellStart"/>
            <w:r w:rsidRPr="0036258B">
              <w:rPr>
                <w:sz w:val="16"/>
              </w:rPr>
              <w:t>eIMTA</w:t>
            </w:r>
            <w:proofErr w:type="spellEnd"/>
            <w:r w:rsidRPr="0036258B">
              <w:rPr>
                <w:sz w:val="16"/>
              </w:rPr>
              <w:t xml:space="preserve"> / Inter-band CA</w:t>
            </w:r>
          </w:p>
        </w:tc>
        <w:tc>
          <w:tcPr>
            <w:tcW w:w="711" w:type="dxa"/>
            <w:tcBorders>
              <w:top w:val="single" w:sz="4" w:space="0" w:color="auto"/>
              <w:bottom w:val="single" w:sz="4" w:space="0" w:color="auto"/>
            </w:tcBorders>
            <w:shd w:val="clear" w:color="auto" w:fill="auto"/>
          </w:tcPr>
          <w:p w14:paraId="57F8C593" w14:textId="77777777" w:rsidR="00DD2AEE" w:rsidRPr="0036258B" w:rsidRDefault="00DD2AEE" w:rsidP="00602E95">
            <w:pPr>
              <w:pStyle w:val="TAC"/>
              <w:keepNext w:val="0"/>
              <w:keepLines w:val="0"/>
              <w:rPr>
                <w:sz w:val="16"/>
                <w:szCs w:val="16"/>
              </w:rPr>
            </w:pPr>
            <w:r w:rsidRPr="0036258B">
              <w:rPr>
                <w:sz w:val="16"/>
                <w:szCs w:val="16"/>
                <w:lang w:eastAsia="zh-TW"/>
              </w:rPr>
              <w:t>Rel-12</w:t>
            </w:r>
          </w:p>
        </w:tc>
        <w:tc>
          <w:tcPr>
            <w:tcW w:w="1137" w:type="dxa"/>
            <w:tcBorders>
              <w:top w:val="single" w:sz="4" w:space="0" w:color="auto"/>
              <w:bottom w:val="single" w:sz="4" w:space="0" w:color="auto"/>
            </w:tcBorders>
            <w:shd w:val="clear" w:color="auto" w:fill="auto"/>
          </w:tcPr>
          <w:p w14:paraId="7DC07CBA" w14:textId="77777777" w:rsidR="00DD2AEE" w:rsidRPr="0036258B" w:rsidRDefault="00DD2AEE" w:rsidP="00602E95">
            <w:pPr>
              <w:pStyle w:val="TAC"/>
              <w:keepNext w:val="0"/>
              <w:keepLines w:val="0"/>
              <w:rPr>
                <w:sz w:val="16"/>
                <w:szCs w:val="16"/>
              </w:rPr>
            </w:pPr>
            <w:r w:rsidRPr="0036258B">
              <w:rPr>
                <w:sz w:val="16"/>
                <w:szCs w:val="16"/>
                <w:lang w:eastAsia="zh-TW"/>
              </w:rPr>
              <w:t>C265</w:t>
            </w:r>
          </w:p>
        </w:tc>
        <w:tc>
          <w:tcPr>
            <w:tcW w:w="3543" w:type="dxa"/>
            <w:tcBorders>
              <w:top w:val="single" w:sz="4" w:space="0" w:color="auto"/>
              <w:bottom w:val="single" w:sz="4" w:space="0" w:color="auto"/>
            </w:tcBorders>
            <w:shd w:val="clear" w:color="auto" w:fill="auto"/>
          </w:tcPr>
          <w:p w14:paraId="5C7DF417"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 and </w:t>
            </w:r>
            <w:proofErr w:type="spellStart"/>
            <w:r w:rsidRPr="0036258B">
              <w:rPr>
                <w:sz w:val="16"/>
                <w:szCs w:val="16"/>
                <w:lang w:eastAsia="zh-TW"/>
              </w:rPr>
              <w:t>eIMTA</w:t>
            </w:r>
            <w:proofErr w:type="spellEnd"/>
          </w:p>
        </w:tc>
        <w:tc>
          <w:tcPr>
            <w:tcW w:w="1289" w:type="dxa"/>
            <w:tcBorders>
              <w:bottom w:val="single" w:sz="4" w:space="0" w:color="auto"/>
            </w:tcBorders>
          </w:tcPr>
          <w:p w14:paraId="6709EE6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30B82F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BAB20C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F1477B7" w14:textId="77777777" w:rsidR="00DD2AEE" w:rsidRPr="0036258B" w:rsidRDefault="00DD2AEE" w:rsidP="00602E95">
            <w:pPr>
              <w:pStyle w:val="TAL"/>
              <w:keepNext w:val="0"/>
              <w:keepLines w:val="0"/>
              <w:rPr>
                <w:sz w:val="16"/>
                <w:szCs w:val="16"/>
                <w:lang w:eastAsia="zh-CN"/>
              </w:rPr>
            </w:pPr>
          </w:p>
        </w:tc>
      </w:tr>
      <w:tr w:rsidR="00DD2AEE" w:rsidRPr="0036258B" w14:paraId="29E7D54C" w14:textId="77777777" w:rsidTr="00602E95">
        <w:trPr>
          <w:jc w:val="center"/>
        </w:trPr>
        <w:tc>
          <w:tcPr>
            <w:tcW w:w="1066" w:type="dxa"/>
            <w:tcBorders>
              <w:top w:val="single" w:sz="4" w:space="0" w:color="auto"/>
              <w:bottom w:val="nil"/>
            </w:tcBorders>
            <w:shd w:val="clear" w:color="auto" w:fill="auto"/>
          </w:tcPr>
          <w:p w14:paraId="3BCF1DB5" w14:textId="77777777" w:rsidR="00DD2AEE" w:rsidRPr="0036258B" w:rsidRDefault="00DD2AEE" w:rsidP="00602E95">
            <w:pPr>
              <w:pStyle w:val="TAL"/>
              <w:keepNext w:val="0"/>
              <w:keepLines w:val="0"/>
              <w:rPr>
                <w:sz w:val="16"/>
                <w:szCs w:val="16"/>
                <w:lang w:eastAsia="zh-TW"/>
              </w:rPr>
            </w:pPr>
            <w:r w:rsidRPr="0036258B">
              <w:rPr>
                <w:sz w:val="16"/>
                <w:szCs w:val="16"/>
              </w:rPr>
              <w:t>7.1.4.29.1</w:t>
            </w:r>
          </w:p>
        </w:tc>
        <w:tc>
          <w:tcPr>
            <w:tcW w:w="3680" w:type="dxa"/>
            <w:tcBorders>
              <w:top w:val="single" w:sz="4" w:space="0" w:color="auto"/>
              <w:bottom w:val="nil"/>
            </w:tcBorders>
            <w:shd w:val="clear" w:color="auto" w:fill="auto"/>
          </w:tcPr>
          <w:p w14:paraId="13B37FE6" w14:textId="77777777" w:rsidR="00DD2AEE" w:rsidRPr="0036258B" w:rsidRDefault="00DD2AEE" w:rsidP="00602E95">
            <w:pPr>
              <w:pStyle w:val="TAL"/>
              <w:keepNext w:val="0"/>
              <w:keepLines w:val="0"/>
              <w:rPr>
                <w:sz w:val="16"/>
                <w:szCs w:val="16"/>
              </w:rPr>
            </w:pPr>
            <w:r w:rsidRPr="0036258B">
              <w:rPr>
                <w:sz w:val="16"/>
                <w:szCs w:val="16"/>
              </w:rPr>
              <w:t>CA / PUCCH SCell / Correct handling of MAC control information / Scheduling requests and PUCCH</w:t>
            </w:r>
          </w:p>
        </w:tc>
        <w:tc>
          <w:tcPr>
            <w:tcW w:w="711" w:type="dxa"/>
            <w:tcBorders>
              <w:top w:val="single" w:sz="4" w:space="0" w:color="auto"/>
              <w:bottom w:val="nil"/>
            </w:tcBorders>
            <w:shd w:val="clear" w:color="auto" w:fill="auto"/>
          </w:tcPr>
          <w:p w14:paraId="683E578B" w14:textId="77777777" w:rsidR="00DD2AEE" w:rsidRPr="0036258B" w:rsidRDefault="00DD2AEE" w:rsidP="00602E95">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3AB16A28" w14:textId="77777777" w:rsidR="00DD2AEE" w:rsidRPr="0036258B" w:rsidRDefault="00DD2AEE" w:rsidP="00602E95">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43424145" w14:textId="77777777" w:rsidR="00DD2AEE" w:rsidRPr="0036258B" w:rsidRDefault="00DD2AEE" w:rsidP="00602E95">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5FCECB8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1B621318" w14:textId="77777777" w:rsidR="00DD2AEE" w:rsidRPr="0036258B" w:rsidRDefault="00DD2AEE" w:rsidP="00602E95">
            <w:pPr>
              <w:pStyle w:val="TAL"/>
              <w:keepNext w:val="0"/>
              <w:keepLines w:val="0"/>
              <w:rPr>
                <w:sz w:val="16"/>
                <w:szCs w:val="16"/>
              </w:rPr>
            </w:pPr>
          </w:p>
        </w:tc>
        <w:tc>
          <w:tcPr>
            <w:tcW w:w="1563" w:type="dxa"/>
            <w:tcBorders>
              <w:bottom w:val="nil"/>
            </w:tcBorders>
          </w:tcPr>
          <w:p w14:paraId="1C834388" w14:textId="77777777" w:rsidR="00DD2AEE" w:rsidRPr="0036258B" w:rsidRDefault="00DD2AEE" w:rsidP="00602E95">
            <w:pPr>
              <w:pStyle w:val="TAL"/>
              <w:keepNext w:val="0"/>
              <w:keepLines w:val="0"/>
              <w:rPr>
                <w:sz w:val="16"/>
                <w:szCs w:val="16"/>
              </w:rPr>
            </w:pPr>
          </w:p>
        </w:tc>
        <w:tc>
          <w:tcPr>
            <w:tcW w:w="1631" w:type="dxa"/>
            <w:tcBorders>
              <w:bottom w:val="nil"/>
            </w:tcBorders>
          </w:tcPr>
          <w:p w14:paraId="72C27AA4" w14:textId="77777777" w:rsidR="00DD2AEE" w:rsidRPr="0036258B" w:rsidRDefault="00DD2AEE" w:rsidP="00602E95">
            <w:pPr>
              <w:pStyle w:val="TAL"/>
              <w:keepNext w:val="0"/>
              <w:keepLines w:val="0"/>
              <w:rPr>
                <w:sz w:val="16"/>
                <w:szCs w:val="16"/>
                <w:lang w:eastAsia="zh-CN"/>
              </w:rPr>
            </w:pPr>
          </w:p>
        </w:tc>
      </w:tr>
      <w:tr w:rsidR="00DD2AEE" w:rsidRPr="0036258B" w14:paraId="749F1AE1" w14:textId="77777777" w:rsidTr="00602E95">
        <w:trPr>
          <w:jc w:val="center"/>
        </w:trPr>
        <w:tc>
          <w:tcPr>
            <w:tcW w:w="1066" w:type="dxa"/>
            <w:tcBorders>
              <w:top w:val="nil"/>
              <w:bottom w:val="single" w:sz="4" w:space="0" w:color="auto"/>
            </w:tcBorders>
            <w:shd w:val="clear" w:color="auto" w:fill="auto"/>
          </w:tcPr>
          <w:p w14:paraId="3DEE97DB" w14:textId="77777777" w:rsidR="00DD2AEE" w:rsidRPr="0036258B" w:rsidRDefault="00DD2AEE" w:rsidP="00602E95">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05447ED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FC275CA" w14:textId="77777777" w:rsidR="00DD2AEE" w:rsidRPr="0036258B" w:rsidRDefault="00DD2AEE" w:rsidP="00602E95">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522D9A01" w14:textId="77777777" w:rsidR="00DD2AEE" w:rsidRPr="0036258B" w:rsidRDefault="00DD2AEE" w:rsidP="00602E95">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3A79E71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1A419B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3F7AE3E2"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88538AE"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59DC5469" w14:textId="77777777" w:rsidR="00DD2AEE" w:rsidRPr="0036258B" w:rsidRDefault="00DD2AEE" w:rsidP="00602E95">
            <w:pPr>
              <w:pStyle w:val="TAL"/>
              <w:keepNext w:val="0"/>
              <w:keepLines w:val="0"/>
              <w:rPr>
                <w:sz w:val="16"/>
                <w:szCs w:val="16"/>
                <w:lang w:eastAsia="zh-CN"/>
              </w:rPr>
            </w:pPr>
          </w:p>
        </w:tc>
      </w:tr>
      <w:tr w:rsidR="00DD2AEE" w:rsidRPr="0036258B" w14:paraId="2CE0D285" w14:textId="77777777" w:rsidTr="00602E95">
        <w:trPr>
          <w:jc w:val="center"/>
        </w:trPr>
        <w:tc>
          <w:tcPr>
            <w:tcW w:w="1066" w:type="dxa"/>
            <w:tcBorders>
              <w:top w:val="single" w:sz="4" w:space="0" w:color="auto"/>
              <w:bottom w:val="nil"/>
            </w:tcBorders>
            <w:shd w:val="clear" w:color="auto" w:fill="auto"/>
          </w:tcPr>
          <w:p w14:paraId="16D728AB" w14:textId="77777777" w:rsidR="00DD2AEE" w:rsidRPr="0036258B" w:rsidRDefault="00DD2AEE" w:rsidP="00602E95">
            <w:pPr>
              <w:pStyle w:val="TAL"/>
              <w:keepNext w:val="0"/>
              <w:keepLines w:val="0"/>
              <w:rPr>
                <w:sz w:val="16"/>
                <w:szCs w:val="16"/>
                <w:lang w:eastAsia="zh-TW"/>
              </w:rPr>
            </w:pPr>
            <w:r w:rsidRPr="0036258B">
              <w:rPr>
                <w:sz w:val="16"/>
                <w:szCs w:val="16"/>
              </w:rPr>
              <w:t>7.1.4.29.2</w:t>
            </w:r>
          </w:p>
        </w:tc>
        <w:tc>
          <w:tcPr>
            <w:tcW w:w="3680" w:type="dxa"/>
            <w:tcBorders>
              <w:top w:val="single" w:sz="4" w:space="0" w:color="auto"/>
              <w:bottom w:val="nil"/>
            </w:tcBorders>
            <w:shd w:val="clear" w:color="auto" w:fill="auto"/>
          </w:tcPr>
          <w:p w14:paraId="573FF692" w14:textId="77777777" w:rsidR="00DD2AEE" w:rsidRPr="0036258B" w:rsidRDefault="00DD2AEE" w:rsidP="00602E95">
            <w:pPr>
              <w:pStyle w:val="TAL"/>
              <w:keepNext w:val="0"/>
              <w:keepLines w:val="0"/>
              <w:rPr>
                <w:sz w:val="16"/>
                <w:szCs w:val="16"/>
              </w:rPr>
            </w:pPr>
            <w:r w:rsidRPr="0036258B">
              <w:rPr>
                <w:sz w:val="16"/>
                <w:szCs w:val="16"/>
              </w:rPr>
              <w:t>CA / PUCCH SCell / UE power headroom reporting / Periodic reporting</w:t>
            </w:r>
          </w:p>
        </w:tc>
        <w:tc>
          <w:tcPr>
            <w:tcW w:w="711" w:type="dxa"/>
            <w:tcBorders>
              <w:top w:val="single" w:sz="4" w:space="0" w:color="auto"/>
              <w:bottom w:val="nil"/>
            </w:tcBorders>
            <w:shd w:val="clear" w:color="auto" w:fill="auto"/>
          </w:tcPr>
          <w:p w14:paraId="4BE31FB2" w14:textId="77777777" w:rsidR="00DD2AEE" w:rsidRPr="0036258B" w:rsidRDefault="00DD2AEE" w:rsidP="00602E95">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6343D5A4" w14:textId="77777777" w:rsidR="00DD2AEE" w:rsidRPr="0036258B" w:rsidRDefault="00DD2AEE" w:rsidP="00602E95">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3C67D696" w14:textId="77777777" w:rsidR="00DD2AEE" w:rsidRPr="0036258B" w:rsidRDefault="00DD2AEE" w:rsidP="00602E95">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76A0027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738AB3F7" w14:textId="77777777" w:rsidR="00DD2AEE" w:rsidRPr="0036258B" w:rsidRDefault="00DD2AEE" w:rsidP="00602E95">
            <w:pPr>
              <w:pStyle w:val="TAL"/>
              <w:keepNext w:val="0"/>
              <w:keepLines w:val="0"/>
              <w:rPr>
                <w:sz w:val="16"/>
                <w:szCs w:val="16"/>
              </w:rPr>
            </w:pPr>
          </w:p>
        </w:tc>
        <w:tc>
          <w:tcPr>
            <w:tcW w:w="1563" w:type="dxa"/>
            <w:tcBorders>
              <w:bottom w:val="nil"/>
            </w:tcBorders>
          </w:tcPr>
          <w:p w14:paraId="2B2701F1" w14:textId="77777777" w:rsidR="00DD2AEE" w:rsidRPr="0036258B" w:rsidRDefault="00DD2AEE" w:rsidP="00602E95">
            <w:pPr>
              <w:pStyle w:val="TAL"/>
              <w:keepNext w:val="0"/>
              <w:keepLines w:val="0"/>
              <w:rPr>
                <w:sz w:val="16"/>
                <w:szCs w:val="16"/>
              </w:rPr>
            </w:pPr>
          </w:p>
        </w:tc>
        <w:tc>
          <w:tcPr>
            <w:tcW w:w="1631" w:type="dxa"/>
            <w:tcBorders>
              <w:bottom w:val="nil"/>
            </w:tcBorders>
          </w:tcPr>
          <w:p w14:paraId="12825418" w14:textId="77777777" w:rsidR="00DD2AEE" w:rsidRPr="0036258B" w:rsidRDefault="00DD2AEE" w:rsidP="00602E95">
            <w:pPr>
              <w:pStyle w:val="TAL"/>
              <w:keepNext w:val="0"/>
              <w:keepLines w:val="0"/>
              <w:rPr>
                <w:sz w:val="16"/>
                <w:szCs w:val="16"/>
                <w:lang w:eastAsia="zh-CN"/>
              </w:rPr>
            </w:pPr>
          </w:p>
        </w:tc>
      </w:tr>
      <w:tr w:rsidR="00DD2AEE" w:rsidRPr="0036258B" w14:paraId="455FEC89" w14:textId="77777777" w:rsidTr="00602E95">
        <w:trPr>
          <w:jc w:val="center"/>
        </w:trPr>
        <w:tc>
          <w:tcPr>
            <w:tcW w:w="1066" w:type="dxa"/>
            <w:tcBorders>
              <w:top w:val="nil"/>
              <w:bottom w:val="nil"/>
            </w:tcBorders>
            <w:shd w:val="clear" w:color="auto" w:fill="auto"/>
          </w:tcPr>
          <w:p w14:paraId="47F8FBD4" w14:textId="77777777" w:rsidR="00DD2AEE" w:rsidRPr="0036258B" w:rsidRDefault="00DD2AEE" w:rsidP="00602E95">
            <w:pPr>
              <w:pStyle w:val="TAL"/>
              <w:keepNext w:val="0"/>
              <w:keepLines w:val="0"/>
              <w:rPr>
                <w:sz w:val="16"/>
                <w:szCs w:val="16"/>
                <w:lang w:eastAsia="zh-TW"/>
              </w:rPr>
            </w:pPr>
          </w:p>
        </w:tc>
        <w:tc>
          <w:tcPr>
            <w:tcW w:w="3680" w:type="dxa"/>
            <w:tcBorders>
              <w:top w:val="nil"/>
              <w:bottom w:val="nil"/>
            </w:tcBorders>
            <w:shd w:val="clear" w:color="auto" w:fill="auto"/>
          </w:tcPr>
          <w:p w14:paraId="35E1C0BE" w14:textId="77777777" w:rsidR="00DD2AEE" w:rsidRPr="0036258B" w:rsidRDefault="00DD2AEE" w:rsidP="00602E95">
            <w:pPr>
              <w:pStyle w:val="TAL"/>
              <w:keepNext w:val="0"/>
              <w:keepLines w:val="0"/>
              <w:rPr>
                <w:sz w:val="16"/>
                <w:szCs w:val="16"/>
              </w:rPr>
            </w:pPr>
          </w:p>
        </w:tc>
        <w:tc>
          <w:tcPr>
            <w:tcW w:w="711" w:type="dxa"/>
            <w:tcBorders>
              <w:top w:val="nil"/>
              <w:bottom w:val="nil"/>
            </w:tcBorders>
            <w:shd w:val="clear" w:color="auto" w:fill="auto"/>
          </w:tcPr>
          <w:p w14:paraId="30AC12DD" w14:textId="77777777" w:rsidR="00DD2AEE" w:rsidRPr="0036258B" w:rsidRDefault="00DD2AEE" w:rsidP="00602E95">
            <w:pPr>
              <w:pStyle w:val="TAC"/>
              <w:keepNext w:val="0"/>
              <w:keepLines w:val="0"/>
              <w:rPr>
                <w:sz w:val="16"/>
                <w:szCs w:val="16"/>
                <w:lang w:eastAsia="zh-TW"/>
              </w:rPr>
            </w:pPr>
          </w:p>
        </w:tc>
        <w:tc>
          <w:tcPr>
            <w:tcW w:w="1137" w:type="dxa"/>
            <w:tcBorders>
              <w:top w:val="nil"/>
              <w:bottom w:val="nil"/>
            </w:tcBorders>
            <w:shd w:val="clear" w:color="auto" w:fill="auto"/>
          </w:tcPr>
          <w:p w14:paraId="545C79F5" w14:textId="77777777" w:rsidR="00DD2AEE" w:rsidRPr="0036258B" w:rsidRDefault="00DD2AEE" w:rsidP="00602E95">
            <w:pPr>
              <w:pStyle w:val="TAC"/>
              <w:keepNext w:val="0"/>
              <w:keepLines w:val="0"/>
              <w:rPr>
                <w:sz w:val="16"/>
                <w:szCs w:val="16"/>
                <w:lang w:eastAsia="zh-TW"/>
              </w:rPr>
            </w:pPr>
          </w:p>
        </w:tc>
        <w:tc>
          <w:tcPr>
            <w:tcW w:w="3543" w:type="dxa"/>
            <w:tcBorders>
              <w:top w:val="nil"/>
              <w:bottom w:val="nil"/>
            </w:tcBorders>
            <w:shd w:val="clear" w:color="auto" w:fill="auto"/>
          </w:tcPr>
          <w:p w14:paraId="7ABF8564"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06D41E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1A86A020" w14:textId="77777777" w:rsidR="00DD2AEE" w:rsidRPr="0036258B" w:rsidRDefault="00DD2AEE" w:rsidP="00602E95">
            <w:pPr>
              <w:pStyle w:val="TAL"/>
              <w:keepNext w:val="0"/>
              <w:keepLines w:val="0"/>
              <w:rPr>
                <w:sz w:val="16"/>
                <w:szCs w:val="16"/>
              </w:rPr>
            </w:pPr>
          </w:p>
        </w:tc>
        <w:tc>
          <w:tcPr>
            <w:tcW w:w="1563" w:type="dxa"/>
            <w:tcBorders>
              <w:top w:val="nil"/>
            </w:tcBorders>
          </w:tcPr>
          <w:p w14:paraId="39B9B79A"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24C56FD4" w14:textId="77777777" w:rsidR="00DD2AEE" w:rsidRPr="0036258B" w:rsidRDefault="00DD2AEE" w:rsidP="00602E95">
            <w:pPr>
              <w:pStyle w:val="TAL"/>
              <w:keepNext w:val="0"/>
              <w:keepLines w:val="0"/>
              <w:rPr>
                <w:sz w:val="16"/>
                <w:szCs w:val="16"/>
                <w:lang w:eastAsia="zh-CN"/>
              </w:rPr>
            </w:pPr>
          </w:p>
        </w:tc>
      </w:tr>
      <w:tr w:rsidR="00DD2AEE" w:rsidRPr="0036258B" w14:paraId="2039B986" w14:textId="77777777" w:rsidTr="00602E95">
        <w:trPr>
          <w:jc w:val="center"/>
        </w:trPr>
        <w:tc>
          <w:tcPr>
            <w:tcW w:w="1066" w:type="dxa"/>
            <w:tcBorders>
              <w:top w:val="single" w:sz="4" w:space="0" w:color="auto"/>
              <w:bottom w:val="nil"/>
            </w:tcBorders>
            <w:shd w:val="clear" w:color="auto" w:fill="auto"/>
          </w:tcPr>
          <w:p w14:paraId="0C02196B" w14:textId="77777777" w:rsidR="00DD2AEE" w:rsidRPr="0036258B" w:rsidRDefault="00DD2AEE" w:rsidP="00602E95">
            <w:pPr>
              <w:pStyle w:val="TAL"/>
              <w:keepNext w:val="0"/>
              <w:keepLines w:val="0"/>
              <w:rPr>
                <w:sz w:val="16"/>
                <w:szCs w:val="16"/>
              </w:rPr>
            </w:pPr>
            <w:r w:rsidRPr="0036258B">
              <w:rPr>
                <w:sz w:val="16"/>
                <w:szCs w:val="16"/>
                <w:lang w:eastAsia="zh-CN"/>
              </w:rPr>
              <w:t>7.1.4.30</w:t>
            </w:r>
          </w:p>
        </w:tc>
        <w:tc>
          <w:tcPr>
            <w:tcW w:w="3680" w:type="dxa"/>
            <w:tcBorders>
              <w:top w:val="single" w:sz="4" w:space="0" w:color="auto"/>
              <w:bottom w:val="nil"/>
            </w:tcBorders>
            <w:shd w:val="clear" w:color="auto" w:fill="auto"/>
          </w:tcPr>
          <w:p w14:paraId="4795C296"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5756CE7B"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383C244B" w14:textId="77777777" w:rsidR="00DD2AEE" w:rsidRPr="0036258B" w:rsidRDefault="00DD2AEE" w:rsidP="00602E95">
            <w:pPr>
              <w:pStyle w:val="TAC"/>
              <w:keepNext w:val="0"/>
              <w:keepLines w:val="0"/>
              <w:rPr>
                <w:sz w:val="16"/>
                <w:szCs w:val="16"/>
              </w:rPr>
            </w:pPr>
          </w:p>
        </w:tc>
        <w:tc>
          <w:tcPr>
            <w:tcW w:w="3543" w:type="dxa"/>
            <w:tcBorders>
              <w:top w:val="single" w:sz="4" w:space="0" w:color="auto"/>
              <w:bottom w:val="nil"/>
            </w:tcBorders>
            <w:shd w:val="clear" w:color="auto" w:fill="auto"/>
          </w:tcPr>
          <w:p w14:paraId="76492264" w14:textId="77777777" w:rsidR="00DD2AEE" w:rsidRPr="0036258B" w:rsidRDefault="00DD2AEE" w:rsidP="00602E95">
            <w:pPr>
              <w:pStyle w:val="TAL"/>
              <w:keepNext w:val="0"/>
              <w:keepLines w:val="0"/>
              <w:rPr>
                <w:sz w:val="16"/>
                <w:szCs w:val="16"/>
                <w:lang w:eastAsia="zh-CN"/>
              </w:rPr>
            </w:pPr>
          </w:p>
        </w:tc>
        <w:tc>
          <w:tcPr>
            <w:tcW w:w="1289" w:type="dxa"/>
            <w:tcBorders>
              <w:bottom w:val="single" w:sz="4" w:space="0" w:color="auto"/>
            </w:tcBorders>
          </w:tcPr>
          <w:p w14:paraId="6EB94BAA"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5598A3F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BD7AB5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BD47281" w14:textId="77777777" w:rsidR="00DD2AEE" w:rsidRPr="0036258B" w:rsidRDefault="00DD2AEE" w:rsidP="00602E95">
            <w:pPr>
              <w:pStyle w:val="TAL"/>
              <w:keepNext w:val="0"/>
              <w:keepLines w:val="0"/>
              <w:rPr>
                <w:sz w:val="16"/>
                <w:szCs w:val="16"/>
                <w:lang w:eastAsia="zh-CN"/>
              </w:rPr>
            </w:pPr>
          </w:p>
        </w:tc>
      </w:tr>
      <w:tr w:rsidR="00DD2AEE" w:rsidRPr="0036258B" w14:paraId="4CCBDDD4" w14:textId="77777777" w:rsidTr="00602E95">
        <w:trPr>
          <w:jc w:val="center"/>
        </w:trPr>
        <w:tc>
          <w:tcPr>
            <w:tcW w:w="1066" w:type="dxa"/>
            <w:tcBorders>
              <w:top w:val="single" w:sz="4" w:space="0" w:color="auto"/>
              <w:bottom w:val="nil"/>
            </w:tcBorders>
            <w:shd w:val="clear" w:color="auto" w:fill="auto"/>
          </w:tcPr>
          <w:p w14:paraId="618F0A7E"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7.1.4.31</w:t>
            </w:r>
          </w:p>
        </w:tc>
        <w:tc>
          <w:tcPr>
            <w:tcW w:w="3680" w:type="dxa"/>
            <w:tcBorders>
              <w:top w:val="single" w:sz="4" w:space="0" w:color="auto"/>
              <w:bottom w:val="nil"/>
            </w:tcBorders>
            <w:shd w:val="clear" w:color="auto" w:fill="auto"/>
          </w:tcPr>
          <w:p w14:paraId="4792622F" w14:textId="77777777" w:rsidR="00DD2AEE" w:rsidRPr="0036258B" w:rsidRDefault="00DD2AEE" w:rsidP="00602E95">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Logical channel prioritization handling / </w:t>
            </w:r>
            <w:proofErr w:type="spellStart"/>
            <w:r w:rsidRPr="0036258B">
              <w:rPr>
                <w:sz w:val="16"/>
                <w:szCs w:val="16"/>
              </w:rPr>
              <w:t>laa</w:t>
            </w:r>
            <w:proofErr w:type="spellEnd"/>
            <w:r w:rsidRPr="0036258B">
              <w:rPr>
                <w:sz w:val="16"/>
                <w:szCs w:val="16"/>
              </w:rPr>
              <w:t>-UL-Allowed</w:t>
            </w:r>
          </w:p>
        </w:tc>
        <w:tc>
          <w:tcPr>
            <w:tcW w:w="711" w:type="dxa"/>
            <w:tcBorders>
              <w:top w:val="single" w:sz="4" w:space="0" w:color="auto"/>
              <w:bottom w:val="nil"/>
            </w:tcBorders>
            <w:shd w:val="clear" w:color="auto" w:fill="auto"/>
          </w:tcPr>
          <w:p w14:paraId="55CD79D1"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46C73179" w14:textId="77777777" w:rsidR="00DD2AEE" w:rsidRPr="0036258B" w:rsidRDefault="00DD2AEE" w:rsidP="00602E95">
            <w:pPr>
              <w:pStyle w:val="TAC"/>
              <w:keepNext w:val="0"/>
              <w:keepLines w:val="0"/>
              <w:rPr>
                <w:sz w:val="16"/>
                <w:szCs w:val="16"/>
              </w:rPr>
            </w:pPr>
            <w:r w:rsidRPr="0036258B">
              <w:rPr>
                <w:sz w:val="16"/>
                <w:szCs w:val="16"/>
              </w:rPr>
              <w:t>C330</w:t>
            </w:r>
          </w:p>
        </w:tc>
        <w:tc>
          <w:tcPr>
            <w:tcW w:w="3543" w:type="dxa"/>
            <w:tcBorders>
              <w:top w:val="single" w:sz="4" w:space="0" w:color="auto"/>
              <w:bottom w:val="nil"/>
            </w:tcBorders>
            <w:shd w:val="clear" w:color="auto" w:fill="auto"/>
          </w:tcPr>
          <w:p w14:paraId="62C1D40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40F0386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5AAFDCA5" w14:textId="77777777" w:rsidR="00DD2AEE" w:rsidRPr="0036258B" w:rsidRDefault="00DD2AEE" w:rsidP="00602E95">
            <w:pPr>
              <w:pStyle w:val="TAL"/>
              <w:keepNext w:val="0"/>
              <w:keepLines w:val="0"/>
              <w:rPr>
                <w:sz w:val="16"/>
                <w:szCs w:val="16"/>
              </w:rPr>
            </w:pPr>
          </w:p>
        </w:tc>
        <w:tc>
          <w:tcPr>
            <w:tcW w:w="1563" w:type="dxa"/>
            <w:tcBorders>
              <w:bottom w:val="nil"/>
            </w:tcBorders>
          </w:tcPr>
          <w:p w14:paraId="27B08600" w14:textId="77777777" w:rsidR="00DD2AEE" w:rsidRPr="0036258B" w:rsidRDefault="00DD2AEE" w:rsidP="00602E95">
            <w:pPr>
              <w:pStyle w:val="TAL"/>
              <w:keepNext w:val="0"/>
              <w:keepLines w:val="0"/>
              <w:rPr>
                <w:sz w:val="16"/>
                <w:szCs w:val="16"/>
              </w:rPr>
            </w:pPr>
          </w:p>
        </w:tc>
        <w:tc>
          <w:tcPr>
            <w:tcW w:w="1631" w:type="dxa"/>
            <w:tcBorders>
              <w:bottom w:val="nil"/>
            </w:tcBorders>
          </w:tcPr>
          <w:p w14:paraId="3A118298" w14:textId="77777777" w:rsidR="00DD2AEE" w:rsidRPr="0036258B" w:rsidRDefault="00DD2AEE" w:rsidP="00602E95">
            <w:pPr>
              <w:pStyle w:val="TAL"/>
              <w:keepNext w:val="0"/>
              <w:keepLines w:val="0"/>
              <w:rPr>
                <w:sz w:val="16"/>
                <w:szCs w:val="16"/>
                <w:lang w:eastAsia="zh-CN"/>
              </w:rPr>
            </w:pPr>
          </w:p>
        </w:tc>
      </w:tr>
      <w:tr w:rsidR="00DD2AEE" w:rsidRPr="0036258B" w14:paraId="51833E37" w14:textId="77777777" w:rsidTr="00602E95">
        <w:trPr>
          <w:jc w:val="center"/>
        </w:trPr>
        <w:tc>
          <w:tcPr>
            <w:tcW w:w="1066" w:type="dxa"/>
            <w:tcBorders>
              <w:top w:val="nil"/>
              <w:bottom w:val="single" w:sz="4" w:space="0" w:color="auto"/>
            </w:tcBorders>
            <w:shd w:val="clear" w:color="auto" w:fill="auto"/>
          </w:tcPr>
          <w:p w14:paraId="4409FB5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DFBEC9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B0D26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E844F9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4EE716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A82626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5706C4CA"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39B86761"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7262C096" w14:textId="77777777" w:rsidR="00DD2AEE" w:rsidRPr="0036258B" w:rsidRDefault="00DD2AEE" w:rsidP="00602E95">
            <w:pPr>
              <w:pStyle w:val="TAL"/>
              <w:keepNext w:val="0"/>
              <w:keepLines w:val="0"/>
              <w:rPr>
                <w:sz w:val="16"/>
                <w:szCs w:val="16"/>
                <w:lang w:eastAsia="zh-CN"/>
              </w:rPr>
            </w:pPr>
          </w:p>
        </w:tc>
      </w:tr>
      <w:tr w:rsidR="00DD2AEE" w:rsidRPr="0036258B" w14:paraId="6E024428" w14:textId="77777777" w:rsidTr="00602E95">
        <w:trPr>
          <w:jc w:val="center"/>
        </w:trPr>
        <w:tc>
          <w:tcPr>
            <w:tcW w:w="1066" w:type="dxa"/>
            <w:tcBorders>
              <w:top w:val="single" w:sz="4" w:space="0" w:color="auto"/>
              <w:bottom w:val="nil"/>
            </w:tcBorders>
            <w:shd w:val="clear" w:color="auto" w:fill="auto"/>
          </w:tcPr>
          <w:p w14:paraId="32F6AA69" w14:textId="77777777" w:rsidR="00DD2AEE" w:rsidRPr="0036258B" w:rsidRDefault="00DD2AEE" w:rsidP="00602E95">
            <w:pPr>
              <w:pStyle w:val="TAL"/>
              <w:keepNext w:val="0"/>
              <w:keepLines w:val="0"/>
              <w:rPr>
                <w:sz w:val="16"/>
                <w:szCs w:val="16"/>
              </w:rPr>
            </w:pPr>
            <w:r w:rsidRPr="0036258B">
              <w:rPr>
                <w:sz w:val="16"/>
                <w:szCs w:val="16"/>
                <w:lang w:eastAsia="zh-CN"/>
              </w:rPr>
              <w:t>7.1.4.32.1</w:t>
            </w:r>
          </w:p>
        </w:tc>
        <w:tc>
          <w:tcPr>
            <w:tcW w:w="3680" w:type="dxa"/>
            <w:tcBorders>
              <w:top w:val="single" w:sz="4" w:space="0" w:color="auto"/>
              <w:bottom w:val="nil"/>
            </w:tcBorders>
            <w:shd w:val="clear" w:color="auto" w:fill="auto"/>
          </w:tcPr>
          <w:p w14:paraId="3BF43D3C" w14:textId="77777777" w:rsidR="00DD2AEE" w:rsidRPr="0036258B" w:rsidRDefault="00DD2AEE" w:rsidP="00602E95">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DCI0A/0B / One step scheduling</w:t>
            </w:r>
          </w:p>
        </w:tc>
        <w:tc>
          <w:tcPr>
            <w:tcW w:w="711" w:type="dxa"/>
            <w:tcBorders>
              <w:top w:val="single" w:sz="4" w:space="0" w:color="auto"/>
              <w:bottom w:val="nil"/>
            </w:tcBorders>
            <w:shd w:val="clear" w:color="auto" w:fill="auto"/>
          </w:tcPr>
          <w:p w14:paraId="23DDFE64"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167502C5" w14:textId="77777777" w:rsidR="00DD2AEE" w:rsidRPr="0036258B" w:rsidRDefault="00DD2AEE" w:rsidP="00602E95">
            <w:pPr>
              <w:pStyle w:val="TAC"/>
              <w:keepNext w:val="0"/>
              <w:keepLines w:val="0"/>
              <w:rPr>
                <w:sz w:val="16"/>
                <w:szCs w:val="16"/>
              </w:rPr>
            </w:pPr>
            <w:r w:rsidRPr="0036258B">
              <w:rPr>
                <w:sz w:val="16"/>
                <w:szCs w:val="16"/>
                <w:lang w:eastAsia="zh-CN"/>
              </w:rPr>
              <w:t>C330</w:t>
            </w:r>
          </w:p>
        </w:tc>
        <w:tc>
          <w:tcPr>
            <w:tcW w:w="3543" w:type="dxa"/>
            <w:tcBorders>
              <w:top w:val="single" w:sz="4" w:space="0" w:color="auto"/>
              <w:bottom w:val="nil"/>
            </w:tcBorders>
            <w:shd w:val="clear" w:color="auto" w:fill="auto"/>
          </w:tcPr>
          <w:p w14:paraId="21F7FB23"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416A30B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21DB2BB4" w14:textId="77777777" w:rsidR="00DD2AEE" w:rsidRPr="0036258B" w:rsidRDefault="00DD2AEE" w:rsidP="00602E95">
            <w:pPr>
              <w:pStyle w:val="TAL"/>
              <w:keepNext w:val="0"/>
              <w:keepLines w:val="0"/>
              <w:rPr>
                <w:sz w:val="16"/>
                <w:szCs w:val="16"/>
              </w:rPr>
            </w:pPr>
          </w:p>
        </w:tc>
        <w:tc>
          <w:tcPr>
            <w:tcW w:w="1563" w:type="dxa"/>
            <w:tcBorders>
              <w:bottom w:val="nil"/>
            </w:tcBorders>
          </w:tcPr>
          <w:p w14:paraId="702868B6" w14:textId="77777777" w:rsidR="00DD2AEE" w:rsidRPr="0036258B" w:rsidRDefault="00DD2AEE" w:rsidP="00602E95">
            <w:pPr>
              <w:pStyle w:val="TAL"/>
              <w:keepNext w:val="0"/>
              <w:keepLines w:val="0"/>
              <w:rPr>
                <w:sz w:val="16"/>
                <w:szCs w:val="16"/>
              </w:rPr>
            </w:pPr>
          </w:p>
        </w:tc>
        <w:tc>
          <w:tcPr>
            <w:tcW w:w="1631" w:type="dxa"/>
            <w:tcBorders>
              <w:bottom w:val="nil"/>
            </w:tcBorders>
          </w:tcPr>
          <w:p w14:paraId="59460387" w14:textId="77777777" w:rsidR="00DD2AEE" w:rsidRPr="0036258B" w:rsidRDefault="00DD2AEE" w:rsidP="00602E95">
            <w:pPr>
              <w:pStyle w:val="TAL"/>
              <w:keepNext w:val="0"/>
              <w:keepLines w:val="0"/>
              <w:rPr>
                <w:sz w:val="16"/>
                <w:szCs w:val="16"/>
                <w:lang w:eastAsia="zh-CN"/>
              </w:rPr>
            </w:pPr>
          </w:p>
        </w:tc>
      </w:tr>
      <w:tr w:rsidR="00DD2AEE" w:rsidRPr="0036258B" w14:paraId="7515421D" w14:textId="77777777" w:rsidTr="00602E95">
        <w:trPr>
          <w:jc w:val="center"/>
        </w:trPr>
        <w:tc>
          <w:tcPr>
            <w:tcW w:w="1066" w:type="dxa"/>
            <w:tcBorders>
              <w:top w:val="nil"/>
              <w:bottom w:val="single" w:sz="4" w:space="0" w:color="auto"/>
            </w:tcBorders>
            <w:shd w:val="clear" w:color="auto" w:fill="auto"/>
          </w:tcPr>
          <w:p w14:paraId="67FDA4DF" w14:textId="77777777" w:rsidR="00DD2AEE" w:rsidRPr="0036258B" w:rsidRDefault="00DD2AEE" w:rsidP="00602E95">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08AAE00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E61E874" w14:textId="77777777" w:rsidR="00DD2AEE" w:rsidRPr="0036258B" w:rsidRDefault="00DD2AEE" w:rsidP="00602E95">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2D1F778B" w14:textId="77777777" w:rsidR="00DD2AEE" w:rsidRPr="0036258B" w:rsidRDefault="00DD2AEE" w:rsidP="00602E95">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2B39DB5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59FD21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3F4BE5D8"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DBD645C"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45C015E8" w14:textId="77777777" w:rsidR="00DD2AEE" w:rsidRPr="0036258B" w:rsidRDefault="00DD2AEE" w:rsidP="00602E95">
            <w:pPr>
              <w:pStyle w:val="TAL"/>
              <w:keepNext w:val="0"/>
              <w:keepLines w:val="0"/>
              <w:rPr>
                <w:sz w:val="16"/>
                <w:szCs w:val="16"/>
                <w:lang w:eastAsia="zh-CN"/>
              </w:rPr>
            </w:pPr>
          </w:p>
        </w:tc>
      </w:tr>
      <w:tr w:rsidR="00DD2AEE" w:rsidRPr="0036258B" w14:paraId="04B89FAD" w14:textId="77777777" w:rsidTr="00602E95">
        <w:trPr>
          <w:jc w:val="center"/>
        </w:trPr>
        <w:tc>
          <w:tcPr>
            <w:tcW w:w="1066" w:type="dxa"/>
            <w:tcBorders>
              <w:top w:val="single" w:sz="4" w:space="0" w:color="auto"/>
              <w:bottom w:val="nil"/>
            </w:tcBorders>
            <w:shd w:val="clear" w:color="auto" w:fill="auto"/>
          </w:tcPr>
          <w:p w14:paraId="4B9654C3" w14:textId="77777777" w:rsidR="00DD2AEE" w:rsidRPr="0036258B" w:rsidRDefault="00DD2AEE" w:rsidP="00602E95">
            <w:pPr>
              <w:pStyle w:val="TAL"/>
              <w:keepNext w:val="0"/>
              <w:keepLines w:val="0"/>
              <w:rPr>
                <w:sz w:val="16"/>
                <w:szCs w:val="16"/>
              </w:rPr>
            </w:pPr>
            <w:r w:rsidRPr="0036258B">
              <w:rPr>
                <w:sz w:val="16"/>
                <w:szCs w:val="16"/>
                <w:lang w:eastAsia="zh-CN"/>
              </w:rPr>
              <w:t>7.1.4.32.2</w:t>
            </w:r>
          </w:p>
        </w:tc>
        <w:tc>
          <w:tcPr>
            <w:tcW w:w="3680" w:type="dxa"/>
            <w:tcBorders>
              <w:top w:val="single" w:sz="4" w:space="0" w:color="auto"/>
              <w:bottom w:val="nil"/>
            </w:tcBorders>
            <w:shd w:val="clear" w:color="auto" w:fill="auto"/>
          </w:tcPr>
          <w:p w14:paraId="613E8AFD" w14:textId="77777777" w:rsidR="00DD2AEE" w:rsidRPr="0036258B" w:rsidRDefault="00DD2AEE" w:rsidP="00602E95">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DCI4A/4B/One step scheduling</w:t>
            </w:r>
          </w:p>
        </w:tc>
        <w:tc>
          <w:tcPr>
            <w:tcW w:w="711" w:type="dxa"/>
            <w:tcBorders>
              <w:top w:val="single" w:sz="4" w:space="0" w:color="auto"/>
              <w:bottom w:val="nil"/>
            </w:tcBorders>
            <w:shd w:val="clear" w:color="auto" w:fill="auto"/>
          </w:tcPr>
          <w:p w14:paraId="3766F70F"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0420CA8D" w14:textId="77777777" w:rsidR="00DD2AEE" w:rsidRPr="0036258B" w:rsidRDefault="00DD2AEE" w:rsidP="00602E95">
            <w:pPr>
              <w:pStyle w:val="TAC"/>
              <w:keepNext w:val="0"/>
              <w:keepLines w:val="0"/>
              <w:rPr>
                <w:sz w:val="16"/>
                <w:szCs w:val="16"/>
              </w:rPr>
            </w:pPr>
            <w:r w:rsidRPr="0036258B">
              <w:rPr>
                <w:sz w:val="16"/>
                <w:szCs w:val="16"/>
                <w:lang w:eastAsia="zh-CN"/>
              </w:rPr>
              <w:t>C331</w:t>
            </w:r>
          </w:p>
        </w:tc>
        <w:tc>
          <w:tcPr>
            <w:tcW w:w="3543" w:type="dxa"/>
            <w:tcBorders>
              <w:top w:val="single" w:sz="4" w:space="0" w:color="auto"/>
              <w:bottom w:val="nil"/>
            </w:tcBorders>
            <w:shd w:val="clear" w:color="auto" w:fill="auto"/>
          </w:tcPr>
          <w:p w14:paraId="79073D5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9" w:type="dxa"/>
            <w:tcBorders>
              <w:bottom w:val="single" w:sz="4" w:space="0" w:color="auto"/>
            </w:tcBorders>
          </w:tcPr>
          <w:p w14:paraId="25CA173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54E876C3" w14:textId="77777777" w:rsidR="00DD2AEE" w:rsidRPr="0036258B" w:rsidRDefault="00DD2AEE" w:rsidP="00602E95">
            <w:pPr>
              <w:pStyle w:val="TAL"/>
              <w:keepNext w:val="0"/>
              <w:keepLines w:val="0"/>
              <w:rPr>
                <w:sz w:val="16"/>
                <w:szCs w:val="16"/>
              </w:rPr>
            </w:pPr>
          </w:p>
        </w:tc>
        <w:tc>
          <w:tcPr>
            <w:tcW w:w="1563" w:type="dxa"/>
            <w:tcBorders>
              <w:bottom w:val="nil"/>
            </w:tcBorders>
          </w:tcPr>
          <w:p w14:paraId="7520E703" w14:textId="77777777" w:rsidR="00DD2AEE" w:rsidRPr="0036258B" w:rsidRDefault="00DD2AEE" w:rsidP="00602E95">
            <w:pPr>
              <w:pStyle w:val="TAL"/>
              <w:keepNext w:val="0"/>
              <w:keepLines w:val="0"/>
              <w:rPr>
                <w:sz w:val="16"/>
                <w:szCs w:val="16"/>
              </w:rPr>
            </w:pPr>
          </w:p>
        </w:tc>
        <w:tc>
          <w:tcPr>
            <w:tcW w:w="1631" w:type="dxa"/>
            <w:tcBorders>
              <w:bottom w:val="nil"/>
            </w:tcBorders>
          </w:tcPr>
          <w:p w14:paraId="0A4B4592" w14:textId="77777777" w:rsidR="00DD2AEE" w:rsidRPr="0036258B" w:rsidRDefault="00DD2AEE" w:rsidP="00602E95">
            <w:pPr>
              <w:pStyle w:val="TAL"/>
              <w:keepNext w:val="0"/>
              <w:keepLines w:val="0"/>
              <w:rPr>
                <w:sz w:val="16"/>
                <w:szCs w:val="16"/>
                <w:lang w:eastAsia="zh-CN"/>
              </w:rPr>
            </w:pPr>
          </w:p>
        </w:tc>
      </w:tr>
      <w:tr w:rsidR="00DD2AEE" w:rsidRPr="0036258B" w14:paraId="42365B80" w14:textId="77777777" w:rsidTr="00602E95">
        <w:trPr>
          <w:jc w:val="center"/>
        </w:trPr>
        <w:tc>
          <w:tcPr>
            <w:tcW w:w="1066" w:type="dxa"/>
            <w:tcBorders>
              <w:top w:val="nil"/>
              <w:bottom w:val="single" w:sz="4" w:space="0" w:color="auto"/>
            </w:tcBorders>
            <w:shd w:val="clear" w:color="auto" w:fill="auto"/>
          </w:tcPr>
          <w:p w14:paraId="39D254B7" w14:textId="77777777" w:rsidR="00DD2AEE" w:rsidRPr="0036258B" w:rsidRDefault="00DD2AEE" w:rsidP="00602E95">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5508B20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9A3275D" w14:textId="77777777" w:rsidR="00DD2AEE" w:rsidRPr="0036258B" w:rsidRDefault="00DD2AEE" w:rsidP="00602E95">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1329ECAF" w14:textId="77777777" w:rsidR="00DD2AEE" w:rsidRPr="0036258B" w:rsidRDefault="00DD2AEE" w:rsidP="00602E95">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4A69BD8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597E61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3F62CD3B"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4C683835"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5541390C" w14:textId="77777777" w:rsidR="00DD2AEE" w:rsidRPr="0036258B" w:rsidRDefault="00DD2AEE" w:rsidP="00602E95">
            <w:pPr>
              <w:pStyle w:val="TAL"/>
              <w:keepNext w:val="0"/>
              <w:keepLines w:val="0"/>
              <w:rPr>
                <w:sz w:val="16"/>
                <w:szCs w:val="16"/>
                <w:lang w:eastAsia="zh-CN"/>
              </w:rPr>
            </w:pPr>
          </w:p>
        </w:tc>
      </w:tr>
      <w:tr w:rsidR="00DD2AEE" w:rsidRPr="0036258B" w14:paraId="62DA0E63" w14:textId="77777777" w:rsidTr="00602E95">
        <w:trPr>
          <w:jc w:val="center"/>
        </w:trPr>
        <w:tc>
          <w:tcPr>
            <w:tcW w:w="1066" w:type="dxa"/>
            <w:tcBorders>
              <w:top w:val="single" w:sz="4" w:space="0" w:color="auto"/>
              <w:bottom w:val="nil"/>
            </w:tcBorders>
            <w:shd w:val="clear" w:color="auto" w:fill="auto"/>
          </w:tcPr>
          <w:p w14:paraId="3A6104AF" w14:textId="77777777" w:rsidR="00DD2AEE" w:rsidRPr="0036258B" w:rsidRDefault="00DD2AEE" w:rsidP="00602E95">
            <w:pPr>
              <w:pStyle w:val="TAL"/>
              <w:keepNext w:val="0"/>
              <w:keepLines w:val="0"/>
              <w:rPr>
                <w:sz w:val="16"/>
                <w:szCs w:val="16"/>
              </w:rPr>
            </w:pPr>
            <w:r w:rsidRPr="0036258B">
              <w:rPr>
                <w:sz w:val="16"/>
                <w:szCs w:val="16"/>
                <w:lang w:eastAsia="zh-CN"/>
              </w:rPr>
              <w:t>7.1.4.32.3</w:t>
            </w:r>
          </w:p>
        </w:tc>
        <w:tc>
          <w:tcPr>
            <w:tcW w:w="3680" w:type="dxa"/>
            <w:tcBorders>
              <w:top w:val="single" w:sz="4" w:space="0" w:color="auto"/>
              <w:bottom w:val="nil"/>
            </w:tcBorders>
            <w:shd w:val="clear" w:color="auto" w:fill="auto"/>
          </w:tcPr>
          <w:p w14:paraId="36FD767B" w14:textId="77777777" w:rsidR="00DD2AEE" w:rsidRPr="0036258B" w:rsidRDefault="00DD2AEE" w:rsidP="00602E95">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DCI0A/</w:t>
            </w:r>
            <w:proofErr w:type="spellStart"/>
            <w:r w:rsidRPr="0036258B">
              <w:rPr>
                <w:sz w:val="16"/>
                <w:szCs w:val="16"/>
              </w:rPr>
              <w:t>0B</w:t>
            </w:r>
            <w:proofErr w:type="spellEnd"/>
            <w:r w:rsidRPr="0036258B">
              <w:rPr>
                <w:sz w:val="16"/>
                <w:szCs w:val="16"/>
              </w:rPr>
              <w:t xml:space="preserve"> / </w:t>
            </w:r>
            <w:proofErr w:type="spellStart"/>
            <w:r w:rsidRPr="0036258B">
              <w:rPr>
                <w:sz w:val="16"/>
                <w:szCs w:val="16"/>
              </w:rPr>
              <w:t>Two step</w:t>
            </w:r>
            <w:proofErr w:type="spellEnd"/>
            <w:r w:rsidRPr="0036258B">
              <w:rPr>
                <w:sz w:val="16"/>
                <w:szCs w:val="16"/>
              </w:rPr>
              <w:t xml:space="preserve"> scheduling</w:t>
            </w:r>
          </w:p>
        </w:tc>
        <w:tc>
          <w:tcPr>
            <w:tcW w:w="711" w:type="dxa"/>
            <w:tcBorders>
              <w:top w:val="single" w:sz="4" w:space="0" w:color="auto"/>
              <w:bottom w:val="nil"/>
            </w:tcBorders>
            <w:shd w:val="clear" w:color="auto" w:fill="auto"/>
          </w:tcPr>
          <w:p w14:paraId="34B71C69"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6FC9A5CF" w14:textId="77777777" w:rsidR="00DD2AEE" w:rsidRPr="0036258B" w:rsidRDefault="00DD2AEE" w:rsidP="00602E95">
            <w:pPr>
              <w:pStyle w:val="TAC"/>
              <w:keepNext w:val="0"/>
              <w:keepLines w:val="0"/>
              <w:rPr>
                <w:sz w:val="16"/>
                <w:szCs w:val="16"/>
              </w:rPr>
            </w:pPr>
            <w:r w:rsidRPr="0036258B">
              <w:rPr>
                <w:sz w:val="16"/>
                <w:szCs w:val="16"/>
                <w:lang w:eastAsia="zh-CN"/>
              </w:rPr>
              <w:t>C332</w:t>
            </w:r>
          </w:p>
        </w:tc>
        <w:tc>
          <w:tcPr>
            <w:tcW w:w="3543" w:type="dxa"/>
            <w:tcBorders>
              <w:top w:val="single" w:sz="4" w:space="0" w:color="auto"/>
              <w:bottom w:val="nil"/>
            </w:tcBorders>
            <w:shd w:val="clear" w:color="auto" w:fill="auto"/>
          </w:tcPr>
          <w:p w14:paraId="25EAE2D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3F0D60F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7F4ED905" w14:textId="77777777" w:rsidR="00DD2AEE" w:rsidRPr="0036258B" w:rsidRDefault="00DD2AEE" w:rsidP="00602E95">
            <w:pPr>
              <w:pStyle w:val="TAL"/>
              <w:keepNext w:val="0"/>
              <w:keepLines w:val="0"/>
              <w:rPr>
                <w:sz w:val="16"/>
                <w:szCs w:val="16"/>
              </w:rPr>
            </w:pPr>
          </w:p>
        </w:tc>
        <w:tc>
          <w:tcPr>
            <w:tcW w:w="1563" w:type="dxa"/>
            <w:tcBorders>
              <w:bottom w:val="nil"/>
            </w:tcBorders>
          </w:tcPr>
          <w:p w14:paraId="0EE89279" w14:textId="77777777" w:rsidR="00DD2AEE" w:rsidRPr="0036258B" w:rsidRDefault="00DD2AEE" w:rsidP="00602E95">
            <w:pPr>
              <w:pStyle w:val="TAL"/>
              <w:keepNext w:val="0"/>
              <w:keepLines w:val="0"/>
              <w:rPr>
                <w:sz w:val="16"/>
                <w:szCs w:val="16"/>
              </w:rPr>
            </w:pPr>
          </w:p>
        </w:tc>
        <w:tc>
          <w:tcPr>
            <w:tcW w:w="1631" w:type="dxa"/>
            <w:tcBorders>
              <w:bottom w:val="nil"/>
            </w:tcBorders>
          </w:tcPr>
          <w:p w14:paraId="0B47F6F7" w14:textId="77777777" w:rsidR="00DD2AEE" w:rsidRPr="0036258B" w:rsidRDefault="00DD2AEE" w:rsidP="00602E95">
            <w:pPr>
              <w:pStyle w:val="TAL"/>
              <w:keepNext w:val="0"/>
              <w:keepLines w:val="0"/>
              <w:rPr>
                <w:sz w:val="16"/>
                <w:szCs w:val="16"/>
                <w:lang w:eastAsia="zh-CN"/>
              </w:rPr>
            </w:pPr>
          </w:p>
        </w:tc>
      </w:tr>
      <w:tr w:rsidR="00DD2AEE" w:rsidRPr="0036258B" w14:paraId="7C0F8062" w14:textId="77777777" w:rsidTr="00602E95">
        <w:trPr>
          <w:jc w:val="center"/>
        </w:trPr>
        <w:tc>
          <w:tcPr>
            <w:tcW w:w="1066" w:type="dxa"/>
            <w:tcBorders>
              <w:top w:val="nil"/>
              <w:bottom w:val="single" w:sz="4" w:space="0" w:color="auto"/>
            </w:tcBorders>
            <w:shd w:val="clear" w:color="auto" w:fill="auto"/>
          </w:tcPr>
          <w:p w14:paraId="6266CFB1" w14:textId="77777777" w:rsidR="00DD2AEE" w:rsidRPr="0036258B" w:rsidRDefault="00DD2AEE" w:rsidP="00602E95">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1D3AB07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F8F8B2E" w14:textId="77777777" w:rsidR="00DD2AEE" w:rsidRPr="0036258B" w:rsidRDefault="00DD2AEE" w:rsidP="00602E95">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70DB6363" w14:textId="77777777" w:rsidR="00DD2AEE" w:rsidRPr="0036258B" w:rsidRDefault="00DD2AEE" w:rsidP="00602E95">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2B80BA9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482DC7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2B4FADA0"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2AC48D0C"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5163C87F" w14:textId="77777777" w:rsidR="00DD2AEE" w:rsidRPr="0036258B" w:rsidRDefault="00DD2AEE" w:rsidP="00602E95">
            <w:pPr>
              <w:pStyle w:val="TAL"/>
              <w:keepNext w:val="0"/>
              <w:keepLines w:val="0"/>
              <w:rPr>
                <w:sz w:val="16"/>
                <w:szCs w:val="16"/>
                <w:lang w:eastAsia="zh-CN"/>
              </w:rPr>
            </w:pPr>
          </w:p>
        </w:tc>
      </w:tr>
      <w:tr w:rsidR="00DD2AEE" w:rsidRPr="0036258B" w14:paraId="0388281D" w14:textId="77777777" w:rsidTr="00602E95">
        <w:trPr>
          <w:jc w:val="center"/>
        </w:trPr>
        <w:tc>
          <w:tcPr>
            <w:tcW w:w="1066" w:type="dxa"/>
            <w:tcBorders>
              <w:top w:val="single" w:sz="4" w:space="0" w:color="auto"/>
              <w:bottom w:val="nil"/>
            </w:tcBorders>
            <w:shd w:val="clear" w:color="auto" w:fill="auto"/>
          </w:tcPr>
          <w:p w14:paraId="79BD1E0B" w14:textId="77777777" w:rsidR="00DD2AEE" w:rsidRPr="0036258B" w:rsidRDefault="00DD2AEE" w:rsidP="00602E95">
            <w:pPr>
              <w:pStyle w:val="TAL"/>
              <w:keepNext w:val="0"/>
              <w:keepLines w:val="0"/>
              <w:rPr>
                <w:sz w:val="16"/>
                <w:szCs w:val="16"/>
              </w:rPr>
            </w:pPr>
            <w:r w:rsidRPr="0036258B">
              <w:rPr>
                <w:sz w:val="16"/>
                <w:szCs w:val="16"/>
                <w:lang w:eastAsia="zh-CN"/>
              </w:rPr>
              <w:t>7.1.4.32.4</w:t>
            </w:r>
          </w:p>
        </w:tc>
        <w:tc>
          <w:tcPr>
            <w:tcW w:w="3680" w:type="dxa"/>
            <w:tcBorders>
              <w:top w:val="single" w:sz="4" w:space="0" w:color="auto"/>
              <w:bottom w:val="nil"/>
            </w:tcBorders>
            <w:shd w:val="clear" w:color="auto" w:fill="auto"/>
          </w:tcPr>
          <w:p w14:paraId="6736824E" w14:textId="77777777" w:rsidR="00DD2AEE" w:rsidRPr="0036258B" w:rsidRDefault="00DD2AEE" w:rsidP="00602E95">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DCI4A/</w:t>
            </w:r>
            <w:proofErr w:type="spellStart"/>
            <w:r w:rsidRPr="0036258B">
              <w:rPr>
                <w:sz w:val="16"/>
                <w:szCs w:val="16"/>
              </w:rPr>
              <w:t>4B</w:t>
            </w:r>
            <w:proofErr w:type="spellEnd"/>
            <w:r w:rsidRPr="0036258B">
              <w:rPr>
                <w:sz w:val="16"/>
                <w:szCs w:val="16"/>
              </w:rPr>
              <w:t xml:space="preserve"> / </w:t>
            </w:r>
            <w:proofErr w:type="spellStart"/>
            <w:r w:rsidRPr="0036258B">
              <w:rPr>
                <w:sz w:val="16"/>
                <w:szCs w:val="16"/>
              </w:rPr>
              <w:t>Two step</w:t>
            </w:r>
            <w:proofErr w:type="spellEnd"/>
            <w:r w:rsidRPr="0036258B">
              <w:rPr>
                <w:sz w:val="16"/>
                <w:szCs w:val="16"/>
              </w:rPr>
              <w:t xml:space="preserve"> scheduling</w:t>
            </w:r>
          </w:p>
        </w:tc>
        <w:tc>
          <w:tcPr>
            <w:tcW w:w="711" w:type="dxa"/>
            <w:tcBorders>
              <w:top w:val="single" w:sz="4" w:space="0" w:color="auto"/>
              <w:bottom w:val="nil"/>
            </w:tcBorders>
            <w:shd w:val="clear" w:color="auto" w:fill="auto"/>
          </w:tcPr>
          <w:p w14:paraId="3131E359"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61EB8E38" w14:textId="77777777" w:rsidR="00DD2AEE" w:rsidRPr="0036258B" w:rsidRDefault="00DD2AEE" w:rsidP="00602E95">
            <w:pPr>
              <w:pStyle w:val="TAC"/>
              <w:keepNext w:val="0"/>
              <w:keepLines w:val="0"/>
              <w:rPr>
                <w:sz w:val="16"/>
                <w:szCs w:val="16"/>
              </w:rPr>
            </w:pPr>
            <w:r w:rsidRPr="0036258B">
              <w:rPr>
                <w:sz w:val="16"/>
                <w:szCs w:val="16"/>
                <w:lang w:eastAsia="zh-CN"/>
              </w:rPr>
              <w:t>C333</w:t>
            </w:r>
          </w:p>
        </w:tc>
        <w:tc>
          <w:tcPr>
            <w:tcW w:w="3543" w:type="dxa"/>
            <w:tcBorders>
              <w:top w:val="single" w:sz="4" w:space="0" w:color="auto"/>
              <w:bottom w:val="nil"/>
            </w:tcBorders>
            <w:shd w:val="clear" w:color="auto" w:fill="auto"/>
          </w:tcPr>
          <w:p w14:paraId="24BBDFB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56828CD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tcBorders>
          </w:tcPr>
          <w:p w14:paraId="69618BF0" w14:textId="77777777" w:rsidR="00DD2AEE" w:rsidRPr="0036258B" w:rsidRDefault="00DD2AEE" w:rsidP="00602E95">
            <w:pPr>
              <w:pStyle w:val="TAL"/>
              <w:keepNext w:val="0"/>
              <w:keepLines w:val="0"/>
              <w:rPr>
                <w:sz w:val="16"/>
                <w:szCs w:val="16"/>
              </w:rPr>
            </w:pPr>
          </w:p>
        </w:tc>
        <w:tc>
          <w:tcPr>
            <w:tcW w:w="1563" w:type="dxa"/>
            <w:tcBorders>
              <w:bottom w:val="nil"/>
            </w:tcBorders>
          </w:tcPr>
          <w:p w14:paraId="5E4257BE" w14:textId="77777777" w:rsidR="00DD2AEE" w:rsidRPr="0036258B" w:rsidRDefault="00DD2AEE" w:rsidP="00602E95">
            <w:pPr>
              <w:pStyle w:val="TAL"/>
              <w:keepNext w:val="0"/>
              <w:keepLines w:val="0"/>
              <w:rPr>
                <w:sz w:val="16"/>
                <w:szCs w:val="16"/>
              </w:rPr>
            </w:pPr>
          </w:p>
        </w:tc>
        <w:tc>
          <w:tcPr>
            <w:tcW w:w="1631" w:type="dxa"/>
            <w:tcBorders>
              <w:bottom w:val="nil"/>
            </w:tcBorders>
          </w:tcPr>
          <w:p w14:paraId="322D00E5" w14:textId="77777777" w:rsidR="00DD2AEE" w:rsidRPr="0036258B" w:rsidRDefault="00DD2AEE" w:rsidP="00602E95">
            <w:pPr>
              <w:pStyle w:val="TAL"/>
              <w:keepNext w:val="0"/>
              <w:keepLines w:val="0"/>
              <w:rPr>
                <w:sz w:val="16"/>
                <w:szCs w:val="16"/>
                <w:lang w:eastAsia="zh-CN"/>
              </w:rPr>
            </w:pPr>
          </w:p>
        </w:tc>
      </w:tr>
      <w:tr w:rsidR="00DD2AEE" w:rsidRPr="0036258B" w14:paraId="62E3D13F" w14:textId="77777777" w:rsidTr="00602E95">
        <w:trPr>
          <w:jc w:val="center"/>
        </w:trPr>
        <w:tc>
          <w:tcPr>
            <w:tcW w:w="1066" w:type="dxa"/>
            <w:tcBorders>
              <w:top w:val="nil"/>
              <w:bottom w:val="nil"/>
            </w:tcBorders>
            <w:shd w:val="clear" w:color="auto" w:fill="auto"/>
          </w:tcPr>
          <w:p w14:paraId="197788A0" w14:textId="77777777" w:rsidR="00DD2AEE" w:rsidRPr="0036258B" w:rsidRDefault="00DD2AEE" w:rsidP="00602E95">
            <w:pPr>
              <w:pStyle w:val="TAL"/>
              <w:keepNext w:val="0"/>
              <w:keepLines w:val="0"/>
              <w:rPr>
                <w:sz w:val="16"/>
                <w:szCs w:val="16"/>
                <w:lang w:eastAsia="zh-TW"/>
              </w:rPr>
            </w:pPr>
          </w:p>
        </w:tc>
        <w:tc>
          <w:tcPr>
            <w:tcW w:w="3680" w:type="dxa"/>
            <w:tcBorders>
              <w:top w:val="nil"/>
              <w:bottom w:val="nil"/>
            </w:tcBorders>
            <w:shd w:val="clear" w:color="auto" w:fill="auto"/>
          </w:tcPr>
          <w:p w14:paraId="19C11C6C" w14:textId="77777777" w:rsidR="00DD2AEE" w:rsidRPr="0036258B" w:rsidRDefault="00DD2AEE" w:rsidP="00602E95">
            <w:pPr>
              <w:pStyle w:val="TAL"/>
              <w:keepNext w:val="0"/>
              <w:keepLines w:val="0"/>
              <w:rPr>
                <w:sz w:val="16"/>
                <w:szCs w:val="16"/>
              </w:rPr>
            </w:pPr>
          </w:p>
        </w:tc>
        <w:tc>
          <w:tcPr>
            <w:tcW w:w="711" w:type="dxa"/>
            <w:tcBorders>
              <w:top w:val="nil"/>
              <w:bottom w:val="nil"/>
            </w:tcBorders>
            <w:shd w:val="clear" w:color="auto" w:fill="auto"/>
          </w:tcPr>
          <w:p w14:paraId="206C1ADA" w14:textId="77777777" w:rsidR="00DD2AEE" w:rsidRPr="0036258B" w:rsidRDefault="00DD2AEE" w:rsidP="00602E95">
            <w:pPr>
              <w:pStyle w:val="TAC"/>
              <w:keepNext w:val="0"/>
              <w:keepLines w:val="0"/>
              <w:rPr>
                <w:sz w:val="16"/>
                <w:szCs w:val="16"/>
                <w:lang w:eastAsia="zh-TW"/>
              </w:rPr>
            </w:pPr>
          </w:p>
        </w:tc>
        <w:tc>
          <w:tcPr>
            <w:tcW w:w="1137" w:type="dxa"/>
            <w:tcBorders>
              <w:top w:val="nil"/>
              <w:bottom w:val="nil"/>
            </w:tcBorders>
            <w:shd w:val="clear" w:color="auto" w:fill="auto"/>
          </w:tcPr>
          <w:p w14:paraId="6E4ED8D6" w14:textId="77777777" w:rsidR="00DD2AEE" w:rsidRPr="0036258B" w:rsidRDefault="00DD2AEE" w:rsidP="00602E95">
            <w:pPr>
              <w:pStyle w:val="TAC"/>
              <w:keepNext w:val="0"/>
              <w:keepLines w:val="0"/>
              <w:rPr>
                <w:sz w:val="16"/>
                <w:szCs w:val="16"/>
                <w:lang w:eastAsia="zh-TW"/>
              </w:rPr>
            </w:pPr>
          </w:p>
        </w:tc>
        <w:tc>
          <w:tcPr>
            <w:tcW w:w="3543" w:type="dxa"/>
            <w:tcBorders>
              <w:top w:val="nil"/>
              <w:bottom w:val="nil"/>
            </w:tcBorders>
            <w:shd w:val="clear" w:color="auto" w:fill="auto"/>
          </w:tcPr>
          <w:p w14:paraId="61E17A0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214761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0602B4F0" w14:textId="77777777" w:rsidR="00DD2AEE" w:rsidRPr="0036258B" w:rsidRDefault="00DD2AEE" w:rsidP="00602E95">
            <w:pPr>
              <w:pStyle w:val="TAL"/>
              <w:keepNext w:val="0"/>
              <w:keepLines w:val="0"/>
              <w:rPr>
                <w:sz w:val="16"/>
                <w:szCs w:val="16"/>
              </w:rPr>
            </w:pPr>
          </w:p>
        </w:tc>
        <w:tc>
          <w:tcPr>
            <w:tcW w:w="1563" w:type="dxa"/>
            <w:tcBorders>
              <w:top w:val="nil"/>
            </w:tcBorders>
          </w:tcPr>
          <w:p w14:paraId="30E3FC3B"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3550413F" w14:textId="77777777" w:rsidR="00DD2AEE" w:rsidRPr="0036258B" w:rsidRDefault="00DD2AEE" w:rsidP="00602E95">
            <w:pPr>
              <w:pStyle w:val="TAL"/>
              <w:keepNext w:val="0"/>
              <w:keepLines w:val="0"/>
              <w:rPr>
                <w:sz w:val="16"/>
                <w:szCs w:val="16"/>
                <w:lang w:eastAsia="zh-CN"/>
              </w:rPr>
            </w:pPr>
          </w:p>
        </w:tc>
      </w:tr>
      <w:tr w:rsidR="00DD2AEE" w:rsidRPr="0036258B" w14:paraId="5D59763A" w14:textId="77777777" w:rsidTr="00602E95">
        <w:trPr>
          <w:jc w:val="center"/>
        </w:trPr>
        <w:tc>
          <w:tcPr>
            <w:tcW w:w="1066" w:type="dxa"/>
            <w:tcBorders>
              <w:bottom w:val="nil"/>
            </w:tcBorders>
            <w:shd w:val="clear" w:color="auto" w:fill="auto"/>
          </w:tcPr>
          <w:p w14:paraId="58DF430A" w14:textId="77777777" w:rsidR="00DD2AEE" w:rsidRPr="0036258B" w:rsidRDefault="00DD2AEE" w:rsidP="00602E95">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081BB8B8"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2A8A1568" w14:textId="77777777" w:rsidR="00DD2AEE" w:rsidRPr="0036258B" w:rsidRDefault="00DD2AEE" w:rsidP="00602E95">
            <w:pPr>
              <w:pStyle w:val="TAC"/>
              <w:keepNext w:val="0"/>
              <w:keepLines w:val="0"/>
              <w:rPr>
                <w:sz w:val="16"/>
                <w:szCs w:val="16"/>
                <w:lang w:eastAsia="zh-TW"/>
              </w:rPr>
            </w:pPr>
          </w:p>
        </w:tc>
        <w:tc>
          <w:tcPr>
            <w:tcW w:w="1137" w:type="dxa"/>
            <w:tcBorders>
              <w:bottom w:val="nil"/>
            </w:tcBorders>
            <w:shd w:val="clear" w:color="auto" w:fill="auto"/>
          </w:tcPr>
          <w:p w14:paraId="0E63F0DB" w14:textId="77777777" w:rsidR="00DD2AEE" w:rsidRPr="0036258B" w:rsidRDefault="00DD2AEE" w:rsidP="00602E95">
            <w:pPr>
              <w:pStyle w:val="TAC"/>
              <w:keepNext w:val="0"/>
              <w:keepLines w:val="0"/>
              <w:rPr>
                <w:sz w:val="16"/>
                <w:szCs w:val="16"/>
                <w:lang w:eastAsia="zh-TW"/>
              </w:rPr>
            </w:pPr>
          </w:p>
        </w:tc>
        <w:tc>
          <w:tcPr>
            <w:tcW w:w="3543" w:type="dxa"/>
            <w:tcBorders>
              <w:bottom w:val="nil"/>
            </w:tcBorders>
            <w:shd w:val="clear" w:color="auto" w:fill="auto"/>
          </w:tcPr>
          <w:p w14:paraId="2B1BAC4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FAC9B12"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7BC5F0BB" w14:textId="77777777" w:rsidR="00DD2AEE" w:rsidRPr="0036258B" w:rsidRDefault="00DD2AEE" w:rsidP="00602E95">
            <w:pPr>
              <w:pStyle w:val="TAL"/>
              <w:keepNext w:val="0"/>
              <w:keepLines w:val="0"/>
              <w:rPr>
                <w:sz w:val="16"/>
                <w:szCs w:val="16"/>
              </w:rPr>
            </w:pPr>
          </w:p>
        </w:tc>
        <w:tc>
          <w:tcPr>
            <w:tcW w:w="1563" w:type="dxa"/>
          </w:tcPr>
          <w:p w14:paraId="73B1250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DE74BF2" w14:textId="77777777" w:rsidR="00DD2AEE" w:rsidRPr="0036258B" w:rsidRDefault="00DD2AEE" w:rsidP="00602E95">
            <w:pPr>
              <w:pStyle w:val="TAL"/>
              <w:keepNext w:val="0"/>
              <w:keepLines w:val="0"/>
              <w:rPr>
                <w:sz w:val="16"/>
                <w:szCs w:val="16"/>
                <w:lang w:eastAsia="zh-CN"/>
              </w:rPr>
            </w:pPr>
          </w:p>
        </w:tc>
      </w:tr>
      <w:tr w:rsidR="00DD2AEE" w:rsidRPr="0036258B" w14:paraId="36FB8B90" w14:textId="77777777" w:rsidTr="00602E95">
        <w:trPr>
          <w:jc w:val="center"/>
        </w:trPr>
        <w:tc>
          <w:tcPr>
            <w:tcW w:w="1066" w:type="dxa"/>
            <w:tcBorders>
              <w:bottom w:val="nil"/>
            </w:tcBorders>
            <w:shd w:val="clear" w:color="auto" w:fill="auto"/>
          </w:tcPr>
          <w:p w14:paraId="4C197DE4" w14:textId="77777777" w:rsidR="00DD2AEE" w:rsidRPr="0036258B" w:rsidRDefault="00DD2AEE" w:rsidP="00602E95">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08FF601C"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4816C233" w14:textId="77777777" w:rsidR="00DD2AEE" w:rsidRPr="0036258B" w:rsidRDefault="00DD2AEE" w:rsidP="00602E95">
            <w:pPr>
              <w:pStyle w:val="TAC"/>
              <w:keepNext w:val="0"/>
              <w:keepLines w:val="0"/>
              <w:rPr>
                <w:sz w:val="16"/>
                <w:szCs w:val="16"/>
                <w:lang w:eastAsia="zh-TW"/>
              </w:rPr>
            </w:pPr>
          </w:p>
        </w:tc>
        <w:tc>
          <w:tcPr>
            <w:tcW w:w="1137" w:type="dxa"/>
            <w:tcBorders>
              <w:bottom w:val="nil"/>
            </w:tcBorders>
            <w:shd w:val="clear" w:color="auto" w:fill="auto"/>
          </w:tcPr>
          <w:p w14:paraId="2C2508ED" w14:textId="77777777" w:rsidR="00DD2AEE" w:rsidRPr="0036258B" w:rsidRDefault="00DD2AEE" w:rsidP="00602E95">
            <w:pPr>
              <w:pStyle w:val="TAC"/>
              <w:keepNext w:val="0"/>
              <w:keepLines w:val="0"/>
              <w:rPr>
                <w:sz w:val="16"/>
                <w:szCs w:val="16"/>
                <w:lang w:eastAsia="zh-TW"/>
              </w:rPr>
            </w:pPr>
          </w:p>
        </w:tc>
        <w:tc>
          <w:tcPr>
            <w:tcW w:w="3543" w:type="dxa"/>
            <w:tcBorders>
              <w:bottom w:val="nil"/>
            </w:tcBorders>
            <w:shd w:val="clear" w:color="auto" w:fill="auto"/>
          </w:tcPr>
          <w:p w14:paraId="23D4433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1245E84"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0B4AC240" w14:textId="77777777" w:rsidR="00DD2AEE" w:rsidRPr="0036258B" w:rsidRDefault="00DD2AEE" w:rsidP="00602E95">
            <w:pPr>
              <w:pStyle w:val="TAL"/>
              <w:keepNext w:val="0"/>
              <w:keepLines w:val="0"/>
              <w:rPr>
                <w:sz w:val="16"/>
                <w:szCs w:val="16"/>
              </w:rPr>
            </w:pPr>
          </w:p>
        </w:tc>
        <w:tc>
          <w:tcPr>
            <w:tcW w:w="1563" w:type="dxa"/>
          </w:tcPr>
          <w:p w14:paraId="4E0AD1F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026AE5B" w14:textId="77777777" w:rsidR="00DD2AEE" w:rsidRPr="0036258B" w:rsidRDefault="00DD2AEE" w:rsidP="00602E95">
            <w:pPr>
              <w:pStyle w:val="TAL"/>
              <w:keepNext w:val="0"/>
              <w:keepLines w:val="0"/>
              <w:rPr>
                <w:sz w:val="16"/>
                <w:szCs w:val="16"/>
                <w:lang w:eastAsia="zh-CN"/>
              </w:rPr>
            </w:pPr>
          </w:p>
        </w:tc>
      </w:tr>
      <w:tr w:rsidR="00DD2AEE" w:rsidRPr="0036258B" w14:paraId="12F27507" w14:textId="77777777" w:rsidTr="00602E95">
        <w:trPr>
          <w:jc w:val="center"/>
        </w:trPr>
        <w:tc>
          <w:tcPr>
            <w:tcW w:w="1066" w:type="dxa"/>
            <w:tcBorders>
              <w:bottom w:val="nil"/>
            </w:tcBorders>
            <w:shd w:val="clear" w:color="auto" w:fill="auto"/>
          </w:tcPr>
          <w:p w14:paraId="6B25D71F" w14:textId="77777777" w:rsidR="00DD2AEE" w:rsidRPr="0036258B" w:rsidRDefault="00DD2AEE" w:rsidP="00602E95">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25BAA8DD"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04ECEFA5" w14:textId="77777777" w:rsidR="00DD2AEE" w:rsidRPr="0036258B" w:rsidRDefault="00DD2AEE" w:rsidP="00602E95">
            <w:pPr>
              <w:pStyle w:val="TAC"/>
              <w:keepNext w:val="0"/>
              <w:keepLines w:val="0"/>
              <w:rPr>
                <w:sz w:val="16"/>
                <w:szCs w:val="16"/>
                <w:lang w:eastAsia="zh-TW"/>
              </w:rPr>
            </w:pPr>
          </w:p>
        </w:tc>
        <w:tc>
          <w:tcPr>
            <w:tcW w:w="1137" w:type="dxa"/>
            <w:tcBorders>
              <w:bottom w:val="nil"/>
            </w:tcBorders>
            <w:shd w:val="clear" w:color="auto" w:fill="auto"/>
          </w:tcPr>
          <w:p w14:paraId="10B239C0" w14:textId="77777777" w:rsidR="00DD2AEE" w:rsidRPr="0036258B" w:rsidRDefault="00DD2AEE" w:rsidP="00602E95">
            <w:pPr>
              <w:pStyle w:val="TAC"/>
              <w:keepNext w:val="0"/>
              <w:keepLines w:val="0"/>
              <w:rPr>
                <w:sz w:val="16"/>
                <w:szCs w:val="16"/>
                <w:lang w:eastAsia="zh-TW"/>
              </w:rPr>
            </w:pPr>
          </w:p>
        </w:tc>
        <w:tc>
          <w:tcPr>
            <w:tcW w:w="3543" w:type="dxa"/>
            <w:tcBorders>
              <w:bottom w:val="nil"/>
            </w:tcBorders>
            <w:shd w:val="clear" w:color="auto" w:fill="auto"/>
          </w:tcPr>
          <w:p w14:paraId="205E460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BB24F9D"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62A533A4" w14:textId="77777777" w:rsidR="00DD2AEE" w:rsidRPr="0036258B" w:rsidRDefault="00DD2AEE" w:rsidP="00602E95">
            <w:pPr>
              <w:pStyle w:val="TAL"/>
              <w:keepNext w:val="0"/>
              <w:keepLines w:val="0"/>
              <w:rPr>
                <w:sz w:val="16"/>
                <w:szCs w:val="16"/>
              </w:rPr>
            </w:pPr>
          </w:p>
        </w:tc>
        <w:tc>
          <w:tcPr>
            <w:tcW w:w="1563" w:type="dxa"/>
          </w:tcPr>
          <w:p w14:paraId="76BB133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1DCE965" w14:textId="77777777" w:rsidR="00DD2AEE" w:rsidRPr="0036258B" w:rsidRDefault="00DD2AEE" w:rsidP="00602E95">
            <w:pPr>
              <w:pStyle w:val="TAL"/>
              <w:keepNext w:val="0"/>
              <w:keepLines w:val="0"/>
              <w:rPr>
                <w:sz w:val="16"/>
                <w:szCs w:val="16"/>
                <w:lang w:eastAsia="zh-CN"/>
              </w:rPr>
            </w:pPr>
          </w:p>
        </w:tc>
      </w:tr>
      <w:tr w:rsidR="00DD2AEE" w:rsidRPr="0036258B" w14:paraId="6A9E0BBF" w14:textId="77777777" w:rsidTr="00602E95">
        <w:trPr>
          <w:jc w:val="center"/>
        </w:trPr>
        <w:tc>
          <w:tcPr>
            <w:tcW w:w="1066" w:type="dxa"/>
            <w:tcBorders>
              <w:top w:val="single" w:sz="4" w:space="0" w:color="auto"/>
              <w:bottom w:val="nil"/>
            </w:tcBorders>
            <w:shd w:val="clear" w:color="auto" w:fill="auto"/>
          </w:tcPr>
          <w:p w14:paraId="7A803CE6" w14:textId="77777777" w:rsidR="00DD2AEE" w:rsidRPr="0036258B" w:rsidRDefault="00DD2AEE" w:rsidP="00602E95">
            <w:pPr>
              <w:pStyle w:val="TAL"/>
              <w:rPr>
                <w:sz w:val="16"/>
                <w:szCs w:val="16"/>
                <w:lang w:eastAsia="zh-CN"/>
              </w:rPr>
            </w:pPr>
            <w:r w:rsidRPr="0036258B">
              <w:rPr>
                <w:sz w:val="16"/>
                <w:szCs w:val="16"/>
                <w:lang w:eastAsia="zh-CN"/>
              </w:rPr>
              <w:t>7.1.4.36</w:t>
            </w:r>
          </w:p>
        </w:tc>
        <w:tc>
          <w:tcPr>
            <w:tcW w:w="3680" w:type="dxa"/>
            <w:tcBorders>
              <w:top w:val="single" w:sz="4" w:space="0" w:color="auto"/>
              <w:bottom w:val="nil"/>
            </w:tcBorders>
            <w:shd w:val="clear" w:color="auto" w:fill="auto"/>
          </w:tcPr>
          <w:p w14:paraId="24AD2C9B" w14:textId="77777777" w:rsidR="00DD2AEE" w:rsidRPr="0036258B" w:rsidRDefault="00DD2AEE" w:rsidP="00602E95">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22950343" w14:textId="77777777" w:rsidR="00DD2AEE" w:rsidRPr="0036258B" w:rsidRDefault="00DD2AEE" w:rsidP="00602E95">
            <w:pPr>
              <w:pStyle w:val="TAL"/>
              <w:jc w:val="center"/>
              <w:rPr>
                <w:sz w:val="16"/>
                <w:szCs w:val="16"/>
              </w:rPr>
            </w:pPr>
          </w:p>
        </w:tc>
        <w:tc>
          <w:tcPr>
            <w:tcW w:w="1137" w:type="dxa"/>
            <w:tcBorders>
              <w:top w:val="single" w:sz="4" w:space="0" w:color="auto"/>
              <w:bottom w:val="nil"/>
            </w:tcBorders>
            <w:shd w:val="clear" w:color="auto" w:fill="auto"/>
          </w:tcPr>
          <w:p w14:paraId="49AAE9B8" w14:textId="77777777" w:rsidR="00DD2AEE" w:rsidRPr="0036258B" w:rsidRDefault="00DD2AEE" w:rsidP="00602E95">
            <w:pPr>
              <w:pStyle w:val="TAL"/>
              <w:jc w:val="center"/>
              <w:rPr>
                <w:sz w:val="16"/>
                <w:szCs w:val="16"/>
                <w:lang w:eastAsia="zh-CN"/>
              </w:rPr>
            </w:pPr>
          </w:p>
        </w:tc>
        <w:tc>
          <w:tcPr>
            <w:tcW w:w="3543" w:type="dxa"/>
            <w:tcBorders>
              <w:top w:val="single" w:sz="4" w:space="0" w:color="auto"/>
              <w:bottom w:val="nil"/>
            </w:tcBorders>
            <w:shd w:val="clear" w:color="auto" w:fill="auto"/>
          </w:tcPr>
          <w:p w14:paraId="3CD52384" w14:textId="77777777" w:rsidR="00DD2AEE" w:rsidRPr="0036258B" w:rsidRDefault="00DD2AEE" w:rsidP="00602E95">
            <w:pPr>
              <w:pStyle w:val="TAL"/>
              <w:rPr>
                <w:sz w:val="16"/>
                <w:szCs w:val="16"/>
                <w:lang w:eastAsia="zh-CN"/>
              </w:rPr>
            </w:pPr>
          </w:p>
        </w:tc>
        <w:tc>
          <w:tcPr>
            <w:tcW w:w="1289" w:type="dxa"/>
            <w:tcBorders>
              <w:bottom w:val="single" w:sz="4" w:space="0" w:color="auto"/>
            </w:tcBorders>
          </w:tcPr>
          <w:p w14:paraId="57C05977" w14:textId="77777777" w:rsidR="00DD2AEE" w:rsidRPr="0036258B" w:rsidRDefault="00DD2AEE" w:rsidP="00602E95">
            <w:pPr>
              <w:pStyle w:val="TAL"/>
              <w:rPr>
                <w:sz w:val="16"/>
                <w:szCs w:val="16"/>
              </w:rPr>
            </w:pPr>
          </w:p>
        </w:tc>
        <w:tc>
          <w:tcPr>
            <w:tcW w:w="1279" w:type="dxa"/>
            <w:tcBorders>
              <w:bottom w:val="single" w:sz="4" w:space="0" w:color="auto"/>
            </w:tcBorders>
          </w:tcPr>
          <w:p w14:paraId="09351442" w14:textId="77777777" w:rsidR="00DD2AEE" w:rsidRPr="0036258B" w:rsidRDefault="00DD2AEE" w:rsidP="00602E95">
            <w:pPr>
              <w:pStyle w:val="TAL"/>
              <w:keepNext w:val="0"/>
              <w:keepLines w:val="0"/>
              <w:rPr>
                <w:sz w:val="16"/>
                <w:szCs w:val="16"/>
              </w:rPr>
            </w:pPr>
          </w:p>
        </w:tc>
        <w:tc>
          <w:tcPr>
            <w:tcW w:w="1563" w:type="dxa"/>
          </w:tcPr>
          <w:p w14:paraId="5456DC4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34D6164" w14:textId="77777777" w:rsidR="00DD2AEE" w:rsidRPr="0036258B" w:rsidRDefault="00DD2AEE" w:rsidP="00602E95">
            <w:pPr>
              <w:pStyle w:val="TAL"/>
              <w:keepNext w:val="0"/>
              <w:keepLines w:val="0"/>
              <w:rPr>
                <w:sz w:val="16"/>
                <w:szCs w:val="16"/>
                <w:lang w:eastAsia="zh-CN"/>
              </w:rPr>
            </w:pPr>
          </w:p>
        </w:tc>
      </w:tr>
      <w:tr w:rsidR="00DD2AEE" w:rsidRPr="0036258B" w14:paraId="19578CDE" w14:textId="77777777" w:rsidTr="00602E95">
        <w:trPr>
          <w:jc w:val="center"/>
        </w:trPr>
        <w:tc>
          <w:tcPr>
            <w:tcW w:w="1066" w:type="dxa"/>
            <w:tcBorders>
              <w:top w:val="single" w:sz="4" w:space="0" w:color="auto"/>
              <w:bottom w:val="nil"/>
            </w:tcBorders>
            <w:shd w:val="clear" w:color="auto" w:fill="auto"/>
          </w:tcPr>
          <w:p w14:paraId="4C359719"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3EF26576"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742B2F5D"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7C4F846"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8</w:t>
            </w:r>
          </w:p>
        </w:tc>
        <w:tc>
          <w:tcPr>
            <w:tcW w:w="3543" w:type="dxa"/>
            <w:tcBorders>
              <w:top w:val="single" w:sz="4" w:space="0" w:color="auto"/>
              <w:bottom w:val="nil"/>
            </w:tcBorders>
            <w:shd w:val="clear" w:color="auto" w:fill="auto"/>
          </w:tcPr>
          <w:p w14:paraId="1A756814"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25268828" w14:textId="77777777" w:rsidR="00DD2AEE" w:rsidRPr="0036258B" w:rsidRDefault="00DD2AEE" w:rsidP="00602E95">
            <w:pPr>
              <w:keepNext/>
              <w:keepLines/>
              <w:spacing w:after="0"/>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9" w:type="dxa"/>
            <w:tcBorders>
              <w:bottom w:val="single" w:sz="4" w:space="0" w:color="auto"/>
            </w:tcBorders>
          </w:tcPr>
          <w:p w14:paraId="5242258C" w14:textId="77777777" w:rsidR="00DD2AEE" w:rsidRPr="0036258B" w:rsidRDefault="00DD2AEE" w:rsidP="00602E95">
            <w:pPr>
              <w:spacing w:after="0"/>
              <w:rPr>
                <w:rFonts w:ascii="Arial" w:hAnsi="Arial"/>
                <w:sz w:val="16"/>
                <w:szCs w:val="16"/>
              </w:rPr>
            </w:pPr>
          </w:p>
        </w:tc>
        <w:tc>
          <w:tcPr>
            <w:tcW w:w="1563" w:type="dxa"/>
          </w:tcPr>
          <w:p w14:paraId="4EA73C7B"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00C8259C" w14:textId="77777777" w:rsidR="00DD2AEE" w:rsidRPr="0036258B" w:rsidRDefault="00DD2AEE" w:rsidP="00602E95">
            <w:pPr>
              <w:spacing w:after="0"/>
              <w:rPr>
                <w:rFonts w:ascii="Arial" w:hAnsi="Arial"/>
                <w:sz w:val="16"/>
                <w:szCs w:val="16"/>
                <w:lang w:eastAsia="zh-CN"/>
              </w:rPr>
            </w:pPr>
          </w:p>
        </w:tc>
      </w:tr>
      <w:tr w:rsidR="00DD2AEE" w:rsidRPr="0036258B" w14:paraId="65DD9057" w14:textId="77777777" w:rsidTr="00602E95">
        <w:trPr>
          <w:jc w:val="center"/>
        </w:trPr>
        <w:tc>
          <w:tcPr>
            <w:tcW w:w="1066" w:type="dxa"/>
            <w:tcBorders>
              <w:top w:val="nil"/>
              <w:bottom w:val="single" w:sz="4" w:space="0" w:color="auto"/>
            </w:tcBorders>
            <w:shd w:val="clear" w:color="auto" w:fill="auto"/>
          </w:tcPr>
          <w:p w14:paraId="4EC3E728" w14:textId="77777777" w:rsidR="00DD2AEE" w:rsidRPr="0036258B" w:rsidRDefault="00DD2AEE" w:rsidP="00602E95">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C87CBF3" w14:textId="77777777" w:rsidR="00DD2AEE" w:rsidRPr="0036258B" w:rsidRDefault="00DD2AEE" w:rsidP="00602E95">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0A80657" w14:textId="77777777" w:rsidR="00DD2AEE" w:rsidRPr="0036258B" w:rsidRDefault="00DD2AEE" w:rsidP="00602E95">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9080203" w14:textId="77777777" w:rsidR="00DD2AEE" w:rsidRPr="0036258B" w:rsidRDefault="00DD2AEE" w:rsidP="00602E95">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341EEBA" w14:textId="77777777" w:rsidR="00DD2AEE" w:rsidRPr="0036258B" w:rsidRDefault="00DD2AEE" w:rsidP="00602E95">
            <w:pPr>
              <w:keepNext/>
              <w:keepLines/>
              <w:spacing w:after="0"/>
              <w:rPr>
                <w:rFonts w:ascii="Arial" w:hAnsi="Arial"/>
                <w:sz w:val="16"/>
                <w:szCs w:val="16"/>
                <w:lang w:eastAsia="zh-CN"/>
              </w:rPr>
            </w:pPr>
          </w:p>
        </w:tc>
        <w:tc>
          <w:tcPr>
            <w:tcW w:w="1289" w:type="dxa"/>
            <w:tcBorders>
              <w:bottom w:val="single" w:sz="4" w:space="0" w:color="auto"/>
            </w:tcBorders>
          </w:tcPr>
          <w:p w14:paraId="737033E7"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9" w:type="dxa"/>
            <w:tcBorders>
              <w:bottom w:val="single" w:sz="4" w:space="0" w:color="auto"/>
            </w:tcBorders>
          </w:tcPr>
          <w:p w14:paraId="3284190F" w14:textId="77777777" w:rsidR="00DD2AEE" w:rsidRPr="0036258B" w:rsidRDefault="00DD2AEE" w:rsidP="00602E95">
            <w:pPr>
              <w:spacing w:after="0"/>
              <w:rPr>
                <w:rFonts w:ascii="Arial" w:hAnsi="Arial"/>
                <w:sz w:val="16"/>
                <w:szCs w:val="16"/>
              </w:rPr>
            </w:pPr>
          </w:p>
        </w:tc>
        <w:tc>
          <w:tcPr>
            <w:tcW w:w="1563" w:type="dxa"/>
          </w:tcPr>
          <w:p w14:paraId="10C21CE8"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01DBBC90" w14:textId="77777777" w:rsidR="00DD2AEE" w:rsidRPr="0036258B" w:rsidRDefault="00DD2AEE" w:rsidP="00602E95">
            <w:pPr>
              <w:spacing w:after="0"/>
              <w:rPr>
                <w:rFonts w:ascii="Arial" w:hAnsi="Arial"/>
                <w:sz w:val="16"/>
                <w:szCs w:val="16"/>
                <w:lang w:eastAsia="zh-CN"/>
              </w:rPr>
            </w:pPr>
          </w:p>
        </w:tc>
      </w:tr>
      <w:tr w:rsidR="00DD2AEE" w:rsidRPr="0036258B" w14:paraId="600A962F" w14:textId="77777777" w:rsidTr="00602E95">
        <w:trPr>
          <w:jc w:val="center"/>
        </w:trPr>
        <w:tc>
          <w:tcPr>
            <w:tcW w:w="1066" w:type="dxa"/>
            <w:tcBorders>
              <w:top w:val="single" w:sz="4" w:space="0" w:color="auto"/>
              <w:bottom w:val="nil"/>
            </w:tcBorders>
            <w:shd w:val="clear" w:color="auto" w:fill="auto"/>
          </w:tcPr>
          <w:p w14:paraId="7FF74401" w14:textId="77777777" w:rsidR="00DD2AEE" w:rsidRPr="00663B34" w:rsidRDefault="00DD2AEE" w:rsidP="00602E95">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4BF8C882" w14:textId="77777777" w:rsidR="00DD2AEE" w:rsidRPr="0036258B" w:rsidRDefault="00DD2AEE" w:rsidP="00602E95">
            <w:pPr>
              <w:keepNext/>
              <w:keepLines/>
              <w:spacing w:after="0"/>
              <w:rPr>
                <w:rFonts w:ascii="Arial" w:hAnsi="Arial"/>
                <w:sz w:val="16"/>
                <w:szCs w:val="16"/>
                <w:lang w:eastAsia="zh-CN"/>
              </w:rPr>
            </w:pPr>
            <w:proofErr w:type="spellStart"/>
            <w:r w:rsidRPr="0036258B">
              <w:rPr>
                <w:rFonts w:ascii="Arial" w:hAnsi="Arial"/>
                <w:sz w:val="16"/>
                <w:szCs w:val="16"/>
                <w:lang w:eastAsia="zh-CN"/>
              </w:rPr>
              <w:t>sTTI</w:t>
            </w:r>
            <w:proofErr w:type="spellEnd"/>
            <w:r w:rsidRPr="0036258B">
              <w:rPr>
                <w:rFonts w:ascii="Arial" w:hAnsi="Arial"/>
                <w:sz w:val="16"/>
                <w:szCs w:val="16"/>
                <w:lang w:eastAsia="zh-CN"/>
              </w:rPr>
              <w:t xml:space="preserve"> combination {slot, slot} / Correct handling of UL assignment / Collision handling</w:t>
            </w:r>
          </w:p>
        </w:tc>
        <w:tc>
          <w:tcPr>
            <w:tcW w:w="711" w:type="dxa"/>
            <w:tcBorders>
              <w:top w:val="single" w:sz="4" w:space="0" w:color="auto"/>
              <w:bottom w:val="nil"/>
            </w:tcBorders>
            <w:shd w:val="clear" w:color="auto" w:fill="auto"/>
          </w:tcPr>
          <w:p w14:paraId="2230FDAB"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C8045D0"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9</w:t>
            </w:r>
          </w:p>
        </w:tc>
        <w:tc>
          <w:tcPr>
            <w:tcW w:w="3543" w:type="dxa"/>
            <w:tcBorders>
              <w:top w:val="single" w:sz="4" w:space="0" w:color="auto"/>
              <w:bottom w:val="nil"/>
            </w:tcBorders>
            <w:shd w:val="clear" w:color="auto" w:fill="auto"/>
          </w:tcPr>
          <w:p w14:paraId="70031B58"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423CF68E" w14:textId="77777777" w:rsidR="00DD2AEE" w:rsidRPr="0036258B" w:rsidRDefault="00DD2AEE" w:rsidP="00602E95">
            <w:pPr>
              <w:keepNext/>
              <w:keepLines/>
              <w:spacing w:after="0"/>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9" w:type="dxa"/>
            <w:tcBorders>
              <w:bottom w:val="single" w:sz="4" w:space="0" w:color="auto"/>
            </w:tcBorders>
          </w:tcPr>
          <w:p w14:paraId="37CB7B88" w14:textId="77777777" w:rsidR="00DD2AEE" w:rsidRPr="0036258B" w:rsidRDefault="00DD2AEE" w:rsidP="00602E95">
            <w:pPr>
              <w:spacing w:after="0"/>
              <w:rPr>
                <w:rFonts w:ascii="Arial" w:hAnsi="Arial"/>
                <w:sz w:val="16"/>
                <w:szCs w:val="16"/>
              </w:rPr>
            </w:pPr>
          </w:p>
        </w:tc>
        <w:tc>
          <w:tcPr>
            <w:tcW w:w="1563" w:type="dxa"/>
          </w:tcPr>
          <w:p w14:paraId="144ED0FF"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2EB49025" w14:textId="77777777" w:rsidR="00DD2AEE" w:rsidRPr="0036258B" w:rsidRDefault="00DD2AEE" w:rsidP="00602E95">
            <w:pPr>
              <w:spacing w:after="0"/>
              <w:rPr>
                <w:rFonts w:ascii="Arial" w:hAnsi="Arial"/>
                <w:sz w:val="16"/>
                <w:szCs w:val="16"/>
                <w:lang w:eastAsia="zh-CN"/>
              </w:rPr>
            </w:pPr>
          </w:p>
        </w:tc>
      </w:tr>
      <w:tr w:rsidR="00DD2AEE" w:rsidRPr="0036258B" w14:paraId="799DB3D1" w14:textId="77777777" w:rsidTr="00602E95">
        <w:trPr>
          <w:jc w:val="center"/>
        </w:trPr>
        <w:tc>
          <w:tcPr>
            <w:tcW w:w="1066" w:type="dxa"/>
            <w:tcBorders>
              <w:top w:val="single" w:sz="4" w:space="0" w:color="auto"/>
              <w:left w:val="single" w:sz="4" w:space="0" w:color="auto"/>
              <w:bottom w:val="nil"/>
              <w:right w:val="single" w:sz="4" w:space="0" w:color="auto"/>
            </w:tcBorders>
            <w:shd w:val="clear" w:color="auto" w:fill="auto"/>
          </w:tcPr>
          <w:p w14:paraId="11307280"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0AA561C9" w14:textId="77777777" w:rsidR="00DD2AEE" w:rsidRPr="0036258B" w:rsidRDefault="00DD2AEE" w:rsidP="00602E95">
            <w:pPr>
              <w:rPr>
                <w:rFonts w:ascii="Arial" w:hAnsi="Arial"/>
                <w:sz w:val="16"/>
                <w:szCs w:val="16"/>
                <w:lang w:eastAsia="zh-CN"/>
              </w:rPr>
            </w:pPr>
            <w:proofErr w:type="spellStart"/>
            <w:r w:rsidRPr="0036258B">
              <w:rPr>
                <w:rFonts w:ascii="Arial" w:hAnsi="Arial"/>
                <w:sz w:val="16"/>
                <w:szCs w:val="16"/>
                <w:lang w:eastAsia="zh-CN"/>
              </w:rPr>
              <w:t>sTTI</w:t>
            </w:r>
            <w:proofErr w:type="spellEnd"/>
            <w:r w:rsidRPr="0036258B">
              <w:rPr>
                <w:rFonts w:ascii="Arial" w:hAnsi="Arial"/>
                <w:sz w:val="16"/>
                <w:szCs w:val="16"/>
                <w:lang w:eastAsia="zh-CN"/>
              </w:rPr>
              <w:t xml:space="preserve"> combination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xml:space="preserve">,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05A501DD"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26452459"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C3</w:t>
            </w:r>
            <w:r>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4590327D"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UEs supporting E-UTRA and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xml:space="preserve">,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47EDBC2D" w14:textId="77777777" w:rsidR="00DD2AEE" w:rsidRPr="0036258B" w:rsidRDefault="00DD2AEE" w:rsidP="00602E95">
            <w:pPr>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0658F13A" w14:textId="77777777" w:rsidR="00DD2AEE" w:rsidRPr="0036258B" w:rsidRDefault="00DD2AEE" w:rsidP="00602E95">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1D2B009C" w14:textId="77777777" w:rsidR="00DD2AEE" w:rsidRPr="0036258B" w:rsidRDefault="00DD2AEE" w:rsidP="00602E95">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5C31F8A" w14:textId="77777777" w:rsidR="00DD2AEE" w:rsidRPr="0036258B" w:rsidRDefault="00DD2AEE" w:rsidP="00602E95">
            <w:pPr>
              <w:rPr>
                <w:rFonts w:ascii="Arial" w:hAnsi="Arial"/>
                <w:sz w:val="16"/>
                <w:szCs w:val="16"/>
                <w:lang w:eastAsia="zh-CN"/>
              </w:rPr>
            </w:pPr>
          </w:p>
        </w:tc>
      </w:tr>
      <w:tr w:rsidR="00DD2AEE" w:rsidRPr="0036258B" w14:paraId="18A69FC6" w14:textId="77777777" w:rsidTr="00602E95">
        <w:trPr>
          <w:jc w:val="center"/>
        </w:trPr>
        <w:tc>
          <w:tcPr>
            <w:tcW w:w="1066" w:type="dxa"/>
            <w:tcBorders>
              <w:top w:val="nil"/>
              <w:bottom w:val="single" w:sz="4" w:space="0" w:color="auto"/>
            </w:tcBorders>
            <w:shd w:val="clear" w:color="auto" w:fill="auto"/>
          </w:tcPr>
          <w:p w14:paraId="32084C17" w14:textId="77777777" w:rsidR="00DD2AEE" w:rsidRPr="0036258B" w:rsidRDefault="00DD2AEE" w:rsidP="00602E95">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35BEF3E" w14:textId="77777777" w:rsidR="00DD2AEE" w:rsidRPr="0036258B" w:rsidRDefault="00DD2AEE" w:rsidP="00602E95">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8F5CBAD" w14:textId="77777777" w:rsidR="00DD2AEE" w:rsidRPr="0036258B" w:rsidRDefault="00DD2AEE" w:rsidP="00602E95">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893A7DC" w14:textId="77777777" w:rsidR="00DD2AEE" w:rsidRPr="0036258B" w:rsidRDefault="00DD2AEE" w:rsidP="00602E95">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39B47B7" w14:textId="77777777" w:rsidR="00DD2AEE" w:rsidRPr="0036258B" w:rsidRDefault="00DD2AEE" w:rsidP="00602E95">
            <w:pPr>
              <w:keepNext/>
              <w:keepLines/>
              <w:spacing w:after="0"/>
              <w:rPr>
                <w:rFonts w:ascii="Arial" w:hAnsi="Arial"/>
                <w:sz w:val="16"/>
                <w:szCs w:val="16"/>
              </w:rPr>
            </w:pPr>
          </w:p>
        </w:tc>
        <w:tc>
          <w:tcPr>
            <w:tcW w:w="1289" w:type="dxa"/>
            <w:tcBorders>
              <w:bottom w:val="single" w:sz="4" w:space="0" w:color="auto"/>
            </w:tcBorders>
          </w:tcPr>
          <w:p w14:paraId="171AF214"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7FC59E63" w14:textId="77777777" w:rsidR="00DD2AEE" w:rsidRPr="0036258B" w:rsidRDefault="00DD2AEE" w:rsidP="00602E95">
            <w:pPr>
              <w:spacing w:after="0"/>
              <w:rPr>
                <w:rFonts w:ascii="Arial" w:hAnsi="Arial"/>
                <w:sz w:val="16"/>
                <w:szCs w:val="16"/>
              </w:rPr>
            </w:pPr>
          </w:p>
        </w:tc>
        <w:tc>
          <w:tcPr>
            <w:tcW w:w="1563" w:type="dxa"/>
          </w:tcPr>
          <w:p w14:paraId="5B5A33D9"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2E83FDA6" w14:textId="77777777" w:rsidR="00DD2AEE" w:rsidRPr="0036258B" w:rsidRDefault="00DD2AEE" w:rsidP="00602E95">
            <w:pPr>
              <w:spacing w:after="0"/>
              <w:rPr>
                <w:rFonts w:ascii="Arial" w:hAnsi="Arial"/>
                <w:sz w:val="16"/>
                <w:szCs w:val="16"/>
                <w:lang w:eastAsia="zh-CN"/>
              </w:rPr>
            </w:pPr>
          </w:p>
        </w:tc>
      </w:tr>
      <w:tr w:rsidR="00DD2AEE" w:rsidRPr="0036258B" w14:paraId="12C9AED0" w14:textId="77777777" w:rsidTr="00602E95">
        <w:trPr>
          <w:jc w:val="center"/>
        </w:trPr>
        <w:tc>
          <w:tcPr>
            <w:tcW w:w="1066" w:type="dxa"/>
            <w:tcBorders>
              <w:top w:val="single" w:sz="4" w:space="0" w:color="auto"/>
              <w:bottom w:val="single" w:sz="4" w:space="0" w:color="auto"/>
            </w:tcBorders>
            <w:shd w:val="clear" w:color="auto" w:fill="auto"/>
          </w:tcPr>
          <w:p w14:paraId="4B4C39EF"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465758D8"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1FF83A33"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single" w:sz="4" w:space="0" w:color="auto"/>
            </w:tcBorders>
            <w:shd w:val="clear" w:color="auto" w:fill="auto"/>
          </w:tcPr>
          <w:p w14:paraId="10DD874E"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bottom w:val="single" w:sz="4" w:space="0" w:color="auto"/>
            </w:tcBorders>
            <w:shd w:val="clear" w:color="auto" w:fill="auto"/>
          </w:tcPr>
          <w:p w14:paraId="1D9C6779"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UEs supporting E-UTRA and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 and minimum processing timeline</w:t>
            </w:r>
          </w:p>
        </w:tc>
        <w:tc>
          <w:tcPr>
            <w:tcW w:w="1289" w:type="dxa"/>
            <w:tcBorders>
              <w:bottom w:val="single" w:sz="4" w:space="0" w:color="auto"/>
            </w:tcBorders>
          </w:tcPr>
          <w:p w14:paraId="143A3FE9" w14:textId="77777777" w:rsidR="00DD2AEE" w:rsidRPr="0036258B" w:rsidRDefault="00DD2AEE" w:rsidP="00602E95">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19B294E7" w14:textId="77777777" w:rsidR="00DD2AEE" w:rsidRPr="0036258B" w:rsidRDefault="00DD2AEE" w:rsidP="00602E95">
            <w:pPr>
              <w:spacing w:after="0"/>
              <w:rPr>
                <w:rFonts w:ascii="Arial" w:hAnsi="Arial"/>
                <w:sz w:val="16"/>
                <w:szCs w:val="16"/>
              </w:rPr>
            </w:pPr>
          </w:p>
        </w:tc>
        <w:tc>
          <w:tcPr>
            <w:tcW w:w="1563" w:type="dxa"/>
          </w:tcPr>
          <w:p w14:paraId="730731CA"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760E0459" w14:textId="77777777" w:rsidR="00DD2AEE" w:rsidRPr="0036258B" w:rsidRDefault="00DD2AEE" w:rsidP="00602E95">
            <w:pPr>
              <w:spacing w:after="0"/>
              <w:rPr>
                <w:rFonts w:ascii="Arial" w:hAnsi="Arial"/>
                <w:sz w:val="16"/>
                <w:szCs w:val="16"/>
                <w:lang w:eastAsia="zh-CN"/>
              </w:rPr>
            </w:pPr>
          </w:p>
        </w:tc>
      </w:tr>
      <w:tr w:rsidR="00DD2AEE" w:rsidRPr="0036258B" w14:paraId="43B95063" w14:textId="77777777" w:rsidTr="00602E95">
        <w:trPr>
          <w:jc w:val="center"/>
        </w:trPr>
        <w:tc>
          <w:tcPr>
            <w:tcW w:w="1066" w:type="dxa"/>
            <w:tcBorders>
              <w:top w:val="single" w:sz="4" w:space="0" w:color="auto"/>
              <w:bottom w:val="nil"/>
            </w:tcBorders>
            <w:shd w:val="clear" w:color="auto" w:fill="auto"/>
          </w:tcPr>
          <w:p w14:paraId="5E442B5E"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78408BC3"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rPr>
              <w:t>SPUCCH</w:t>
            </w:r>
          </w:p>
        </w:tc>
        <w:tc>
          <w:tcPr>
            <w:tcW w:w="711" w:type="dxa"/>
            <w:tcBorders>
              <w:top w:val="single" w:sz="4" w:space="0" w:color="auto"/>
              <w:bottom w:val="nil"/>
            </w:tcBorders>
            <w:shd w:val="clear" w:color="auto" w:fill="auto"/>
          </w:tcPr>
          <w:p w14:paraId="5F3EB724"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nil"/>
            </w:tcBorders>
            <w:shd w:val="clear" w:color="auto" w:fill="auto"/>
          </w:tcPr>
          <w:p w14:paraId="0404D14C"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C37</w:t>
            </w:r>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47DE15B1" w14:textId="77777777" w:rsidR="00DD2AEE" w:rsidRPr="0036258B" w:rsidRDefault="00DD2AEE" w:rsidP="00602E95">
            <w:pPr>
              <w:keepNext/>
              <w:keepLines/>
              <w:spacing w:after="0"/>
              <w:rPr>
                <w:rFonts w:ascii="Arial" w:hAnsi="Arial"/>
                <w:sz w:val="16"/>
                <w:szCs w:val="16"/>
              </w:rPr>
            </w:pPr>
            <w:bookmarkStart w:id="13" w:name="OLE_LINK84"/>
            <w:r w:rsidRPr="0036258B">
              <w:rPr>
                <w:rFonts w:ascii="Arial" w:hAnsi="Arial"/>
                <w:sz w:val="16"/>
                <w:szCs w:val="16"/>
              </w:rPr>
              <w:t>UEs supporting E-UTRA and {slot, slot} combination in downlink and uplink CCs</w:t>
            </w:r>
            <w:bookmarkEnd w:id="13"/>
          </w:p>
        </w:tc>
        <w:tc>
          <w:tcPr>
            <w:tcW w:w="1289" w:type="dxa"/>
            <w:tcBorders>
              <w:bottom w:val="single" w:sz="4" w:space="0" w:color="auto"/>
            </w:tcBorders>
          </w:tcPr>
          <w:p w14:paraId="2DF31346" w14:textId="77777777" w:rsidR="00DD2AEE" w:rsidRPr="0036258B" w:rsidRDefault="00DD2AEE" w:rsidP="00602E95">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61373474" w14:textId="77777777" w:rsidR="00DD2AEE" w:rsidRPr="0036258B" w:rsidRDefault="00DD2AEE" w:rsidP="00602E95">
            <w:pPr>
              <w:spacing w:after="0"/>
              <w:rPr>
                <w:rFonts w:ascii="Arial" w:hAnsi="Arial"/>
                <w:sz w:val="16"/>
                <w:szCs w:val="16"/>
              </w:rPr>
            </w:pPr>
          </w:p>
        </w:tc>
        <w:tc>
          <w:tcPr>
            <w:tcW w:w="1563" w:type="dxa"/>
          </w:tcPr>
          <w:p w14:paraId="1DE41FAF"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53A0325F" w14:textId="77777777" w:rsidR="00DD2AEE" w:rsidRPr="0036258B" w:rsidRDefault="00DD2AEE" w:rsidP="00602E95">
            <w:pPr>
              <w:spacing w:after="0"/>
              <w:rPr>
                <w:rFonts w:ascii="Arial" w:hAnsi="Arial"/>
                <w:sz w:val="16"/>
                <w:szCs w:val="16"/>
                <w:lang w:eastAsia="zh-CN"/>
              </w:rPr>
            </w:pPr>
          </w:p>
        </w:tc>
      </w:tr>
      <w:tr w:rsidR="00DD2AEE" w:rsidRPr="0036258B" w14:paraId="4C108511" w14:textId="77777777" w:rsidTr="00602E95">
        <w:trPr>
          <w:jc w:val="center"/>
        </w:trPr>
        <w:tc>
          <w:tcPr>
            <w:tcW w:w="1066" w:type="dxa"/>
            <w:tcBorders>
              <w:top w:val="nil"/>
              <w:bottom w:val="single" w:sz="4" w:space="0" w:color="auto"/>
            </w:tcBorders>
            <w:shd w:val="clear" w:color="auto" w:fill="auto"/>
          </w:tcPr>
          <w:p w14:paraId="374DB2B1" w14:textId="77777777" w:rsidR="00DD2AEE" w:rsidRPr="0036258B" w:rsidRDefault="00DD2AEE" w:rsidP="00602E95">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ACD0A24" w14:textId="77777777" w:rsidR="00DD2AEE" w:rsidRPr="0036258B" w:rsidRDefault="00DD2AEE" w:rsidP="00602E95">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70AD8BF" w14:textId="77777777" w:rsidR="00DD2AEE" w:rsidRPr="0036258B" w:rsidRDefault="00DD2AEE" w:rsidP="00602E95">
            <w:pPr>
              <w:keepNext/>
              <w:keepLines/>
              <w:spacing w:after="0"/>
              <w:jc w:val="center"/>
              <w:rPr>
                <w:rFonts w:ascii="Arial" w:hAnsi="Arial"/>
                <w:sz w:val="16"/>
                <w:szCs w:val="16"/>
              </w:rPr>
            </w:pPr>
          </w:p>
        </w:tc>
        <w:tc>
          <w:tcPr>
            <w:tcW w:w="1137" w:type="dxa"/>
            <w:tcBorders>
              <w:top w:val="nil"/>
              <w:bottom w:val="single" w:sz="4" w:space="0" w:color="auto"/>
            </w:tcBorders>
            <w:shd w:val="clear" w:color="auto" w:fill="auto"/>
          </w:tcPr>
          <w:p w14:paraId="262A1724" w14:textId="77777777" w:rsidR="00DD2AEE" w:rsidRPr="0036258B" w:rsidRDefault="00DD2AEE" w:rsidP="00602E95">
            <w:pPr>
              <w:keepNext/>
              <w:keepLines/>
              <w:spacing w:after="0"/>
              <w:jc w:val="center"/>
              <w:rPr>
                <w:rFonts w:ascii="Arial" w:hAnsi="Arial"/>
                <w:sz w:val="16"/>
                <w:szCs w:val="16"/>
              </w:rPr>
            </w:pPr>
          </w:p>
        </w:tc>
        <w:tc>
          <w:tcPr>
            <w:tcW w:w="3543" w:type="dxa"/>
            <w:tcBorders>
              <w:top w:val="nil"/>
              <w:bottom w:val="single" w:sz="4" w:space="0" w:color="auto"/>
            </w:tcBorders>
            <w:shd w:val="clear" w:color="auto" w:fill="auto"/>
          </w:tcPr>
          <w:p w14:paraId="37C68E4E" w14:textId="77777777" w:rsidR="00DD2AEE" w:rsidRPr="0036258B" w:rsidRDefault="00DD2AEE" w:rsidP="00602E95">
            <w:pPr>
              <w:keepNext/>
              <w:keepLines/>
              <w:spacing w:after="0"/>
              <w:rPr>
                <w:rFonts w:ascii="Arial" w:hAnsi="Arial"/>
                <w:sz w:val="16"/>
                <w:szCs w:val="16"/>
              </w:rPr>
            </w:pPr>
          </w:p>
        </w:tc>
        <w:tc>
          <w:tcPr>
            <w:tcW w:w="1289" w:type="dxa"/>
            <w:tcBorders>
              <w:bottom w:val="single" w:sz="4" w:space="0" w:color="auto"/>
            </w:tcBorders>
          </w:tcPr>
          <w:p w14:paraId="574E1216"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6918C855" w14:textId="77777777" w:rsidR="00DD2AEE" w:rsidRPr="0036258B" w:rsidRDefault="00DD2AEE" w:rsidP="00602E95">
            <w:pPr>
              <w:spacing w:after="0"/>
              <w:rPr>
                <w:rFonts w:ascii="Arial" w:hAnsi="Arial"/>
                <w:sz w:val="16"/>
                <w:szCs w:val="16"/>
              </w:rPr>
            </w:pPr>
          </w:p>
        </w:tc>
        <w:tc>
          <w:tcPr>
            <w:tcW w:w="1563" w:type="dxa"/>
          </w:tcPr>
          <w:p w14:paraId="76CA45C2"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48E31E5C" w14:textId="77777777" w:rsidR="00DD2AEE" w:rsidRPr="0036258B" w:rsidRDefault="00DD2AEE" w:rsidP="00602E95">
            <w:pPr>
              <w:spacing w:after="0"/>
              <w:rPr>
                <w:rFonts w:ascii="Arial" w:hAnsi="Arial"/>
                <w:sz w:val="16"/>
                <w:szCs w:val="16"/>
                <w:lang w:eastAsia="zh-CN"/>
              </w:rPr>
            </w:pPr>
          </w:p>
        </w:tc>
      </w:tr>
      <w:tr w:rsidR="00DD2AEE" w:rsidRPr="0036258B" w14:paraId="208466B7" w14:textId="77777777" w:rsidTr="00602E95">
        <w:trPr>
          <w:jc w:val="center"/>
        </w:trPr>
        <w:tc>
          <w:tcPr>
            <w:tcW w:w="1066" w:type="dxa"/>
            <w:tcBorders>
              <w:top w:val="single" w:sz="4" w:space="0" w:color="auto"/>
              <w:bottom w:val="nil"/>
            </w:tcBorders>
            <w:shd w:val="clear" w:color="auto" w:fill="auto"/>
          </w:tcPr>
          <w:p w14:paraId="30CDA841"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5CBC9F9A"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w:t>
            </w:r>
            <w:proofErr w:type="spellStart"/>
            <w:r w:rsidRPr="0036258B">
              <w:rPr>
                <w:rFonts w:ascii="Arial" w:hAnsi="Arial"/>
                <w:sz w:val="16"/>
                <w:szCs w:val="16"/>
              </w:rPr>
              <w:t>subslot</w:t>
            </w:r>
            <w:proofErr w:type="spellEnd"/>
            <w:r w:rsidRPr="0036258B">
              <w:rPr>
                <w:rFonts w:ascii="Arial" w:hAnsi="Arial"/>
                <w:sz w:val="16"/>
                <w:szCs w:val="16"/>
              </w:rPr>
              <w:t>-PUSCH</w:t>
            </w:r>
          </w:p>
        </w:tc>
        <w:tc>
          <w:tcPr>
            <w:tcW w:w="711" w:type="dxa"/>
            <w:tcBorders>
              <w:top w:val="single" w:sz="4" w:space="0" w:color="auto"/>
              <w:bottom w:val="nil"/>
            </w:tcBorders>
            <w:shd w:val="clear" w:color="auto" w:fill="auto"/>
          </w:tcPr>
          <w:p w14:paraId="4B43B68E"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nil"/>
            </w:tcBorders>
            <w:shd w:val="clear" w:color="auto" w:fill="auto"/>
          </w:tcPr>
          <w:p w14:paraId="7FBF36BB"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C38</w:t>
            </w:r>
            <w:r>
              <w:rPr>
                <w:rFonts w:ascii="Arial" w:hAnsi="Arial"/>
                <w:sz w:val="16"/>
                <w:szCs w:val="16"/>
              </w:rPr>
              <w:t>3</w:t>
            </w:r>
          </w:p>
        </w:tc>
        <w:tc>
          <w:tcPr>
            <w:tcW w:w="3543" w:type="dxa"/>
            <w:tcBorders>
              <w:top w:val="single" w:sz="4" w:space="0" w:color="auto"/>
              <w:bottom w:val="nil"/>
            </w:tcBorders>
            <w:shd w:val="clear" w:color="auto" w:fill="auto"/>
          </w:tcPr>
          <w:p w14:paraId="65A39945"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9" w:type="dxa"/>
            <w:tcBorders>
              <w:bottom w:val="single" w:sz="4" w:space="0" w:color="auto"/>
            </w:tcBorders>
          </w:tcPr>
          <w:p w14:paraId="503BD74A" w14:textId="77777777" w:rsidR="00DD2AEE" w:rsidRPr="0036258B" w:rsidRDefault="00DD2AEE" w:rsidP="00602E95">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22BF08F4" w14:textId="77777777" w:rsidR="00DD2AEE" w:rsidRPr="0036258B" w:rsidRDefault="00DD2AEE" w:rsidP="00602E95">
            <w:pPr>
              <w:spacing w:after="0"/>
              <w:rPr>
                <w:rFonts w:ascii="Arial" w:hAnsi="Arial"/>
                <w:sz w:val="16"/>
                <w:szCs w:val="16"/>
              </w:rPr>
            </w:pPr>
          </w:p>
        </w:tc>
        <w:tc>
          <w:tcPr>
            <w:tcW w:w="1563" w:type="dxa"/>
          </w:tcPr>
          <w:p w14:paraId="15C72EAB"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1556082D" w14:textId="77777777" w:rsidR="00DD2AEE" w:rsidRPr="0036258B" w:rsidRDefault="00DD2AEE" w:rsidP="00602E95">
            <w:pPr>
              <w:spacing w:after="0"/>
              <w:rPr>
                <w:rFonts w:ascii="Arial" w:hAnsi="Arial"/>
                <w:sz w:val="16"/>
                <w:szCs w:val="16"/>
                <w:lang w:eastAsia="zh-CN"/>
              </w:rPr>
            </w:pPr>
          </w:p>
        </w:tc>
      </w:tr>
      <w:tr w:rsidR="00DD2AEE" w:rsidRPr="0036258B" w14:paraId="47D995B8" w14:textId="77777777" w:rsidTr="00602E95">
        <w:trPr>
          <w:jc w:val="center"/>
        </w:trPr>
        <w:tc>
          <w:tcPr>
            <w:tcW w:w="1066" w:type="dxa"/>
            <w:tcBorders>
              <w:top w:val="nil"/>
              <w:bottom w:val="single" w:sz="4" w:space="0" w:color="auto"/>
            </w:tcBorders>
            <w:shd w:val="clear" w:color="auto" w:fill="auto"/>
          </w:tcPr>
          <w:p w14:paraId="12652F15" w14:textId="77777777" w:rsidR="00DD2AEE" w:rsidRPr="0036258B" w:rsidRDefault="00DD2AEE" w:rsidP="00602E95">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ECBFFBC" w14:textId="77777777" w:rsidR="00DD2AEE" w:rsidRPr="0036258B" w:rsidRDefault="00DD2AEE" w:rsidP="00602E95">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031EB79A" w14:textId="77777777" w:rsidR="00DD2AEE" w:rsidRPr="0036258B" w:rsidRDefault="00DD2AEE" w:rsidP="00602E95">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4C763C6D" w14:textId="77777777" w:rsidR="00DD2AEE" w:rsidRPr="0036258B" w:rsidRDefault="00DD2AEE" w:rsidP="00602E95">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EF90541" w14:textId="77777777" w:rsidR="00DD2AEE" w:rsidRPr="0036258B" w:rsidRDefault="00DD2AEE" w:rsidP="00602E95">
            <w:pPr>
              <w:keepNext/>
              <w:keepLines/>
              <w:spacing w:after="0"/>
              <w:rPr>
                <w:rFonts w:ascii="Arial" w:hAnsi="Arial"/>
                <w:sz w:val="16"/>
                <w:szCs w:val="16"/>
              </w:rPr>
            </w:pPr>
          </w:p>
        </w:tc>
        <w:tc>
          <w:tcPr>
            <w:tcW w:w="1289" w:type="dxa"/>
            <w:tcBorders>
              <w:bottom w:val="single" w:sz="4" w:space="0" w:color="auto"/>
            </w:tcBorders>
          </w:tcPr>
          <w:p w14:paraId="624B6F6B"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02FE4FCA" w14:textId="77777777" w:rsidR="00DD2AEE" w:rsidRPr="0036258B" w:rsidRDefault="00DD2AEE" w:rsidP="00602E95">
            <w:pPr>
              <w:spacing w:after="0"/>
              <w:rPr>
                <w:rFonts w:ascii="Arial" w:hAnsi="Arial"/>
                <w:sz w:val="16"/>
                <w:szCs w:val="16"/>
              </w:rPr>
            </w:pPr>
          </w:p>
        </w:tc>
        <w:tc>
          <w:tcPr>
            <w:tcW w:w="1563" w:type="dxa"/>
          </w:tcPr>
          <w:p w14:paraId="7147ABC8"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659608B9" w14:textId="77777777" w:rsidR="00DD2AEE" w:rsidRPr="0036258B" w:rsidRDefault="00DD2AEE" w:rsidP="00602E95">
            <w:pPr>
              <w:spacing w:after="0"/>
              <w:rPr>
                <w:rFonts w:ascii="Arial" w:hAnsi="Arial"/>
                <w:sz w:val="16"/>
                <w:szCs w:val="16"/>
                <w:lang w:eastAsia="zh-CN"/>
              </w:rPr>
            </w:pPr>
          </w:p>
        </w:tc>
      </w:tr>
      <w:tr w:rsidR="00DD2AEE" w:rsidRPr="0036258B" w14:paraId="5F9B9662" w14:textId="77777777" w:rsidTr="00602E95">
        <w:trPr>
          <w:jc w:val="center"/>
        </w:trPr>
        <w:tc>
          <w:tcPr>
            <w:tcW w:w="1066" w:type="dxa"/>
            <w:tcBorders>
              <w:top w:val="nil"/>
              <w:bottom w:val="nil"/>
            </w:tcBorders>
            <w:shd w:val="clear" w:color="auto" w:fill="auto"/>
          </w:tcPr>
          <w:p w14:paraId="01519EFF" w14:textId="77777777" w:rsidR="00DD2AEE" w:rsidRPr="0036258B" w:rsidRDefault="00DD2AEE" w:rsidP="00602E95">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334D465F" w14:textId="77777777" w:rsidR="00DD2AEE" w:rsidRPr="0036258B" w:rsidRDefault="00DD2AEE" w:rsidP="00602E95">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36918B05" w14:textId="77777777" w:rsidR="00DD2AEE" w:rsidRPr="0036258B" w:rsidRDefault="00DD2AEE" w:rsidP="00602E95">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088F225D" w14:textId="77777777" w:rsidR="00DD2AEE" w:rsidRPr="0036258B" w:rsidRDefault="00DD2AEE" w:rsidP="00602E95">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7625F5FD" w14:textId="77777777" w:rsidR="00DD2AEE" w:rsidRPr="0036258B" w:rsidRDefault="00DD2AEE" w:rsidP="00602E95">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295AF18F" w14:textId="77777777" w:rsidR="00DD2AEE" w:rsidRPr="0036258B" w:rsidRDefault="00DD2AEE" w:rsidP="00602E95">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20F1BE2A" w14:textId="77777777" w:rsidR="00DD2AEE" w:rsidRPr="0036258B" w:rsidRDefault="00DD2AEE" w:rsidP="00602E95">
            <w:pPr>
              <w:spacing w:after="0"/>
              <w:rPr>
                <w:rFonts w:ascii="Arial" w:hAnsi="Arial"/>
                <w:sz w:val="16"/>
                <w:szCs w:val="16"/>
              </w:rPr>
            </w:pPr>
          </w:p>
        </w:tc>
        <w:tc>
          <w:tcPr>
            <w:tcW w:w="1563" w:type="dxa"/>
          </w:tcPr>
          <w:p w14:paraId="7519021C"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5B72D67E" w14:textId="77777777" w:rsidR="00DD2AEE" w:rsidRPr="0036258B" w:rsidRDefault="00DD2AEE" w:rsidP="00602E95">
            <w:pPr>
              <w:spacing w:after="0"/>
              <w:rPr>
                <w:rFonts w:ascii="Arial" w:hAnsi="Arial"/>
                <w:sz w:val="16"/>
                <w:szCs w:val="16"/>
                <w:lang w:eastAsia="zh-CN"/>
              </w:rPr>
            </w:pPr>
          </w:p>
        </w:tc>
      </w:tr>
      <w:tr w:rsidR="00DD2AEE" w:rsidRPr="0036258B" w14:paraId="30256284" w14:textId="77777777" w:rsidTr="00602E95">
        <w:trPr>
          <w:jc w:val="center"/>
        </w:trPr>
        <w:tc>
          <w:tcPr>
            <w:tcW w:w="1066" w:type="dxa"/>
            <w:tcBorders>
              <w:top w:val="nil"/>
              <w:bottom w:val="single" w:sz="4" w:space="0" w:color="auto"/>
            </w:tcBorders>
            <w:shd w:val="clear" w:color="auto" w:fill="auto"/>
          </w:tcPr>
          <w:p w14:paraId="6EE51C0B" w14:textId="77777777" w:rsidR="00DD2AEE" w:rsidRPr="0036258B" w:rsidRDefault="00DD2AEE" w:rsidP="00602E95">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671C828" w14:textId="77777777" w:rsidR="00DD2AEE" w:rsidRPr="0036258B" w:rsidRDefault="00DD2AEE" w:rsidP="00602E95">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3618919B" w14:textId="77777777" w:rsidR="00DD2AEE" w:rsidRPr="0036258B" w:rsidRDefault="00DD2AEE" w:rsidP="00602E95">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796B070" w14:textId="77777777" w:rsidR="00DD2AEE" w:rsidRPr="0036258B" w:rsidRDefault="00DD2AEE" w:rsidP="00602E95">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AFB9D52" w14:textId="77777777" w:rsidR="00DD2AEE" w:rsidRPr="0036258B" w:rsidRDefault="00DD2AEE" w:rsidP="00602E95">
            <w:pPr>
              <w:keepNext/>
              <w:keepLines/>
              <w:spacing w:after="0"/>
              <w:rPr>
                <w:rFonts w:ascii="Arial" w:hAnsi="Arial"/>
                <w:sz w:val="16"/>
                <w:szCs w:val="16"/>
              </w:rPr>
            </w:pPr>
          </w:p>
        </w:tc>
        <w:tc>
          <w:tcPr>
            <w:tcW w:w="1289" w:type="dxa"/>
            <w:tcBorders>
              <w:bottom w:val="single" w:sz="4" w:space="0" w:color="auto"/>
            </w:tcBorders>
          </w:tcPr>
          <w:p w14:paraId="41CF0418" w14:textId="77777777" w:rsidR="00DD2AEE" w:rsidRPr="0036258B" w:rsidRDefault="00DD2AEE" w:rsidP="00602E95">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3DDCD420" w14:textId="77777777" w:rsidR="00DD2AEE" w:rsidRPr="0036258B" w:rsidRDefault="00DD2AEE" w:rsidP="00602E95">
            <w:pPr>
              <w:spacing w:after="0"/>
              <w:rPr>
                <w:rFonts w:ascii="Arial" w:hAnsi="Arial"/>
                <w:sz w:val="16"/>
                <w:szCs w:val="16"/>
              </w:rPr>
            </w:pPr>
          </w:p>
        </w:tc>
        <w:tc>
          <w:tcPr>
            <w:tcW w:w="1563" w:type="dxa"/>
          </w:tcPr>
          <w:p w14:paraId="5BC2AD6F"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5684650C" w14:textId="77777777" w:rsidR="00DD2AEE" w:rsidRPr="0036258B" w:rsidRDefault="00DD2AEE" w:rsidP="00602E95">
            <w:pPr>
              <w:spacing w:after="0"/>
              <w:rPr>
                <w:rFonts w:ascii="Arial" w:hAnsi="Arial"/>
                <w:sz w:val="16"/>
                <w:szCs w:val="16"/>
                <w:lang w:eastAsia="zh-CN"/>
              </w:rPr>
            </w:pPr>
          </w:p>
        </w:tc>
      </w:tr>
      <w:tr w:rsidR="00DD2AEE" w:rsidRPr="0036258B" w14:paraId="684AF7AE" w14:textId="77777777" w:rsidTr="00602E95">
        <w:trPr>
          <w:jc w:val="center"/>
        </w:trPr>
        <w:tc>
          <w:tcPr>
            <w:tcW w:w="1066" w:type="dxa"/>
            <w:tcBorders>
              <w:top w:val="nil"/>
              <w:bottom w:val="single" w:sz="4" w:space="0" w:color="auto"/>
            </w:tcBorders>
            <w:shd w:val="clear" w:color="auto" w:fill="auto"/>
          </w:tcPr>
          <w:p w14:paraId="25411DAC" w14:textId="77777777" w:rsidR="00DD2AEE" w:rsidRPr="0036258B" w:rsidRDefault="00DD2AEE" w:rsidP="00602E95">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0" w:type="dxa"/>
            <w:tcBorders>
              <w:top w:val="nil"/>
              <w:bottom w:val="single" w:sz="4" w:space="0" w:color="auto"/>
            </w:tcBorders>
            <w:shd w:val="clear" w:color="auto" w:fill="auto"/>
          </w:tcPr>
          <w:p w14:paraId="4E1C2068" w14:textId="77777777" w:rsidR="00DD2AEE" w:rsidRPr="0036258B" w:rsidRDefault="00DD2AEE" w:rsidP="00602E95">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1" w:type="dxa"/>
            <w:tcBorders>
              <w:top w:val="nil"/>
              <w:bottom w:val="single" w:sz="4" w:space="0" w:color="auto"/>
            </w:tcBorders>
            <w:shd w:val="clear" w:color="auto" w:fill="auto"/>
          </w:tcPr>
          <w:p w14:paraId="28141637" w14:textId="77777777" w:rsidR="00DD2AEE" w:rsidRPr="0036258B" w:rsidRDefault="00DD2AEE" w:rsidP="00602E95">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7" w:type="dxa"/>
            <w:tcBorders>
              <w:top w:val="nil"/>
              <w:bottom w:val="single" w:sz="4" w:space="0" w:color="auto"/>
            </w:tcBorders>
            <w:shd w:val="clear" w:color="auto" w:fill="auto"/>
          </w:tcPr>
          <w:p w14:paraId="25A50D0E" w14:textId="77777777" w:rsidR="00DD2AEE" w:rsidRPr="0036258B" w:rsidRDefault="00DD2AEE" w:rsidP="00602E95">
            <w:pPr>
              <w:keepNext/>
              <w:keepLines/>
              <w:spacing w:after="0"/>
              <w:jc w:val="center"/>
              <w:rPr>
                <w:rFonts w:ascii="Arial" w:hAnsi="Arial"/>
                <w:sz w:val="16"/>
                <w:szCs w:val="16"/>
                <w:lang w:eastAsia="zh-CN"/>
              </w:rPr>
            </w:pPr>
            <w:r>
              <w:rPr>
                <w:rFonts w:ascii="Arial" w:hAnsi="Arial"/>
                <w:sz w:val="16"/>
                <w:szCs w:val="16"/>
                <w:lang w:eastAsia="zh-CN"/>
              </w:rPr>
              <w:t>C415</w:t>
            </w:r>
          </w:p>
        </w:tc>
        <w:tc>
          <w:tcPr>
            <w:tcW w:w="3543" w:type="dxa"/>
            <w:tcBorders>
              <w:top w:val="nil"/>
              <w:bottom w:val="single" w:sz="4" w:space="0" w:color="auto"/>
            </w:tcBorders>
            <w:shd w:val="clear" w:color="auto" w:fill="auto"/>
          </w:tcPr>
          <w:p w14:paraId="47F29A18" w14:textId="77777777" w:rsidR="00DD2AEE" w:rsidRPr="0036258B" w:rsidRDefault="00DD2AEE" w:rsidP="00602E95">
            <w:pPr>
              <w:keepNext/>
              <w:keepLines/>
              <w:spacing w:after="0"/>
              <w:rPr>
                <w:rFonts w:ascii="Arial" w:hAnsi="Arial"/>
                <w:sz w:val="16"/>
                <w:szCs w:val="16"/>
              </w:rPr>
            </w:pPr>
            <w:r w:rsidRPr="004F61DE">
              <w:rPr>
                <w:rFonts w:ascii="Arial" w:hAnsi="Arial" w:cs="Arial"/>
                <w:sz w:val="16"/>
                <w:szCs w:val="16"/>
              </w:rPr>
              <w:t xml:space="preserve">UEs supporting E-UTRA and Category M1 and NTN access </w:t>
            </w:r>
            <w:del w:id="14" w:author="Daiwei Zhou (周代卫)" w:date="2023-11-01T18:17:00Z">
              <w:r w:rsidRPr="004F61DE" w:rsidDel="007B42D1">
                <w:rPr>
                  <w:rFonts w:ascii="Arial" w:hAnsi="Arial" w:cs="Arial"/>
                  <w:sz w:val="16"/>
                  <w:szCs w:val="16"/>
                </w:rPr>
                <w:delText xml:space="preserve">and </w:delText>
              </w:r>
              <w:r w:rsidRPr="006822BD" w:rsidDel="007B42D1">
                <w:rPr>
                  <w:rFonts w:ascii="Arial" w:hAnsi="Arial" w:cs="Arial"/>
                  <w:sz w:val="16"/>
                  <w:szCs w:val="16"/>
                </w:rPr>
                <w:delText>(</w:delText>
              </w:r>
              <w:r w:rsidRPr="004F61DE" w:rsidDel="007B42D1">
                <w:rPr>
                  <w:rFonts w:ascii="Arial" w:hAnsi="Arial" w:cs="Arial"/>
                  <w:sz w:val="16"/>
                  <w:szCs w:val="16"/>
                </w:rPr>
                <w:delText>NTN features in GSO or NGSO scenario</w:delText>
              </w:r>
              <w:r w:rsidRPr="006822BD" w:rsidDel="007B42D1">
                <w:rPr>
                  <w:rFonts w:ascii="Arial" w:hAnsi="Arial" w:cs="Arial"/>
                  <w:sz w:val="16"/>
                  <w:szCs w:val="16"/>
                </w:rPr>
                <w:delText>)</w:delText>
              </w:r>
              <w:r w:rsidRPr="004F61DE" w:rsidDel="007B42D1">
                <w:rPr>
                  <w:rFonts w:ascii="Arial" w:hAnsi="Arial" w:cs="Arial"/>
                  <w:sz w:val="16"/>
                  <w:szCs w:val="16"/>
                </w:rPr>
                <w:delText xml:space="preserve"> </w:delText>
              </w:r>
            </w:del>
            <w:r w:rsidRPr="00A02D06">
              <w:rPr>
                <w:rFonts w:ascii="Arial" w:eastAsia="等线"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r w:rsidRPr="006822BD">
              <w:rPr>
                <w:rFonts w:ascii="Arial" w:hAnsi="Arial" w:cs="Arial"/>
                <w:sz w:val="16"/>
                <w:szCs w:val="16"/>
              </w:rPr>
              <w:t xml:space="preserve"> in CE Mode A</w:t>
            </w:r>
          </w:p>
        </w:tc>
        <w:tc>
          <w:tcPr>
            <w:tcW w:w="1289" w:type="dxa"/>
            <w:tcBorders>
              <w:bottom w:val="single" w:sz="4" w:space="0" w:color="auto"/>
            </w:tcBorders>
          </w:tcPr>
          <w:p w14:paraId="410E538D" w14:textId="77777777" w:rsidR="00DD2AEE" w:rsidRDefault="00DD2AEE" w:rsidP="00602E95">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9" w:type="dxa"/>
            <w:tcBorders>
              <w:bottom w:val="single" w:sz="4" w:space="0" w:color="auto"/>
            </w:tcBorders>
          </w:tcPr>
          <w:p w14:paraId="5DA810FA" w14:textId="77777777" w:rsidR="00DD2AEE" w:rsidRPr="0036258B" w:rsidRDefault="00DD2AEE" w:rsidP="00602E95">
            <w:pPr>
              <w:spacing w:after="0"/>
              <w:rPr>
                <w:rFonts w:ascii="Arial" w:hAnsi="Arial"/>
                <w:sz w:val="16"/>
                <w:szCs w:val="16"/>
              </w:rPr>
            </w:pPr>
          </w:p>
        </w:tc>
        <w:tc>
          <w:tcPr>
            <w:tcW w:w="1563" w:type="dxa"/>
          </w:tcPr>
          <w:p w14:paraId="13A02EF9" w14:textId="77777777" w:rsidR="00DD2AEE" w:rsidRPr="0036258B" w:rsidRDefault="00DD2AEE" w:rsidP="00602E95">
            <w:pPr>
              <w:spacing w:after="0"/>
              <w:rPr>
                <w:rFonts w:ascii="Arial" w:hAnsi="Arial"/>
                <w:sz w:val="16"/>
                <w:szCs w:val="16"/>
              </w:rPr>
            </w:pPr>
            <w:r w:rsidRPr="009934E1">
              <w:rPr>
                <w:rFonts w:ascii="Arial" w:hAnsi="Arial"/>
                <w:sz w:val="16"/>
                <w:szCs w:val="16"/>
              </w:rPr>
              <w:t>No</w:t>
            </w:r>
            <w:r>
              <w:rPr>
                <w:rFonts w:ascii="Arial" w:hAnsi="Arial"/>
                <w:sz w:val="16"/>
                <w:szCs w:val="16"/>
              </w:rPr>
              <w:t>te 22</w:t>
            </w:r>
          </w:p>
        </w:tc>
        <w:tc>
          <w:tcPr>
            <w:tcW w:w="1631" w:type="dxa"/>
            <w:tcBorders>
              <w:bottom w:val="single" w:sz="4" w:space="0" w:color="auto"/>
            </w:tcBorders>
          </w:tcPr>
          <w:p w14:paraId="0336CC5F" w14:textId="77777777" w:rsidR="00DD2AEE" w:rsidRPr="0036258B" w:rsidRDefault="00DD2AEE" w:rsidP="00602E95">
            <w:pPr>
              <w:spacing w:after="0"/>
              <w:rPr>
                <w:rFonts w:ascii="Arial" w:hAnsi="Arial"/>
                <w:sz w:val="16"/>
                <w:szCs w:val="16"/>
                <w:lang w:eastAsia="zh-CN"/>
              </w:rPr>
            </w:pPr>
          </w:p>
        </w:tc>
      </w:tr>
      <w:tr w:rsidR="00DD2AEE" w:rsidRPr="0036258B" w14:paraId="111397D3" w14:textId="77777777" w:rsidTr="00602E95">
        <w:trPr>
          <w:jc w:val="center"/>
        </w:trPr>
        <w:tc>
          <w:tcPr>
            <w:tcW w:w="1066" w:type="dxa"/>
            <w:tcBorders>
              <w:top w:val="single" w:sz="4" w:space="0" w:color="auto"/>
              <w:bottom w:val="nil"/>
            </w:tcBorders>
            <w:shd w:val="clear" w:color="auto" w:fill="auto"/>
          </w:tcPr>
          <w:p w14:paraId="1F0CBDA2" w14:textId="77777777" w:rsidR="00DD2AEE" w:rsidRPr="0036258B" w:rsidRDefault="00DD2AEE" w:rsidP="00602E95">
            <w:pPr>
              <w:pStyle w:val="TAL"/>
              <w:keepNext w:val="0"/>
              <w:keepLines w:val="0"/>
              <w:rPr>
                <w:sz w:val="16"/>
                <w:szCs w:val="16"/>
              </w:rPr>
            </w:pPr>
            <w:r w:rsidRPr="0036258B">
              <w:rPr>
                <w:sz w:val="16"/>
                <w:szCs w:val="16"/>
              </w:rPr>
              <w:t>7.1.4a.1</w:t>
            </w:r>
          </w:p>
        </w:tc>
        <w:tc>
          <w:tcPr>
            <w:tcW w:w="3680" w:type="dxa"/>
            <w:tcBorders>
              <w:top w:val="single" w:sz="4" w:space="0" w:color="auto"/>
              <w:bottom w:val="nil"/>
            </w:tcBorders>
            <w:shd w:val="clear" w:color="auto" w:fill="auto"/>
          </w:tcPr>
          <w:p w14:paraId="46D3BE27" w14:textId="77777777" w:rsidR="00DD2AEE" w:rsidRPr="0036258B" w:rsidRDefault="00DD2AEE" w:rsidP="00602E95">
            <w:pPr>
              <w:pStyle w:val="TAL"/>
              <w:keepNext w:val="0"/>
              <w:keepLines w:val="0"/>
              <w:rPr>
                <w:sz w:val="16"/>
                <w:szCs w:val="16"/>
              </w:rPr>
            </w:pPr>
            <w:r w:rsidRPr="0036258B">
              <w:rPr>
                <w:sz w:val="16"/>
                <w:szCs w:val="16"/>
              </w:rPr>
              <w:t xml:space="preserve">Correct downlink reception and uplink transmission when specific valid subframes </w:t>
            </w:r>
            <w:r w:rsidRPr="008C499D">
              <w:rPr>
                <w:rFonts w:cs="Arial"/>
                <w:sz w:val="16"/>
                <w:szCs w:val="16"/>
              </w:rPr>
              <w:t>are</w:t>
            </w:r>
            <w:r w:rsidRPr="0036258B">
              <w:rPr>
                <w:sz w:val="16"/>
                <w:szCs w:val="16"/>
              </w:rPr>
              <w:t xml:space="preserve"> signalled for BL UE</w:t>
            </w:r>
          </w:p>
        </w:tc>
        <w:tc>
          <w:tcPr>
            <w:tcW w:w="711" w:type="dxa"/>
            <w:tcBorders>
              <w:top w:val="single" w:sz="4" w:space="0" w:color="auto"/>
              <w:bottom w:val="nil"/>
            </w:tcBorders>
            <w:shd w:val="clear" w:color="auto" w:fill="auto"/>
          </w:tcPr>
          <w:p w14:paraId="4432B0E4"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67B8E2AF" w14:textId="77777777" w:rsidR="00DD2AEE" w:rsidRPr="0036258B" w:rsidDel="00746051" w:rsidRDefault="00DD2AEE" w:rsidP="00602E95">
            <w:pPr>
              <w:pStyle w:val="TAC"/>
              <w:keepNext w:val="0"/>
              <w:keepLines w:val="0"/>
              <w:rPr>
                <w:sz w:val="16"/>
                <w:szCs w:val="16"/>
              </w:rPr>
            </w:pPr>
            <w:r w:rsidRPr="0036258B">
              <w:rPr>
                <w:sz w:val="16"/>
                <w:szCs w:val="16"/>
              </w:rPr>
              <w:t>C254</w:t>
            </w:r>
          </w:p>
        </w:tc>
        <w:tc>
          <w:tcPr>
            <w:tcW w:w="3543" w:type="dxa"/>
            <w:tcBorders>
              <w:top w:val="single" w:sz="4" w:space="0" w:color="auto"/>
              <w:bottom w:val="nil"/>
            </w:tcBorders>
            <w:shd w:val="clear" w:color="auto" w:fill="auto"/>
          </w:tcPr>
          <w:p w14:paraId="3ADD34D5" w14:textId="77777777" w:rsidR="00DD2AEE" w:rsidRPr="0036258B" w:rsidRDefault="00DD2AEE" w:rsidP="00602E95">
            <w:pPr>
              <w:pStyle w:val="TAL"/>
              <w:keepNext w:val="0"/>
              <w:keepLines w:val="0"/>
              <w:rPr>
                <w:sz w:val="16"/>
                <w:szCs w:val="16"/>
              </w:rPr>
            </w:pPr>
            <w:r w:rsidRPr="0036258B">
              <w:rPr>
                <w:sz w:val="16"/>
                <w:szCs w:val="16"/>
              </w:rPr>
              <w:t>UEs supporting E-UTRA and (CE Mode A or CE Mode B)</w:t>
            </w:r>
          </w:p>
        </w:tc>
        <w:tc>
          <w:tcPr>
            <w:tcW w:w="1289" w:type="dxa"/>
            <w:tcBorders>
              <w:bottom w:val="single" w:sz="4" w:space="0" w:color="auto"/>
            </w:tcBorders>
          </w:tcPr>
          <w:p w14:paraId="5340A06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1556A46" w14:textId="77777777" w:rsidR="00DD2AEE" w:rsidRPr="0036258B" w:rsidRDefault="00DD2AEE" w:rsidP="00602E95">
            <w:pPr>
              <w:pStyle w:val="TAL"/>
              <w:keepNext w:val="0"/>
              <w:keepLines w:val="0"/>
              <w:rPr>
                <w:sz w:val="16"/>
                <w:szCs w:val="16"/>
              </w:rPr>
            </w:pPr>
          </w:p>
        </w:tc>
        <w:tc>
          <w:tcPr>
            <w:tcW w:w="1563" w:type="dxa"/>
          </w:tcPr>
          <w:p w14:paraId="74DAF2B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E9F51D9" w14:textId="77777777" w:rsidR="00DD2AEE" w:rsidRPr="0036258B" w:rsidRDefault="00DD2AEE" w:rsidP="00602E95">
            <w:pPr>
              <w:pStyle w:val="TAL"/>
              <w:keepNext w:val="0"/>
              <w:keepLines w:val="0"/>
              <w:rPr>
                <w:sz w:val="16"/>
                <w:szCs w:val="16"/>
                <w:lang w:eastAsia="zh-CN"/>
              </w:rPr>
            </w:pPr>
          </w:p>
        </w:tc>
      </w:tr>
      <w:tr w:rsidR="00DD2AEE" w:rsidRPr="0036258B" w14:paraId="13698023" w14:textId="77777777" w:rsidTr="00602E95">
        <w:trPr>
          <w:jc w:val="center"/>
        </w:trPr>
        <w:tc>
          <w:tcPr>
            <w:tcW w:w="1066" w:type="dxa"/>
            <w:tcBorders>
              <w:top w:val="nil"/>
              <w:bottom w:val="single" w:sz="4" w:space="0" w:color="auto"/>
            </w:tcBorders>
            <w:shd w:val="clear" w:color="auto" w:fill="auto"/>
          </w:tcPr>
          <w:p w14:paraId="37B430A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6BB369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729C9A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9299EC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CBCF7F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882412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80A87B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705CF8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4F62EAE" w14:textId="77777777" w:rsidR="00DD2AEE" w:rsidRPr="0036258B" w:rsidRDefault="00DD2AEE" w:rsidP="00602E95">
            <w:pPr>
              <w:pStyle w:val="TAL"/>
              <w:keepNext w:val="0"/>
              <w:keepLines w:val="0"/>
              <w:rPr>
                <w:sz w:val="16"/>
                <w:szCs w:val="16"/>
                <w:lang w:eastAsia="zh-CN"/>
              </w:rPr>
            </w:pPr>
          </w:p>
        </w:tc>
      </w:tr>
      <w:tr w:rsidR="00DD2AEE" w:rsidRPr="0036258B" w14:paraId="34895117" w14:textId="77777777" w:rsidTr="00602E95">
        <w:trPr>
          <w:jc w:val="center"/>
        </w:trPr>
        <w:tc>
          <w:tcPr>
            <w:tcW w:w="1066" w:type="dxa"/>
            <w:tcBorders>
              <w:top w:val="single" w:sz="4" w:space="0" w:color="auto"/>
              <w:bottom w:val="nil"/>
            </w:tcBorders>
            <w:shd w:val="clear" w:color="auto" w:fill="auto"/>
          </w:tcPr>
          <w:p w14:paraId="516577A9" w14:textId="77777777" w:rsidR="00DD2AEE" w:rsidRPr="0036258B" w:rsidRDefault="00DD2AEE" w:rsidP="00602E95">
            <w:pPr>
              <w:pStyle w:val="TAL"/>
              <w:keepNext w:val="0"/>
              <w:keepLines w:val="0"/>
              <w:rPr>
                <w:sz w:val="16"/>
                <w:szCs w:val="16"/>
              </w:rPr>
            </w:pPr>
            <w:r w:rsidRPr="0036258B">
              <w:rPr>
                <w:sz w:val="16"/>
                <w:szCs w:val="16"/>
              </w:rPr>
              <w:t>7.1.5.1</w:t>
            </w:r>
          </w:p>
        </w:tc>
        <w:tc>
          <w:tcPr>
            <w:tcW w:w="3680" w:type="dxa"/>
            <w:tcBorders>
              <w:top w:val="single" w:sz="4" w:space="0" w:color="auto"/>
              <w:bottom w:val="nil"/>
            </w:tcBorders>
            <w:shd w:val="clear" w:color="auto" w:fill="auto"/>
          </w:tcPr>
          <w:p w14:paraId="3CAC6A08" w14:textId="77777777" w:rsidR="00DD2AEE" w:rsidRPr="0036258B" w:rsidRDefault="00DD2AEE" w:rsidP="00602E95">
            <w:pPr>
              <w:pStyle w:val="TAL"/>
              <w:keepNext w:val="0"/>
              <w:keepLines w:val="0"/>
              <w:rPr>
                <w:sz w:val="16"/>
                <w:szCs w:val="16"/>
              </w:rPr>
            </w:pPr>
            <w:r w:rsidRPr="0036258B">
              <w:rPr>
                <w:sz w:val="16"/>
                <w:szCs w:val="16"/>
              </w:rPr>
              <w:t>Inter-TTI PUSCH hopping by uplink grant</w:t>
            </w:r>
          </w:p>
        </w:tc>
        <w:tc>
          <w:tcPr>
            <w:tcW w:w="711" w:type="dxa"/>
            <w:tcBorders>
              <w:top w:val="single" w:sz="4" w:space="0" w:color="auto"/>
              <w:bottom w:val="nil"/>
            </w:tcBorders>
            <w:shd w:val="clear" w:color="auto" w:fill="auto"/>
          </w:tcPr>
          <w:p w14:paraId="3D6C945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09849D5D" w14:textId="77777777" w:rsidR="00DD2AEE" w:rsidRPr="0036258B" w:rsidDel="00746051"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3F95A9A4"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6B99BC8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3E2CA4F" w14:textId="77777777" w:rsidR="00DD2AEE" w:rsidRPr="0036258B" w:rsidRDefault="00DD2AEE" w:rsidP="00602E95">
            <w:pPr>
              <w:pStyle w:val="TAL"/>
              <w:keepNext w:val="0"/>
              <w:keepLines w:val="0"/>
              <w:rPr>
                <w:sz w:val="16"/>
                <w:szCs w:val="16"/>
              </w:rPr>
            </w:pPr>
          </w:p>
        </w:tc>
        <w:tc>
          <w:tcPr>
            <w:tcW w:w="1563" w:type="dxa"/>
          </w:tcPr>
          <w:p w14:paraId="2E77F9F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BD3439" w14:textId="77777777" w:rsidR="00DD2AEE" w:rsidRPr="0036258B" w:rsidRDefault="00DD2AEE" w:rsidP="00602E95">
            <w:pPr>
              <w:pStyle w:val="TAL"/>
              <w:keepNext w:val="0"/>
              <w:keepLines w:val="0"/>
              <w:rPr>
                <w:sz w:val="16"/>
                <w:szCs w:val="16"/>
                <w:lang w:eastAsia="zh-CN"/>
              </w:rPr>
            </w:pPr>
          </w:p>
        </w:tc>
      </w:tr>
      <w:tr w:rsidR="00DD2AEE" w:rsidRPr="0036258B" w14:paraId="1D32D5DE" w14:textId="77777777" w:rsidTr="00602E95">
        <w:trPr>
          <w:jc w:val="center"/>
        </w:trPr>
        <w:tc>
          <w:tcPr>
            <w:tcW w:w="1066" w:type="dxa"/>
            <w:tcBorders>
              <w:top w:val="nil"/>
              <w:bottom w:val="single" w:sz="4" w:space="0" w:color="auto"/>
            </w:tcBorders>
            <w:shd w:val="clear" w:color="auto" w:fill="auto"/>
          </w:tcPr>
          <w:p w14:paraId="12F8A5C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7FD065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0E8BD7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BB8C510"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A6CBA0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8294F6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3D7C00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6EE29A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9BFC69B" w14:textId="77777777" w:rsidR="00DD2AEE" w:rsidRPr="0036258B" w:rsidRDefault="00DD2AEE" w:rsidP="00602E95">
            <w:pPr>
              <w:pStyle w:val="TAL"/>
              <w:keepNext w:val="0"/>
              <w:keepLines w:val="0"/>
              <w:rPr>
                <w:sz w:val="16"/>
                <w:szCs w:val="16"/>
                <w:lang w:eastAsia="zh-CN"/>
              </w:rPr>
            </w:pPr>
          </w:p>
        </w:tc>
      </w:tr>
      <w:tr w:rsidR="00DD2AEE" w:rsidRPr="0036258B" w14:paraId="329EC3DE" w14:textId="77777777" w:rsidTr="00602E95">
        <w:trPr>
          <w:jc w:val="center"/>
        </w:trPr>
        <w:tc>
          <w:tcPr>
            <w:tcW w:w="1066" w:type="dxa"/>
            <w:tcBorders>
              <w:top w:val="single" w:sz="4" w:space="0" w:color="auto"/>
              <w:bottom w:val="nil"/>
            </w:tcBorders>
            <w:shd w:val="clear" w:color="auto" w:fill="auto"/>
          </w:tcPr>
          <w:p w14:paraId="424369E9" w14:textId="77777777" w:rsidR="00DD2AEE" w:rsidRPr="0036258B" w:rsidRDefault="00DD2AEE" w:rsidP="00602E95">
            <w:pPr>
              <w:pStyle w:val="TAL"/>
              <w:keepNext w:val="0"/>
              <w:keepLines w:val="0"/>
              <w:rPr>
                <w:sz w:val="16"/>
                <w:szCs w:val="16"/>
              </w:rPr>
            </w:pPr>
            <w:r w:rsidRPr="0036258B">
              <w:rPr>
                <w:sz w:val="16"/>
                <w:szCs w:val="16"/>
              </w:rPr>
              <w:t>7.1.5.2</w:t>
            </w:r>
          </w:p>
        </w:tc>
        <w:tc>
          <w:tcPr>
            <w:tcW w:w="3680" w:type="dxa"/>
            <w:tcBorders>
              <w:top w:val="single" w:sz="4" w:space="0" w:color="auto"/>
              <w:bottom w:val="nil"/>
            </w:tcBorders>
            <w:shd w:val="clear" w:color="auto" w:fill="auto"/>
          </w:tcPr>
          <w:p w14:paraId="2F42D554" w14:textId="77777777" w:rsidR="00DD2AEE" w:rsidRPr="0036258B" w:rsidRDefault="00DD2AEE" w:rsidP="00602E95">
            <w:pPr>
              <w:pStyle w:val="TAL"/>
              <w:keepNext w:val="0"/>
              <w:keepLines w:val="0"/>
              <w:rPr>
                <w:sz w:val="16"/>
                <w:szCs w:val="16"/>
              </w:rPr>
            </w:pPr>
            <w:r w:rsidRPr="0036258B">
              <w:rPr>
                <w:sz w:val="16"/>
                <w:szCs w:val="16"/>
              </w:rPr>
              <w:t>Predefined intra-TTI PUSCH hopping (</w:t>
            </w:r>
            <w:proofErr w:type="spellStart"/>
            <w:r w:rsidRPr="0036258B">
              <w:rPr>
                <w:sz w:val="16"/>
                <w:szCs w:val="16"/>
              </w:rPr>
              <w:t>N_sb</w:t>
            </w:r>
            <w:proofErr w:type="spellEnd"/>
            <w:r w:rsidRPr="0036258B">
              <w:rPr>
                <w:sz w:val="16"/>
                <w:szCs w:val="16"/>
              </w:rPr>
              <w:t>=1)</w:t>
            </w:r>
          </w:p>
        </w:tc>
        <w:tc>
          <w:tcPr>
            <w:tcW w:w="711" w:type="dxa"/>
            <w:tcBorders>
              <w:top w:val="single" w:sz="4" w:space="0" w:color="auto"/>
              <w:bottom w:val="nil"/>
            </w:tcBorders>
            <w:shd w:val="clear" w:color="auto" w:fill="auto"/>
          </w:tcPr>
          <w:p w14:paraId="31FECE8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174526A6" w14:textId="77777777" w:rsidR="00DD2AEE" w:rsidRPr="0036258B" w:rsidDel="00746051"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52E8647A"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386382A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C98DEF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FAEABC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01E444" w14:textId="77777777" w:rsidR="00DD2AEE" w:rsidRPr="0036258B" w:rsidRDefault="00DD2AEE" w:rsidP="00602E95">
            <w:pPr>
              <w:pStyle w:val="TAL"/>
              <w:keepNext w:val="0"/>
              <w:keepLines w:val="0"/>
              <w:rPr>
                <w:sz w:val="16"/>
                <w:szCs w:val="16"/>
                <w:lang w:eastAsia="zh-CN"/>
              </w:rPr>
            </w:pPr>
          </w:p>
        </w:tc>
      </w:tr>
      <w:tr w:rsidR="00DD2AEE" w:rsidRPr="0036258B" w14:paraId="692ABCA9" w14:textId="77777777" w:rsidTr="00602E95">
        <w:trPr>
          <w:jc w:val="center"/>
        </w:trPr>
        <w:tc>
          <w:tcPr>
            <w:tcW w:w="1066" w:type="dxa"/>
            <w:tcBorders>
              <w:top w:val="nil"/>
              <w:bottom w:val="single" w:sz="4" w:space="0" w:color="auto"/>
            </w:tcBorders>
            <w:shd w:val="clear" w:color="auto" w:fill="auto"/>
          </w:tcPr>
          <w:p w14:paraId="0FCCFA3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5A7A5E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B95A42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6C66BD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52304F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837CD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E58DB2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1DD71D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7642D4D" w14:textId="77777777" w:rsidR="00DD2AEE" w:rsidRPr="0036258B" w:rsidRDefault="00DD2AEE" w:rsidP="00602E95">
            <w:pPr>
              <w:pStyle w:val="TAL"/>
              <w:keepNext w:val="0"/>
              <w:keepLines w:val="0"/>
              <w:rPr>
                <w:sz w:val="16"/>
                <w:szCs w:val="16"/>
                <w:lang w:eastAsia="zh-CN"/>
              </w:rPr>
            </w:pPr>
          </w:p>
        </w:tc>
      </w:tr>
      <w:tr w:rsidR="00DD2AEE" w:rsidRPr="0036258B" w14:paraId="0D7D7A24" w14:textId="77777777" w:rsidTr="00602E95">
        <w:trPr>
          <w:jc w:val="center"/>
        </w:trPr>
        <w:tc>
          <w:tcPr>
            <w:tcW w:w="1066" w:type="dxa"/>
            <w:tcBorders>
              <w:top w:val="single" w:sz="4" w:space="0" w:color="auto"/>
              <w:left w:val="single" w:sz="4" w:space="0" w:color="auto"/>
              <w:bottom w:val="nil"/>
              <w:right w:val="single" w:sz="4" w:space="0" w:color="auto"/>
            </w:tcBorders>
          </w:tcPr>
          <w:p w14:paraId="2794897F" w14:textId="77777777" w:rsidR="00DD2AEE" w:rsidRPr="0036258B" w:rsidRDefault="00DD2AEE" w:rsidP="00602E95">
            <w:pPr>
              <w:pStyle w:val="TAL"/>
              <w:keepNext w:val="0"/>
              <w:keepLines w:val="0"/>
              <w:rPr>
                <w:sz w:val="16"/>
                <w:szCs w:val="16"/>
              </w:rPr>
            </w:pPr>
            <w:r w:rsidRPr="0036258B">
              <w:rPr>
                <w:sz w:val="16"/>
                <w:szCs w:val="16"/>
              </w:rPr>
              <w:t>7.1.5.3</w:t>
            </w:r>
          </w:p>
        </w:tc>
        <w:tc>
          <w:tcPr>
            <w:tcW w:w="3680" w:type="dxa"/>
            <w:tcBorders>
              <w:top w:val="single" w:sz="4" w:space="0" w:color="auto"/>
              <w:left w:val="single" w:sz="4" w:space="0" w:color="auto"/>
              <w:bottom w:val="nil"/>
              <w:right w:val="single" w:sz="4" w:space="0" w:color="auto"/>
            </w:tcBorders>
          </w:tcPr>
          <w:p w14:paraId="086B8869" w14:textId="77777777" w:rsidR="00DD2AEE" w:rsidRPr="0036258B" w:rsidRDefault="00DD2AEE" w:rsidP="00602E95">
            <w:pPr>
              <w:pStyle w:val="TAL"/>
              <w:keepNext w:val="0"/>
              <w:keepLines w:val="0"/>
              <w:rPr>
                <w:sz w:val="16"/>
                <w:szCs w:val="16"/>
              </w:rPr>
            </w:pPr>
            <w:r w:rsidRPr="0036258B">
              <w:rPr>
                <w:sz w:val="16"/>
                <w:szCs w:val="16"/>
              </w:rPr>
              <w:t>Predefined intra-TTI PUSCH hopping (</w:t>
            </w:r>
            <w:proofErr w:type="spellStart"/>
            <w:r w:rsidRPr="0036258B">
              <w:rPr>
                <w:sz w:val="16"/>
                <w:szCs w:val="16"/>
              </w:rPr>
              <w:t>N_sb</w:t>
            </w:r>
            <w:proofErr w:type="spellEnd"/>
            <w:r w:rsidRPr="0036258B">
              <w:rPr>
                <w:sz w:val="16"/>
                <w:szCs w:val="16"/>
              </w:rPr>
              <w:t>=2/3/4)</w:t>
            </w:r>
          </w:p>
        </w:tc>
        <w:tc>
          <w:tcPr>
            <w:tcW w:w="711" w:type="dxa"/>
            <w:tcBorders>
              <w:top w:val="single" w:sz="4" w:space="0" w:color="auto"/>
              <w:left w:val="single" w:sz="4" w:space="0" w:color="auto"/>
              <w:bottom w:val="nil"/>
              <w:right w:val="single" w:sz="4" w:space="0" w:color="auto"/>
            </w:tcBorders>
          </w:tcPr>
          <w:p w14:paraId="205CCB42"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7" w:type="dxa"/>
            <w:tcBorders>
              <w:top w:val="single" w:sz="4" w:space="0" w:color="auto"/>
              <w:left w:val="single" w:sz="4" w:space="0" w:color="auto"/>
              <w:bottom w:val="single" w:sz="4" w:space="0" w:color="auto"/>
              <w:right w:val="single" w:sz="4" w:space="0" w:color="auto"/>
            </w:tcBorders>
          </w:tcPr>
          <w:p w14:paraId="22EE75C6" w14:textId="77777777" w:rsidR="00DD2AEE" w:rsidRPr="0036258B" w:rsidRDefault="00DD2AEE" w:rsidP="00602E95">
            <w:pPr>
              <w:pStyle w:val="TAL"/>
              <w:keepNext w:val="0"/>
              <w:keepLines w:val="0"/>
              <w:jc w:val="center"/>
              <w:rPr>
                <w:sz w:val="16"/>
                <w:szCs w:val="16"/>
              </w:rPr>
            </w:pPr>
            <w:r w:rsidRPr="0036258B">
              <w:rPr>
                <w:sz w:val="16"/>
                <w:szCs w:val="16"/>
              </w:rPr>
              <w:t>C58F</w:t>
            </w:r>
          </w:p>
        </w:tc>
        <w:tc>
          <w:tcPr>
            <w:tcW w:w="3543" w:type="dxa"/>
            <w:tcBorders>
              <w:top w:val="single" w:sz="4" w:space="0" w:color="auto"/>
              <w:left w:val="single" w:sz="4" w:space="0" w:color="auto"/>
              <w:bottom w:val="nil"/>
              <w:right w:val="single" w:sz="4" w:space="0" w:color="auto"/>
            </w:tcBorders>
          </w:tcPr>
          <w:p w14:paraId="3128FBC1"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0C4EF84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nil"/>
              <w:right w:val="single" w:sz="4" w:space="0" w:color="auto"/>
            </w:tcBorders>
          </w:tcPr>
          <w:p w14:paraId="4C96809F" w14:textId="77777777" w:rsidR="00DD2AEE" w:rsidRPr="0036258B" w:rsidRDefault="00DD2AEE" w:rsidP="00602E95">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44D137A4" w14:textId="77777777" w:rsidR="00DD2AEE" w:rsidRPr="0036258B" w:rsidRDefault="00DD2AEE" w:rsidP="00602E95">
            <w:pPr>
              <w:pStyle w:val="TAL"/>
              <w:keepNext w:val="0"/>
              <w:keepLines w:val="0"/>
              <w:rPr>
                <w:sz w:val="16"/>
                <w:szCs w:val="16"/>
              </w:rPr>
            </w:pPr>
          </w:p>
        </w:tc>
        <w:tc>
          <w:tcPr>
            <w:tcW w:w="1631" w:type="dxa"/>
            <w:tcBorders>
              <w:top w:val="single" w:sz="4" w:space="0" w:color="auto"/>
              <w:left w:val="single" w:sz="4" w:space="0" w:color="auto"/>
              <w:bottom w:val="nil"/>
              <w:right w:val="single" w:sz="4" w:space="0" w:color="auto"/>
            </w:tcBorders>
          </w:tcPr>
          <w:p w14:paraId="29506D4A" w14:textId="77777777" w:rsidR="00DD2AEE" w:rsidRPr="0036258B" w:rsidRDefault="00DD2AEE" w:rsidP="00602E95">
            <w:pPr>
              <w:pStyle w:val="TAL"/>
              <w:keepNext w:val="0"/>
              <w:keepLines w:val="0"/>
              <w:rPr>
                <w:sz w:val="16"/>
                <w:szCs w:val="16"/>
                <w:lang w:eastAsia="zh-CN"/>
              </w:rPr>
            </w:pPr>
          </w:p>
        </w:tc>
      </w:tr>
      <w:tr w:rsidR="00DD2AEE" w:rsidRPr="0036258B" w14:paraId="39FB1170" w14:textId="77777777" w:rsidTr="00602E95">
        <w:trPr>
          <w:jc w:val="center"/>
        </w:trPr>
        <w:tc>
          <w:tcPr>
            <w:tcW w:w="1066" w:type="dxa"/>
            <w:tcBorders>
              <w:top w:val="nil"/>
              <w:bottom w:val="nil"/>
            </w:tcBorders>
          </w:tcPr>
          <w:p w14:paraId="21C36AC8" w14:textId="77777777" w:rsidR="00DD2AEE" w:rsidRPr="0036258B" w:rsidRDefault="00DD2AEE" w:rsidP="00602E95">
            <w:pPr>
              <w:pStyle w:val="TAL"/>
              <w:keepNext w:val="0"/>
              <w:keepLines w:val="0"/>
              <w:rPr>
                <w:sz w:val="16"/>
                <w:szCs w:val="16"/>
              </w:rPr>
            </w:pPr>
          </w:p>
        </w:tc>
        <w:tc>
          <w:tcPr>
            <w:tcW w:w="3680" w:type="dxa"/>
            <w:tcBorders>
              <w:top w:val="nil"/>
              <w:bottom w:val="nil"/>
            </w:tcBorders>
          </w:tcPr>
          <w:p w14:paraId="60E43ADE" w14:textId="77777777" w:rsidR="00DD2AEE" w:rsidRPr="0036258B" w:rsidRDefault="00DD2AEE" w:rsidP="00602E95">
            <w:pPr>
              <w:pStyle w:val="TAL"/>
              <w:keepNext w:val="0"/>
              <w:keepLines w:val="0"/>
              <w:rPr>
                <w:sz w:val="16"/>
                <w:szCs w:val="16"/>
              </w:rPr>
            </w:pPr>
          </w:p>
        </w:tc>
        <w:tc>
          <w:tcPr>
            <w:tcW w:w="711" w:type="dxa"/>
            <w:tcBorders>
              <w:top w:val="nil"/>
              <w:bottom w:val="nil"/>
            </w:tcBorders>
          </w:tcPr>
          <w:p w14:paraId="2EB34A0A" w14:textId="77777777" w:rsidR="00DD2AEE" w:rsidRPr="0036258B" w:rsidRDefault="00DD2AEE" w:rsidP="00602E95">
            <w:pPr>
              <w:pStyle w:val="TAL"/>
              <w:keepNext w:val="0"/>
              <w:keepLines w:val="0"/>
              <w:jc w:val="center"/>
              <w:rPr>
                <w:sz w:val="16"/>
                <w:szCs w:val="16"/>
              </w:rPr>
            </w:pPr>
          </w:p>
        </w:tc>
        <w:tc>
          <w:tcPr>
            <w:tcW w:w="1137" w:type="dxa"/>
            <w:tcBorders>
              <w:top w:val="single" w:sz="4" w:space="0" w:color="auto"/>
              <w:bottom w:val="single" w:sz="4" w:space="0" w:color="auto"/>
            </w:tcBorders>
          </w:tcPr>
          <w:p w14:paraId="2F2C30FC" w14:textId="77777777" w:rsidR="00DD2AEE" w:rsidRPr="0036258B" w:rsidDel="00746051" w:rsidRDefault="00DD2AEE" w:rsidP="00602E95">
            <w:pPr>
              <w:pStyle w:val="TAL"/>
              <w:keepNext w:val="0"/>
              <w:keepLines w:val="0"/>
              <w:jc w:val="center"/>
              <w:rPr>
                <w:sz w:val="16"/>
                <w:szCs w:val="16"/>
              </w:rPr>
            </w:pPr>
            <w:r w:rsidRPr="0036258B">
              <w:rPr>
                <w:sz w:val="16"/>
                <w:szCs w:val="16"/>
              </w:rPr>
              <w:t>C58T</w:t>
            </w:r>
          </w:p>
        </w:tc>
        <w:tc>
          <w:tcPr>
            <w:tcW w:w="3543" w:type="dxa"/>
            <w:tcBorders>
              <w:top w:val="nil"/>
              <w:bottom w:val="nil"/>
            </w:tcBorders>
          </w:tcPr>
          <w:p w14:paraId="4D5FF4BC"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shd w:val="clear" w:color="auto" w:fill="auto"/>
          </w:tcPr>
          <w:p w14:paraId="753CAB2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nil"/>
            </w:tcBorders>
          </w:tcPr>
          <w:p w14:paraId="33801094" w14:textId="77777777" w:rsidR="00DD2AEE" w:rsidRPr="0036258B" w:rsidRDefault="00DD2AEE" w:rsidP="00602E95">
            <w:pPr>
              <w:pStyle w:val="TAL"/>
              <w:keepNext w:val="0"/>
              <w:keepLines w:val="0"/>
              <w:rPr>
                <w:sz w:val="16"/>
                <w:szCs w:val="16"/>
              </w:rPr>
            </w:pPr>
          </w:p>
        </w:tc>
        <w:tc>
          <w:tcPr>
            <w:tcW w:w="1563" w:type="dxa"/>
            <w:tcBorders>
              <w:top w:val="nil"/>
              <w:bottom w:val="nil"/>
            </w:tcBorders>
          </w:tcPr>
          <w:p w14:paraId="5308C3D3" w14:textId="77777777" w:rsidR="00DD2AEE" w:rsidRPr="0036258B" w:rsidRDefault="00DD2AEE" w:rsidP="00602E95">
            <w:pPr>
              <w:pStyle w:val="TAL"/>
              <w:keepNext w:val="0"/>
              <w:keepLines w:val="0"/>
              <w:rPr>
                <w:sz w:val="16"/>
                <w:szCs w:val="16"/>
              </w:rPr>
            </w:pPr>
          </w:p>
        </w:tc>
        <w:tc>
          <w:tcPr>
            <w:tcW w:w="1631" w:type="dxa"/>
            <w:tcBorders>
              <w:top w:val="nil"/>
              <w:bottom w:val="nil"/>
            </w:tcBorders>
          </w:tcPr>
          <w:p w14:paraId="124D4920" w14:textId="77777777" w:rsidR="00DD2AEE" w:rsidRPr="0036258B" w:rsidRDefault="00DD2AEE" w:rsidP="00602E95">
            <w:pPr>
              <w:pStyle w:val="TAL"/>
              <w:keepNext w:val="0"/>
              <w:keepLines w:val="0"/>
              <w:rPr>
                <w:sz w:val="16"/>
                <w:szCs w:val="16"/>
                <w:lang w:eastAsia="zh-CN"/>
              </w:rPr>
            </w:pPr>
          </w:p>
        </w:tc>
      </w:tr>
      <w:tr w:rsidR="00DD2AEE" w:rsidRPr="0036258B" w14:paraId="3F2B3A94" w14:textId="77777777" w:rsidTr="00602E95">
        <w:trPr>
          <w:jc w:val="center"/>
        </w:trPr>
        <w:tc>
          <w:tcPr>
            <w:tcW w:w="1066" w:type="dxa"/>
            <w:tcBorders>
              <w:top w:val="single" w:sz="4" w:space="0" w:color="auto"/>
              <w:bottom w:val="nil"/>
            </w:tcBorders>
            <w:shd w:val="clear" w:color="auto" w:fill="auto"/>
          </w:tcPr>
          <w:p w14:paraId="6FD8D418" w14:textId="77777777" w:rsidR="00DD2AEE" w:rsidRPr="0036258B" w:rsidRDefault="00DD2AEE" w:rsidP="00602E95">
            <w:pPr>
              <w:pStyle w:val="TAL"/>
              <w:keepNext w:val="0"/>
              <w:keepLines w:val="0"/>
              <w:rPr>
                <w:sz w:val="16"/>
                <w:szCs w:val="16"/>
              </w:rPr>
            </w:pPr>
            <w:r w:rsidRPr="0036258B">
              <w:rPr>
                <w:sz w:val="16"/>
                <w:szCs w:val="16"/>
              </w:rPr>
              <w:t>7.1.5.4</w:t>
            </w:r>
          </w:p>
        </w:tc>
        <w:tc>
          <w:tcPr>
            <w:tcW w:w="3680" w:type="dxa"/>
            <w:tcBorders>
              <w:top w:val="single" w:sz="4" w:space="0" w:color="auto"/>
              <w:bottom w:val="nil"/>
            </w:tcBorders>
            <w:shd w:val="clear" w:color="auto" w:fill="auto"/>
          </w:tcPr>
          <w:p w14:paraId="6C4D97D3" w14:textId="77777777" w:rsidR="00DD2AEE" w:rsidRPr="0036258B" w:rsidRDefault="00DD2AEE" w:rsidP="00602E95">
            <w:pPr>
              <w:pStyle w:val="TAL"/>
              <w:keepNext w:val="0"/>
              <w:keepLines w:val="0"/>
              <w:rPr>
                <w:sz w:val="16"/>
                <w:szCs w:val="16"/>
              </w:rPr>
            </w:pPr>
            <w:r w:rsidRPr="0036258B">
              <w:rPr>
                <w:sz w:val="16"/>
                <w:szCs w:val="16"/>
              </w:rPr>
              <w:t>Predefined inter-TTI PUSCH hopping (</w:t>
            </w:r>
            <w:proofErr w:type="spellStart"/>
            <w:r w:rsidRPr="0036258B">
              <w:rPr>
                <w:sz w:val="16"/>
                <w:szCs w:val="16"/>
              </w:rPr>
              <w:t>N_sb</w:t>
            </w:r>
            <w:proofErr w:type="spellEnd"/>
            <w:r w:rsidRPr="0036258B">
              <w:rPr>
                <w:sz w:val="16"/>
                <w:szCs w:val="16"/>
              </w:rPr>
              <w:t>=1)</w:t>
            </w:r>
          </w:p>
        </w:tc>
        <w:tc>
          <w:tcPr>
            <w:tcW w:w="711" w:type="dxa"/>
            <w:tcBorders>
              <w:top w:val="single" w:sz="4" w:space="0" w:color="auto"/>
              <w:bottom w:val="nil"/>
            </w:tcBorders>
            <w:shd w:val="clear" w:color="auto" w:fill="auto"/>
          </w:tcPr>
          <w:p w14:paraId="77C6644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1101BD8E" w14:textId="77777777" w:rsidR="00DD2AEE" w:rsidRPr="0036258B" w:rsidDel="00746051"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0AD1A843"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830C43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1E55750" w14:textId="77777777" w:rsidR="00DD2AEE" w:rsidRPr="0036258B" w:rsidRDefault="00DD2AEE" w:rsidP="00602E95">
            <w:pPr>
              <w:pStyle w:val="TAL"/>
              <w:keepNext w:val="0"/>
              <w:keepLines w:val="0"/>
              <w:rPr>
                <w:sz w:val="16"/>
                <w:szCs w:val="16"/>
              </w:rPr>
            </w:pPr>
          </w:p>
        </w:tc>
        <w:tc>
          <w:tcPr>
            <w:tcW w:w="1563" w:type="dxa"/>
          </w:tcPr>
          <w:p w14:paraId="06537B4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ACCC6C" w14:textId="77777777" w:rsidR="00DD2AEE" w:rsidRPr="0036258B" w:rsidRDefault="00DD2AEE" w:rsidP="00602E95">
            <w:pPr>
              <w:pStyle w:val="TAL"/>
              <w:keepNext w:val="0"/>
              <w:keepLines w:val="0"/>
              <w:rPr>
                <w:sz w:val="16"/>
                <w:szCs w:val="16"/>
                <w:lang w:eastAsia="zh-CN"/>
              </w:rPr>
            </w:pPr>
          </w:p>
        </w:tc>
      </w:tr>
      <w:tr w:rsidR="00DD2AEE" w:rsidRPr="0036258B" w14:paraId="0E7B2BD3" w14:textId="77777777" w:rsidTr="00602E95">
        <w:trPr>
          <w:jc w:val="center"/>
        </w:trPr>
        <w:tc>
          <w:tcPr>
            <w:tcW w:w="1066" w:type="dxa"/>
            <w:tcBorders>
              <w:top w:val="nil"/>
              <w:bottom w:val="single" w:sz="4" w:space="0" w:color="auto"/>
            </w:tcBorders>
            <w:shd w:val="clear" w:color="auto" w:fill="auto"/>
          </w:tcPr>
          <w:p w14:paraId="7873167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231666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C32B72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0A9AB2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8191DB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694CD4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5938BD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8694ED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015DE0" w14:textId="77777777" w:rsidR="00DD2AEE" w:rsidRPr="0036258B" w:rsidRDefault="00DD2AEE" w:rsidP="00602E95">
            <w:pPr>
              <w:pStyle w:val="TAL"/>
              <w:keepNext w:val="0"/>
              <w:keepLines w:val="0"/>
              <w:rPr>
                <w:sz w:val="16"/>
                <w:szCs w:val="16"/>
                <w:lang w:eastAsia="zh-CN"/>
              </w:rPr>
            </w:pPr>
          </w:p>
        </w:tc>
      </w:tr>
      <w:tr w:rsidR="00DD2AEE" w:rsidRPr="0036258B" w14:paraId="6AECF9B4" w14:textId="77777777" w:rsidTr="00602E95">
        <w:trPr>
          <w:jc w:val="center"/>
        </w:trPr>
        <w:tc>
          <w:tcPr>
            <w:tcW w:w="1066" w:type="dxa"/>
            <w:tcBorders>
              <w:top w:val="single" w:sz="4" w:space="0" w:color="auto"/>
              <w:bottom w:val="nil"/>
            </w:tcBorders>
            <w:shd w:val="clear" w:color="auto" w:fill="auto"/>
          </w:tcPr>
          <w:p w14:paraId="264D0224" w14:textId="77777777" w:rsidR="00DD2AEE" w:rsidRPr="0036258B" w:rsidRDefault="00DD2AEE" w:rsidP="00602E95">
            <w:pPr>
              <w:pStyle w:val="TAL"/>
              <w:keepNext w:val="0"/>
              <w:keepLines w:val="0"/>
              <w:rPr>
                <w:sz w:val="16"/>
                <w:szCs w:val="16"/>
              </w:rPr>
            </w:pPr>
            <w:r w:rsidRPr="0036258B">
              <w:rPr>
                <w:sz w:val="16"/>
                <w:szCs w:val="16"/>
              </w:rPr>
              <w:t>7.1.5.5</w:t>
            </w:r>
          </w:p>
        </w:tc>
        <w:tc>
          <w:tcPr>
            <w:tcW w:w="3680" w:type="dxa"/>
            <w:tcBorders>
              <w:top w:val="single" w:sz="4" w:space="0" w:color="auto"/>
              <w:bottom w:val="nil"/>
            </w:tcBorders>
            <w:shd w:val="clear" w:color="auto" w:fill="auto"/>
          </w:tcPr>
          <w:p w14:paraId="7357D34D" w14:textId="77777777" w:rsidR="00DD2AEE" w:rsidRPr="0036258B" w:rsidRDefault="00DD2AEE" w:rsidP="00602E95">
            <w:pPr>
              <w:pStyle w:val="TAL"/>
              <w:keepNext w:val="0"/>
              <w:keepLines w:val="0"/>
              <w:rPr>
                <w:sz w:val="16"/>
                <w:szCs w:val="16"/>
              </w:rPr>
            </w:pPr>
            <w:r w:rsidRPr="0036258B">
              <w:rPr>
                <w:sz w:val="16"/>
                <w:szCs w:val="16"/>
              </w:rPr>
              <w:t>Predefined inter-TTI PUSCH hopping (</w:t>
            </w:r>
            <w:proofErr w:type="spellStart"/>
            <w:r w:rsidRPr="0036258B">
              <w:rPr>
                <w:sz w:val="16"/>
                <w:szCs w:val="16"/>
              </w:rPr>
              <w:t>N_sb</w:t>
            </w:r>
            <w:proofErr w:type="spellEnd"/>
            <w:r w:rsidRPr="0036258B">
              <w:rPr>
                <w:sz w:val="16"/>
                <w:szCs w:val="16"/>
              </w:rPr>
              <w:t>=2/3/4)</w:t>
            </w:r>
          </w:p>
        </w:tc>
        <w:tc>
          <w:tcPr>
            <w:tcW w:w="711" w:type="dxa"/>
            <w:tcBorders>
              <w:top w:val="single" w:sz="4" w:space="0" w:color="auto"/>
              <w:bottom w:val="nil"/>
            </w:tcBorders>
            <w:shd w:val="clear" w:color="auto" w:fill="auto"/>
          </w:tcPr>
          <w:p w14:paraId="0B5221F8"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68EDD745" w14:textId="77777777" w:rsidR="00DD2AEE" w:rsidRPr="0036258B" w:rsidRDefault="00DD2AEE" w:rsidP="00602E95">
            <w:pPr>
              <w:pStyle w:val="TAL"/>
              <w:keepNext w:val="0"/>
              <w:keepLines w:val="0"/>
              <w:jc w:val="center"/>
              <w:rPr>
                <w:sz w:val="16"/>
                <w:szCs w:val="16"/>
              </w:rPr>
            </w:pPr>
            <w:r w:rsidRPr="0036258B">
              <w:rPr>
                <w:sz w:val="16"/>
                <w:szCs w:val="16"/>
              </w:rPr>
              <w:t>C58F</w:t>
            </w:r>
          </w:p>
        </w:tc>
        <w:tc>
          <w:tcPr>
            <w:tcW w:w="3543" w:type="dxa"/>
            <w:tcBorders>
              <w:top w:val="single" w:sz="4" w:space="0" w:color="auto"/>
              <w:bottom w:val="nil"/>
            </w:tcBorders>
            <w:shd w:val="clear" w:color="auto" w:fill="auto"/>
          </w:tcPr>
          <w:p w14:paraId="07686A68"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21 and NOT Category M1</w:t>
            </w:r>
          </w:p>
        </w:tc>
        <w:tc>
          <w:tcPr>
            <w:tcW w:w="1289" w:type="dxa"/>
            <w:tcBorders>
              <w:top w:val="single" w:sz="4" w:space="0" w:color="auto"/>
              <w:bottom w:val="single" w:sz="4" w:space="0" w:color="auto"/>
            </w:tcBorders>
          </w:tcPr>
          <w:p w14:paraId="4BC6C05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bottom w:val="nil"/>
            </w:tcBorders>
          </w:tcPr>
          <w:p w14:paraId="22CCC788" w14:textId="77777777" w:rsidR="00DD2AEE" w:rsidRPr="0036258B" w:rsidRDefault="00DD2AEE" w:rsidP="00602E95">
            <w:pPr>
              <w:pStyle w:val="TAL"/>
              <w:keepNext w:val="0"/>
              <w:keepLines w:val="0"/>
              <w:rPr>
                <w:sz w:val="16"/>
                <w:szCs w:val="16"/>
              </w:rPr>
            </w:pPr>
          </w:p>
        </w:tc>
        <w:tc>
          <w:tcPr>
            <w:tcW w:w="1563" w:type="dxa"/>
            <w:tcBorders>
              <w:top w:val="single" w:sz="4" w:space="0" w:color="auto"/>
              <w:bottom w:val="nil"/>
            </w:tcBorders>
          </w:tcPr>
          <w:p w14:paraId="250F79A9" w14:textId="77777777" w:rsidR="00DD2AEE" w:rsidRPr="0036258B" w:rsidRDefault="00DD2AEE" w:rsidP="00602E95">
            <w:pPr>
              <w:pStyle w:val="TAL"/>
              <w:keepNext w:val="0"/>
              <w:keepLines w:val="0"/>
              <w:rPr>
                <w:sz w:val="16"/>
                <w:szCs w:val="16"/>
              </w:rPr>
            </w:pPr>
          </w:p>
        </w:tc>
        <w:tc>
          <w:tcPr>
            <w:tcW w:w="1631" w:type="dxa"/>
            <w:tcBorders>
              <w:top w:val="single" w:sz="4" w:space="0" w:color="auto"/>
              <w:bottom w:val="nil"/>
            </w:tcBorders>
          </w:tcPr>
          <w:p w14:paraId="5DBB0649" w14:textId="77777777" w:rsidR="00DD2AEE" w:rsidRPr="0036258B" w:rsidRDefault="00DD2AEE" w:rsidP="00602E95">
            <w:pPr>
              <w:pStyle w:val="TAL"/>
              <w:keepNext w:val="0"/>
              <w:keepLines w:val="0"/>
              <w:rPr>
                <w:sz w:val="16"/>
                <w:szCs w:val="16"/>
                <w:lang w:eastAsia="zh-CN"/>
              </w:rPr>
            </w:pPr>
          </w:p>
        </w:tc>
      </w:tr>
      <w:tr w:rsidR="00DD2AEE" w:rsidRPr="0036258B" w14:paraId="23D39E8E" w14:textId="77777777" w:rsidTr="00602E95">
        <w:trPr>
          <w:jc w:val="center"/>
        </w:trPr>
        <w:tc>
          <w:tcPr>
            <w:tcW w:w="1066" w:type="dxa"/>
            <w:tcBorders>
              <w:top w:val="nil"/>
              <w:bottom w:val="single" w:sz="4" w:space="0" w:color="auto"/>
            </w:tcBorders>
            <w:shd w:val="clear" w:color="auto" w:fill="auto"/>
          </w:tcPr>
          <w:p w14:paraId="203470C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6D6EB2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E07990C" w14:textId="77777777" w:rsidR="00DD2AEE" w:rsidRPr="0036258B" w:rsidRDefault="00DD2AEE" w:rsidP="00602E95">
            <w:pPr>
              <w:pStyle w:val="TAL"/>
              <w:keepNext w:val="0"/>
              <w:keepLines w:val="0"/>
              <w:jc w:val="center"/>
              <w:rPr>
                <w:sz w:val="16"/>
                <w:szCs w:val="16"/>
              </w:rPr>
            </w:pPr>
          </w:p>
        </w:tc>
        <w:tc>
          <w:tcPr>
            <w:tcW w:w="1137" w:type="dxa"/>
            <w:tcBorders>
              <w:top w:val="single" w:sz="4" w:space="0" w:color="auto"/>
              <w:bottom w:val="single" w:sz="4" w:space="0" w:color="auto"/>
            </w:tcBorders>
            <w:shd w:val="clear" w:color="auto" w:fill="auto"/>
          </w:tcPr>
          <w:p w14:paraId="14873A74" w14:textId="77777777" w:rsidR="00DD2AEE" w:rsidRPr="0036258B" w:rsidDel="00746051" w:rsidRDefault="00DD2AEE" w:rsidP="00602E95">
            <w:pPr>
              <w:pStyle w:val="TAL"/>
              <w:keepNext w:val="0"/>
              <w:keepLines w:val="0"/>
              <w:jc w:val="center"/>
              <w:rPr>
                <w:sz w:val="16"/>
                <w:szCs w:val="16"/>
              </w:rPr>
            </w:pPr>
            <w:r w:rsidRPr="0036258B">
              <w:rPr>
                <w:sz w:val="16"/>
                <w:szCs w:val="16"/>
              </w:rPr>
              <w:t>C58T</w:t>
            </w:r>
          </w:p>
        </w:tc>
        <w:tc>
          <w:tcPr>
            <w:tcW w:w="3543" w:type="dxa"/>
            <w:tcBorders>
              <w:top w:val="nil"/>
              <w:bottom w:val="single" w:sz="4" w:space="0" w:color="auto"/>
            </w:tcBorders>
            <w:shd w:val="clear" w:color="auto" w:fill="auto"/>
          </w:tcPr>
          <w:p w14:paraId="22DA267F"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26038C0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711F1991"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124BEA5"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09B29A3C" w14:textId="77777777" w:rsidR="00DD2AEE" w:rsidRPr="0036258B" w:rsidRDefault="00DD2AEE" w:rsidP="00602E95">
            <w:pPr>
              <w:pStyle w:val="TAL"/>
              <w:keepNext w:val="0"/>
              <w:keepLines w:val="0"/>
              <w:rPr>
                <w:sz w:val="16"/>
                <w:szCs w:val="16"/>
                <w:lang w:eastAsia="zh-CN"/>
              </w:rPr>
            </w:pPr>
          </w:p>
        </w:tc>
      </w:tr>
      <w:tr w:rsidR="00DD2AEE" w:rsidRPr="0036258B" w14:paraId="1D856FD7" w14:textId="77777777" w:rsidTr="00602E95">
        <w:trPr>
          <w:jc w:val="center"/>
        </w:trPr>
        <w:tc>
          <w:tcPr>
            <w:tcW w:w="1066" w:type="dxa"/>
            <w:tcBorders>
              <w:top w:val="single" w:sz="4" w:space="0" w:color="auto"/>
              <w:bottom w:val="nil"/>
            </w:tcBorders>
            <w:shd w:val="clear" w:color="auto" w:fill="auto"/>
          </w:tcPr>
          <w:p w14:paraId="08766E41" w14:textId="77777777" w:rsidR="00DD2AEE" w:rsidRPr="0036258B" w:rsidRDefault="00DD2AEE" w:rsidP="00602E95">
            <w:pPr>
              <w:pStyle w:val="TAL"/>
              <w:rPr>
                <w:sz w:val="16"/>
                <w:szCs w:val="16"/>
                <w:lang w:eastAsia="zh-CN"/>
              </w:rPr>
            </w:pPr>
            <w:r w:rsidRPr="0036258B">
              <w:rPr>
                <w:sz w:val="16"/>
                <w:szCs w:val="16"/>
                <w:lang w:eastAsia="zh-CN"/>
              </w:rPr>
              <w:t>7.1.5.6</w:t>
            </w:r>
          </w:p>
        </w:tc>
        <w:tc>
          <w:tcPr>
            <w:tcW w:w="3680" w:type="dxa"/>
            <w:tcBorders>
              <w:top w:val="single" w:sz="4" w:space="0" w:color="auto"/>
              <w:bottom w:val="nil"/>
            </w:tcBorders>
            <w:shd w:val="clear" w:color="auto" w:fill="auto"/>
          </w:tcPr>
          <w:p w14:paraId="42705DB9" w14:textId="77777777" w:rsidR="00DD2AEE" w:rsidRPr="0036258B" w:rsidRDefault="00DD2AEE" w:rsidP="00602E95">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6BC85F31" w14:textId="77777777" w:rsidR="00DD2AEE" w:rsidRPr="0036258B" w:rsidRDefault="00DD2AEE" w:rsidP="00602E95">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00F8C49B" w14:textId="77777777" w:rsidR="00DD2AEE" w:rsidRPr="0036258B" w:rsidRDefault="00DD2AEE" w:rsidP="00602E95">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629B0DB4" w14:textId="77777777" w:rsidR="00DD2AEE" w:rsidRPr="0036258B" w:rsidRDefault="00DD2AEE" w:rsidP="00602E95">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716990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bottom w:val="nil"/>
            </w:tcBorders>
          </w:tcPr>
          <w:p w14:paraId="79D3A974" w14:textId="77777777" w:rsidR="00DD2AEE" w:rsidRPr="0036258B" w:rsidRDefault="00DD2AEE" w:rsidP="00602E95">
            <w:pPr>
              <w:pStyle w:val="TAL"/>
              <w:keepNext w:val="0"/>
              <w:keepLines w:val="0"/>
              <w:rPr>
                <w:sz w:val="16"/>
                <w:szCs w:val="16"/>
              </w:rPr>
            </w:pPr>
          </w:p>
        </w:tc>
        <w:tc>
          <w:tcPr>
            <w:tcW w:w="1563" w:type="dxa"/>
            <w:tcBorders>
              <w:top w:val="single" w:sz="4" w:space="0" w:color="auto"/>
              <w:bottom w:val="nil"/>
            </w:tcBorders>
          </w:tcPr>
          <w:p w14:paraId="4818C28C" w14:textId="77777777" w:rsidR="00DD2AEE" w:rsidRPr="0036258B" w:rsidRDefault="00DD2AEE" w:rsidP="00602E95">
            <w:pPr>
              <w:pStyle w:val="TAL"/>
              <w:keepNext w:val="0"/>
              <w:keepLines w:val="0"/>
              <w:rPr>
                <w:sz w:val="16"/>
                <w:szCs w:val="16"/>
              </w:rPr>
            </w:pPr>
          </w:p>
        </w:tc>
        <w:tc>
          <w:tcPr>
            <w:tcW w:w="1631" w:type="dxa"/>
            <w:tcBorders>
              <w:top w:val="single" w:sz="4" w:space="0" w:color="auto"/>
              <w:bottom w:val="nil"/>
            </w:tcBorders>
          </w:tcPr>
          <w:p w14:paraId="78EC54FD" w14:textId="77777777" w:rsidR="00DD2AEE" w:rsidRPr="0036258B" w:rsidRDefault="00DD2AEE" w:rsidP="00602E95">
            <w:pPr>
              <w:pStyle w:val="TAL"/>
              <w:keepNext w:val="0"/>
              <w:keepLines w:val="0"/>
              <w:rPr>
                <w:sz w:val="16"/>
                <w:szCs w:val="16"/>
                <w:lang w:eastAsia="zh-CN"/>
              </w:rPr>
            </w:pPr>
          </w:p>
        </w:tc>
      </w:tr>
      <w:tr w:rsidR="00DD2AEE" w:rsidRPr="0036258B" w14:paraId="1008343B" w14:textId="77777777" w:rsidTr="00602E95">
        <w:trPr>
          <w:jc w:val="center"/>
        </w:trPr>
        <w:tc>
          <w:tcPr>
            <w:tcW w:w="1066" w:type="dxa"/>
            <w:tcBorders>
              <w:top w:val="nil"/>
              <w:bottom w:val="single" w:sz="4" w:space="0" w:color="auto"/>
            </w:tcBorders>
            <w:shd w:val="clear" w:color="auto" w:fill="auto"/>
          </w:tcPr>
          <w:p w14:paraId="23203D6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6DFADD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E1E129C" w14:textId="77777777" w:rsidR="00DD2AEE" w:rsidRPr="0036258B" w:rsidRDefault="00DD2AEE" w:rsidP="00602E95">
            <w:pPr>
              <w:pStyle w:val="TAL"/>
              <w:keepNext w:val="0"/>
              <w:keepLines w:val="0"/>
              <w:jc w:val="center"/>
              <w:rPr>
                <w:sz w:val="16"/>
                <w:szCs w:val="16"/>
              </w:rPr>
            </w:pPr>
          </w:p>
        </w:tc>
        <w:tc>
          <w:tcPr>
            <w:tcW w:w="1137" w:type="dxa"/>
            <w:tcBorders>
              <w:top w:val="nil"/>
              <w:bottom w:val="single" w:sz="4" w:space="0" w:color="auto"/>
            </w:tcBorders>
            <w:shd w:val="clear" w:color="auto" w:fill="auto"/>
          </w:tcPr>
          <w:p w14:paraId="12BCD945" w14:textId="77777777" w:rsidR="00DD2AEE" w:rsidRPr="0036258B" w:rsidDel="00746051" w:rsidRDefault="00DD2AEE" w:rsidP="00602E95">
            <w:pPr>
              <w:pStyle w:val="TAL"/>
              <w:keepNext w:val="0"/>
              <w:keepLines w:val="0"/>
              <w:jc w:val="center"/>
              <w:rPr>
                <w:sz w:val="16"/>
                <w:szCs w:val="16"/>
              </w:rPr>
            </w:pPr>
          </w:p>
        </w:tc>
        <w:tc>
          <w:tcPr>
            <w:tcW w:w="3543" w:type="dxa"/>
            <w:tcBorders>
              <w:top w:val="nil"/>
              <w:bottom w:val="single" w:sz="4" w:space="0" w:color="auto"/>
            </w:tcBorders>
            <w:shd w:val="clear" w:color="auto" w:fill="auto"/>
          </w:tcPr>
          <w:p w14:paraId="71E7E370"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680D227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5AEF3279"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25703B9A"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5DAB4F25" w14:textId="77777777" w:rsidR="00DD2AEE" w:rsidRPr="0036258B" w:rsidRDefault="00DD2AEE" w:rsidP="00602E95">
            <w:pPr>
              <w:pStyle w:val="TAL"/>
              <w:keepNext w:val="0"/>
              <w:keepLines w:val="0"/>
              <w:rPr>
                <w:sz w:val="16"/>
                <w:szCs w:val="16"/>
                <w:lang w:eastAsia="zh-CN"/>
              </w:rPr>
            </w:pPr>
          </w:p>
        </w:tc>
      </w:tr>
      <w:tr w:rsidR="00DD2AEE" w:rsidRPr="0036258B" w14:paraId="262AE811" w14:textId="77777777" w:rsidTr="00602E95">
        <w:trPr>
          <w:jc w:val="center"/>
        </w:trPr>
        <w:tc>
          <w:tcPr>
            <w:tcW w:w="1066" w:type="dxa"/>
            <w:tcBorders>
              <w:bottom w:val="nil"/>
            </w:tcBorders>
            <w:shd w:val="clear" w:color="auto" w:fill="auto"/>
          </w:tcPr>
          <w:p w14:paraId="25C88397" w14:textId="77777777" w:rsidR="00DD2AEE" w:rsidRPr="0036258B" w:rsidRDefault="00DD2AEE" w:rsidP="00602E95">
            <w:pPr>
              <w:pStyle w:val="TAL"/>
              <w:keepNext w:val="0"/>
              <w:keepLines w:val="0"/>
              <w:rPr>
                <w:sz w:val="16"/>
                <w:szCs w:val="16"/>
              </w:rPr>
            </w:pPr>
            <w:r w:rsidRPr="0036258B">
              <w:rPr>
                <w:sz w:val="16"/>
                <w:szCs w:val="16"/>
              </w:rPr>
              <w:t>7.1.6.1</w:t>
            </w:r>
          </w:p>
        </w:tc>
        <w:tc>
          <w:tcPr>
            <w:tcW w:w="3680" w:type="dxa"/>
            <w:tcBorders>
              <w:bottom w:val="nil"/>
            </w:tcBorders>
            <w:shd w:val="clear" w:color="auto" w:fill="auto"/>
          </w:tcPr>
          <w:p w14:paraId="186D0EA0" w14:textId="77777777" w:rsidR="00DD2AEE" w:rsidRPr="0036258B" w:rsidRDefault="00DD2AEE" w:rsidP="00602E95">
            <w:pPr>
              <w:pStyle w:val="TAL"/>
              <w:keepNext w:val="0"/>
              <w:keepLines w:val="0"/>
              <w:rPr>
                <w:sz w:val="16"/>
                <w:szCs w:val="16"/>
              </w:rPr>
            </w:pPr>
            <w:r w:rsidRPr="0036258B">
              <w:rPr>
                <w:sz w:val="16"/>
                <w:szCs w:val="16"/>
              </w:rPr>
              <w:t>DRX operation / Short cycle not configured / Parameters configured by RRC</w:t>
            </w:r>
          </w:p>
        </w:tc>
        <w:tc>
          <w:tcPr>
            <w:tcW w:w="711" w:type="dxa"/>
            <w:tcBorders>
              <w:bottom w:val="nil"/>
            </w:tcBorders>
            <w:shd w:val="clear" w:color="auto" w:fill="auto"/>
          </w:tcPr>
          <w:p w14:paraId="2AD6D0A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E0EE61E" w14:textId="77777777" w:rsidR="00DD2AEE" w:rsidRPr="0036258B" w:rsidRDefault="00DD2AEE" w:rsidP="00602E95">
            <w:pPr>
              <w:pStyle w:val="TAC"/>
              <w:keepNext w:val="0"/>
              <w:keepLines w:val="0"/>
              <w:rPr>
                <w:sz w:val="16"/>
                <w:szCs w:val="16"/>
              </w:rPr>
            </w:pPr>
            <w:r w:rsidRPr="0036258B">
              <w:rPr>
                <w:sz w:val="16"/>
                <w:szCs w:val="16"/>
              </w:rPr>
              <w:t>C08F</w:t>
            </w:r>
          </w:p>
        </w:tc>
        <w:tc>
          <w:tcPr>
            <w:tcW w:w="3543" w:type="dxa"/>
            <w:tcBorders>
              <w:bottom w:val="nil"/>
            </w:tcBorders>
            <w:shd w:val="clear" w:color="auto" w:fill="auto"/>
          </w:tcPr>
          <w:p w14:paraId="6C9ECBC3" w14:textId="77777777" w:rsidR="00DD2AEE" w:rsidRPr="0036258B" w:rsidRDefault="00DD2AEE" w:rsidP="00602E95">
            <w:pPr>
              <w:pStyle w:val="TAL"/>
              <w:keepNext w:val="0"/>
              <w:keepLines w:val="0"/>
              <w:rPr>
                <w:sz w:val="16"/>
                <w:szCs w:val="16"/>
              </w:rPr>
            </w:pPr>
            <w:r w:rsidRPr="0036258B">
              <w:rPr>
                <w:sz w:val="16"/>
                <w:szCs w:val="16"/>
              </w:rPr>
              <w:t>UEs supporting E-UTRA and Feature Group 5 and NOT Category M1</w:t>
            </w:r>
          </w:p>
        </w:tc>
        <w:tc>
          <w:tcPr>
            <w:tcW w:w="1289" w:type="dxa"/>
            <w:tcBorders>
              <w:bottom w:val="single" w:sz="4" w:space="0" w:color="auto"/>
            </w:tcBorders>
          </w:tcPr>
          <w:p w14:paraId="22FBE0E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3EF57C8" w14:textId="77777777" w:rsidR="00DD2AEE" w:rsidRPr="0036258B" w:rsidRDefault="00DD2AEE" w:rsidP="00602E95">
            <w:pPr>
              <w:pStyle w:val="TAL"/>
              <w:keepNext w:val="0"/>
              <w:keepLines w:val="0"/>
              <w:rPr>
                <w:sz w:val="16"/>
                <w:szCs w:val="16"/>
              </w:rPr>
            </w:pPr>
          </w:p>
        </w:tc>
        <w:tc>
          <w:tcPr>
            <w:tcW w:w="1563" w:type="dxa"/>
            <w:tcBorders>
              <w:bottom w:val="nil"/>
            </w:tcBorders>
          </w:tcPr>
          <w:p w14:paraId="00075C0B" w14:textId="77777777" w:rsidR="00DD2AEE" w:rsidRPr="0036258B" w:rsidRDefault="00DD2AEE" w:rsidP="00602E95">
            <w:pPr>
              <w:pStyle w:val="TAL"/>
              <w:keepNext w:val="0"/>
              <w:keepLines w:val="0"/>
              <w:rPr>
                <w:sz w:val="16"/>
                <w:szCs w:val="16"/>
              </w:rPr>
            </w:pPr>
            <w:r w:rsidRPr="0036258B">
              <w:rPr>
                <w:sz w:val="16"/>
                <w:szCs w:val="16"/>
              </w:rPr>
              <w:t>If TC 7.1.6.5 is executed this test case is optional. (Note 13)</w:t>
            </w:r>
          </w:p>
        </w:tc>
        <w:tc>
          <w:tcPr>
            <w:tcW w:w="1631" w:type="dxa"/>
            <w:tcBorders>
              <w:bottom w:val="single" w:sz="4" w:space="0" w:color="auto"/>
            </w:tcBorders>
          </w:tcPr>
          <w:p w14:paraId="3562B0F1" w14:textId="77777777" w:rsidR="00DD2AEE" w:rsidRPr="0036258B" w:rsidRDefault="00DD2AEE" w:rsidP="00602E95">
            <w:pPr>
              <w:pStyle w:val="TAL"/>
              <w:keepNext w:val="0"/>
              <w:keepLines w:val="0"/>
              <w:rPr>
                <w:sz w:val="16"/>
                <w:szCs w:val="16"/>
                <w:lang w:eastAsia="zh-CN"/>
              </w:rPr>
            </w:pPr>
          </w:p>
        </w:tc>
      </w:tr>
      <w:tr w:rsidR="00DD2AEE" w:rsidRPr="0036258B" w14:paraId="77665EBC" w14:textId="77777777" w:rsidTr="00602E95">
        <w:trPr>
          <w:jc w:val="center"/>
        </w:trPr>
        <w:tc>
          <w:tcPr>
            <w:tcW w:w="1066" w:type="dxa"/>
            <w:tcBorders>
              <w:top w:val="nil"/>
              <w:bottom w:val="single" w:sz="4" w:space="0" w:color="auto"/>
            </w:tcBorders>
            <w:shd w:val="clear" w:color="auto" w:fill="auto"/>
          </w:tcPr>
          <w:p w14:paraId="5715A57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479EFD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4F3FA7C"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EDD0AA4" w14:textId="77777777" w:rsidR="00DD2AEE" w:rsidRPr="0036258B" w:rsidDel="00746051" w:rsidRDefault="00DD2AEE" w:rsidP="00602E95">
            <w:pPr>
              <w:pStyle w:val="TAC"/>
              <w:keepNext w:val="0"/>
              <w:keepLines w:val="0"/>
              <w:rPr>
                <w:sz w:val="16"/>
                <w:szCs w:val="16"/>
              </w:rPr>
            </w:pPr>
            <w:r w:rsidRPr="0036258B">
              <w:rPr>
                <w:sz w:val="16"/>
                <w:szCs w:val="16"/>
              </w:rPr>
              <w:t>C08T</w:t>
            </w:r>
          </w:p>
        </w:tc>
        <w:tc>
          <w:tcPr>
            <w:tcW w:w="3543" w:type="dxa"/>
            <w:tcBorders>
              <w:top w:val="nil"/>
              <w:bottom w:val="single" w:sz="4" w:space="0" w:color="auto"/>
            </w:tcBorders>
            <w:shd w:val="clear" w:color="auto" w:fill="auto"/>
          </w:tcPr>
          <w:p w14:paraId="20EDF3C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3AD9D4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677053C"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F1085D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7EC82E4" w14:textId="77777777" w:rsidR="00DD2AEE" w:rsidRPr="0036258B" w:rsidRDefault="00DD2AEE" w:rsidP="00602E95">
            <w:pPr>
              <w:pStyle w:val="TAL"/>
              <w:keepNext w:val="0"/>
              <w:keepLines w:val="0"/>
              <w:rPr>
                <w:sz w:val="16"/>
                <w:szCs w:val="16"/>
                <w:lang w:eastAsia="zh-CN"/>
              </w:rPr>
            </w:pPr>
          </w:p>
        </w:tc>
      </w:tr>
      <w:tr w:rsidR="00DD2AEE" w:rsidRPr="0036258B" w14:paraId="102CCA25" w14:textId="77777777" w:rsidTr="00602E95">
        <w:trPr>
          <w:jc w:val="center"/>
        </w:trPr>
        <w:tc>
          <w:tcPr>
            <w:tcW w:w="1066" w:type="dxa"/>
            <w:tcBorders>
              <w:bottom w:val="nil"/>
            </w:tcBorders>
            <w:shd w:val="clear" w:color="auto" w:fill="auto"/>
          </w:tcPr>
          <w:p w14:paraId="2D4D4071" w14:textId="77777777" w:rsidR="00DD2AEE" w:rsidRPr="0036258B" w:rsidRDefault="00DD2AEE" w:rsidP="00602E95">
            <w:pPr>
              <w:pStyle w:val="TAL"/>
              <w:keepNext w:val="0"/>
              <w:keepLines w:val="0"/>
              <w:rPr>
                <w:sz w:val="16"/>
                <w:szCs w:val="16"/>
              </w:rPr>
            </w:pPr>
            <w:r w:rsidRPr="0036258B">
              <w:rPr>
                <w:sz w:val="16"/>
                <w:szCs w:val="16"/>
              </w:rPr>
              <w:t>7.1.6.1a</w:t>
            </w:r>
          </w:p>
        </w:tc>
        <w:tc>
          <w:tcPr>
            <w:tcW w:w="3680" w:type="dxa"/>
            <w:tcBorders>
              <w:bottom w:val="nil"/>
            </w:tcBorders>
            <w:shd w:val="clear" w:color="auto" w:fill="auto"/>
          </w:tcPr>
          <w:p w14:paraId="07AE097E" w14:textId="77777777" w:rsidR="00DD2AEE" w:rsidRPr="0036258B" w:rsidRDefault="00DD2AEE" w:rsidP="00602E95">
            <w:pPr>
              <w:pStyle w:val="TAL"/>
              <w:keepNext w:val="0"/>
              <w:keepLines w:val="0"/>
              <w:rPr>
                <w:sz w:val="16"/>
                <w:szCs w:val="16"/>
              </w:rPr>
            </w:pPr>
            <w:r w:rsidRPr="0036258B">
              <w:rPr>
                <w:sz w:val="16"/>
                <w:szCs w:val="16"/>
              </w:rPr>
              <w:t>DRX operation / Short cycle not configured / Parameters configured by RRC / Enhanced Coverage / CE Mode A</w:t>
            </w:r>
          </w:p>
        </w:tc>
        <w:tc>
          <w:tcPr>
            <w:tcW w:w="711" w:type="dxa"/>
            <w:tcBorders>
              <w:bottom w:val="nil"/>
            </w:tcBorders>
            <w:shd w:val="clear" w:color="auto" w:fill="auto"/>
          </w:tcPr>
          <w:p w14:paraId="3AAEE377"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bottom w:val="single" w:sz="4" w:space="0" w:color="auto"/>
            </w:tcBorders>
            <w:shd w:val="clear" w:color="auto" w:fill="auto"/>
          </w:tcPr>
          <w:p w14:paraId="62592B03" w14:textId="77777777" w:rsidR="00DD2AEE" w:rsidRPr="0036258B" w:rsidRDefault="00DD2AEE" w:rsidP="00602E95">
            <w:pPr>
              <w:pStyle w:val="TAC"/>
              <w:keepNext w:val="0"/>
              <w:keepLines w:val="0"/>
              <w:rPr>
                <w:sz w:val="16"/>
                <w:szCs w:val="16"/>
              </w:rPr>
            </w:pPr>
            <w:r w:rsidRPr="0036258B">
              <w:rPr>
                <w:sz w:val="16"/>
                <w:szCs w:val="16"/>
              </w:rPr>
              <w:t>C08aF</w:t>
            </w:r>
          </w:p>
        </w:tc>
        <w:tc>
          <w:tcPr>
            <w:tcW w:w="3543" w:type="dxa"/>
            <w:tcBorders>
              <w:bottom w:val="nil"/>
            </w:tcBorders>
            <w:shd w:val="clear" w:color="auto" w:fill="auto"/>
          </w:tcPr>
          <w:p w14:paraId="11D409A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0E8407C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A2BB755" w14:textId="77777777" w:rsidR="00DD2AEE" w:rsidRPr="0036258B" w:rsidRDefault="00DD2AEE" w:rsidP="00602E95">
            <w:pPr>
              <w:pStyle w:val="TAL"/>
              <w:keepNext w:val="0"/>
              <w:keepLines w:val="0"/>
              <w:rPr>
                <w:sz w:val="16"/>
                <w:szCs w:val="16"/>
              </w:rPr>
            </w:pPr>
          </w:p>
        </w:tc>
        <w:tc>
          <w:tcPr>
            <w:tcW w:w="1563" w:type="dxa"/>
          </w:tcPr>
          <w:p w14:paraId="7A2527B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E72AB91" w14:textId="77777777" w:rsidR="00DD2AEE" w:rsidRPr="0036258B" w:rsidRDefault="00DD2AEE" w:rsidP="00602E95">
            <w:pPr>
              <w:pStyle w:val="TAL"/>
              <w:keepNext w:val="0"/>
              <w:keepLines w:val="0"/>
              <w:rPr>
                <w:sz w:val="16"/>
                <w:szCs w:val="16"/>
                <w:lang w:eastAsia="zh-CN"/>
              </w:rPr>
            </w:pPr>
          </w:p>
        </w:tc>
      </w:tr>
      <w:tr w:rsidR="00DD2AEE" w:rsidRPr="0036258B" w14:paraId="43E5D085" w14:textId="77777777" w:rsidTr="00602E95">
        <w:trPr>
          <w:jc w:val="center"/>
        </w:trPr>
        <w:tc>
          <w:tcPr>
            <w:tcW w:w="1066" w:type="dxa"/>
            <w:tcBorders>
              <w:top w:val="nil"/>
              <w:bottom w:val="single" w:sz="4" w:space="0" w:color="auto"/>
            </w:tcBorders>
            <w:shd w:val="clear" w:color="auto" w:fill="auto"/>
          </w:tcPr>
          <w:p w14:paraId="2153B9A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405BE5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B64E44F"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8975B1B" w14:textId="77777777" w:rsidR="00DD2AEE" w:rsidRPr="0036258B" w:rsidDel="00746051" w:rsidRDefault="00DD2AEE" w:rsidP="00602E95">
            <w:pPr>
              <w:pStyle w:val="TAC"/>
              <w:keepNext w:val="0"/>
              <w:keepLines w:val="0"/>
              <w:rPr>
                <w:sz w:val="16"/>
                <w:szCs w:val="16"/>
              </w:rPr>
            </w:pPr>
            <w:r w:rsidRPr="0036258B">
              <w:rPr>
                <w:sz w:val="16"/>
                <w:szCs w:val="16"/>
              </w:rPr>
              <w:t>C08aT</w:t>
            </w:r>
          </w:p>
        </w:tc>
        <w:tc>
          <w:tcPr>
            <w:tcW w:w="3543" w:type="dxa"/>
            <w:tcBorders>
              <w:top w:val="nil"/>
              <w:bottom w:val="single" w:sz="4" w:space="0" w:color="auto"/>
            </w:tcBorders>
            <w:shd w:val="clear" w:color="auto" w:fill="auto"/>
          </w:tcPr>
          <w:p w14:paraId="218EDB5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080C1B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693622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F29CE4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1DC84F7" w14:textId="77777777" w:rsidR="00DD2AEE" w:rsidRPr="0036258B" w:rsidRDefault="00DD2AEE" w:rsidP="00602E95">
            <w:pPr>
              <w:pStyle w:val="TAL"/>
              <w:keepNext w:val="0"/>
              <w:keepLines w:val="0"/>
              <w:rPr>
                <w:sz w:val="16"/>
                <w:szCs w:val="16"/>
                <w:lang w:eastAsia="zh-CN"/>
              </w:rPr>
            </w:pPr>
          </w:p>
        </w:tc>
      </w:tr>
      <w:tr w:rsidR="00DD2AEE" w:rsidRPr="0036258B" w14:paraId="79E157CF" w14:textId="77777777" w:rsidTr="00602E95">
        <w:trPr>
          <w:jc w:val="center"/>
        </w:trPr>
        <w:tc>
          <w:tcPr>
            <w:tcW w:w="1066" w:type="dxa"/>
            <w:tcBorders>
              <w:bottom w:val="nil"/>
            </w:tcBorders>
            <w:shd w:val="clear" w:color="auto" w:fill="auto"/>
          </w:tcPr>
          <w:p w14:paraId="627D6185" w14:textId="77777777" w:rsidR="00DD2AEE" w:rsidRPr="0036258B" w:rsidRDefault="00DD2AEE" w:rsidP="00602E95">
            <w:pPr>
              <w:pStyle w:val="TAL"/>
              <w:keepNext w:val="0"/>
              <w:keepLines w:val="0"/>
              <w:rPr>
                <w:sz w:val="16"/>
                <w:szCs w:val="16"/>
              </w:rPr>
            </w:pPr>
            <w:r w:rsidRPr="0036258B">
              <w:rPr>
                <w:sz w:val="16"/>
                <w:szCs w:val="16"/>
              </w:rPr>
              <w:t>7.1.6.2</w:t>
            </w:r>
          </w:p>
        </w:tc>
        <w:tc>
          <w:tcPr>
            <w:tcW w:w="3680" w:type="dxa"/>
            <w:tcBorders>
              <w:bottom w:val="nil"/>
            </w:tcBorders>
            <w:shd w:val="clear" w:color="auto" w:fill="auto"/>
          </w:tcPr>
          <w:p w14:paraId="7F131809" w14:textId="77777777" w:rsidR="00DD2AEE" w:rsidRPr="0036258B" w:rsidRDefault="00DD2AEE" w:rsidP="00602E95">
            <w:pPr>
              <w:pStyle w:val="TAL"/>
              <w:keepNext w:val="0"/>
              <w:keepLines w:val="0"/>
              <w:rPr>
                <w:sz w:val="16"/>
                <w:szCs w:val="16"/>
              </w:rPr>
            </w:pPr>
            <w:r w:rsidRPr="0036258B">
              <w:rPr>
                <w:sz w:val="16"/>
                <w:szCs w:val="16"/>
              </w:rPr>
              <w:t>DRX operation / Short cycle not configured / DRX command MAC control element reception</w:t>
            </w:r>
          </w:p>
        </w:tc>
        <w:tc>
          <w:tcPr>
            <w:tcW w:w="711" w:type="dxa"/>
            <w:tcBorders>
              <w:bottom w:val="nil"/>
            </w:tcBorders>
            <w:shd w:val="clear" w:color="auto" w:fill="auto"/>
          </w:tcPr>
          <w:p w14:paraId="1A8E009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54BA5DE0" w14:textId="77777777" w:rsidR="00DD2AEE" w:rsidRPr="0036258B" w:rsidRDefault="00DD2AEE" w:rsidP="00602E95">
            <w:pPr>
              <w:pStyle w:val="TAC"/>
              <w:keepNext w:val="0"/>
              <w:keepLines w:val="0"/>
              <w:rPr>
                <w:sz w:val="16"/>
                <w:szCs w:val="16"/>
              </w:rPr>
            </w:pPr>
            <w:r w:rsidRPr="0036258B">
              <w:rPr>
                <w:sz w:val="16"/>
                <w:szCs w:val="16"/>
              </w:rPr>
              <w:t>C08bF</w:t>
            </w:r>
          </w:p>
        </w:tc>
        <w:tc>
          <w:tcPr>
            <w:tcW w:w="3543" w:type="dxa"/>
            <w:tcBorders>
              <w:bottom w:val="nil"/>
            </w:tcBorders>
            <w:shd w:val="clear" w:color="auto" w:fill="auto"/>
          </w:tcPr>
          <w:p w14:paraId="0CB04839" w14:textId="77777777" w:rsidR="00DD2AEE" w:rsidRPr="0036258B" w:rsidRDefault="00DD2AEE" w:rsidP="00602E95">
            <w:pPr>
              <w:pStyle w:val="TAL"/>
              <w:keepNext w:val="0"/>
              <w:keepLines w:val="0"/>
              <w:rPr>
                <w:sz w:val="16"/>
                <w:szCs w:val="16"/>
              </w:rPr>
            </w:pPr>
            <w:r w:rsidRPr="0036258B">
              <w:rPr>
                <w:sz w:val="16"/>
                <w:szCs w:val="16"/>
              </w:rPr>
              <w:t>UEs supporting E-UTRA and Feature Group 5</w:t>
            </w:r>
          </w:p>
        </w:tc>
        <w:tc>
          <w:tcPr>
            <w:tcW w:w="1289" w:type="dxa"/>
            <w:tcBorders>
              <w:bottom w:val="single" w:sz="4" w:space="0" w:color="auto"/>
            </w:tcBorders>
          </w:tcPr>
          <w:p w14:paraId="61CF711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E3397DD" w14:textId="77777777" w:rsidR="00DD2AEE" w:rsidRPr="0036258B" w:rsidRDefault="00DD2AEE" w:rsidP="00602E95">
            <w:pPr>
              <w:pStyle w:val="TAL"/>
              <w:keepNext w:val="0"/>
              <w:keepLines w:val="0"/>
              <w:rPr>
                <w:sz w:val="16"/>
                <w:szCs w:val="16"/>
              </w:rPr>
            </w:pPr>
          </w:p>
        </w:tc>
        <w:tc>
          <w:tcPr>
            <w:tcW w:w="1563" w:type="dxa"/>
          </w:tcPr>
          <w:p w14:paraId="4C55DED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551B033" w14:textId="77777777" w:rsidR="00DD2AEE" w:rsidRPr="0036258B" w:rsidRDefault="00DD2AEE" w:rsidP="00602E95">
            <w:pPr>
              <w:pStyle w:val="TAL"/>
              <w:keepNext w:val="0"/>
              <w:keepLines w:val="0"/>
              <w:rPr>
                <w:sz w:val="16"/>
                <w:szCs w:val="16"/>
                <w:lang w:eastAsia="zh-CN"/>
              </w:rPr>
            </w:pPr>
          </w:p>
        </w:tc>
      </w:tr>
      <w:tr w:rsidR="00DD2AEE" w:rsidRPr="0036258B" w14:paraId="10AA0858" w14:textId="77777777" w:rsidTr="00602E95">
        <w:trPr>
          <w:jc w:val="center"/>
        </w:trPr>
        <w:tc>
          <w:tcPr>
            <w:tcW w:w="1066" w:type="dxa"/>
            <w:tcBorders>
              <w:top w:val="nil"/>
              <w:bottom w:val="single" w:sz="4" w:space="0" w:color="auto"/>
            </w:tcBorders>
            <w:shd w:val="clear" w:color="auto" w:fill="auto"/>
          </w:tcPr>
          <w:p w14:paraId="54F2A4B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BA719A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906646"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2B06B43" w14:textId="77777777" w:rsidR="00DD2AEE" w:rsidRPr="0036258B" w:rsidDel="00746051" w:rsidRDefault="00DD2AEE" w:rsidP="00602E95">
            <w:pPr>
              <w:pStyle w:val="TAC"/>
              <w:keepNext w:val="0"/>
              <w:keepLines w:val="0"/>
              <w:rPr>
                <w:sz w:val="16"/>
                <w:szCs w:val="16"/>
              </w:rPr>
            </w:pPr>
            <w:r w:rsidRPr="0036258B">
              <w:rPr>
                <w:sz w:val="16"/>
                <w:szCs w:val="16"/>
              </w:rPr>
              <w:t>C08bT</w:t>
            </w:r>
          </w:p>
        </w:tc>
        <w:tc>
          <w:tcPr>
            <w:tcW w:w="3543" w:type="dxa"/>
            <w:tcBorders>
              <w:top w:val="nil"/>
              <w:bottom w:val="single" w:sz="4" w:space="0" w:color="auto"/>
            </w:tcBorders>
            <w:shd w:val="clear" w:color="auto" w:fill="auto"/>
          </w:tcPr>
          <w:p w14:paraId="050FCF6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A94184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E752E2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0790C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EE34A67" w14:textId="77777777" w:rsidR="00DD2AEE" w:rsidRPr="0036258B" w:rsidRDefault="00DD2AEE" w:rsidP="00602E95">
            <w:pPr>
              <w:pStyle w:val="TAL"/>
              <w:keepNext w:val="0"/>
              <w:keepLines w:val="0"/>
              <w:rPr>
                <w:sz w:val="16"/>
                <w:szCs w:val="16"/>
                <w:lang w:eastAsia="zh-CN"/>
              </w:rPr>
            </w:pPr>
          </w:p>
        </w:tc>
      </w:tr>
      <w:tr w:rsidR="00DD2AEE" w:rsidRPr="0036258B" w14:paraId="3B36AA0C" w14:textId="77777777" w:rsidTr="00602E95">
        <w:trPr>
          <w:jc w:val="center"/>
        </w:trPr>
        <w:tc>
          <w:tcPr>
            <w:tcW w:w="1066" w:type="dxa"/>
            <w:tcBorders>
              <w:top w:val="single" w:sz="4" w:space="0" w:color="auto"/>
              <w:bottom w:val="nil"/>
            </w:tcBorders>
            <w:shd w:val="clear" w:color="auto" w:fill="auto"/>
          </w:tcPr>
          <w:p w14:paraId="660ED0EA" w14:textId="77777777" w:rsidR="00DD2AEE" w:rsidRPr="0036258B" w:rsidRDefault="00DD2AEE" w:rsidP="00602E95">
            <w:pPr>
              <w:pStyle w:val="TAL"/>
              <w:keepNext w:val="0"/>
              <w:keepLines w:val="0"/>
              <w:rPr>
                <w:sz w:val="16"/>
                <w:szCs w:val="16"/>
              </w:rPr>
            </w:pPr>
            <w:r w:rsidRPr="0036258B">
              <w:rPr>
                <w:sz w:val="16"/>
                <w:szCs w:val="16"/>
                <w:lang w:eastAsia="zh-CN"/>
              </w:rPr>
              <w:t>7.1.6.3</w:t>
            </w:r>
          </w:p>
        </w:tc>
        <w:tc>
          <w:tcPr>
            <w:tcW w:w="3680" w:type="dxa"/>
            <w:tcBorders>
              <w:top w:val="single" w:sz="4" w:space="0" w:color="auto"/>
              <w:bottom w:val="nil"/>
            </w:tcBorders>
            <w:shd w:val="clear" w:color="auto" w:fill="auto"/>
          </w:tcPr>
          <w:p w14:paraId="61717CA5" w14:textId="77777777" w:rsidR="00DD2AEE" w:rsidRPr="0036258B" w:rsidRDefault="00DD2AEE" w:rsidP="00602E95">
            <w:pPr>
              <w:pStyle w:val="TAL"/>
              <w:keepNext w:val="0"/>
              <w:keepLines w:val="0"/>
              <w:rPr>
                <w:sz w:val="16"/>
                <w:szCs w:val="16"/>
              </w:rPr>
            </w:pPr>
            <w:r w:rsidRPr="0036258B">
              <w:rPr>
                <w:sz w:val="16"/>
                <w:szCs w:val="16"/>
              </w:rPr>
              <w:t>DRX operation / Short cycle configured / Parameters configured by RRC</w:t>
            </w:r>
          </w:p>
        </w:tc>
        <w:tc>
          <w:tcPr>
            <w:tcW w:w="711" w:type="dxa"/>
            <w:tcBorders>
              <w:top w:val="single" w:sz="4" w:space="0" w:color="auto"/>
              <w:bottom w:val="nil"/>
            </w:tcBorders>
            <w:shd w:val="clear" w:color="auto" w:fill="auto"/>
          </w:tcPr>
          <w:p w14:paraId="59C7A56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5B2123A1" w14:textId="77777777" w:rsidR="00DD2AEE" w:rsidRPr="0036258B" w:rsidDel="00746051" w:rsidRDefault="00DD2AEE" w:rsidP="00602E95">
            <w:pPr>
              <w:pStyle w:val="TAC"/>
              <w:keepNext w:val="0"/>
              <w:keepLines w:val="0"/>
              <w:rPr>
                <w:sz w:val="16"/>
                <w:szCs w:val="16"/>
              </w:rPr>
            </w:pPr>
            <w:r w:rsidRPr="0036258B">
              <w:rPr>
                <w:sz w:val="16"/>
                <w:szCs w:val="16"/>
              </w:rPr>
              <w:t>C216F</w:t>
            </w:r>
          </w:p>
        </w:tc>
        <w:tc>
          <w:tcPr>
            <w:tcW w:w="3543" w:type="dxa"/>
            <w:tcBorders>
              <w:top w:val="single" w:sz="4" w:space="0" w:color="auto"/>
              <w:bottom w:val="nil"/>
            </w:tcBorders>
            <w:shd w:val="clear" w:color="auto" w:fill="auto"/>
          </w:tcPr>
          <w:p w14:paraId="2160AEB5"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9" w:type="dxa"/>
            <w:tcBorders>
              <w:bottom w:val="single" w:sz="4" w:space="0" w:color="auto"/>
            </w:tcBorders>
          </w:tcPr>
          <w:p w14:paraId="151B19B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BB651A7" w14:textId="77777777" w:rsidR="00DD2AEE" w:rsidRPr="0036258B" w:rsidRDefault="00DD2AEE" w:rsidP="00602E95">
            <w:pPr>
              <w:pStyle w:val="TAL"/>
              <w:keepNext w:val="0"/>
              <w:keepLines w:val="0"/>
              <w:rPr>
                <w:sz w:val="16"/>
                <w:szCs w:val="16"/>
              </w:rPr>
            </w:pPr>
          </w:p>
        </w:tc>
        <w:tc>
          <w:tcPr>
            <w:tcW w:w="1563" w:type="dxa"/>
          </w:tcPr>
          <w:p w14:paraId="2C675B2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4206E5D" w14:textId="77777777" w:rsidR="00DD2AEE" w:rsidRPr="0036258B" w:rsidRDefault="00DD2AEE" w:rsidP="00602E95">
            <w:pPr>
              <w:pStyle w:val="TAL"/>
              <w:keepNext w:val="0"/>
              <w:keepLines w:val="0"/>
              <w:rPr>
                <w:sz w:val="16"/>
                <w:szCs w:val="16"/>
                <w:lang w:eastAsia="zh-CN"/>
              </w:rPr>
            </w:pPr>
          </w:p>
        </w:tc>
      </w:tr>
      <w:tr w:rsidR="00DD2AEE" w:rsidRPr="0036258B" w14:paraId="739EE4AC" w14:textId="77777777" w:rsidTr="00602E95">
        <w:trPr>
          <w:jc w:val="center"/>
        </w:trPr>
        <w:tc>
          <w:tcPr>
            <w:tcW w:w="1066" w:type="dxa"/>
            <w:tcBorders>
              <w:top w:val="nil"/>
              <w:bottom w:val="single" w:sz="4" w:space="0" w:color="auto"/>
            </w:tcBorders>
            <w:shd w:val="clear" w:color="auto" w:fill="auto"/>
          </w:tcPr>
          <w:p w14:paraId="3B26540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87300F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EF9BF53"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E2DD60D" w14:textId="77777777" w:rsidR="00DD2AEE" w:rsidRPr="0036258B" w:rsidDel="00746051" w:rsidRDefault="00DD2AEE" w:rsidP="00602E95">
            <w:pPr>
              <w:pStyle w:val="TAC"/>
              <w:keepNext w:val="0"/>
              <w:keepLines w:val="0"/>
              <w:rPr>
                <w:sz w:val="16"/>
                <w:szCs w:val="16"/>
              </w:rPr>
            </w:pPr>
            <w:r w:rsidRPr="0036258B">
              <w:rPr>
                <w:sz w:val="16"/>
                <w:szCs w:val="16"/>
              </w:rPr>
              <w:t>C216T</w:t>
            </w:r>
          </w:p>
        </w:tc>
        <w:tc>
          <w:tcPr>
            <w:tcW w:w="3543" w:type="dxa"/>
            <w:tcBorders>
              <w:top w:val="nil"/>
              <w:bottom w:val="single" w:sz="4" w:space="0" w:color="auto"/>
            </w:tcBorders>
            <w:shd w:val="clear" w:color="auto" w:fill="auto"/>
          </w:tcPr>
          <w:p w14:paraId="4F79972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6A8724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734259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692127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CDBB440" w14:textId="77777777" w:rsidR="00DD2AEE" w:rsidRPr="0036258B" w:rsidRDefault="00DD2AEE" w:rsidP="00602E95">
            <w:pPr>
              <w:pStyle w:val="TAL"/>
              <w:keepNext w:val="0"/>
              <w:keepLines w:val="0"/>
              <w:rPr>
                <w:sz w:val="16"/>
                <w:szCs w:val="16"/>
                <w:lang w:eastAsia="zh-CN"/>
              </w:rPr>
            </w:pPr>
          </w:p>
        </w:tc>
      </w:tr>
      <w:tr w:rsidR="00DD2AEE" w:rsidRPr="0036258B" w14:paraId="02ABD166" w14:textId="77777777" w:rsidTr="00602E95">
        <w:trPr>
          <w:jc w:val="center"/>
        </w:trPr>
        <w:tc>
          <w:tcPr>
            <w:tcW w:w="1066" w:type="dxa"/>
            <w:tcBorders>
              <w:top w:val="single" w:sz="4" w:space="0" w:color="auto"/>
              <w:bottom w:val="nil"/>
            </w:tcBorders>
            <w:shd w:val="clear" w:color="auto" w:fill="auto"/>
          </w:tcPr>
          <w:p w14:paraId="31B78A21" w14:textId="77777777" w:rsidR="00DD2AEE" w:rsidRPr="0036258B" w:rsidRDefault="00DD2AEE" w:rsidP="00602E95">
            <w:pPr>
              <w:pStyle w:val="TAL"/>
              <w:keepNext w:val="0"/>
              <w:keepLines w:val="0"/>
              <w:rPr>
                <w:sz w:val="16"/>
                <w:szCs w:val="16"/>
              </w:rPr>
            </w:pPr>
            <w:r w:rsidRPr="0036258B">
              <w:rPr>
                <w:sz w:val="16"/>
                <w:szCs w:val="16"/>
                <w:lang w:eastAsia="zh-CN"/>
              </w:rPr>
              <w:t>7.1.6.4</w:t>
            </w:r>
          </w:p>
        </w:tc>
        <w:tc>
          <w:tcPr>
            <w:tcW w:w="3680" w:type="dxa"/>
            <w:tcBorders>
              <w:top w:val="single" w:sz="4" w:space="0" w:color="auto"/>
              <w:bottom w:val="nil"/>
            </w:tcBorders>
            <w:shd w:val="clear" w:color="auto" w:fill="auto"/>
          </w:tcPr>
          <w:p w14:paraId="693AE057" w14:textId="77777777" w:rsidR="00DD2AEE" w:rsidRPr="0036258B" w:rsidRDefault="00DD2AEE" w:rsidP="00602E95">
            <w:pPr>
              <w:pStyle w:val="TAL"/>
              <w:keepNext w:val="0"/>
              <w:keepLines w:val="0"/>
              <w:rPr>
                <w:sz w:val="16"/>
                <w:szCs w:val="16"/>
              </w:rPr>
            </w:pPr>
            <w:r w:rsidRPr="0036258B">
              <w:rPr>
                <w:sz w:val="16"/>
                <w:szCs w:val="16"/>
              </w:rPr>
              <w:t xml:space="preserve">DRX </w:t>
            </w:r>
            <w:r>
              <w:rPr>
                <w:sz w:val="16"/>
                <w:szCs w:val="16"/>
              </w:rPr>
              <w:t>o</w:t>
            </w:r>
            <w:r w:rsidRPr="0036258B">
              <w:rPr>
                <w:sz w:val="16"/>
                <w:szCs w:val="16"/>
              </w:rPr>
              <w:t>peration / Short cycle configured / DRX command MAC control element reception</w:t>
            </w:r>
          </w:p>
        </w:tc>
        <w:tc>
          <w:tcPr>
            <w:tcW w:w="711" w:type="dxa"/>
            <w:tcBorders>
              <w:top w:val="single" w:sz="4" w:space="0" w:color="auto"/>
              <w:bottom w:val="nil"/>
            </w:tcBorders>
            <w:shd w:val="clear" w:color="auto" w:fill="auto"/>
          </w:tcPr>
          <w:p w14:paraId="12BD46F8"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02585803" w14:textId="77777777" w:rsidR="00DD2AEE" w:rsidRPr="0036258B" w:rsidDel="00746051" w:rsidRDefault="00DD2AEE" w:rsidP="00602E95">
            <w:pPr>
              <w:pStyle w:val="TAC"/>
              <w:keepNext w:val="0"/>
              <w:keepLines w:val="0"/>
              <w:rPr>
                <w:sz w:val="16"/>
                <w:szCs w:val="16"/>
              </w:rPr>
            </w:pPr>
            <w:r w:rsidRPr="0036258B">
              <w:rPr>
                <w:sz w:val="16"/>
                <w:szCs w:val="16"/>
              </w:rPr>
              <w:t>C216F</w:t>
            </w:r>
          </w:p>
        </w:tc>
        <w:tc>
          <w:tcPr>
            <w:tcW w:w="3543" w:type="dxa"/>
            <w:tcBorders>
              <w:top w:val="single" w:sz="4" w:space="0" w:color="auto"/>
              <w:bottom w:val="nil"/>
            </w:tcBorders>
            <w:shd w:val="clear" w:color="auto" w:fill="auto"/>
          </w:tcPr>
          <w:p w14:paraId="12351C3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9" w:type="dxa"/>
            <w:tcBorders>
              <w:bottom w:val="single" w:sz="4" w:space="0" w:color="auto"/>
            </w:tcBorders>
          </w:tcPr>
          <w:p w14:paraId="1A89565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1C2DE1E" w14:textId="77777777" w:rsidR="00DD2AEE" w:rsidRPr="0036258B" w:rsidRDefault="00DD2AEE" w:rsidP="00602E95">
            <w:pPr>
              <w:pStyle w:val="TAL"/>
              <w:keepNext w:val="0"/>
              <w:keepLines w:val="0"/>
              <w:rPr>
                <w:sz w:val="16"/>
                <w:szCs w:val="16"/>
              </w:rPr>
            </w:pPr>
          </w:p>
        </w:tc>
        <w:tc>
          <w:tcPr>
            <w:tcW w:w="1563" w:type="dxa"/>
          </w:tcPr>
          <w:p w14:paraId="4BCFDE7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0958213" w14:textId="77777777" w:rsidR="00DD2AEE" w:rsidRPr="0036258B" w:rsidRDefault="00DD2AEE" w:rsidP="00602E95">
            <w:pPr>
              <w:pStyle w:val="TAL"/>
              <w:keepNext w:val="0"/>
              <w:keepLines w:val="0"/>
              <w:rPr>
                <w:sz w:val="16"/>
                <w:szCs w:val="16"/>
                <w:lang w:eastAsia="zh-CN"/>
              </w:rPr>
            </w:pPr>
          </w:p>
        </w:tc>
      </w:tr>
      <w:tr w:rsidR="00DD2AEE" w:rsidRPr="0036258B" w14:paraId="6300EB72" w14:textId="77777777" w:rsidTr="00602E95">
        <w:trPr>
          <w:jc w:val="center"/>
        </w:trPr>
        <w:tc>
          <w:tcPr>
            <w:tcW w:w="1066" w:type="dxa"/>
            <w:tcBorders>
              <w:top w:val="nil"/>
              <w:bottom w:val="single" w:sz="4" w:space="0" w:color="auto"/>
            </w:tcBorders>
            <w:shd w:val="clear" w:color="auto" w:fill="auto"/>
          </w:tcPr>
          <w:p w14:paraId="148CD5E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9F6C57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B021673"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6A23FC16" w14:textId="77777777" w:rsidR="00DD2AEE" w:rsidRPr="0036258B" w:rsidDel="00746051" w:rsidRDefault="00DD2AEE" w:rsidP="00602E95">
            <w:pPr>
              <w:pStyle w:val="TAC"/>
              <w:keepNext w:val="0"/>
              <w:keepLines w:val="0"/>
              <w:rPr>
                <w:sz w:val="16"/>
                <w:szCs w:val="16"/>
              </w:rPr>
            </w:pPr>
            <w:r w:rsidRPr="0036258B">
              <w:rPr>
                <w:sz w:val="16"/>
                <w:szCs w:val="16"/>
              </w:rPr>
              <w:t>C216T</w:t>
            </w:r>
          </w:p>
        </w:tc>
        <w:tc>
          <w:tcPr>
            <w:tcW w:w="3543" w:type="dxa"/>
            <w:tcBorders>
              <w:top w:val="nil"/>
              <w:bottom w:val="single" w:sz="4" w:space="0" w:color="auto"/>
            </w:tcBorders>
            <w:shd w:val="clear" w:color="auto" w:fill="auto"/>
          </w:tcPr>
          <w:p w14:paraId="018ACEA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527B84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FD4AE0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D24C64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6D7E1DE" w14:textId="77777777" w:rsidR="00DD2AEE" w:rsidRPr="0036258B" w:rsidRDefault="00DD2AEE" w:rsidP="00602E95">
            <w:pPr>
              <w:pStyle w:val="TAL"/>
              <w:keepNext w:val="0"/>
              <w:keepLines w:val="0"/>
              <w:rPr>
                <w:sz w:val="16"/>
                <w:szCs w:val="16"/>
                <w:lang w:eastAsia="zh-CN"/>
              </w:rPr>
            </w:pPr>
          </w:p>
        </w:tc>
      </w:tr>
      <w:tr w:rsidR="00DD2AEE" w:rsidRPr="0036258B" w14:paraId="1346066B" w14:textId="77777777" w:rsidTr="00602E95">
        <w:trPr>
          <w:trHeight w:val="435"/>
          <w:jc w:val="center"/>
        </w:trPr>
        <w:tc>
          <w:tcPr>
            <w:tcW w:w="1066" w:type="dxa"/>
            <w:tcBorders>
              <w:bottom w:val="nil"/>
            </w:tcBorders>
          </w:tcPr>
          <w:p w14:paraId="35556089" w14:textId="77777777" w:rsidR="00DD2AEE" w:rsidRPr="0036258B" w:rsidRDefault="00DD2AEE" w:rsidP="00602E95">
            <w:pPr>
              <w:pStyle w:val="TAL"/>
              <w:keepNext w:val="0"/>
              <w:keepLines w:val="0"/>
              <w:rPr>
                <w:sz w:val="16"/>
                <w:szCs w:val="16"/>
              </w:rPr>
            </w:pPr>
            <w:r w:rsidRPr="0036258B">
              <w:rPr>
                <w:rFonts w:eastAsia="Batang"/>
                <w:sz w:val="16"/>
                <w:szCs w:val="16"/>
              </w:rPr>
              <w:t>7.1.6.5</w:t>
            </w:r>
          </w:p>
        </w:tc>
        <w:tc>
          <w:tcPr>
            <w:tcW w:w="3680" w:type="dxa"/>
            <w:tcBorders>
              <w:bottom w:val="nil"/>
            </w:tcBorders>
          </w:tcPr>
          <w:p w14:paraId="276545BB" w14:textId="77777777" w:rsidR="00DD2AEE" w:rsidRPr="0036258B" w:rsidRDefault="00DD2AEE" w:rsidP="00602E95">
            <w:pPr>
              <w:pStyle w:val="TAL"/>
              <w:keepNext w:val="0"/>
              <w:keepLines w:val="0"/>
              <w:rPr>
                <w:sz w:val="16"/>
                <w:szCs w:val="16"/>
              </w:rPr>
            </w:pPr>
            <w:r w:rsidRPr="0036258B">
              <w:rPr>
                <w:rFonts w:eastAsia="Batang"/>
                <w:sz w:val="16"/>
                <w:szCs w:val="16"/>
                <w:lang w:eastAsia="ko-KR"/>
              </w:rPr>
              <w:t>eDRX operation / Long cycle configured / Parameters configured by RRC</w:t>
            </w:r>
          </w:p>
        </w:tc>
        <w:tc>
          <w:tcPr>
            <w:tcW w:w="711" w:type="dxa"/>
            <w:tcBorders>
              <w:bottom w:val="nil"/>
            </w:tcBorders>
          </w:tcPr>
          <w:p w14:paraId="7330E83A" w14:textId="77777777" w:rsidR="00DD2AEE" w:rsidRPr="0036258B" w:rsidRDefault="00DD2AEE" w:rsidP="00602E95">
            <w:pPr>
              <w:pStyle w:val="TAC"/>
              <w:keepNext w:val="0"/>
              <w:keepLines w:val="0"/>
              <w:rPr>
                <w:sz w:val="16"/>
                <w:szCs w:val="16"/>
              </w:rPr>
            </w:pPr>
            <w:r w:rsidRPr="0036258B">
              <w:rPr>
                <w:rFonts w:eastAsia="Batang"/>
                <w:sz w:val="16"/>
                <w:szCs w:val="16"/>
              </w:rPr>
              <w:t>Rel-13</w:t>
            </w:r>
          </w:p>
        </w:tc>
        <w:tc>
          <w:tcPr>
            <w:tcW w:w="1137" w:type="dxa"/>
            <w:tcBorders>
              <w:bottom w:val="nil"/>
            </w:tcBorders>
          </w:tcPr>
          <w:p w14:paraId="3649FC58" w14:textId="77777777" w:rsidR="00DD2AEE" w:rsidRPr="0036258B" w:rsidRDefault="00DD2AEE" w:rsidP="00602E95">
            <w:pPr>
              <w:pStyle w:val="TAC"/>
              <w:keepNext w:val="0"/>
              <w:keepLines w:val="0"/>
              <w:rPr>
                <w:sz w:val="16"/>
                <w:szCs w:val="16"/>
              </w:rPr>
            </w:pPr>
            <w:r w:rsidRPr="0036258B">
              <w:rPr>
                <w:rFonts w:eastAsia="Batang"/>
                <w:sz w:val="16"/>
                <w:szCs w:val="16"/>
              </w:rPr>
              <w:t>C260</w:t>
            </w:r>
          </w:p>
        </w:tc>
        <w:tc>
          <w:tcPr>
            <w:tcW w:w="3543" w:type="dxa"/>
            <w:tcBorders>
              <w:bottom w:val="nil"/>
            </w:tcBorders>
          </w:tcPr>
          <w:p w14:paraId="4F629ECC" w14:textId="77777777" w:rsidR="00DD2AEE" w:rsidRPr="0036258B" w:rsidRDefault="00DD2AEE" w:rsidP="00602E95">
            <w:pPr>
              <w:pStyle w:val="TAL"/>
              <w:keepNext w:val="0"/>
              <w:keepLines w:val="0"/>
              <w:rPr>
                <w:sz w:val="16"/>
                <w:szCs w:val="16"/>
              </w:rPr>
            </w:pPr>
            <w:r w:rsidRPr="0036258B">
              <w:rPr>
                <w:rFonts w:eastAsia="Batang"/>
                <w:sz w:val="16"/>
                <w:szCs w:val="16"/>
              </w:rPr>
              <w:t xml:space="preserve">UEs </w:t>
            </w:r>
            <w:smartTag w:uri="urn:schemas-microsoft-com:office:smarttags" w:element="PersonName">
              <w:r w:rsidRPr="0036258B">
                <w:rPr>
                  <w:rFonts w:eastAsia="Batang"/>
                  <w:sz w:val="16"/>
                  <w:szCs w:val="16"/>
                </w:rPr>
                <w:t>support</w:t>
              </w:r>
            </w:smartTag>
            <w:r w:rsidRPr="0036258B">
              <w:rPr>
                <w:rFonts w:eastAsia="Batang"/>
                <w:sz w:val="16"/>
                <w:szCs w:val="16"/>
              </w:rPr>
              <w:t>ing E-UTRA and Extended Long DRX</w:t>
            </w:r>
          </w:p>
        </w:tc>
        <w:tc>
          <w:tcPr>
            <w:tcW w:w="1289" w:type="dxa"/>
          </w:tcPr>
          <w:p w14:paraId="1572E85B" w14:textId="77777777" w:rsidR="00DD2AEE" w:rsidRPr="0036258B" w:rsidRDefault="00DD2AEE" w:rsidP="00602E95">
            <w:pPr>
              <w:pStyle w:val="TAL"/>
              <w:keepNext w:val="0"/>
              <w:keepLines w:val="0"/>
              <w:rPr>
                <w:sz w:val="16"/>
                <w:szCs w:val="16"/>
              </w:rPr>
            </w:pPr>
            <w:proofErr w:type="spellStart"/>
            <w:r w:rsidRPr="0036258B">
              <w:rPr>
                <w:rFonts w:eastAsia="Batang"/>
                <w:sz w:val="16"/>
                <w:szCs w:val="16"/>
              </w:rPr>
              <w:t>pc_eFDD</w:t>
            </w:r>
            <w:proofErr w:type="spellEnd"/>
          </w:p>
        </w:tc>
        <w:tc>
          <w:tcPr>
            <w:tcW w:w="1279" w:type="dxa"/>
          </w:tcPr>
          <w:p w14:paraId="7448A247" w14:textId="77777777" w:rsidR="00DD2AEE" w:rsidRPr="0036258B" w:rsidRDefault="00DD2AEE" w:rsidP="00602E95">
            <w:pPr>
              <w:pStyle w:val="TAL"/>
              <w:keepNext w:val="0"/>
              <w:keepLines w:val="0"/>
              <w:rPr>
                <w:sz w:val="16"/>
                <w:szCs w:val="16"/>
              </w:rPr>
            </w:pPr>
          </w:p>
        </w:tc>
        <w:tc>
          <w:tcPr>
            <w:tcW w:w="1563" w:type="dxa"/>
            <w:tcBorders>
              <w:bottom w:val="nil"/>
            </w:tcBorders>
          </w:tcPr>
          <w:p w14:paraId="218678FA" w14:textId="77777777" w:rsidR="00DD2AEE" w:rsidRPr="0036258B" w:rsidRDefault="00DD2AEE" w:rsidP="00602E95">
            <w:pPr>
              <w:pStyle w:val="TAL"/>
              <w:keepNext w:val="0"/>
              <w:keepLines w:val="0"/>
              <w:rPr>
                <w:sz w:val="16"/>
                <w:szCs w:val="16"/>
              </w:rPr>
            </w:pPr>
          </w:p>
        </w:tc>
        <w:tc>
          <w:tcPr>
            <w:tcW w:w="1631" w:type="dxa"/>
          </w:tcPr>
          <w:p w14:paraId="3EDBD9F9" w14:textId="77777777" w:rsidR="00DD2AEE" w:rsidRPr="0036258B" w:rsidRDefault="00DD2AEE" w:rsidP="00602E95">
            <w:pPr>
              <w:pStyle w:val="TAL"/>
              <w:keepNext w:val="0"/>
              <w:keepLines w:val="0"/>
              <w:rPr>
                <w:sz w:val="16"/>
                <w:szCs w:val="16"/>
                <w:lang w:eastAsia="zh-CN"/>
              </w:rPr>
            </w:pPr>
          </w:p>
        </w:tc>
      </w:tr>
      <w:tr w:rsidR="00DD2AEE" w:rsidRPr="0036258B" w14:paraId="12B6EFDB" w14:textId="77777777" w:rsidTr="00602E95">
        <w:trPr>
          <w:jc w:val="center"/>
        </w:trPr>
        <w:tc>
          <w:tcPr>
            <w:tcW w:w="1066" w:type="dxa"/>
            <w:tcBorders>
              <w:top w:val="nil"/>
              <w:bottom w:val="single" w:sz="4" w:space="0" w:color="auto"/>
            </w:tcBorders>
            <w:shd w:val="clear" w:color="auto" w:fill="auto"/>
          </w:tcPr>
          <w:p w14:paraId="0070EC0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71A672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AF45B5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B61474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DF92EA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7E838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F89D56B"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15CD6D6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4E9A6F6" w14:textId="77777777" w:rsidR="00DD2AEE" w:rsidRPr="0036258B" w:rsidRDefault="00DD2AEE" w:rsidP="00602E95">
            <w:pPr>
              <w:pStyle w:val="TAL"/>
              <w:keepNext w:val="0"/>
              <w:keepLines w:val="0"/>
              <w:rPr>
                <w:sz w:val="16"/>
                <w:szCs w:val="16"/>
                <w:lang w:eastAsia="zh-CN"/>
              </w:rPr>
            </w:pPr>
          </w:p>
        </w:tc>
      </w:tr>
      <w:tr w:rsidR="00DD2AEE" w:rsidRPr="0036258B" w14:paraId="19F3A5D4" w14:textId="77777777" w:rsidTr="00602E95">
        <w:trPr>
          <w:jc w:val="center"/>
        </w:trPr>
        <w:tc>
          <w:tcPr>
            <w:tcW w:w="1066" w:type="dxa"/>
            <w:tcBorders>
              <w:top w:val="nil"/>
              <w:bottom w:val="single" w:sz="4" w:space="0" w:color="auto"/>
            </w:tcBorders>
            <w:shd w:val="clear" w:color="auto" w:fill="auto"/>
          </w:tcPr>
          <w:p w14:paraId="0F1C58C9" w14:textId="77777777" w:rsidR="00DD2AEE" w:rsidRPr="0036258B" w:rsidRDefault="00DD2AEE" w:rsidP="00602E95">
            <w:pPr>
              <w:pStyle w:val="TAL"/>
              <w:keepNext w:val="0"/>
              <w:keepLines w:val="0"/>
              <w:rPr>
                <w:sz w:val="16"/>
                <w:szCs w:val="16"/>
              </w:rPr>
            </w:pPr>
            <w:r>
              <w:rPr>
                <w:rFonts w:hint="eastAsia"/>
                <w:sz w:val="16"/>
                <w:szCs w:val="16"/>
                <w:lang w:eastAsia="zh-CN"/>
              </w:rPr>
              <w:t>7</w:t>
            </w:r>
            <w:r>
              <w:rPr>
                <w:sz w:val="16"/>
                <w:szCs w:val="16"/>
                <w:lang w:eastAsia="zh-CN"/>
              </w:rPr>
              <w:t>.1.6.6</w:t>
            </w:r>
          </w:p>
        </w:tc>
        <w:tc>
          <w:tcPr>
            <w:tcW w:w="3680" w:type="dxa"/>
            <w:tcBorders>
              <w:top w:val="nil"/>
              <w:bottom w:val="single" w:sz="4" w:space="0" w:color="auto"/>
            </w:tcBorders>
            <w:shd w:val="clear" w:color="auto" w:fill="auto"/>
          </w:tcPr>
          <w:p w14:paraId="4D86E1A6" w14:textId="77777777" w:rsidR="00DD2AEE" w:rsidRPr="0036258B" w:rsidRDefault="00DD2AEE" w:rsidP="00602E95">
            <w:pPr>
              <w:pStyle w:val="TAL"/>
              <w:keepNext w:val="0"/>
              <w:keepLines w:val="0"/>
              <w:rPr>
                <w:sz w:val="16"/>
                <w:szCs w:val="16"/>
              </w:rPr>
            </w:pPr>
            <w:r w:rsidRPr="00800392">
              <w:rPr>
                <w:sz w:val="16"/>
                <w:szCs w:val="16"/>
              </w:rPr>
              <w:t xml:space="preserve">eMTC / NTN / </w:t>
            </w:r>
            <w:r w:rsidRPr="00E32ABF">
              <w:rPr>
                <w:sz w:val="16"/>
                <w:szCs w:val="16"/>
              </w:rPr>
              <w:t>e</w:t>
            </w:r>
            <w:r w:rsidRPr="00800392">
              <w:rPr>
                <w:sz w:val="16"/>
                <w:szCs w:val="16"/>
              </w:rPr>
              <w:t>DRX / (UL)HARQ RTT</w:t>
            </w:r>
          </w:p>
        </w:tc>
        <w:tc>
          <w:tcPr>
            <w:tcW w:w="711" w:type="dxa"/>
            <w:tcBorders>
              <w:top w:val="nil"/>
              <w:bottom w:val="single" w:sz="4" w:space="0" w:color="auto"/>
            </w:tcBorders>
            <w:shd w:val="clear" w:color="auto" w:fill="auto"/>
          </w:tcPr>
          <w:p w14:paraId="4A8B73D9" w14:textId="77777777" w:rsidR="00DD2AEE" w:rsidRPr="0036258B" w:rsidRDefault="00DD2AEE" w:rsidP="00602E95">
            <w:pPr>
              <w:pStyle w:val="TAC"/>
              <w:keepNext w:val="0"/>
              <w:keepLines w:val="0"/>
              <w:rPr>
                <w:sz w:val="16"/>
                <w:szCs w:val="16"/>
              </w:rPr>
            </w:pPr>
            <w:r>
              <w:rPr>
                <w:rFonts w:hint="eastAsia"/>
                <w:sz w:val="16"/>
                <w:szCs w:val="16"/>
                <w:lang w:eastAsia="zh-CN"/>
              </w:rPr>
              <w:t>R</w:t>
            </w:r>
            <w:r>
              <w:rPr>
                <w:sz w:val="16"/>
                <w:szCs w:val="16"/>
                <w:lang w:eastAsia="zh-CN"/>
              </w:rPr>
              <w:t>el-17</w:t>
            </w:r>
          </w:p>
        </w:tc>
        <w:tc>
          <w:tcPr>
            <w:tcW w:w="1137" w:type="dxa"/>
            <w:tcBorders>
              <w:top w:val="nil"/>
              <w:bottom w:val="single" w:sz="4" w:space="0" w:color="auto"/>
            </w:tcBorders>
            <w:shd w:val="clear" w:color="auto" w:fill="auto"/>
          </w:tcPr>
          <w:p w14:paraId="62E81DCD" w14:textId="77777777" w:rsidR="00DD2AEE" w:rsidRPr="0036258B" w:rsidDel="00746051" w:rsidRDefault="00DD2AEE" w:rsidP="00602E95">
            <w:pPr>
              <w:pStyle w:val="TAC"/>
              <w:keepNext w:val="0"/>
              <w:keepLines w:val="0"/>
              <w:rPr>
                <w:sz w:val="16"/>
                <w:szCs w:val="16"/>
              </w:rPr>
            </w:pPr>
            <w:r>
              <w:rPr>
                <w:sz w:val="16"/>
                <w:szCs w:val="16"/>
                <w:lang w:eastAsia="zh-CN"/>
              </w:rPr>
              <w:t>C414</w:t>
            </w:r>
          </w:p>
        </w:tc>
        <w:tc>
          <w:tcPr>
            <w:tcW w:w="3543" w:type="dxa"/>
            <w:tcBorders>
              <w:top w:val="nil"/>
              <w:bottom w:val="single" w:sz="4" w:space="0" w:color="auto"/>
            </w:tcBorders>
            <w:shd w:val="clear" w:color="auto" w:fill="auto"/>
          </w:tcPr>
          <w:p w14:paraId="7DCC36BB" w14:textId="77777777" w:rsidR="00DD2AEE" w:rsidRPr="0036258B" w:rsidRDefault="00DD2AEE" w:rsidP="00602E95">
            <w:pPr>
              <w:pStyle w:val="TAL"/>
              <w:keepNext w:val="0"/>
              <w:keepLines w:val="0"/>
              <w:rPr>
                <w:sz w:val="16"/>
                <w:szCs w:val="16"/>
              </w:rPr>
            </w:pPr>
            <w:r w:rsidRPr="00800392">
              <w:rPr>
                <w:sz w:val="16"/>
                <w:szCs w:val="16"/>
              </w:rPr>
              <w:t>UEs supporting E-UTRA and Category M1 and NTN access</w:t>
            </w:r>
            <w:del w:id="15" w:author="Daiwei Zhou (周代卫)" w:date="2023-11-01T18:18:00Z">
              <w:r w:rsidRPr="00800392" w:rsidDel="008A2671">
                <w:rPr>
                  <w:sz w:val="16"/>
                  <w:szCs w:val="16"/>
                </w:rPr>
                <w:delText xml:space="preserve"> and</w:delText>
              </w:r>
            </w:del>
            <w:del w:id="16" w:author="Daiwei Zhou (周代卫)" w:date="2023-11-01T18:17:00Z">
              <w:r w:rsidRPr="00800392" w:rsidDel="008A2671">
                <w:rPr>
                  <w:sz w:val="16"/>
                  <w:szCs w:val="16"/>
                </w:rPr>
                <w:delText xml:space="preserve"> </w:delText>
              </w:r>
              <w:r w:rsidRPr="006822BD" w:rsidDel="008A2671">
                <w:rPr>
                  <w:sz w:val="16"/>
                  <w:szCs w:val="16"/>
                </w:rPr>
                <w:delText>(</w:delText>
              </w:r>
              <w:r w:rsidRPr="00800392" w:rsidDel="008A2671">
                <w:rPr>
                  <w:sz w:val="16"/>
                  <w:szCs w:val="16"/>
                </w:rPr>
                <w:delText>NTN features in GSO or NGSO scenario</w:delText>
              </w:r>
              <w:r w:rsidRPr="006822BD" w:rsidDel="008A2671">
                <w:rPr>
                  <w:sz w:val="16"/>
                  <w:szCs w:val="16"/>
                </w:rPr>
                <w:delText>)</w:delText>
              </w:r>
            </w:del>
            <w:r w:rsidRPr="006822BD">
              <w:rPr>
                <w:sz w:val="16"/>
                <w:szCs w:val="16"/>
              </w:rPr>
              <w:t xml:space="preserve"> in CE Mode A</w:t>
            </w:r>
          </w:p>
        </w:tc>
        <w:tc>
          <w:tcPr>
            <w:tcW w:w="1289" w:type="dxa"/>
            <w:tcBorders>
              <w:bottom w:val="single" w:sz="4" w:space="0" w:color="auto"/>
            </w:tcBorders>
          </w:tcPr>
          <w:p w14:paraId="1E5CAE67" w14:textId="77777777" w:rsidR="00DD2AEE" w:rsidRPr="0036258B" w:rsidRDefault="00DD2AEE" w:rsidP="00602E95">
            <w:pPr>
              <w:pStyle w:val="TAL"/>
              <w:keepNext w:val="0"/>
              <w:keepLines w:val="0"/>
              <w:rPr>
                <w:sz w:val="16"/>
                <w:szCs w:val="16"/>
              </w:rPr>
            </w:pPr>
            <w:proofErr w:type="spellStart"/>
            <w:r w:rsidRPr="0036258B">
              <w:rPr>
                <w:rFonts w:eastAsia="Batang"/>
                <w:sz w:val="16"/>
                <w:szCs w:val="16"/>
              </w:rPr>
              <w:t>pc_eFDD</w:t>
            </w:r>
            <w:proofErr w:type="spellEnd"/>
          </w:p>
        </w:tc>
        <w:tc>
          <w:tcPr>
            <w:tcW w:w="1279" w:type="dxa"/>
            <w:tcBorders>
              <w:bottom w:val="single" w:sz="4" w:space="0" w:color="auto"/>
            </w:tcBorders>
          </w:tcPr>
          <w:p w14:paraId="649B72AB"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3A8AEE60" w14:textId="77777777" w:rsidR="00DD2AEE" w:rsidRPr="0036258B" w:rsidRDefault="00DD2AEE" w:rsidP="00602E95">
            <w:pPr>
              <w:pStyle w:val="TAL"/>
              <w:keepNext w:val="0"/>
              <w:keepLines w:val="0"/>
              <w:rPr>
                <w:sz w:val="16"/>
                <w:szCs w:val="16"/>
              </w:rPr>
            </w:pPr>
            <w:r w:rsidRPr="009934E1">
              <w:rPr>
                <w:sz w:val="16"/>
                <w:szCs w:val="16"/>
              </w:rPr>
              <w:t>No</w:t>
            </w:r>
            <w:r>
              <w:rPr>
                <w:sz w:val="16"/>
                <w:szCs w:val="16"/>
              </w:rPr>
              <w:t>te 22</w:t>
            </w:r>
          </w:p>
        </w:tc>
        <w:tc>
          <w:tcPr>
            <w:tcW w:w="1631" w:type="dxa"/>
            <w:tcBorders>
              <w:bottom w:val="single" w:sz="4" w:space="0" w:color="auto"/>
            </w:tcBorders>
          </w:tcPr>
          <w:p w14:paraId="7EE7B40F" w14:textId="77777777" w:rsidR="00DD2AEE" w:rsidRPr="0036258B" w:rsidRDefault="00DD2AEE" w:rsidP="00602E95">
            <w:pPr>
              <w:pStyle w:val="TAL"/>
              <w:keepNext w:val="0"/>
              <w:keepLines w:val="0"/>
              <w:rPr>
                <w:sz w:val="16"/>
                <w:szCs w:val="16"/>
                <w:lang w:eastAsia="zh-CN"/>
              </w:rPr>
            </w:pPr>
          </w:p>
        </w:tc>
      </w:tr>
      <w:tr w:rsidR="00DD2AEE" w:rsidRPr="0036258B" w14:paraId="3DF6C4AA" w14:textId="77777777" w:rsidTr="00602E95">
        <w:trPr>
          <w:jc w:val="center"/>
        </w:trPr>
        <w:tc>
          <w:tcPr>
            <w:tcW w:w="1066" w:type="dxa"/>
            <w:tcBorders>
              <w:bottom w:val="nil"/>
            </w:tcBorders>
          </w:tcPr>
          <w:p w14:paraId="332D6B97" w14:textId="77777777" w:rsidR="00DD2AEE" w:rsidRPr="0036258B" w:rsidRDefault="00DD2AEE" w:rsidP="00602E95">
            <w:pPr>
              <w:pStyle w:val="TAL"/>
              <w:keepNext w:val="0"/>
              <w:keepLines w:val="0"/>
              <w:rPr>
                <w:sz w:val="16"/>
                <w:szCs w:val="16"/>
              </w:rPr>
            </w:pPr>
            <w:r w:rsidRPr="0036258B">
              <w:rPr>
                <w:sz w:val="16"/>
                <w:szCs w:val="16"/>
              </w:rPr>
              <w:t>7.1.7.1.1</w:t>
            </w:r>
          </w:p>
        </w:tc>
        <w:tc>
          <w:tcPr>
            <w:tcW w:w="3680" w:type="dxa"/>
            <w:tcBorders>
              <w:bottom w:val="nil"/>
            </w:tcBorders>
          </w:tcPr>
          <w:p w14:paraId="708554D2"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 / RA type 0</w:t>
            </w:r>
          </w:p>
        </w:tc>
        <w:tc>
          <w:tcPr>
            <w:tcW w:w="711" w:type="dxa"/>
            <w:tcBorders>
              <w:bottom w:val="nil"/>
            </w:tcBorders>
          </w:tcPr>
          <w:p w14:paraId="4613FBB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07AD80D1"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tcPr>
          <w:p w14:paraId="26338EC5"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2F8E1E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1000A14" w14:textId="77777777" w:rsidR="00DD2AEE" w:rsidRPr="0036258B" w:rsidRDefault="00DD2AEE" w:rsidP="00602E95">
            <w:pPr>
              <w:pStyle w:val="TAL"/>
              <w:keepNext w:val="0"/>
              <w:keepLines w:val="0"/>
              <w:rPr>
                <w:sz w:val="16"/>
                <w:szCs w:val="16"/>
              </w:rPr>
            </w:pPr>
          </w:p>
        </w:tc>
        <w:tc>
          <w:tcPr>
            <w:tcW w:w="1563" w:type="dxa"/>
          </w:tcPr>
          <w:p w14:paraId="398F77F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FF9D1E9" w14:textId="77777777" w:rsidR="00DD2AEE" w:rsidRPr="0036258B" w:rsidRDefault="00DD2AEE" w:rsidP="00602E95">
            <w:pPr>
              <w:pStyle w:val="TAL"/>
              <w:keepNext w:val="0"/>
              <w:keepLines w:val="0"/>
              <w:rPr>
                <w:sz w:val="16"/>
                <w:szCs w:val="16"/>
                <w:lang w:eastAsia="zh-CN"/>
              </w:rPr>
            </w:pPr>
          </w:p>
        </w:tc>
      </w:tr>
      <w:tr w:rsidR="00DD2AEE" w:rsidRPr="0036258B" w14:paraId="2A43CC45" w14:textId="77777777" w:rsidTr="00602E95">
        <w:trPr>
          <w:jc w:val="center"/>
        </w:trPr>
        <w:tc>
          <w:tcPr>
            <w:tcW w:w="1066" w:type="dxa"/>
            <w:tcBorders>
              <w:top w:val="nil"/>
              <w:bottom w:val="single" w:sz="4" w:space="0" w:color="auto"/>
            </w:tcBorders>
          </w:tcPr>
          <w:p w14:paraId="3EE3929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B7C573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C2BC6E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267B776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9A03CD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34B44E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99EECE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0F2CFA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E1517EE" w14:textId="77777777" w:rsidR="00DD2AEE" w:rsidRPr="0036258B" w:rsidRDefault="00DD2AEE" w:rsidP="00602E95">
            <w:pPr>
              <w:pStyle w:val="TAL"/>
              <w:keepNext w:val="0"/>
              <w:keepLines w:val="0"/>
              <w:rPr>
                <w:sz w:val="16"/>
                <w:szCs w:val="16"/>
                <w:lang w:eastAsia="zh-CN"/>
              </w:rPr>
            </w:pPr>
          </w:p>
        </w:tc>
      </w:tr>
      <w:tr w:rsidR="00DD2AEE" w:rsidRPr="0036258B" w14:paraId="5B35A8DB" w14:textId="77777777" w:rsidTr="00602E95">
        <w:trPr>
          <w:jc w:val="center"/>
        </w:trPr>
        <w:tc>
          <w:tcPr>
            <w:tcW w:w="1066" w:type="dxa"/>
            <w:tcBorders>
              <w:bottom w:val="nil"/>
            </w:tcBorders>
          </w:tcPr>
          <w:p w14:paraId="06003F7F" w14:textId="77777777" w:rsidR="00DD2AEE" w:rsidRPr="0036258B" w:rsidRDefault="00DD2AEE" w:rsidP="00602E95">
            <w:pPr>
              <w:pStyle w:val="TAL"/>
              <w:keepNext w:val="0"/>
              <w:keepLines w:val="0"/>
              <w:rPr>
                <w:sz w:val="16"/>
                <w:szCs w:val="16"/>
              </w:rPr>
            </w:pPr>
            <w:r w:rsidRPr="0036258B">
              <w:rPr>
                <w:sz w:val="16"/>
                <w:szCs w:val="16"/>
              </w:rPr>
              <w:t>7.1.7.1.2</w:t>
            </w:r>
          </w:p>
        </w:tc>
        <w:tc>
          <w:tcPr>
            <w:tcW w:w="3680" w:type="dxa"/>
            <w:tcBorders>
              <w:bottom w:val="nil"/>
            </w:tcBorders>
          </w:tcPr>
          <w:p w14:paraId="5290A91A"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 / RA type 1</w:t>
            </w:r>
          </w:p>
        </w:tc>
        <w:tc>
          <w:tcPr>
            <w:tcW w:w="711" w:type="dxa"/>
            <w:tcBorders>
              <w:bottom w:val="nil"/>
            </w:tcBorders>
          </w:tcPr>
          <w:p w14:paraId="12B42C9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251FE7D7"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tcPr>
          <w:p w14:paraId="540DD90E"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324CBF8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55CAF41" w14:textId="77777777" w:rsidR="00DD2AEE" w:rsidRPr="0036258B" w:rsidRDefault="00DD2AEE" w:rsidP="00602E95">
            <w:pPr>
              <w:pStyle w:val="TAL"/>
              <w:keepNext w:val="0"/>
              <w:keepLines w:val="0"/>
              <w:rPr>
                <w:sz w:val="16"/>
                <w:szCs w:val="16"/>
              </w:rPr>
            </w:pPr>
          </w:p>
        </w:tc>
        <w:tc>
          <w:tcPr>
            <w:tcW w:w="1563" w:type="dxa"/>
          </w:tcPr>
          <w:p w14:paraId="0FBC2B3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0D23485" w14:textId="77777777" w:rsidR="00DD2AEE" w:rsidRPr="0036258B" w:rsidRDefault="00DD2AEE" w:rsidP="00602E95">
            <w:pPr>
              <w:pStyle w:val="TAL"/>
              <w:keepNext w:val="0"/>
              <w:keepLines w:val="0"/>
              <w:rPr>
                <w:sz w:val="16"/>
                <w:szCs w:val="16"/>
                <w:lang w:eastAsia="zh-CN"/>
              </w:rPr>
            </w:pPr>
          </w:p>
        </w:tc>
      </w:tr>
      <w:tr w:rsidR="00DD2AEE" w:rsidRPr="0036258B" w14:paraId="4E49E32D" w14:textId="77777777" w:rsidTr="00602E95">
        <w:trPr>
          <w:jc w:val="center"/>
        </w:trPr>
        <w:tc>
          <w:tcPr>
            <w:tcW w:w="1066" w:type="dxa"/>
            <w:tcBorders>
              <w:top w:val="nil"/>
              <w:bottom w:val="single" w:sz="4" w:space="0" w:color="auto"/>
            </w:tcBorders>
          </w:tcPr>
          <w:p w14:paraId="349BD1E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58D00D1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40930F7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64C4EF1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7216362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928515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AC5EC2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6012A5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5C2692E" w14:textId="77777777" w:rsidR="00DD2AEE" w:rsidRPr="0036258B" w:rsidRDefault="00DD2AEE" w:rsidP="00602E95">
            <w:pPr>
              <w:pStyle w:val="TAL"/>
              <w:keepNext w:val="0"/>
              <w:keepLines w:val="0"/>
              <w:rPr>
                <w:sz w:val="16"/>
                <w:szCs w:val="16"/>
                <w:lang w:eastAsia="zh-CN"/>
              </w:rPr>
            </w:pPr>
          </w:p>
        </w:tc>
      </w:tr>
      <w:tr w:rsidR="00DD2AEE" w:rsidRPr="0036258B" w14:paraId="3EAD7961" w14:textId="77777777" w:rsidTr="00602E95">
        <w:trPr>
          <w:jc w:val="center"/>
        </w:trPr>
        <w:tc>
          <w:tcPr>
            <w:tcW w:w="1066" w:type="dxa"/>
            <w:tcBorders>
              <w:bottom w:val="nil"/>
            </w:tcBorders>
          </w:tcPr>
          <w:p w14:paraId="039D0A8C" w14:textId="77777777" w:rsidR="00DD2AEE" w:rsidRPr="0036258B" w:rsidRDefault="00DD2AEE" w:rsidP="00602E95">
            <w:pPr>
              <w:pStyle w:val="TAL"/>
              <w:keepNext w:val="0"/>
              <w:keepLines w:val="0"/>
              <w:rPr>
                <w:sz w:val="16"/>
                <w:szCs w:val="16"/>
              </w:rPr>
            </w:pPr>
            <w:r w:rsidRPr="0036258B">
              <w:rPr>
                <w:sz w:val="16"/>
                <w:szCs w:val="16"/>
              </w:rPr>
              <w:t>7.1.7.1.3</w:t>
            </w:r>
          </w:p>
        </w:tc>
        <w:tc>
          <w:tcPr>
            <w:tcW w:w="3680" w:type="dxa"/>
            <w:tcBorders>
              <w:bottom w:val="nil"/>
            </w:tcBorders>
          </w:tcPr>
          <w:p w14:paraId="3AAA3E21"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1A / RA type 2 / Localised VRB</w:t>
            </w:r>
          </w:p>
        </w:tc>
        <w:tc>
          <w:tcPr>
            <w:tcW w:w="711" w:type="dxa"/>
            <w:tcBorders>
              <w:bottom w:val="nil"/>
            </w:tcBorders>
          </w:tcPr>
          <w:p w14:paraId="301E445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14309AF8"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tcPr>
          <w:p w14:paraId="27B5DC02"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06C6103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769FA5B" w14:textId="77777777" w:rsidR="00DD2AEE" w:rsidRPr="0036258B" w:rsidRDefault="00DD2AEE" w:rsidP="00602E95">
            <w:pPr>
              <w:pStyle w:val="TAL"/>
              <w:keepNext w:val="0"/>
              <w:keepLines w:val="0"/>
              <w:rPr>
                <w:sz w:val="16"/>
                <w:szCs w:val="16"/>
              </w:rPr>
            </w:pPr>
          </w:p>
        </w:tc>
        <w:tc>
          <w:tcPr>
            <w:tcW w:w="1563" w:type="dxa"/>
          </w:tcPr>
          <w:p w14:paraId="37B65B1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9D22A4B" w14:textId="77777777" w:rsidR="00DD2AEE" w:rsidRPr="0036258B" w:rsidRDefault="00DD2AEE" w:rsidP="00602E95">
            <w:pPr>
              <w:pStyle w:val="TAL"/>
              <w:keepNext w:val="0"/>
              <w:keepLines w:val="0"/>
              <w:rPr>
                <w:sz w:val="16"/>
                <w:szCs w:val="16"/>
                <w:lang w:eastAsia="zh-CN"/>
              </w:rPr>
            </w:pPr>
          </w:p>
        </w:tc>
      </w:tr>
      <w:tr w:rsidR="00DD2AEE" w:rsidRPr="0036258B" w14:paraId="533CEDB0" w14:textId="77777777" w:rsidTr="00602E95">
        <w:trPr>
          <w:jc w:val="center"/>
        </w:trPr>
        <w:tc>
          <w:tcPr>
            <w:tcW w:w="1066" w:type="dxa"/>
            <w:tcBorders>
              <w:top w:val="nil"/>
              <w:bottom w:val="single" w:sz="4" w:space="0" w:color="auto"/>
            </w:tcBorders>
          </w:tcPr>
          <w:p w14:paraId="20165AE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14AB040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FC6306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713C7BB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38623B3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B85DDC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99A1BB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826486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FB52443" w14:textId="77777777" w:rsidR="00DD2AEE" w:rsidRPr="0036258B" w:rsidRDefault="00DD2AEE" w:rsidP="00602E95">
            <w:pPr>
              <w:pStyle w:val="TAL"/>
              <w:keepNext w:val="0"/>
              <w:keepLines w:val="0"/>
              <w:rPr>
                <w:sz w:val="16"/>
                <w:szCs w:val="16"/>
                <w:lang w:eastAsia="zh-CN"/>
              </w:rPr>
            </w:pPr>
          </w:p>
        </w:tc>
      </w:tr>
      <w:tr w:rsidR="00DD2AEE" w:rsidRPr="0036258B" w14:paraId="2A2D6AB5" w14:textId="77777777" w:rsidTr="00602E95">
        <w:trPr>
          <w:jc w:val="center"/>
        </w:trPr>
        <w:tc>
          <w:tcPr>
            <w:tcW w:w="1066" w:type="dxa"/>
            <w:tcBorders>
              <w:bottom w:val="nil"/>
            </w:tcBorders>
          </w:tcPr>
          <w:p w14:paraId="6377607D" w14:textId="77777777" w:rsidR="00DD2AEE" w:rsidRPr="0036258B" w:rsidRDefault="00DD2AEE" w:rsidP="00602E95">
            <w:pPr>
              <w:pStyle w:val="TAL"/>
              <w:keepNext w:val="0"/>
              <w:keepLines w:val="0"/>
              <w:rPr>
                <w:sz w:val="16"/>
                <w:szCs w:val="16"/>
              </w:rPr>
            </w:pPr>
            <w:r w:rsidRPr="0036258B">
              <w:rPr>
                <w:sz w:val="16"/>
                <w:szCs w:val="16"/>
              </w:rPr>
              <w:lastRenderedPageBreak/>
              <w:t>7.1.7.1.4</w:t>
            </w:r>
          </w:p>
        </w:tc>
        <w:tc>
          <w:tcPr>
            <w:tcW w:w="3680" w:type="dxa"/>
            <w:tcBorders>
              <w:bottom w:val="nil"/>
            </w:tcBorders>
          </w:tcPr>
          <w:p w14:paraId="75BD764C"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1A / RA type 2 / Distributed VRB</w:t>
            </w:r>
          </w:p>
        </w:tc>
        <w:tc>
          <w:tcPr>
            <w:tcW w:w="711" w:type="dxa"/>
            <w:tcBorders>
              <w:bottom w:val="nil"/>
            </w:tcBorders>
          </w:tcPr>
          <w:p w14:paraId="0070281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69BFA697"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tcPr>
          <w:p w14:paraId="7866E8B0"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1EF99A9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8ABF64E" w14:textId="77777777" w:rsidR="00DD2AEE" w:rsidRPr="0036258B" w:rsidRDefault="00DD2AEE" w:rsidP="00602E95">
            <w:pPr>
              <w:pStyle w:val="TAL"/>
              <w:keepNext w:val="0"/>
              <w:keepLines w:val="0"/>
              <w:rPr>
                <w:sz w:val="16"/>
                <w:szCs w:val="16"/>
              </w:rPr>
            </w:pPr>
          </w:p>
        </w:tc>
        <w:tc>
          <w:tcPr>
            <w:tcW w:w="1563" w:type="dxa"/>
          </w:tcPr>
          <w:p w14:paraId="281506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9ADC362" w14:textId="77777777" w:rsidR="00DD2AEE" w:rsidRPr="0036258B" w:rsidRDefault="00DD2AEE" w:rsidP="00602E95">
            <w:pPr>
              <w:pStyle w:val="TAL"/>
              <w:keepNext w:val="0"/>
              <w:keepLines w:val="0"/>
              <w:rPr>
                <w:sz w:val="16"/>
                <w:szCs w:val="16"/>
                <w:lang w:eastAsia="zh-CN"/>
              </w:rPr>
            </w:pPr>
          </w:p>
        </w:tc>
      </w:tr>
      <w:tr w:rsidR="00DD2AEE" w:rsidRPr="0036258B" w14:paraId="405DBE1A" w14:textId="77777777" w:rsidTr="00602E95">
        <w:trPr>
          <w:jc w:val="center"/>
        </w:trPr>
        <w:tc>
          <w:tcPr>
            <w:tcW w:w="1066" w:type="dxa"/>
            <w:tcBorders>
              <w:top w:val="nil"/>
              <w:bottom w:val="single" w:sz="4" w:space="0" w:color="auto"/>
            </w:tcBorders>
          </w:tcPr>
          <w:p w14:paraId="2B636F0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0A65D9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962519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BE0C38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38B907C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D6D187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D4F802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DF3BDC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C4F0FD" w14:textId="77777777" w:rsidR="00DD2AEE" w:rsidRPr="0036258B" w:rsidRDefault="00DD2AEE" w:rsidP="00602E95">
            <w:pPr>
              <w:pStyle w:val="TAL"/>
              <w:keepNext w:val="0"/>
              <w:keepLines w:val="0"/>
              <w:rPr>
                <w:sz w:val="16"/>
                <w:szCs w:val="16"/>
                <w:lang w:eastAsia="zh-CN"/>
              </w:rPr>
            </w:pPr>
          </w:p>
        </w:tc>
      </w:tr>
      <w:tr w:rsidR="00DD2AEE" w:rsidRPr="0036258B" w14:paraId="47EE9430" w14:textId="77777777" w:rsidTr="00602E95">
        <w:trPr>
          <w:jc w:val="center"/>
        </w:trPr>
        <w:tc>
          <w:tcPr>
            <w:tcW w:w="1066" w:type="dxa"/>
            <w:tcBorders>
              <w:bottom w:val="nil"/>
            </w:tcBorders>
          </w:tcPr>
          <w:p w14:paraId="6752BB04" w14:textId="77777777" w:rsidR="00DD2AEE" w:rsidRPr="0036258B" w:rsidRDefault="00DD2AEE" w:rsidP="00602E95">
            <w:pPr>
              <w:pStyle w:val="TAL"/>
              <w:keepNext w:val="0"/>
              <w:keepLines w:val="0"/>
              <w:rPr>
                <w:sz w:val="16"/>
                <w:szCs w:val="16"/>
              </w:rPr>
            </w:pPr>
            <w:r w:rsidRPr="0036258B">
              <w:rPr>
                <w:sz w:val="16"/>
                <w:szCs w:val="16"/>
              </w:rPr>
              <w:t>7.1.7.1.5</w:t>
            </w:r>
          </w:p>
        </w:tc>
        <w:tc>
          <w:tcPr>
            <w:tcW w:w="3680" w:type="dxa"/>
            <w:tcBorders>
              <w:bottom w:val="nil"/>
            </w:tcBorders>
          </w:tcPr>
          <w:p w14:paraId="6BDD84E8" w14:textId="77777777" w:rsidR="00DD2AEE" w:rsidRPr="0036258B" w:rsidRDefault="00DD2AEE" w:rsidP="00602E95">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2C40AD2C"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4840323F" w14:textId="77777777" w:rsidR="00DD2AEE" w:rsidRPr="0036258B" w:rsidRDefault="00DD2AEE" w:rsidP="00602E95">
            <w:pPr>
              <w:pStyle w:val="TAC"/>
              <w:keepNext w:val="0"/>
              <w:keepLines w:val="0"/>
              <w:rPr>
                <w:sz w:val="16"/>
                <w:szCs w:val="16"/>
              </w:rPr>
            </w:pPr>
            <w:r w:rsidRPr="0036258B">
              <w:rPr>
                <w:sz w:val="16"/>
                <w:szCs w:val="16"/>
              </w:rPr>
              <w:t>C56</w:t>
            </w:r>
          </w:p>
        </w:tc>
        <w:tc>
          <w:tcPr>
            <w:tcW w:w="3543" w:type="dxa"/>
            <w:tcBorders>
              <w:bottom w:val="nil"/>
            </w:tcBorders>
          </w:tcPr>
          <w:p w14:paraId="61D47CBE" w14:textId="77777777" w:rsidR="00DD2AEE" w:rsidRPr="0036258B" w:rsidRDefault="00DD2AEE" w:rsidP="00602E95">
            <w:pPr>
              <w:pStyle w:val="TAL"/>
              <w:keepNext w:val="0"/>
              <w:keepLines w:val="0"/>
              <w:rPr>
                <w:sz w:val="16"/>
                <w:szCs w:val="16"/>
              </w:rPr>
            </w:pPr>
            <w:r w:rsidRPr="0036258B">
              <w:rPr>
                <w:sz w:val="16"/>
                <w:szCs w:val="16"/>
              </w:rPr>
              <w:t>UEs supporting E-UTRA and (UE Category 2 to UE Category 5)</w:t>
            </w:r>
          </w:p>
        </w:tc>
        <w:tc>
          <w:tcPr>
            <w:tcW w:w="1289" w:type="dxa"/>
            <w:tcBorders>
              <w:bottom w:val="single" w:sz="4" w:space="0" w:color="auto"/>
            </w:tcBorders>
          </w:tcPr>
          <w:p w14:paraId="2FC2676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005C737" w14:textId="77777777" w:rsidR="00DD2AEE" w:rsidRPr="0036258B" w:rsidRDefault="00DD2AEE" w:rsidP="00602E95">
            <w:pPr>
              <w:pStyle w:val="TAL"/>
              <w:keepNext w:val="0"/>
              <w:keepLines w:val="0"/>
              <w:rPr>
                <w:sz w:val="16"/>
                <w:szCs w:val="16"/>
              </w:rPr>
            </w:pPr>
          </w:p>
        </w:tc>
        <w:tc>
          <w:tcPr>
            <w:tcW w:w="1563" w:type="dxa"/>
          </w:tcPr>
          <w:p w14:paraId="08B858E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3387509" w14:textId="77777777" w:rsidR="00DD2AEE" w:rsidRPr="0036258B" w:rsidRDefault="00DD2AEE" w:rsidP="00602E95">
            <w:pPr>
              <w:pStyle w:val="TAL"/>
              <w:keepNext w:val="0"/>
              <w:keepLines w:val="0"/>
              <w:rPr>
                <w:sz w:val="16"/>
                <w:szCs w:val="16"/>
                <w:lang w:eastAsia="zh-CN"/>
              </w:rPr>
            </w:pPr>
          </w:p>
        </w:tc>
      </w:tr>
      <w:tr w:rsidR="00DD2AEE" w:rsidRPr="0036258B" w14:paraId="5CF06D41" w14:textId="77777777" w:rsidTr="00602E95">
        <w:trPr>
          <w:jc w:val="center"/>
        </w:trPr>
        <w:tc>
          <w:tcPr>
            <w:tcW w:w="1066" w:type="dxa"/>
            <w:tcBorders>
              <w:top w:val="nil"/>
              <w:bottom w:val="single" w:sz="4" w:space="0" w:color="auto"/>
            </w:tcBorders>
          </w:tcPr>
          <w:p w14:paraId="26B7DEF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6F06D6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0A329C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0E863A85"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E7FAC8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30A7C7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455B30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6C2E10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D4075B4" w14:textId="77777777" w:rsidR="00DD2AEE" w:rsidRPr="0036258B" w:rsidRDefault="00DD2AEE" w:rsidP="00602E95">
            <w:pPr>
              <w:pStyle w:val="TAL"/>
              <w:keepNext w:val="0"/>
              <w:keepLines w:val="0"/>
              <w:rPr>
                <w:sz w:val="16"/>
                <w:szCs w:val="16"/>
                <w:lang w:eastAsia="zh-CN"/>
              </w:rPr>
            </w:pPr>
          </w:p>
        </w:tc>
      </w:tr>
      <w:tr w:rsidR="00DD2AEE" w:rsidRPr="0036258B" w14:paraId="140BC491" w14:textId="77777777" w:rsidTr="00602E95">
        <w:trPr>
          <w:jc w:val="center"/>
        </w:trPr>
        <w:tc>
          <w:tcPr>
            <w:tcW w:w="1066" w:type="dxa"/>
            <w:tcBorders>
              <w:bottom w:val="nil"/>
            </w:tcBorders>
          </w:tcPr>
          <w:p w14:paraId="0E9C41FD" w14:textId="77777777" w:rsidR="00DD2AEE" w:rsidRPr="0036258B" w:rsidRDefault="00DD2AEE" w:rsidP="00602E95">
            <w:pPr>
              <w:pStyle w:val="TAL"/>
              <w:keepNext w:val="0"/>
              <w:keepLines w:val="0"/>
              <w:rPr>
                <w:sz w:val="16"/>
                <w:szCs w:val="16"/>
              </w:rPr>
            </w:pPr>
            <w:r w:rsidRPr="0036258B">
              <w:rPr>
                <w:sz w:val="16"/>
                <w:szCs w:val="16"/>
              </w:rPr>
              <w:t>7.1.7.1.6</w:t>
            </w:r>
          </w:p>
        </w:tc>
        <w:tc>
          <w:tcPr>
            <w:tcW w:w="3680" w:type="dxa"/>
            <w:tcBorders>
              <w:bottom w:val="nil"/>
            </w:tcBorders>
          </w:tcPr>
          <w:p w14:paraId="1B9C458E" w14:textId="77777777" w:rsidR="00DD2AEE" w:rsidRPr="0036258B" w:rsidRDefault="00DD2AEE" w:rsidP="00602E95">
            <w:pPr>
              <w:pStyle w:val="TAL"/>
              <w:keepNext w:val="0"/>
              <w:keepLines w:val="0"/>
              <w:rPr>
                <w:sz w:val="16"/>
                <w:szCs w:val="16"/>
              </w:rPr>
            </w:pPr>
            <w:r w:rsidRPr="0036258B">
              <w:rPr>
                <w:sz w:val="16"/>
                <w:szCs w:val="16"/>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5525065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08721D51" w14:textId="77777777" w:rsidR="00DD2AEE" w:rsidRPr="0036258B" w:rsidRDefault="00DD2AEE" w:rsidP="00602E95">
            <w:pPr>
              <w:pStyle w:val="TAC"/>
              <w:keepNext w:val="0"/>
              <w:keepLines w:val="0"/>
              <w:rPr>
                <w:sz w:val="16"/>
                <w:szCs w:val="16"/>
              </w:rPr>
            </w:pPr>
            <w:r w:rsidRPr="0036258B">
              <w:rPr>
                <w:sz w:val="16"/>
                <w:szCs w:val="16"/>
              </w:rPr>
              <w:t>C56</w:t>
            </w:r>
          </w:p>
        </w:tc>
        <w:tc>
          <w:tcPr>
            <w:tcW w:w="3543" w:type="dxa"/>
            <w:tcBorders>
              <w:bottom w:val="nil"/>
            </w:tcBorders>
          </w:tcPr>
          <w:p w14:paraId="1CDB65C0" w14:textId="77777777" w:rsidR="00DD2AEE" w:rsidRPr="0036258B" w:rsidRDefault="00DD2AEE" w:rsidP="00602E95">
            <w:pPr>
              <w:pStyle w:val="TAL"/>
              <w:keepNext w:val="0"/>
              <w:keepLines w:val="0"/>
              <w:rPr>
                <w:sz w:val="16"/>
                <w:szCs w:val="16"/>
              </w:rPr>
            </w:pPr>
            <w:r w:rsidRPr="0036258B">
              <w:rPr>
                <w:sz w:val="16"/>
                <w:szCs w:val="16"/>
              </w:rPr>
              <w:t>UEs supporting E-UTRA and (UE Category 2 to UE Category 5)</w:t>
            </w:r>
          </w:p>
        </w:tc>
        <w:tc>
          <w:tcPr>
            <w:tcW w:w="1289" w:type="dxa"/>
            <w:tcBorders>
              <w:bottom w:val="single" w:sz="4" w:space="0" w:color="auto"/>
            </w:tcBorders>
          </w:tcPr>
          <w:p w14:paraId="27DB288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DADA7B8" w14:textId="77777777" w:rsidR="00DD2AEE" w:rsidRPr="0036258B" w:rsidRDefault="00DD2AEE" w:rsidP="00602E95">
            <w:pPr>
              <w:pStyle w:val="TAL"/>
              <w:keepNext w:val="0"/>
              <w:keepLines w:val="0"/>
              <w:rPr>
                <w:sz w:val="16"/>
                <w:szCs w:val="16"/>
              </w:rPr>
            </w:pPr>
          </w:p>
        </w:tc>
        <w:tc>
          <w:tcPr>
            <w:tcW w:w="1563" w:type="dxa"/>
          </w:tcPr>
          <w:p w14:paraId="2A0802E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0652A13" w14:textId="77777777" w:rsidR="00DD2AEE" w:rsidRPr="0036258B" w:rsidRDefault="00DD2AEE" w:rsidP="00602E95">
            <w:pPr>
              <w:pStyle w:val="TAL"/>
              <w:keepNext w:val="0"/>
              <w:keepLines w:val="0"/>
              <w:rPr>
                <w:sz w:val="16"/>
                <w:szCs w:val="16"/>
                <w:lang w:eastAsia="zh-CN"/>
              </w:rPr>
            </w:pPr>
          </w:p>
        </w:tc>
      </w:tr>
      <w:tr w:rsidR="00DD2AEE" w:rsidRPr="0036258B" w14:paraId="25A55F35" w14:textId="77777777" w:rsidTr="00602E95">
        <w:trPr>
          <w:jc w:val="center"/>
        </w:trPr>
        <w:tc>
          <w:tcPr>
            <w:tcW w:w="1066" w:type="dxa"/>
            <w:tcBorders>
              <w:top w:val="nil"/>
              <w:bottom w:val="single" w:sz="4" w:space="0" w:color="auto"/>
            </w:tcBorders>
          </w:tcPr>
          <w:p w14:paraId="2280A1D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BCE045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698A00E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6E529D8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7273040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16FAB8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4156D6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51219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26FCA01" w14:textId="77777777" w:rsidR="00DD2AEE" w:rsidRPr="0036258B" w:rsidRDefault="00DD2AEE" w:rsidP="00602E95">
            <w:pPr>
              <w:pStyle w:val="TAL"/>
              <w:keepNext w:val="0"/>
              <w:keepLines w:val="0"/>
              <w:rPr>
                <w:sz w:val="16"/>
                <w:szCs w:val="16"/>
                <w:lang w:eastAsia="zh-CN"/>
              </w:rPr>
            </w:pPr>
          </w:p>
        </w:tc>
      </w:tr>
      <w:tr w:rsidR="00DD2AEE" w:rsidRPr="0036258B" w14:paraId="248A05EC" w14:textId="77777777" w:rsidTr="00602E95">
        <w:trPr>
          <w:jc w:val="center"/>
        </w:trPr>
        <w:tc>
          <w:tcPr>
            <w:tcW w:w="1066" w:type="dxa"/>
            <w:tcBorders>
              <w:bottom w:val="nil"/>
            </w:tcBorders>
          </w:tcPr>
          <w:p w14:paraId="54423BBC" w14:textId="77777777" w:rsidR="00DD2AEE" w:rsidRPr="0036258B" w:rsidRDefault="00DD2AEE" w:rsidP="00602E95">
            <w:pPr>
              <w:pStyle w:val="TAL"/>
              <w:keepNext w:val="0"/>
              <w:keepLines w:val="0"/>
              <w:rPr>
                <w:sz w:val="16"/>
                <w:szCs w:val="16"/>
              </w:rPr>
            </w:pPr>
            <w:r w:rsidRPr="0036258B">
              <w:rPr>
                <w:sz w:val="16"/>
                <w:szCs w:val="16"/>
              </w:rPr>
              <w:t>7.1.7.1.</w:t>
            </w:r>
            <w:r w:rsidRPr="0036258B">
              <w:rPr>
                <w:sz w:val="16"/>
                <w:szCs w:val="16"/>
                <w:lang w:eastAsia="zh-CN"/>
              </w:rPr>
              <w:t>6a</w:t>
            </w:r>
          </w:p>
        </w:tc>
        <w:tc>
          <w:tcPr>
            <w:tcW w:w="3680" w:type="dxa"/>
            <w:tcBorders>
              <w:bottom w:val="nil"/>
            </w:tcBorders>
          </w:tcPr>
          <w:p w14:paraId="0BFA8014"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w:t>
            </w:r>
          </w:p>
        </w:tc>
        <w:tc>
          <w:tcPr>
            <w:tcW w:w="711" w:type="dxa"/>
            <w:tcBorders>
              <w:bottom w:val="nil"/>
            </w:tcBorders>
          </w:tcPr>
          <w:p w14:paraId="24103E82"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10</w:t>
            </w:r>
          </w:p>
        </w:tc>
        <w:tc>
          <w:tcPr>
            <w:tcW w:w="1137" w:type="dxa"/>
            <w:tcBorders>
              <w:bottom w:val="nil"/>
            </w:tcBorders>
          </w:tcPr>
          <w:p w14:paraId="1E3AC065" w14:textId="77777777" w:rsidR="00DD2AEE" w:rsidRPr="0036258B" w:rsidRDefault="00DD2AEE" w:rsidP="00602E95">
            <w:pPr>
              <w:pStyle w:val="TAC"/>
              <w:keepNext w:val="0"/>
              <w:keepLines w:val="0"/>
              <w:rPr>
                <w:sz w:val="16"/>
                <w:szCs w:val="16"/>
              </w:rPr>
            </w:pPr>
            <w:r w:rsidRPr="0036258B">
              <w:rPr>
                <w:sz w:val="16"/>
                <w:szCs w:val="16"/>
              </w:rPr>
              <w:t>C296</w:t>
            </w:r>
          </w:p>
        </w:tc>
        <w:tc>
          <w:tcPr>
            <w:tcW w:w="3543" w:type="dxa"/>
            <w:tcBorders>
              <w:bottom w:val="nil"/>
            </w:tcBorders>
          </w:tcPr>
          <w:p w14:paraId="4EF39AE3" w14:textId="77777777" w:rsidR="00DD2AEE" w:rsidRPr="0036258B" w:rsidRDefault="00DD2AEE" w:rsidP="00602E95">
            <w:pPr>
              <w:pStyle w:val="TAN"/>
            </w:pPr>
            <w:r w:rsidRPr="0036258B">
              <w:rPr>
                <w:sz w:val="16"/>
                <w:szCs w:val="16"/>
              </w:rPr>
              <w:t>UEs supporting E-UTRA and</w:t>
            </w:r>
            <w:r w:rsidRPr="0036258B">
              <w:t xml:space="preserve"> </w:t>
            </w:r>
            <w:r w:rsidRPr="0036258B">
              <w:rPr>
                <w:sz w:val="16"/>
                <w:szCs w:val="16"/>
              </w:rPr>
              <w:t xml:space="preserve">((UE Category 5 to UE Category 7) or (UE Category 9 to UE Category 12) or UE </w:t>
            </w:r>
            <w:r w:rsidRPr="0036258B">
              <w:rPr>
                <w:rFonts w:cs="Arial"/>
                <w:sz w:val="16"/>
                <w:szCs w:val="16"/>
              </w:rPr>
              <w:t xml:space="preserve">DL </w:t>
            </w:r>
            <w:r w:rsidRPr="0036258B">
              <w:rPr>
                <w:sz w:val="16"/>
                <w:szCs w:val="16"/>
              </w:rPr>
              <w:t xml:space="preserve">Category 15 or UE </w:t>
            </w:r>
            <w:r w:rsidRPr="0036258B">
              <w:rPr>
                <w:rFonts w:cs="Arial"/>
                <w:sz w:val="16"/>
                <w:szCs w:val="16"/>
              </w:rPr>
              <w:t xml:space="preserve">DL </w:t>
            </w:r>
            <w:r w:rsidRPr="0036258B">
              <w:rPr>
                <w:sz w:val="16"/>
                <w:szCs w:val="16"/>
              </w:rPr>
              <w:t xml:space="preserve">Category 16 or UE </w:t>
            </w:r>
            <w:r w:rsidRPr="0036258B">
              <w:rPr>
                <w:rFonts w:cs="Arial"/>
                <w:sz w:val="16"/>
                <w:szCs w:val="16"/>
              </w:rPr>
              <w:t xml:space="preserve">DL </w:t>
            </w:r>
            <w:r w:rsidRPr="0036258B">
              <w:rPr>
                <w:sz w:val="16"/>
                <w:szCs w:val="16"/>
              </w:rPr>
              <w:t xml:space="preserve">Category 18 or UE </w:t>
            </w:r>
            <w:r w:rsidRPr="0036258B">
              <w:rPr>
                <w:rFonts w:cs="Arial"/>
                <w:sz w:val="16"/>
                <w:szCs w:val="16"/>
              </w:rPr>
              <w:t xml:space="preserve">DL </w:t>
            </w:r>
            <w:r w:rsidRPr="0036258B">
              <w:rPr>
                <w:sz w:val="16"/>
                <w:szCs w:val="16"/>
              </w:rPr>
              <w:t>Category 19</w:t>
            </w:r>
            <w:r w:rsidRPr="0036258B">
              <w:rPr>
                <w:rFonts w:cs="Arial"/>
                <w:sz w:val="16"/>
                <w:szCs w:val="16"/>
              </w:rPr>
              <w:t xml:space="preserve"> or UE DL Category 20 or UE DL Category 21</w:t>
            </w:r>
            <w:r w:rsidRPr="0036258B">
              <w:rPr>
                <w:sz w:val="16"/>
                <w:szCs w:val="16"/>
              </w:rPr>
              <w:t>) and 4-layer spatial multiplexing.</w:t>
            </w:r>
          </w:p>
        </w:tc>
        <w:tc>
          <w:tcPr>
            <w:tcW w:w="1289" w:type="dxa"/>
            <w:tcBorders>
              <w:bottom w:val="single" w:sz="4" w:space="0" w:color="auto"/>
            </w:tcBorders>
          </w:tcPr>
          <w:p w14:paraId="7289D92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D5C42C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7797F3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12350D" w14:textId="77777777" w:rsidR="00DD2AEE" w:rsidRPr="0036258B" w:rsidRDefault="00DD2AEE" w:rsidP="00602E95">
            <w:pPr>
              <w:pStyle w:val="TAL"/>
              <w:keepNext w:val="0"/>
              <w:keepLines w:val="0"/>
              <w:rPr>
                <w:sz w:val="16"/>
                <w:szCs w:val="16"/>
                <w:lang w:eastAsia="zh-CN"/>
              </w:rPr>
            </w:pPr>
          </w:p>
        </w:tc>
      </w:tr>
      <w:tr w:rsidR="00DD2AEE" w:rsidRPr="0036258B" w14:paraId="69FDAFD3" w14:textId="77777777" w:rsidTr="00602E95">
        <w:trPr>
          <w:jc w:val="center"/>
        </w:trPr>
        <w:tc>
          <w:tcPr>
            <w:tcW w:w="1066" w:type="dxa"/>
            <w:tcBorders>
              <w:top w:val="nil"/>
              <w:bottom w:val="single" w:sz="4" w:space="0" w:color="auto"/>
            </w:tcBorders>
          </w:tcPr>
          <w:p w14:paraId="5E11EC2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09E521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4C00AB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566881C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2475A9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66B9F5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9CC747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9D025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96F9D99" w14:textId="77777777" w:rsidR="00DD2AEE" w:rsidRPr="0036258B" w:rsidRDefault="00DD2AEE" w:rsidP="00602E95">
            <w:pPr>
              <w:pStyle w:val="TAL"/>
              <w:keepNext w:val="0"/>
              <w:keepLines w:val="0"/>
              <w:rPr>
                <w:sz w:val="16"/>
                <w:szCs w:val="16"/>
                <w:lang w:eastAsia="zh-CN"/>
              </w:rPr>
            </w:pPr>
          </w:p>
        </w:tc>
      </w:tr>
      <w:tr w:rsidR="00DD2AEE" w:rsidRPr="0036258B" w14:paraId="0F5317C3" w14:textId="77777777" w:rsidTr="00602E95">
        <w:trPr>
          <w:jc w:val="center"/>
        </w:trPr>
        <w:tc>
          <w:tcPr>
            <w:tcW w:w="1066" w:type="dxa"/>
            <w:tcBorders>
              <w:bottom w:val="nil"/>
            </w:tcBorders>
          </w:tcPr>
          <w:p w14:paraId="444F292A" w14:textId="77777777" w:rsidR="00DD2AEE" w:rsidRPr="0036258B" w:rsidRDefault="00DD2AEE" w:rsidP="00602E95">
            <w:pPr>
              <w:pStyle w:val="TAL"/>
              <w:keepNext w:val="0"/>
              <w:keepLines w:val="0"/>
              <w:rPr>
                <w:sz w:val="16"/>
                <w:szCs w:val="16"/>
              </w:rPr>
            </w:pPr>
            <w:r w:rsidRPr="0036258B">
              <w:rPr>
                <w:sz w:val="16"/>
                <w:szCs w:val="16"/>
              </w:rPr>
              <w:t>7.1.7.1.</w:t>
            </w:r>
            <w:r w:rsidRPr="0036258B">
              <w:rPr>
                <w:sz w:val="16"/>
                <w:szCs w:val="16"/>
                <w:lang w:eastAsia="zh-CN"/>
              </w:rPr>
              <w:t>7</w:t>
            </w:r>
          </w:p>
        </w:tc>
        <w:tc>
          <w:tcPr>
            <w:tcW w:w="3680" w:type="dxa"/>
            <w:tcBorders>
              <w:bottom w:val="nil"/>
            </w:tcBorders>
          </w:tcPr>
          <w:p w14:paraId="2BEAFF3C" w14:textId="77777777" w:rsidR="00DD2AEE" w:rsidRPr="0036258B" w:rsidRDefault="00DD2AEE" w:rsidP="00602E95">
            <w:pPr>
              <w:pStyle w:val="TAL"/>
              <w:keepNext w:val="0"/>
              <w:keepLines w:val="0"/>
              <w:rPr>
                <w:sz w:val="16"/>
                <w:szCs w:val="16"/>
              </w:rPr>
            </w:pPr>
            <w:r w:rsidRPr="0036258B">
              <w:rPr>
                <w:sz w:val="16"/>
              </w:rPr>
              <w:t>DL-SCH transport block size selection / DCI format 1 / RA type 0</w:t>
            </w:r>
            <w:r w:rsidRPr="0036258B">
              <w:rPr>
                <w:sz w:val="16"/>
                <w:lang w:eastAsia="zh-CN"/>
              </w:rPr>
              <w:t xml:space="preserve"> / 256QAM</w:t>
            </w:r>
          </w:p>
        </w:tc>
        <w:tc>
          <w:tcPr>
            <w:tcW w:w="711" w:type="dxa"/>
            <w:tcBorders>
              <w:bottom w:val="nil"/>
            </w:tcBorders>
          </w:tcPr>
          <w:p w14:paraId="714E6581"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6798F55B"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bottom w:val="nil"/>
            </w:tcBorders>
          </w:tcPr>
          <w:p w14:paraId="720988A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72CD9F9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570C4D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23D3E1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2847A42" w14:textId="77777777" w:rsidR="00DD2AEE" w:rsidRPr="0036258B" w:rsidRDefault="00DD2AEE" w:rsidP="00602E95">
            <w:pPr>
              <w:pStyle w:val="TAL"/>
              <w:keepNext w:val="0"/>
              <w:keepLines w:val="0"/>
              <w:rPr>
                <w:sz w:val="16"/>
                <w:szCs w:val="16"/>
                <w:lang w:eastAsia="zh-CN"/>
              </w:rPr>
            </w:pPr>
          </w:p>
        </w:tc>
      </w:tr>
      <w:tr w:rsidR="00DD2AEE" w:rsidRPr="0036258B" w14:paraId="1DF574B5" w14:textId="77777777" w:rsidTr="00602E95">
        <w:trPr>
          <w:jc w:val="center"/>
        </w:trPr>
        <w:tc>
          <w:tcPr>
            <w:tcW w:w="1066" w:type="dxa"/>
            <w:tcBorders>
              <w:top w:val="nil"/>
              <w:bottom w:val="single" w:sz="4" w:space="0" w:color="auto"/>
            </w:tcBorders>
          </w:tcPr>
          <w:p w14:paraId="01C348E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BD01D6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3A04082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7BA937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BB741D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066F07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823C0A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EA27BB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A710C66" w14:textId="77777777" w:rsidR="00DD2AEE" w:rsidRPr="0036258B" w:rsidRDefault="00DD2AEE" w:rsidP="00602E95">
            <w:pPr>
              <w:pStyle w:val="TAL"/>
              <w:keepNext w:val="0"/>
              <w:keepLines w:val="0"/>
              <w:rPr>
                <w:sz w:val="16"/>
                <w:szCs w:val="16"/>
                <w:lang w:eastAsia="zh-CN"/>
              </w:rPr>
            </w:pPr>
          </w:p>
        </w:tc>
      </w:tr>
      <w:tr w:rsidR="00DD2AEE" w:rsidRPr="0036258B" w14:paraId="308819DA" w14:textId="77777777" w:rsidTr="00602E95">
        <w:trPr>
          <w:jc w:val="center"/>
        </w:trPr>
        <w:tc>
          <w:tcPr>
            <w:tcW w:w="1066" w:type="dxa"/>
            <w:tcBorders>
              <w:bottom w:val="nil"/>
            </w:tcBorders>
          </w:tcPr>
          <w:p w14:paraId="6C8AFA73" w14:textId="77777777" w:rsidR="00DD2AEE" w:rsidRPr="0036258B" w:rsidRDefault="00DD2AEE" w:rsidP="00602E95">
            <w:pPr>
              <w:pStyle w:val="TAL"/>
              <w:keepNext w:val="0"/>
              <w:keepLines w:val="0"/>
              <w:rPr>
                <w:sz w:val="16"/>
                <w:szCs w:val="16"/>
              </w:rPr>
            </w:pPr>
            <w:r w:rsidRPr="0036258B">
              <w:rPr>
                <w:sz w:val="16"/>
                <w:szCs w:val="16"/>
              </w:rPr>
              <w:t>7.1.7.1.</w:t>
            </w:r>
            <w:r w:rsidRPr="0036258B">
              <w:rPr>
                <w:sz w:val="16"/>
                <w:szCs w:val="16"/>
                <w:lang w:eastAsia="zh-CN"/>
              </w:rPr>
              <w:t>8</w:t>
            </w:r>
          </w:p>
        </w:tc>
        <w:tc>
          <w:tcPr>
            <w:tcW w:w="3680" w:type="dxa"/>
            <w:tcBorders>
              <w:bottom w:val="nil"/>
            </w:tcBorders>
          </w:tcPr>
          <w:p w14:paraId="2AB6FE8C"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 / RA type 1</w:t>
            </w:r>
            <w:r w:rsidRPr="0036258B">
              <w:rPr>
                <w:sz w:val="16"/>
                <w:szCs w:val="16"/>
                <w:lang w:eastAsia="zh-CN"/>
              </w:rPr>
              <w:t xml:space="preserve"> / 256QAM</w:t>
            </w:r>
          </w:p>
        </w:tc>
        <w:tc>
          <w:tcPr>
            <w:tcW w:w="711" w:type="dxa"/>
            <w:tcBorders>
              <w:bottom w:val="nil"/>
            </w:tcBorders>
          </w:tcPr>
          <w:p w14:paraId="49500292"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1D7F8058"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bottom w:val="nil"/>
            </w:tcBorders>
          </w:tcPr>
          <w:p w14:paraId="3F6B79A0"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1925B7C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093B0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829F8D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D3C61FE" w14:textId="77777777" w:rsidR="00DD2AEE" w:rsidRPr="0036258B" w:rsidRDefault="00DD2AEE" w:rsidP="00602E95">
            <w:pPr>
              <w:pStyle w:val="TAL"/>
              <w:keepNext w:val="0"/>
              <w:keepLines w:val="0"/>
              <w:rPr>
                <w:sz w:val="16"/>
                <w:szCs w:val="16"/>
                <w:lang w:eastAsia="zh-CN"/>
              </w:rPr>
            </w:pPr>
          </w:p>
        </w:tc>
      </w:tr>
      <w:tr w:rsidR="00DD2AEE" w:rsidRPr="0036258B" w14:paraId="1ECE55B5" w14:textId="77777777" w:rsidTr="00602E95">
        <w:trPr>
          <w:jc w:val="center"/>
        </w:trPr>
        <w:tc>
          <w:tcPr>
            <w:tcW w:w="1066" w:type="dxa"/>
            <w:tcBorders>
              <w:top w:val="nil"/>
              <w:bottom w:val="single" w:sz="4" w:space="0" w:color="auto"/>
            </w:tcBorders>
          </w:tcPr>
          <w:p w14:paraId="70548C1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68F74F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888334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C24002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C26145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BE7D88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869807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2731B0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4E05FF7" w14:textId="77777777" w:rsidR="00DD2AEE" w:rsidRPr="0036258B" w:rsidRDefault="00DD2AEE" w:rsidP="00602E95">
            <w:pPr>
              <w:pStyle w:val="TAL"/>
              <w:keepNext w:val="0"/>
              <w:keepLines w:val="0"/>
              <w:rPr>
                <w:sz w:val="16"/>
                <w:szCs w:val="16"/>
                <w:lang w:eastAsia="zh-CN"/>
              </w:rPr>
            </w:pPr>
          </w:p>
        </w:tc>
      </w:tr>
      <w:tr w:rsidR="00DD2AEE" w:rsidRPr="0036258B" w14:paraId="658E12D4" w14:textId="77777777" w:rsidTr="00602E95">
        <w:trPr>
          <w:jc w:val="center"/>
        </w:trPr>
        <w:tc>
          <w:tcPr>
            <w:tcW w:w="1066" w:type="dxa"/>
            <w:tcBorders>
              <w:bottom w:val="nil"/>
            </w:tcBorders>
          </w:tcPr>
          <w:p w14:paraId="6CBAC576" w14:textId="77777777" w:rsidR="00DD2AEE" w:rsidRPr="0036258B" w:rsidRDefault="00DD2AEE" w:rsidP="00602E95">
            <w:pPr>
              <w:pStyle w:val="TAL"/>
              <w:keepNext w:val="0"/>
              <w:keepLines w:val="0"/>
              <w:rPr>
                <w:sz w:val="16"/>
                <w:szCs w:val="16"/>
              </w:rPr>
            </w:pPr>
            <w:r w:rsidRPr="0036258B">
              <w:rPr>
                <w:sz w:val="16"/>
                <w:szCs w:val="16"/>
              </w:rPr>
              <w:t>7.1.7.1.</w:t>
            </w:r>
            <w:r w:rsidRPr="0036258B">
              <w:rPr>
                <w:sz w:val="16"/>
                <w:szCs w:val="16"/>
                <w:lang w:eastAsia="zh-CN"/>
              </w:rPr>
              <w:t>9</w:t>
            </w:r>
          </w:p>
        </w:tc>
        <w:tc>
          <w:tcPr>
            <w:tcW w:w="3680" w:type="dxa"/>
            <w:tcBorders>
              <w:bottom w:val="nil"/>
            </w:tcBorders>
          </w:tcPr>
          <w:p w14:paraId="54362F5C" w14:textId="77777777" w:rsidR="00DD2AEE" w:rsidRPr="0036258B" w:rsidRDefault="00DD2AEE" w:rsidP="00602E95">
            <w:pPr>
              <w:pStyle w:val="TAL"/>
              <w:keepNext w:val="0"/>
              <w:keepLines w:val="0"/>
              <w:rPr>
                <w:sz w:val="16"/>
                <w:szCs w:val="16"/>
              </w:rPr>
            </w:pPr>
            <w:r w:rsidRPr="0036258B">
              <w:rPr>
                <w:sz w:val="16"/>
                <w:szCs w:val="16"/>
              </w:rPr>
              <w:t xml:space="preserve">DL-SCH transport block size selection / DCI format </w:t>
            </w:r>
            <w:r w:rsidRPr="008C499D">
              <w:rPr>
                <w:rFonts w:cs="Arial"/>
                <w:sz w:val="16"/>
                <w:szCs w:val="16"/>
              </w:rPr>
              <w:t>1B</w:t>
            </w:r>
            <w:r w:rsidRPr="0036258B">
              <w:rPr>
                <w:sz w:val="16"/>
                <w:szCs w:val="16"/>
              </w:rPr>
              <w:t xml:space="preserve"> / RA type 2 / Localised VRB</w:t>
            </w:r>
            <w:r w:rsidRPr="0036258B">
              <w:rPr>
                <w:sz w:val="16"/>
                <w:szCs w:val="16"/>
                <w:lang w:eastAsia="zh-CN"/>
              </w:rPr>
              <w:t xml:space="preserve"> / 256QAM</w:t>
            </w:r>
          </w:p>
        </w:tc>
        <w:tc>
          <w:tcPr>
            <w:tcW w:w="711" w:type="dxa"/>
            <w:tcBorders>
              <w:bottom w:val="nil"/>
            </w:tcBorders>
          </w:tcPr>
          <w:p w14:paraId="3DC3C10D"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19D1E764"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bottom w:val="nil"/>
            </w:tcBorders>
          </w:tcPr>
          <w:p w14:paraId="24A6AEBD"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298A401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7CA358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74878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8815B09" w14:textId="77777777" w:rsidR="00DD2AEE" w:rsidRPr="0036258B" w:rsidRDefault="00DD2AEE" w:rsidP="00602E95">
            <w:pPr>
              <w:pStyle w:val="TAL"/>
              <w:keepNext w:val="0"/>
              <w:keepLines w:val="0"/>
              <w:rPr>
                <w:sz w:val="16"/>
                <w:szCs w:val="16"/>
                <w:lang w:eastAsia="zh-CN"/>
              </w:rPr>
            </w:pPr>
          </w:p>
        </w:tc>
      </w:tr>
      <w:tr w:rsidR="00DD2AEE" w:rsidRPr="0036258B" w14:paraId="26ABA3BE" w14:textId="77777777" w:rsidTr="00602E95">
        <w:trPr>
          <w:jc w:val="center"/>
        </w:trPr>
        <w:tc>
          <w:tcPr>
            <w:tcW w:w="1066" w:type="dxa"/>
            <w:tcBorders>
              <w:top w:val="nil"/>
              <w:bottom w:val="single" w:sz="4" w:space="0" w:color="auto"/>
            </w:tcBorders>
          </w:tcPr>
          <w:p w14:paraId="16752F7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8AA1FD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194B63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611EB1B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7194CEF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4D49B8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B5F036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7114D6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DD3F004" w14:textId="77777777" w:rsidR="00DD2AEE" w:rsidRPr="0036258B" w:rsidRDefault="00DD2AEE" w:rsidP="00602E95">
            <w:pPr>
              <w:pStyle w:val="TAL"/>
              <w:keepNext w:val="0"/>
              <w:keepLines w:val="0"/>
              <w:rPr>
                <w:sz w:val="16"/>
                <w:szCs w:val="16"/>
                <w:lang w:eastAsia="zh-CN"/>
              </w:rPr>
            </w:pPr>
          </w:p>
        </w:tc>
      </w:tr>
      <w:tr w:rsidR="00DD2AEE" w:rsidRPr="0036258B" w14:paraId="2511DBEA" w14:textId="77777777" w:rsidTr="00602E95">
        <w:trPr>
          <w:jc w:val="center"/>
        </w:trPr>
        <w:tc>
          <w:tcPr>
            <w:tcW w:w="1066" w:type="dxa"/>
            <w:tcBorders>
              <w:bottom w:val="nil"/>
            </w:tcBorders>
          </w:tcPr>
          <w:p w14:paraId="21B58525" w14:textId="77777777" w:rsidR="00DD2AEE" w:rsidRPr="0036258B" w:rsidRDefault="00DD2AEE" w:rsidP="00602E95">
            <w:pPr>
              <w:pStyle w:val="TAL"/>
              <w:keepNext w:val="0"/>
              <w:keepLines w:val="0"/>
              <w:rPr>
                <w:sz w:val="16"/>
                <w:szCs w:val="16"/>
              </w:rPr>
            </w:pPr>
            <w:r w:rsidRPr="0036258B">
              <w:rPr>
                <w:sz w:val="16"/>
                <w:szCs w:val="16"/>
              </w:rPr>
              <w:t>7.1.7.1.</w:t>
            </w:r>
            <w:r w:rsidRPr="0036258B">
              <w:rPr>
                <w:sz w:val="16"/>
                <w:szCs w:val="16"/>
                <w:lang w:eastAsia="zh-CN"/>
              </w:rPr>
              <w:t>10</w:t>
            </w:r>
          </w:p>
        </w:tc>
        <w:tc>
          <w:tcPr>
            <w:tcW w:w="3680" w:type="dxa"/>
            <w:tcBorders>
              <w:bottom w:val="nil"/>
            </w:tcBorders>
          </w:tcPr>
          <w:p w14:paraId="4BC19D1B"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w:t>
            </w:r>
            <w:r>
              <w:rPr>
                <w:sz w:val="16"/>
                <w:szCs w:val="16"/>
              </w:rPr>
              <w:t>B</w:t>
            </w:r>
            <w:r w:rsidRPr="0036258B">
              <w:rPr>
                <w:sz w:val="16"/>
                <w:szCs w:val="16"/>
              </w:rPr>
              <w:t xml:space="preserve"> / RA type 2 / Distributed VRB</w:t>
            </w:r>
            <w:r w:rsidRPr="0036258B">
              <w:rPr>
                <w:sz w:val="16"/>
                <w:szCs w:val="16"/>
                <w:lang w:eastAsia="zh-CN"/>
              </w:rPr>
              <w:t xml:space="preserve"> / 256QAM</w:t>
            </w:r>
          </w:p>
        </w:tc>
        <w:tc>
          <w:tcPr>
            <w:tcW w:w="711" w:type="dxa"/>
            <w:tcBorders>
              <w:bottom w:val="nil"/>
            </w:tcBorders>
          </w:tcPr>
          <w:p w14:paraId="5DB4E548"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7FCCD824"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bottom w:val="nil"/>
            </w:tcBorders>
          </w:tcPr>
          <w:p w14:paraId="708CC6E0"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63B66B7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846C52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E07013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DC7CD0A" w14:textId="77777777" w:rsidR="00DD2AEE" w:rsidRPr="0036258B" w:rsidRDefault="00DD2AEE" w:rsidP="00602E95">
            <w:pPr>
              <w:pStyle w:val="TAL"/>
              <w:keepNext w:val="0"/>
              <w:keepLines w:val="0"/>
              <w:rPr>
                <w:sz w:val="16"/>
                <w:szCs w:val="16"/>
                <w:lang w:eastAsia="zh-CN"/>
              </w:rPr>
            </w:pPr>
          </w:p>
        </w:tc>
      </w:tr>
      <w:tr w:rsidR="00DD2AEE" w:rsidRPr="0036258B" w14:paraId="61BAD474" w14:textId="77777777" w:rsidTr="00602E95">
        <w:trPr>
          <w:jc w:val="center"/>
        </w:trPr>
        <w:tc>
          <w:tcPr>
            <w:tcW w:w="1066" w:type="dxa"/>
            <w:tcBorders>
              <w:top w:val="nil"/>
              <w:bottom w:val="single" w:sz="4" w:space="0" w:color="auto"/>
            </w:tcBorders>
          </w:tcPr>
          <w:p w14:paraId="392E6D6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452820F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F85C36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9A6232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35A0709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70CBC6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EA5A4C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B001F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2487B9B" w14:textId="77777777" w:rsidR="00DD2AEE" w:rsidRPr="0036258B" w:rsidRDefault="00DD2AEE" w:rsidP="00602E95">
            <w:pPr>
              <w:pStyle w:val="TAL"/>
              <w:keepNext w:val="0"/>
              <w:keepLines w:val="0"/>
              <w:rPr>
                <w:sz w:val="16"/>
                <w:szCs w:val="16"/>
                <w:lang w:eastAsia="zh-CN"/>
              </w:rPr>
            </w:pPr>
          </w:p>
        </w:tc>
      </w:tr>
      <w:tr w:rsidR="00DD2AEE" w:rsidRPr="0036258B" w14:paraId="691750DD" w14:textId="77777777" w:rsidTr="00602E95">
        <w:trPr>
          <w:trHeight w:val="840"/>
          <w:jc w:val="center"/>
        </w:trPr>
        <w:tc>
          <w:tcPr>
            <w:tcW w:w="1066" w:type="dxa"/>
            <w:tcBorders>
              <w:top w:val="single" w:sz="4" w:space="0" w:color="auto"/>
              <w:bottom w:val="nil"/>
            </w:tcBorders>
          </w:tcPr>
          <w:p w14:paraId="57755CC0" w14:textId="77777777" w:rsidR="00DD2AEE" w:rsidRPr="0036258B" w:rsidRDefault="00DD2AEE" w:rsidP="00602E95">
            <w:pPr>
              <w:pStyle w:val="TAL"/>
              <w:keepNext w:val="0"/>
              <w:keepLines w:val="0"/>
              <w:rPr>
                <w:sz w:val="16"/>
                <w:szCs w:val="16"/>
              </w:rPr>
            </w:pPr>
            <w:r w:rsidRPr="0036258B">
              <w:rPr>
                <w:sz w:val="16"/>
                <w:szCs w:val="16"/>
                <w:lang w:eastAsia="zh-CN"/>
              </w:rPr>
              <w:t>7.1.7.1.11</w:t>
            </w:r>
          </w:p>
        </w:tc>
        <w:tc>
          <w:tcPr>
            <w:tcW w:w="3680" w:type="dxa"/>
            <w:tcBorders>
              <w:top w:val="single" w:sz="4" w:space="0" w:color="auto"/>
              <w:bottom w:val="nil"/>
            </w:tcBorders>
          </w:tcPr>
          <w:p w14:paraId="4C742032" w14:textId="77777777" w:rsidR="00DD2AEE" w:rsidRPr="0036258B" w:rsidRDefault="00DD2AEE" w:rsidP="00602E95">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rPr>
              <w:t xml:space="preserve"> / 256QAM</w:t>
            </w:r>
          </w:p>
        </w:tc>
        <w:tc>
          <w:tcPr>
            <w:tcW w:w="711" w:type="dxa"/>
            <w:tcBorders>
              <w:top w:val="single" w:sz="4" w:space="0" w:color="auto"/>
              <w:bottom w:val="nil"/>
            </w:tcBorders>
          </w:tcPr>
          <w:p w14:paraId="1E03EDF7"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17CCE15E"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top w:val="single" w:sz="4" w:space="0" w:color="auto"/>
              <w:bottom w:val="nil"/>
            </w:tcBorders>
          </w:tcPr>
          <w:p w14:paraId="29EE9550"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Pr>
          <w:p w14:paraId="40E2E07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AC97311" w14:textId="77777777" w:rsidR="00DD2AEE" w:rsidRPr="0036258B" w:rsidRDefault="00DD2AEE" w:rsidP="00602E95">
            <w:pPr>
              <w:pStyle w:val="TAL"/>
              <w:keepNext w:val="0"/>
              <w:keepLines w:val="0"/>
              <w:rPr>
                <w:sz w:val="16"/>
                <w:szCs w:val="16"/>
              </w:rPr>
            </w:pPr>
          </w:p>
        </w:tc>
        <w:tc>
          <w:tcPr>
            <w:tcW w:w="1563" w:type="dxa"/>
            <w:tcBorders>
              <w:bottom w:val="nil"/>
            </w:tcBorders>
          </w:tcPr>
          <w:p w14:paraId="7D504477" w14:textId="77777777" w:rsidR="00DD2AEE" w:rsidRPr="0036258B" w:rsidRDefault="00DD2AEE" w:rsidP="00602E95">
            <w:pPr>
              <w:pStyle w:val="TAL"/>
              <w:keepNext w:val="0"/>
              <w:keepLines w:val="0"/>
              <w:rPr>
                <w:sz w:val="16"/>
                <w:szCs w:val="16"/>
              </w:rPr>
            </w:pPr>
          </w:p>
        </w:tc>
        <w:tc>
          <w:tcPr>
            <w:tcW w:w="1631" w:type="dxa"/>
          </w:tcPr>
          <w:p w14:paraId="0B5F7BA6" w14:textId="77777777" w:rsidR="00DD2AEE" w:rsidRPr="0036258B" w:rsidRDefault="00DD2AEE" w:rsidP="00602E95">
            <w:pPr>
              <w:pStyle w:val="TAL"/>
              <w:keepNext w:val="0"/>
              <w:keepLines w:val="0"/>
              <w:rPr>
                <w:sz w:val="16"/>
                <w:szCs w:val="16"/>
                <w:lang w:eastAsia="zh-CN"/>
              </w:rPr>
            </w:pPr>
          </w:p>
        </w:tc>
      </w:tr>
      <w:tr w:rsidR="00DD2AEE" w:rsidRPr="0036258B" w14:paraId="7406E42B" w14:textId="77777777" w:rsidTr="00602E95">
        <w:trPr>
          <w:jc w:val="center"/>
        </w:trPr>
        <w:tc>
          <w:tcPr>
            <w:tcW w:w="1066" w:type="dxa"/>
            <w:tcBorders>
              <w:top w:val="nil"/>
              <w:bottom w:val="single" w:sz="4" w:space="0" w:color="auto"/>
            </w:tcBorders>
          </w:tcPr>
          <w:p w14:paraId="3E862C0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C53675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66B0AFA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234E755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3F8CA9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A802AD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1F75D5B"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79C5463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022D9B6" w14:textId="77777777" w:rsidR="00DD2AEE" w:rsidRPr="0036258B" w:rsidRDefault="00DD2AEE" w:rsidP="00602E95">
            <w:pPr>
              <w:pStyle w:val="TAL"/>
              <w:keepNext w:val="0"/>
              <w:keepLines w:val="0"/>
              <w:rPr>
                <w:sz w:val="16"/>
                <w:szCs w:val="16"/>
                <w:lang w:eastAsia="zh-CN"/>
              </w:rPr>
            </w:pPr>
          </w:p>
        </w:tc>
      </w:tr>
      <w:tr w:rsidR="00DD2AEE" w:rsidRPr="0036258B" w14:paraId="09B8B4D8" w14:textId="77777777" w:rsidTr="00602E95">
        <w:trPr>
          <w:trHeight w:val="840"/>
          <w:jc w:val="center"/>
        </w:trPr>
        <w:tc>
          <w:tcPr>
            <w:tcW w:w="1066" w:type="dxa"/>
            <w:tcBorders>
              <w:top w:val="single" w:sz="4" w:space="0" w:color="auto"/>
              <w:bottom w:val="nil"/>
            </w:tcBorders>
          </w:tcPr>
          <w:p w14:paraId="476C49A5" w14:textId="77777777" w:rsidR="00DD2AEE" w:rsidRPr="0036258B" w:rsidRDefault="00DD2AEE" w:rsidP="00602E95">
            <w:pPr>
              <w:pStyle w:val="TAL"/>
              <w:keepNext w:val="0"/>
              <w:keepLines w:val="0"/>
              <w:rPr>
                <w:sz w:val="16"/>
                <w:szCs w:val="16"/>
              </w:rPr>
            </w:pPr>
            <w:r w:rsidRPr="0036258B">
              <w:rPr>
                <w:sz w:val="16"/>
                <w:szCs w:val="16"/>
                <w:lang w:eastAsia="zh-CN"/>
              </w:rPr>
              <w:t>7.1.7.1.12</w:t>
            </w:r>
          </w:p>
        </w:tc>
        <w:tc>
          <w:tcPr>
            <w:tcW w:w="3680" w:type="dxa"/>
            <w:tcBorders>
              <w:top w:val="single" w:sz="4" w:space="0" w:color="auto"/>
              <w:bottom w:val="nil"/>
            </w:tcBorders>
          </w:tcPr>
          <w:p w14:paraId="20521AE1" w14:textId="77777777" w:rsidR="00DD2AEE" w:rsidRPr="0036258B" w:rsidRDefault="00DD2AEE" w:rsidP="00602E95">
            <w:pPr>
              <w:pStyle w:val="TAL"/>
              <w:keepNext w:val="0"/>
              <w:keepLines w:val="0"/>
              <w:rPr>
                <w:sz w:val="16"/>
                <w:szCs w:val="16"/>
              </w:rPr>
            </w:pPr>
            <w:r w:rsidRPr="0036258B">
              <w:rPr>
                <w:sz w:val="16"/>
                <w:szCs w:val="16"/>
              </w:rPr>
              <w:t xml:space="preserve">DL-SCH </w:t>
            </w:r>
            <w:r w:rsidRPr="008C499D">
              <w:rPr>
                <w:rFonts w:cs="Arial"/>
                <w:sz w:val="16"/>
                <w:szCs w:val="16"/>
              </w:rPr>
              <w:t>transport block size</w:t>
            </w:r>
            <w:r w:rsidRPr="0036258B">
              <w:rPr>
                <w:sz w:val="16"/>
                <w:szCs w:val="16"/>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rPr>
              <w:t xml:space="preserve"> / 256QAM</w:t>
            </w:r>
          </w:p>
        </w:tc>
        <w:tc>
          <w:tcPr>
            <w:tcW w:w="711" w:type="dxa"/>
            <w:tcBorders>
              <w:top w:val="single" w:sz="4" w:space="0" w:color="auto"/>
              <w:bottom w:val="nil"/>
            </w:tcBorders>
          </w:tcPr>
          <w:p w14:paraId="08DDFEB6"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47813ED8"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top w:val="single" w:sz="4" w:space="0" w:color="auto"/>
              <w:bottom w:val="nil"/>
            </w:tcBorders>
          </w:tcPr>
          <w:p w14:paraId="4454BD2F"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Pr>
          <w:p w14:paraId="01EA905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EAF178B" w14:textId="77777777" w:rsidR="00DD2AEE" w:rsidRPr="0036258B" w:rsidRDefault="00DD2AEE" w:rsidP="00602E95">
            <w:pPr>
              <w:pStyle w:val="TAL"/>
              <w:keepNext w:val="0"/>
              <w:keepLines w:val="0"/>
              <w:rPr>
                <w:sz w:val="16"/>
                <w:szCs w:val="16"/>
              </w:rPr>
            </w:pPr>
          </w:p>
        </w:tc>
        <w:tc>
          <w:tcPr>
            <w:tcW w:w="1563" w:type="dxa"/>
            <w:tcBorders>
              <w:bottom w:val="nil"/>
            </w:tcBorders>
          </w:tcPr>
          <w:p w14:paraId="3E26F81B" w14:textId="77777777" w:rsidR="00DD2AEE" w:rsidRPr="0036258B" w:rsidRDefault="00DD2AEE" w:rsidP="00602E95">
            <w:pPr>
              <w:pStyle w:val="TAL"/>
              <w:keepNext w:val="0"/>
              <w:keepLines w:val="0"/>
              <w:rPr>
                <w:sz w:val="16"/>
                <w:szCs w:val="16"/>
              </w:rPr>
            </w:pPr>
          </w:p>
        </w:tc>
        <w:tc>
          <w:tcPr>
            <w:tcW w:w="1631" w:type="dxa"/>
          </w:tcPr>
          <w:p w14:paraId="7808EEA9" w14:textId="77777777" w:rsidR="00DD2AEE" w:rsidRPr="0036258B" w:rsidRDefault="00DD2AEE" w:rsidP="00602E95">
            <w:pPr>
              <w:pStyle w:val="TAL"/>
              <w:keepNext w:val="0"/>
              <w:keepLines w:val="0"/>
              <w:rPr>
                <w:sz w:val="16"/>
                <w:szCs w:val="16"/>
                <w:lang w:eastAsia="zh-CN"/>
              </w:rPr>
            </w:pPr>
          </w:p>
        </w:tc>
      </w:tr>
      <w:tr w:rsidR="00DD2AEE" w:rsidRPr="0036258B" w14:paraId="2ADF3FFF" w14:textId="77777777" w:rsidTr="00602E95">
        <w:trPr>
          <w:jc w:val="center"/>
        </w:trPr>
        <w:tc>
          <w:tcPr>
            <w:tcW w:w="1066" w:type="dxa"/>
            <w:tcBorders>
              <w:top w:val="nil"/>
              <w:bottom w:val="single" w:sz="4" w:space="0" w:color="auto"/>
            </w:tcBorders>
          </w:tcPr>
          <w:p w14:paraId="0DFE883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8BCF70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45DBF3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B7D0AE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7171D2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CC70D1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B4EA2C5"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2C730D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EAA6B32" w14:textId="77777777" w:rsidR="00DD2AEE" w:rsidRPr="0036258B" w:rsidRDefault="00DD2AEE" w:rsidP="00602E95">
            <w:pPr>
              <w:pStyle w:val="TAL"/>
              <w:keepNext w:val="0"/>
              <w:keepLines w:val="0"/>
              <w:rPr>
                <w:sz w:val="16"/>
                <w:szCs w:val="16"/>
                <w:lang w:eastAsia="zh-CN"/>
              </w:rPr>
            </w:pPr>
          </w:p>
        </w:tc>
      </w:tr>
      <w:tr w:rsidR="00DD2AEE" w:rsidRPr="0036258B" w14:paraId="5B76C8E4" w14:textId="77777777" w:rsidTr="00602E95">
        <w:trPr>
          <w:trHeight w:val="840"/>
          <w:jc w:val="center"/>
        </w:trPr>
        <w:tc>
          <w:tcPr>
            <w:tcW w:w="1066" w:type="dxa"/>
            <w:tcBorders>
              <w:top w:val="single" w:sz="4" w:space="0" w:color="auto"/>
              <w:bottom w:val="nil"/>
            </w:tcBorders>
          </w:tcPr>
          <w:p w14:paraId="51A6E384"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7.1.7.1.12a</w:t>
            </w:r>
          </w:p>
        </w:tc>
        <w:tc>
          <w:tcPr>
            <w:tcW w:w="3680" w:type="dxa"/>
            <w:tcBorders>
              <w:top w:val="single" w:sz="4" w:space="0" w:color="auto"/>
              <w:bottom w:val="nil"/>
            </w:tcBorders>
          </w:tcPr>
          <w:p w14:paraId="0A731C8B"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7D1AAEF3"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03B691CC" w14:textId="77777777" w:rsidR="00DD2AEE" w:rsidRPr="0036258B" w:rsidRDefault="00DD2AEE" w:rsidP="00602E95">
            <w:pPr>
              <w:pStyle w:val="TAC"/>
              <w:keepNext w:val="0"/>
              <w:keepLines w:val="0"/>
              <w:rPr>
                <w:sz w:val="16"/>
                <w:szCs w:val="16"/>
              </w:rPr>
            </w:pPr>
            <w:r w:rsidRPr="0036258B">
              <w:rPr>
                <w:sz w:val="16"/>
                <w:szCs w:val="16"/>
              </w:rPr>
              <w:t>C297</w:t>
            </w:r>
          </w:p>
        </w:tc>
        <w:tc>
          <w:tcPr>
            <w:tcW w:w="3543" w:type="dxa"/>
            <w:tcBorders>
              <w:top w:val="single" w:sz="4" w:space="0" w:color="auto"/>
              <w:bottom w:val="nil"/>
            </w:tcBorders>
          </w:tcPr>
          <w:p w14:paraId="0E03F9C8" w14:textId="77777777" w:rsidR="00DD2AEE" w:rsidRPr="009B3AC8" w:rsidRDefault="00DD2AEE" w:rsidP="00602E95">
            <w:pPr>
              <w:pStyle w:val="TAL"/>
              <w:rPr>
                <w:sz w:val="16"/>
                <w:szCs w:val="16"/>
                <w:lang w:eastAsia="zh-CN"/>
              </w:rPr>
            </w:pPr>
            <w:r w:rsidRPr="009B3AC8">
              <w:rPr>
                <w:sz w:val="16"/>
                <w:szCs w:val="16"/>
              </w:rPr>
              <w:t xml:space="preserve">UEs supporting E-UTRA and (UE Category 11 </w:t>
            </w:r>
            <w:r w:rsidRPr="009B3AC8">
              <w:rPr>
                <w:rFonts w:cs="Arial"/>
                <w:sz w:val="16"/>
                <w:szCs w:val="16"/>
              </w:rPr>
              <w:t>or UE Category 12 or</w:t>
            </w:r>
            <w:r w:rsidRPr="009B3AC8">
              <w:rPr>
                <w:sz w:val="16"/>
                <w:szCs w:val="16"/>
              </w:rPr>
              <w:t xml:space="preserve"> UE </w:t>
            </w:r>
            <w:r w:rsidRPr="009B3AC8">
              <w:rPr>
                <w:rFonts w:cs="Arial"/>
                <w:sz w:val="16"/>
                <w:szCs w:val="16"/>
              </w:rPr>
              <w:t xml:space="preserve">DL </w:t>
            </w:r>
            <w:r w:rsidRPr="009B3AC8">
              <w:rPr>
                <w:sz w:val="16"/>
                <w:szCs w:val="16"/>
              </w:rPr>
              <w:t xml:space="preserve">Category 13 or UE </w:t>
            </w:r>
            <w:r w:rsidRPr="009B3AC8">
              <w:rPr>
                <w:rFonts w:cs="Arial"/>
                <w:sz w:val="16"/>
                <w:szCs w:val="16"/>
              </w:rPr>
              <w:t xml:space="preserve">DL </w:t>
            </w:r>
            <w:r w:rsidRPr="009B3AC8">
              <w:rPr>
                <w:sz w:val="16"/>
                <w:szCs w:val="16"/>
              </w:rPr>
              <w:t xml:space="preserve">Category 15 or UE </w:t>
            </w:r>
            <w:r w:rsidRPr="009B3AC8">
              <w:rPr>
                <w:rFonts w:cs="Arial"/>
                <w:sz w:val="16"/>
                <w:szCs w:val="16"/>
              </w:rPr>
              <w:t xml:space="preserve">DL </w:t>
            </w:r>
            <w:r w:rsidRPr="009B3AC8">
              <w:rPr>
                <w:sz w:val="16"/>
                <w:szCs w:val="16"/>
              </w:rPr>
              <w:t xml:space="preserve">Category 16 or UE </w:t>
            </w:r>
            <w:r w:rsidRPr="009B3AC8">
              <w:rPr>
                <w:rFonts w:cs="Arial"/>
                <w:sz w:val="16"/>
                <w:szCs w:val="16"/>
              </w:rPr>
              <w:t xml:space="preserve">DL </w:t>
            </w:r>
            <w:r w:rsidRPr="009B3AC8">
              <w:rPr>
                <w:sz w:val="16"/>
                <w:szCs w:val="16"/>
              </w:rPr>
              <w:t xml:space="preserve">Category 18 or </w:t>
            </w:r>
            <w:r w:rsidRPr="009B3AC8">
              <w:rPr>
                <w:rFonts w:cs="Arial"/>
                <w:sz w:val="16"/>
                <w:szCs w:val="16"/>
              </w:rPr>
              <w:t xml:space="preserve">UE DL </w:t>
            </w:r>
            <w:r w:rsidRPr="009B3AC8">
              <w:rPr>
                <w:sz w:val="16"/>
                <w:szCs w:val="16"/>
              </w:rPr>
              <w:t>Category 19)</w:t>
            </w:r>
            <w:r w:rsidRPr="009B3AC8">
              <w:rPr>
                <w:rFonts w:cs="Arial"/>
                <w:sz w:val="16"/>
                <w:szCs w:val="16"/>
              </w:rPr>
              <w:t xml:space="preserve"> or UE DL Category 20 or UE DL Category 21</w:t>
            </w:r>
            <w:r w:rsidRPr="009B3AC8">
              <w:rPr>
                <w:sz w:val="16"/>
                <w:szCs w:val="16"/>
                <w:lang w:eastAsia="zh-CN"/>
              </w:rPr>
              <w:t xml:space="preserve"> and </w:t>
            </w:r>
            <w:r w:rsidRPr="009B3AC8">
              <w:rPr>
                <w:sz w:val="16"/>
                <w:szCs w:val="16"/>
              </w:rPr>
              <w:t>4-layer spatial multiplexing</w:t>
            </w:r>
            <w:r w:rsidRPr="009B3AC8">
              <w:rPr>
                <w:rFonts w:cs="Arial"/>
                <w:sz w:val="16"/>
                <w:szCs w:val="16"/>
              </w:rPr>
              <w:t xml:space="preserve"> and downlink 256QAM</w:t>
            </w:r>
            <w:r w:rsidRPr="009B3AC8">
              <w:rPr>
                <w:sz w:val="16"/>
                <w:szCs w:val="16"/>
              </w:rPr>
              <w:t>.</w:t>
            </w:r>
          </w:p>
        </w:tc>
        <w:tc>
          <w:tcPr>
            <w:tcW w:w="1289" w:type="dxa"/>
          </w:tcPr>
          <w:p w14:paraId="499229C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7587828" w14:textId="77777777" w:rsidR="00DD2AEE" w:rsidRPr="0036258B" w:rsidRDefault="00DD2AEE" w:rsidP="00602E95">
            <w:pPr>
              <w:pStyle w:val="TAL"/>
              <w:keepNext w:val="0"/>
              <w:keepLines w:val="0"/>
              <w:rPr>
                <w:sz w:val="16"/>
                <w:szCs w:val="16"/>
              </w:rPr>
            </w:pPr>
          </w:p>
        </w:tc>
        <w:tc>
          <w:tcPr>
            <w:tcW w:w="1563" w:type="dxa"/>
            <w:tcBorders>
              <w:bottom w:val="nil"/>
            </w:tcBorders>
          </w:tcPr>
          <w:p w14:paraId="68063BFE" w14:textId="77777777" w:rsidR="00DD2AEE" w:rsidRPr="0036258B" w:rsidRDefault="00DD2AEE" w:rsidP="00602E95">
            <w:pPr>
              <w:pStyle w:val="TAL"/>
              <w:keepNext w:val="0"/>
              <w:keepLines w:val="0"/>
              <w:rPr>
                <w:sz w:val="16"/>
                <w:szCs w:val="16"/>
              </w:rPr>
            </w:pPr>
          </w:p>
        </w:tc>
        <w:tc>
          <w:tcPr>
            <w:tcW w:w="1631" w:type="dxa"/>
          </w:tcPr>
          <w:p w14:paraId="52387895" w14:textId="77777777" w:rsidR="00DD2AEE" w:rsidRPr="0036258B" w:rsidRDefault="00DD2AEE" w:rsidP="00602E95">
            <w:pPr>
              <w:pStyle w:val="TAL"/>
              <w:keepNext w:val="0"/>
              <w:keepLines w:val="0"/>
              <w:rPr>
                <w:sz w:val="16"/>
                <w:szCs w:val="16"/>
                <w:lang w:eastAsia="zh-CN"/>
              </w:rPr>
            </w:pPr>
          </w:p>
        </w:tc>
      </w:tr>
      <w:tr w:rsidR="00DD2AEE" w:rsidRPr="0036258B" w14:paraId="6A5774CB" w14:textId="77777777" w:rsidTr="00602E95">
        <w:trPr>
          <w:jc w:val="center"/>
        </w:trPr>
        <w:tc>
          <w:tcPr>
            <w:tcW w:w="1066" w:type="dxa"/>
            <w:tcBorders>
              <w:top w:val="nil"/>
              <w:bottom w:val="single" w:sz="4" w:space="0" w:color="auto"/>
            </w:tcBorders>
          </w:tcPr>
          <w:p w14:paraId="7705A7B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F00365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3631115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373858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1D78CF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547237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5294AC1"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3C25878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6CC6550" w14:textId="77777777" w:rsidR="00DD2AEE" w:rsidRPr="0036258B" w:rsidRDefault="00DD2AEE" w:rsidP="00602E95">
            <w:pPr>
              <w:pStyle w:val="TAL"/>
              <w:keepNext w:val="0"/>
              <w:keepLines w:val="0"/>
              <w:rPr>
                <w:sz w:val="16"/>
                <w:szCs w:val="16"/>
                <w:lang w:eastAsia="zh-CN"/>
              </w:rPr>
            </w:pPr>
          </w:p>
        </w:tc>
      </w:tr>
      <w:tr w:rsidR="00DD2AEE" w:rsidRPr="0036258B" w14:paraId="0B5C1007" w14:textId="77777777" w:rsidTr="00602E95">
        <w:trPr>
          <w:trHeight w:val="435"/>
          <w:jc w:val="center"/>
        </w:trPr>
        <w:tc>
          <w:tcPr>
            <w:tcW w:w="1066" w:type="dxa"/>
            <w:tcBorders>
              <w:top w:val="single" w:sz="4" w:space="0" w:color="auto"/>
              <w:bottom w:val="nil"/>
            </w:tcBorders>
          </w:tcPr>
          <w:p w14:paraId="38287B92" w14:textId="77777777" w:rsidR="00DD2AEE" w:rsidRPr="0036258B" w:rsidRDefault="00DD2AEE" w:rsidP="00602E95">
            <w:pPr>
              <w:pStyle w:val="TAL"/>
              <w:keepNext w:val="0"/>
              <w:keepLines w:val="0"/>
              <w:rPr>
                <w:sz w:val="16"/>
                <w:szCs w:val="16"/>
              </w:rPr>
            </w:pPr>
            <w:r w:rsidRPr="0036258B">
              <w:rPr>
                <w:sz w:val="16"/>
                <w:szCs w:val="16"/>
                <w:lang w:eastAsia="zh-CN"/>
              </w:rPr>
              <w:t>7.1.7.1.13</w:t>
            </w:r>
          </w:p>
        </w:tc>
        <w:tc>
          <w:tcPr>
            <w:tcW w:w="3680" w:type="dxa"/>
            <w:tcBorders>
              <w:top w:val="single" w:sz="4" w:space="0" w:color="auto"/>
              <w:bottom w:val="nil"/>
            </w:tcBorders>
          </w:tcPr>
          <w:p w14:paraId="04195221"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6-1A / RA type 2 / Localised VRB</w:t>
            </w:r>
          </w:p>
        </w:tc>
        <w:tc>
          <w:tcPr>
            <w:tcW w:w="711" w:type="dxa"/>
            <w:tcBorders>
              <w:top w:val="single" w:sz="4" w:space="0" w:color="auto"/>
              <w:bottom w:val="nil"/>
            </w:tcBorders>
          </w:tcPr>
          <w:p w14:paraId="5A707768"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27A1AC32" w14:textId="77777777" w:rsidR="00DD2AEE" w:rsidRPr="0036258B" w:rsidRDefault="00DD2AEE" w:rsidP="00602E95">
            <w:pPr>
              <w:pStyle w:val="TAC"/>
              <w:keepNext w:val="0"/>
              <w:keepLines w:val="0"/>
              <w:rPr>
                <w:sz w:val="16"/>
                <w:szCs w:val="16"/>
              </w:rPr>
            </w:pPr>
            <w:r w:rsidRPr="0036258B">
              <w:rPr>
                <w:sz w:val="16"/>
                <w:szCs w:val="16"/>
              </w:rPr>
              <w:t>C254d</w:t>
            </w:r>
          </w:p>
        </w:tc>
        <w:tc>
          <w:tcPr>
            <w:tcW w:w="3543" w:type="dxa"/>
            <w:tcBorders>
              <w:top w:val="single" w:sz="4" w:space="0" w:color="auto"/>
              <w:bottom w:val="nil"/>
            </w:tcBorders>
          </w:tcPr>
          <w:p w14:paraId="0057C4B9"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4222966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3F15CF7" w14:textId="77777777" w:rsidR="00DD2AEE" w:rsidRPr="0036258B" w:rsidRDefault="00DD2AEE" w:rsidP="00602E95">
            <w:pPr>
              <w:pStyle w:val="TAL"/>
              <w:keepNext w:val="0"/>
              <w:keepLines w:val="0"/>
              <w:rPr>
                <w:sz w:val="16"/>
                <w:szCs w:val="16"/>
              </w:rPr>
            </w:pPr>
          </w:p>
        </w:tc>
        <w:tc>
          <w:tcPr>
            <w:tcW w:w="1563" w:type="dxa"/>
            <w:tcBorders>
              <w:bottom w:val="nil"/>
            </w:tcBorders>
          </w:tcPr>
          <w:p w14:paraId="1D884CA5" w14:textId="77777777" w:rsidR="00DD2AEE" w:rsidRPr="0036258B" w:rsidRDefault="00DD2AEE" w:rsidP="00602E95">
            <w:pPr>
              <w:pStyle w:val="TAL"/>
              <w:keepNext w:val="0"/>
              <w:keepLines w:val="0"/>
              <w:rPr>
                <w:sz w:val="16"/>
                <w:szCs w:val="16"/>
              </w:rPr>
            </w:pPr>
          </w:p>
        </w:tc>
        <w:tc>
          <w:tcPr>
            <w:tcW w:w="1631" w:type="dxa"/>
          </w:tcPr>
          <w:p w14:paraId="10F11269" w14:textId="77777777" w:rsidR="00DD2AEE" w:rsidRPr="0036258B" w:rsidRDefault="00DD2AEE" w:rsidP="00602E95">
            <w:pPr>
              <w:pStyle w:val="TAL"/>
              <w:keepNext w:val="0"/>
              <w:keepLines w:val="0"/>
              <w:rPr>
                <w:sz w:val="16"/>
                <w:szCs w:val="16"/>
                <w:lang w:eastAsia="zh-CN"/>
              </w:rPr>
            </w:pPr>
          </w:p>
        </w:tc>
      </w:tr>
      <w:tr w:rsidR="00DD2AEE" w:rsidRPr="0036258B" w14:paraId="0C7C14B4" w14:textId="77777777" w:rsidTr="00602E95">
        <w:trPr>
          <w:jc w:val="center"/>
        </w:trPr>
        <w:tc>
          <w:tcPr>
            <w:tcW w:w="1066" w:type="dxa"/>
            <w:tcBorders>
              <w:top w:val="nil"/>
              <w:bottom w:val="single" w:sz="4" w:space="0" w:color="auto"/>
            </w:tcBorders>
          </w:tcPr>
          <w:p w14:paraId="65DF93C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4D349B0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62C005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1159DD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554F66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77CC6B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8DF843C"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31E0EF6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D4C2033" w14:textId="77777777" w:rsidR="00DD2AEE" w:rsidRPr="0036258B" w:rsidRDefault="00DD2AEE" w:rsidP="00602E95">
            <w:pPr>
              <w:pStyle w:val="TAL"/>
              <w:keepNext w:val="0"/>
              <w:keepLines w:val="0"/>
              <w:rPr>
                <w:sz w:val="16"/>
                <w:szCs w:val="16"/>
                <w:lang w:eastAsia="zh-CN"/>
              </w:rPr>
            </w:pPr>
          </w:p>
        </w:tc>
      </w:tr>
      <w:tr w:rsidR="00DD2AEE" w:rsidRPr="0036258B" w14:paraId="454F1F99" w14:textId="77777777" w:rsidTr="00602E95">
        <w:trPr>
          <w:jc w:val="center"/>
        </w:trPr>
        <w:tc>
          <w:tcPr>
            <w:tcW w:w="1066" w:type="dxa"/>
            <w:tcBorders>
              <w:top w:val="single" w:sz="4" w:space="0" w:color="auto"/>
              <w:bottom w:val="nil"/>
            </w:tcBorders>
          </w:tcPr>
          <w:p w14:paraId="0F32FE82" w14:textId="77777777" w:rsidR="00DD2AEE" w:rsidRPr="0036258B" w:rsidRDefault="00DD2AEE" w:rsidP="00602E95">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325A6EC9"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5258D947"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359464D7" w14:textId="77777777" w:rsidR="00DD2AEE" w:rsidRPr="0036258B" w:rsidRDefault="00DD2AEE" w:rsidP="00602E95">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18ED631A"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65FF8B8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7978A0A"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2B9761A0"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6988EF3E" w14:textId="77777777" w:rsidR="00DD2AEE" w:rsidRPr="0036258B" w:rsidRDefault="00DD2AEE" w:rsidP="00602E95">
            <w:pPr>
              <w:pStyle w:val="TAL"/>
              <w:keepNext w:val="0"/>
              <w:keepLines w:val="0"/>
              <w:rPr>
                <w:sz w:val="16"/>
                <w:szCs w:val="16"/>
                <w:lang w:eastAsia="zh-CN"/>
              </w:rPr>
            </w:pPr>
          </w:p>
        </w:tc>
      </w:tr>
      <w:tr w:rsidR="00DD2AEE" w:rsidRPr="0036258B" w14:paraId="53C1BB48" w14:textId="77777777" w:rsidTr="00602E95">
        <w:trPr>
          <w:jc w:val="center"/>
        </w:trPr>
        <w:tc>
          <w:tcPr>
            <w:tcW w:w="1066" w:type="dxa"/>
            <w:tcBorders>
              <w:top w:val="nil"/>
              <w:bottom w:val="single" w:sz="4" w:space="0" w:color="auto"/>
            </w:tcBorders>
          </w:tcPr>
          <w:p w14:paraId="077C170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E8B8D2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AB3F54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4D671C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1D79AD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75CD34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F21E6BD"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29DD75A"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7C5B4061" w14:textId="77777777" w:rsidR="00DD2AEE" w:rsidRPr="0036258B" w:rsidRDefault="00DD2AEE" w:rsidP="00602E95">
            <w:pPr>
              <w:pStyle w:val="TAL"/>
              <w:keepNext w:val="0"/>
              <w:keepLines w:val="0"/>
              <w:rPr>
                <w:sz w:val="16"/>
                <w:szCs w:val="16"/>
                <w:lang w:eastAsia="zh-CN"/>
              </w:rPr>
            </w:pPr>
          </w:p>
        </w:tc>
      </w:tr>
      <w:tr w:rsidR="00DD2AEE" w:rsidRPr="0036258B" w14:paraId="4FC2FF43" w14:textId="77777777" w:rsidTr="00602E95">
        <w:trPr>
          <w:trHeight w:val="435"/>
          <w:jc w:val="center"/>
        </w:trPr>
        <w:tc>
          <w:tcPr>
            <w:tcW w:w="1066" w:type="dxa"/>
            <w:tcBorders>
              <w:top w:val="single" w:sz="4" w:space="0" w:color="auto"/>
              <w:bottom w:val="nil"/>
            </w:tcBorders>
          </w:tcPr>
          <w:p w14:paraId="4A3A953E" w14:textId="77777777" w:rsidR="00DD2AEE" w:rsidRPr="0036258B" w:rsidRDefault="00DD2AEE" w:rsidP="00602E95">
            <w:pPr>
              <w:pStyle w:val="TAL"/>
              <w:keepNext w:val="0"/>
              <w:keepLines w:val="0"/>
              <w:rPr>
                <w:sz w:val="16"/>
                <w:szCs w:val="16"/>
              </w:rPr>
            </w:pPr>
            <w:r w:rsidRPr="0036258B">
              <w:rPr>
                <w:sz w:val="16"/>
                <w:szCs w:val="16"/>
                <w:lang w:eastAsia="zh-CN"/>
              </w:rPr>
              <w:t>7.1.7.1.14</w:t>
            </w:r>
          </w:p>
        </w:tc>
        <w:tc>
          <w:tcPr>
            <w:tcW w:w="3680" w:type="dxa"/>
            <w:tcBorders>
              <w:top w:val="single" w:sz="4" w:space="0" w:color="auto"/>
              <w:bottom w:val="nil"/>
            </w:tcBorders>
          </w:tcPr>
          <w:p w14:paraId="447C4E6E"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6-1B</w:t>
            </w:r>
          </w:p>
        </w:tc>
        <w:tc>
          <w:tcPr>
            <w:tcW w:w="711" w:type="dxa"/>
            <w:tcBorders>
              <w:top w:val="single" w:sz="4" w:space="0" w:color="auto"/>
              <w:bottom w:val="nil"/>
            </w:tcBorders>
          </w:tcPr>
          <w:p w14:paraId="6FD9A2CE"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0B47B8AB" w14:textId="77777777" w:rsidR="00DD2AEE" w:rsidRPr="0036258B" w:rsidRDefault="00DD2AEE" w:rsidP="00602E95">
            <w:pPr>
              <w:pStyle w:val="TAC"/>
              <w:keepNext w:val="0"/>
              <w:keepLines w:val="0"/>
              <w:rPr>
                <w:sz w:val="16"/>
                <w:szCs w:val="16"/>
              </w:rPr>
            </w:pPr>
            <w:r w:rsidRPr="0036258B">
              <w:rPr>
                <w:sz w:val="16"/>
                <w:szCs w:val="16"/>
              </w:rPr>
              <w:t>C255a</w:t>
            </w:r>
          </w:p>
        </w:tc>
        <w:tc>
          <w:tcPr>
            <w:tcW w:w="3543" w:type="dxa"/>
            <w:tcBorders>
              <w:top w:val="single" w:sz="4" w:space="0" w:color="auto"/>
              <w:bottom w:val="nil"/>
            </w:tcBorders>
          </w:tcPr>
          <w:p w14:paraId="5984271A"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3DDCE60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E70EB90" w14:textId="77777777" w:rsidR="00DD2AEE" w:rsidRPr="0036258B" w:rsidRDefault="00DD2AEE" w:rsidP="00602E95">
            <w:pPr>
              <w:pStyle w:val="TAL"/>
              <w:keepNext w:val="0"/>
              <w:keepLines w:val="0"/>
              <w:rPr>
                <w:sz w:val="16"/>
                <w:szCs w:val="16"/>
              </w:rPr>
            </w:pPr>
          </w:p>
        </w:tc>
        <w:tc>
          <w:tcPr>
            <w:tcW w:w="1563" w:type="dxa"/>
            <w:tcBorders>
              <w:bottom w:val="nil"/>
            </w:tcBorders>
          </w:tcPr>
          <w:p w14:paraId="2D09D16D" w14:textId="77777777" w:rsidR="00DD2AEE" w:rsidRPr="0036258B" w:rsidRDefault="00DD2AEE" w:rsidP="00602E95">
            <w:pPr>
              <w:pStyle w:val="TAL"/>
              <w:keepNext w:val="0"/>
              <w:keepLines w:val="0"/>
              <w:rPr>
                <w:sz w:val="16"/>
                <w:szCs w:val="16"/>
              </w:rPr>
            </w:pPr>
          </w:p>
        </w:tc>
        <w:tc>
          <w:tcPr>
            <w:tcW w:w="1631" w:type="dxa"/>
          </w:tcPr>
          <w:p w14:paraId="6CB3FB77" w14:textId="77777777" w:rsidR="00DD2AEE" w:rsidRPr="0036258B" w:rsidRDefault="00DD2AEE" w:rsidP="00602E95">
            <w:pPr>
              <w:pStyle w:val="TAL"/>
              <w:keepNext w:val="0"/>
              <w:keepLines w:val="0"/>
              <w:rPr>
                <w:sz w:val="16"/>
                <w:szCs w:val="16"/>
                <w:lang w:eastAsia="zh-CN"/>
              </w:rPr>
            </w:pPr>
          </w:p>
        </w:tc>
      </w:tr>
      <w:tr w:rsidR="00DD2AEE" w:rsidRPr="0036258B" w14:paraId="629E14E4" w14:textId="77777777" w:rsidTr="00602E95">
        <w:trPr>
          <w:jc w:val="center"/>
        </w:trPr>
        <w:tc>
          <w:tcPr>
            <w:tcW w:w="1066" w:type="dxa"/>
            <w:tcBorders>
              <w:top w:val="nil"/>
              <w:bottom w:val="single" w:sz="4" w:space="0" w:color="auto"/>
            </w:tcBorders>
          </w:tcPr>
          <w:p w14:paraId="06C7911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115305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14EB3F9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FF22A4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84C39F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F58623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CBDB020"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241AA00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C7A15AB" w14:textId="77777777" w:rsidR="00DD2AEE" w:rsidRPr="0036258B" w:rsidRDefault="00DD2AEE" w:rsidP="00602E95">
            <w:pPr>
              <w:pStyle w:val="TAL"/>
              <w:keepNext w:val="0"/>
              <w:keepLines w:val="0"/>
              <w:rPr>
                <w:sz w:val="16"/>
                <w:szCs w:val="16"/>
                <w:lang w:eastAsia="zh-CN"/>
              </w:rPr>
            </w:pPr>
          </w:p>
        </w:tc>
      </w:tr>
      <w:tr w:rsidR="00DD2AEE" w:rsidRPr="0036258B" w14:paraId="68B1380C" w14:textId="77777777" w:rsidTr="00602E95">
        <w:trPr>
          <w:jc w:val="center"/>
        </w:trPr>
        <w:tc>
          <w:tcPr>
            <w:tcW w:w="1066" w:type="dxa"/>
            <w:tcBorders>
              <w:top w:val="single" w:sz="4" w:space="0" w:color="auto"/>
              <w:bottom w:val="nil"/>
            </w:tcBorders>
          </w:tcPr>
          <w:p w14:paraId="65944B83" w14:textId="77777777" w:rsidR="00DD2AEE" w:rsidRPr="0036258B" w:rsidRDefault="00DD2AEE" w:rsidP="00602E95">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0521D4E2"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7DF091FA"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111D26A6" w14:textId="77777777" w:rsidR="00DD2AEE" w:rsidRPr="0036258B" w:rsidRDefault="00DD2AEE" w:rsidP="00602E95">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2660677A"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5B6E7D7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8D16A99"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54F333EA"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111B8B07" w14:textId="77777777" w:rsidR="00DD2AEE" w:rsidRPr="0036258B" w:rsidRDefault="00DD2AEE" w:rsidP="00602E95">
            <w:pPr>
              <w:pStyle w:val="TAL"/>
              <w:keepNext w:val="0"/>
              <w:keepLines w:val="0"/>
              <w:rPr>
                <w:sz w:val="16"/>
                <w:szCs w:val="16"/>
                <w:lang w:eastAsia="zh-CN"/>
              </w:rPr>
            </w:pPr>
          </w:p>
        </w:tc>
      </w:tr>
      <w:tr w:rsidR="00DD2AEE" w:rsidRPr="0036258B" w14:paraId="478D4D79" w14:textId="77777777" w:rsidTr="00602E95">
        <w:trPr>
          <w:jc w:val="center"/>
        </w:trPr>
        <w:tc>
          <w:tcPr>
            <w:tcW w:w="1066" w:type="dxa"/>
            <w:tcBorders>
              <w:top w:val="nil"/>
              <w:bottom w:val="single" w:sz="4" w:space="0" w:color="auto"/>
            </w:tcBorders>
          </w:tcPr>
          <w:p w14:paraId="71C0208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2AC40F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55453BD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5C15878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0FD8A3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9ABDB4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107622C"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34DFABE"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61990CCF" w14:textId="77777777" w:rsidR="00DD2AEE" w:rsidRPr="0036258B" w:rsidRDefault="00DD2AEE" w:rsidP="00602E95">
            <w:pPr>
              <w:pStyle w:val="TAL"/>
              <w:keepNext w:val="0"/>
              <w:keepLines w:val="0"/>
              <w:rPr>
                <w:sz w:val="16"/>
                <w:szCs w:val="16"/>
                <w:lang w:eastAsia="zh-CN"/>
              </w:rPr>
            </w:pPr>
          </w:p>
        </w:tc>
      </w:tr>
      <w:tr w:rsidR="00DD2AEE" w:rsidRPr="0036258B" w14:paraId="358BF61D" w14:textId="77777777" w:rsidTr="00602E95">
        <w:trPr>
          <w:jc w:val="center"/>
        </w:trPr>
        <w:tc>
          <w:tcPr>
            <w:tcW w:w="1066" w:type="dxa"/>
            <w:tcBorders>
              <w:top w:val="single" w:sz="4" w:space="0" w:color="auto"/>
              <w:bottom w:val="nil"/>
            </w:tcBorders>
          </w:tcPr>
          <w:p w14:paraId="12E1F77F" w14:textId="77777777" w:rsidR="00DD2AEE" w:rsidRPr="0036258B" w:rsidRDefault="00DD2AEE" w:rsidP="00602E95">
            <w:pPr>
              <w:pStyle w:val="TAL"/>
              <w:keepNext w:val="0"/>
              <w:keepLines w:val="0"/>
              <w:rPr>
                <w:sz w:val="16"/>
                <w:szCs w:val="16"/>
              </w:rPr>
            </w:pPr>
            <w:r w:rsidRPr="0036258B">
              <w:rPr>
                <w:sz w:val="16"/>
                <w:szCs w:val="16"/>
              </w:rPr>
              <w:t>7.1.7.2.1</w:t>
            </w:r>
          </w:p>
        </w:tc>
        <w:tc>
          <w:tcPr>
            <w:tcW w:w="3680" w:type="dxa"/>
            <w:tcBorders>
              <w:top w:val="single" w:sz="4" w:space="0" w:color="auto"/>
              <w:bottom w:val="nil"/>
            </w:tcBorders>
          </w:tcPr>
          <w:p w14:paraId="01E08321"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0</w:t>
            </w:r>
          </w:p>
        </w:tc>
        <w:tc>
          <w:tcPr>
            <w:tcW w:w="711" w:type="dxa"/>
            <w:tcBorders>
              <w:top w:val="single" w:sz="4" w:space="0" w:color="auto"/>
              <w:bottom w:val="nil"/>
            </w:tcBorders>
          </w:tcPr>
          <w:p w14:paraId="1D13411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tcPr>
          <w:p w14:paraId="06B5AAE4"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02699D89"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8CD46C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621B229" w14:textId="77777777" w:rsidR="00DD2AEE" w:rsidRPr="0036258B" w:rsidRDefault="00DD2AEE" w:rsidP="00602E95">
            <w:pPr>
              <w:pStyle w:val="TAL"/>
              <w:keepNext w:val="0"/>
              <w:keepLines w:val="0"/>
              <w:rPr>
                <w:sz w:val="16"/>
                <w:szCs w:val="16"/>
              </w:rPr>
            </w:pPr>
          </w:p>
        </w:tc>
        <w:tc>
          <w:tcPr>
            <w:tcW w:w="1563" w:type="dxa"/>
          </w:tcPr>
          <w:p w14:paraId="35BCCCA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702E806" w14:textId="77777777" w:rsidR="00DD2AEE" w:rsidRPr="0036258B" w:rsidRDefault="00DD2AEE" w:rsidP="00602E95">
            <w:pPr>
              <w:pStyle w:val="TAL"/>
              <w:keepNext w:val="0"/>
              <w:keepLines w:val="0"/>
              <w:rPr>
                <w:sz w:val="16"/>
                <w:szCs w:val="16"/>
                <w:lang w:eastAsia="zh-CN"/>
              </w:rPr>
            </w:pPr>
          </w:p>
        </w:tc>
      </w:tr>
      <w:tr w:rsidR="00DD2AEE" w:rsidRPr="0036258B" w14:paraId="5EE4E691" w14:textId="77777777" w:rsidTr="00602E95">
        <w:trPr>
          <w:jc w:val="center"/>
        </w:trPr>
        <w:tc>
          <w:tcPr>
            <w:tcW w:w="1066" w:type="dxa"/>
            <w:tcBorders>
              <w:top w:val="nil"/>
              <w:bottom w:val="single" w:sz="4" w:space="0" w:color="auto"/>
            </w:tcBorders>
          </w:tcPr>
          <w:p w14:paraId="556D786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3B0AD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C0D6B3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79D7CC9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6D096F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3D7BE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0C6D01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628E7E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56616F" w14:textId="77777777" w:rsidR="00DD2AEE" w:rsidRPr="0036258B" w:rsidRDefault="00DD2AEE" w:rsidP="00602E95">
            <w:pPr>
              <w:pStyle w:val="TAL"/>
              <w:keepNext w:val="0"/>
              <w:keepLines w:val="0"/>
              <w:rPr>
                <w:sz w:val="16"/>
                <w:szCs w:val="16"/>
                <w:lang w:eastAsia="zh-CN"/>
              </w:rPr>
            </w:pPr>
          </w:p>
        </w:tc>
      </w:tr>
      <w:tr w:rsidR="00DD2AEE" w:rsidRPr="0036258B" w14:paraId="512F70C7" w14:textId="77777777" w:rsidTr="00602E95">
        <w:trPr>
          <w:trHeight w:val="435"/>
          <w:jc w:val="center"/>
        </w:trPr>
        <w:tc>
          <w:tcPr>
            <w:tcW w:w="1066" w:type="dxa"/>
            <w:tcBorders>
              <w:top w:val="single" w:sz="4" w:space="0" w:color="auto"/>
              <w:bottom w:val="nil"/>
            </w:tcBorders>
          </w:tcPr>
          <w:p w14:paraId="0E6E43A3" w14:textId="77777777" w:rsidR="00DD2AEE" w:rsidRPr="0036258B" w:rsidRDefault="00DD2AEE" w:rsidP="00602E95">
            <w:pPr>
              <w:pStyle w:val="TAL"/>
              <w:keepNext w:val="0"/>
              <w:keepLines w:val="0"/>
              <w:rPr>
                <w:sz w:val="16"/>
                <w:szCs w:val="16"/>
              </w:rPr>
            </w:pPr>
            <w:r w:rsidRPr="0036258B">
              <w:rPr>
                <w:sz w:val="16"/>
                <w:szCs w:val="16"/>
                <w:lang w:eastAsia="zh-CN"/>
              </w:rPr>
              <w:t>7.1.7.2.2</w:t>
            </w:r>
          </w:p>
        </w:tc>
        <w:tc>
          <w:tcPr>
            <w:tcW w:w="3680" w:type="dxa"/>
            <w:tcBorders>
              <w:top w:val="single" w:sz="4" w:space="0" w:color="auto"/>
              <w:bottom w:val="nil"/>
            </w:tcBorders>
          </w:tcPr>
          <w:p w14:paraId="37257A77"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6-0A</w:t>
            </w:r>
          </w:p>
        </w:tc>
        <w:tc>
          <w:tcPr>
            <w:tcW w:w="711" w:type="dxa"/>
            <w:tcBorders>
              <w:top w:val="single" w:sz="4" w:space="0" w:color="auto"/>
              <w:bottom w:val="nil"/>
            </w:tcBorders>
          </w:tcPr>
          <w:p w14:paraId="33D7EE30"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7DD981CC" w14:textId="77777777" w:rsidR="00DD2AEE" w:rsidRPr="0036258B" w:rsidRDefault="00DD2AEE" w:rsidP="00602E95">
            <w:pPr>
              <w:pStyle w:val="TAC"/>
              <w:keepNext w:val="0"/>
              <w:keepLines w:val="0"/>
              <w:rPr>
                <w:sz w:val="16"/>
                <w:szCs w:val="16"/>
              </w:rPr>
            </w:pPr>
            <w:r w:rsidRPr="0036258B">
              <w:rPr>
                <w:sz w:val="16"/>
                <w:szCs w:val="16"/>
              </w:rPr>
              <w:t>C254a</w:t>
            </w:r>
          </w:p>
        </w:tc>
        <w:tc>
          <w:tcPr>
            <w:tcW w:w="3543" w:type="dxa"/>
            <w:tcBorders>
              <w:top w:val="single" w:sz="4" w:space="0" w:color="auto"/>
              <w:bottom w:val="nil"/>
            </w:tcBorders>
          </w:tcPr>
          <w:p w14:paraId="1C557190"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14F25DE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310A4B47" w14:textId="77777777" w:rsidR="00DD2AEE" w:rsidRPr="0036258B" w:rsidRDefault="00DD2AEE" w:rsidP="00602E95">
            <w:pPr>
              <w:pStyle w:val="TAL"/>
              <w:keepNext w:val="0"/>
              <w:keepLines w:val="0"/>
              <w:rPr>
                <w:sz w:val="16"/>
                <w:szCs w:val="16"/>
              </w:rPr>
            </w:pPr>
          </w:p>
        </w:tc>
        <w:tc>
          <w:tcPr>
            <w:tcW w:w="1563" w:type="dxa"/>
            <w:tcBorders>
              <w:bottom w:val="nil"/>
            </w:tcBorders>
          </w:tcPr>
          <w:p w14:paraId="72F6B822" w14:textId="77777777" w:rsidR="00DD2AEE" w:rsidRPr="0036258B" w:rsidRDefault="00DD2AEE" w:rsidP="00602E95">
            <w:pPr>
              <w:pStyle w:val="TAL"/>
              <w:keepNext w:val="0"/>
              <w:keepLines w:val="0"/>
              <w:rPr>
                <w:sz w:val="16"/>
                <w:szCs w:val="16"/>
              </w:rPr>
            </w:pPr>
          </w:p>
        </w:tc>
        <w:tc>
          <w:tcPr>
            <w:tcW w:w="1631" w:type="dxa"/>
          </w:tcPr>
          <w:p w14:paraId="7E02EC48" w14:textId="77777777" w:rsidR="00DD2AEE" w:rsidRPr="0036258B" w:rsidRDefault="00DD2AEE" w:rsidP="00602E95">
            <w:pPr>
              <w:pStyle w:val="TAL"/>
              <w:keepNext w:val="0"/>
              <w:keepLines w:val="0"/>
              <w:rPr>
                <w:sz w:val="16"/>
                <w:szCs w:val="16"/>
                <w:lang w:eastAsia="zh-CN"/>
              </w:rPr>
            </w:pPr>
          </w:p>
        </w:tc>
      </w:tr>
      <w:tr w:rsidR="00DD2AEE" w:rsidRPr="0036258B" w14:paraId="5A626547" w14:textId="77777777" w:rsidTr="00602E95">
        <w:trPr>
          <w:jc w:val="center"/>
        </w:trPr>
        <w:tc>
          <w:tcPr>
            <w:tcW w:w="1066" w:type="dxa"/>
            <w:tcBorders>
              <w:top w:val="nil"/>
              <w:bottom w:val="single" w:sz="4" w:space="0" w:color="auto"/>
            </w:tcBorders>
          </w:tcPr>
          <w:p w14:paraId="24066E6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5C6B67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5352EAE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2F0A09B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F247A7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57BFDA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0BECD41"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2D50B6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2246C7A" w14:textId="77777777" w:rsidR="00DD2AEE" w:rsidRPr="0036258B" w:rsidRDefault="00DD2AEE" w:rsidP="00602E95">
            <w:pPr>
              <w:pStyle w:val="TAL"/>
              <w:keepNext w:val="0"/>
              <w:keepLines w:val="0"/>
              <w:rPr>
                <w:sz w:val="16"/>
                <w:szCs w:val="16"/>
                <w:lang w:eastAsia="zh-CN"/>
              </w:rPr>
            </w:pPr>
          </w:p>
        </w:tc>
      </w:tr>
      <w:tr w:rsidR="00DD2AEE" w:rsidRPr="0036258B" w14:paraId="11C2DC3E" w14:textId="77777777" w:rsidTr="00602E95">
        <w:trPr>
          <w:jc w:val="center"/>
        </w:trPr>
        <w:tc>
          <w:tcPr>
            <w:tcW w:w="1066" w:type="dxa"/>
            <w:tcBorders>
              <w:top w:val="single" w:sz="4" w:space="0" w:color="auto"/>
              <w:bottom w:val="nil"/>
            </w:tcBorders>
          </w:tcPr>
          <w:p w14:paraId="0BD43049" w14:textId="77777777" w:rsidR="00DD2AEE" w:rsidRPr="0036258B" w:rsidRDefault="00DD2AEE" w:rsidP="00602E95">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664D0BAD"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6-0A / CAT M2</w:t>
            </w:r>
          </w:p>
        </w:tc>
        <w:tc>
          <w:tcPr>
            <w:tcW w:w="711" w:type="dxa"/>
            <w:tcBorders>
              <w:top w:val="single" w:sz="4" w:space="0" w:color="auto"/>
              <w:bottom w:val="nil"/>
            </w:tcBorders>
          </w:tcPr>
          <w:p w14:paraId="34C5DDAA"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25D5993A" w14:textId="77777777" w:rsidR="00DD2AEE" w:rsidRPr="0036258B" w:rsidRDefault="00DD2AEE" w:rsidP="00602E95">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0E641114"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2FEFD8E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F61B977"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314DB02"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522287DC" w14:textId="77777777" w:rsidR="00DD2AEE" w:rsidRPr="0036258B" w:rsidRDefault="00DD2AEE" w:rsidP="00602E95">
            <w:pPr>
              <w:pStyle w:val="TAL"/>
              <w:keepNext w:val="0"/>
              <w:keepLines w:val="0"/>
              <w:rPr>
                <w:sz w:val="16"/>
                <w:szCs w:val="16"/>
                <w:lang w:eastAsia="zh-CN"/>
              </w:rPr>
            </w:pPr>
          </w:p>
        </w:tc>
      </w:tr>
      <w:tr w:rsidR="00DD2AEE" w:rsidRPr="0036258B" w14:paraId="4F2363A6" w14:textId="77777777" w:rsidTr="00602E95">
        <w:trPr>
          <w:jc w:val="center"/>
        </w:trPr>
        <w:tc>
          <w:tcPr>
            <w:tcW w:w="1066" w:type="dxa"/>
            <w:tcBorders>
              <w:top w:val="nil"/>
              <w:bottom w:val="single" w:sz="4" w:space="0" w:color="auto"/>
            </w:tcBorders>
          </w:tcPr>
          <w:p w14:paraId="7B87EE6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8D26C0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B87AE8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0F3E297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EC8655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8E552B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0A202BB"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24F7CC8"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3E72A4A7" w14:textId="77777777" w:rsidR="00DD2AEE" w:rsidRPr="0036258B" w:rsidRDefault="00DD2AEE" w:rsidP="00602E95">
            <w:pPr>
              <w:pStyle w:val="TAL"/>
              <w:keepNext w:val="0"/>
              <w:keepLines w:val="0"/>
              <w:rPr>
                <w:sz w:val="16"/>
                <w:szCs w:val="16"/>
                <w:lang w:eastAsia="zh-CN"/>
              </w:rPr>
            </w:pPr>
          </w:p>
        </w:tc>
      </w:tr>
      <w:tr w:rsidR="00DD2AEE" w:rsidRPr="0036258B" w14:paraId="7DFA2973" w14:textId="77777777" w:rsidTr="00602E95">
        <w:trPr>
          <w:trHeight w:val="435"/>
          <w:jc w:val="center"/>
        </w:trPr>
        <w:tc>
          <w:tcPr>
            <w:tcW w:w="1066" w:type="dxa"/>
            <w:tcBorders>
              <w:top w:val="single" w:sz="4" w:space="0" w:color="auto"/>
              <w:bottom w:val="nil"/>
            </w:tcBorders>
          </w:tcPr>
          <w:p w14:paraId="1BB2C501" w14:textId="77777777" w:rsidR="00DD2AEE" w:rsidRPr="0036258B" w:rsidRDefault="00DD2AEE" w:rsidP="00602E95">
            <w:pPr>
              <w:pStyle w:val="TAL"/>
              <w:keepNext w:val="0"/>
              <w:keepLines w:val="0"/>
              <w:rPr>
                <w:sz w:val="16"/>
                <w:szCs w:val="16"/>
              </w:rPr>
            </w:pPr>
            <w:r w:rsidRPr="0036258B">
              <w:rPr>
                <w:sz w:val="16"/>
                <w:szCs w:val="16"/>
                <w:lang w:eastAsia="zh-CN"/>
              </w:rPr>
              <w:t>7.1.7.2.3</w:t>
            </w:r>
          </w:p>
        </w:tc>
        <w:tc>
          <w:tcPr>
            <w:tcW w:w="3680" w:type="dxa"/>
            <w:tcBorders>
              <w:top w:val="single" w:sz="4" w:space="0" w:color="auto"/>
              <w:bottom w:val="nil"/>
            </w:tcBorders>
          </w:tcPr>
          <w:p w14:paraId="343C67D8"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w:t>
            </w:r>
          </w:p>
        </w:tc>
        <w:tc>
          <w:tcPr>
            <w:tcW w:w="711" w:type="dxa"/>
            <w:tcBorders>
              <w:top w:val="single" w:sz="4" w:space="0" w:color="auto"/>
              <w:bottom w:val="nil"/>
            </w:tcBorders>
          </w:tcPr>
          <w:p w14:paraId="0C6890F4"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228D9F0F" w14:textId="77777777" w:rsidR="00DD2AEE" w:rsidRPr="0036258B" w:rsidRDefault="00DD2AEE" w:rsidP="00602E95">
            <w:pPr>
              <w:pStyle w:val="TAC"/>
              <w:keepNext w:val="0"/>
              <w:keepLines w:val="0"/>
              <w:rPr>
                <w:sz w:val="16"/>
                <w:szCs w:val="16"/>
              </w:rPr>
            </w:pPr>
            <w:r w:rsidRPr="0036258B">
              <w:rPr>
                <w:sz w:val="16"/>
                <w:szCs w:val="16"/>
              </w:rPr>
              <w:t>C255a</w:t>
            </w:r>
          </w:p>
        </w:tc>
        <w:tc>
          <w:tcPr>
            <w:tcW w:w="3543" w:type="dxa"/>
            <w:tcBorders>
              <w:top w:val="single" w:sz="4" w:space="0" w:color="auto"/>
              <w:bottom w:val="nil"/>
            </w:tcBorders>
          </w:tcPr>
          <w:p w14:paraId="2E1BC1B1"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79E2627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CE84DC9" w14:textId="77777777" w:rsidR="00DD2AEE" w:rsidRPr="0036258B" w:rsidRDefault="00DD2AEE" w:rsidP="00602E95">
            <w:pPr>
              <w:pStyle w:val="TAL"/>
              <w:keepNext w:val="0"/>
              <w:keepLines w:val="0"/>
              <w:rPr>
                <w:sz w:val="16"/>
                <w:szCs w:val="16"/>
              </w:rPr>
            </w:pPr>
          </w:p>
        </w:tc>
        <w:tc>
          <w:tcPr>
            <w:tcW w:w="1563" w:type="dxa"/>
            <w:tcBorders>
              <w:bottom w:val="nil"/>
            </w:tcBorders>
          </w:tcPr>
          <w:p w14:paraId="76FD2136" w14:textId="77777777" w:rsidR="00DD2AEE" w:rsidRPr="0036258B" w:rsidRDefault="00DD2AEE" w:rsidP="00602E95">
            <w:pPr>
              <w:pStyle w:val="TAL"/>
              <w:keepNext w:val="0"/>
              <w:keepLines w:val="0"/>
              <w:rPr>
                <w:sz w:val="16"/>
                <w:szCs w:val="16"/>
              </w:rPr>
            </w:pPr>
          </w:p>
        </w:tc>
        <w:tc>
          <w:tcPr>
            <w:tcW w:w="1631" w:type="dxa"/>
          </w:tcPr>
          <w:p w14:paraId="67F004EF" w14:textId="77777777" w:rsidR="00DD2AEE" w:rsidRPr="0036258B" w:rsidRDefault="00DD2AEE" w:rsidP="00602E95">
            <w:pPr>
              <w:pStyle w:val="TAL"/>
              <w:keepNext w:val="0"/>
              <w:keepLines w:val="0"/>
              <w:rPr>
                <w:sz w:val="16"/>
                <w:szCs w:val="16"/>
                <w:lang w:eastAsia="zh-CN"/>
              </w:rPr>
            </w:pPr>
          </w:p>
        </w:tc>
      </w:tr>
      <w:tr w:rsidR="00DD2AEE" w:rsidRPr="0036258B" w14:paraId="620AFE98" w14:textId="77777777" w:rsidTr="00602E95">
        <w:trPr>
          <w:jc w:val="center"/>
        </w:trPr>
        <w:tc>
          <w:tcPr>
            <w:tcW w:w="1066" w:type="dxa"/>
            <w:tcBorders>
              <w:top w:val="nil"/>
              <w:bottom w:val="single" w:sz="4" w:space="0" w:color="auto"/>
            </w:tcBorders>
          </w:tcPr>
          <w:p w14:paraId="01151ED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24BB2C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4D1581D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D23C1E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FD2AF8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0A3D9F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8EE3E3D"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6D66BA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EC9B33" w14:textId="77777777" w:rsidR="00DD2AEE" w:rsidRPr="0036258B" w:rsidRDefault="00DD2AEE" w:rsidP="00602E95">
            <w:pPr>
              <w:pStyle w:val="TAL"/>
              <w:keepNext w:val="0"/>
              <w:keepLines w:val="0"/>
              <w:rPr>
                <w:sz w:val="16"/>
                <w:szCs w:val="16"/>
                <w:lang w:eastAsia="zh-CN"/>
              </w:rPr>
            </w:pPr>
          </w:p>
        </w:tc>
      </w:tr>
      <w:tr w:rsidR="00DD2AEE" w:rsidRPr="0036258B" w14:paraId="7EDF9751" w14:textId="77777777" w:rsidTr="00602E95">
        <w:trPr>
          <w:jc w:val="center"/>
        </w:trPr>
        <w:tc>
          <w:tcPr>
            <w:tcW w:w="1066" w:type="dxa"/>
            <w:tcBorders>
              <w:top w:val="single" w:sz="4" w:space="0" w:color="auto"/>
              <w:bottom w:val="nil"/>
            </w:tcBorders>
          </w:tcPr>
          <w:p w14:paraId="5AD5EBDA" w14:textId="77777777" w:rsidR="00DD2AEE" w:rsidRPr="0036258B" w:rsidRDefault="00DD2AEE" w:rsidP="00602E95">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5BC5F3D8"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542883A7"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314F83DF" w14:textId="77777777" w:rsidR="00DD2AEE" w:rsidRPr="0036258B" w:rsidRDefault="00DD2AEE" w:rsidP="00602E95">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5282D28F"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FD49BE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A6DD299"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234FDCB"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45F90FCA" w14:textId="77777777" w:rsidR="00DD2AEE" w:rsidRPr="0036258B" w:rsidRDefault="00DD2AEE" w:rsidP="00602E95">
            <w:pPr>
              <w:pStyle w:val="TAL"/>
              <w:keepNext w:val="0"/>
              <w:keepLines w:val="0"/>
              <w:rPr>
                <w:sz w:val="16"/>
                <w:szCs w:val="16"/>
                <w:lang w:eastAsia="zh-CN"/>
              </w:rPr>
            </w:pPr>
          </w:p>
        </w:tc>
      </w:tr>
      <w:tr w:rsidR="00DD2AEE" w:rsidRPr="0036258B" w14:paraId="31911F62" w14:textId="77777777" w:rsidTr="00602E95">
        <w:trPr>
          <w:jc w:val="center"/>
        </w:trPr>
        <w:tc>
          <w:tcPr>
            <w:tcW w:w="1066" w:type="dxa"/>
            <w:tcBorders>
              <w:top w:val="nil"/>
              <w:bottom w:val="single" w:sz="4" w:space="0" w:color="auto"/>
            </w:tcBorders>
          </w:tcPr>
          <w:p w14:paraId="62BCF49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0600099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4A7BC8C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09D36B7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ECE8BE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4D9BDF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059642D"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1064FC13"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0D2723B2" w14:textId="77777777" w:rsidR="00DD2AEE" w:rsidRPr="0036258B" w:rsidRDefault="00DD2AEE" w:rsidP="00602E95">
            <w:pPr>
              <w:pStyle w:val="TAL"/>
              <w:keepNext w:val="0"/>
              <w:keepLines w:val="0"/>
              <w:rPr>
                <w:sz w:val="16"/>
                <w:szCs w:val="16"/>
                <w:lang w:eastAsia="zh-CN"/>
              </w:rPr>
            </w:pPr>
          </w:p>
        </w:tc>
      </w:tr>
      <w:tr w:rsidR="00DD2AEE" w:rsidRPr="0036258B" w14:paraId="181A0710" w14:textId="77777777" w:rsidTr="00602E95">
        <w:trPr>
          <w:jc w:val="center"/>
        </w:trPr>
        <w:tc>
          <w:tcPr>
            <w:tcW w:w="1066" w:type="dxa"/>
            <w:tcBorders>
              <w:top w:val="single" w:sz="4" w:space="0" w:color="auto"/>
              <w:bottom w:val="nil"/>
            </w:tcBorders>
          </w:tcPr>
          <w:p w14:paraId="276DC387" w14:textId="77777777" w:rsidR="00DD2AEE" w:rsidRPr="0036258B" w:rsidRDefault="00DD2AEE" w:rsidP="00602E95">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38F2CC1D"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558D459B"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27B439AE" w14:textId="77777777" w:rsidR="00DD2AEE" w:rsidRPr="0036258B" w:rsidRDefault="00DD2AEE" w:rsidP="00602E95">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4815910B" w14:textId="77777777" w:rsidR="00DD2AEE" w:rsidRPr="0036258B" w:rsidRDefault="00DD2AEE" w:rsidP="00602E95">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7E6A1BB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7B77CE6"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653F6FF9"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4DB79D4A" w14:textId="77777777" w:rsidR="00DD2AEE" w:rsidRPr="0036258B" w:rsidRDefault="00DD2AEE" w:rsidP="00602E95">
            <w:pPr>
              <w:pStyle w:val="TAL"/>
              <w:keepNext w:val="0"/>
              <w:keepLines w:val="0"/>
              <w:rPr>
                <w:sz w:val="16"/>
                <w:szCs w:val="16"/>
                <w:lang w:eastAsia="zh-CN"/>
              </w:rPr>
            </w:pPr>
          </w:p>
        </w:tc>
      </w:tr>
      <w:tr w:rsidR="00DD2AEE" w:rsidRPr="0036258B" w14:paraId="2DE135CF" w14:textId="77777777" w:rsidTr="00602E95">
        <w:trPr>
          <w:jc w:val="center"/>
        </w:trPr>
        <w:tc>
          <w:tcPr>
            <w:tcW w:w="1066" w:type="dxa"/>
            <w:tcBorders>
              <w:top w:val="nil"/>
              <w:bottom w:val="single" w:sz="4" w:space="0" w:color="auto"/>
            </w:tcBorders>
          </w:tcPr>
          <w:p w14:paraId="398DA8D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0A93D4A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6452684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8785D6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CA4869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ECD56C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687FCE6"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29FDB1CA"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049A48A3" w14:textId="77777777" w:rsidR="00DD2AEE" w:rsidRPr="0036258B" w:rsidRDefault="00DD2AEE" w:rsidP="00602E95">
            <w:pPr>
              <w:pStyle w:val="TAL"/>
              <w:keepNext w:val="0"/>
              <w:keepLines w:val="0"/>
              <w:rPr>
                <w:sz w:val="16"/>
                <w:szCs w:val="16"/>
                <w:lang w:eastAsia="zh-CN"/>
              </w:rPr>
            </w:pPr>
          </w:p>
        </w:tc>
      </w:tr>
      <w:tr w:rsidR="00DD2AEE" w:rsidRPr="0036258B" w14:paraId="1F9960C2" w14:textId="77777777" w:rsidTr="00602E95">
        <w:trPr>
          <w:jc w:val="center"/>
        </w:trPr>
        <w:tc>
          <w:tcPr>
            <w:tcW w:w="1066" w:type="dxa"/>
            <w:tcBorders>
              <w:top w:val="single" w:sz="4" w:space="0" w:color="auto"/>
              <w:bottom w:val="nil"/>
            </w:tcBorders>
          </w:tcPr>
          <w:p w14:paraId="33DA2090" w14:textId="77777777" w:rsidR="00DD2AEE" w:rsidRPr="0036258B" w:rsidRDefault="00DD2AEE" w:rsidP="00602E95">
            <w:pPr>
              <w:pStyle w:val="TAL"/>
              <w:keepNext w:val="0"/>
              <w:keepLines w:val="0"/>
              <w:rPr>
                <w:sz w:val="16"/>
                <w:szCs w:val="16"/>
                <w:lang w:eastAsia="zh-CN"/>
              </w:rPr>
            </w:pPr>
            <w:r w:rsidRPr="0036258B">
              <w:rPr>
                <w:sz w:val="16"/>
                <w:szCs w:val="16"/>
              </w:rPr>
              <w:t>7.</w:t>
            </w:r>
            <w:r w:rsidRPr="0036258B">
              <w:rPr>
                <w:sz w:val="16"/>
                <w:szCs w:val="16"/>
                <w:lang w:eastAsia="zh-CN"/>
              </w:rPr>
              <w:t>1.8.1</w:t>
            </w:r>
          </w:p>
        </w:tc>
        <w:tc>
          <w:tcPr>
            <w:tcW w:w="3680" w:type="dxa"/>
            <w:tcBorders>
              <w:top w:val="single" w:sz="4" w:space="0" w:color="auto"/>
              <w:bottom w:val="nil"/>
            </w:tcBorders>
          </w:tcPr>
          <w:p w14:paraId="52201066" w14:textId="77777777" w:rsidR="00DD2AEE" w:rsidRPr="0036258B" w:rsidRDefault="00DD2AEE" w:rsidP="00602E95">
            <w:pPr>
              <w:pStyle w:val="TAL"/>
              <w:keepNext w:val="0"/>
              <w:keepLines w:val="0"/>
              <w:rPr>
                <w:sz w:val="16"/>
                <w:szCs w:val="16"/>
              </w:rPr>
            </w:pPr>
            <w:r w:rsidRPr="0036258B">
              <w:rPr>
                <w:sz w:val="16"/>
                <w:szCs w:val="16"/>
              </w:rPr>
              <w:t>Periodic RI reporting using PUCCH / UE only supports 1 layer for spatial multiplexing in DL / Transmission mode 3/4</w:t>
            </w:r>
          </w:p>
        </w:tc>
        <w:tc>
          <w:tcPr>
            <w:tcW w:w="711" w:type="dxa"/>
            <w:tcBorders>
              <w:top w:val="single" w:sz="4" w:space="0" w:color="auto"/>
              <w:bottom w:val="nil"/>
            </w:tcBorders>
          </w:tcPr>
          <w:p w14:paraId="3321FBF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tcPr>
          <w:p w14:paraId="39CBDD37" w14:textId="77777777" w:rsidR="00DD2AEE" w:rsidRPr="0036258B" w:rsidRDefault="00DD2AEE" w:rsidP="00602E95">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5CF26072" w14:textId="77777777" w:rsidR="00DD2AEE" w:rsidRPr="0036258B" w:rsidRDefault="00DD2AEE" w:rsidP="00602E95">
            <w:pPr>
              <w:pStyle w:val="TAL"/>
              <w:keepNext w:val="0"/>
              <w:keepLines w:val="0"/>
              <w:rPr>
                <w:sz w:val="16"/>
                <w:szCs w:val="16"/>
                <w:lang w:eastAsia="zh-CN"/>
              </w:rPr>
            </w:pPr>
            <w:r w:rsidRPr="0036258B">
              <w:rPr>
                <w:sz w:val="16"/>
                <w:szCs w:val="16"/>
              </w:rPr>
              <w:t>UEs supporting E-UTRA</w:t>
            </w:r>
            <w:r w:rsidRPr="0036258B">
              <w:rPr>
                <w:sz w:val="16"/>
                <w:szCs w:val="16"/>
                <w:lang w:eastAsia="zh-CN"/>
              </w:rPr>
              <w:t xml:space="preserve"> and (UE Category 0 or UE Category 1)</w:t>
            </w:r>
            <w:r w:rsidRPr="0036258B">
              <w:rPr>
                <w:sz w:val="16"/>
                <w:szCs w:val="16"/>
              </w:rPr>
              <w:t xml:space="preserve"> and NOT Category M1</w:t>
            </w:r>
          </w:p>
        </w:tc>
        <w:tc>
          <w:tcPr>
            <w:tcW w:w="1289" w:type="dxa"/>
            <w:tcBorders>
              <w:bottom w:val="single" w:sz="4" w:space="0" w:color="auto"/>
            </w:tcBorders>
          </w:tcPr>
          <w:p w14:paraId="596ACA9B"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279" w:type="dxa"/>
            <w:tcBorders>
              <w:bottom w:val="single" w:sz="4" w:space="0" w:color="auto"/>
            </w:tcBorders>
          </w:tcPr>
          <w:p w14:paraId="70EB8A4D"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17259EB1"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1945A360" w14:textId="77777777" w:rsidR="00DD2AEE" w:rsidRPr="0036258B" w:rsidRDefault="00DD2AEE" w:rsidP="00602E95">
            <w:pPr>
              <w:pStyle w:val="TAL"/>
              <w:keepNext w:val="0"/>
              <w:keepLines w:val="0"/>
              <w:rPr>
                <w:sz w:val="16"/>
                <w:szCs w:val="16"/>
                <w:lang w:eastAsia="zh-CN"/>
              </w:rPr>
            </w:pPr>
          </w:p>
        </w:tc>
      </w:tr>
      <w:tr w:rsidR="00DD2AEE" w:rsidRPr="0036258B" w14:paraId="43537F57" w14:textId="77777777" w:rsidTr="00602E95">
        <w:trPr>
          <w:jc w:val="center"/>
        </w:trPr>
        <w:tc>
          <w:tcPr>
            <w:tcW w:w="1066" w:type="dxa"/>
            <w:tcBorders>
              <w:top w:val="nil"/>
              <w:bottom w:val="single" w:sz="4" w:space="0" w:color="auto"/>
            </w:tcBorders>
          </w:tcPr>
          <w:p w14:paraId="5A21C5DF"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tcPr>
          <w:p w14:paraId="5CB0DC38"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tcPr>
          <w:p w14:paraId="07FD32E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7958FBF"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5FB85A17"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E651E0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83E3EDF"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16FED7AB"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49A468C1" w14:textId="77777777" w:rsidR="00DD2AEE" w:rsidRPr="0036258B" w:rsidRDefault="00DD2AEE" w:rsidP="00602E95">
            <w:pPr>
              <w:pStyle w:val="TAL"/>
              <w:keepNext w:val="0"/>
              <w:keepLines w:val="0"/>
              <w:rPr>
                <w:sz w:val="16"/>
                <w:szCs w:val="16"/>
                <w:lang w:eastAsia="zh-CN"/>
              </w:rPr>
            </w:pPr>
          </w:p>
        </w:tc>
      </w:tr>
      <w:tr w:rsidR="00DD2AEE" w:rsidRPr="0036258B" w14:paraId="3889AD90" w14:textId="77777777" w:rsidTr="00602E95">
        <w:trPr>
          <w:jc w:val="center"/>
        </w:trPr>
        <w:tc>
          <w:tcPr>
            <w:tcW w:w="1066" w:type="dxa"/>
            <w:tcBorders>
              <w:top w:val="nil"/>
              <w:bottom w:val="nil"/>
            </w:tcBorders>
          </w:tcPr>
          <w:p w14:paraId="75491487" w14:textId="77777777" w:rsidR="00DD2AEE" w:rsidRPr="0036258B" w:rsidRDefault="00DD2AEE" w:rsidP="00602E95">
            <w:pPr>
              <w:pStyle w:val="TAL"/>
              <w:rPr>
                <w:sz w:val="16"/>
                <w:szCs w:val="16"/>
                <w:lang w:eastAsia="zh-CN"/>
              </w:rPr>
            </w:pPr>
            <w:r w:rsidRPr="0036258B">
              <w:rPr>
                <w:sz w:val="16"/>
                <w:szCs w:val="16"/>
              </w:rPr>
              <w:t>7.1.9.1.1</w:t>
            </w:r>
          </w:p>
        </w:tc>
        <w:tc>
          <w:tcPr>
            <w:tcW w:w="3680" w:type="dxa"/>
            <w:tcBorders>
              <w:top w:val="nil"/>
              <w:bottom w:val="nil"/>
            </w:tcBorders>
          </w:tcPr>
          <w:p w14:paraId="0FA57CC7" w14:textId="77777777" w:rsidR="00DD2AEE" w:rsidRPr="0036258B" w:rsidRDefault="00DD2AEE" w:rsidP="00602E95">
            <w:pPr>
              <w:pStyle w:val="TAL"/>
              <w:rPr>
                <w:sz w:val="16"/>
                <w:szCs w:val="16"/>
              </w:rPr>
            </w:pPr>
            <w:r w:rsidRPr="0036258B">
              <w:rPr>
                <w:sz w:val="16"/>
                <w:szCs w:val="16"/>
              </w:rPr>
              <w:t xml:space="preserve">CA / Activation/Deactivation of </w:t>
            </w:r>
            <w:proofErr w:type="spellStart"/>
            <w:r w:rsidRPr="0036258B">
              <w:rPr>
                <w:sz w:val="16"/>
                <w:szCs w:val="16"/>
              </w:rPr>
              <w:t>SCells</w:t>
            </w:r>
            <w:proofErr w:type="spellEnd"/>
            <w:r w:rsidRPr="0036258B">
              <w:rPr>
                <w:sz w:val="16"/>
                <w:szCs w:val="16"/>
              </w:rPr>
              <w:t xml:space="preserve"> / Activation/Deactivation MAC control element reception / </w:t>
            </w:r>
            <w:proofErr w:type="spellStart"/>
            <w:r w:rsidRPr="0036258B">
              <w:rPr>
                <w:sz w:val="16"/>
                <w:szCs w:val="16"/>
              </w:rPr>
              <w:t>sCellDeactivationTimer</w:t>
            </w:r>
            <w:proofErr w:type="spellEnd"/>
            <w:r w:rsidRPr="0036258B">
              <w:rPr>
                <w:sz w:val="16"/>
                <w:szCs w:val="16"/>
              </w:rPr>
              <w:t xml:space="preserve"> / Intra-band Contiguous CA</w:t>
            </w:r>
          </w:p>
        </w:tc>
        <w:tc>
          <w:tcPr>
            <w:tcW w:w="711" w:type="dxa"/>
            <w:tcBorders>
              <w:top w:val="nil"/>
              <w:bottom w:val="nil"/>
            </w:tcBorders>
          </w:tcPr>
          <w:p w14:paraId="5AB089FA" w14:textId="77777777" w:rsidR="00DD2AEE" w:rsidRPr="0036258B" w:rsidRDefault="00DD2AEE" w:rsidP="00602E95">
            <w:pPr>
              <w:pStyle w:val="TAC"/>
              <w:rPr>
                <w:sz w:val="16"/>
                <w:szCs w:val="16"/>
              </w:rPr>
            </w:pPr>
            <w:r w:rsidRPr="0036258B">
              <w:rPr>
                <w:sz w:val="16"/>
                <w:szCs w:val="16"/>
                <w:lang w:eastAsia="zh-CN"/>
              </w:rPr>
              <w:t>Rel-10</w:t>
            </w:r>
          </w:p>
        </w:tc>
        <w:tc>
          <w:tcPr>
            <w:tcW w:w="1137" w:type="dxa"/>
            <w:tcBorders>
              <w:top w:val="nil"/>
              <w:bottom w:val="nil"/>
            </w:tcBorders>
          </w:tcPr>
          <w:p w14:paraId="41AA11B0" w14:textId="77777777" w:rsidR="00DD2AEE" w:rsidRPr="0036258B" w:rsidRDefault="00DD2AEE" w:rsidP="00602E95">
            <w:pPr>
              <w:pStyle w:val="TAC"/>
              <w:rPr>
                <w:sz w:val="16"/>
                <w:szCs w:val="16"/>
                <w:lang w:eastAsia="zh-CN"/>
              </w:rPr>
            </w:pPr>
            <w:r w:rsidRPr="0036258B">
              <w:rPr>
                <w:sz w:val="16"/>
                <w:szCs w:val="16"/>
                <w:lang w:eastAsia="zh-CN"/>
              </w:rPr>
              <w:t>C132</w:t>
            </w:r>
          </w:p>
        </w:tc>
        <w:tc>
          <w:tcPr>
            <w:tcW w:w="3543" w:type="dxa"/>
            <w:tcBorders>
              <w:top w:val="nil"/>
              <w:bottom w:val="nil"/>
            </w:tcBorders>
          </w:tcPr>
          <w:p w14:paraId="34756CEC"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17E0675D"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6EA1528" w14:textId="77777777" w:rsidR="00DD2AEE" w:rsidRPr="0036258B" w:rsidRDefault="00DD2AEE" w:rsidP="00602E95">
            <w:pPr>
              <w:pStyle w:val="TAL"/>
              <w:rPr>
                <w:sz w:val="16"/>
                <w:szCs w:val="16"/>
                <w:lang w:eastAsia="zh-CN"/>
              </w:rPr>
            </w:pPr>
          </w:p>
        </w:tc>
        <w:tc>
          <w:tcPr>
            <w:tcW w:w="1563" w:type="dxa"/>
            <w:tcBorders>
              <w:bottom w:val="single" w:sz="4" w:space="0" w:color="auto"/>
            </w:tcBorders>
          </w:tcPr>
          <w:p w14:paraId="2D3A661D" w14:textId="77777777" w:rsidR="00DD2AEE" w:rsidRPr="0036258B" w:rsidRDefault="00DD2AEE" w:rsidP="00602E95">
            <w:pPr>
              <w:pStyle w:val="TAL"/>
              <w:rPr>
                <w:sz w:val="16"/>
                <w:szCs w:val="16"/>
                <w:lang w:eastAsia="zh-CN"/>
              </w:rPr>
            </w:pPr>
          </w:p>
        </w:tc>
        <w:tc>
          <w:tcPr>
            <w:tcW w:w="1631" w:type="dxa"/>
            <w:tcBorders>
              <w:bottom w:val="single" w:sz="4" w:space="0" w:color="auto"/>
            </w:tcBorders>
          </w:tcPr>
          <w:p w14:paraId="346C446C" w14:textId="77777777" w:rsidR="00DD2AEE" w:rsidRPr="0036258B" w:rsidRDefault="00DD2AEE" w:rsidP="00602E95">
            <w:pPr>
              <w:pStyle w:val="TAL"/>
              <w:keepNext w:val="0"/>
              <w:keepLines w:val="0"/>
              <w:rPr>
                <w:sz w:val="16"/>
                <w:szCs w:val="16"/>
                <w:lang w:eastAsia="zh-CN"/>
              </w:rPr>
            </w:pPr>
          </w:p>
        </w:tc>
      </w:tr>
      <w:tr w:rsidR="00DD2AEE" w:rsidRPr="0036258B" w14:paraId="5FA4523F" w14:textId="77777777" w:rsidTr="00602E95">
        <w:trPr>
          <w:jc w:val="center"/>
        </w:trPr>
        <w:tc>
          <w:tcPr>
            <w:tcW w:w="1066" w:type="dxa"/>
            <w:tcBorders>
              <w:top w:val="nil"/>
              <w:bottom w:val="single" w:sz="4" w:space="0" w:color="auto"/>
            </w:tcBorders>
          </w:tcPr>
          <w:p w14:paraId="14D44E59"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tcPr>
          <w:p w14:paraId="2FCE686D"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tcPr>
          <w:p w14:paraId="1C88EB0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BAC2AD4"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26F3D9F7"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3FD8F2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168B9E1"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9AFE54D"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3BFC786A" w14:textId="77777777" w:rsidR="00DD2AEE" w:rsidRPr="0036258B" w:rsidRDefault="00DD2AEE" w:rsidP="00602E95">
            <w:pPr>
              <w:pStyle w:val="TAL"/>
              <w:keepNext w:val="0"/>
              <w:keepLines w:val="0"/>
              <w:rPr>
                <w:sz w:val="16"/>
                <w:szCs w:val="16"/>
                <w:lang w:eastAsia="zh-CN"/>
              </w:rPr>
            </w:pPr>
          </w:p>
        </w:tc>
      </w:tr>
      <w:tr w:rsidR="00DD2AEE" w:rsidRPr="0036258B" w14:paraId="45BAE513" w14:textId="77777777" w:rsidTr="00602E95">
        <w:trPr>
          <w:jc w:val="center"/>
        </w:trPr>
        <w:tc>
          <w:tcPr>
            <w:tcW w:w="1066" w:type="dxa"/>
            <w:tcBorders>
              <w:top w:val="single" w:sz="4" w:space="0" w:color="auto"/>
              <w:left w:val="single" w:sz="4" w:space="0" w:color="auto"/>
              <w:bottom w:val="nil"/>
              <w:right w:val="single" w:sz="4" w:space="0" w:color="auto"/>
            </w:tcBorders>
            <w:shd w:val="clear" w:color="auto" w:fill="auto"/>
          </w:tcPr>
          <w:p w14:paraId="3DF42FA0" w14:textId="77777777" w:rsidR="00DD2AEE" w:rsidRPr="0036258B" w:rsidRDefault="00DD2AEE" w:rsidP="00602E95">
            <w:pPr>
              <w:pStyle w:val="TAL"/>
              <w:keepNext w:val="0"/>
              <w:keepLines w:val="0"/>
              <w:rPr>
                <w:sz w:val="16"/>
                <w:szCs w:val="16"/>
              </w:rPr>
            </w:pPr>
            <w:r w:rsidRPr="0036258B">
              <w:rPr>
                <w:sz w:val="16"/>
                <w:szCs w:val="16"/>
              </w:rPr>
              <w:lastRenderedPageBreak/>
              <w:t>7.1.9.1.2</w:t>
            </w:r>
          </w:p>
        </w:tc>
        <w:tc>
          <w:tcPr>
            <w:tcW w:w="3680" w:type="dxa"/>
            <w:tcBorders>
              <w:top w:val="single" w:sz="4" w:space="0" w:color="auto"/>
              <w:left w:val="single" w:sz="4" w:space="0" w:color="auto"/>
              <w:bottom w:val="nil"/>
              <w:right w:val="single" w:sz="4" w:space="0" w:color="auto"/>
            </w:tcBorders>
            <w:shd w:val="clear" w:color="auto" w:fill="auto"/>
          </w:tcPr>
          <w:p w14:paraId="5BD3E6D0" w14:textId="77777777" w:rsidR="00DD2AEE" w:rsidRPr="0036258B" w:rsidRDefault="00DD2AEE" w:rsidP="00602E95">
            <w:pPr>
              <w:pStyle w:val="TAL"/>
              <w:keepNext w:val="0"/>
              <w:keepLines w:val="0"/>
              <w:rPr>
                <w:sz w:val="16"/>
                <w:szCs w:val="16"/>
              </w:rPr>
            </w:pPr>
            <w:r w:rsidRPr="0036258B">
              <w:rPr>
                <w:sz w:val="16"/>
                <w:szCs w:val="16"/>
              </w:rPr>
              <w:t xml:space="preserve">CA / Activation/Deactivation of </w:t>
            </w:r>
            <w:proofErr w:type="spellStart"/>
            <w:r w:rsidRPr="0036258B">
              <w:rPr>
                <w:sz w:val="16"/>
                <w:szCs w:val="16"/>
              </w:rPr>
              <w:t>SCells</w:t>
            </w:r>
            <w:proofErr w:type="spellEnd"/>
            <w:r w:rsidRPr="0036258B">
              <w:rPr>
                <w:sz w:val="16"/>
                <w:szCs w:val="16"/>
              </w:rPr>
              <w:t xml:space="preserve"> / Activation/Deactivation MAC control element reception / </w:t>
            </w:r>
            <w:proofErr w:type="spellStart"/>
            <w:r w:rsidRPr="0036258B">
              <w:rPr>
                <w:sz w:val="16"/>
                <w:szCs w:val="16"/>
              </w:rPr>
              <w:t>sCellDeactivationTimer</w:t>
            </w:r>
            <w:proofErr w:type="spellEnd"/>
            <w:r w:rsidRPr="0036258B">
              <w:rPr>
                <w:sz w:val="16"/>
                <w:szCs w:val="16"/>
              </w:rPr>
              <w:t xml:space="preserve"> /</w:t>
            </w:r>
            <w:r w:rsidRPr="0036258B">
              <w:t xml:space="preserve"> </w:t>
            </w:r>
            <w:r w:rsidRPr="0036258B">
              <w:rPr>
                <w:sz w:val="16"/>
                <w:szCs w:val="16"/>
              </w:rPr>
              <w:t>Inter-band CA</w:t>
            </w:r>
          </w:p>
        </w:tc>
        <w:tc>
          <w:tcPr>
            <w:tcW w:w="711" w:type="dxa"/>
            <w:tcBorders>
              <w:top w:val="single" w:sz="4" w:space="0" w:color="auto"/>
              <w:left w:val="single" w:sz="4" w:space="0" w:color="auto"/>
              <w:bottom w:val="nil"/>
              <w:right w:val="single" w:sz="4" w:space="0" w:color="auto"/>
            </w:tcBorders>
            <w:shd w:val="clear" w:color="auto" w:fill="auto"/>
          </w:tcPr>
          <w:p w14:paraId="6B4AA3A9" w14:textId="77777777" w:rsidR="00DD2AEE" w:rsidRPr="0036258B" w:rsidRDefault="00DD2AEE" w:rsidP="00602E95">
            <w:pPr>
              <w:pStyle w:val="TAC"/>
              <w:keepNext w:val="0"/>
              <w:keepLines w:val="0"/>
              <w:rPr>
                <w:sz w:val="16"/>
                <w:szCs w:val="16"/>
              </w:rPr>
            </w:pPr>
            <w:r w:rsidRPr="0036258B">
              <w:rPr>
                <w:sz w:val="16"/>
                <w:szCs w:val="16"/>
              </w:rPr>
              <w:t>Rel-10</w:t>
            </w:r>
          </w:p>
        </w:tc>
        <w:tc>
          <w:tcPr>
            <w:tcW w:w="1137" w:type="dxa"/>
            <w:tcBorders>
              <w:top w:val="single" w:sz="4" w:space="0" w:color="auto"/>
              <w:left w:val="single" w:sz="4" w:space="0" w:color="auto"/>
              <w:bottom w:val="nil"/>
              <w:right w:val="single" w:sz="4" w:space="0" w:color="auto"/>
            </w:tcBorders>
            <w:shd w:val="clear" w:color="auto" w:fill="auto"/>
          </w:tcPr>
          <w:p w14:paraId="29756C07" w14:textId="77777777" w:rsidR="00DD2AEE" w:rsidRPr="0036258B" w:rsidRDefault="00DD2AEE" w:rsidP="00602E95">
            <w:pPr>
              <w:pStyle w:val="TAC"/>
              <w:keepNext w:val="0"/>
              <w:keepLines w:val="0"/>
              <w:rPr>
                <w:sz w:val="16"/>
                <w:szCs w:val="16"/>
              </w:rPr>
            </w:pPr>
            <w:r w:rsidRPr="0036258B">
              <w:rPr>
                <w:sz w:val="16"/>
                <w:szCs w:val="16"/>
              </w:rPr>
              <w:t>C151</w:t>
            </w:r>
          </w:p>
        </w:tc>
        <w:tc>
          <w:tcPr>
            <w:tcW w:w="3543" w:type="dxa"/>
            <w:tcBorders>
              <w:top w:val="single" w:sz="4" w:space="0" w:color="auto"/>
              <w:left w:val="single" w:sz="4" w:space="0" w:color="auto"/>
              <w:bottom w:val="nil"/>
              <w:right w:val="single" w:sz="4" w:space="0" w:color="auto"/>
            </w:tcBorders>
            <w:shd w:val="clear" w:color="auto" w:fill="auto"/>
          </w:tcPr>
          <w:p w14:paraId="18BE1619" w14:textId="77777777" w:rsidR="00DD2AEE" w:rsidRPr="0036258B" w:rsidRDefault="00DD2AEE" w:rsidP="00602E95">
            <w:pPr>
              <w:pStyle w:val="TAL"/>
              <w:keepNext w:val="0"/>
              <w:keepLines w:val="0"/>
              <w:rPr>
                <w:sz w:val="16"/>
                <w:szCs w:val="16"/>
              </w:rPr>
            </w:pPr>
            <w:r w:rsidRPr="0036258B">
              <w:rPr>
                <w:sz w:val="16"/>
                <w:szCs w:val="16"/>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4F62707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0E820FC1" w14:textId="77777777" w:rsidR="00DD2AEE" w:rsidRPr="0036258B" w:rsidRDefault="00DD2AEE" w:rsidP="00602E95">
            <w:pPr>
              <w:pStyle w:val="TAL"/>
              <w:keepNext w:val="0"/>
              <w:keepLines w:val="0"/>
              <w:rPr>
                <w:sz w:val="16"/>
                <w:szCs w:val="16"/>
              </w:rPr>
            </w:pPr>
          </w:p>
        </w:tc>
        <w:tc>
          <w:tcPr>
            <w:tcW w:w="1563" w:type="dxa"/>
            <w:tcBorders>
              <w:top w:val="single" w:sz="4" w:space="0" w:color="auto"/>
              <w:left w:val="single" w:sz="4" w:space="0" w:color="auto"/>
              <w:bottom w:val="single" w:sz="4" w:space="0" w:color="auto"/>
              <w:right w:val="single" w:sz="4" w:space="0" w:color="auto"/>
            </w:tcBorders>
          </w:tcPr>
          <w:p w14:paraId="2EA31643" w14:textId="77777777" w:rsidR="00DD2AEE" w:rsidRPr="0036258B" w:rsidRDefault="00DD2AEE" w:rsidP="00602E95">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4199D631" w14:textId="77777777" w:rsidR="00DD2AEE" w:rsidRPr="0036258B" w:rsidRDefault="00DD2AEE" w:rsidP="00602E95">
            <w:pPr>
              <w:pStyle w:val="TAL"/>
              <w:keepNext w:val="0"/>
              <w:keepLines w:val="0"/>
              <w:rPr>
                <w:sz w:val="16"/>
                <w:szCs w:val="16"/>
                <w:lang w:eastAsia="zh-CN"/>
              </w:rPr>
            </w:pPr>
          </w:p>
        </w:tc>
      </w:tr>
      <w:tr w:rsidR="00DD2AEE" w:rsidRPr="0036258B" w14:paraId="55E046B3" w14:textId="77777777" w:rsidTr="00602E95">
        <w:trPr>
          <w:jc w:val="center"/>
        </w:trPr>
        <w:tc>
          <w:tcPr>
            <w:tcW w:w="1066" w:type="dxa"/>
            <w:tcBorders>
              <w:top w:val="nil"/>
              <w:left w:val="single" w:sz="4" w:space="0" w:color="auto"/>
              <w:bottom w:val="single" w:sz="4" w:space="0" w:color="auto"/>
              <w:right w:val="single" w:sz="4" w:space="0" w:color="auto"/>
            </w:tcBorders>
            <w:shd w:val="clear" w:color="auto" w:fill="auto"/>
          </w:tcPr>
          <w:p w14:paraId="2DF2EA7D" w14:textId="77777777" w:rsidR="00DD2AEE" w:rsidRPr="0036258B" w:rsidRDefault="00DD2AEE" w:rsidP="00602E95">
            <w:pPr>
              <w:pStyle w:val="TAL"/>
              <w:keepNext w:val="0"/>
              <w:keepLines w:val="0"/>
              <w:rPr>
                <w:sz w:val="16"/>
                <w:szCs w:val="16"/>
              </w:rPr>
            </w:pPr>
          </w:p>
        </w:tc>
        <w:tc>
          <w:tcPr>
            <w:tcW w:w="3680" w:type="dxa"/>
            <w:tcBorders>
              <w:top w:val="nil"/>
              <w:left w:val="single" w:sz="4" w:space="0" w:color="auto"/>
              <w:bottom w:val="single" w:sz="4" w:space="0" w:color="auto"/>
              <w:right w:val="single" w:sz="4" w:space="0" w:color="auto"/>
            </w:tcBorders>
            <w:shd w:val="clear" w:color="auto" w:fill="auto"/>
          </w:tcPr>
          <w:p w14:paraId="5B1A760E" w14:textId="77777777" w:rsidR="00DD2AEE" w:rsidRPr="0036258B" w:rsidRDefault="00DD2AEE" w:rsidP="00602E95">
            <w:pPr>
              <w:pStyle w:val="TAL"/>
              <w:keepNext w:val="0"/>
              <w:keepLines w:val="0"/>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212FDD37" w14:textId="77777777" w:rsidR="00DD2AEE" w:rsidRPr="0036258B" w:rsidRDefault="00DD2AEE" w:rsidP="00602E95">
            <w:pPr>
              <w:pStyle w:val="TAC"/>
              <w:keepNext w:val="0"/>
              <w:keepLines w:val="0"/>
              <w:rPr>
                <w:sz w:val="16"/>
                <w:szCs w:val="16"/>
              </w:rPr>
            </w:pPr>
          </w:p>
        </w:tc>
        <w:tc>
          <w:tcPr>
            <w:tcW w:w="1137" w:type="dxa"/>
            <w:tcBorders>
              <w:top w:val="nil"/>
              <w:left w:val="single" w:sz="4" w:space="0" w:color="auto"/>
              <w:bottom w:val="single" w:sz="4" w:space="0" w:color="auto"/>
              <w:right w:val="single" w:sz="4" w:space="0" w:color="auto"/>
            </w:tcBorders>
            <w:shd w:val="clear" w:color="auto" w:fill="auto"/>
          </w:tcPr>
          <w:p w14:paraId="4446508F" w14:textId="77777777" w:rsidR="00DD2AEE" w:rsidRPr="0036258B" w:rsidRDefault="00DD2AEE" w:rsidP="00602E95">
            <w:pPr>
              <w:pStyle w:val="TAC"/>
              <w:keepNext w:val="0"/>
              <w:keepLines w:val="0"/>
              <w:rPr>
                <w:sz w:val="16"/>
                <w:szCs w:val="16"/>
              </w:rPr>
            </w:pPr>
          </w:p>
        </w:tc>
        <w:tc>
          <w:tcPr>
            <w:tcW w:w="3543" w:type="dxa"/>
            <w:tcBorders>
              <w:top w:val="nil"/>
              <w:left w:val="single" w:sz="4" w:space="0" w:color="auto"/>
              <w:bottom w:val="single" w:sz="4" w:space="0" w:color="auto"/>
              <w:right w:val="single" w:sz="4" w:space="0" w:color="auto"/>
            </w:tcBorders>
            <w:shd w:val="clear" w:color="auto" w:fill="auto"/>
          </w:tcPr>
          <w:p w14:paraId="588D6606" w14:textId="77777777" w:rsidR="00DD2AEE" w:rsidRPr="0036258B" w:rsidRDefault="00DD2AEE" w:rsidP="00602E95">
            <w:pPr>
              <w:pStyle w:val="TAL"/>
              <w:keepNext w:val="0"/>
              <w:keepLines w:val="0"/>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438FD97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single" w:sz="4" w:space="0" w:color="auto"/>
              <w:left w:val="single" w:sz="4" w:space="0" w:color="auto"/>
              <w:bottom w:val="single" w:sz="4" w:space="0" w:color="auto"/>
              <w:right w:val="single" w:sz="4" w:space="0" w:color="auto"/>
            </w:tcBorders>
          </w:tcPr>
          <w:p w14:paraId="009733B5" w14:textId="77777777" w:rsidR="00DD2AEE" w:rsidRPr="0036258B" w:rsidRDefault="00DD2AEE" w:rsidP="00602E95">
            <w:pPr>
              <w:pStyle w:val="TAL"/>
              <w:keepNext w:val="0"/>
              <w:keepLines w:val="0"/>
              <w:rPr>
                <w:sz w:val="16"/>
                <w:szCs w:val="16"/>
              </w:rPr>
            </w:pPr>
          </w:p>
        </w:tc>
        <w:tc>
          <w:tcPr>
            <w:tcW w:w="1563" w:type="dxa"/>
            <w:tcBorders>
              <w:top w:val="single" w:sz="4" w:space="0" w:color="auto"/>
              <w:left w:val="single" w:sz="4" w:space="0" w:color="auto"/>
              <w:bottom w:val="single" w:sz="4" w:space="0" w:color="auto"/>
              <w:right w:val="single" w:sz="4" w:space="0" w:color="auto"/>
            </w:tcBorders>
          </w:tcPr>
          <w:p w14:paraId="43A74912" w14:textId="77777777" w:rsidR="00DD2AEE" w:rsidRPr="0036258B" w:rsidRDefault="00DD2AEE" w:rsidP="00602E95">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03AB18BA" w14:textId="77777777" w:rsidR="00DD2AEE" w:rsidRPr="0036258B" w:rsidRDefault="00DD2AEE" w:rsidP="00602E95">
            <w:pPr>
              <w:pStyle w:val="TAL"/>
              <w:keepNext w:val="0"/>
              <w:keepLines w:val="0"/>
              <w:rPr>
                <w:sz w:val="16"/>
                <w:szCs w:val="16"/>
                <w:lang w:eastAsia="zh-CN"/>
              </w:rPr>
            </w:pPr>
          </w:p>
        </w:tc>
      </w:tr>
      <w:tr w:rsidR="00DD2AEE" w:rsidRPr="0036258B" w14:paraId="2126E48B" w14:textId="77777777" w:rsidTr="00602E95">
        <w:trPr>
          <w:jc w:val="center"/>
        </w:trPr>
        <w:tc>
          <w:tcPr>
            <w:tcW w:w="1066" w:type="dxa"/>
            <w:tcBorders>
              <w:top w:val="nil"/>
              <w:bottom w:val="nil"/>
            </w:tcBorders>
          </w:tcPr>
          <w:p w14:paraId="18052489" w14:textId="77777777" w:rsidR="00DD2AEE" w:rsidRPr="0036258B" w:rsidRDefault="00DD2AEE" w:rsidP="00602E95">
            <w:pPr>
              <w:pStyle w:val="TAL"/>
              <w:rPr>
                <w:sz w:val="16"/>
                <w:szCs w:val="16"/>
                <w:lang w:eastAsia="zh-CN"/>
              </w:rPr>
            </w:pPr>
            <w:r w:rsidRPr="0036258B">
              <w:rPr>
                <w:sz w:val="16"/>
                <w:szCs w:val="16"/>
              </w:rPr>
              <w:t>7.1.9.1.3</w:t>
            </w:r>
          </w:p>
        </w:tc>
        <w:tc>
          <w:tcPr>
            <w:tcW w:w="3680" w:type="dxa"/>
            <w:tcBorders>
              <w:top w:val="nil"/>
              <w:bottom w:val="nil"/>
            </w:tcBorders>
          </w:tcPr>
          <w:p w14:paraId="185757A4" w14:textId="77777777" w:rsidR="00DD2AEE" w:rsidRPr="0036258B" w:rsidRDefault="00DD2AEE" w:rsidP="00602E95">
            <w:pPr>
              <w:pStyle w:val="TAL"/>
              <w:rPr>
                <w:sz w:val="16"/>
                <w:szCs w:val="16"/>
              </w:rPr>
            </w:pPr>
            <w:r w:rsidRPr="0036258B">
              <w:rPr>
                <w:sz w:val="16"/>
                <w:szCs w:val="16"/>
              </w:rPr>
              <w:t xml:space="preserve">CA / Activation/Deactivation of </w:t>
            </w:r>
            <w:proofErr w:type="spellStart"/>
            <w:r w:rsidRPr="0036258B">
              <w:rPr>
                <w:sz w:val="16"/>
                <w:szCs w:val="16"/>
              </w:rPr>
              <w:t>SCells</w:t>
            </w:r>
            <w:proofErr w:type="spellEnd"/>
            <w:r w:rsidRPr="0036258B">
              <w:rPr>
                <w:sz w:val="16"/>
                <w:szCs w:val="16"/>
              </w:rPr>
              <w:t xml:space="preserve"> / Activation/Deactivation MAC control element reception / </w:t>
            </w:r>
            <w:proofErr w:type="spellStart"/>
            <w:r w:rsidRPr="0036258B">
              <w:rPr>
                <w:sz w:val="16"/>
                <w:szCs w:val="16"/>
              </w:rPr>
              <w:t>sCellDeactivationTimer</w:t>
            </w:r>
            <w:proofErr w:type="spellEnd"/>
            <w:r w:rsidRPr="0036258B">
              <w:rPr>
                <w:sz w:val="16"/>
                <w:szCs w:val="16"/>
              </w:rPr>
              <w:t xml:space="preserve"> / Intra-band non-Contiguous CA</w:t>
            </w:r>
          </w:p>
        </w:tc>
        <w:tc>
          <w:tcPr>
            <w:tcW w:w="711" w:type="dxa"/>
            <w:tcBorders>
              <w:top w:val="nil"/>
              <w:bottom w:val="nil"/>
            </w:tcBorders>
          </w:tcPr>
          <w:p w14:paraId="69C9E712" w14:textId="77777777" w:rsidR="00DD2AEE" w:rsidRPr="0036258B" w:rsidRDefault="00DD2AEE" w:rsidP="00602E95">
            <w:pPr>
              <w:pStyle w:val="TAC"/>
              <w:rPr>
                <w:sz w:val="16"/>
                <w:szCs w:val="16"/>
              </w:rPr>
            </w:pPr>
            <w:r w:rsidRPr="0036258B">
              <w:rPr>
                <w:sz w:val="16"/>
                <w:szCs w:val="16"/>
                <w:lang w:eastAsia="zh-CN"/>
              </w:rPr>
              <w:t>Rel-11</w:t>
            </w:r>
          </w:p>
        </w:tc>
        <w:tc>
          <w:tcPr>
            <w:tcW w:w="1137" w:type="dxa"/>
            <w:tcBorders>
              <w:top w:val="nil"/>
              <w:bottom w:val="nil"/>
            </w:tcBorders>
          </w:tcPr>
          <w:p w14:paraId="01B29C19" w14:textId="77777777" w:rsidR="00DD2AEE" w:rsidRPr="0036258B" w:rsidRDefault="00DD2AEE" w:rsidP="00602E95">
            <w:pPr>
              <w:pStyle w:val="TAC"/>
              <w:rPr>
                <w:sz w:val="16"/>
                <w:szCs w:val="16"/>
                <w:lang w:eastAsia="zh-CN"/>
              </w:rPr>
            </w:pPr>
            <w:r w:rsidRPr="0036258B">
              <w:rPr>
                <w:sz w:val="16"/>
                <w:szCs w:val="16"/>
                <w:lang w:eastAsia="zh-CN"/>
              </w:rPr>
              <w:t>C132a</w:t>
            </w:r>
          </w:p>
        </w:tc>
        <w:tc>
          <w:tcPr>
            <w:tcW w:w="3543" w:type="dxa"/>
            <w:tcBorders>
              <w:top w:val="nil"/>
              <w:bottom w:val="nil"/>
            </w:tcBorders>
          </w:tcPr>
          <w:p w14:paraId="3C1B168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763C9375"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CF1F2DB" w14:textId="77777777" w:rsidR="00DD2AEE" w:rsidRPr="0036258B" w:rsidRDefault="00DD2AEE" w:rsidP="00602E95">
            <w:pPr>
              <w:pStyle w:val="TAL"/>
              <w:rPr>
                <w:sz w:val="16"/>
                <w:szCs w:val="16"/>
                <w:lang w:eastAsia="zh-CN"/>
              </w:rPr>
            </w:pPr>
          </w:p>
        </w:tc>
        <w:tc>
          <w:tcPr>
            <w:tcW w:w="1563" w:type="dxa"/>
            <w:tcBorders>
              <w:bottom w:val="single" w:sz="4" w:space="0" w:color="auto"/>
            </w:tcBorders>
          </w:tcPr>
          <w:p w14:paraId="38FE7F12" w14:textId="77777777" w:rsidR="00DD2AEE" w:rsidRPr="0036258B" w:rsidRDefault="00DD2AEE" w:rsidP="00602E95">
            <w:pPr>
              <w:pStyle w:val="TAL"/>
              <w:rPr>
                <w:sz w:val="16"/>
                <w:szCs w:val="16"/>
                <w:lang w:eastAsia="zh-CN"/>
              </w:rPr>
            </w:pPr>
          </w:p>
        </w:tc>
        <w:tc>
          <w:tcPr>
            <w:tcW w:w="1631" w:type="dxa"/>
            <w:tcBorders>
              <w:bottom w:val="single" w:sz="4" w:space="0" w:color="auto"/>
            </w:tcBorders>
          </w:tcPr>
          <w:p w14:paraId="165DA245" w14:textId="77777777" w:rsidR="00DD2AEE" w:rsidRPr="0036258B" w:rsidRDefault="00DD2AEE" w:rsidP="00602E95">
            <w:pPr>
              <w:pStyle w:val="TAL"/>
              <w:keepNext w:val="0"/>
              <w:keepLines w:val="0"/>
              <w:rPr>
                <w:sz w:val="16"/>
                <w:szCs w:val="16"/>
                <w:lang w:eastAsia="zh-CN"/>
              </w:rPr>
            </w:pPr>
          </w:p>
        </w:tc>
      </w:tr>
      <w:tr w:rsidR="00DD2AEE" w:rsidRPr="0036258B" w14:paraId="3B1EA5C6" w14:textId="77777777" w:rsidTr="00602E95">
        <w:trPr>
          <w:jc w:val="center"/>
        </w:trPr>
        <w:tc>
          <w:tcPr>
            <w:tcW w:w="1066" w:type="dxa"/>
            <w:tcBorders>
              <w:top w:val="nil"/>
              <w:bottom w:val="single" w:sz="4" w:space="0" w:color="auto"/>
            </w:tcBorders>
          </w:tcPr>
          <w:p w14:paraId="6C1A7A2A"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tcPr>
          <w:p w14:paraId="4ECD9D03"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tcPr>
          <w:p w14:paraId="410D4A6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5EBB10D"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2DF4079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5D39A0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1C8A92E"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2A0F0AC0"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1E1C34B4" w14:textId="77777777" w:rsidR="00DD2AEE" w:rsidRPr="0036258B" w:rsidRDefault="00DD2AEE" w:rsidP="00602E95">
            <w:pPr>
              <w:pStyle w:val="TAL"/>
              <w:keepNext w:val="0"/>
              <w:keepLines w:val="0"/>
              <w:rPr>
                <w:sz w:val="16"/>
                <w:szCs w:val="16"/>
                <w:lang w:eastAsia="zh-CN"/>
              </w:rPr>
            </w:pPr>
          </w:p>
        </w:tc>
      </w:tr>
      <w:tr w:rsidR="00DD2AEE" w:rsidRPr="0036258B" w14:paraId="098D10A2" w14:textId="77777777" w:rsidTr="00602E95">
        <w:trPr>
          <w:jc w:val="center"/>
        </w:trPr>
        <w:tc>
          <w:tcPr>
            <w:tcW w:w="1066" w:type="dxa"/>
            <w:tcBorders>
              <w:top w:val="single" w:sz="4" w:space="0" w:color="auto"/>
              <w:bottom w:val="nil"/>
            </w:tcBorders>
          </w:tcPr>
          <w:p w14:paraId="21CA623E" w14:textId="77777777" w:rsidR="00DD2AEE" w:rsidRPr="0036258B" w:rsidRDefault="00DD2AEE" w:rsidP="00602E95">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6C2798AC" w14:textId="77777777" w:rsidR="00DD2AEE" w:rsidRPr="0036258B" w:rsidRDefault="00DD2AEE" w:rsidP="00602E95">
            <w:pPr>
              <w:pStyle w:val="TAL"/>
              <w:keepNext w:val="0"/>
              <w:keepLines w:val="0"/>
              <w:rPr>
                <w:sz w:val="16"/>
                <w:szCs w:val="16"/>
                <w:lang w:eastAsia="zh-CN"/>
              </w:rPr>
            </w:pPr>
            <w:r w:rsidRPr="0036258B">
              <w:rPr>
                <w:sz w:val="16"/>
                <w:szCs w:val="16"/>
              </w:rPr>
              <w:t xml:space="preserve">CA / PUCCH SCell / Activation/Deactivation of </w:t>
            </w:r>
            <w:proofErr w:type="spellStart"/>
            <w:r w:rsidRPr="0036258B">
              <w:rPr>
                <w:sz w:val="16"/>
                <w:szCs w:val="16"/>
              </w:rPr>
              <w:t>SCells</w:t>
            </w:r>
            <w:proofErr w:type="spellEnd"/>
          </w:p>
        </w:tc>
        <w:tc>
          <w:tcPr>
            <w:tcW w:w="711" w:type="dxa"/>
            <w:tcBorders>
              <w:top w:val="single" w:sz="4" w:space="0" w:color="auto"/>
              <w:bottom w:val="nil"/>
            </w:tcBorders>
          </w:tcPr>
          <w:p w14:paraId="4618E882" w14:textId="77777777" w:rsidR="00DD2AEE" w:rsidRPr="0036258B" w:rsidRDefault="00DD2AEE" w:rsidP="00602E95">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tcPr>
          <w:p w14:paraId="449C9DF7" w14:textId="77777777" w:rsidR="00DD2AEE" w:rsidRPr="0036258B" w:rsidRDefault="00DD2AEE" w:rsidP="00602E95">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4764E54C" w14:textId="77777777" w:rsidR="00DD2AEE" w:rsidRPr="0036258B" w:rsidRDefault="00DD2AEE" w:rsidP="00602E95">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04BD62E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088575D"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398C7901"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5D0AFCB2" w14:textId="77777777" w:rsidR="00DD2AEE" w:rsidRPr="0036258B" w:rsidRDefault="00DD2AEE" w:rsidP="00602E95">
            <w:pPr>
              <w:pStyle w:val="TAL"/>
              <w:keepNext w:val="0"/>
              <w:keepLines w:val="0"/>
              <w:rPr>
                <w:sz w:val="16"/>
                <w:szCs w:val="16"/>
                <w:lang w:eastAsia="zh-CN"/>
              </w:rPr>
            </w:pPr>
          </w:p>
        </w:tc>
      </w:tr>
      <w:tr w:rsidR="00DD2AEE" w:rsidRPr="0036258B" w14:paraId="0FA4A399" w14:textId="77777777" w:rsidTr="00602E95">
        <w:trPr>
          <w:jc w:val="center"/>
        </w:trPr>
        <w:tc>
          <w:tcPr>
            <w:tcW w:w="1066" w:type="dxa"/>
            <w:tcBorders>
              <w:top w:val="nil"/>
              <w:bottom w:val="single" w:sz="4" w:space="0" w:color="auto"/>
            </w:tcBorders>
          </w:tcPr>
          <w:p w14:paraId="03C3D3C6"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tcPr>
          <w:p w14:paraId="0A9FF9E5"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tcPr>
          <w:p w14:paraId="36428B0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1DD48CA"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113E49C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DA0E2F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0309DE9"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2426CE9C"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7FD0FDC6" w14:textId="77777777" w:rsidR="00DD2AEE" w:rsidRPr="0036258B" w:rsidRDefault="00DD2AEE" w:rsidP="00602E95">
            <w:pPr>
              <w:pStyle w:val="TAL"/>
              <w:keepNext w:val="0"/>
              <w:keepLines w:val="0"/>
              <w:rPr>
                <w:sz w:val="16"/>
                <w:szCs w:val="16"/>
                <w:lang w:eastAsia="zh-CN"/>
              </w:rPr>
            </w:pPr>
          </w:p>
        </w:tc>
      </w:tr>
      <w:tr w:rsidR="00DD2AEE" w:rsidRPr="0036258B" w14:paraId="5D1E045D" w14:textId="77777777" w:rsidTr="00602E95">
        <w:trPr>
          <w:jc w:val="center"/>
        </w:trPr>
        <w:tc>
          <w:tcPr>
            <w:tcW w:w="1066" w:type="dxa"/>
            <w:tcBorders>
              <w:top w:val="single" w:sz="4" w:space="0" w:color="auto"/>
              <w:bottom w:val="nil"/>
            </w:tcBorders>
            <w:shd w:val="clear" w:color="auto" w:fill="auto"/>
          </w:tcPr>
          <w:p w14:paraId="3A24D210" w14:textId="77777777" w:rsidR="00DD2AEE" w:rsidRPr="0036258B" w:rsidRDefault="00DD2AEE" w:rsidP="00602E95">
            <w:pPr>
              <w:pStyle w:val="TAL"/>
              <w:keepNext w:val="0"/>
              <w:keepLines w:val="0"/>
              <w:rPr>
                <w:sz w:val="16"/>
                <w:szCs w:val="16"/>
                <w:lang w:eastAsia="zh-CN"/>
              </w:rPr>
            </w:pPr>
            <w:r w:rsidRPr="0036258B">
              <w:rPr>
                <w:sz w:val="16"/>
                <w:szCs w:val="16"/>
                <w:lang w:eastAsia="zh-CN"/>
              </w:rPr>
              <w:t>7.1.10.1</w:t>
            </w:r>
          </w:p>
        </w:tc>
        <w:tc>
          <w:tcPr>
            <w:tcW w:w="3680" w:type="dxa"/>
            <w:tcBorders>
              <w:top w:val="single" w:sz="4" w:space="0" w:color="auto"/>
              <w:bottom w:val="nil"/>
            </w:tcBorders>
            <w:shd w:val="clear" w:color="auto" w:fill="auto"/>
          </w:tcPr>
          <w:p w14:paraId="319B9378" w14:textId="77777777" w:rsidR="00DD2AEE" w:rsidRPr="0036258B" w:rsidRDefault="00DD2AEE" w:rsidP="00602E95">
            <w:pPr>
              <w:pStyle w:val="TAL"/>
              <w:rPr>
                <w:sz w:val="16"/>
                <w:szCs w:val="16"/>
              </w:rPr>
            </w:pPr>
            <w:r w:rsidRPr="0036258B">
              <w:rPr>
                <w:sz w:val="16"/>
                <w:szCs w:val="16"/>
              </w:rPr>
              <w:t xml:space="preserve">Sending SR on PUCCH with DMRS generated by using virtual cell identity / </w:t>
            </w:r>
            <w:proofErr w:type="spellStart"/>
            <w:r w:rsidRPr="0036258B">
              <w:rPr>
                <w:sz w:val="16"/>
                <w:szCs w:val="16"/>
              </w:rPr>
              <w:t>nPUCCH</w:t>
            </w:r>
            <w:proofErr w:type="spellEnd"/>
            <w:r w:rsidRPr="0036258B">
              <w:rPr>
                <w:sz w:val="16"/>
                <w:szCs w:val="16"/>
              </w:rPr>
              <w:t>-Identity</w:t>
            </w:r>
          </w:p>
        </w:tc>
        <w:tc>
          <w:tcPr>
            <w:tcW w:w="711" w:type="dxa"/>
            <w:tcBorders>
              <w:top w:val="single" w:sz="4" w:space="0" w:color="auto"/>
              <w:bottom w:val="nil"/>
            </w:tcBorders>
            <w:shd w:val="clear" w:color="auto" w:fill="auto"/>
          </w:tcPr>
          <w:p w14:paraId="38752C66"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02351BAD" w14:textId="77777777" w:rsidR="00DD2AEE" w:rsidRPr="0036258B" w:rsidDel="00746051" w:rsidRDefault="00DD2AEE" w:rsidP="00602E95">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4A736E6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UL </w:t>
            </w:r>
            <w:proofErr w:type="spellStart"/>
            <w:r w:rsidRPr="0036258B">
              <w:rPr>
                <w:sz w:val="16"/>
                <w:szCs w:val="16"/>
                <w:lang w:eastAsia="zh-CN"/>
              </w:rPr>
              <w:t>CoMP</w:t>
            </w:r>
            <w:proofErr w:type="spellEnd"/>
            <w:r w:rsidRPr="0036258B">
              <w:rPr>
                <w:sz w:val="16"/>
                <w:szCs w:val="16"/>
                <w:lang w:eastAsia="zh-CN"/>
              </w:rPr>
              <w:t xml:space="preserve"> and NOT Category M1</w:t>
            </w:r>
          </w:p>
        </w:tc>
        <w:tc>
          <w:tcPr>
            <w:tcW w:w="1289" w:type="dxa"/>
            <w:tcBorders>
              <w:bottom w:val="single" w:sz="4" w:space="0" w:color="auto"/>
            </w:tcBorders>
          </w:tcPr>
          <w:p w14:paraId="4960166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6475C5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AAEF61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5237A78" w14:textId="77777777" w:rsidR="00DD2AEE" w:rsidRPr="0036258B" w:rsidRDefault="00DD2AEE" w:rsidP="00602E95">
            <w:pPr>
              <w:pStyle w:val="TAL"/>
              <w:keepNext w:val="0"/>
              <w:keepLines w:val="0"/>
              <w:rPr>
                <w:sz w:val="16"/>
                <w:szCs w:val="16"/>
                <w:lang w:eastAsia="zh-CN"/>
              </w:rPr>
            </w:pPr>
          </w:p>
        </w:tc>
      </w:tr>
      <w:tr w:rsidR="00DD2AEE" w:rsidRPr="0036258B" w14:paraId="46791D7D" w14:textId="77777777" w:rsidTr="00602E95">
        <w:trPr>
          <w:jc w:val="center"/>
        </w:trPr>
        <w:tc>
          <w:tcPr>
            <w:tcW w:w="1066" w:type="dxa"/>
            <w:tcBorders>
              <w:top w:val="nil"/>
              <w:bottom w:val="single" w:sz="4" w:space="0" w:color="auto"/>
            </w:tcBorders>
            <w:shd w:val="clear" w:color="auto" w:fill="auto"/>
          </w:tcPr>
          <w:p w14:paraId="639A5B8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3B5E13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38D19D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72670A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58BBAA8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28AC9C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16C8A8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C0A1FD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B74AF61" w14:textId="77777777" w:rsidR="00DD2AEE" w:rsidRPr="0036258B" w:rsidRDefault="00DD2AEE" w:rsidP="00602E95">
            <w:pPr>
              <w:pStyle w:val="TAL"/>
              <w:keepNext w:val="0"/>
              <w:keepLines w:val="0"/>
              <w:rPr>
                <w:sz w:val="16"/>
                <w:szCs w:val="16"/>
                <w:lang w:eastAsia="zh-CN"/>
              </w:rPr>
            </w:pPr>
          </w:p>
        </w:tc>
      </w:tr>
      <w:tr w:rsidR="00DD2AEE" w:rsidRPr="0036258B" w14:paraId="2D11E2BF" w14:textId="77777777" w:rsidTr="00602E95">
        <w:trPr>
          <w:jc w:val="center"/>
        </w:trPr>
        <w:tc>
          <w:tcPr>
            <w:tcW w:w="1066" w:type="dxa"/>
            <w:tcBorders>
              <w:top w:val="single" w:sz="4" w:space="0" w:color="auto"/>
              <w:bottom w:val="nil"/>
            </w:tcBorders>
            <w:shd w:val="clear" w:color="auto" w:fill="auto"/>
          </w:tcPr>
          <w:p w14:paraId="2F6D2AFD" w14:textId="77777777" w:rsidR="00DD2AEE" w:rsidRPr="0036258B" w:rsidRDefault="00DD2AEE" w:rsidP="00602E95">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0A16F8F1"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Transmitting data on PUSCH with DMRS generated by using virtual cell identity / </w:t>
            </w:r>
            <w:proofErr w:type="spellStart"/>
            <w:r w:rsidRPr="0036258B">
              <w:rPr>
                <w:sz w:val="16"/>
                <w:szCs w:val="16"/>
                <w:lang w:eastAsia="zh-CN"/>
              </w:rPr>
              <w:t>nPUSCH</w:t>
            </w:r>
            <w:proofErr w:type="spellEnd"/>
            <w:r w:rsidRPr="0036258B">
              <w:rPr>
                <w:sz w:val="16"/>
                <w:szCs w:val="16"/>
                <w:lang w:eastAsia="zh-CN"/>
              </w:rPr>
              <w:t>-Identity</w:t>
            </w:r>
          </w:p>
        </w:tc>
        <w:tc>
          <w:tcPr>
            <w:tcW w:w="711" w:type="dxa"/>
            <w:tcBorders>
              <w:top w:val="single" w:sz="4" w:space="0" w:color="auto"/>
              <w:bottom w:val="nil"/>
            </w:tcBorders>
            <w:shd w:val="clear" w:color="auto" w:fill="auto"/>
          </w:tcPr>
          <w:p w14:paraId="2E58DE8A"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225E1553" w14:textId="77777777" w:rsidR="00DD2AEE" w:rsidRPr="0036258B" w:rsidDel="00746051" w:rsidRDefault="00DD2AEE" w:rsidP="00602E95">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0E64C5AE"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UL </w:t>
            </w:r>
            <w:proofErr w:type="spellStart"/>
            <w:r w:rsidRPr="0036258B">
              <w:rPr>
                <w:sz w:val="16"/>
                <w:szCs w:val="16"/>
                <w:lang w:eastAsia="zh-CN"/>
              </w:rPr>
              <w:t>CoMP</w:t>
            </w:r>
            <w:proofErr w:type="spellEnd"/>
            <w:r w:rsidRPr="0036258B">
              <w:rPr>
                <w:sz w:val="16"/>
                <w:szCs w:val="16"/>
                <w:lang w:eastAsia="zh-CN"/>
              </w:rPr>
              <w:t xml:space="preserve"> and NOT Category M1</w:t>
            </w:r>
          </w:p>
        </w:tc>
        <w:tc>
          <w:tcPr>
            <w:tcW w:w="1289" w:type="dxa"/>
            <w:tcBorders>
              <w:bottom w:val="single" w:sz="4" w:space="0" w:color="auto"/>
            </w:tcBorders>
          </w:tcPr>
          <w:p w14:paraId="4B0064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91696C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2A23D9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521644E" w14:textId="77777777" w:rsidR="00DD2AEE" w:rsidRPr="0036258B" w:rsidRDefault="00DD2AEE" w:rsidP="00602E95">
            <w:pPr>
              <w:pStyle w:val="TAL"/>
              <w:keepNext w:val="0"/>
              <w:keepLines w:val="0"/>
              <w:rPr>
                <w:sz w:val="16"/>
                <w:szCs w:val="16"/>
                <w:lang w:eastAsia="zh-CN"/>
              </w:rPr>
            </w:pPr>
          </w:p>
        </w:tc>
      </w:tr>
      <w:tr w:rsidR="00DD2AEE" w:rsidRPr="0036258B" w14:paraId="3BD057AB" w14:textId="77777777" w:rsidTr="00602E95">
        <w:trPr>
          <w:jc w:val="center"/>
        </w:trPr>
        <w:tc>
          <w:tcPr>
            <w:tcW w:w="1066" w:type="dxa"/>
            <w:tcBorders>
              <w:top w:val="nil"/>
              <w:bottom w:val="single" w:sz="4" w:space="0" w:color="auto"/>
            </w:tcBorders>
            <w:shd w:val="clear" w:color="auto" w:fill="auto"/>
          </w:tcPr>
          <w:p w14:paraId="22348E22"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53D7289"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315FD6D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4C21DF2"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6603A1F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469141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E337E6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885386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9D141A7" w14:textId="77777777" w:rsidR="00DD2AEE" w:rsidRPr="0036258B" w:rsidRDefault="00DD2AEE" w:rsidP="00602E95">
            <w:pPr>
              <w:pStyle w:val="TAL"/>
              <w:keepNext w:val="0"/>
              <w:keepLines w:val="0"/>
              <w:rPr>
                <w:sz w:val="16"/>
                <w:szCs w:val="16"/>
                <w:lang w:eastAsia="zh-CN"/>
              </w:rPr>
            </w:pPr>
          </w:p>
        </w:tc>
      </w:tr>
      <w:tr w:rsidR="00DD2AEE" w:rsidRPr="0036258B" w14:paraId="7BFB1CDD" w14:textId="77777777" w:rsidTr="00602E95">
        <w:trPr>
          <w:jc w:val="center"/>
        </w:trPr>
        <w:tc>
          <w:tcPr>
            <w:tcW w:w="1066" w:type="dxa"/>
            <w:tcBorders>
              <w:bottom w:val="nil"/>
            </w:tcBorders>
            <w:shd w:val="clear" w:color="auto" w:fill="auto"/>
          </w:tcPr>
          <w:p w14:paraId="42C01735" w14:textId="77777777" w:rsidR="00DD2AEE" w:rsidRPr="0036258B" w:rsidRDefault="00DD2AEE" w:rsidP="00602E95">
            <w:pPr>
              <w:pStyle w:val="TAL"/>
              <w:keepNext w:val="0"/>
              <w:keepLines w:val="0"/>
              <w:rPr>
                <w:sz w:val="16"/>
                <w:szCs w:val="16"/>
              </w:rPr>
            </w:pPr>
            <w:r w:rsidRPr="0036258B">
              <w:rPr>
                <w:sz w:val="16"/>
                <w:szCs w:val="16"/>
                <w:lang w:eastAsia="zh-CN"/>
              </w:rPr>
              <w:t>7.1.11.1</w:t>
            </w:r>
          </w:p>
        </w:tc>
        <w:tc>
          <w:tcPr>
            <w:tcW w:w="3680" w:type="dxa"/>
            <w:tcBorders>
              <w:bottom w:val="nil"/>
            </w:tcBorders>
            <w:shd w:val="clear" w:color="auto" w:fill="auto"/>
          </w:tcPr>
          <w:p w14:paraId="5E472F28" w14:textId="77777777" w:rsidR="00DD2AEE" w:rsidRPr="0036258B" w:rsidRDefault="00DD2AEE" w:rsidP="00602E95">
            <w:pPr>
              <w:pStyle w:val="TAL"/>
              <w:keepNext w:val="0"/>
              <w:keepLines w:val="0"/>
              <w:rPr>
                <w:sz w:val="16"/>
                <w:szCs w:val="16"/>
              </w:rPr>
            </w:pPr>
            <w:r w:rsidRPr="0036258B">
              <w:rPr>
                <w:iCs/>
                <w:color w:val="000000"/>
              </w:rPr>
              <w:t>LAA transmits common control information in PDCCH scrambled with CC-RNTI</w:t>
            </w:r>
          </w:p>
        </w:tc>
        <w:tc>
          <w:tcPr>
            <w:tcW w:w="711" w:type="dxa"/>
            <w:tcBorders>
              <w:bottom w:val="nil"/>
            </w:tcBorders>
            <w:shd w:val="clear" w:color="auto" w:fill="auto"/>
          </w:tcPr>
          <w:p w14:paraId="6BE908BD" w14:textId="77777777" w:rsidR="00DD2AEE" w:rsidRPr="0036258B" w:rsidRDefault="00DD2AEE" w:rsidP="00602E95">
            <w:pPr>
              <w:pStyle w:val="TAC"/>
              <w:keepNext w:val="0"/>
              <w:keepLines w:val="0"/>
              <w:rPr>
                <w:sz w:val="16"/>
                <w:szCs w:val="16"/>
              </w:rPr>
            </w:pPr>
            <w:r w:rsidRPr="0036258B">
              <w:rPr>
                <w:sz w:val="16"/>
                <w:szCs w:val="16"/>
                <w:lang w:eastAsia="zh-CN"/>
              </w:rPr>
              <w:t>Rel-13</w:t>
            </w:r>
          </w:p>
        </w:tc>
        <w:tc>
          <w:tcPr>
            <w:tcW w:w="1137" w:type="dxa"/>
            <w:tcBorders>
              <w:bottom w:val="nil"/>
            </w:tcBorders>
          </w:tcPr>
          <w:p w14:paraId="66013A7C" w14:textId="77777777" w:rsidR="00DD2AEE" w:rsidRPr="0036258B" w:rsidRDefault="00DD2AEE" w:rsidP="00602E95">
            <w:pPr>
              <w:pStyle w:val="TAC"/>
              <w:keepNext w:val="0"/>
              <w:keepLines w:val="0"/>
              <w:rPr>
                <w:sz w:val="16"/>
                <w:szCs w:val="16"/>
              </w:rPr>
            </w:pPr>
            <w:r w:rsidRPr="0036258B">
              <w:rPr>
                <w:sz w:val="16"/>
                <w:szCs w:val="16"/>
                <w:lang w:eastAsia="zh-CN"/>
              </w:rPr>
              <w:t>C280</w:t>
            </w:r>
          </w:p>
        </w:tc>
        <w:tc>
          <w:tcPr>
            <w:tcW w:w="3543" w:type="dxa"/>
            <w:tcBorders>
              <w:bottom w:val="nil"/>
            </w:tcBorders>
          </w:tcPr>
          <w:p w14:paraId="582DA2C1"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downlink LAA</w:t>
            </w:r>
          </w:p>
        </w:tc>
        <w:tc>
          <w:tcPr>
            <w:tcW w:w="1289" w:type="dxa"/>
            <w:tcBorders>
              <w:bottom w:val="single" w:sz="4" w:space="0" w:color="auto"/>
            </w:tcBorders>
          </w:tcPr>
          <w:p w14:paraId="69C99BAE"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Borders>
              <w:bottom w:val="single" w:sz="4" w:space="0" w:color="auto"/>
            </w:tcBorders>
          </w:tcPr>
          <w:p w14:paraId="76664CA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D98B3A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6321FCE" w14:textId="77777777" w:rsidR="00DD2AEE" w:rsidRPr="0036258B" w:rsidRDefault="00DD2AEE" w:rsidP="00602E95">
            <w:pPr>
              <w:pStyle w:val="TAL"/>
              <w:keepNext w:val="0"/>
              <w:keepLines w:val="0"/>
              <w:rPr>
                <w:sz w:val="16"/>
                <w:szCs w:val="16"/>
                <w:lang w:eastAsia="zh-CN"/>
              </w:rPr>
            </w:pPr>
          </w:p>
        </w:tc>
      </w:tr>
      <w:tr w:rsidR="00DD2AEE" w:rsidRPr="0036258B" w14:paraId="51ABF03F" w14:textId="77777777" w:rsidTr="00602E95">
        <w:trPr>
          <w:jc w:val="center"/>
        </w:trPr>
        <w:tc>
          <w:tcPr>
            <w:tcW w:w="1066" w:type="dxa"/>
            <w:tcBorders>
              <w:top w:val="nil"/>
              <w:bottom w:val="nil"/>
            </w:tcBorders>
            <w:shd w:val="clear" w:color="auto" w:fill="auto"/>
          </w:tcPr>
          <w:p w14:paraId="6B8F5460" w14:textId="77777777" w:rsidR="00DD2AEE" w:rsidRPr="0036258B" w:rsidRDefault="00DD2AEE" w:rsidP="00602E95">
            <w:pPr>
              <w:pStyle w:val="TAL"/>
              <w:keepNext w:val="0"/>
              <w:keepLines w:val="0"/>
              <w:rPr>
                <w:sz w:val="16"/>
                <w:szCs w:val="16"/>
              </w:rPr>
            </w:pPr>
          </w:p>
        </w:tc>
        <w:tc>
          <w:tcPr>
            <w:tcW w:w="3680" w:type="dxa"/>
            <w:tcBorders>
              <w:top w:val="nil"/>
              <w:bottom w:val="nil"/>
            </w:tcBorders>
            <w:shd w:val="clear" w:color="auto" w:fill="auto"/>
          </w:tcPr>
          <w:p w14:paraId="74A4DE15" w14:textId="77777777" w:rsidR="00DD2AEE" w:rsidRPr="0036258B" w:rsidRDefault="00DD2AEE" w:rsidP="00602E95">
            <w:pPr>
              <w:pStyle w:val="TAL"/>
              <w:keepNext w:val="0"/>
              <w:keepLines w:val="0"/>
              <w:rPr>
                <w:sz w:val="16"/>
                <w:szCs w:val="16"/>
              </w:rPr>
            </w:pPr>
          </w:p>
        </w:tc>
        <w:tc>
          <w:tcPr>
            <w:tcW w:w="711" w:type="dxa"/>
            <w:tcBorders>
              <w:top w:val="nil"/>
              <w:bottom w:val="nil"/>
            </w:tcBorders>
            <w:shd w:val="clear" w:color="auto" w:fill="auto"/>
          </w:tcPr>
          <w:p w14:paraId="73E8CB8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4D4FCA5" w14:textId="77777777" w:rsidR="00DD2AEE" w:rsidRPr="0036258B" w:rsidRDefault="00DD2AEE" w:rsidP="00602E95">
            <w:pPr>
              <w:pStyle w:val="TAC"/>
              <w:keepNext w:val="0"/>
              <w:keepLines w:val="0"/>
              <w:rPr>
                <w:sz w:val="16"/>
                <w:szCs w:val="16"/>
              </w:rPr>
            </w:pPr>
          </w:p>
        </w:tc>
        <w:tc>
          <w:tcPr>
            <w:tcW w:w="3543" w:type="dxa"/>
            <w:tcBorders>
              <w:top w:val="nil"/>
              <w:bottom w:val="nil"/>
            </w:tcBorders>
          </w:tcPr>
          <w:p w14:paraId="39ED107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69EA7B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F94C73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9AB312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78919B5" w14:textId="77777777" w:rsidR="00DD2AEE" w:rsidRPr="0036258B" w:rsidRDefault="00DD2AEE" w:rsidP="00602E95">
            <w:pPr>
              <w:pStyle w:val="TAL"/>
              <w:keepNext w:val="0"/>
              <w:keepLines w:val="0"/>
              <w:rPr>
                <w:sz w:val="16"/>
                <w:szCs w:val="16"/>
                <w:lang w:eastAsia="zh-CN"/>
              </w:rPr>
            </w:pPr>
          </w:p>
        </w:tc>
      </w:tr>
      <w:tr w:rsidR="00DD2AEE" w:rsidRPr="0036258B" w14:paraId="6A5A2995" w14:textId="77777777" w:rsidTr="00602E95">
        <w:trPr>
          <w:jc w:val="center"/>
        </w:trPr>
        <w:tc>
          <w:tcPr>
            <w:tcW w:w="1066" w:type="dxa"/>
            <w:tcBorders>
              <w:bottom w:val="nil"/>
            </w:tcBorders>
            <w:shd w:val="clear" w:color="auto" w:fill="auto"/>
          </w:tcPr>
          <w:p w14:paraId="4C2C8344" w14:textId="77777777" w:rsidR="00DD2AEE" w:rsidRPr="0036258B" w:rsidRDefault="00DD2AEE" w:rsidP="00602E95">
            <w:pPr>
              <w:pStyle w:val="TAL"/>
              <w:keepNext w:val="0"/>
              <w:keepLines w:val="0"/>
              <w:rPr>
                <w:sz w:val="16"/>
                <w:szCs w:val="16"/>
              </w:rPr>
            </w:pPr>
            <w:r w:rsidRPr="0036258B">
              <w:rPr>
                <w:sz w:val="16"/>
                <w:szCs w:val="16"/>
              </w:rPr>
              <w:t>7.1.12.1</w:t>
            </w:r>
          </w:p>
        </w:tc>
        <w:tc>
          <w:tcPr>
            <w:tcW w:w="3680" w:type="dxa"/>
            <w:tcBorders>
              <w:bottom w:val="nil"/>
            </w:tcBorders>
            <w:shd w:val="clear" w:color="auto" w:fill="auto"/>
          </w:tcPr>
          <w:p w14:paraId="62B4B47F" w14:textId="77777777" w:rsidR="00DD2AEE" w:rsidRPr="0036258B" w:rsidRDefault="00DD2AEE" w:rsidP="00602E95">
            <w:pPr>
              <w:pStyle w:val="TAL"/>
              <w:keepNext w:val="0"/>
              <w:keepLines w:val="0"/>
              <w:rPr>
                <w:sz w:val="16"/>
                <w:szCs w:val="16"/>
              </w:rPr>
            </w:pPr>
            <w:proofErr w:type="spellStart"/>
            <w:r w:rsidRPr="0036258B">
              <w:rPr>
                <w:sz w:val="16"/>
                <w:szCs w:val="16"/>
              </w:rPr>
              <w:t>DataInactivityTimer</w:t>
            </w:r>
            <w:proofErr w:type="spellEnd"/>
            <w:r w:rsidRPr="0036258B">
              <w:rPr>
                <w:sz w:val="16"/>
                <w:szCs w:val="16"/>
              </w:rPr>
              <w:t xml:space="preserve"> expiry</w:t>
            </w:r>
          </w:p>
        </w:tc>
        <w:tc>
          <w:tcPr>
            <w:tcW w:w="711" w:type="dxa"/>
            <w:tcBorders>
              <w:bottom w:val="nil"/>
            </w:tcBorders>
            <w:shd w:val="clear" w:color="auto" w:fill="auto"/>
          </w:tcPr>
          <w:p w14:paraId="497D6273"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bottom w:val="nil"/>
            </w:tcBorders>
          </w:tcPr>
          <w:p w14:paraId="6A36A859" w14:textId="77777777" w:rsidR="00DD2AEE" w:rsidRPr="0036258B" w:rsidRDefault="00DD2AEE" w:rsidP="00602E95">
            <w:pPr>
              <w:pStyle w:val="TAC"/>
              <w:keepNext w:val="0"/>
              <w:keepLines w:val="0"/>
              <w:rPr>
                <w:sz w:val="16"/>
                <w:szCs w:val="16"/>
              </w:rPr>
            </w:pPr>
            <w:r w:rsidRPr="0036258B">
              <w:rPr>
                <w:sz w:val="16"/>
                <w:szCs w:val="16"/>
              </w:rPr>
              <w:t>C295</w:t>
            </w:r>
          </w:p>
        </w:tc>
        <w:tc>
          <w:tcPr>
            <w:tcW w:w="3543" w:type="dxa"/>
            <w:tcBorders>
              <w:bottom w:val="nil"/>
            </w:tcBorders>
          </w:tcPr>
          <w:p w14:paraId="4DE53E9D" w14:textId="77777777" w:rsidR="00DD2AEE" w:rsidRPr="0036258B" w:rsidRDefault="00DD2AEE" w:rsidP="00602E95">
            <w:pPr>
              <w:pStyle w:val="TAL"/>
              <w:keepNext w:val="0"/>
              <w:keepLines w:val="0"/>
              <w:rPr>
                <w:sz w:val="16"/>
                <w:szCs w:val="16"/>
              </w:rPr>
            </w:pPr>
            <w:r w:rsidRPr="0036258B">
              <w:rPr>
                <w:sz w:val="16"/>
              </w:rPr>
              <w:t>UEs supporting E-UTRA and data inactivity monitoring</w:t>
            </w:r>
          </w:p>
        </w:tc>
        <w:tc>
          <w:tcPr>
            <w:tcW w:w="1289" w:type="dxa"/>
            <w:tcBorders>
              <w:bottom w:val="single" w:sz="4" w:space="0" w:color="auto"/>
            </w:tcBorders>
          </w:tcPr>
          <w:p w14:paraId="6E9FF68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9C1B60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770A5F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79C1839" w14:textId="77777777" w:rsidR="00DD2AEE" w:rsidRPr="0036258B" w:rsidRDefault="00DD2AEE" w:rsidP="00602E95">
            <w:pPr>
              <w:pStyle w:val="TAL"/>
              <w:keepNext w:val="0"/>
              <w:keepLines w:val="0"/>
              <w:rPr>
                <w:sz w:val="16"/>
                <w:szCs w:val="16"/>
                <w:lang w:eastAsia="zh-CN"/>
              </w:rPr>
            </w:pPr>
          </w:p>
        </w:tc>
      </w:tr>
      <w:tr w:rsidR="00DD2AEE" w:rsidRPr="0036258B" w14:paraId="30B86354" w14:textId="77777777" w:rsidTr="00602E95">
        <w:trPr>
          <w:jc w:val="center"/>
        </w:trPr>
        <w:tc>
          <w:tcPr>
            <w:tcW w:w="1066" w:type="dxa"/>
            <w:tcBorders>
              <w:top w:val="nil"/>
              <w:bottom w:val="single" w:sz="4" w:space="0" w:color="auto"/>
            </w:tcBorders>
            <w:shd w:val="clear" w:color="auto" w:fill="auto"/>
          </w:tcPr>
          <w:p w14:paraId="1FFA220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9F84BC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57FAD9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2E345334"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2868AC5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2A82CC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8CB418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89D094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7A5FC2" w14:textId="77777777" w:rsidR="00DD2AEE" w:rsidRPr="0036258B" w:rsidRDefault="00DD2AEE" w:rsidP="00602E95">
            <w:pPr>
              <w:pStyle w:val="TAL"/>
              <w:keepNext w:val="0"/>
              <w:keepLines w:val="0"/>
              <w:rPr>
                <w:sz w:val="16"/>
                <w:szCs w:val="16"/>
                <w:lang w:eastAsia="zh-CN"/>
              </w:rPr>
            </w:pPr>
          </w:p>
        </w:tc>
      </w:tr>
      <w:tr w:rsidR="00DD2AEE" w:rsidRPr="0036258B" w14:paraId="68F61505" w14:textId="77777777" w:rsidTr="00602E95">
        <w:trPr>
          <w:jc w:val="center"/>
        </w:trPr>
        <w:tc>
          <w:tcPr>
            <w:tcW w:w="1066" w:type="dxa"/>
            <w:tcBorders>
              <w:bottom w:val="nil"/>
            </w:tcBorders>
            <w:shd w:val="clear" w:color="auto" w:fill="auto"/>
          </w:tcPr>
          <w:p w14:paraId="2CC75CCB" w14:textId="77777777" w:rsidR="00DD2AEE" w:rsidRPr="0036258B" w:rsidRDefault="00DD2AEE" w:rsidP="00602E95">
            <w:pPr>
              <w:pStyle w:val="TAL"/>
              <w:keepNext w:val="0"/>
              <w:keepLines w:val="0"/>
              <w:rPr>
                <w:sz w:val="16"/>
                <w:szCs w:val="16"/>
              </w:rPr>
            </w:pPr>
            <w:r w:rsidRPr="0036258B">
              <w:rPr>
                <w:rFonts w:cs="Arial"/>
                <w:sz w:val="16"/>
                <w:szCs w:val="16"/>
              </w:rPr>
              <w:t>7.1.13.1.1</w:t>
            </w:r>
          </w:p>
        </w:tc>
        <w:tc>
          <w:tcPr>
            <w:tcW w:w="3680" w:type="dxa"/>
            <w:tcBorders>
              <w:bottom w:val="nil"/>
            </w:tcBorders>
            <w:shd w:val="clear" w:color="auto" w:fill="auto"/>
          </w:tcPr>
          <w:p w14:paraId="773F91F6" w14:textId="77777777" w:rsidR="00DD2AEE" w:rsidRPr="0036258B" w:rsidRDefault="00DD2AEE" w:rsidP="00602E95">
            <w:pPr>
              <w:pStyle w:val="TAL"/>
              <w:keepNext w:val="0"/>
              <w:keepLines w:val="0"/>
              <w:rPr>
                <w:sz w:val="16"/>
                <w:szCs w:val="16"/>
              </w:rPr>
            </w:pPr>
            <w:r w:rsidRPr="0036258B">
              <w:rPr>
                <w:rFonts w:cs="Arial"/>
                <w:sz w:val="16"/>
                <w:szCs w:val="16"/>
              </w:rPr>
              <w:t xml:space="preserve">Hibernation of </w:t>
            </w:r>
            <w:proofErr w:type="spellStart"/>
            <w:r w:rsidRPr="0036258B">
              <w:rPr>
                <w:rFonts w:cs="Arial"/>
                <w:sz w:val="16"/>
                <w:szCs w:val="16"/>
              </w:rPr>
              <w:t>SCells</w:t>
            </w:r>
            <w:proofErr w:type="spellEnd"/>
            <w:r w:rsidRPr="0036258B">
              <w:rPr>
                <w:rFonts w:cs="Arial"/>
                <w:sz w:val="16"/>
                <w:szCs w:val="16"/>
              </w:rPr>
              <w:t xml:space="preserve"> / Hibernation MAC control element reception / </w:t>
            </w:r>
            <w:proofErr w:type="spellStart"/>
            <w:r w:rsidRPr="0036258B">
              <w:rPr>
                <w:rFonts w:cs="Arial"/>
                <w:sz w:val="16"/>
                <w:szCs w:val="16"/>
              </w:rPr>
              <w:t>sCellHibernationTimer</w:t>
            </w:r>
            <w:proofErr w:type="spellEnd"/>
            <w:r w:rsidRPr="0036258B">
              <w:rPr>
                <w:rFonts w:cs="Arial"/>
                <w:sz w:val="16"/>
                <w:szCs w:val="16"/>
              </w:rPr>
              <w:t xml:space="preserve"> / </w:t>
            </w:r>
            <w:proofErr w:type="spellStart"/>
            <w:r w:rsidRPr="0036258B">
              <w:rPr>
                <w:rFonts w:cs="Arial"/>
                <w:sz w:val="16"/>
                <w:szCs w:val="16"/>
              </w:rPr>
              <w:t>dormantSCellDeactivationTimer</w:t>
            </w:r>
            <w:proofErr w:type="spellEnd"/>
            <w:r w:rsidRPr="0036258B">
              <w:rPr>
                <w:rFonts w:cs="Arial"/>
                <w:sz w:val="16"/>
                <w:szCs w:val="16"/>
              </w:rPr>
              <w:t xml:space="preserve"> / Intra-band Contiguous CA</w:t>
            </w:r>
          </w:p>
        </w:tc>
        <w:tc>
          <w:tcPr>
            <w:tcW w:w="711" w:type="dxa"/>
            <w:tcBorders>
              <w:bottom w:val="nil"/>
            </w:tcBorders>
            <w:shd w:val="clear" w:color="auto" w:fill="auto"/>
          </w:tcPr>
          <w:p w14:paraId="5CCF8FBD" w14:textId="77777777" w:rsidR="00DD2AEE" w:rsidRPr="0036258B" w:rsidRDefault="00DD2AEE" w:rsidP="00602E95">
            <w:pPr>
              <w:pStyle w:val="TAC"/>
              <w:keepNext w:val="0"/>
              <w:keepLines w:val="0"/>
              <w:rPr>
                <w:sz w:val="16"/>
                <w:szCs w:val="16"/>
              </w:rPr>
            </w:pPr>
            <w:r w:rsidRPr="0036258B">
              <w:rPr>
                <w:rFonts w:cs="Arial"/>
                <w:sz w:val="16"/>
                <w:szCs w:val="16"/>
              </w:rPr>
              <w:t>Rel-15</w:t>
            </w:r>
          </w:p>
        </w:tc>
        <w:tc>
          <w:tcPr>
            <w:tcW w:w="1137" w:type="dxa"/>
            <w:tcBorders>
              <w:bottom w:val="nil"/>
            </w:tcBorders>
          </w:tcPr>
          <w:p w14:paraId="21CA2BCA" w14:textId="77777777" w:rsidR="00DD2AEE" w:rsidRPr="0036258B" w:rsidRDefault="00DD2AEE" w:rsidP="00602E95">
            <w:pPr>
              <w:pStyle w:val="TAC"/>
              <w:keepNext w:val="0"/>
              <w:keepLines w:val="0"/>
              <w:rPr>
                <w:sz w:val="16"/>
                <w:szCs w:val="16"/>
              </w:rPr>
            </w:pPr>
            <w:r w:rsidRPr="0036258B">
              <w:rPr>
                <w:rFonts w:cs="Arial"/>
                <w:sz w:val="16"/>
                <w:szCs w:val="16"/>
              </w:rPr>
              <w:t>C373</w:t>
            </w:r>
          </w:p>
        </w:tc>
        <w:tc>
          <w:tcPr>
            <w:tcW w:w="3543" w:type="dxa"/>
            <w:tcBorders>
              <w:bottom w:val="nil"/>
            </w:tcBorders>
          </w:tcPr>
          <w:p w14:paraId="63FEADF6" w14:textId="77777777" w:rsidR="00DD2AEE" w:rsidRPr="0036258B" w:rsidRDefault="00DD2AEE" w:rsidP="00602E95">
            <w:pPr>
              <w:pStyle w:val="TAL"/>
              <w:keepNext w:val="0"/>
              <w:keepLines w:val="0"/>
              <w:rPr>
                <w:sz w:val="16"/>
                <w:szCs w:val="16"/>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3C649E7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B1F3A5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80E7EB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F1FFB3C" w14:textId="77777777" w:rsidR="00DD2AEE" w:rsidRPr="0036258B" w:rsidRDefault="00DD2AEE" w:rsidP="00602E95">
            <w:pPr>
              <w:pStyle w:val="TAL"/>
              <w:keepNext w:val="0"/>
              <w:keepLines w:val="0"/>
              <w:rPr>
                <w:sz w:val="16"/>
                <w:szCs w:val="16"/>
                <w:lang w:eastAsia="zh-CN"/>
              </w:rPr>
            </w:pPr>
          </w:p>
        </w:tc>
      </w:tr>
      <w:tr w:rsidR="00DD2AEE" w:rsidRPr="0036258B" w14:paraId="4E237DDF" w14:textId="77777777" w:rsidTr="00602E95">
        <w:trPr>
          <w:jc w:val="center"/>
        </w:trPr>
        <w:tc>
          <w:tcPr>
            <w:tcW w:w="1066" w:type="dxa"/>
            <w:tcBorders>
              <w:top w:val="nil"/>
              <w:bottom w:val="single" w:sz="4" w:space="0" w:color="auto"/>
            </w:tcBorders>
            <w:shd w:val="clear" w:color="auto" w:fill="auto"/>
          </w:tcPr>
          <w:p w14:paraId="4391540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95284D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DBFDBB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45CD59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687BFBF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77D3BD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A6CB70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7B5D21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54AB58B" w14:textId="77777777" w:rsidR="00DD2AEE" w:rsidRPr="0036258B" w:rsidRDefault="00DD2AEE" w:rsidP="00602E95">
            <w:pPr>
              <w:pStyle w:val="TAL"/>
              <w:keepNext w:val="0"/>
              <w:keepLines w:val="0"/>
              <w:rPr>
                <w:sz w:val="16"/>
                <w:szCs w:val="16"/>
                <w:lang w:eastAsia="zh-CN"/>
              </w:rPr>
            </w:pPr>
          </w:p>
        </w:tc>
      </w:tr>
      <w:tr w:rsidR="00DD2AEE" w:rsidRPr="0036258B" w14:paraId="79AFE529" w14:textId="77777777" w:rsidTr="00602E95">
        <w:trPr>
          <w:jc w:val="center"/>
        </w:trPr>
        <w:tc>
          <w:tcPr>
            <w:tcW w:w="1066" w:type="dxa"/>
            <w:tcBorders>
              <w:bottom w:val="nil"/>
            </w:tcBorders>
            <w:shd w:val="clear" w:color="auto" w:fill="auto"/>
          </w:tcPr>
          <w:p w14:paraId="42A0AEE6" w14:textId="77777777" w:rsidR="00DD2AEE" w:rsidRPr="0036258B" w:rsidRDefault="00DD2AEE" w:rsidP="00602E95">
            <w:pPr>
              <w:pStyle w:val="TAL"/>
              <w:keepNext w:val="0"/>
              <w:keepLines w:val="0"/>
              <w:rPr>
                <w:sz w:val="16"/>
                <w:szCs w:val="16"/>
              </w:rPr>
            </w:pPr>
            <w:r w:rsidRPr="0036258B">
              <w:rPr>
                <w:sz w:val="16"/>
                <w:szCs w:val="16"/>
              </w:rPr>
              <w:t>7.2.2.1</w:t>
            </w:r>
          </w:p>
        </w:tc>
        <w:tc>
          <w:tcPr>
            <w:tcW w:w="3680" w:type="dxa"/>
            <w:tcBorders>
              <w:bottom w:val="nil"/>
            </w:tcBorders>
            <w:shd w:val="clear" w:color="auto" w:fill="auto"/>
          </w:tcPr>
          <w:p w14:paraId="2962940F" w14:textId="77777777" w:rsidR="00DD2AEE" w:rsidRPr="0036258B" w:rsidRDefault="00DD2AEE" w:rsidP="00602E95">
            <w:pPr>
              <w:pStyle w:val="TAL"/>
              <w:keepNext w:val="0"/>
              <w:keepLines w:val="0"/>
              <w:rPr>
                <w:sz w:val="16"/>
                <w:szCs w:val="16"/>
              </w:rPr>
            </w:pPr>
            <w:r w:rsidRPr="0036258B">
              <w:rPr>
                <w:sz w:val="16"/>
                <w:szCs w:val="16"/>
              </w:rPr>
              <w:t xml:space="preserve">UM RLC / Segmentation and reassembly / 5-bit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45D6C98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5BFD53B2" w14:textId="77777777" w:rsidR="00DD2AEE" w:rsidRPr="0036258B" w:rsidRDefault="00DD2AEE" w:rsidP="00602E95">
            <w:pPr>
              <w:pStyle w:val="TAC"/>
              <w:keepNext w:val="0"/>
              <w:keepLines w:val="0"/>
              <w:rPr>
                <w:sz w:val="16"/>
                <w:szCs w:val="16"/>
              </w:rPr>
            </w:pPr>
            <w:r w:rsidRPr="0036258B">
              <w:rPr>
                <w:sz w:val="16"/>
                <w:szCs w:val="16"/>
              </w:rPr>
              <w:t>C15F</w:t>
            </w:r>
          </w:p>
        </w:tc>
        <w:tc>
          <w:tcPr>
            <w:tcW w:w="3543" w:type="dxa"/>
            <w:tcBorders>
              <w:bottom w:val="nil"/>
            </w:tcBorders>
          </w:tcPr>
          <w:p w14:paraId="2080BAD8"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058CA88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029A4B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8A02B3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3A69BB3" w14:textId="77777777" w:rsidR="00DD2AEE" w:rsidRPr="0036258B" w:rsidRDefault="00DD2AEE" w:rsidP="00602E95">
            <w:pPr>
              <w:pStyle w:val="TAL"/>
              <w:keepNext w:val="0"/>
              <w:keepLines w:val="0"/>
              <w:rPr>
                <w:sz w:val="16"/>
                <w:szCs w:val="16"/>
                <w:lang w:eastAsia="zh-CN"/>
              </w:rPr>
            </w:pPr>
          </w:p>
        </w:tc>
      </w:tr>
      <w:tr w:rsidR="00DD2AEE" w:rsidRPr="0036258B" w14:paraId="0D5B8CC1" w14:textId="77777777" w:rsidTr="00602E95">
        <w:trPr>
          <w:jc w:val="center"/>
        </w:trPr>
        <w:tc>
          <w:tcPr>
            <w:tcW w:w="1066" w:type="dxa"/>
            <w:tcBorders>
              <w:top w:val="nil"/>
              <w:bottom w:val="single" w:sz="4" w:space="0" w:color="auto"/>
            </w:tcBorders>
            <w:shd w:val="clear" w:color="auto" w:fill="auto"/>
          </w:tcPr>
          <w:p w14:paraId="6BF74C8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93EDF6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C0C8971"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1801A1E6" w14:textId="77777777" w:rsidR="00DD2AEE" w:rsidRPr="0036258B" w:rsidDel="00746051" w:rsidRDefault="00DD2AEE" w:rsidP="00602E95">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11ACB2F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95AB9B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892C73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1F0815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29F891B" w14:textId="77777777" w:rsidR="00DD2AEE" w:rsidRPr="0036258B" w:rsidRDefault="00DD2AEE" w:rsidP="00602E95">
            <w:pPr>
              <w:pStyle w:val="TAL"/>
              <w:keepNext w:val="0"/>
              <w:keepLines w:val="0"/>
              <w:rPr>
                <w:sz w:val="16"/>
                <w:szCs w:val="16"/>
                <w:lang w:eastAsia="zh-CN"/>
              </w:rPr>
            </w:pPr>
          </w:p>
        </w:tc>
      </w:tr>
      <w:tr w:rsidR="00DD2AEE" w:rsidRPr="0036258B" w14:paraId="33E0D8EE" w14:textId="77777777" w:rsidTr="00602E95">
        <w:trPr>
          <w:jc w:val="center"/>
        </w:trPr>
        <w:tc>
          <w:tcPr>
            <w:tcW w:w="1066" w:type="dxa"/>
            <w:tcBorders>
              <w:bottom w:val="nil"/>
            </w:tcBorders>
            <w:shd w:val="clear" w:color="auto" w:fill="auto"/>
          </w:tcPr>
          <w:p w14:paraId="0C338795" w14:textId="77777777" w:rsidR="00DD2AEE" w:rsidRPr="0036258B" w:rsidRDefault="00DD2AEE" w:rsidP="00602E95">
            <w:pPr>
              <w:pStyle w:val="TAL"/>
              <w:keepNext w:val="0"/>
              <w:keepLines w:val="0"/>
              <w:rPr>
                <w:sz w:val="16"/>
                <w:szCs w:val="16"/>
              </w:rPr>
            </w:pPr>
            <w:r w:rsidRPr="0036258B">
              <w:rPr>
                <w:sz w:val="16"/>
                <w:szCs w:val="16"/>
              </w:rPr>
              <w:t>7.2.2.2</w:t>
            </w:r>
          </w:p>
        </w:tc>
        <w:tc>
          <w:tcPr>
            <w:tcW w:w="3680" w:type="dxa"/>
            <w:tcBorders>
              <w:bottom w:val="nil"/>
            </w:tcBorders>
            <w:shd w:val="clear" w:color="auto" w:fill="auto"/>
          </w:tcPr>
          <w:p w14:paraId="2FE50CD6" w14:textId="77777777" w:rsidR="00DD2AEE" w:rsidRPr="0036258B" w:rsidRDefault="00DD2AEE" w:rsidP="00602E95">
            <w:pPr>
              <w:pStyle w:val="TAL"/>
              <w:keepNext w:val="0"/>
              <w:keepLines w:val="0"/>
              <w:rPr>
                <w:sz w:val="16"/>
                <w:szCs w:val="16"/>
              </w:rPr>
            </w:pPr>
            <w:r w:rsidRPr="0036258B">
              <w:rPr>
                <w:sz w:val="16"/>
                <w:szCs w:val="16"/>
              </w:rPr>
              <w:t xml:space="preserve">UM RLC / Segmentation and reassembly / 10-bit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012A3FF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4CE3BDFE"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57FC9104"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0F54204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967AEE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9AE46C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DDD7510" w14:textId="77777777" w:rsidR="00DD2AEE" w:rsidRPr="0036258B" w:rsidRDefault="00DD2AEE" w:rsidP="00602E95">
            <w:pPr>
              <w:pStyle w:val="TAL"/>
              <w:keepNext w:val="0"/>
              <w:keepLines w:val="0"/>
              <w:rPr>
                <w:sz w:val="16"/>
                <w:szCs w:val="16"/>
                <w:lang w:eastAsia="zh-CN"/>
              </w:rPr>
            </w:pPr>
          </w:p>
        </w:tc>
      </w:tr>
      <w:tr w:rsidR="00DD2AEE" w:rsidRPr="0036258B" w14:paraId="0649E735" w14:textId="77777777" w:rsidTr="00602E95">
        <w:trPr>
          <w:jc w:val="center"/>
        </w:trPr>
        <w:tc>
          <w:tcPr>
            <w:tcW w:w="1066" w:type="dxa"/>
            <w:tcBorders>
              <w:top w:val="nil"/>
              <w:bottom w:val="single" w:sz="4" w:space="0" w:color="auto"/>
            </w:tcBorders>
            <w:shd w:val="clear" w:color="auto" w:fill="auto"/>
          </w:tcPr>
          <w:p w14:paraId="53EEEE8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040FF7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8946273"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5F91ABCB"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727878A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2B9FD8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43F1F8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4A8189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FC511D5" w14:textId="77777777" w:rsidR="00DD2AEE" w:rsidRPr="0036258B" w:rsidRDefault="00DD2AEE" w:rsidP="00602E95">
            <w:pPr>
              <w:pStyle w:val="TAL"/>
              <w:keepNext w:val="0"/>
              <w:keepLines w:val="0"/>
              <w:rPr>
                <w:sz w:val="16"/>
                <w:szCs w:val="16"/>
                <w:lang w:eastAsia="zh-CN"/>
              </w:rPr>
            </w:pPr>
          </w:p>
        </w:tc>
      </w:tr>
      <w:tr w:rsidR="00DD2AEE" w:rsidRPr="0036258B" w14:paraId="78A6AFE6" w14:textId="77777777" w:rsidTr="00602E95">
        <w:trPr>
          <w:jc w:val="center"/>
        </w:trPr>
        <w:tc>
          <w:tcPr>
            <w:tcW w:w="1066" w:type="dxa"/>
            <w:tcBorders>
              <w:bottom w:val="nil"/>
            </w:tcBorders>
            <w:shd w:val="clear" w:color="auto" w:fill="auto"/>
          </w:tcPr>
          <w:p w14:paraId="5C379306" w14:textId="77777777" w:rsidR="00DD2AEE" w:rsidRPr="0036258B" w:rsidRDefault="00DD2AEE" w:rsidP="00602E95">
            <w:pPr>
              <w:pStyle w:val="TAL"/>
              <w:keepNext w:val="0"/>
              <w:keepLines w:val="0"/>
              <w:rPr>
                <w:sz w:val="16"/>
                <w:szCs w:val="16"/>
              </w:rPr>
            </w:pPr>
            <w:r w:rsidRPr="0036258B">
              <w:rPr>
                <w:sz w:val="16"/>
                <w:szCs w:val="16"/>
              </w:rPr>
              <w:t>7.2.2.3</w:t>
            </w:r>
          </w:p>
        </w:tc>
        <w:tc>
          <w:tcPr>
            <w:tcW w:w="3680" w:type="dxa"/>
            <w:tcBorders>
              <w:bottom w:val="nil"/>
            </w:tcBorders>
            <w:shd w:val="clear" w:color="auto" w:fill="auto"/>
          </w:tcPr>
          <w:p w14:paraId="5B1044EA" w14:textId="77777777" w:rsidR="00DD2AEE" w:rsidRPr="0036258B" w:rsidRDefault="00DD2AEE" w:rsidP="00602E95">
            <w:pPr>
              <w:pStyle w:val="TAL"/>
              <w:keepNext w:val="0"/>
              <w:keepLines w:val="0"/>
              <w:rPr>
                <w:sz w:val="16"/>
                <w:szCs w:val="16"/>
              </w:rPr>
            </w:pPr>
            <w:r w:rsidRPr="0036258B">
              <w:rPr>
                <w:sz w:val="16"/>
                <w:szCs w:val="16"/>
              </w:rPr>
              <w:t>UM RLC / Reassembly / 5-bit SN / LI value &gt; PDU size</w:t>
            </w:r>
          </w:p>
        </w:tc>
        <w:tc>
          <w:tcPr>
            <w:tcW w:w="711" w:type="dxa"/>
            <w:tcBorders>
              <w:bottom w:val="nil"/>
            </w:tcBorders>
            <w:shd w:val="clear" w:color="auto" w:fill="auto"/>
          </w:tcPr>
          <w:p w14:paraId="1A30A8E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57CBEB2C" w14:textId="77777777" w:rsidR="00DD2AEE" w:rsidRPr="0036258B" w:rsidRDefault="00DD2AEE" w:rsidP="00602E95">
            <w:pPr>
              <w:pStyle w:val="TAC"/>
              <w:keepNext w:val="0"/>
              <w:keepLines w:val="0"/>
              <w:rPr>
                <w:sz w:val="16"/>
                <w:szCs w:val="16"/>
              </w:rPr>
            </w:pPr>
            <w:r w:rsidRPr="0036258B">
              <w:rPr>
                <w:sz w:val="16"/>
                <w:szCs w:val="16"/>
              </w:rPr>
              <w:t>C15F</w:t>
            </w:r>
          </w:p>
        </w:tc>
        <w:tc>
          <w:tcPr>
            <w:tcW w:w="3543" w:type="dxa"/>
            <w:tcBorders>
              <w:bottom w:val="nil"/>
            </w:tcBorders>
          </w:tcPr>
          <w:p w14:paraId="4509E79A"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2806D90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9C0084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70B655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3C7023" w14:textId="77777777" w:rsidR="00DD2AEE" w:rsidRPr="0036258B" w:rsidRDefault="00DD2AEE" w:rsidP="00602E95">
            <w:pPr>
              <w:pStyle w:val="TAL"/>
              <w:keepNext w:val="0"/>
              <w:keepLines w:val="0"/>
              <w:rPr>
                <w:sz w:val="16"/>
                <w:szCs w:val="16"/>
                <w:lang w:eastAsia="zh-CN"/>
              </w:rPr>
            </w:pPr>
          </w:p>
        </w:tc>
      </w:tr>
      <w:tr w:rsidR="00DD2AEE" w:rsidRPr="0036258B" w14:paraId="7719D9DA" w14:textId="77777777" w:rsidTr="00602E95">
        <w:trPr>
          <w:jc w:val="center"/>
        </w:trPr>
        <w:tc>
          <w:tcPr>
            <w:tcW w:w="1066" w:type="dxa"/>
            <w:tcBorders>
              <w:top w:val="nil"/>
              <w:bottom w:val="single" w:sz="4" w:space="0" w:color="auto"/>
            </w:tcBorders>
            <w:shd w:val="clear" w:color="auto" w:fill="auto"/>
          </w:tcPr>
          <w:p w14:paraId="2DB70BC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24CC46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617E389"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4D80CE1E" w14:textId="77777777" w:rsidR="00DD2AEE" w:rsidRPr="0036258B" w:rsidDel="00746051" w:rsidRDefault="00DD2AEE" w:rsidP="00602E95">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61703C7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9CBE2A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DC37A4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F36226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D27686" w14:textId="77777777" w:rsidR="00DD2AEE" w:rsidRPr="0036258B" w:rsidRDefault="00DD2AEE" w:rsidP="00602E95">
            <w:pPr>
              <w:pStyle w:val="TAL"/>
              <w:keepNext w:val="0"/>
              <w:keepLines w:val="0"/>
              <w:rPr>
                <w:sz w:val="16"/>
                <w:szCs w:val="16"/>
                <w:lang w:eastAsia="zh-CN"/>
              </w:rPr>
            </w:pPr>
          </w:p>
        </w:tc>
      </w:tr>
      <w:tr w:rsidR="00DD2AEE" w:rsidRPr="0036258B" w14:paraId="333F01C1" w14:textId="77777777" w:rsidTr="00602E95">
        <w:trPr>
          <w:jc w:val="center"/>
        </w:trPr>
        <w:tc>
          <w:tcPr>
            <w:tcW w:w="1066" w:type="dxa"/>
            <w:tcBorders>
              <w:bottom w:val="nil"/>
            </w:tcBorders>
            <w:shd w:val="clear" w:color="auto" w:fill="auto"/>
          </w:tcPr>
          <w:p w14:paraId="35C7850B" w14:textId="77777777" w:rsidR="00DD2AEE" w:rsidRPr="0036258B" w:rsidRDefault="00DD2AEE" w:rsidP="00602E95">
            <w:pPr>
              <w:pStyle w:val="TAL"/>
              <w:keepNext w:val="0"/>
              <w:keepLines w:val="0"/>
              <w:rPr>
                <w:sz w:val="16"/>
                <w:szCs w:val="16"/>
              </w:rPr>
            </w:pPr>
            <w:r w:rsidRPr="0036258B">
              <w:rPr>
                <w:sz w:val="16"/>
                <w:szCs w:val="16"/>
              </w:rPr>
              <w:t>7.2.2.4</w:t>
            </w:r>
          </w:p>
        </w:tc>
        <w:tc>
          <w:tcPr>
            <w:tcW w:w="3680" w:type="dxa"/>
            <w:tcBorders>
              <w:bottom w:val="nil"/>
            </w:tcBorders>
            <w:shd w:val="clear" w:color="auto" w:fill="auto"/>
          </w:tcPr>
          <w:p w14:paraId="4247D2C9" w14:textId="77777777" w:rsidR="00DD2AEE" w:rsidRPr="0036258B" w:rsidRDefault="00DD2AEE" w:rsidP="00602E95">
            <w:pPr>
              <w:pStyle w:val="TAL"/>
              <w:keepNext w:val="0"/>
              <w:keepLines w:val="0"/>
              <w:rPr>
                <w:sz w:val="16"/>
                <w:szCs w:val="16"/>
              </w:rPr>
            </w:pPr>
            <w:r w:rsidRPr="0036258B">
              <w:rPr>
                <w:sz w:val="16"/>
                <w:szCs w:val="16"/>
              </w:rPr>
              <w:t>UM RLC / Reassembly / 10-bit SN / LI value &gt; PDU size</w:t>
            </w:r>
          </w:p>
        </w:tc>
        <w:tc>
          <w:tcPr>
            <w:tcW w:w="711" w:type="dxa"/>
            <w:tcBorders>
              <w:bottom w:val="nil"/>
            </w:tcBorders>
            <w:shd w:val="clear" w:color="auto" w:fill="auto"/>
          </w:tcPr>
          <w:p w14:paraId="586E300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636440F"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3ADDA50D"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6411C70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90C3EB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5CDD12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3DDE8F6" w14:textId="77777777" w:rsidR="00DD2AEE" w:rsidRPr="0036258B" w:rsidRDefault="00DD2AEE" w:rsidP="00602E95">
            <w:pPr>
              <w:pStyle w:val="TAL"/>
              <w:keepNext w:val="0"/>
              <w:keepLines w:val="0"/>
              <w:rPr>
                <w:sz w:val="16"/>
                <w:szCs w:val="16"/>
                <w:lang w:eastAsia="zh-CN"/>
              </w:rPr>
            </w:pPr>
          </w:p>
        </w:tc>
      </w:tr>
      <w:tr w:rsidR="00DD2AEE" w:rsidRPr="0036258B" w14:paraId="4D0318C8" w14:textId="77777777" w:rsidTr="00602E95">
        <w:trPr>
          <w:jc w:val="center"/>
        </w:trPr>
        <w:tc>
          <w:tcPr>
            <w:tcW w:w="1066" w:type="dxa"/>
            <w:tcBorders>
              <w:top w:val="nil"/>
              <w:bottom w:val="single" w:sz="4" w:space="0" w:color="auto"/>
            </w:tcBorders>
            <w:shd w:val="clear" w:color="auto" w:fill="auto"/>
          </w:tcPr>
          <w:p w14:paraId="1333218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B9A1EC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29B468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29ED9684"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1AB407E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79F89A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E716F2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0C181E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A091B9" w14:textId="77777777" w:rsidR="00DD2AEE" w:rsidRPr="0036258B" w:rsidRDefault="00DD2AEE" w:rsidP="00602E95">
            <w:pPr>
              <w:pStyle w:val="TAL"/>
              <w:keepNext w:val="0"/>
              <w:keepLines w:val="0"/>
              <w:rPr>
                <w:sz w:val="16"/>
                <w:szCs w:val="16"/>
                <w:lang w:eastAsia="zh-CN"/>
              </w:rPr>
            </w:pPr>
          </w:p>
        </w:tc>
      </w:tr>
      <w:tr w:rsidR="00DD2AEE" w:rsidRPr="0036258B" w14:paraId="3CB4471D" w14:textId="77777777" w:rsidTr="00602E95">
        <w:trPr>
          <w:jc w:val="center"/>
        </w:trPr>
        <w:tc>
          <w:tcPr>
            <w:tcW w:w="1066" w:type="dxa"/>
            <w:tcBorders>
              <w:bottom w:val="nil"/>
            </w:tcBorders>
            <w:shd w:val="clear" w:color="auto" w:fill="auto"/>
          </w:tcPr>
          <w:p w14:paraId="0ADAA1CD" w14:textId="77777777" w:rsidR="00DD2AEE" w:rsidRPr="0036258B" w:rsidRDefault="00DD2AEE" w:rsidP="00602E95">
            <w:pPr>
              <w:pStyle w:val="TAL"/>
              <w:keepNext w:val="0"/>
              <w:keepLines w:val="0"/>
              <w:rPr>
                <w:sz w:val="16"/>
                <w:szCs w:val="16"/>
              </w:rPr>
            </w:pPr>
            <w:r w:rsidRPr="0036258B">
              <w:rPr>
                <w:sz w:val="16"/>
                <w:szCs w:val="16"/>
              </w:rPr>
              <w:t>7.2.2.5.1</w:t>
            </w:r>
          </w:p>
        </w:tc>
        <w:tc>
          <w:tcPr>
            <w:tcW w:w="3680" w:type="dxa"/>
            <w:tcBorders>
              <w:bottom w:val="nil"/>
            </w:tcBorders>
            <w:shd w:val="clear" w:color="auto" w:fill="auto"/>
          </w:tcPr>
          <w:p w14:paraId="007DF398" w14:textId="77777777" w:rsidR="00DD2AEE" w:rsidRPr="0036258B" w:rsidRDefault="00DD2AEE" w:rsidP="00602E95">
            <w:pPr>
              <w:pStyle w:val="TAL"/>
              <w:keepNext w:val="0"/>
              <w:keepLines w:val="0"/>
              <w:rPr>
                <w:sz w:val="16"/>
                <w:szCs w:val="16"/>
              </w:rPr>
            </w:pPr>
            <w:r w:rsidRPr="0036258B">
              <w:rPr>
                <w:sz w:val="16"/>
                <w:szCs w:val="16"/>
              </w:rPr>
              <w:t>UM RLC / 5-bit SN / Correct use of sequence numbering</w:t>
            </w:r>
          </w:p>
        </w:tc>
        <w:tc>
          <w:tcPr>
            <w:tcW w:w="711" w:type="dxa"/>
            <w:tcBorders>
              <w:bottom w:val="nil"/>
            </w:tcBorders>
            <w:shd w:val="clear" w:color="auto" w:fill="auto"/>
          </w:tcPr>
          <w:p w14:paraId="7AF6B19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65079724" w14:textId="77777777" w:rsidR="00DD2AEE" w:rsidRPr="0036258B" w:rsidRDefault="00DD2AEE" w:rsidP="00602E95">
            <w:pPr>
              <w:pStyle w:val="TAC"/>
              <w:keepNext w:val="0"/>
              <w:keepLines w:val="0"/>
              <w:rPr>
                <w:sz w:val="16"/>
                <w:szCs w:val="16"/>
              </w:rPr>
            </w:pPr>
            <w:r w:rsidRPr="0036258B">
              <w:rPr>
                <w:sz w:val="16"/>
                <w:szCs w:val="16"/>
              </w:rPr>
              <w:t>C15F</w:t>
            </w:r>
          </w:p>
        </w:tc>
        <w:tc>
          <w:tcPr>
            <w:tcW w:w="3543" w:type="dxa"/>
            <w:tcBorders>
              <w:bottom w:val="nil"/>
            </w:tcBorders>
          </w:tcPr>
          <w:p w14:paraId="6F3E28C0"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3EAE447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E844BB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45A5D5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9BB979D" w14:textId="77777777" w:rsidR="00DD2AEE" w:rsidRPr="0036258B" w:rsidRDefault="00DD2AEE" w:rsidP="00602E95">
            <w:pPr>
              <w:pStyle w:val="TAL"/>
              <w:keepNext w:val="0"/>
              <w:keepLines w:val="0"/>
              <w:rPr>
                <w:sz w:val="16"/>
                <w:szCs w:val="16"/>
                <w:lang w:eastAsia="zh-CN"/>
              </w:rPr>
            </w:pPr>
          </w:p>
        </w:tc>
      </w:tr>
      <w:tr w:rsidR="00DD2AEE" w:rsidRPr="0036258B" w14:paraId="3C0F7BCE" w14:textId="77777777" w:rsidTr="00602E95">
        <w:trPr>
          <w:jc w:val="center"/>
        </w:trPr>
        <w:tc>
          <w:tcPr>
            <w:tcW w:w="1066" w:type="dxa"/>
            <w:tcBorders>
              <w:top w:val="nil"/>
              <w:bottom w:val="single" w:sz="4" w:space="0" w:color="auto"/>
            </w:tcBorders>
            <w:shd w:val="clear" w:color="auto" w:fill="auto"/>
          </w:tcPr>
          <w:p w14:paraId="6B18FEA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8EDFB5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CD06578"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01D161CC" w14:textId="77777777" w:rsidR="00DD2AEE" w:rsidRPr="0036258B" w:rsidDel="00746051" w:rsidRDefault="00DD2AEE" w:rsidP="00602E95">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58A1813C"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46E7C87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503779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110CD2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C9C1CF3" w14:textId="77777777" w:rsidR="00DD2AEE" w:rsidRPr="0036258B" w:rsidRDefault="00DD2AEE" w:rsidP="00602E95">
            <w:pPr>
              <w:pStyle w:val="TAL"/>
              <w:keepNext w:val="0"/>
              <w:keepLines w:val="0"/>
              <w:rPr>
                <w:sz w:val="16"/>
                <w:szCs w:val="16"/>
                <w:lang w:eastAsia="zh-CN"/>
              </w:rPr>
            </w:pPr>
          </w:p>
        </w:tc>
      </w:tr>
      <w:tr w:rsidR="00DD2AEE" w:rsidRPr="0036258B" w14:paraId="315ACAA7" w14:textId="77777777" w:rsidTr="00602E95">
        <w:trPr>
          <w:jc w:val="center"/>
        </w:trPr>
        <w:tc>
          <w:tcPr>
            <w:tcW w:w="1066" w:type="dxa"/>
            <w:tcBorders>
              <w:bottom w:val="nil"/>
            </w:tcBorders>
            <w:shd w:val="clear" w:color="auto" w:fill="auto"/>
          </w:tcPr>
          <w:p w14:paraId="390D6C79" w14:textId="77777777" w:rsidR="00DD2AEE" w:rsidRPr="0036258B" w:rsidRDefault="00DD2AEE" w:rsidP="00602E95">
            <w:pPr>
              <w:pStyle w:val="TAL"/>
              <w:keepNext w:val="0"/>
              <w:keepLines w:val="0"/>
              <w:rPr>
                <w:sz w:val="16"/>
                <w:szCs w:val="16"/>
              </w:rPr>
            </w:pPr>
            <w:r w:rsidRPr="0036258B">
              <w:rPr>
                <w:sz w:val="16"/>
                <w:szCs w:val="16"/>
              </w:rPr>
              <w:t>7.2.2.5.2</w:t>
            </w:r>
          </w:p>
        </w:tc>
        <w:tc>
          <w:tcPr>
            <w:tcW w:w="3680" w:type="dxa"/>
            <w:tcBorders>
              <w:bottom w:val="nil"/>
            </w:tcBorders>
            <w:shd w:val="clear" w:color="auto" w:fill="auto"/>
          </w:tcPr>
          <w:p w14:paraId="5307213E" w14:textId="77777777" w:rsidR="00DD2AEE" w:rsidRPr="0036258B" w:rsidRDefault="00DD2AEE" w:rsidP="00602E95">
            <w:pPr>
              <w:pStyle w:val="TAL"/>
              <w:keepNext w:val="0"/>
              <w:keepLines w:val="0"/>
              <w:rPr>
                <w:sz w:val="16"/>
                <w:szCs w:val="16"/>
              </w:rPr>
            </w:pPr>
            <w:r w:rsidRPr="0036258B">
              <w:rPr>
                <w:sz w:val="16"/>
                <w:szCs w:val="16"/>
              </w:rPr>
              <w:t>UM RLC / 10-bit SN / Correct use of sequence numbering</w:t>
            </w:r>
          </w:p>
        </w:tc>
        <w:tc>
          <w:tcPr>
            <w:tcW w:w="711" w:type="dxa"/>
            <w:tcBorders>
              <w:bottom w:val="nil"/>
            </w:tcBorders>
            <w:shd w:val="clear" w:color="auto" w:fill="auto"/>
          </w:tcPr>
          <w:p w14:paraId="539325B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4F1A76F5"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4552658D"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050EB62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06FC20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A734C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451634A" w14:textId="77777777" w:rsidR="00DD2AEE" w:rsidRPr="0036258B" w:rsidRDefault="00DD2AEE" w:rsidP="00602E95">
            <w:pPr>
              <w:pStyle w:val="TAL"/>
              <w:keepNext w:val="0"/>
              <w:keepLines w:val="0"/>
              <w:rPr>
                <w:sz w:val="16"/>
                <w:szCs w:val="16"/>
                <w:lang w:eastAsia="zh-CN"/>
              </w:rPr>
            </w:pPr>
          </w:p>
        </w:tc>
      </w:tr>
      <w:tr w:rsidR="00DD2AEE" w:rsidRPr="0036258B" w14:paraId="7A94FF8F" w14:textId="77777777" w:rsidTr="00602E95">
        <w:trPr>
          <w:jc w:val="center"/>
        </w:trPr>
        <w:tc>
          <w:tcPr>
            <w:tcW w:w="1066" w:type="dxa"/>
            <w:tcBorders>
              <w:top w:val="nil"/>
              <w:bottom w:val="single" w:sz="4" w:space="0" w:color="auto"/>
            </w:tcBorders>
            <w:shd w:val="clear" w:color="auto" w:fill="auto"/>
          </w:tcPr>
          <w:p w14:paraId="031D281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096948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BCDBB8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1EA09791" w14:textId="77777777" w:rsidR="00DD2AEE" w:rsidRPr="0036258B"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11E36806"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5C1A798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EB6327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EBA34E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88C5491" w14:textId="77777777" w:rsidR="00DD2AEE" w:rsidRPr="0036258B" w:rsidRDefault="00DD2AEE" w:rsidP="00602E95">
            <w:pPr>
              <w:pStyle w:val="TAL"/>
              <w:keepNext w:val="0"/>
              <w:keepLines w:val="0"/>
              <w:rPr>
                <w:sz w:val="16"/>
                <w:szCs w:val="16"/>
                <w:lang w:eastAsia="zh-CN"/>
              </w:rPr>
            </w:pPr>
          </w:p>
        </w:tc>
      </w:tr>
      <w:tr w:rsidR="00DD2AEE" w:rsidRPr="0036258B" w14:paraId="2F04A39A" w14:textId="77777777" w:rsidTr="00602E95">
        <w:trPr>
          <w:jc w:val="center"/>
        </w:trPr>
        <w:tc>
          <w:tcPr>
            <w:tcW w:w="1066" w:type="dxa"/>
            <w:tcBorders>
              <w:bottom w:val="nil"/>
            </w:tcBorders>
            <w:shd w:val="clear" w:color="auto" w:fill="auto"/>
          </w:tcPr>
          <w:p w14:paraId="411D1CB1" w14:textId="77777777" w:rsidR="00DD2AEE" w:rsidRPr="0036258B" w:rsidRDefault="00DD2AEE" w:rsidP="00602E95">
            <w:pPr>
              <w:pStyle w:val="TAL"/>
              <w:keepNext w:val="0"/>
              <w:keepLines w:val="0"/>
              <w:rPr>
                <w:sz w:val="16"/>
                <w:szCs w:val="16"/>
              </w:rPr>
            </w:pPr>
            <w:r w:rsidRPr="0036258B">
              <w:rPr>
                <w:sz w:val="16"/>
                <w:szCs w:val="16"/>
              </w:rPr>
              <w:lastRenderedPageBreak/>
              <w:t>7.2.2.6</w:t>
            </w:r>
          </w:p>
        </w:tc>
        <w:tc>
          <w:tcPr>
            <w:tcW w:w="3680" w:type="dxa"/>
            <w:tcBorders>
              <w:bottom w:val="nil"/>
            </w:tcBorders>
            <w:shd w:val="clear" w:color="auto" w:fill="auto"/>
          </w:tcPr>
          <w:p w14:paraId="14E28300" w14:textId="77777777" w:rsidR="00DD2AEE" w:rsidRPr="0036258B" w:rsidRDefault="00DD2AEE" w:rsidP="00602E95">
            <w:pPr>
              <w:pStyle w:val="TAL"/>
              <w:keepNext w:val="0"/>
              <w:keepLines w:val="0"/>
              <w:rPr>
                <w:sz w:val="16"/>
                <w:szCs w:val="16"/>
              </w:rPr>
            </w:pPr>
            <w:r w:rsidRPr="0036258B">
              <w:rPr>
                <w:sz w:val="16"/>
                <w:szCs w:val="16"/>
              </w:rPr>
              <w:t>UM RLC / Concatenation, segmentation and reassembly</w:t>
            </w:r>
          </w:p>
        </w:tc>
        <w:tc>
          <w:tcPr>
            <w:tcW w:w="711" w:type="dxa"/>
            <w:tcBorders>
              <w:bottom w:val="nil"/>
            </w:tcBorders>
            <w:shd w:val="clear" w:color="auto" w:fill="auto"/>
          </w:tcPr>
          <w:p w14:paraId="50C8628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3278B27B"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5B63DF90"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2184911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5BE3FB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EA064E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4C5FD2" w14:textId="77777777" w:rsidR="00DD2AEE" w:rsidRPr="0036258B" w:rsidRDefault="00DD2AEE" w:rsidP="00602E95">
            <w:pPr>
              <w:pStyle w:val="TAL"/>
              <w:keepNext w:val="0"/>
              <w:keepLines w:val="0"/>
              <w:rPr>
                <w:sz w:val="16"/>
                <w:szCs w:val="16"/>
                <w:lang w:eastAsia="zh-CN"/>
              </w:rPr>
            </w:pPr>
          </w:p>
        </w:tc>
      </w:tr>
      <w:tr w:rsidR="00DD2AEE" w:rsidRPr="0036258B" w14:paraId="26F03750" w14:textId="77777777" w:rsidTr="00602E95">
        <w:trPr>
          <w:jc w:val="center"/>
        </w:trPr>
        <w:tc>
          <w:tcPr>
            <w:tcW w:w="1066" w:type="dxa"/>
            <w:tcBorders>
              <w:top w:val="nil"/>
              <w:bottom w:val="single" w:sz="4" w:space="0" w:color="auto"/>
            </w:tcBorders>
            <w:shd w:val="clear" w:color="auto" w:fill="auto"/>
          </w:tcPr>
          <w:p w14:paraId="60051A2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EC8D70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9EF173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245A7EBC"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3EBCBF66"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6A07825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D2159F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3844DD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5AA078B" w14:textId="77777777" w:rsidR="00DD2AEE" w:rsidRPr="0036258B" w:rsidRDefault="00DD2AEE" w:rsidP="00602E95">
            <w:pPr>
              <w:pStyle w:val="TAL"/>
              <w:keepNext w:val="0"/>
              <w:keepLines w:val="0"/>
              <w:rPr>
                <w:sz w:val="16"/>
                <w:szCs w:val="16"/>
                <w:lang w:eastAsia="zh-CN"/>
              </w:rPr>
            </w:pPr>
          </w:p>
        </w:tc>
      </w:tr>
      <w:tr w:rsidR="00DD2AEE" w:rsidRPr="0036258B" w14:paraId="331C183E" w14:textId="77777777" w:rsidTr="00602E95">
        <w:trPr>
          <w:jc w:val="center"/>
        </w:trPr>
        <w:tc>
          <w:tcPr>
            <w:tcW w:w="1066" w:type="dxa"/>
            <w:tcBorders>
              <w:bottom w:val="nil"/>
            </w:tcBorders>
            <w:shd w:val="clear" w:color="auto" w:fill="auto"/>
          </w:tcPr>
          <w:p w14:paraId="6886CD67" w14:textId="77777777" w:rsidR="00DD2AEE" w:rsidRPr="0036258B" w:rsidRDefault="00DD2AEE" w:rsidP="00602E95">
            <w:pPr>
              <w:pStyle w:val="TAL"/>
              <w:keepNext w:val="0"/>
              <w:keepLines w:val="0"/>
              <w:rPr>
                <w:sz w:val="16"/>
                <w:szCs w:val="16"/>
              </w:rPr>
            </w:pPr>
            <w:r w:rsidRPr="0036258B">
              <w:rPr>
                <w:sz w:val="16"/>
                <w:szCs w:val="16"/>
              </w:rPr>
              <w:t>7.2.2.7</w:t>
            </w:r>
          </w:p>
        </w:tc>
        <w:tc>
          <w:tcPr>
            <w:tcW w:w="3680" w:type="dxa"/>
            <w:tcBorders>
              <w:bottom w:val="nil"/>
            </w:tcBorders>
            <w:shd w:val="clear" w:color="auto" w:fill="auto"/>
          </w:tcPr>
          <w:p w14:paraId="1682E45A" w14:textId="77777777" w:rsidR="00DD2AEE" w:rsidRPr="0036258B" w:rsidRDefault="00DD2AEE" w:rsidP="00602E95">
            <w:pPr>
              <w:pStyle w:val="TAL"/>
              <w:keepNext w:val="0"/>
              <w:keepLines w:val="0"/>
              <w:rPr>
                <w:sz w:val="16"/>
                <w:szCs w:val="16"/>
              </w:rPr>
            </w:pPr>
            <w:r w:rsidRPr="0036258B">
              <w:rPr>
                <w:sz w:val="16"/>
                <w:szCs w:val="16"/>
              </w:rPr>
              <w:t xml:space="preserve">UM RLC / In sequence delivery of upper layer PDUs without residual loss of RLC PDUs / Maximum re-ordering delay below </w:t>
            </w:r>
            <w:r w:rsidRPr="0036258B">
              <w:rPr>
                <w:i/>
                <w:sz w:val="16"/>
                <w:szCs w:val="16"/>
              </w:rPr>
              <w:t>t-Reordering</w:t>
            </w:r>
          </w:p>
        </w:tc>
        <w:tc>
          <w:tcPr>
            <w:tcW w:w="711" w:type="dxa"/>
            <w:tcBorders>
              <w:bottom w:val="nil"/>
            </w:tcBorders>
            <w:shd w:val="clear" w:color="auto" w:fill="auto"/>
          </w:tcPr>
          <w:p w14:paraId="367F14C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444E00F2"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7F872325"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7E5C3D7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3AF2EB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29EE6C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508867D" w14:textId="77777777" w:rsidR="00DD2AEE" w:rsidRPr="0036258B" w:rsidRDefault="00DD2AEE" w:rsidP="00602E95">
            <w:pPr>
              <w:pStyle w:val="TAL"/>
              <w:keepNext w:val="0"/>
              <w:keepLines w:val="0"/>
              <w:rPr>
                <w:sz w:val="16"/>
                <w:szCs w:val="16"/>
                <w:lang w:eastAsia="zh-CN"/>
              </w:rPr>
            </w:pPr>
          </w:p>
        </w:tc>
      </w:tr>
      <w:tr w:rsidR="00DD2AEE" w:rsidRPr="0036258B" w14:paraId="1CC53BAB" w14:textId="77777777" w:rsidTr="00602E95">
        <w:trPr>
          <w:jc w:val="center"/>
        </w:trPr>
        <w:tc>
          <w:tcPr>
            <w:tcW w:w="1066" w:type="dxa"/>
            <w:tcBorders>
              <w:top w:val="nil"/>
              <w:bottom w:val="single" w:sz="4" w:space="0" w:color="auto"/>
            </w:tcBorders>
            <w:shd w:val="clear" w:color="auto" w:fill="auto"/>
          </w:tcPr>
          <w:p w14:paraId="57DACA2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F8A2CE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2E8B776"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64D3104B"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1024F2C7"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7482747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BBBC21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D11CEB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F34EF18" w14:textId="77777777" w:rsidR="00DD2AEE" w:rsidRPr="0036258B" w:rsidRDefault="00DD2AEE" w:rsidP="00602E95">
            <w:pPr>
              <w:pStyle w:val="TAL"/>
              <w:keepNext w:val="0"/>
              <w:keepLines w:val="0"/>
              <w:rPr>
                <w:sz w:val="16"/>
                <w:szCs w:val="16"/>
                <w:lang w:eastAsia="zh-CN"/>
              </w:rPr>
            </w:pPr>
          </w:p>
        </w:tc>
      </w:tr>
      <w:tr w:rsidR="00DD2AEE" w:rsidRPr="0036258B" w14:paraId="4743596B" w14:textId="77777777" w:rsidTr="00602E95">
        <w:trPr>
          <w:jc w:val="center"/>
        </w:trPr>
        <w:tc>
          <w:tcPr>
            <w:tcW w:w="1066" w:type="dxa"/>
            <w:tcBorders>
              <w:bottom w:val="nil"/>
            </w:tcBorders>
            <w:shd w:val="clear" w:color="auto" w:fill="auto"/>
          </w:tcPr>
          <w:p w14:paraId="558EE1B1" w14:textId="77777777" w:rsidR="00DD2AEE" w:rsidRPr="0036258B" w:rsidRDefault="00DD2AEE" w:rsidP="00602E95">
            <w:pPr>
              <w:pStyle w:val="TAL"/>
              <w:keepNext w:val="0"/>
              <w:keepLines w:val="0"/>
              <w:rPr>
                <w:sz w:val="16"/>
                <w:szCs w:val="16"/>
              </w:rPr>
            </w:pPr>
            <w:r w:rsidRPr="0036258B">
              <w:rPr>
                <w:sz w:val="16"/>
                <w:szCs w:val="16"/>
              </w:rPr>
              <w:t>7.2.2.8</w:t>
            </w:r>
          </w:p>
        </w:tc>
        <w:tc>
          <w:tcPr>
            <w:tcW w:w="3680" w:type="dxa"/>
            <w:tcBorders>
              <w:bottom w:val="nil"/>
            </w:tcBorders>
            <w:shd w:val="clear" w:color="auto" w:fill="auto"/>
          </w:tcPr>
          <w:p w14:paraId="65752395" w14:textId="77777777" w:rsidR="00DD2AEE" w:rsidRPr="0036258B" w:rsidRDefault="00DD2AEE" w:rsidP="00602E95">
            <w:pPr>
              <w:pStyle w:val="TAL"/>
              <w:keepNext w:val="0"/>
              <w:keepLines w:val="0"/>
              <w:rPr>
                <w:sz w:val="16"/>
                <w:szCs w:val="16"/>
              </w:rPr>
            </w:pPr>
            <w:r w:rsidRPr="0036258B">
              <w:rPr>
                <w:sz w:val="16"/>
                <w:szCs w:val="16"/>
              </w:rPr>
              <w:t xml:space="preserve">UM RLC / In sequence delivery of upper layer PDUs without residual loss of RLC PDUs / Maximum re-ordering delay exceeds </w:t>
            </w:r>
            <w:r w:rsidRPr="0036258B">
              <w:rPr>
                <w:i/>
                <w:sz w:val="16"/>
                <w:szCs w:val="16"/>
              </w:rPr>
              <w:t>t-Reordering</w:t>
            </w:r>
          </w:p>
        </w:tc>
        <w:tc>
          <w:tcPr>
            <w:tcW w:w="711" w:type="dxa"/>
            <w:tcBorders>
              <w:bottom w:val="nil"/>
            </w:tcBorders>
            <w:shd w:val="clear" w:color="auto" w:fill="auto"/>
          </w:tcPr>
          <w:p w14:paraId="59E2F4A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72CF94BC"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2089DEBE"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6432EEF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106990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52981D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4666526" w14:textId="77777777" w:rsidR="00DD2AEE" w:rsidRPr="0036258B" w:rsidRDefault="00DD2AEE" w:rsidP="00602E95">
            <w:pPr>
              <w:pStyle w:val="TAL"/>
              <w:keepNext w:val="0"/>
              <w:keepLines w:val="0"/>
              <w:rPr>
                <w:sz w:val="16"/>
                <w:szCs w:val="16"/>
                <w:lang w:eastAsia="zh-CN"/>
              </w:rPr>
            </w:pPr>
          </w:p>
        </w:tc>
      </w:tr>
      <w:tr w:rsidR="00DD2AEE" w:rsidRPr="0036258B" w14:paraId="76D4F8CA" w14:textId="77777777" w:rsidTr="00602E95">
        <w:trPr>
          <w:jc w:val="center"/>
        </w:trPr>
        <w:tc>
          <w:tcPr>
            <w:tcW w:w="1066" w:type="dxa"/>
            <w:tcBorders>
              <w:top w:val="nil"/>
              <w:bottom w:val="single" w:sz="4" w:space="0" w:color="auto"/>
            </w:tcBorders>
            <w:shd w:val="clear" w:color="auto" w:fill="auto"/>
          </w:tcPr>
          <w:p w14:paraId="7DCA25F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F1ED17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C55A0C2"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2C0521F9"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5BF50BB9"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62CF8FD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FCF4BC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E9B157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E935FF3" w14:textId="77777777" w:rsidR="00DD2AEE" w:rsidRPr="0036258B" w:rsidRDefault="00DD2AEE" w:rsidP="00602E95">
            <w:pPr>
              <w:pStyle w:val="TAL"/>
              <w:keepNext w:val="0"/>
              <w:keepLines w:val="0"/>
              <w:rPr>
                <w:sz w:val="16"/>
                <w:szCs w:val="16"/>
                <w:lang w:eastAsia="zh-CN"/>
              </w:rPr>
            </w:pPr>
          </w:p>
        </w:tc>
      </w:tr>
      <w:tr w:rsidR="00DD2AEE" w:rsidRPr="0036258B" w14:paraId="1AF3F246" w14:textId="77777777" w:rsidTr="00602E95">
        <w:trPr>
          <w:jc w:val="center"/>
        </w:trPr>
        <w:tc>
          <w:tcPr>
            <w:tcW w:w="1066" w:type="dxa"/>
            <w:tcBorders>
              <w:bottom w:val="nil"/>
            </w:tcBorders>
            <w:shd w:val="clear" w:color="auto" w:fill="auto"/>
          </w:tcPr>
          <w:p w14:paraId="635965FA" w14:textId="77777777" w:rsidR="00DD2AEE" w:rsidRPr="0036258B" w:rsidRDefault="00DD2AEE" w:rsidP="00602E95">
            <w:pPr>
              <w:pStyle w:val="TAL"/>
              <w:keepNext w:val="0"/>
              <w:keepLines w:val="0"/>
              <w:rPr>
                <w:sz w:val="16"/>
                <w:szCs w:val="16"/>
              </w:rPr>
            </w:pPr>
            <w:r w:rsidRPr="0036258B">
              <w:rPr>
                <w:sz w:val="16"/>
                <w:szCs w:val="16"/>
              </w:rPr>
              <w:t>7.2.2.9</w:t>
            </w:r>
          </w:p>
        </w:tc>
        <w:tc>
          <w:tcPr>
            <w:tcW w:w="3680" w:type="dxa"/>
            <w:tcBorders>
              <w:bottom w:val="nil"/>
            </w:tcBorders>
            <w:shd w:val="clear" w:color="auto" w:fill="auto"/>
          </w:tcPr>
          <w:p w14:paraId="77AA06C0" w14:textId="77777777" w:rsidR="00DD2AEE" w:rsidRPr="0036258B" w:rsidRDefault="00DD2AEE" w:rsidP="00602E95">
            <w:pPr>
              <w:pStyle w:val="TAL"/>
              <w:keepNext w:val="0"/>
              <w:keepLines w:val="0"/>
              <w:rPr>
                <w:sz w:val="16"/>
                <w:szCs w:val="16"/>
              </w:rPr>
            </w:pPr>
            <w:r w:rsidRPr="0036258B">
              <w:rPr>
                <w:sz w:val="16"/>
                <w:szCs w:val="16"/>
              </w:rPr>
              <w:t xml:space="preserve">UM RLC / In sequence delivery of upper layer PDUs with residual loss of RLC PDUs / Maximum re-ordering delay exceeds </w:t>
            </w:r>
            <w:r w:rsidRPr="0036258B">
              <w:rPr>
                <w:i/>
                <w:sz w:val="16"/>
                <w:szCs w:val="16"/>
              </w:rPr>
              <w:t>t-Reordering</w:t>
            </w:r>
          </w:p>
        </w:tc>
        <w:tc>
          <w:tcPr>
            <w:tcW w:w="711" w:type="dxa"/>
            <w:tcBorders>
              <w:bottom w:val="nil"/>
            </w:tcBorders>
            <w:shd w:val="clear" w:color="auto" w:fill="auto"/>
          </w:tcPr>
          <w:p w14:paraId="50D1F94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2254C048"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2861596F"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39B0B18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A98008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4583AF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7DBEBDB" w14:textId="77777777" w:rsidR="00DD2AEE" w:rsidRPr="0036258B" w:rsidRDefault="00DD2AEE" w:rsidP="00602E95">
            <w:pPr>
              <w:pStyle w:val="TAL"/>
              <w:keepNext w:val="0"/>
              <w:keepLines w:val="0"/>
              <w:rPr>
                <w:sz w:val="16"/>
                <w:szCs w:val="16"/>
                <w:lang w:eastAsia="zh-CN"/>
              </w:rPr>
            </w:pPr>
          </w:p>
        </w:tc>
      </w:tr>
      <w:tr w:rsidR="00DD2AEE" w:rsidRPr="0036258B" w14:paraId="4A2A06A9" w14:textId="77777777" w:rsidTr="00602E95">
        <w:trPr>
          <w:jc w:val="center"/>
        </w:trPr>
        <w:tc>
          <w:tcPr>
            <w:tcW w:w="1066" w:type="dxa"/>
            <w:tcBorders>
              <w:top w:val="nil"/>
              <w:bottom w:val="single" w:sz="4" w:space="0" w:color="auto"/>
            </w:tcBorders>
            <w:shd w:val="clear" w:color="auto" w:fill="auto"/>
          </w:tcPr>
          <w:p w14:paraId="1BA2265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6A6D42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9263E4D"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0B30F128"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6FA0558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4FF3A7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E73009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CEB339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628113D" w14:textId="77777777" w:rsidR="00DD2AEE" w:rsidRPr="0036258B" w:rsidRDefault="00DD2AEE" w:rsidP="00602E95">
            <w:pPr>
              <w:pStyle w:val="TAL"/>
              <w:keepNext w:val="0"/>
              <w:keepLines w:val="0"/>
              <w:rPr>
                <w:sz w:val="16"/>
                <w:szCs w:val="16"/>
                <w:lang w:eastAsia="zh-CN"/>
              </w:rPr>
            </w:pPr>
          </w:p>
        </w:tc>
      </w:tr>
      <w:tr w:rsidR="00DD2AEE" w:rsidRPr="0036258B" w14:paraId="29E5AB0B" w14:textId="77777777" w:rsidTr="00602E95">
        <w:trPr>
          <w:jc w:val="center"/>
        </w:trPr>
        <w:tc>
          <w:tcPr>
            <w:tcW w:w="1066" w:type="dxa"/>
            <w:tcBorders>
              <w:bottom w:val="nil"/>
            </w:tcBorders>
            <w:shd w:val="clear" w:color="auto" w:fill="auto"/>
          </w:tcPr>
          <w:p w14:paraId="494E4F65" w14:textId="77777777" w:rsidR="00DD2AEE" w:rsidRPr="0036258B" w:rsidRDefault="00DD2AEE" w:rsidP="00602E95">
            <w:pPr>
              <w:pStyle w:val="TAL"/>
              <w:keepNext w:val="0"/>
              <w:keepLines w:val="0"/>
              <w:rPr>
                <w:sz w:val="16"/>
                <w:szCs w:val="16"/>
              </w:rPr>
            </w:pPr>
            <w:r w:rsidRPr="0036258B">
              <w:rPr>
                <w:sz w:val="16"/>
                <w:szCs w:val="16"/>
              </w:rPr>
              <w:t>7.2.2.10</w:t>
            </w:r>
          </w:p>
        </w:tc>
        <w:tc>
          <w:tcPr>
            <w:tcW w:w="3680" w:type="dxa"/>
            <w:tcBorders>
              <w:bottom w:val="nil"/>
            </w:tcBorders>
            <w:shd w:val="clear" w:color="auto" w:fill="auto"/>
          </w:tcPr>
          <w:p w14:paraId="5C48B2E7" w14:textId="77777777" w:rsidR="00DD2AEE" w:rsidRPr="0036258B" w:rsidRDefault="00DD2AEE" w:rsidP="00602E95">
            <w:pPr>
              <w:pStyle w:val="TAL"/>
              <w:keepNext w:val="0"/>
              <w:keepLines w:val="0"/>
              <w:rPr>
                <w:sz w:val="16"/>
                <w:szCs w:val="16"/>
              </w:rPr>
            </w:pPr>
            <w:r w:rsidRPr="0036258B">
              <w:rPr>
                <w:sz w:val="16"/>
                <w:szCs w:val="16"/>
              </w:rPr>
              <w:t>UM RLC / Duplicate detection of RLC PDUs</w:t>
            </w:r>
          </w:p>
        </w:tc>
        <w:tc>
          <w:tcPr>
            <w:tcW w:w="711" w:type="dxa"/>
            <w:tcBorders>
              <w:bottom w:val="nil"/>
            </w:tcBorders>
            <w:shd w:val="clear" w:color="auto" w:fill="auto"/>
          </w:tcPr>
          <w:p w14:paraId="6C04204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55663BB"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shd w:val="clear" w:color="auto" w:fill="auto"/>
          </w:tcPr>
          <w:p w14:paraId="0E3D0289"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5596F02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A87CC5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6B77DC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860F00B" w14:textId="77777777" w:rsidR="00DD2AEE" w:rsidRPr="0036258B" w:rsidRDefault="00DD2AEE" w:rsidP="00602E95">
            <w:pPr>
              <w:pStyle w:val="TAL"/>
              <w:keepNext w:val="0"/>
              <w:keepLines w:val="0"/>
              <w:rPr>
                <w:sz w:val="16"/>
                <w:szCs w:val="16"/>
                <w:lang w:eastAsia="zh-CN"/>
              </w:rPr>
            </w:pPr>
          </w:p>
        </w:tc>
      </w:tr>
      <w:tr w:rsidR="00DD2AEE" w:rsidRPr="0036258B" w14:paraId="289603FB" w14:textId="77777777" w:rsidTr="00602E95">
        <w:trPr>
          <w:jc w:val="center"/>
        </w:trPr>
        <w:tc>
          <w:tcPr>
            <w:tcW w:w="1066" w:type="dxa"/>
            <w:tcBorders>
              <w:top w:val="nil"/>
              <w:bottom w:val="single" w:sz="4" w:space="0" w:color="auto"/>
            </w:tcBorders>
            <w:shd w:val="clear" w:color="auto" w:fill="auto"/>
          </w:tcPr>
          <w:p w14:paraId="6ADF7EB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B0C20E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B56CDE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C24FEAB" w14:textId="77777777" w:rsidR="00DD2AEE" w:rsidRPr="0036258B"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shd w:val="clear" w:color="auto" w:fill="auto"/>
          </w:tcPr>
          <w:p w14:paraId="024A960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2695A7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EC0404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06DD0D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FF22C31" w14:textId="77777777" w:rsidR="00DD2AEE" w:rsidRPr="0036258B" w:rsidRDefault="00DD2AEE" w:rsidP="00602E95">
            <w:pPr>
              <w:pStyle w:val="TAL"/>
              <w:keepNext w:val="0"/>
              <w:keepLines w:val="0"/>
              <w:rPr>
                <w:sz w:val="16"/>
                <w:szCs w:val="16"/>
                <w:lang w:eastAsia="zh-CN"/>
              </w:rPr>
            </w:pPr>
          </w:p>
        </w:tc>
      </w:tr>
      <w:tr w:rsidR="00DD2AEE" w:rsidRPr="0036258B" w14:paraId="41695FD6" w14:textId="77777777" w:rsidTr="00602E95">
        <w:trPr>
          <w:jc w:val="center"/>
        </w:trPr>
        <w:tc>
          <w:tcPr>
            <w:tcW w:w="1066" w:type="dxa"/>
            <w:tcBorders>
              <w:bottom w:val="nil"/>
            </w:tcBorders>
            <w:shd w:val="clear" w:color="auto" w:fill="auto"/>
          </w:tcPr>
          <w:p w14:paraId="1E238628" w14:textId="77777777" w:rsidR="00DD2AEE" w:rsidRPr="0036258B" w:rsidRDefault="00DD2AEE" w:rsidP="00602E95">
            <w:pPr>
              <w:pStyle w:val="TAL"/>
              <w:keepNext w:val="0"/>
              <w:keepLines w:val="0"/>
              <w:rPr>
                <w:sz w:val="16"/>
                <w:szCs w:val="16"/>
              </w:rPr>
            </w:pPr>
            <w:r w:rsidRPr="0036258B">
              <w:rPr>
                <w:sz w:val="16"/>
                <w:szCs w:val="16"/>
              </w:rPr>
              <w:t>7.2.2.11</w:t>
            </w:r>
          </w:p>
        </w:tc>
        <w:tc>
          <w:tcPr>
            <w:tcW w:w="3680" w:type="dxa"/>
            <w:tcBorders>
              <w:bottom w:val="nil"/>
            </w:tcBorders>
            <w:shd w:val="clear" w:color="auto" w:fill="auto"/>
          </w:tcPr>
          <w:p w14:paraId="53DE7B6E" w14:textId="77777777" w:rsidR="00DD2AEE" w:rsidRPr="0036258B" w:rsidRDefault="00DD2AEE" w:rsidP="00602E95">
            <w:pPr>
              <w:pStyle w:val="TAL"/>
              <w:keepNext w:val="0"/>
              <w:keepLines w:val="0"/>
              <w:rPr>
                <w:sz w:val="16"/>
                <w:szCs w:val="16"/>
              </w:rPr>
            </w:pPr>
            <w:r w:rsidRPr="0036258B">
              <w:rPr>
                <w:sz w:val="16"/>
                <w:szCs w:val="16"/>
              </w:rPr>
              <w:t>UM RLC / RLC re-establishment procedure</w:t>
            </w:r>
          </w:p>
        </w:tc>
        <w:tc>
          <w:tcPr>
            <w:tcW w:w="711" w:type="dxa"/>
            <w:tcBorders>
              <w:bottom w:val="nil"/>
            </w:tcBorders>
            <w:shd w:val="clear" w:color="auto" w:fill="auto"/>
          </w:tcPr>
          <w:p w14:paraId="19320F1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3078CC6E" w14:textId="77777777" w:rsidR="00DD2AEE" w:rsidRPr="0036258B" w:rsidRDefault="00DD2AEE" w:rsidP="00602E95">
            <w:pPr>
              <w:pStyle w:val="TAC"/>
              <w:keepNext w:val="0"/>
              <w:keepLines w:val="0"/>
              <w:rPr>
                <w:sz w:val="16"/>
                <w:szCs w:val="16"/>
              </w:rPr>
            </w:pPr>
            <w:r w:rsidRPr="0036258B">
              <w:rPr>
                <w:sz w:val="16"/>
                <w:szCs w:val="16"/>
              </w:rPr>
              <w:t>C362</w:t>
            </w:r>
          </w:p>
        </w:tc>
        <w:tc>
          <w:tcPr>
            <w:tcW w:w="3543" w:type="dxa"/>
            <w:tcBorders>
              <w:bottom w:val="nil"/>
            </w:tcBorders>
            <w:shd w:val="clear" w:color="auto" w:fill="auto"/>
          </w:tcPr>
          <w:p w14:paraId="254755DB"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3CB5676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64BF69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B40C0F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E37E56C" w14:textId="77777777" w:rsidR="00DD2AEE" w:rsidRPr="0036258B" w:rsidRDefault="00DD2AEE" w:rsidP="00602E95">
            <w:pPr>
              <w:pStyle w:val="TAL"/>
              <w:keepNext w:val="0"/>
              <w:keepLines w:val="0"/>
              <w:rPr>
                <w:sz w:val="16"/>
                <w:szCs w:val="16"/>
                <w:lang w:eastAsia="zh-CN"/>
              </w:rPr>
            </w:pPr>
          </w:p>
        </w:tc>
      </w:tr>
      <w:tr w:rsidR="00DD2AEE" w:rsidRPr="0036258B" w14:paraId="4A1F8632" w14:textId="77777777" w:rsidTr="00602E95">
        <w:trPr>
          <w:jc w:val="center"/>
        </w:trPr>
        <w:tc>
          <w:tcPr>
            <w:tcW w:w="1066" w:type="dxa"/>
            <w:tcBorders>
              <w:top w:val="nil"/>
              <w:bottom w:val="single" w:sz="4" w:space="0" w:color="auto"/>
            </w:tcBorders>
            <w:shd w:val="clear" w:color="auto" w:fill="auto"/>
          </w:tcPr>
          <w:p w14:paraId="028E7B7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F23858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0C78610"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16EC665" w14:textId="77777777" w:rsidR="00DD2AEE" w:rsidRPr="0036258B" w:rsidRDefault="00DD2AEE" w:rsidP="00602E95">
            <w:pPr>
              <w:pStyle w:val="TAC"/>
              <w:keepNext w:val="0"/>
              <w:keepLines w:val="0"/>
              <w:rPr>
                <w:sz w:val="16"/>
                <w:szCs w:val="16"/>
              </w:rPr>
            </w:pPr>
            <w:r w:rsidRPr="0036258B">
              <w:rPr>
                <w:sz w:val="16"/>
                <w:szCs w:val="16"/>
              </w:rPr>
              <w:t>C363</w:t>
            </w:r>
          </w:p>
        </w:tc>
        <w:tc>
          <w:tcPr>
            <w:tcW w:w="3543" w:type="dxa"/>
            <w:tcBorders>
              <w:top w:val="nil"/>
              <w:bottom w:val="single" w:sz="4" w:space="0" w:color="auto"/>
            </w:tcBorders>
            <w:shd w:val="clear" w:color="auto" w:fill="auto"/>
          </w:tcPr>
          <w:p w14:paraId="11BDB51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5D9BCC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D2C52C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86FB5A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983469" w14:textId="77777777" w:rsidR="00DD2AEE" w:rsidRPr="0036258B" w:rsidRDefault="00DD2AEE" w:rsidP="00602E95">
            <w:pPr>
              <w:pStyle w:val="TAL"/>
              <w:keepNext w:val="0"/>
              <w:keepLines w:val="0"/>
              <w:rPr>
                <w:sz w:val="16"/>
                <w:szCs w:val="16"/>
                <w:lang w:eastAsia="zh-CN"/>
              </w:rPr>
            </w:pPr>
          </w:p>
        </w:tc>
      </w:tr>
      <w:tr w:rsidR="00DD2AEE" w:rsidRPr="0036258B" w14:paraId="26BCF35A" w14:textId="77777777" w:rsidTr="00602E95">
        <w:trPr>
          <w:jc w:val="center"/>
        </w:trPr>
        <w:tc>
          <w:tcPr>
            <w:tcW w:w="1066" w:type="dxa"/>
            <w:tcBorders>
              <w:top w:val="nil"/>
              <w:bottom w:val="single" w:sz="4" w:space="0" w:color="auto"/>
            </w:tcBorders>
            <w:shd w:val="clear" w:color="auto" w:fill="auto"/>
          </w:tcPr>
          <w:p w14:paraId="366C1524" w14:textId="77777777" w:rsidR="00DD2AEE" w:rsidRPr="0036258B" w:rsidRDefault="00DD2AEE" w:rsidP="00602E95">
            <w:pPr>
              <w:pStyle w:val="TAL"/>
              <w:keepNext w:val="0"/>
              <w:keepLines w:val="0"/>
              <w:rPr>
                <w:sz w:val="16"/>
                <w:szCs w:val="16"/>
              </w:rPr>
            </w:pPr>
            <w:r w:rsidRPr="00077DE1">
              <w:rPr>
                <w:sz w:val="16"/>
                <w:szCs w:val="16"/>
                <w:lang w:eastAsia="zh-CN"/>
              </w:rPr>
              <w:t>7.2.2.12</w:t>
            </w:r>
          </w:p>
        </w:tc>
        <w:tc>
          <w:tcPr>
            <w:tcW w:w="3680" w:type="dxa"/>
            <w:tcBorders>
              <w:top w:val="nil"/>
              <w:bottom w:val="single" w:sz="4" w:space="0" w:color="auto"/>
            </w:tcBorders>
            <w:shd w:val="clear" w:color="auto" w:fill="auto"/>
          </w:tcPr>
          <w:p w14:paraId="6B73CBE9" w14:textId="198EDC27" w:rsidR="00DD2AEE" w:rsidRPr="0036258B" w:rsidRDefault="00DD2AEE" w:rsidP="00602E95">
            <w:pPr>
              <w:pStyle w:val="TAL"/>
              <w:keepNext w:val="0"/>
              <w:keepLines w:val="0"/>
              <w:rPr>
                <w:sz w:val="16"/>
                <w:szCs w:val="16"/>
              </w:rPr>
            </w:pPr>
            <w:r w:rsidRPr="00077DE1">
              <w:rPr>
                <w:sz w:val="16"/>
                <w:szCs w:val="16"/>
              </w:rPr>
              <w:t xml:space="preserve">eMTC / NTN / </w:t>
            </w:r>
            <w:ins w:id="17" w:author="Daiwei Zhou (周代卫)" w:date="2023-11-01T18:12:00Z">
              <w:r w:rsidR="005C6BD6">
                <w:rPr>
                  <w:sz w:val="16"/>
                  <w:szCs w:val="16"/>
                </w:rPr>
                <w:t>U</w:t>
              </w:r>
            </w:ins>
            <w:del w:id="18" w:author="Daiwei Zhou (周代卫)" w:date="2023-11-01T18:12:00Z">
              <w:r w:rsidRPr="00077DE1" w:rsidDel="005C6BD6">
                <w:rPr>
                  <w:sz w:val="16"/>
                  <w:szCs w:val="16"/>
                </w:rPr>
                <w:delText>A</w:delText>
              </w:r>
            </w:del>
            <w:r w:rsidRPr="00077DE1">
              <w:rPr>
                <w:sz w:val="16"/>
                <w:szCs w:val="16"/>
              </w:rPr>
              <w:t>M RLC / Receiver status triggers / extended t-Reordering configured</w:t>
            </w:r>
          </w:p>
        </w:tc>
        <w:tc>
          <w:tcPr>
            <w:tcW w:w="711" w:type="dxa"/>
            <w:tcBorders>
              <w:top w:val="nil"/>
              <w:bottom w:val="single" w:sz="4" w:space="0" w:color="auto"/>
            </w:tcBorders>
            <w:shd w:val="clear" w:color="auto" w:fill="auto"/>
          </w:tcPr>
          <w:p w14:paraId="54628E92" w14:textId="77777777" w:rsidR="00DD2AEE" w:rsidRPr="0036258B" w:rsidRDefault="00DD2AEE" w:rsidP="00602E95">
            <w:pPr>
              <w:pStyle w:val="TAC"/>
              <w:keepNext w:val="0"/>
              <w:keepLines w:val="0"/>
              <w:rPr>
                <w:sz w:val="16"/>
                <w:szCs w:val="16"/>
              </w:rPr>
            </w:pPr>
            <w:r w:rsidRPr="00077DE1">
              <w:rPr>
                <w:sz w:val="16"/>
                <w:szCs w:val="16"/>
                <w:lang w:eastAsia="zh-CN"/>
              </w:rPr>
              <w:t>Rel-17</w:t>
            </w:r>
          </w:p>
        </w:tc>
        <w:tc>
          <w:tcPr>
            <w:tcW w:w="1137" w:type="dxa"/>
            <w:tcBorders>
              <w:top w:val="single" w:sz="4" w:space="0" w:color="auto"/>
              <w:bottom w:val="single" w:sz="4" w:space="0" w:color="auto"/>
            </w:tcBorders>
            <w:shd w:val="clear" w:color="auto" w:fill="auto"/>
          </w:tcPr>
          <w:p w14:paraId="64046AA7" w14:textId="77777777" w:rsidR="00DD2AEE" w:rsidRPr="0036258B" w:rsidRDefault="00DD2AEE" w:rsidP="00602E95">
            <w:pPr>
              <w:pStyle w:val="TAC"/>
              <w:keepNext w:val="0"/>
              <w:keepLines w:val="0"/>
              <w:rPr>
                <w:sz w:val="16"/>
                <w:szCs w:val="16"/>
              </w:rPr>
            </w:pPr>
            <w:r>
              <w:rPr>
                <w:sz w:val="16"/>
                <w:szCs w:val="16"/>
                <w:lang w:eastAsia="zh-CN"/>
              </w:rPr>
              <w:t>C414</w:t>
            </w:r>
          </w:p>
        </w:tc>
        <w:tc>
          <w:tcPr>
            <w:tcW w:w="3543" w:type="dxa"/>
            <w:tcBorders>
              <w:top w:val="nil"/>
              <w:bottom w:val="single" w:sz="4" w:space="0" w:color="auto"/>
            </w:tcBorders>
            <w:shd w:val="clear" w:color="auto" w:fill="auto"/>
          </w:tcPr>
          <w:p w14:paraId="187C6CED" w14:textId="77777777" w:rsidR="00DD2AEE" w:rsidRPr="0036258B" w:rsidRDefault="00DD2AEE" w:rsidP="00602E95">
            <w:pPr>
              <w:pStyle w:val="TAL"/>
              <w:keepNext w:val="0"/>
              <w:keepLines w:val="0"/>
              <w:rPr>
                <w:sz w:val="16"/>
                <w:szCs w:val="16"/>
              </w:rPr>
            </w:pPr>
            <w:r w:rsidRPr="00077DE1">
              <w:rPr>
                <w:sz w:val="16"/>
                <w:szCs w:val="16"/>
              </w:rPr>
              <w:t>UEs supporting E-UTRA and Category M1 and NTN access</w:t>
            </w:r>
            <w:del w:id="19" w:author="Daiwei Zhou (周代卫)" w:date="2023-11-01T18:18:00Z">
              <w:r w:rsidRPr="006822BD" w:rsidDel="00965FAD">
                <w:rPr>
                  <w:sz w:val="16"/>
                  <w:szCs w:val="16"/>
                </w:rPr>
                <w:delText xml:space="preserve"> </w:delText>
              </w:r>
              <w:r w:rsidRPr="00077DE1" w:rsidDel="00965FAD">
                <w:rPr>
                  <w:sz w:val="16"/>
                  <w:szCs w:val="16"/>
                </w:rPr>
                <w:delText xml:space="preserve">and </w:delText>
              </w:r>
              <w:r w:rsidRPr="006822BD" w:rsidDel="00965FAD">
                <w:rPr>
                  <w:sz w:val="16"/>
                  <w:szCs w:val="16"/>
                </w:rPr>
                <w:delText>(</w:delText>
              </w:r>
              <w:r w:rsidRPr="00077DE1" w:rsidDel="00965FAD">
                <w:rPr>
                  <w:sz w:val="16"/>
                  <w:szCs w:val="16"/>
                </w:rPr>
                <w:delText>NTN features in GSO or NGSO scenario</w:delText>
              </w:r>
              <w:r w:rsidRPr="006822BD" w:rsidDel="00965FAD">
                <w:rPr>
                  <w:sz w:val="16"/>
                  <w:szCs w:val="16"/>
                </w:rPr>
                <w:delText>)</w:delText>
              </w:r>
            </w:del>
            <w:r w:rsidRPr="006822BD">
              <w:rPr>
                <w:sz w:val="16"/>
                <w:szCs w:val="16"/>
              </w:rPr>
              <w:t xml:space="preserve"> in CE Mode A</w:t>
            </w:r>
          </w:p>
        </w:tc>
        <w:tc>
          <w:tcPr>
            <w:tcW w:w="1289" w:type="dxa"/>
            <w:tcBorders>
              <w:bottom w:val="single" w:sz="4" w:space="0" w:color="auto"/>
            </w:tcBorders>
          </w:tcPr>
          <w:p w14:paraId="786B74EB" w14:textId="77777777" w:rsidR="00DD2AEE" w:rsidRPr="0036258B" w:rsidRDefault="00DD2AEE" w:rsidP="00602E95">
            <w:pPr>
              <w:pStyle w:val="TAL"/>
              <w:keepNext w:val="0"/>
              <w:keepLines w:val="0"/>
              <w:rPr>
                <w:sz w:val="16"/>
                <w:szCs w:val="16"/>
              </w:rPr>
            </w:pPr>
            <w:proofErr w:type="spellStart"/>
            <w:r w:rsidRPr="00077DE1">
              <w:rPr>
                <w:sz w:val="16"/>
                <w:szCs w:val="16"/>
              </w:rPr>
              <w:t>pc_eFDD</w:t>
            </w:r>
            <w:proofErr w:type="spellEnd"/>
          </w:p>
        </w:tc>
        <w:tc>
          <w:tcPr>
            <w:tcW w:w="1279" w:type="dxa"/>
            <w:tcBorders>
              <w:bottom w:val="single" w:sz="4" w:space="0" w:color="auto"/>
            </w:tcBorders>
          </w:tcPr>
          <w:p w14:paraId="4D715DB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1264454" w14:textId="77777777" w:rsidR="00DD2AEE" w:rsidRPr="0036258B" w:rsidRDefault="00DD2AEE" w:rsidP="00602E95">
            <w:pPr>
              <w:pStyle w:val="TAL"/>
              <w:keepNext w:val="0"/>
              <w:keepLines w:val="0"/>
              <w:rPr>
                <w:sz w:val="16"/>
                <w:szCs w:val="16"/>
              </w:rPr>
            </w:pPr>
            <w:r w:rsidRPr="00874822">
              <w:rPr>
                <w:sz w:val="16"/>
                <w:szCs w:val="16"/>
                <w:lang w:eastAsia="zh-CN"/>
              </w:rPr>
              <w:t>No</w:t>
            </w:r>
            <w:r>
              <w:rPr>
                <w:sz w:val="16"/>
                <w:szCs w:val="16"/>
                <w:lang w:eastAsia="zh-CN"/>
              </w:rPr>
              <w:t>te 22</w:t>
            </w:r>
          </w:p>
        </w:tc>
        <w:tc>
          <w:tcPr>
            <w:tcW w:w="1631" w:type="dxa"/>
            <w:tcBorders>
              <w:bottom w:val="single" w:sz="4" w:space="0" w:color="auto"/>
            </w:tcBorders>
          </w:tcPr>
          <w:p w14:paraId="0417F920" w14:textId="77777777" w:rsidR="00DD2AEE" w:rsidRPr="0036258B" w:rsidRDefault="00DD2AEE" w:rsidP="00602E95">
            <w:pPr>
              <w:pStyle w:val="TAL"/>
              <w:keepNext w:val="0"/>
              <w:keepLines w:val="0"/>
              <w:rPr>
                <w:sz w:val="16"/>
                <w:szCs w:val="16"/>
                <w:lang w:eastAsia="zh-CN"/>
              </w:rPr>
            </w:pPr>
          </w:p>
        </w:tc>
      </w:tr>
      <w:tr w:rsidR="00DD2AEE" w:rsidRPr="0036258B" w14:paraId="61ACE058" w14:textId="77777777" w:rsidTr="00602E95">
        <w:trPr>
          <w:jc w:val="center"/>
        </w:trPr>
        <w:tc>
          <w:tcPr>
            <w:tcW w:w="1066" w:type="dxa"/>
            <w:tcBorders>
              <w:bottom w:val="nil"/>
            </w:tcBorders>
            <w:shd w:val="clear" w:color="auto" w:fill="auto"/>
          </w:tcPr>
          <w:p w14:paraId="39D09C69" w14:textId="77777777" w:rsidR="00DD2AEE" w:rsidRPr="0036258B" w:rsidRDefault="00DD2AEE" w:rsidP="00602E95">
            <w:pPr>
              <w:pStyle w:val="TAL"/>
              <w:keepNext w:val="0"/>
              <w:keepLines w:val="0"/>
              <w:rPr>
                <w:sz w:val="16"/>
                <w:szCs w:val="16"/>
              </w:rPr>
            </w:pPr>
            <w:r w:rsidRPr="0036258B">
              <w:rPr>
                <w:sz w:val="16"/>
                <w:szCs w:val="16"/>
              </w:rPr>
              <w:t>7.2.3.1</w:t>
            </w:r>
          </w:p>
        </w:tc>
        <w:tc>
          <w:tcPr>
            <w:tcW w:w="3680" w:type="dxa"/>
            <w:tcBorders>
              <w:bottom w:val="nil"/>
            </w:tcBorders>
            <w:shd w:val="clear" w:color="auto" w:fill="auto"/>
          </w:tcPr>
          <w:p w14:paraId="130D4462" w14:textId="77777777" w:rsidR="00DD2AEE" w:rsidRPr="0036258B" w:rsidRDefault="00DD2AEE" w:rsidP="00602E95">
            <w:pPr>
              <w:pStyle w:val="TAL"/>
              <w:keepNext w:val="0"/>
              <w:keepLines w:val="0"/>
              <w:rPr>
                <w:sz w:val="16"/>
                <w:szCs w:val="16"/>
              </w:rPr>
            </w:pPr>
            <w:r w:rsidRPr="0036258B">
              <w:rPr>
                <w:sz w:val="16"/>
                <w:szCs w:val="16"/>
              </w:rPr>
              <w:t>AM RLC / Concatenation and reassembly</w:t>
            </w:r>
          </w:p>
        </w:tc>
        <w:tc>
          <w:tcPr>
            <w:tcW w:w="711" w:type="dxa"/>
            <w:tcBorders>
              <w:bottom w:val="nil"/>
            </w:tcBorders>
            <w:shd w:val="clear" w:color="auto" w:fill="auto"/>
          </w:tcPr>
          <w:p w14:paraId="7F052E1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4C5A43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D3A6C1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5515D1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D6DE234" w14:textId="77777777" w:rsidR="00DD2AEE" w:rsidRPr="0036258B" w:rsidRDefault="00DD2AEE" w:rsidP="00602E95">
            <w:pPr>
              <w:pStyle w:val="TAL"/>
              <w:keepNext w:val="0"/>
              <w:keepLines w:val="0"/>
              <w:rPr>
                <w:sz w:val="16"/>
                <w:szCs w:val="16"/>
              </w:rPr>
            </w:pPr>
          </w:p>
        </w:tc>
        <w:tc>
          <w:tcPr>
            <w:tcW w:w="1563" w:type="dxa"/>
          </w:tcPr>
          <w:p w14:paraId="4B8B8F0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3F9CFFC" w14:textId="77777777" w:rsidR="00DD2AEE" w:rsidRPr="0036258B" w:rsidRDefault="00DD2AEE" w:rsidP="00602E95">
            <w:pPr>
              <w:pStyle w:val="TAL"/>
              <w:keepNext w:val="0"/>
              <w:keepLines w:val="0"/>
              <w:rPr>
                <w:sz w:val="16"/>
                <w:szCs w:val="16"/>
                <w:lang w:eastAsia="zh-CN"/>
              </w:rPr>
            </w:pPr>
          </w:p>
        </w:tc>
      </w:tr>
      <w:tr w:rsidR="00DD2AEE" w:rsidRPr="0036258B" w14:paraId="1A74A21F" w14:textId="77777777" w:rsidTr="00602E95">
        <w:trPr>
          <w:jc w:val="center"/>
        </w:trPr>
        <w:tc>
          <w:tcPr>
            <w:tcW w:w="1066" w:type="dxa"/>
            <w:tcBorders>
              <w:top w:val="nil"/>
              <w:bottom w:val="single" w:sz="4" w:space="0" w:color="auto"/>
            </w:tcBorders>
            <w:shd w:val="clear" w:color="auto" w:fill="auto"/>
          </w:tcPr>
          <w:p w14:paraId="40277C1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5D05C5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57260B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FF5761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6C13FB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EB6B2E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1F9930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E89F78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DE94E7C" w14:textId="77777777" w:rsidR="00DD2AEE" w:rsidRPr="0036258B" w:rsidRDefault="00DD2AEE" w:rsidP="00602E95">
            <w:pPr>
              <w:pStyle w:val="TAL"/>
              <w:keepNext w:val="0"/>
              <w:keepLines w:val="0"/>
              <w:rPr>
                <w:sz w:val="16"/>
                <w:szCs w:val="16"/>
                <w:lang w:eastAsia="zh-CN"/>
              </w:rPr>
            </w:pPr>
          </w:p>
        </w:tc>
      </w:tr>
      <w:tr w:rsidR="00DD2AEE" w:rsidRPr="0036258B" w14:paraId="2C223218" w14:textId="77777777" w:rsidTr="00602E95">
        <w:trPr>
          <w:jc w:val="center"/>
        </w:trPr>
        <w:tc>
          <w:tcPr>
            <w:tcW w:w="1066" w:type="dxa"/>
            <w:tcBorders>
              <w:bottom w:val="nil"/>
            </w:tcBorders>
            <w:shd w:val="clear" w:color="auto" w:fill="auto"/>
          </w:tcPr>
          <w:p w14:paraId="077C4626" w14:textId="77777777" w:rsidR="00DD2AEE" w:rsidRPr="0036258B" w:rsidRDefault="00DD2AEE" w:rsidP="00602E95">
            <w:pPr>
              <w:pStyle w:val="TAL"/>
              <w:keepNext w:val="0"/>
              <w:keepLines w:val="0"/>
              <w:rPr>
                <w:sz w:val="16"/>
                <w:szCs w:val="16"/>
              </w:rPr>
            </w:pPr>
            <w:r w:rsidRPr="0036258B">
              <w:rPr>
                <w:sz w:val="16"/>
                <w:szCs w:val="16"/>
              </w:rPr>
              <w:t>7.2.3.2</w:t>
            </w:r>
          </w:p>
        </w:tc>
        <w:tc>
          <w:tcPr>
            <w:tcW w:w="3680" w:type="dxa"/>
            <w:tcBorders>
              <w:bottom w:val="nil"/>
            </w:tcBorders>
            <w:shd w:val="clear" w:color="auto" w:fill="auto"/>
          </w:tcPr>
          <w:p w14:paraId="459BCCD6" w14:textId="77777777" w:rsidR="00DD2AEE" w:rsidRPr="0036258B" w:rsidRDefault="00DD2AEE" w:rsidP="00602E95">
            <w:pPr>
              <w:pStyle w:val="TAL"/>
              <w:keepNext w:val="0"/>
              <w:keepLines w:val="0"/>
              <w:rPr>
                <w:sz w:val="16"/>
                <w:szCs w:val="16"/>
              </w:rPr>
            </w:pPr>
            <w:r w:rsidRPr="0036258B">
              <w:rPr>
                <w:sz w:val="16"/>
                <w:szCs w:val="16"/>
              </w:rPr>
              <w:t>AM RLC / Segmentation and reassembly / No PDU segmentation</w:t>
            </w:r>
          </w:p>
        </w:tc>
        <w:tc>
          <w:tcPr>
            <w:tcW w:w="711" w:type="dxa"/>
            <w:tcBorders>
              <w:bottom w:val="nil"/>
            </w:tcBorders>
            <w:shd w:val="clear" w:color="auto" w:fill="auto"/>
          </w:tcPr>
          <w:p w14:paraId="050E0DF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73A05D0"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7FDAA9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9856AB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5CF4B5" w14:textId="77777777" w:rsidR="00DD2AEE" w:rsidRPr="0036258B" w:rsidRDefault="00DD2AEE" w:rsidP="00602E95">
            <w:pPr>
              <w:pStyle w:val="TAL"/>
              <w:keepNext w:val="0"/>
              <w:keepLines w:val="0"/>
              <w:rPr>
                <w:sz w:val="16"/>
                <w:szCs w:val="16"/>
              </w:rPr>
            </w:pPr>
          </w:p>
        </w:tc>
        <w:tc>
          <w:tcPr>
            <w:tcW w:w="1563" w:type="dxa"/>
          </w:tcPr>
          <w:p w14:paraId="5F249CF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AA7A2EE" w14:textId="77777777" w:rsidR="00DD2AEE" w:rsidRPr="0036258B" w:rsidRDefault="00DD2AEE" w:rsidP="00602E95">
            <w:pPr>
              <w:pStyle w:val="TAL"/>
              <w:keepNext w:val="0"/>
              <w:keepLines w:val="0"/>
              <w:rPr>
                <w:sz w:val="16"/>
                <w:szCs w:val="16"/>
                <w:lang w:eastAsia="zh-CN"/>
              </w:rPr>
            </w:pPr>
          </w:p>
        </w:tc>
      </w:tr>
      <w:tr w:rsidR="00DD2AEE" w:rsidRPr="0036258B" w14:paraId="469FEDCB" w14:textId="77777777" w:rsidTr="00602E95">
        <w:trPr>
          <w:jc w:val="center"/>
        </w:trPr>
        <w:tc>
          <w:tcPr>
            <w:tcW w:w="1066" w:type="dxa"/>
            <w:tcBorders>
              <w:top w:val="nil"/>
              <w:bottom w:val="single" w:sz="4" w:space="0" w:color="auto"/>
            </w:tcBorders>
            <w:shd w:val="clear" w:color="auto" w:fill="auto"/>
          </w:tcPr>
          <w:p w14:paraId="36E88DF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29A64D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81B637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DC3EAD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0159B7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7FAF2A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13B241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4E46E2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A61D7C7" w14:textId="77777777" w:rsidR="00DD2AEE" w:rsidRPr="0036258B" w:rsidRDefault="00DD2AEE" w:rsidP="00602E95">
            <w:pPr>
              <w:pStyle w:val="TAL"/>
              <w:keepNext w:val="0"/>
              <w:keepLines w:val="0"/>
              <w:rPr>
                <w:sz w:val="16"/>
                <w:szCs w:val="16"/>
                <w:lang w:eastAsia="zh-CN"/>
              </w:rPr>
            </w:pPr>
          </w:p>
        </w:tc>
      </w:tr>
      <w:tr w:rsidR="00DD2AEE" w:rsidRPr="0036258B" w14:paraId="5FE999A2" w14:textId="77777777" w:rsidTr="00602E95">
        <w:trPr>
          <w:jc w:val="center"/>
        </w:trPr>
        <w:tc>
          <w:tcPr>
            <w:tcW w:w="1066" w:type="dxa"/>
            <w:tcBorders>
              <w:bottom w:val="nil"/>
            </w:tcBorders>
            <w:shd w:val="clear" w:color="auto" w:fill="auto"/>
          </w:tcPr>
          <w:p w14:paraId="0072724C" w14:textId="77777777" w:rsidR="00DD2AEE" w:rsidRPr="0036258B" w:rsidRDefault="00DD2AEE" w:rsidP="00602E95">
            <w:pPr>
              <w:pStyle w:val="TAL"/>
              <w:keepNext w:val="0"/>
              <w:keepLines w:val="0"/>
              <w:rPr>
                <w:sz w:val="16"/>
                <w:szCs w:val="16"/>
              </w:rPr>
            </w:pPr>
            <w:r w:rsidRPr="0036258B">
              <w:rPr>
                <w:sz w:val="16"/>
                <w:szCs w:val="16"/>
              </w:rPr>
              <w:t>7.2.3.3</w:t>
            </w:r>
          </w:p>
        </w:tc>
        <w:tc>
          <w:tcPr>
            <w:tcW w:w="3680" w:type="dxa"/>
            <w:tcBorders>
              <w:bottom w:val="nil"/>
            </w:tcBorders>
            <w:shd w:val="clear" w:color="auto" w:fill="auto"/>
          </w:tcPr>
          <w:p w14:paraId="41977027" w14:textId="77777777" w:rsidR="00DD2AEE" w:rsidRPr="0036258B" w:rsidRDefault="00DD2AEE" w:rsidP="00602E95">
            <w:pPr>
              <w:pStyle w:val="TAL"/>
              <w:keepNext w:val="0"/>
              <w:keepLines w:val="0"/>
              <w:rPr>
                <w:sz w:val="16"/>
                <w:szCs w:val="16"/>
              </w:rPr>
            </w:pPr>
            <w:r w:rsidRPr="0036258B">
              <w:rPr>
                <w:sz w:val="16"/>
                <w:szCs w:val="16"/>
              </w:rPr>
              <w:t xml:space="preserve">AM RLC / Segmentation and reassembly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69B657E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356B553"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076EF6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6DCBB38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AB37C8B" w14:textId="77777777" w:rsidR="00DD2AEE" w:rsidRPr="0036258B" w:rsidRDefault="00DD2AEE" w:rsidP="00602E95">
            <w:pPr>
              <w:pStyle w:val="TAL"/>
              <w:keepNext w:val="0"/>
              <w:keepLines w:val="0"/>
              <w:rPr>
                <w:sz w:val="16"/>
                <w:szCs w:val="16"/>
              </w:rPr>
            </w:pPr>
          </w:p>
        </w:tc>
        <w:tc>
          <w:tcPr>
            <w:tcW w:w="1563" w:type="dxa"/>
          </w:tcPr>
          <w:p w14:paraId="12BDA38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0386E3B" w14:textId="77777777" w:rsidR="00DD2AEE" w:rsidRPr="0036258B" w:rsidRDefault="00DD2AEE" w:rsidP="00602E95">
            <w:pPr>
              <w:pStyle w:val="TAL"/>
              <w:keepNext w:val="0"/>
              <w:keepLines w:val="0"/>
              <w:rPr>
                <w:sz w:val="16"/>
                <w:szCs w:val="16"/>
                <w:lang w:eastAsia="zh-CN"/>
              </w:rPr>
            </w:pPr>
          </w:p>
        </w:tc>
      </w:tr>
      <w:tr w:rsidR="00DD2AEE" w:rsidRPr="0036258B" w14:paraId="7A4F116D" w14:textId="77777777" w:rsidTr="00602E95">
        <w:trPr>
          <w:jc w:val="center"/>
        </w:trPr>
        <w:tc>
          <w:tcPr>
            <w:tcW w:w="1066" w:type="dxa"/>
            <w:tcBorders>
              <w:top w:val="nil"/>
              <w:bottom w:val="single" w:sz="4" w:space="0" w:color="auto"/>
            </w:tcBorders>
            <w:shd w:val="clear" w:color="auto" w:fill="auto"/>
          </w:tcPr>
          <w:p w14:paraId="1FB7D1A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9F248B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EDD2B1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5C9EBB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E63A7D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02AA1F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E94902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46AA83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C53354" w14:textId="77777777" w:rsidR="00DD2AEE" w:rsidRPr="0036258B" w:rsidRDefault="00DD2AEE" w:rsidP="00602E95">
            <w:pPr>
              <w:pStyle w:val="TAL"/>
              <w:keepNext w:val="0"/>
              <w:keepLines w:val="0"/>
              <w:rPr>
                <w:sz w:val="16"/>
                <w:szCs w:val="16"/>
                <w:lang w:eastAsia="zh-CN"/>
              </w:rPr>
            </w:pPr>
          </w:p>
        </w:tc>
      </w:tr>
      <w:tr w:rsidR="00DD2AEE" w:rsidRPr="0036258B" w14:paraId="238C7D5F" w14:textId="77777777" w:rsidTr="00602E95">
        <w:trPr>
          <w:jc w:val="center"/>
        </w:trPr>
        <w:tc>
          <w:tcPr>
            <w:tcW w:w="1066" w:type="dxa"/>
            <w:tcBorders>
              <w:bottom w:val="nil"/>
            </w:tcBorders>
            <w:shd w:val="clear" w:color="auto" w:fill="auto"/>
          </w:tcPr>
          <w:p w14:paraId="465C82CD" w14:textId="77777777" w:rsidR="00DD2AEE" w:rsidRPr="0036258B" w:rsidRDefault="00DD2AEE" w:rsidP="00602E95">
            <w:pPr>
              <w:pStyle w:val="TAL"/>
              <w:keepNext w:val="0"/>
              <w:keepLines w:val="0"/>
              <w:rPr>
                <w:sz w:val="16"/>
                <w:szCs w:val="16"/>
              </w:rPr>
            </w:pPr>
            <w:r w:rsidRPr="0036258B">
              <w:rPr>
                <w:sz w:val="16"/>
                <w:szCs w:val="16"/>
              </w:rPr>
              <w:t>7.2.3.4</w:t>
            </w:r>
          </w:p>
        </w:tc>
        <w:tc>
          <w:tcPr>
            <w:tcW w:w="3680" w:type="dxa"/>
            <w:tcBorders>
              <w:bottom w:val="nil"/>
            </w:tcBorders>
            <w:shd w:val="clear" w:color="auto" w:fill="auto"/>
          </w:tcPr>
          <w:p w14:paraId="6612C438" w14:textId="77777777" w:rsidR="00DD2AEE" w:rsidRPr="0036258B" w:rsidRDefault="00DD2AEE" w:rsidP="00602E95">
            <w:pPr>
              <w:pStyle w:val="TAL"/>
              <w:keepNext w:val="0"/>
              <w:keepLines w:val="0"/>
              <w:rPr>
                <w:sz w:val="16"/>
                <w:szCs w:val="16"/>
              </w:rPr>
            </w:pPr>
            <w:r w:rsidRPr="0036258B">
              <w:rPr>
                <w:sz w:val="16"/>
                <w:szCs w:val="16"/>
              </w:rPr>
              <w:t>AM RLC / Segmentation and reassembly / Different numbers of length indicators</w:t>
            </w:r>
          </w:p>
        </w:tc>
        <w:tc>
          <w:tcPr>
            <w:tcW w:w="711" w:type="dxa"/>
            <w:tcBorders>
              <w:bottom w:val="nil"/>
            </w:tcBorders>
            <w:shd w:val="clear" w:color="auto" w:fill="auto"/>
          </w:tcPr>
          <w:p w14:paraId="78FE78B3"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5695B7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5E7E357"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6C09500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C500B10" w14:textId="77777777" w:rsidR="00DD2AEE" w:rsidRPr="0036258B" w:rsidRDefault="00DD2AEE" w:rsidP="00602E95">
            <w:pPr>
              <w:pStyle w:val="TAL"/>
              <w:keepNext w:val="0"/>
              <w:keepLines w:val="0"/>
              <w:rPr>
                <w:sz w:val="16"/>
                <w:szCs w:val="16"/>
              </w:rPr>
            </w:pPr>
          </w:p>
        </w:tc>
        <w:tc>
          <w:tcPr>
            <w:tcW w:w="1563" w:type="dxa"/>
          </w:tcPr>
          <w:p w14:paraId="65C53BA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A8E6383" w14:textId="77777777" w:rsidR="00DD2AEE" w:rsidRPr="0036258B" w:rsidRDefault="00DD2AEE" w:rsidP="00602E95">
            <w:pPr>
              <w:pStyle w:val="TAL"/>
              <w:keepNext w:val="0"/>
              <w:keepLines w:val="0"/>
              <w:rPr>
                <w:sz w:val="16"/>
                <w:szCs w:val="16"/>
                <w:lang w:eastAsia="zh-CN"/>
              </w:rPr>
            </w:pPr>
          </w:p>
        </w:tc>
      </w:tr>
      <w:tr w:rsidR="00DD2AEE" w:rsidRPr="0036258B" w14:paraId="307566DA" w14:textId="77777777" w:rsidTr="00602E95">
        <w:trPr>
          <w:jc w:val="center"/>
        </w:trPr>
        <w:tc>
          <w:tcPr>
            <w:tcW w:w="1066" w:type="dxa"/>
            <w:tcBorders>
              <w:top w:val="nil"/>
              <w:bottom w:val="single" w:sz="4" w:space="0" w:color="auto"/>
            </w:tcBorders>
            <w:shd w:val="clear" w:color="auto" w:fill="auto"/>
          </w:tcPr>
          <w:p w14:paraId="5FB264C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9CFFF4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B81255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482D06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980D52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E7F2B8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FB6213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9249A1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C3821CD" w14:textId="77777777" w:rsidR="00DD2AEE" w:rsidRPr="0036258B" w:rsidRDefault="00DD2AEE" w:rsidP="00602E95">
            <w:pPr>
              <w:pStyle w:val="TAL"/>
              <w:keepNext w:val="0"/>
              <w:keepLines w:val="0"/>
              <w:rPr>
                <w:sz w:val="16"/>
                <w:szCs w:val="16"/>
                <w:lang w:eastAsia="zh-CN"/>
              </w:rPr>
            </w:pPr>
          </w:p>
        </w:tc>
      </w:tr>
      <w:tr w:rsidR="00DD2AEE" w:rsidRPr="0036258B" w14:paraId="6CCC0F8B" w14:textId="77777777" w:rsidTr="00602E95">
        <w:trPr>
          <w:jc w:val="center"/>
        </w:trPr>
        <w:tc>
          <w:tcPr>
            <w:tcW w:w="1066" w:type="dxa"/>
            <w:tcBorders>
              <w:bottom w:val="nil"/>
            </w:tcBorders>
            <w:shd w:val="clear" w:color="auto" w:fill="auto"/>
          </w:tcPr>
          <w:p w14:paraId="22F78793" w14:textId="77777777" w:rsidR="00DD2AEE" w:rsidRPr="0036258B" w:rsidRDefault="00DD2AEE" w:rsidP="00602E95">
            <w:pPr>
              <w:pStyle w:val="TAL"/>
              <w:keepNext w:val="0"/>
              <w:keepLines w:val="0"/>
              <w:rPr>
                <w:bCs/>
                <w:sz w:val="16"/>
                <w:szCs w:val="16"/>
              </w:rPr>
            </w:pPr>
            <w:r w:rsidRPr="0036258B">
              <w:rPr>
                <w:bCs/>
                <w:sz w:val="16"/>
                <w:szCs w:val="16"/>
              </w:rPr>
              <w:t>7.2.3.5</w:t>
            </w:r>
          </w:p>
        </w:tc>
        <w:tc>
          <w:tcPr>
            <w:tcW w:w="3680" w:type="dxa"/>
            <w:tcBorders>
              <w:bottom w:val="nil"/>
            </w:tcBorders>
            <w:shd w:val="clear" w:color="auto" w:fill="auto"/>
          </w:tcPr>
          <w:p w14:paraId="0D18C5BB" w14:textId="77777777" w:rsidR="00DD2AEE" w:rsidRPr="0036258B" w:rsidRDefault="00DD2AEE" w:rsidP="00602E95">
            <w:pPr>
              <w:pStyle w:val="TAL"/>
              <w:keepNext w:val="0"/>
              <w:keepLines w:val="0"/>
              <w:rPr>
                <w:bCs/>
                <w:sz w:val="16"/>
                <w:szCs w:val="16"/>
              </w:rPr>
            </w:pPr>
            <w:r w:rsidRPr="0036258B">
              <w:rPr>
                <w:bCs/>
                <w:sz w:val="16"/>
                <w:szCs w:val="16"/>
              </w:rPr>
              <w:t>AM RLC / Reassembly / LI value &gt; PDU size</w:t>
            </w:r>
          </w:p>
        </w:tc>
        <w:tc>
          <w:tcPr>
            <w:tcW w:w="711" w:type="dxa"/>
            <w:tcBorders>
              <w:bottom w:val="nil"/>
            </w:tcBorders>
            <w:shd w:val="clear" w:color="auto" w:fill="auto"/>
          </w:tcPr>
          <w:p w14:paraId="0A665AAC" w14:textId="77777777" w:rsidR="00DD2AEE" w:rsidRPr="0036258B" w:rsidRDefault="00DD2AEE" w:rsidP="00602E95">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13B133C1" w14:textId="77777777" w:rsidR="00DD2AEE" w:rsidRPr="0036258B" w:rsidRDefault="00DD2AEE" w:rsidP="00602E95">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101B4098" w14:textId="77777777" w:rsidR="00DD2AEE" w:rsidRPr="0036258B" w:rsidRDefault="00DD2AEE" w:rsidP="00602E95">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0089B3A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3DBDDC7E" w14:textId="77777777" w:rsidR="00DD2AEE" w:rsidRPr="0036258B" w:rsidRDefault="00DD2AEE" w:rsidP="00602E95">
            <w:pPr>
              <w:pStyle w:val="TAL"/>
              <w:keepNext w:val="0"/>
              <w:keepLines w:val="0"/>
              <w:rPr>
                <w:sz w:val="16"/>
                <w:szCs w:val="16"/>
              </w:rPr>
            </w:pPr>
          </w:p>
        </w:tc>
        <w:tc>
          <w:tcPr>
            <w:tcW w:w="1563" w:type="dxa"/>
          </w:tcPr>
          <w:p w14:paraId="37C0AAE9" w14:textId="77777777" w:rsidR="00DD2AEE" w:rsidRPr="0036258B" w:rsidRDefault="00DD2AEE" w:rsidP="00602E95">
            <w:pPr>
              <w:pStyle w:val="TAL"/>
              <w:keepNext w:val="0"/>
              <w:keepLines w:val="0"/>
              <w:rPr>
                <w:sz w:val="16"/>
                <w:szCs w:val="16"/>
              </w:rPr>
            </w:pPr>
          </w:p>
        </w:tc>
        <w:tc>
          <w:tcPr>
            <w:tcW w:w="1631" w:type="dxa"/>
          </w:tcPr>
          <w:p w14:paraId="7569897A" w14:textId="77777777" w:rsidR="00DD2AEE" w:rsidRPr="0036258B" w:rsidRDefault="00DD2AEE" w:rsidP="00602E95">
            <w:pPr>
              <w:pStyle w:val="TAL"/>
              <w:keepNext w:val="0"/>
              <w:keepLines w:val="0"/>
              <w:rPr>
                <w:sz w:val="16"/>
                <w:szCs w:val="16"/>
                <w:lang w:eastAsia="zh-CN"/>
              </w:rPr>
            </w:pPr>
          </w:p>
        </w:tc>
      </w:tr>
      <w:tr w:rsidR="00DD2AEE" w:rsidRPr="0036258B" w14:paraId="3A900187" w14:textId="77777777" w:rsidTr="00602E95">
        <w:trPr>
          <w:jc w:val="center"/>
        </w:trPr>
        <w:tc>
          <w:tcPr>
            <w:tcW w:w="1066" w:type="dxa"/>
            <w:tcBorders>
              <w:top w:val="nil"/>
              <w:bottom w:val="single" w:sz="4" w:space="0" w:color="auto"/>
            </w:tcBorders>
            <w:shd w:val="clear" w:color="auto" w:fill="auto"/>
          </w:tcPr>
          <w:p w14:paraId="6B7D3C02" w14:textId="77777777" w:rsidR="00DD2AEE" w:rsidRPr="0036258B" w:rsidRDefault="00DD2AEE" w:rsidP="00602E95">
            <w:pPr>
              <w:pStyle w:val="TAL"/>
              <w:keepNext w:val="0"/>
              <w:keepLines w:val="0"/>
              <w:rPr>
                <w:bCs/>
                <w:sz w:val="16"/>
                <w:szCs w:val="16"/>
              </w:rPr>
            </w:pPr>
          </w:p>
        </w:tc>
        <w:tc>
          <w:tcPr>
            <w:tcW w:w="3680" w:type="dxa"/>
            <w:tcBorders>
              <w:top w:val="nil"/>
              <w:bottom w:val="single" w:sz="4" w:space="0" w:color="auto"/>
            </w:tcBorders>
            <w:shd w:val="clear" w:color="auto" w:fill="auto"/>
          </w:tcPr>
          <w:p w14:paraId="3E7403F3" w14:textId="77777777" w:rsidR="00DD2AEE" w:rsidRPr="0036258B" w:rsidRDefault="00DD2AEE" w:rsidP="00602E95">
            <w:pPr>
              <w:pStyle w:val="TAL"/>
              <w:keepNext w:val="0"/>
              <w:keepLines w:val="0"/>
              <w:rPr>
                <w:bCs/>
                <w:sz w:val="16"/>
                <w:szCs w:val="16"/>
              </w:rPr>
            </w:pPr>
          </w:p>
        </w:tc>
        <w:tc>
          <w:tcPr>
            <w:tcW w:w="711" w:type="dxa"/>
            <w:tcBorders>
              <w:top w:val="nil"/>
              <w:bottom w:val="single" w:sz="4" w:space="0" w:color="auto"/>
            </w:tcBorders>
            <w:shd w:val="clear" w:color="auto" w:fill="auto"/>
          </w:tcPr>
          <w:p w14:paraId="03C8586C" w14:textId="77777777" w:rsidR="00DD2AEE" w:rsidRPr="0036258B" w:rsidRDefault="00DD2AEE" w:rsidP="00602E95">
            <w:pPr>
              <w:pStyle w:val="TAC"/>
              <w:keepNext w:val="0"/>
              <w:keepLines w:val="0"/>
              <w:rPr>
                <w:bCs/>
                <w:sz w:val="16"/>
                <w:szCs w:val="16"/>
              </w:rPr>
            </w:pPr>
          </w:p>
        </w:tc>
        <w:tc>
          <w:tcPr>
            <w:tcW w:w="1137" w:type="dxa"/>
            <w:tcBorders>
              <w:top w:val="nil"/>
              <w:bottom w:val="single" w:sz="4" w:space="0" w:color="auto"/>
            </w:tcBorders>
            <w:shd w:val="clear" w:color="auto" w:fill="auto"/>
          </w:tcPr>
          <w:p w14:paraId="37F4E43A" w14:textId="77777777" w:rsidR="00DD2AEE" w:rsidRPr="0036258B" w:rsidRDefault="00DD2AEE" w:rsidP="00602E95">
            <w:pPr>
              <w:pStyle w:val="TAC"/>
              <w:keepNext w:val="0"/>
              <w:keepLines w:val="0"/>
              <w:rPr>
                <w:bCs/>
                <w:sz w:val="16"/>
                <w:szCs w:val="16"/>
              </w:rPr>
            </w:pPr>
          </w:p>
        </w:tc>
        <w:tc>
          <w:tcPr>
            <w:tcW w:w="3543" w:type="dxa"/>
            <w:tcBorders>
              <w:top w:val="nil"/>
              <w:bottom w:val="single" w:sz="4" w:space="0" w:color="auto"/>
            </w:tcBorders>
            <w:shd w:val="clear" w:color="auto" w:fill="auto"/>
          </w:tcPr>
          <w:p w14:paraId="48E4595D" w14:textId="77777777" w:rsidR="00DD2AEE" w:rsidRPr="0036258B" w:rsidRDefault="00DD2AEE" w:rsidP="00602E95">
            <w:pPr>
              <w:pStyle w:val="TAL"/>
              <w:keepNext w:val="0"/>
              <w:keepLines w:val="0"/>
              <w:rPr>
                <w:bCs/>
                <w:sz w:val="16"/>
                <w:szCs w:val="16"/>
              </w:rPr>
            </w:pPr>
          </w:p>
        </w:tc>
        <w:tc>
          <w:tcPr>
            <w:tcW w:w="1289" w:type="dxa"/>
            <w:shd w:val="clear" w:color="auto" w:fill="auto"/>
          </w:tcPr>
          <w:p w14:paraId="7B452BE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27B17AE8" w14:textId="77777777" w:rsidR="00DD2AEE" w:rsidRPr="0036258B" w:rsidRDefault="00DD2AEE" w:rsidP="00602E95">
            <w:pPr>
              <w:pStyle w:val="TAL"/>
              <w:keepNext w:val="0"/>
              <w:keepLines w:val="0"/>
              <w:rPr>
                <w:sz w:val="16"/>
                <w:szCs w:val="16"/>
              </w:rPr>
            </w:pPr>
          </w:p>
        </w:tc>
        <w:tc>
          <w:tcPr>
            <w:tcW w:w="1563" w:type="dxa"/>
          </w:tcPr>
          <w:p w14:paraId="5EC4EF38" w14:textId="77777777" w:rsidR="00DD2AEE" w:rsidRPr="0036258B" w:rsidRDefault="00DD2AEE" w:rsidP="00602E95">
            <w:pPr>
              <w:pStyle w:val="TAL"/>
              <w:keepNext w:val="0"/>
              <w:keepLines w:val="0"/>
              <w:rPr>
                <w:sz w:val="16"/>
                <w:szCs w:val="16"/>
              </w:rPr>
            </w:pPr>
          </w:p>
        </w:tc>
        <w:tc>
          <w:tcPr>
            <w:tcW w:w="1631" w:type="dxa"/>
          </w:tcPr>
          <w:p w14:paraId="441A287C" w14:textId="77777777" w:rsidR="00DD2AEE" w:rsidRPr="0036258B" w:rsidRDefault="00DD2AEE" w:rsidP="00602E95">
            <w:pPr>
              <w:pStyle w:val="TAL"/>
              <w:keepNext w:val="0"/>
              <w:keepLines w:val="0"/>
              <w:rPr>
                <w:sz w:val="16"/>
                <w:szCs w:val="16"/>
                <w:lang w:eastAsia="zh-CN"/>
              </w:rPr>
            </w:pPr>
          </w:p>
        </w:tc>
      </w:tr>
      <w:tr w:rsidR="00DD2AEE" w:rsidRPr="0036258B" w14:paraId="234C65D1" w14:textId="77777777" w:rsidTr="00602E95">
        <w:trPr>
          <w:jc w:val="center"/>
        </w:trPr>
        <w:tc>
          <w:tcPr>
            <w:tcW w:w="1066" w:type="dxa"/>
            <w:tcBorders>
              <w:bottom w:val="nil"/>
            </w:tcBorders>
            <w:shd w:val="clear" w:color="auto" w:fill="auto"/>
          </w:tcPr>
          <w:p w14:paraId="419761C6" w14:textId="77777777" w:rsidR="00DD2AEE" w:rsidRPr="0036258B" w:rsidRDefault="00DD2AEE" w:rsidP="00602E95">
            <w:pPr>
              <w:pStyle w:val="TAL"/>
              <w:keepNext w:val="0"/>
              <w:keepLines w:val="0"/>
              <w:rPr>
                <w:bCs/>
                <w:sz w:val="16"/>
                <w:szCs w:val="16"/>
              </w:rPr>
            </w:pPr>
            <w:r w:rsidRPr="0036258B">
              <w:rPr>
                <w:bCs/>
                <w:sz w:val="16"/>
                <w:szCs w:val="16"/>
              </w:rPr>
              <w:t>7.2.3.6</w:t>
            </w:r>
          </w:p>
        </w:tc>
        <w:tc>
          <w:tcPr>
            <w:tcW w:w="3680" w:type="dxa"/>
            <w:tcBorders>
              <w:bottom w:val="nil"/>
            </w:tcBorders>
            <w:shd w:val="clear" w:color="auto" w:fill="auto"/>
          </w:tcPr>
          <w:p w14:paraId="678EB894" w14:textId="77777777" w:rsidR="00DD2AEE" w:rsidRPr="0036258B" w:rsidRDefault="00DD2AEE" w:rsidP="00602E95">
            <w:pPr>
              <w:pStyle w:val="TAL"/>
              <w:keepNext w:val="0"/>
              <w:keepLines w:val="0"/>
              <w:rPr>
                <w:bCs/>
                <w:sz w:val="16"/>
                <w:szCs w:val="16"/>
              </w:rPr>
            </w:pPr>
            <w:r w:rsidRPr="0036258B">
              <w:rPr>
                <w:bCs/>
                <w:sz w:val="16"/>
                <w:szCs w:val="16"/>
              </w:rPr>
              <w:t>AM RLC / Correct use of sequence numbering</w:t>
            </w:r>
          </w:p>
        </w:tc>
        <w:tc>
          <w:tcPr>
            <w:tcW w:w="711" w:type="dxa"/>
            <w:tcBorders>
              <w:bottom w:val="nil"/>
            </w:tcBorders>
            <w:shd w:val="clear" w:color="auto" w:fill="auto"/>
          </w:tcPr>
          <w:p w14:paraId="694BE2D3" w14:textId="77777777" w:rsidR="00DD2AEE" w:rsidRPr="0036258B" w:rsidRDefault="00DD2AEE" w:rsidP="00602E95">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1F49A96C" w14:textId="77777777" w:rsidR="00DD2AEE" w:rsidRPr="0036258B" w:rsidRDefault="00DD2AEE" w:rsidP="00602E95">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67F555DF" w14:textId="77777777" w:rsidR="00DD2AEE" w:rsidRPr="0036258B" w:rsidRDefault="00DD2AEE" w:rsidP="00602E95">
            <w:pPr>
              <w:pStyle w:val="TAL"/>
              <w:keepNext w:val="0"/>
              <w:keepLines w:val="0"/>
              <w:rPr>
                <w:bCs/>
                <w:sz w:val="16"/>
                <w:szCs w:val="16"/>
              </w:rPr>
            </w:pPr>
            <w:r w:rsidRPr="0036258B">
              <w:rPr>
                <w:bCs/>
                <w:sz w:val="16"/>
                <w:szCs w:val="16"/>
              </w:rPr>
              <w:t>UEs supporting E-UTRA</w:t>
            </w:r>
          </w:p>
        </w:tc>
        <w:tc>
          <w:tcPr>
            <w:tcW w:w="1289" w:type="dxa"/>
            <w:shd w:val="clear" w:color="auto" w:fill="auto"/>
          </w:tcPr>
          <w:p w14:paraId="49EC2A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0421661D" w14:textId="77777777" w:rsidR="00DD2AEE" w:rsidRPr="0036258B" w:rsidRDefault="00DD2AEE" w:rsidP="00602E95">
            <w:pPr>
              <w:pStyle w:val="TAL"/>
              <w:keepNext w:val="0"/>
              <w:keepLines w:val="0"/>
              <w:rPr>
                <w:sz w:val="16"/>
                <w:szCs w:val="16"/>
              </w:rPr>
            </w:pPr>
          </w:p>
        </w:tc>
        <w:tc>
          <w:tcPr>
            <w:tcW w:w="1563" w:type="dxa"/>
          </w:tcPr>
          <w:p w14:paraId="1057087B" w14:textId="77777777" w:rsidR="00DD2AEE" w:rsidRPr="0036258B" w:rsidRDefault="00DD2AEE" w:rsidP="00602E95">
            <w:pPr>
              <w:pStyle w:val="TAL"/>
              <w:keepNext w:val="0"/>
              <w:keepLines w:val="0"/>
              <w:rPr>
                <w:sz w:val="16"/>
                <w:szCs w:val="16"/>
              </w:rPr>
            </w:pPr>
          </w:p>
        </w:tc>
        <w:tc>
          <w:tcPr>
            <w:tcW w:w="1631" w:type="dxa"/>
          </w:tcPr>
          <w:p w14:paraId="75ED1505" w14:textId="77777777" w:rsidR="00DD2AEE" w:rsidRPr="0036258B" w:rsidRDefault="00DD2AEE" w:rsidP="00602E95">
            <w:pPr>
              <w:pStyle w:val="TAL"/>
              <w:keepNext w:val="0"/>
              <w:keepLines w:val="0"/>
              <w:rPr>
                <w:sz w:val="16"/>
                <w:szCs w:val="16"/>
                <w:lang w:eastAsia="zh-CN"/>
              </w:rPr>
            </w:pPr>
          </w:p>
        </w:tc>
      </w:tr>
      <w:tr w:rsidR="00DD2AEE" w:rsidRPr="0036258B" w14:paraId="7419F21C" w14:textId="77777777" w:rsidTr="00602E95">
        <w:trPr>
          <w:jc w:val="center"/>
        </w:trPr>
        <w:tc>
          <w:tcPr>
            <w:tcW w:w="1066" w:type="dxa"/>
            <w:tcBorders>
              <w:top w:val="nil"/>
            </w:tcBorders>
            <w:shd w:val="clear" w:color="auto" w:fill="auto"/>
          </w:tcPr>
          <w:p w14:paraId="44EAC649" w14:textId="77777777" w:rsidR="00DD2AEE" w:rsidRPr="0036258B" w:rsidRDefault="00DD2AEE" w:rsidP="00602E95">
            <w:pPr>
              <w:pStyle w:val="TAL"/>
              <w:keepNext w:val="0"/>
              <w:keepLines w:val="0"/>
              <w:rPr>
                <w:bCs/>
                <w:sz w:val="16"/>
                <w:szCs w:val="16"/>
              </w:rPr>
            </w:pPr>
          </w:p>
        </w:tc>
        <w:tc>
          <w:tcPr>
            <w:tcW w:w="3680" w:type="dxa"/>
            <w:tcBorders>
              <w:top w:val="nil"/>
            </w:tcBorders>
            <w:shd w:val="clear" w:color="auto" w:fill="auto"/>
          </w:tcPr>
          <w:p w14:paraId="7DC5C3AB" w14:textId="77777777" w:rsidR="00DD2AEE" w:rsidRPr="0036258B" w:rsidRDefault="00DD2AEE" w:rsidP="00602E95">
            <w:pPr>
              <w:pStyle w:val="TAL"/>
              <w:keepNext w:val="0"/>
              <w:keepLines w:val="0"/>
              <w:rPr>
                <w:bCs/>
                <w:sz w:val="16"/>
                <w:szCs w:val="16"/>
              </w:rPr>
            </w:pPr>
          </w:p>
        </w:tc>
        <w:tc>
          <w:tcPr>
            <w:tcW w:w="711" w:type="dxa"/>
            <w:tcBorders>
              <w:top w:val="nil"/>
            </w:tcBorders>
            <w:shd w:val="clear" w:color="auto" w:fill="auto"/>
          </w:tcPr>
          <w:p w14:paraId="26F07F91" w14:textId="77777777" w:rsidR="00DD2AEE" w:rsidRPr="0036258B" w:rsidRDefault="00DD2AEE" w:rsidP="00602E95">
            <w:pPr>
              <w:pStyle w:val="TAC"/>
              <w:keepNext w:val="0"/>
              <w:keepLines w:val="0"/>
              <w:rPr>
                <w:bCs/>
                <w:sz w:val="16"/>
                <w:szCs w:val="16"/>
              </w:rPr>
            </w:pPr>
          </w:p>
        </w:tc>
        <w:tc>
          <w:tcPr>
            <w:tcW w:w="1137" w:type="dxa"/>
            <w:tcBorders>
              <w:top w:val="nil"/>
            </w:tcBorders>
            <w:shd w:val="clear" w:color="auto" w:fill="auto"/>
          </w:tcPr>
          <w:p w14:paraId="735AAEAC" w14:textId="77777777" w:rsidR="00DD2AEE" w:rsidRPr="0036258B" w:rsidRDefault="00DD2AEE" w:rsidP="00602E95">
            <w:pPr>
              <w:pStyle w:val="TAC"/>
              <w:keepNext w:val="0"/>
              <w:keepLines w:val="0"/>
              <w:rPr>
                <w:bCs/>
                <w:sz w:val="16"/>
                <w:szCs w:val="16"/>
              </w:rPr>
            </w:pPr>
          </w:p>
        </w:tc>
        <w:tc>
          <w:tcPr>
            <w:tcW w:w="3543" w:type="dxa"/>
            <w:tcBorders>
              <w:top w:val="nil"/>
            </w:tcBorders>
            <w:shd w:val="clear" w:color="auto" w:fill="auto"/>
          </w:tcPr>
          <w:p w14:paraId="78EBE3E2" w14:textId="77777777" w:rsidR="00DD2AEE" w:rsidRPr="0036258B" w:rsidRDefault="00DD2AEE" w:rsidP="00602E95">
            <w:pPr>
              <w:pStyle w:val="TAL"/>
              <w:keepNext w:val="0"/>
              <w:keepLines w:val="0"/>
              <w:rPr>
                <w:bCs/>
                <w:sz w:val="16"/>
                <w:szCs w:val="16"/>
              </w:rPr>
            </w:pPr>
          </w:p>
        </w:tc>
        <w:tc>
          <w:tcPr>
            <w:tcW w:w="1289" w:type="dxa"/>
            <w:shd w:val="clear" w:color="auto" w:fill="auto"/>
          </w:tcPr>
          <w:p w14:paraId="0C92486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62F0F953" w14:textId="77777777" w:rsidR="00DD2AEE" w:rsidRPr="0036258B" w:rsidRDefault="00DD2AEE" w:rsidP="00602E95">
            <w:pPr>
              <w:pStyle w:val="TAL"/>
              <w:keepNext w:val="0"/>
              <w:keepLines w:val="0"/>
              <w:rPr>
                <w:sz w:val="16"/>
                <w:szCs w:val="16"/>
              </w:rPr>
            </w:pPr>
          </w:p>
        </w:tc>
        <w:tc>
          <w:tcPr>
            <w:tcW w:w="1563" w:type="dxa"/>
          </w:tcPr>
          <w:p w14:paraId="5199D7CB" w14:textId="77777777" w:rsidR="00DD2AEE" w:rsidRPr="0036258B" w:rsidRDefault="00DD2AEE" w:rsidP="00602E95">
            <w:pPr>
              <w:pStyle w:val="TAL"/>
              <w:keepNext w:val="0"/>
              <w:keepLines w:val="0"/>
              <w:rPr>
                <w:sz w:val="16"/>
                <w:szCs w:val="16"/>
              </w:rPr>
            </w:pPr>
          </w:p>
        </w:tc>
        <w:tc>
          <w:tcPr>
            <w:tcW w:w="1631" w:type="dxa"/>
          </w:tcPr>
          <w:p w14:paraId="15F85D24" w14:textId="77777777" w:rsidR="00DD2AEE" w:rsidRPr="0036258B" w:rsidRDefault="00DD2AEE" w:rsidP="00602E95">
            <w:pPr>
              <w:pStyle w:val="TAL"/>
              <w:keepNext w:val="0"/>
              <w:keepLines w:val="0"/>
              <w:rPr>
                <w:sz w:val="16"/>
                <w:szCs w:val="16"/>
                <w:lang w:eastAsia="zh-CN"/>
              </w:rPr>
            </w:pPr>
          </w:p>
        </w:tc>
      </w:tr>
      <w:tr w:rsidR="00DD2AEE" w:rsidRPr="0036258B" w14:paraId="6A5E341A" w14:textId="77777777" w:rsidTr="00602E95">
        <w:trPr>
          <w:jc w:val="center"/>
        </w:trPr>
        <w:tc>
          <w:tcPr>
            <w:tcW w:w="1066" w:type="dxa"/>
            <w:tcBorders>
              <w:bottom w:val="nil"/>
            </w:tcBorders>
            <w:shd w:val="clear" w:color="auto" w:fill="auto"/>
          </w:tcPr>
          <w:p w14:paraId="226A19AE" w14:textId="77777777" w:rsidR="00DD2AEE" w:rsidRPr="0036258B" w:rsidRDefault="00DD2AEE" w:rsidP="00602E95">
            <w:pPr>
              <w:pStyle w:val="TAL"/>
              <w:keepNext w:val="0"/>
              <w:keepLines w:val="0"/>
              <w:rPr>
                <w:bCs/>
                <w:sz w:val="16"/>
                <w:szCs w:val="16"/>
              </w:rPr>
            </w:pPr>
            <w:r w:rsidRPr="0036258B">
              <w:rPr>
                <w:bCs/>
                <w:sz w:val="16"/>
                <w:szCs w:val="16"/>
              </w:rPr>
              <w:t>7.2.3.7</w:t>
            </w:r>
          </w:p>
        </w:tc>
        <w:tc>
          <w:tcPr>
            <w:tcW w:w="3680" w:type="dxa"/>
            <w:tcBorders>
              <w:bottom w:val="nil"/>
            </w:tcBorders>
            <w:shd w:val="clear" w:color="auto" w:fill="auto"/>
          </w:tcPr>
          <w:p w14:paraId="5B67E547" w14:textId="77777777" w:rsidR="00DD2AEE" w:rsidRPr="0036258B" w:rsidRDefault="00DD2AEE" w:rsidP="00602E95">
            <w:pPr>
              <w:pStyle w:val="TAL"/>
              <w:keepNext w:val="0"/>
              <w:keepLines w:val="0"/>
              <w:rPr>
                <w:bCs/>
                <w:sz w:val="16"/>
                <w:szCs w:val="16"/>
              </w:rPr>
            </w:pPr>
            <w:r w:rsidRPr="0036258B">
              <w:rPr>
                <w:bCs/>
                <w:sz w:val="16"/>
                <w:szCs w:val="16"/>
              </w:rPr>
              <w:t>AM RLC / Control of transmit window</w:t>
            </w:r>
          </w:p>
        </w:tc>
        <w:tc>
          <w:tcPr>
            <w:tcW w:w="711" w:type="dxa"/>
            <w:tcBorders>
              <w:bottom w:val="nil"/>
            </w:tcBorders>
            <w:shd w:val="clear" w:color="auto" w:fill="auto"/>
          </w:tcPr>
          <w:p w14:paraId="3BD3B00E" w14:textId="77777777" w:rsidR="00DD2AEE" w:rsidRPr="0036258B" w:rsidRDefault="00DD2AEE" w:rsidP="00602E95">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4315EC11" w14:textId="77777777" w:rsidR="00DD2AEE" w:rsidRPr="0036258B" w:rsidRDefault="00DD2AEE" w:rsidP="00602E95">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3B0E1FFE" w14:textId="77777777" w:rsidR="00DD2AEE" w:rsidRPr="0036258B" w:rsidRDefault="00DD2AEE" w:rsidP="00602E95">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27EE289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76990AF7" w14:textId="77777777" w:rsidR="00DD2AEE" w:rsidRPr="0036258B" w:rsidRDefault="00DD2AEE" w:rsidP="00602E95">
            <w:pPr>
              <w:pStyle w:val="TAL"/>
              <w:keepNext w:val="0"/>
              <w:keepLines w:val="0"/>
              <w:rPr>
                <w:sz w:val="16"/>
                <w:szCs w:val="16"/>
              </w:rPr>
            </w:pPr>
          </w:p>
        </w:tc>
        <w:tc>
          <w:tcPr>
            <w:tcW w:w="1563" w:type="dxa"/>
          </w:tcPr>
          <w:p w14:paraId="68469034" w14:textId="77777777" w:rsidR="00DD2AEE" w:rsidRPr="0036258B" w:rsidRDefault="00DD2AEE" w:rsidP="00602E95">
            <w:pPr>
              <w:pStyle w:val="TAL"/>
              <w:keepNext w:val="0"/>
              <w:keepLines w:val="0"/>
              <w:rPr>
                <w:sz w:val="16"/>
                <w:szCs w:val="16"/>
              </w:rPr>
            </w:pPr>
          </w:p>
        </w:tc>
        <w:tc>
          <w:tcPr>
            <w:tcW w:w="1631" w:type="dxa"/>
          </w:tcPr>
          <w:p w14:paraId="7616F913" w14:textId="77777777" w:rsidR="00DD2AEE" w:rsidRPr="0036258B" w:rsidRDefault="00DD2AEE" w:rsidP="00602E95">
            <w:pPr>
              <w:pStyle w:val="TAL"/>
              <w:keepNext w:val="0"/>
              <w:keepLines w:val="0"/>
              <w:rPr>
                <w:sz w:val="16"/>
                <w:szCs w:val="16"/>
                <w:lang w:eastAsia="zh-CN"/>
              </w:rPr>
            </w:pPr>
          </w:p>
        </w:tc>
      </w:tr>
      <w:tr w:rsidR="00DD2AEE" w:rsidRPr="0036258B" w14:paraId="7A29B9AB" w14:textId="77777777" w:rsidTr="00602E95">
        <w:trPr>
          <w:jc w:val="center"/>
        </w:trPr>
        <w:tc>
          <w:tcPr>
            <w:tcW w:w="1066" w:type="dxa"/>
            <w:tcBorders>
              <w:top w:val="nil"/>
              <w:bottom w:val="single" w:sz="4" w:space="0" w:color="auto"/>
            </w:tcBorders>
            <w:shd w:val="clear" w:color="auto" w:fill="auto"/>
          </w:tcPr>
          <w:p w14:paraId="3B01C05B" w14:textId="77777777" w:rsidR="00DD2AEE" w:rsidRPr="0036258B" w:rsidRDefault="00DD2AEE" w:rsidP="00602E95">
            <w:pPr>
              <w:pStyle w:val="TAL"/>
              <w:keepNext w:val="0"/>
              <w:keepLines w:val="0"/>
              <w:rPr>
                <w:bCs/>
                <w:sz w:val="16"/>
                <w:szCs w:val="16"/>
              </w:rPr>
            </w:pPr>
          </w:p>
        </w:tc>
        <w:tc>
          <w:tcPr>
            <w:tcW w:w="3680" w:type="dxa"/>
            <w:tcBorders>
              <w:top w:val="nil"/>
              <w:bottom w:val="single" w:sz="4" w:space="0" w:color="auto"/>
            </w:tcBorders>
            <w:shd w:val="clear" w:color="auto" w:fill="auto"/>
          </w:tcPr>
          <w:p w14:paraId="4D3D4703" w14:textId="77777777" w:rsidR="00DD2AEE" w:rsidRPr="0036258B" w:rsidRDefault="00DD2AEE" w:rsidP="00602E95">
            <w:pPr>
              <w:pStyle w:val="TAL"/>
              <w:keepNext w:val="0"/>
              <w:keepLines w:val="0"/>
              <w:rPr>
                <w:bCs/>
                <w:sz w:val="16"/>
                <w:szCs w:val="16"/>
              </w:rPr>
            </w:pPr>
          </w:p>
        </w:tc>
        <w:tc>
          <w:tcPr>
            <w:tcW w:w="711" w:type="dxa"/>
            <w:tcBorders>
              <w:top w:val="nil"/>
              <w:bottom w:val="single" w:sz="4" w:space="0" w:color="auto"/>
            </w:tcBorders>
            <w:shd w:val="clear" w:color="auto" w:fill="auto"/>
          </w:tcPr>
          <w:p w14:paraId="42DA23C5" w14:textId="77777777" w:rsidR="00DD2AEE" w:rsidRPr="0036258B" w:rsidRDefault="00DD2AEE" w:rsidP="00602E95">
            <w:pPr>
              <w:pStyle w:val="TAC"/>
              <w:keepNext w:val="0"/>
              <w:keepLines w:val="0"/>
              <w:rPr>
                <w:bCs/>
                <w:sz w:val="16"/>
                <w:szCs w:val="16"/>
              </w:rPr>
            </w:pPr>
          </w:p>
        </w:tc>
        <w:tc>
          <w:tcPr>
            <w:tcW w:w="1137" w:type="dxa"/>
            <w:tcBorders>
              <w:top w:val="nil"/>
              <w:bottom w:val="single" w:sz="4" w:space="0" w:color="auto"/>
            </w:tcBorders>
            <w:shd w:val="clear" w:color="auto" w:fill="auto"/>
          </w:tcPr>
          <w:p w14:paraId="459B02B3" w14:textId="77777777" w:rsidR="00DD2AEE" w:rsidRPr="0036258B" w:rsidRDefault="00DD2AEE" w:rsidP="00602E95">
            <w:pPr>
              <w:pStyle w:val="TAC"/>
              <w:keepNext w:val="0"/>
              <w:keepLines w:val="0"/>
              <w:rPr>
                <w:bCs/>
                <w:sz w:val="16"/>
                <w:szCs w:val="16"/>
              </w:rPr>
            </w:pPr>
          </w:p>
        </w:tc>
        <w:tc>
          <w:tcPr>
            <w:tcW w:w="3543" w:type="dxa"/>
            <w:tcBorders>
              <w:top w:val="nil"/>
              <w:bottom w:val="single" w:sz="4" w:space="0" w:color="auto"/>
            </w:tcBorders>
            <w:shd w:val="clear" w:color="auto" w:fill="auto"/>
          </w:tcPr>
          <w:p w14:paraId="66C36777" w14:textId="77777777" w:rsidR="00DD2AEE" w:rsidRPr="0036258B" w:rsidRDefault="00DD2AEE" w:rsidP="00602E95">
            <w:pPr>
              <w:pStyle w:val="TAL"/>
              <w:keepNext w:val="0"/>
              <w:keepLines w:val="0"/>
              <w:rPr>
                <w:bCs/>
                <w:sz w:val="16"/>
                <w:szCs w:val="16"/>
              </w:rPr>
            </w:pPr>
          </w:p>
        </w:tc>
        <w:tc>
          <w:tcPr>
            <w:tcW w:w="1289" w:type="dxa"/>
            <w:shd w:val="clear" w:color="auto" w:fill="auto"/>
          </w:tcPr>
          <w:p w14:paraId="7165234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5007864E" w14:textId="77777777" w:rsidR="00DD2AEE" w:rsidRPr="0036258B" w:rsidRDefault="00DD2AEE" w:rsidP="00602E95">
            <w:pPr>
              <w:pStyle w:val="TAL"/>
              <w:keepNext w:val="0"/>
              <w:keepLines w:val="0"/>
              <w:rPr>
                <w:sz w:val="16"/>
                <w:szCs w:val="16"/>
              </w:rPr>
            </w:pPr>
          </w:p>
        </w:tc>
        <w:tc>
          <w:tcPr>
            <w:tcW w:w="1563" w:type="dxa"/>
          </w:tcPr>
          <w:p w14:paraId="4BB82FA2" w14:textId="77777777" w:rsidR="00DD2AEE" w:rsidRPr="0036258B" w:rsidRDefault="00DD2AEE" w:rsidP="00602E95">
            <w:pPr>
              <w:pStyle w:val="TAL"/>
              <w:keepNext w:val="0"/>
              <w:keepLines w:val="0"/>
              <w:rPr>
                <w:sz w:val="16"/>
                <w:szCs w:val="16"/>
              </w:rPr>
            </w:pPr>
          </w:p>
        </w:tc>
        <w:tc>
          <w:tcPr>
            <w:tcW w:w="1631" w:type="dxa"/>
          </w:tcPr>
          <w:p w14:paraId="740836C3" w14:textId="77777777" w:rsidR="00DD2AEE" w:rsidRPr="0036258B" w:rsidRDefault="00DD2AEE" w:rsidP="00602E95">
            <w:pPr>
              <w:pStyle w:val="TAL"/>
              <w:keepNext w:val="0"/>
              <w:keepLines w:val="0"/>
              <w:rPr>
                <w:sz w:val="16"/>
                <w:szCs w:val="16"/>
                <w:lang w:eastAsia="zh-CN"/>
              </w:rPr>
            </w:pPr>
          </w:p>
        </w:tc>
      </w:tr>
      <w:tr w:rsidR="00DD2AEE" w:rsidRPr="0036258B" w14:paraId="737A6621" w14:textId="77777777" w:rsidTr="00602E95">
        <w:trPr>
          <w:jc w:val="center"/>
        </w:trPr>
        <w:tc>
          <w:tcPr>
            <w:tcW w:w="1066" w:type="dxa"/>
            <w:tcBorders>
              <w:bottom w:val="nil"/>
            </w:tcBorders>
            <w:shd w:val="clear" w:color="auto" w:fill="auto"/>
          </w:tcPr>
          <w:p w14:paraId="2DC4C571" w14:textId="77777777" w:rsidR="00DD2AEE" w:rsidRPr="0036258B" w:rsidRDefault="00DD2AEE" w:rsidP="00602E95">
            <w:pPr>
              <w:pStyle w:val="TAL"/>
              <w:keepNext w:val="0"/>
              <w:keepLines w:val="0"/>
              <w:rPr>
                <w:bCs/>
                <w:sz w:val="16"/>
                <w:szCs w:val="16"/>
              </w:rPr>
            </w:pPr>
            <w:r w:rsidRPr="0036258B">
              <w:rPr>
                <w:bCs/>
                <w:sz w:val="16"/>
                <w:szCs w:val="16"/>
              </w:rPr>
              <w:t>7.2.3.8</w:t>
            </w:r>
          </w:p>
        </w:tc>
        <w:tc>
          <w:tcPr>
            <w:tcW w:w="3680" w:type="dxa"/>
            <w:tcBorders>
              <w:bottom w:val="nil"/>
            </w:tcBorders>
            <w:shd w:val="clear" w:color="auto" w:fill="auto"/>
          </w:tcPr>
          <w:p w14:paraId="70D73E50" w14:textId="77777777" w:rsidR="00DD2AEE" w:rsidRPr="0036258B" w:rsidRDefault="00DD2AEE" w:rsidP="00602E95">
            <w:pPr>
              <w:pStyle w:val="TAL"/>
              <w:keepNext w:val="0"/>
              <w:keepLines w:val="0"/>
              <w:rPr>
                <w:bCs/>
                <w:sz w:val="16"/>
                <w:szCs w:val="16"/>
              </w:rPr>
            </w:pPr>
            <w:r w:rsidRPr="0036258B">
              <w:rPr>
                <w:bCs/>
                <w:sz w:val="16"/>
                <w:szCs w:val="16"/>
              </w:rPr>
              <w:t>AM RLC / Control of receive window</w:t>
            </w:r>
          </w:p>
        </w:tc>
        <w:tc>
          <w:tcPr>
            <w:tcW w:w="711" w:type="dxa"/>
            <w:tcBorders>
              <w:bottom w:val="nil"/>
            </w:tcBorders>
            <w:shd w:val="clear" w:color="auto" w:fill="auto"/>
          </w:tcPr>
          <w:p w14:paraId="0C7E8118" w14:textId="77777777" w:rsidR="00DD2AEE" w:rsidRPr="0036258B" w:rsidRDefault="00DD2AEE" w:rsidP="00602E95">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6C2B3D46" w14:textId="77777777" w:rsidR="00DD2AEE" w:rsidRPr="0036258B" w:rsidRDefault="00DD2AEE" w:rsidP="00602E95">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51DA922D" w14:textId="77777777" w:rsidR="00DD2AEE" w:rsidRPr="0036258B" w:rsidRDefault="00DD2AEE" w:rsidP="00602E95">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4926A9F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6B53CFA8" w14:textId="77777777" w:rsidR="00DD2AEE" w:rsidRPr="0036258B" w:rsidRDefault="00DD2AEE" w:rsidP="00602E95">
            <w:pPr>
              <w:pStyle w:val="TAL"/>
              <w:keepNext w:val="0"/>
              <w:keepLines w:val="0"/>
              <w:rPr>
                <w:sz w:val="16"/>
                <w:szCs w:val="16"/>
              </w:rPr>
            </w:pPr>
          </w:p>
        </w:tc>
        <w:tc>
          <w:tcPr>
            <w:tcW w:w="1563" w:type="dxa"/>
          </w:tcPr>
          <w:p w14:paraId="09525932" w14:textId="77777777" w:rsidR="00DD2AEE" w:rsidRPr="0036258B" w:rsidRDefault="00DD2AEE" w:rsidP="00602E95">
            <w:pPr>
              <w:pStyle w:val="TAL"/>
              <w:keepNext w:val="0"/>
              <w:keepLines w:val="0"/>
              <w:rPr>
                <w:sz w:val="16"/>
                <w:szCs w:val="16"/>
              </w:rPr>
            </w:pPr>
          </w:p>
        </w:tc>
        <w:tc>
          <w:tcPr>
            <w:tcW w:w="1631" w:type="dxa"/>
          </w:tcPr>
          <w:p w14:paraId="37347BB3" w14:textId="77777777" w:rsidR="00DD2AEE" w:rsidRPr="0036258B" w:rsidRDefault="00DD2AEE" w:rsidP="00602E95">
            <w:pPr>
              <w:pStyle w:val="TAL"/>
              <w:keepNext w:val="0"/>
              <w:keepLines w:val="0"/>
              <w:rPr>
                <w:sz w:val="16"/>
                <w:szCs w:val="16"/>
                <w:lang w:eastAsia="zh-CN"/>
              </w:rPr>
            </w:pPr>
          </w:p>
        </w:tc>
      </w:tr>
      <w:tr w:rsidR="00DD2AEE" w:rsidRPr="0036258B" w14:paraId="2FAE3A88" w14:textId="77777777" w:rsidTr="00602E95">
        <w:trPr>
          <w:jc w:val="center"/>
        </w:trPr>
        <w:tc>
          <w:tcPr>
            <w:tcW w:w="1066" w:type="dxa"/>
            <w:tcBorders>
              <w:top w:val="nil"/>
              <w:bottom w:val="single" w:sz="4" w:space="0" w:color="auto"/>
            </w:tcBorders>
            <w:shd w:val="clear" w:color="auto" w:fill="auto"/>
          </w:tcPr>
          <w:p w14:paraId="39ACF39A" w14:textId="77777777" w:rsidR="00DD2AEE" w:rsidRPr="0036258B" w:rsidRDefault="00DD2AEE" w:rsidP="00602E95">
            <w:pPr>
              <w:pStyle w:val="TAL"/>
              <w:keepNext w:val="0"/>
              <w:keepLines w:val="0"/>
              <w:rPr>
                <w:bCs/>
                <w:sz w:val="16"/>
                <w:szCs w:val="16"/>
              </w:rPr>
            </w:pPr>
          </w:p>
        </w:tc>
        <w:tc>
          <w:tcPr>
            <w:tcW w:w="3680" w:type="dxa"/>
            <w:tcBorders>
              <w:top w:val="nil"/>
              <w:bottom w:val="single" w:sz="4" w:space="0" w:color="auto"/>
            </w:tcBorders>
            <w:shd w:val="clear" w:color="auto" w:fill="auto"/>
          </w:tcPr>
          <w:p w14:paraId="3B0A3F46" w14:textId="77777777" w:rsidR="00DD2AEE" w:rsidRPr="0036258B" w:rsidRDefault="00DD2AEE" w:rsidP="00602E95">
            <w:pPr>
              <w:pStyle w:val="TAL"/>
              <w:keepNext w:val="0"/>
              <w:keepLines w:val="0"/>
              <w:rPr>
                <w:bCs/>
                <w:sz w:val="16"/>
                <w:szCs w:val="16"/>
              </w:rPr>
            </w:pPr>
          </w:p>
        </w:tc>
        <w:tc>
          <w:tcPr>
            <w:tcW w:w="711" w:type="dxa"/>
            <w:tcBorders>
              <w:top w:val="nil"/>
              <w:bottom w:val="single" w:sz="4" w:space="0" w:color="auto"/>
            </w:tcBorders>
            <w:shd w:val="clear" w:color="auto" w:fill="auto"/>
          </w:tcPr>
          <w:p w14:paraId="132A4297" w14:textId="77777777" w:rsidR="00DD2AEE" w:rsidRPr="0036258B" w:rsidRDefault="00DD2AEE" w:rsidP="00602E95">
            <w:pPr>
              <w:pStyle w:val="TAC"/>
              <w:keepNext w:val="0"/>
              <w:keepLines w:val="0"/>
              <w:rPr>
                <w:bCs/>
                <w:sz w:val="16"/>
                <w:szCs w:val="16"/>
              </w:rPr>
            </w:pPr>
          </w:p>
        </w:tc>
        <w:tc>
          <w:tcPr>
            <w:tcW w:w="1137" w:type="dxa"/>
            <w:tcBorders>
              <w:top w:val="nil"/>
              <w:bottom w:val="single" w:sz="4" w:space="0" w:color="auto"/>
            </w:tcBorders>
            <w:shd w:val="clear" w:color="auto" w:fill="auto"/>
          </w:tcPr>
          <w:p w14:paraId="57494C62" w14:textId="77777777" w:rsidR="00DD2AEE" w:rsidRPr="0036258B" w:rsidRDefault="00DD2AEE" w:rsidP="00602E95">
            <w:pPr>
              <w:pStyle w:val="TAC"/>
              <w:keepNext w:val="0"/>
              <w:keepLines w:val="0"/>
              <w:rPr>
                <w:bCs/>
                <w:sz w:val="16"/>
                <w:szCs w:val="16"/>
              </w:rPr>
            </w:pPr>
          </w:p>
        </w:tc>
        <w:tc>
          <w:tcPr>
            <w:tcW w:w="3543" w:type="dxa"/>
            <w:tcBorders>
              <w:top w:val="nil"/>
              <w:bottom w:val="single" w:sz="4" w:space="0" w:color="auto"/>
            </w:tcBorders>
            <w:shd w:val="clear" w:color="auto" w:fill="auto"/>
          </w:tcPr>
          <w:p w14:paraId="320427EA" w14:textId="77777777" w:rsidR="00DD2AEE" w:rsidRPr="0036258B" w:rsidRDefault="00DD2AEE" w:rsidP="00602E95">
            <w:pPr>
              <w:pStyle w:val="TAL"/>
              <w:keepNext w:val="0"/>
              <w:keepLines w:val="0"/>
              <w:rPr>
                <w:bCs/>
                <w:sz w:val="16"/>
                <w:szCs w:val="16"/>
              </w:rPr>
            </w:pPr>
          </w:p>
        </w:tc>
        <w:tc>
          <w:tcPr>
            <w:tcW w:w="1289" w:type="dxa"/>
            <w:shd w:val="clear" w:color="auto" w:fill="auto"/>
          </w:tcPr>
          <w:p w14:paraId="647C0D7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061D05FE" w14:textId="77777777" w:rsidR="00DD2AEE" w:rsidRPr="0036258B" w:rsidRDefault="00DD2AEE" w:rsidP="00602E95">
            <w:pPr>
              <w:pStyle w:val="TAL"/>
              <w:keepNext w:val="0"/>
              <w:keepLines w:val="0"/>
              <w:rPr>
                <w:sz w:val="16"/>
                <w:szCs w:val="16"/>
              </w:rPr>
            </w:pPr>
          </w:p>
        </w:tc>
        <w:tc>
          <w:tcPr>
            <w:tcW w:w="1563" w:type="dxa"/>
          </w:tcPr>
          <w:p w14:paraId="227B9580" w14:textId="77777777" w:rsidR="00DD2AEE" w:rsidRPr="0036258B" w:rsidRDefault="00DD2AEE" w:rsidP="00602E95">
            <w:pPr>
              <w:pStyle w:val="TAL"/>
              <w:keepNext w:val="0"/>
              <w:keepLines w:val="0"/>
              <w:rPr>
                <w:sz w:val="16"/>
                <w:szCs w:val="16"/>
              </w:rPr>
            </w:pPr>
          </w:p>
        </w:tc>
        <w:tc>
          <w:tcPr>
            <w:tcW w:w="1631" w:type="dxa"/>
          </w:tcPr>
          <w:p w14:paraId="7A231A20" w14:textId="77777777" w:rsidR="00DD2AEE" w:rsidRPr="0036258B" w:rsidRDefault="00DD2AEE" w:rsidP="00602E95">
            <w:pPr>
              <w:pStyle w:val="TAL"/>
              <w:keepNext w:val="0"/>
              <w:keepLines w:val="0"/>
              <w:rPr>
                <w:sz w:val="16"/>
                <w:szCs w:val="16"/>
                <w:lang w:eastAsia="zh-CN"/>
              </w:rPr>
            </w:pPr>
          </w:p>
        </w:tc>
      </w:tr>
      <w:tr w:rsidR="00DD2AEE" w:rsidRPr="0036258B" w14:paraId="78B362FE" w14:textId="77777777" w:rsidTr="00602E95">
        <w:trPr>
          <w:jc w:val="center"/>
        </w:trPr>
        <w:tc>
          <w:tcPr>
            <w:tcW w:w="1066" w:type="dxa"/>
            <w:tcBorders>
              <w:bottom w:val="nil"/>
            </w:tcBorders>
            <w:shd w:val="clear" w:color="auto" w:fill="auto"/>
          </w:tcPr>
          <w:p w14:paraId="4A084574" w14:textId="77777777" w:rsidR="00DD2AEE" w:rsidRPr="0036258B" w:rsidRDefault="00DD2AEE" w:rsidP="00602E95">
            <w:pPr>
              <w:pStyle w:val="TAL"/>
              <w:keepNext w:val="0"/>
              <w:keepLines w:val="0"/>
              <w:rPr>
                <w:sz w:val="16"/>
                <w:szCs w:val="16"/>
              </w:rPr>
            </w:pPr>
            <w:r w:rsidRPr="0036258B">
              <w:rPr>
                <w:sz w:val="16"/>
                <w:szCs w:val="16"/>
              </w:rPr>
              <w:t>7.2.3.9</w:t>
            </w:r>
          </w:p>
        </w:tc>
        <w:tc>
          <w:tcPr>
            <w:tcW w:w="3680" w:type="dxa"/>
            <w:tcBorders>
              <w:bottom w:val="nil"/>
            </w:tcBorders>
            <w:shd w:val="clear" w:color="auto" w:fill="auto"/>
          </w:tcPr>
          <w:p w14:paraId="3A5D4902" w14:textId="77777777" w:rsidR="00DD2AEE" w:rsidRPr="0036258B" w:rsidRDefault="00DD2AEE" w:rsidP="00602E95">
            <w:pPr>
              <w:pStyle w:val="TAL"/>
              <w:keepNext w:val="0"/>
              <w:keepLines w:val="0"/>
              <w:rPr>
                <w:sz w:val="16"/>
                <w:szCs w:val="16"/>
              </w:rPr>
            </w:pPr>
            <w:r w:rsidRPr="0036258B">
              <w:rPr>
                <w:sz w:val="16"/>
                <w:szCs w:val="16"/>
              </w:rPr>
              <w:t>AM RLC / Polling for status</w:t>
            </w:r>
          </w:p>
        </w:tc>
        <w:tc>
          <w:tcPr>
            <w:tcW w:w="711" w:type="dxa"/>
            <w:tcBorders>
              <w:bottom w:val="nil"/>
            </w:tcBorders>
            <w:shd w:val="clear" w:color="auto" w:fill="auto"/>
          </w:tcPr>
          <w:p w14:paraId="27C6B1B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C9C60B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663839C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160C8E1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AB2B355" w14:textId="77777777" w:rsidR="00DD2AEE" w:rsidRPr="0036258B" w:rsidRDefault="00DD2AEE" w:rsidP="00602E95">
            <w:pPr>
              <w:pStyle w:val="TAL"/>
              <w:keepNext w:val="0"/>
              <w:keepLines w:val="0"/>
              <w:rPr>
                <w:sz w:val="16"/>
                <w:szCs w:val="16"/>
              </w:rPr>
            </w:pPr>
          </w:p>
        </w:tc>
        <w:tc>
          <w:tcPr>
            <w:tcW w:w="1563" w:type="dxa"/>
          </w:tcPr>
          <w:p w14:paraId="3496B49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49A2613" w14:textId="77777777" w:rsidR="00DD2AEE" w:rsidRPr="0036258B" w:rsidRDefault="00DD2AEE" w:rsidP="00602E95">
            <w:pPr>
              <w:pStyle w:val="TAL"/>
              <w:keepNext w:val="0"/>
              <w:keepLines w:val="0"/>
              <w:rPr>
                <w:sz w:val="16"/>
                <w:szCs w:val="16"/>
                <w:lang w:eastAsia="zh-CN"/>
              </w:rPr>
            </w:pPr>
          </w:p>
        </w:tc>
      </w:tr>
      <w:tr w:rsidR="00DD2AEE" w:rsidRPr="0036258B" w14:paraId="52035120" w14:textId="77777777" w:rsidTr="00602E95">
        <w:trPr>
          <w:jc w:val="center"/>
        </w:trPr>
        <w:tc>
          <w:tcPr>
            <w:tcW w:w="1066" w:type="dxa"/>
            <w:tcBorders>
              <w:top w:val="nil"/>
              <w:bottom w:val="single" w:sz="4" w:space="0" w:color="auto"/>
            </w:tcBorders>
            <w:shd w:val="clear" w:color="auto" w:fill="auto"/>
          </w:tcPr>
          <w:p w14:paraId="14E99E0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160B18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587AEA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145483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69F03B3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01DD4D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37B776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2A16E5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61295A2" w14:textId="77777777" w:rsidR="00DD2AEE" w:rsidRPr="0036258B" w:rsidRDefault="00DD2AEE" w:rsidP="00602E95">
            <w:pPr>
              <w:pStyle w:val="TAL"/>
              <w:keepNext w:val="0"/>
              <w:keepLines w:val="0"/>
              <w:rPr>
                <w:sz w:val="16"/>
                <w:szCs w:val="16"/>
                <w:lang w:eastAsia="zh-CN"/>
              </w:rPr>
            </w:pPr>
          </w:p>
        </w:tc>
      </w:tr>
      <w:tr w:rsidR="00DD2AEE" w:rsidRPr="0036258B" w14:paraId="2ABDDEB3" w14:textId="77777777" w:rsidTr="00602E95">
        <w:trPr>
          <w:jc w:val="center"/>
        </w:trPr>
        <w:tc>
          <w:tcPr>
            <w:tcW w:w="1066" w:type="dxa"/>
            <w:tcBorders>
              <w:bottom w:val="nil"/>
            </w:tcBorders>
            <w:shd w:val="clear" w:color="auto" w:fill="auto"/>
          </w:tcPr>
          <w:p w14:paraId="644C1A54" w14:textId="77777777" w:rsidR="00DD2AEE" w:rsidRPr="0036258B" w:rsidRDefault="00DD2AEE" w:rsidP="00602E95">
            <w:pPr>
              <w:pStyle w:val="TAL"/>
              <w:keepNext w:val="0"/>
              <w:keepLines w:val="0"/>
              <w:rPr>
                <w:sz w:val="16"/>
                <w:szCs w:val="16"/>
              </w:rPr>
            </w:pPr>
            <w:r w:rsidRPr="0036258B">
              <w:rPr>
                <w:sz w:val="16"/>
                <w:szCs w:val="16"/>
              </w:rPr>
              <w:t>7.2.3.10</w:t>
            </w:r>
          </w:p>
        </w:tc>
        <w:tc>
          <w:tcPr>
            <w:tcW w:w="3680" w:type="dxa"/>
            <w:tcBorders>
              <w:bottom w:val="nil"/>
            </w:tcBorders>
            <w:shd w:val="clear" w:color="auto" w:fill="auto"/>
          </w:tcPr>
          <w:p w14:paraId="569B0352" w14:textId="77777777" w:rsidR="00DD2AEE" w:rsidRPr="0036258B" w:rsidRDefault="00DD2AEE" w:rsidP="00602E95">
            <w:pPr>
              <w:pStyle w:val="TAL"/>
              <w:keepNext w:val="0"/>
              <w:keepLines w:val="0"/>
              <w:rPr>
                <w:sz w:val="16"/>
                <w:szCs w:val="16"/>
              </w:rPr>
            </w:pPr>
            <w:r w:rsidRPr="0036258B">
              <w:rPr>
                <w:sz w:val="16"/>
                <w:szCs w:val="16"/>
              </w:rPr>
              <w:t>AM RLC / Receiver status triggers</w:t>
            </w:r>
          </w:p>
        </w:tc>
        <w:tc>
          <w:tcPr>
            <w:tcW w:w="711" w:type="dxa"/>
            <w:tcBorders>
              <w:bottom w:val="nil"/>
            </w:tcBorders>
            <w:shd w:val="clear" w:color="auto" w:fill="auto"/>
          </w:tcPr>
          <w:p w14:paraId="13DB55D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0787537"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0835989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0B2BE2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D975616" w14:textId="77777777" w:rsidR="00DD2AEE" w:rsidRPr="0036258B" w:rsidRDefault="00DD2AEE" w:rsidP="00602E95">
            <w:pPr>
              <w:pStyle w:val="TAL"/>
              <w:keepNext w:val="0"/>
              <w:keepLines w:val="0"/>
              <w:rPr>
                <w:sz w:val="16"/>
                <w:szCs w:val="16"/>
              </w:rPr>
            </w:pPr>
          </w:p>
        </w:tc>
        <w:tc>
          <w:tcPr>
            <w:tcW w:w="1563" w:type="dxa"/>
          </w:tcPr>
          <w:p w14:paraId="21CE571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3F00A0A" w14:textId="77777777" w:rsidR="00DD2AEE" w:rsidRPr="0036258B" w:rsidRDefault="00DD2AEE" w:rsidP="00602E95">
            <w:pPr>
              <w:pStyle w:val="TAL"/>
              <w:keepNext w:val="0"/>
              <w:keepLines w:val="0"/>
              <w:rPr>
                <w:sz w:val="16"/>
                <w:szCs w:val="16"/>
                <w:lang w:eastAsia="zh-CN"/>
              </w:rPr>
            </w:pPr>
          </w:p>
        </w:tc>
      </w:tr>
      <w:tr w:rsidR="00DD2AEE" w:rsidRPr="0036258B" w14:paraId="3F622F50" w14:textId="77777777" w:rsidTr="00602E95">
        <w:trPr>
          <w:jc w:val="center"/>
        </w:trPr>
        <w:tc>
          <w:tcPr>
            <w:tcW w:w="1066" w:type="dxa"/>
            <w:tcBorders>
              <w:top w:val="nil"/>
              <w:bottom w:val="single" w:sz="4" w:space="0" w:color="auto"/>
            </w:tcBorders>
            <w:shd w:val="clear" w:color="auto" w:fill="auto"/>
          </w:tcPr>
          <w:p w14:paraId="5115544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A4F7DD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69C5F1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7F93DC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7FC443F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76FABC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21CC2F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46F310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8B8AA18" w14:textId="77777777" w:rsidR="00DD2AEE" w:rsidRPr="0036258B" w:rsidRDefault="00DD2AEE" w:rsidP="00602E95">
            <w:pPr>
              <w:pStyle w:val="TAL"/>
              <w:keepNext w:val="0"/>
              <w:keepLines w:val="0"/>
              <w:rPr>
                <w:sz w:val="16"/>
                <w:szCs w:val="16"/>
                <w:lang w:eastAsia="zh-CN"/>
              </w:rPr>
            </w:pPr>
          </w:p>
        </w:tc>
      </w:tr>
      <w:tr w:rsidR="00DD2AEE" w:rsidRPr="0036258B" w14:paraId="083C0347" w14:textId="77777777" w:rsidTr="00602E95">
        <w:trPr>
          <w:jc w:val="center"/>
        </w:trPr>
        <w:tc>
          <w:tcPr>
            <w:tcW w:w="1066" w:type="dxa"/>
            <w:tcBorders>
              <w:top w:val="nil"/>
              <w:bottom w:val="single" w:sz="4" w:space="0" w:color="auto"/>
            </w:tcBorders>
            <w:shd w:val="clear" w:color="auto" w:fill="auto"/>
          </w:tcPr>
          <w:p w14:paraId="34BDECAD" w14:textId="77777777" w:rsidR="00DD2AEE" w:rsidRPr="0036258B" w:rsidRDefault="00DD2AEE" w:rsidP="00602E95">
            <w:pPr>
              <w:pStyle w:val="TAL"/>
              <w:keepNext w:val="0"/>
              <w:keepLines w:val="0"/>
              <w:rPr>
                <w:sz w:val="16"/>
                <w:szCs w:val="16"/>
              </w:rPr>
            </w:pPr>
            <w:r>
              <w:rPr>
                <w:sz w:val="16"/>
                <w:szCs w:val="16"/>
              </w:rPr>
              <w:t>7.2.3.11</w:t>
            </w:r>
          </w:p>
        </w:tc>
        <w:tc>
          <w:tcPr>
            <w:tcW w:w="3680" w:type="dxa"/>
            <w:tcBorders>
              <w:top w:val="nil"/>
              <w:bottom w:val="single" w:sz="4" w:space="0" w:color="auto"/>
            </w:tcBorders>
            <w:shd w:val="clear" w:color="auto" w:fill="auto"/>
          </w:tcPr>
          <w:p w14:paraId="752D6FCD"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nil"/>
              <w:bottom w:val="single" w:sz="4" w:space="0" w:color="auto"/>
            </w:tcBorders>
            <w:shd w:val="clear" w:color="auto" w:fill="auto"/>
          </w:tcPr>
          <w:p w14:paraId="6B270C3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40BDCC3"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662115C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E4C830E"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784C5FD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504A37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DFF5A67" w14:textId="77777777" w:rsidR="00DD2AEE" w:rsidRPr="0036258B" w:rsidRDefault="00DD2AEE" w:rsidP="00602E95">
            <w:pPr>
              <w:pStyle w:val="TAL"/>
              <w:keepNext w:val="0"/>
              <w:keepLines w:val="0"/>
              <w:rPr>
                <w:sz w:val="16"/>
                <w:szCs w:val="16"/>
                <w:lang w:eastAsia="zh-CN"/>
              </w:rPr>
            </w:pPr>
          </w:p>
        </w:tc>
      </w:tr>
      <w:tr w:rsidR="00DD2AEE" w:rsidRPr="0036258B" w14:paraId="40FAA4C8" w14:textId="77777777" w:rsidTr="00602E95">
        <w:trPr>
          <w:jc w:val="center"/>
        </w:trPr>
        <w:tc>
          <w:tcPr>
            <w:tcW w:w="1066" w:type="dxa"/>
            <w:tcBorders>
              <w:bottom w:val="nil"/>
            </w:tcBorders>
          </w:tcPr>
          <w:p w14:paraId="015676D1" w14:textId="77777777" w:rsidR="00DD2AEE" w:rsidRPr="0036258B" w:rsidRDefault="00DD2AEE" w:rsidP="00602E95">
            <w:pPr>
              <w:pStyle w:val="TAL"/>
              <w:keepNext w:val="0"/>
              <w:keepLines w:val="0"/>
              <w:rPr>
                <w:sz w:val="16"/>
                <w:szCs w:val="16"/>
              </w:rPr>
            </w:pPr>
            <w:r w:rsidRPr="0036258B">
              <w:rPr>
                <w:sz w:val="16"/>
                <w:szCs w:val="16"/>
              </w:rPr>
              <w:t>7.2.3.12</w:t>
            </w:r>
          </w:p>
        </w:tc>
        <w:tc>
          <w:tcPr>
            <w:tcW w:w="3680" w:type="dxa"/>
            <w:tcBorders>
              <w:bottom w:val="nil"/>
            </w:tcBorders>
          </w:tcPr>
          <w:p w14:paraId="6D18CFFE"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tcPr>
          <w:p w14:paraId="6BF03996" w14:textId="77777777" w:rsidR="00DD2AEE" w:rsidRPr="0036258B" w:rsidRDefault="00DD2AEE" w:rsidP="00602E95">
            <w:pPr>
              <w:pStyle w:val="TAC"/>
              <w:keepNext w:val="0"/>
              <w:keepLines w:val="0"/>
              <w:rPr>
                <w:sz w:val="16"/>
                <w:szCs w:val="16"/>
              </w:rPr>
            </w:pPr>
          </w:p>
        </w:tc>
        <w:tc>
          <w:tcPr>
            <w:tcW w:w="1137" w:type="dxa"/>
            <w:tcBorders>
              <w:bottom w:val="nil"/>
            </w:tcBorders>
          </w:tcPr>
          <w:p w14:paraId="79DE0DAD" w14:textId="77777777" w:rsidR="00DD2AEE" w:rsidRPr="0036258B" w:rsidRDefault="00DD2AEE" w:rsidP="00602E95">
            <w:pPr>
              <w:pStyle w:val="TAC"/>
              <w:keepNext w:val="0"/>
              <w:keepLines w:val="0"/>
              <w:rPr>
                <w:sz w:val="16"/>
                <w:szCs w:val="16"/>
              </w:rPr>
            </w:pPr>
          </w:p>
        </w:tc>
        <w:tc>
          <w:tcPr>
            <w:tcW w:w="3543" w:type="dxa"/>
            <w:tcBorders>
              <w:bottom w:val="nil"/>
            </w:tcBorders>
          </w:tcPr>
          <w:p w14:paraId="56BF8C2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D6F7F38"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097047C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37EA59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CA354D8" w14:textId="77777777" w:rsidR="00DD2AEE" w:rsidRPr="0036258B" w:rsidRDefault="00DD2AEE" w:rsidP="00602E95">
            <w:pPr>
              <w:pStyle w:val="TAL"/>
              <w:keepNext w:val="0"/>
              <w:keepLines w:val="0"/>
              <w:rPr>
                <w:sz w:val="16"/>
                <w:szCs w:val="16"/>
                <w:lang w:eastAsia="zh-CN"/>
              </w:rPr>
            </w:pPr>
          </w:p>
        </w:tc>
      </w:tr>
      <w:tr w:rsidR="00DD2AEE" w:rsidRPr="0036258B" w14:paraId="37265850" w14:textId="77777777" w:rsidTr="00602E95">
        <w:trPr>
          <w:jc w:val="center"/>
        </w:trPr>
        <w:tc>
          <w:tcPr>
            <w:tcW w:w="1066" w:type="dxa"/>
            <w:tcBorders>
              <w:bottom w:val="nil"/>
            </w:tcBorders>
            <w:shd w:val="clear" w:color="auto" w:fill="auto"/>
          </w:tcPr>
          <w:p w14:paraId="6A905CFA" w14:textId="77777777" w:rsidR="00DD2AEE" w:rsidRPr="0036258B" w:rsidRDefault="00DD2AEE" w:rsidP="00602E95">
            <w:pPr>
              <w:pStyle w:val="TAL"/>
              <w:keepNext w:val="0"/>
              <w:keepLines w:val="0"/>
              <w:rPr>
                <w:sz w:val="16"/>
                <w:szCs w:val="16"/>
              </w:rPr>
            </w:pPr>
            <w:r w:rsidRPr="0036258B">
              <w:rPr>
                <w:sz w:val="16"/>
                <w:szCs w:val="16"/>
              </w:rPr>
              <w:t>7.2.3.13</w:t>
            </w:r>
          </w:p>
        </w:tc>
        <w:tc>
          <w:tcPr>
            <w:tcW w:w="3680" w:type="dxa"/>
            <w:tcBorders>
              <w:bottom w:val="nil"/>
            </w:tcBorders>
            <w:shd w:val="clear" w:color="auto" w:fill="auto"/>
          </w:tcPr>
          <w:p w14:paraId="3F4BD83C" w14:textId="77777777" w:rsidR="00DD2AEE" w:rsidRPr="0036258B" w:rsidRDefault="00DD2AEE" w:rsidP="00602E95">
            <w:pPr>
              <w:pStyle w:val="TAL"/>
              <w:keepNext w:val="0"/>
              <w:keepLines w:val="0"/>
              <w:rPr>
                <w:sz w:val="16"/>
                <w:szCs w:val="16"/>
              </w:rPr>
            </w:pPr>
            <w:r w:rsidRPr="0036258B">
              <w:rPr>
                <w:sz w:val="16"/>
                <w:szCs w:val="16"/>
              </w:rPr>
              <w:t>AM RLC / Reconfiguration of RLC parameters by upper layers</w:t>
            </w:r>
          </w:p>
        </w:tc>
        <w:tc>
          <w:tcPr>
            <w:tcW w:w="711" w:type="dxa"/>
            <w:tcBorders>
              <w:bottom w:val="nil"/>
            </w:tcBorders>
            <w:shd w:val="clear" w:color="auto" w:fill="auto"/>
          </w:tcPr>
          <w:p w14:paraId="5BB34179"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6E3AA55"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70A3D8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0EE6EB7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4BE3E708" w14:textId="77777777" w:rsidR="00DD2AEE" w:rsidRPr="0036258B" w:rsidRDefault="00DD2AEE" w:rsidP="00602E95">
            <w:pPr>
              <w:pStyle w:val="TAL"/>
              <w:keepNext w:val="0"/>
              <w:keepLines w:val="0"/>
              <w:rPr>
                <w:sz w:val="16"/>
                <w:szCs w:val="16"/>
              </w:rPr>
            </w:pPr>
          </w:p>
        </w:tc>
        <w:tc>
          <w:tcPr>
            <w:tcW w:w="1563" w:type="dxa"/>
          </w:tcPr>
          <w:p w14:paraId="0122FD98" w14:textId="77777777" w:rsidR="00DD2AEE" w:rsidRPr="0036258B" w:rsidRDefault="00DD2AEE" w:rsidP="00602E95">
            <w:pPr>
              <w:pStyle w:val="TAL"/>
              <w:keepNext w:val="0"/>
              <w:keepLines w:val="0"/>
              <w:rPr>
                <w:sz w:val="16"/>
                <w:szCs w:val="16"/>
              </w:rPr>
            </w:pPr>
          </w:p>
        </w:tc>
        <w:tc>
          <w:tcPr>
            <w:tcW w:w="1631" w:type="dxa"/>
          </w:tcPr>
          <w:p w14:paraId="366761F9" w14:textId="77777777" w:rsidR="00DD2AEE" w:rsidRPr="0036258B" w:rsidRDefault="00DD2AEE" w:rsidP="00602E95">
            <w:pPr>
              <w:pStyle w:val="TAL"/>
              <w:keepNext w:val="0"/>
              <w:keepLines w:val="0"/>
              <w:rPr>
                <w:sz w:val="16"/>
                <w:szCs w:val="16"/>
                <w:lang w:eastAsia="zh-CN"/>
              </w:rPr>
            </w:pPr>
          </w:p>
        </w:tc>
      </w:tr>
      <w:tr w:rsidR="00DD2AEE" w:rsidRPr="0036258B" w14:paraId="66D07897" w14:textId="77777777" w:rsidTr="00602E95">
        <w:trPr>
          <w:jc w:val="center"/>
        </w:trPr>
        <w:tc>
          <w:tcPr>
            <w:tcW w:w="1066" w:type="dxa"/>
            <w:tcBorders>
              <w:top w:val="nil"/>
              <w:bottom w:val="single" w:sz="4" w:space="0" w:color="auto"/>
            </w:tcBorders>
            <w:shd w:val="clear" w:color="auto" w:fill="auto"/>
          </w:tcPr>
          <w:p w14:paraId="5516C59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5A7D5A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2BB40C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4B1E4F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7A9D889" w14:textId="77777777" w:rsidR="00DD2AEE" w:rsidRPr="0036258B" w:rsidRDefault="00DD2AEE" w:rsidP="00602E95">
            <w:pPr>
              <w:pStyle w:val="TAL"/>
              <w:keepNext w:val="0"/>
              <w:keepLines w:val="0"/>
              <w:rPr>
                <w:sz w:val="16"/>
                <w:szCs w:val="16"/>
              </w:rPr>
            </w:pPr>
          </w:p>
        </w:tc>
        <w:tc>
          <w:tcPr>
            <w:tcW w:w="1289" w:type="dxa"/>
            <w:shd w:val="clear" w:color="auto" w:fill="auto"/>
          </w:tcPr>
          <w:p w14:paraId="19E4BC7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771ED9A6" w14:textId="77777777" w:rsidR="00DD2AEE" w:rsidRPr="0036258B" w:rsidRDefault="00DD2AEE" w:rsidP="00602E95">
            <w:pPr>
              <w:pStyle w:val="TAL"/>
              <w:keepNext w:val="0"/>
              <w:keepLines w:val="0"/>
              <w:rPr>
                <w:sz w:val="16"/>
                <w:szCs w:val="16"/>
              </w:rPr>
            </w:pPr>
          </w:p>
        </w:tc>
        <w:tc>
          <w:tcPr>
            <w:tcW w:w="1563" w:type="dxa"/>
          </w:tcPr>
          <w:p w14:paraId="7590ACE3" w14:textId="77777777" w:rsidR="00DD2AEE" w:rsidRPr="0036258B" w:rsidRDefault="00DD2AEE" w:rsidP="00602E95">
            <w:pPr>
              <w:pStyle w:val="TAL"/>
              <w:keepNext w:val="0"/>
              <w:keepLines w:val="0"/>
              <w:rPr>
                <w:sz w:val="16"/>
                <w:szCs w:val="16"/>
              </w:rPr>
            </w:pPr>
          </w:p>
        </w:tc>
        <w:tc>
          <w:tcPr>
            <w:tcW w:w="1631" w:type="dxa"/>
          </w:tcPr>
          <w:p w14:paraId="4A457CC5" w14:textId="77777777" w:rsidR="00DD2AEE" w:rsidRPr="0036258B" w:rsidRDefault="00DD2AEE" w:rsidP="00602E95">
            <w:pPr>
              <w:pStyle w:val="TAL"/>
              <w:keepNext w:val="0"/>
              <w:keepLines w:val="0"/>
              <w:rPr>
                <w:sz w:val="16"/>
                <w:szCs w:val="16"/>
                <w:lang w:eastAsia="zh-CN"/>
              </w:rPr>
            </w:pPr>
          </w:p>
        </w:tc>
      </w:tr>
      <w:tr w:rsidR="00DD2AEE" w:rsidRPr="0036258B" w14:paraId="6F204192" w14:textId="77777777" w:rsidTr="00602E95">
        <w:trPr>
          <w:jc w:val="center"/>
        </w:trPr>
        <w:tc>
          <w:tcPr>
            <w:tcW w:w="1066" w:type="dxa"/>
            <w:tcBorders>
              <w:bottom w:val="nil"/>
            </w:tcBorders>
            <w:shd w:val="clear" w:color="auto" w:fill="auto"/>
          </w:tcPr>
          <w:p w14:paraId="66AF2FB1" w14:textId="77777777" w:rsidR="00DD2AEE" w:rsidRPr="0036258B" w:rsidRDefault="00DD2AEE" w:rsidP="00602E95">
            <w:pPr>
              <w:pStyle w:val="TAL"/>
              <w:keepNext w:val="0"/>
              <w:keepLines w:val="0"/>
              <w:rPr>
                <w:sz w:val="16"/>
                <w:szCs w:val="16"/>
              </w:rPr>
            </w:pPr>
            <w:r w:rsidRPr="0036258B">
              <w:rPr>
                <w:sz w:val="16"/>
                <w:szCs w:val="16"/>
              </w:rPr>
              <w:t>7.2.3.14</w:t>
            </w:r>
          </w:p>
        </w:tc>
        <w:tc>
          <w:tcPr>
            <w:tcW w:w="3680" w:type="dxa"/>
            <w:tcBorders>
              <w:bottom w:val="nil"/>
            </w:tcBorders>
            <w:shd w:val="clear" w:color="auto" w:fill="auto"/>
          </w:tcPr>
          <w:p w14:paraId="69C57649" w14:textId="77777777" w:rsidR="00DD2AEE" w:rsidRPr="0036258B" w:rsidRDefault="00DD2AEE" w:rsidP="00602E95">
            <w:pPr>
              <w:pStyle w:val="TAL"/>
              <w:keepNext w:val="0"/>
              <w:keepLines w:val="0"/>
              <w:rPr>
                <w:sz w:val="16"/>
                <w:szCs w:val="16"/>
              </w:rPr>
            </w:pPr>
            <w:r w:rsidRPr="0036258B">
              <w:rPr>
                <w:sz w:val="16"/>
                <w:szCs w:val="16"/>
              </w:rPr>
              <w:t>AM RLC / In sequence delivery of upper layers PDUs</w:t>
            </w:r>
          </w:p>
        </w:tc>
        <w:tc>
          <w:tcPr>
            <w:tcW w:w="711" w:type="dxa"/>
            <w:tcBorders>
              <w:bottom w:val="nil"/>
            </w:tcBorders>
            <w:shd w:val="clear" w:color="auto" w:fill="auto"/>
          </w:tcPr>
          <w:p w14:paraId="5757B85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B46E78C"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A2DC3D2"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58BE209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10F4F768" w14:textId="77777777" w:rsidR="00DD2AEE" w:rsidRPr="0036258B" w:rsidRDefault="00DD2AEE" w:rsidP="00602E95">
            <w:pPr>
              <w:pStyle w:val="TAL"/>
              <w:keepNext w:val="0"/>
              <w:keepLines w:val="0"/>
              <w:rPr>
                <w:sz w:val="16"/>
                <w:szCs w:val="16"/>
              </w:rPr>
            </w:pPr>
          </w:p>
        </w:tc>
        <w:tc>
          <w:tcPr>
            <w:tcW w:w="1563" w:type="dxa"/>
          </w:tcPr>
          <w:p w14:paraId="20C40D40" w14:textId="77777777" w:rsidR="00DD2AEE" w:rsidRPr="0036258B" w:rsidRDefault="00DD2AEE" w:rsidP="00602E95">
            <w:pPr>
              <w:pStyle w:val="TAL"/>
              <w:keepNext w:val="0"/>
              <w:keepLines w:val="0"/>
              <w:rPr>
                <w:sz w:val="16"/>
                <w:szCs w:val="16"/>
              </w:rPr>
            </w:pPr>
          </w:p>
        </w:tc>
        <w:tc>
          <w:tcPr>
            <w:tcW w:w="1631" w:type="dxa"/>
          </w:tcPr>
          <w:p w14:paraId="1C3D1A22" w14:textId="77777777" w:rsidR="00DD2AEE" w:rsidRPr="0036258B" w:rsidRDefault="00DD2AEE" w:rsidP="00602E95">
            <w:pPr>
              <w:pStyle w:val="TAL"/>
              <w:keepNext w:val="0"/>
              <w:keepLines w:val="0"/>
              <w:rPr>
                <w:sz w:val="16"/>
                <w:szCs w:val="16"/>
                <w:lang w:eastAsia="zh-CN"/>
              </w:rPr>
            </w:pPr>
          </w:p>
        </w:tc>
      </w:tr>
      <w:tr w:rsidR="00DD2AEE" w:rsidRPr="0036258B" w14:paraId="7577250A" w14:textId="77777777" w:rsidTr="00602E95">
        <w:trPr>
          <w:jc w:val="center"/>
        </w:trPr>
        <w:tc>
          <w:tcPr>
            <w:tcW w:w="1066" w:type="dxa"/>
            <w:tcBorders>
              <w:top w:val="nil"/>
              <w:bottom w:val="single" w:sz="4" w:space="0" w:color="auto"/>
            </w:tcBorders>
            <w:shd w:val="clear" w:color="auto" w:fill="auto"/>
          </w:tcPr>
          <w:p w14:paraId="4380793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2B74AD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CBFBAE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271253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9ADF397" w14:textId="77777777" w:rsidR="00DD2AEE" w:rsidRPr="0036258B" w:rsidRDefault="00DD2AEE" w:rsidP="00602E95">
            <w:pPr>
              <w:pStyle w:val="TAL"/>
              <w:keepNext w:val="0"/>
              <w:keepLines w:val="0"/>
              <w:rPr>
                <w:sz w:val="16"/>
                <w:szCs w:val="16"/>
              </w:rPr>
            </w:pPr>
          </w:p>
        </w:tc>
        <w:tc>
          <w:tcPr>
            <w:tcW w:w="1289" w:type="dxa"/>
            <w:shd w:val="clear" w:color="auto" w:fill="auto"/>
          </w:tcPr>
          <w:p w14:paraId="5166D9A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71B971F3" w14:textId="77777777" w:rsidR="00DD2AEE" w:rsidRPr="0036258B" w:rsidRDefault="00DD2AEE" w:rsidP="00602E95">
            <w:pPr>
              <w:pStyle w:val="TAL"/>
              <w:keepNext w:val="0"/>
              <w:keepLines w:val="0"/>
              <w:rPr>
                <w:sz w:val="16"/>
                <w:szCs w:val="16"/>
              </w:rPr>
            </w:pPr>
          </w:p>
        </w:tc>
        <w:tc>
          <w:tcPr>
            <w:tcW w:w="1563" w:type="dxa"/>
          </w:tcPr>
          <w:p w14:paraId="725568A4" w14:textId="77777777" w:rsidR="00DD2AEE" w:rsidRPr="0036258B" w:rsidRDefault="00DD2AEE" w:rsidP="00602E95">
            <w:pPr>
              <w:pStyle w:val="TAL"/>
              <w:keepNext w:val="0"/>
              <w:keepLines w:val="0"/>
              <w:rPr>
                <w:sz w:val="16"/>
                <w:szCs w:val="16"/>
              </w:rPr>
            </w:pPr>
          </w:p>
        </w:tc>
        <w:tc>
          <w:tcPr>
            <w:tcW w:w="1631" w:type="dxa"/>
          </w:tcPr>
          <w:p w14:paraId="519C5509" w14:textId="77777777" w:rsidR="00DD2AEE" w:rsidRPr="0036258B" w:rsidRDefault="00DD2AEE" w:rsidP="00602E95">
            <w:pPr>
              <w:pStyle w:val="TAL"/>
              <w:keepNext w:val="0"/>
              <w:keepLines w:val="0"/>
              <w:rPr>
                <w:sz w:val="16"/>
                <w:szCs w:val="16"/>
                <w:lang w:eastAsia="zh-CN"/>
              </w:rPr>
            </w:pPr>
          </w:p>
        </w:tc>
      </w:tr>
      <w:tr w:rsidR="00DD2AEE" w:rsidRPr="0036258B" w14:paraId="05059BB0" w14:textId="77777777" w:rsidTr="00602E95">
        <w:trPr>
          <w:jc w:val="center"/>
        </w:trPr>
        <w:tc>
          <w:tcPr>
            <w:tcW w:w="1066" w:type="dxa"/>
            <w:tcBorders>
              <w:bottom w:val="nil"/>
            </w:tcBorders>
            <w:shd w:val="clear" w:color="auto" w:fill="auto"/>
          </w:tcPr>
          <w:p w14:paraId="76D4EA9D" w14:textId="77777777" w:rsidR="00DD2AEE" w:rsidRPr="0036258B" w:rsidRDefault="00DD2AEE" w:rsidP="00602E95">
            <w:pPr>
              <w:pStyle w:val="TAL"/>
              <w:keepNext w:val="0"/>
              <w:keepLines w:val="0"/>
              <w:rPr>
                <w:sz w:val="16"/>
                <w:szCs w:val="16"/>
              </w:rPr>
            </w:pPr>
            <w:r w:rsidRPr="0036258B">
              <w:rPr>
                <w:sz w:val="16"/>
                <w:szCs w:val="16"/>
              </w:rPr>
              <w:t>7.2.3.15</w:t>
            </w:r>
          </w:p>
        </w:tc>
        <w:tc>
          <w:tcPr>
            <w:tcW w:w="3680" w:type="dxa"/>
            <w:tcBorders>
              <w:bottom w:val="nil"/>
            </w:tcBorders>
            <w:shd w:val="clear" w:color="auto" w:fill="auto"/>
          </w:tcPr>
          <w:p w14:paraId="61397E25" w14:textId="77777777" w:rsidR="00DD2AEE" w:rsidRPr="0036258B" w:rsidRDefault="00DD2AEE" w:rsidP="00602E95">
            <w:pPr>
              <w:pStyle w:val="TAL"/>
              <w:keepNext w:val="0"/>
              <w:keepLines w:val="0"/>
              <w:rPr>
                <w:sz w:val="16"/>
                <w:szCs w:val="16"/>
              </w:rPr>
            </w:pPr>
            <w:r w:rsidRPr="0036258B">
              <w:rPr>
                <w:sz w:val="16"/>
                <w:szCs w:val="16"/>
              </w:rPr>
              <w:t>AM RLC / Re-ordering of RLC PDU segments</w:t>
            </w:r>
          </w:p>
        </w:tc>
        <w:tc>
          <w:tcPr>
            <w:tcW w:w="711" w:type="dxa"/>
            <w:tcBorders>
              <w:bottom w:val="nil"/>
            </w:tcBorders>
            <w:shd w:val="clear" w:color="auto" w:fill="auto"/>
          </w:tcPr>
          <w:p w14:paraId="75A94E0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B23FED1"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EF39DD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52FA71E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6CF0AB58" w14:textId="77777777" w:rsidR="00DD2AEE" w:rsidRPr="0036258B" w:rsidRDefault="00DD2AEE" w:rsidP="00602E95">
            <w:pPr>
              <w:pStyle w:val="TAL"/>
              <w:keepNext w:val="0"/>
              <w:keepLines w:val="0"/>
              <w:rPr>
                <w:sz w:val="16"/>
                <w:szCs w:val="16"/>
              </w:rPr>
            </w:pPr>
          </w:p>
        </w:tc>
        <w:tc>
          <w:tcPr>
            <w:tcW w:w="1563" w:type="dxa"/>
          </w:tcPr>
          <w:p w14:paraId="67EA358B" w14:textId="77777777" w:rsidR="00DD2AEE" w:rsidRPr="0036258B" w:rsidRDefault="00DD2AEE" w:rsidP="00602E95">
            <w:pPr>
              <w:pStyle w:val="TAL"/>
              <w:keepNext w:val="0"/>
              <w:keepLines w:val="0"/>
              <w:rPr>
                <w:sz w:val="16"/>
                <w:szCs w:val="16"/>
              </w:rPr>
            </w:pPr>
          </w:p>
        </w:tc>
        <w:tc>
          <w:tcPr>
            <w:tcW w:w="1631" w:type="dxa"/>
          </w:tcPr>
          <w:p w14:paraId="1F1508F7" w14:textId="77777777" w:rsidR="00DD2AEE" w:rsidRPr="0036258B" w:rsidRDefault="00DD2AEE" w:rsidP="00602E95">
            <w:pPr>
              <w:pStyle w:val="TAL"/>
              <w:keepNext w:val="0"/>
              <w:keepLines w:val="0"/>
              <w:rPr>
                <w:sz w:val="16"/>
                <w:szCs w:val="16"/>
                <w:lang w:eastAsia="zh-CN"/>
              </w:rPr>
            </w:pPr>
          </w:p>
        </w:tc>
      </w:tr>
      <w:tr w:rsidR="00DD2AEE" w:rsidRPr="0036258B" w14:paraId="46CDBD53" w14:textId="77777777" w:rsidTr="00602E95">
        <w:trPr>
          <w:jc w:val="center"/>
        </w:trPr>
        <w:tc>
          <w:tcPr>
            <w:tcW w:w="1066" w:type="dxa"/>
            <w:tcBorders>
              <w:top w:val="nil"/>
              <w:bottom w:val="single" w:sz="4" w:space="0" w:color="auto"/>
            </w:tcBorders>
            <w:shd w:val="clear" w:color="auto" w:fill="auto"/>
          </w:tcPr>
          <w:p w14:paraId="43326C0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0663DA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D57061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E9211A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4BB0ADC" w14:textId="77777777" w:rsidR="00DD2AEE" w:rsidRPr="0036258B" w:rsidRDefault="00DD2AEE" w:rsidP="00602E95">
            <w:pPr>
              <w:pStyle w:val="TAL"/>
              <w:keepNext w:val="0"/>
              <w:keepLines w:val="0"/>
              <w:rPr>
                <w:sz w:val="16"/>
                <w:szCs w:val="16"/>
              </w:rPr>
            </w:pPr>
          </w:p>
        </w:tc>
        <w:tc>
          <w:tcPr>
            <w:tcW w:w="1289" w:type="dxa"/>
            <w:shd w:val="clear" w:color="auto" w:fill="auto"/>
          </w:tcPr>
          <w:p w14:paraId="169C445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03F64361" w14:textId="77777777" w:rsidR="00DD2AEE" w:rsidRPr="0036258B" w:rsidRDefault="00DD2AEE" w:rsidP="00602E95">
            <w:pPr>
              <w:pStyle w:val="TAL"/>
              <w:keepNext w:val="0"/>
              <w:keepLines w:val="0"/>
              <w:rPr>
                <w:sz w:val="16"/>
                <w:szCs w:val="16"/>
              </w:rPr>
            </w:pPr>
          </w:p>
        </w:tc>
        <w:tc>
          <w:tcPr>
            <w:tcW w:w="1563" w:type="dxa"/>
          </w:tcPr>
          <w:p w14:paraId="19839331" w14:textId="77777777" w:rsidR="00DD2AEE" w:rsidRPr="0036258B" w:rsidRDefault="00DD2AEE" w:rsidP="00602E95">
            <w:pPr>
              <w:pStyle w:val="TAL"/>
              <w:keepNext w:val="0"/>
              <w:keepLines w:val="0"/>
              <w:rPr>
                <w:sz w:val="16"/>
                <w:szCs w:val="16"/>
              </w:rPr>
            </w:pPr>
          </w:p>
        </w:tc>
        <w:tc>
          <w:tcPr>
            <w:tcW w:w="1631" w:type="dxa"/>
          </w:tcPr>
          <w:p w14:paraId="67B2860E" w14:textId="77777777" w:rsidR="00DD2AEE" w:rsidRPr="0036258B" w:rsidRDefault="00DD2AEE" w:rsidP="00602E95">
            <w:pPr>
              <w:pStyle w:val="TAL"/>
              <w:keepNext w:val="0"/>
              <w:keepLines w:val="0"/>
              <w:rPr>
                <w:sz w:val="16"/>
                <w:szCs w:val="16"/>
                <w:lang w:eastAsia="zh-CN"/>
              </w:rPr>
            </w:pPr>
          </w:p>
        </w:tc>
      </w:tr>
      <w:tr w:rsidR="00DD2AEE" w:rsidRPr="0036258B" w14:paraId="28448E30" w14:textId="77777777" w:rsidTr="00602E95">
        <w:trPr>
          <w:jc w:val="center"/>
        </w:trPr>
        <w:tc>
          <w:tcPr>
            <w:tcW w:w="1066" w:type="dxa"/>
            <w:tcBorders>
              <w:bottom w:val="nil"/>
            </w:tcBorders>
            <w:shd w:val="clear" w:color="auto" w:fill="auto"/>
          </w:tcPr>
          <w:p w14:paraId="5DE4E4C1" w14:textId="77777777" w:rsidR="00DD2AEE" w:rsidRPr="0036258B" w:rsidRDefault="00DD2AEE" w:rsidP="00602E95">
            <w:pPr>
              <w:pStyle w:val="TAL"/>
              <w:keepNext w:val="0"/>
              <w:keepLines w:val="0"/>
              <w:rPr>
                <w:sz w:val="16"/>
                <w:szCs w:val="16"/>
              </w:rPr>
            </w:pPr>
            <w:r w:rsidRPr="0036258B">
              <w:rPr>
                <w:sz w:val="16"/>
                <w:szCs w:val="16"/>
              </w:rPr>
              <w:t>7.2.3.16</w:t>
            </w:r>
          </w:p>
        </w:tc>
        <w:tc>
          <w:tcPr>
            <w:tcW w:w="3680" w:type="dxa"/>
            <w:tcBorders>
              <w:bottom w:val="nil"/>
            </w:tcBorders>
            <w:shd w:val="clear" w:color="auto" w:fill="auto"/>
          </w:tcPr>
          <w:p w14:paraId="3128A485" w14:textId="77777777" w:rsidR="00DD2AEE" w:rsidRPr="0036258B" w:rsidRDefault="00DD2AEE" w:rsidP="00602E95">
            <w:pPr>
              <w:pStyle w:val="TAL"/>
              <w:keepNext w:val="0"/>
              <w:keepLines w:val="0"/>
              <w:rPr>
                <w:sz w:val="16"/>
                <w:szCs w:val="16"/>
              </w:rPr>
            </w:pPr>
            <w:r w:rsidRPr="0036258B">
              <w:rPr>
                <w:sz w:val="16"/>
                <w:szCs w:val="16"/>
              </w:rPr>
              <w:t>AM RLC / Re-transmission of RLC PDU without re-segmentation</w:t>
            </w:r>
          </w:p>
        </w:tc>
        <w:tc>
          <w:tcPr>
            <w:tcW w:w="711" w:type="dxa"/>
            <w:tcBorders>
              <w:bottom w:val="nil"/>
            </w:tcBorders>
            <w:shd w:val="clear" w:color="auto" w:fill="auto"/>
          </w:tcPr>
          <w:p w14:paraId="7F3C4513"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632E409"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9630A1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578789A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05B9597D" w14:textId="77777777" w:rsidR="00DD2AEE" w:rsidRPr="0036258B" w:rsidRDefault="00DD2AEE" w:rsidP="00602E95">
            <w:pPr>
              <w:pStyle w:val="TAL"/>
              <w:keepNext w:val="0"/>
              <w:keepLines w:val="0"/>
              <w:rPr>
                <w:sz w:val="16"/>
                <w:szCs w:val="16"/>
              </w:rPr>
            </w:pPr>
          </w:p>
        </w:tc>
        <w:tc>
          <w:tcPr>
            <w:tcW w:w="1563" w:type="dxa"/>
          </w:tcPr>
          <w:p w14:paraId="32AAC742" w14:textId="77777777" w:rsidR="00DD2AEE" w:rsidRPr="0036258B" w:rsidRDefault="00DD2AEE" w:rsidP="00602E95">
            <w:pPr>
              <w:pStyle w:val="TAL"/>
              <w:keepNext w:val="0"/>
              <w:keepLines w:val="0"/>
              <w:rPr>
                <w:sz w:val="16"/>
                <w:szCs w:val="16"/>
              </w:rPr>
            </w:pPr>
          </w:p>
        </w:tc>
        <w:tc>
          <w:tcPr>
            <w:tcW w:w="1631" w:type="dxa"/>
          </w:tcPr>
          <w:p w14:paraId="5CAB0751" w14:textId="77777777" w:rsidR="00DD2AEE" w:rsidRPr="0036258B" w:rsidRDefault="00DD2AEE" w:rsidP="00602E95">
            <w:pPr>
              <w:pStyle w:val="TAL"/>
              <w:keepNext w:val="0"/>
              <w:keepLines w:val="0"/>
              <w:rPr>
                <w:sz w:val="16"/>
                <w:szCs w:val="16"/>
                <w:lang w:eastAsia="zh-CN"/>
              </w:rPr>
            </w:pPr>
          </w:p>
        </w:tc>
      </w:tr>
      <w:tr w:rsidR="00DD2AEE" w:rsidRPr="0036258B" w14:paraId="0B55F1F5" w14:textId="77777777" w:rsidTr="00602E95">
        <w:trPr>
          <w:jc w:val="center"/>
        </w:trPr>
        <w:tc>
          <w:tcPr>
            <w:tcW w:w="1066" w:type="dxa"/>
            <w:tcBorders>
              <w:top w:val="nil"/>
              <w:bottom w:val="single" w:sz="4" w:space="0" w:color="auto"/>
            </w:tcBorders>
            <w:shd w:val="clear" w:color="auto" w:fill="auto"/>
          </w:tcPr>
          <w:p w14:paraId="690F802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2B46BA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E91C4F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93D605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2A6B191" w14:textId="77777777" w:rsidR="00DD2AEE" w:rsidRPr="0036258B" w:rsidRDefault="00DD2AEE" w:rsidP="00602E95">
            <w:pPr>
              <w:pStyle w:val="TAL"/>
              <w:keepNext w:val="0"/>
              <w:keepLines w:val="0"/>
              <w:rPr>
                <w:sz w:val="16"/>
                <w:szCs w:val="16"/>
              </w:rPr>
            </w:pPr>
          </w:p>
        </w:tc>
        <w:tc>
          <w:tcPr>
            <w:tcW w:w="1289" w:type="dxa"/>
            <w:shd w:val="clear" w:color="auto" w:fill="auto"/>
          </w:tcPr>
          <w:p w14:paraId="3FF6E31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7D72B3E8" w14:textId="77777777" w:rsidR="00DD2AEE" w:rsidRPr="0036258B" w:rsidRDefault="00DD2AEE" w:rsidP="00602E95">
            <w:pPr>
              <w:pStyle w:val="TAL"/>
              <w:keepNext w:val="0"/>
              <w:keepLines w:val="0"/>
              <w:rPr>
                <w:sz w:val="16"/>
                <w:szCs w:val="16"/>
              </w:rPr>
            </w:pPr>
          </w:p>
        </w:tc>
        <w:tc>
          <w:tcPr>
            <w:tcW w:w="1563" w:type="dxa"/>
          </w:tcPr>
          <w:p w14:paraId="346CC138" w14:textId="77777777" w:rsidR="00DD2AEE" w:rsidRPr="0036258B" w:rsidRDefault="00DD2AEE" w:rsidP="00602E95">
            <w:pPr>
              <w:pStyle w:val="TAL"/>
              <w:keepNext w:val="0"/>
              <w:keepLines w:val="0"/>
              <w:rPr>
                <w:sz w:val="16"/>
                <w:szCs w:val="16"/>
              </w:rPr>
            </w:pPr>
          </w:p>
        </w:tc>
        <w:tc>
          <w:tcPr>
            <w:tcW w:w="1631" w:type="dxa"/>
          </w:tcPr>
          <w:p w14:paraId="4B3D5796" w14:textId="77777777" w:rsidR="00DD2AEE" w:rsidRPr="0036258B" w:rsidRDefault="00DD2AEE" w:rsidP="00602E95">
            <w:pPr>
              <w:pStyle w:val="TAL"/>
              <w:keepNext w:val="0"/>
              <w:keepLines w:val="0"/>
              <w:rPr>
                <w:sz w:val="16"/>
                <w:szCs w:val="16"/>
                <w:lang w:eastAsia="zh-CN"/>
              </w:rPr>
            </w:pPr>
          </w:p>
        </w:tc>
      </w:tr>
      <w:tr w:rsidR="00DD2AEE" w:rsidRPr="0036258B" w14:paraId="49A20F38" w14:textId="77777777" w:rsidTr="00602E95">
        <w:trPr>
          <w:jc w:val="center"/>
        </w:trPr>
        <w:tc>
          <w:tcPr>
            <w:tcW w:w="1066" w:type="dxa"/>
            <w:tcBorders>
              <w:bottom w:val="nil"/>
            </w:tcBorders>
            <w:shd w:val="clear" w:color="auto" w:fill="auto"/>
          </w:tcPr>
          <w:p w14:paraId="7B2FFD05" w14:textId="77777777" w:rsidR="00DD2AEE" w:rsidRPr="0036258B" w:rsidRDefault="00DD2AEE" w:rsidP="00602E95">
            <w:pPr>
              <w:pStyle w:val="TAL"/>
              <w:keepNext w:val="0"/>
              <w:keepLines w:val="0"/>
              <w:rPr>
                <w:sz w:val="16"/>
                <w:szCs w:val="16"/>
              </w:rPr>
            </w:pPr>
            <w:r w:rsidRPr="0036258B">
              <w:rPr>
                <w:sz w:val="16"/>
                <w:szCs w:val="16"/>
              </w:rPr>
              <w:t>7.2.3.17</w:t>
            </w:r>
          </w:p>
        </w:tc>
        <w:tc>
          <w:tcPr>
            <w:tcW w:w="3680" w:type="dxa"/>
            <w:tcBorders>
              <w:bottom w:val="nil"/>
            </w:tcBorders>
            <w:shd w:val="clear" w:color="auto" w:fill="auto"/>
          </w:tcPr>
          <w:p w14:paraId="7B0AB1C8" w14:textId="77777777" w:rsidR="00DD2AEE" w:rsidRPr="0036258B" w:rsidRDefault="00DD2AEE" w:rsidP="00602E95">
            <w:pPr>
              <w:pStyle w:val="TAL"/>
              <w:keepNext w:val="0"/>
              <w:keepLines w:val="0"/>
              <w:rPr>
                <w:sz w:val="16"/>
                <w:szCs w:val="16"/>
              </w:rPr>
            </w:pPr>
            <w:r w:rsidRPr="0036258B">
              <w:rPr>
                <w:sz w:val="16"/>
                <w:szCs w:val="16"/>
              </w:rPr>
              <w:t>AM RLC / Re-segmentation RLC PDU / SO, FI, LSF</w:t>
            </w:r>
          </w:p>
        </w:tc>
        <w:tc>
          <w:tcPr>
            <w:tcW w:w="711" w:type="dxa"/>
            <w:tcBorders>
              <w:bottom w:val="nil"/>
            </w:tcBorders>
            <w:shd w:val="clear" w:color="auto" w:fill="auto"/>
          </w:tcPr>
          <w:p w14:paraId="6453475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9E55814"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E70F84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6EF226D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5AC8FEE3" w14:textId="77777777" w:rsidR="00DD2AEE" w:rsidRPr="0036258B" w:rsidRDefault="00DD2AEE" w:rsidP="00602E95">
            <w:pPr>
              <w:pStyle w:val="TAL"/>
              <w:keepNext w:val="0"/>
              <w:keepLines w:val="0"/>
              <w:rPr>
                <w:sz w:val="16"/>
                <w:szCs w:val="16"/>
              </w:rPr>
            </w:pPr>
          </w:p>
        </w:tc>
        <w:tc>
          <w:tcPr>
            <w:tcW w:w="1563" w:type="dxa"/>
          </w:tcPr>
          <w:p w14:paraId="6BE7432C" w14:textId="77777777" w:rsidR="00DD2AEE" w:rsidRPr="0036258B" w:rsidRDefault="00DD2AEE" w:rsidP="00602E95">
            <w:pPr>
              <w:pStyle w:val="TAL"/>
              <w:keepNext w:val="0"/>
              <w:keepLines w:val="0"/>
              <w:rPr>
                <w:sz w:val="16"/>
                <w:szCs w:val="16"/>
              </w:rPr>
            </w:pPr>
          </w:p>
        </w:tc>
        <w:tc>
          <w:tcPr>
            <w:tcW w:w="1631" w:type="dxa"/>
          </w:tcPr>
          <w:p w14:paraId="2208E0BA" w14:textId="77777777" w:rsidR="00DD2AEE" w:rsidRPr="0036258B" w:rsidRDefault="00DD2AEE" w:rsidP="00602E95">
            <w:pPr>
              <w:pStyle w:val="TAL"/>
              <w:keepNext w:val="0"/>
              <w:keepLines w:val="0"/>
              <w:rPr>
                <w:sz w:val="16"/>
                <w:szCs w:val="16"/>
                <w:lang w:eastAsia="zh-CN"/>
              </w:rPr>
            </w:pPr>
          </w:p>
        </w:tc>
      </w:tr>
      <w:tr w:rsidR="00DD2AEE" w:rsidRPr="0036258B" w14:paraId="404F1911" w14:textId="77777777" w:rsidTr="00602E95">
        <w:trPr>
          <w:jc w:val="center"/>
        </w:trPr>
        <w:tc>
          <w:tcPr>
            <w:tcW w:w="1066" w:type="dxa"/>
            <w:tcBorders>
              <w:top w:val="nil"/>
              <w:bottom w:val="single" w:sz="4" w:space="0" w:color="auto"/>
            </w:tcBorders>
            <w:shd w:val="clear" w:color="auto" w:fill="auto"/>
          </w:tcPr>
          <w:p w14:paraId="692EB46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FCBC42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732271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A11E23D"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B210BF0" w14:textId="77777777" w:rsidR="00DD2AEE" w:rsidRPr="0036258B" w:rsidRDefault="00DD2AEE" w:rsidP="00602E95">
            <w:pPr>
              <w:pStyle w:val="TAL"/>
              <w:keepNext w:val="0"/>
              <w:keepLines w:val="0"/>
              <w:rPr>
                <w:sz w:val="16"/>
                <w:szCs w:val="16"/>
              </w:rPr>
            </w:pPr>
          </w:p>
        </w:tc>
        <w:tc>
          <w:tcPr>
            <w:tcW w:w="1289" w:type="dxa"/>
            <w:shd w:val="clear" w:color="auto" w:fill="auto"/>
          </w:tcPr>
          <w:p w14:paraId="0DD3BE7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0F3FCC7B" w14:textId="77777777" w:rsidR="00DD2AEE" w:rsidRPr="0036258B" w:rsidRDefault="00DD2AEE" w:rsidP="00602E95">
            <w:pPr>
              <w:pStyle w:val="TAL"/>
              <w:keepNext w:val="0"/>
              <w:keepLines w:val="0"/>
              <w:rPr>
                <w:sz w:val="16"/>
                <w:szCs w:val="16"/>
              </w:rPr>
            </w:pPr>
          </w:p>
        </w:tc>
        <w:tc>
          <w:tcPr>
            <w:tcW w:w="1563" w:type="dxa"/>
          </w:tcPr>
          <w:p w14:paraId="1D9442F5" w14:textId="77777777" w:rsidR="00DD2AEE" w:rsidRPr="0036258B" w:rsidRDefault="00DD2AEE" w:rsidP="00602E95">
            <w:pPr>
              <w:pStyle w:val="TAL"/>
              <w:keepNext w:val="0"/>
              <w:keepLines w:val="0"/>
              <w:rPr>
                <w:sz w:val="16"/>
                <w:szCs w:val="16"/>
              </w:rPr>
            </w:pPr>
          </w:p>
        </w:tc>
        <w:tc>
          <w:tcPr>
            <w:tcW w:w="1631" w:type="dxa"/>
          </w:tcPr>
          <w:p w14:paraId="5BD9744A" w14:textId="77777777" w:rsidR="00DD2AEE" w:rsidRPr="0036258B" w:rsidRDefault="00DD2AEE" w:rsidP="00602E95">
            <w:pPr>
              <w:pStyle w:val="TAL"/>
              <w:keepNext w:val="0"/>
              <w:keepLines w:val="0"/>
              <w:rPr>
                <w:sz w:val="16"/>
                <w:szCs w:val="16"/>
                <w:lang w:eastAsia="zh-CN"/>
              </w:rPr>
            </w:pPr>
          </w:p>
        </w:tc>
      </w:tr>
      <w:tr w:rsidR="00DD2AEE" w:rsidRPr="0036258B" w14:paraId="3F84E046" w14:textId="77777777" w:rsidTr="00602E95">
        <w:trPr>
          <w:jc w:val="center"/>
        </w:trPr>
        <w:tc>
          <w:tcPr>
            <w:tcW w:w="1066" w:type="dxa"/>
            <w:tcBorders>
              <w:bottom w:val="nil"/>
            </w:tcBorders>
            <w:shd w:val="clear" w:color="auto" w:fill="auto"/>
          </w:tcPr>
          <w:p w14:paraId="35818761" w14:textId="77777777" w:rsidR="00DD2AEE" w:rsidRPr="0036258B" w:rsidRDefault="00DD2AEE" w:rsidP="00602E95">
            <w:pPr>
              <w:pStyle w:val="TAL"/>
              <w:keepNext w:val="0"/>
              <w:keepLines w:val="0"/>
              <w:rPr>
                <w:sz w:val="16"/>
                <w:szCs w:val="16"/>
              </w:rPr>
            </w:pPr>
            <w:r w:rsidRPr="0036258B">
              <w:rPr>
                <w:sz w:val="16"/>
                <w:szCs w:val="16"/>
              </w:rPr>
              <w:t>7.2.3.18</w:t>
            </w:r>
          </w:p>
        </w:tc>
        <w:tc>
          <w:tcPr>
            <w:tcW w:w="3680" w:type="dxa"/>
            <w:tcBorders>
              <w:bottom w:val="nil"/>
            </w:tcBorders>
            <w:shd w:val="clear" w:color="auto" w:fill="auto"/>
          </w:tcPr>
          <w:p w14:paraId="453364C9" w14:textId="77777777" w:rsidR="00DD2AEE" w:rsidRPr="0036258B" w:rsidRDefault="00DD2AEE" w:rsidP="00602E95">
            <w:pPr>
              <w:pStyle w:val="TAL"/>
              <w:keepNext w:val="0"/>
              <w:keepLines w:val="0"/>
              <w:rPr>
                <w:sz w:val="16"/>
                <w:szCs w:val="16"/>
              </w:rPr>
            </w:pPr>
            <w:r w:rsidRPr="0036258B">
              <w:rPr>
                <w:sz w:val="16"/>
                <w:szCs w:val="16"/>
              </w:rPr>
              <w:t xml:space="preserve">AM RLC / Reassembly / AMD PDU reassembly from AMD PDU segments, </w:t>
            </w:r>
            <w:r>
              <w:rPr>
                <w:sz w:val="16"/>
                <w:szCs w:val="16"/>
              </w:rPr>
              <w:t>s</w:t>
            </w:r>
            <w:r w:rsidRPr="0036258B">
              <w:rPr>
                <w:sz w:val="16"/>
                <w:szCs w:val="16"/>
              </w:rPr>
              <w:t>egment</w:t>
            </w:r>
            <w:r>
              <w:rPr>
                <w:sz w:val="16"/>
                <w:szCs w:val="16"/>
              </w:rPr>
              <w:t>ation</w:t>
            </w:r>
            <w:r w:rsidRPr="0036258B">
              <w:rPr>
                <w:sz w:val="16"/>
                <w:szCs w:val="16"/>
              </w:rPr>
              <w:t xml:space="preserve"> Offset and Last Segment Flag fields</w:t>
            </w:r>
          </w:p>
        </w:tc>
        <w:tc>
          <w:tcPr>
            <w:tcW w:w="711" w:type="dxa"/>
            <w:tcBorders>
              <w:bottom w:val="nil"/>
            </w:tcBorders>
            <w:shd w:val="clear" w:color="auto" w:fill="auto"/>
          </w:tcPr>
          <w:p w14:paraId="5FAE56F9"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E4B7423"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FB328D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4732E74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06DF2533" w14:textId="77777777" w:rsidR="00DD2AEE" w:rsidRPr="0036258B" w:rsidRDefault="00DD2AEE" w:rsidP="00602E95">
            <w:pPr>
              <w:pStyle w:val="TAL"/>
              <w:keepNext w:val="0"/>
              <w:keepLines w:val="0"/>
              <w:rPr>
                <w:sz w:val="16"/>
                <w:szCs w:val="16"/>
              </w:rPr>
            </w:pPr>
          </w:p>
        </w:tc>
        <w:tc>
          <w:tcPr>
            <w:tcW w:w="1563" w:type="dxa"/>
          </w:tcPr>
          <w:p w14:paraId="39A2D4EB" w14:textId="77777777" w:rsidR="00DD2AEE" w:rsidRPr="0036258B" w:rsidRDefault="00DD2AEE" w:rsidP="00602E95">
            <w:pPr>
              <w:pStyle w:val="TAL"/>
              <w:keepNext w:val="0"/>
              <w:keepLines w:val="0"/>
              <w:rPr>
                <w:sz w:val="16"/>
                <w:szCs w:val="16"/>
              </w:rPr>
            </w:pPr>
          </w:p>
        </w:tc>
        <w:tc>
          <w:tcPr>
            <w:tcW w:w="1631" w:type="dxa"/>
          </w:tcPr>
          <w:p w14:paraId="36CF0879" w14:textId="77777777" w:rsidR="00DD2AEE" w:rsidRPr="0036258B" w:rsidRDefault="00DD2AEE" w:rsidP="00602E95">
            <w:pPr>
              <w:pStyle w:val="TAL"/>
              <w:keepNext w:val="0"/>
              <w:keepLines w:val="0"/>
              <w:rPr>
                <w:sz w:val="16"/>
                <w:szCs w:val="16"/>
                <w:lang w:eastAsia="zh-CN"/>
              </w:rPr>
            </w:pPr>
          </w:p>
        </w:tc>
      </w:tr>
      <w:tr w:rsidR="00DD2AEE" w:rsidRPr="0036258B" w14:paraId="7112064B" w14:textId="77777777" w:rsidTr="00602E95">
        <w:trPr>
          <w:jc w:val="center"/>
        </w:trPr>
        <w:tc>
          <w:tcPr>
            <w:tcW w:w="1066" w:type="dxa"/>
            <w:tcBorders>
              <w:top w:val="nil"/>
            </w:tcBorders>
            <w:shd w:val="clear" w:color="auto" w:fill="auto"/>
          </w:tcPr>
          <w:p w14:paraId="679CC0DC"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039F9330" w14:textId="77777777" w:rsidR="00DD2AEE" w:rsidRPr="0036258B" w:rsidRDefault="00DD2AEE" w:rsidP="00602E95">
            <w:pPr>
              <w:pStyle w:val="TAL"/>
              <w:keepNext w:val="0"/>
              <w:keepLines w:val="0"/>
              <w:rPr>
                <w:sz w:val="16"/>
                <w:szCs w:val="16"/>
              </w:rPr>
            </w:pPr>
          </w:p>
        </w:tc>
        <w:tc>
          <w:tcPr>
            <w:tcW w:w="711" w:type="dxa"/>
            <w:tcBorders>
              <w:top w:val="nil"/>
            </w:tcBorders>
            <w:shd w:val="clear" w:color="auto" w:fill="auto"/>
          </w:tcPr>
          <w:p w14:paraId="1BDE550F" w14:textId="77777777" w:rsidR="00DD2AEE" w:rsidRPr="0036258B" w:rsidRDefault="00DD2AEE" w:rsidP="00602E95">
            <w:pPr>
              <w:pStyle w:val="TAC"/>
              <w:keepNext w:val="0"/>
              <w:keepLines w:val="0"/>
              <w:rPr>
                <w:sz w:val="16"/>
                <w:szCs w:val="16"/>
              </w:rPr>
            </w:pPr>
          </w:p>
        </w:tc>
        <w:tc>
          <w:tcPr>
            <w:tcW w:w="1137" w:type="dxa"/>
            <w:tcBorders>
              <w:top w:val="nil"/>
            </w:tcBorders>
            <w:shd w:val="clear" w:color="auto" w:fill="auto"/>
          </w:tcPr>
          <w:p w14:paraId="3B71D1E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88E6044" w14:textId="77777777" w:rsidR="00DD2AEE" w:rsidRPr="0036258B" w:rsidRDefault="00DD2AEE" w:rsidP="00602E95">
            <w:pPr>
              <w:pStyle w:val="TAL"/>
              <w:keepNext w:val="0"/>
              <w:keepLines w:val="0"/>
              <w:rPr>
                <w:sz w:val="16"/>
                <w:szCs w:val="16"/>
              </w:rPr>
            </w:pPr>
          </w:p>
        </w:tc>
        <w:tc>
          <w:tcPr>
            <w:tcW w:w="1289" w:type="dxa"/>
            <w:shd w:val="clear" w:color="auto" w:fill="auto"/>
          </w:tcPr>
          <w:p w14:paraId="290FBFE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5C4211C1" w14:textId="77777777" w:rsidR="00DD2AEE" w:rsidRPr="0036258B" w:rsidRDefault="00DD2AEE" w:rsidP="00602E95">
            <w:pPr>
              <w:pStyle w:val="TAL"/>
              <w:keepNext w:val="0"/>
              <w:keepLines w:val="0"/>
              <w:rPr>
                <w:sz w:val="16"/>
                <w:szCs w:val="16"/>
              </w:rPr>
            </w:pPr>
          </w:p>
        </w:tc>
        <w:tc>
          <w:tcPr>
            <w:tcW w:w="1563" w:type="dxa"/>
          </w:tcPr>
          <w:p w14:paraId="6DAFF739" w14:textId="77777777" w:rsidR="00DD2AEE" w:rsidRPr="0036258B" w:rsidRDefault="00DD2AEE" w:rsidP="00602E95">
            <w:pPr>
              <w:pStyle w:val="TAL"/>
              <w:keepNext w:val="0"/>
              <w:keepLines w:val="0"/>
              <w:rPr>
                <w:sz w:val="16"/>
                <w:szCs w:val="16"/>
              </w:rPr>
            </w:pPr>
          </w:p>
        </w:tc>
        <w:tc>
          <w:tcPr>
            <w:tcW w:w="1631" w:type="dxa"/>
          </w:tcPr>
          <w:p w14:paraId="12AC24F2" w14:textId="77777777" w:rsidR="00DD2AEE" w:rsidRPr="0036258B" w:rsidRDefault="00DD2AEE" w:rsidP="00602E95">
            <w:pPr>
              <w:pStyle w:val="TAL"/>
              <w:keepNext w:val="0"/>
              <w:keepLines w:val="0"/>
              <w:rPr>
                <w:sz w:val="16"/>
                <w:szCs w:val="16"/>
                <w:lang w:eastAsia="zh-CN"/>
              </w:rPr>
            </w:pPr>
          </w:p>
        </w:tc>
      </w:tr>
      <w:tr w:rsidR="00DD2AEE" w:rsidRPr="0036258B" w14:paraId="64500A07" w14:textId="77777777" w:rsidTr="00602E95">
        <w:trPr>
          <w:jc w:val="center"/>
        </w:trPr>
        <w:tc>
          <w:tcPr>
            <w:tcW w:w="1066" w:type="dxa"/>
            <w:tcBorders>
              <w:bottom w:val="nil"/>
            </w:tcBorders>
            <w:shd w:val="clear" w:color="auto" w:fill="auto"/>
          </w:tcPr>
          <w:p w14:paraId="5B8855CB" w14:textId="77777777" w:rsidR="00DD2AEE" w:rsidRPr="0036258B" w:rsidRDefault="00DD2AEE" w:rsidP="00602E95">
            <w:pPr>
              <w:pStyle w:val="TAL"/>
              <w:keepNext w:val="0"/>
              <w:keepLines w:val="0"/>
              <w:rPr>
                <w:sz w:val="16"/>
                <w:szCs w:val="16"/>
              </w:rPr>
            </w:pPr>
            <w:r w:rsidRPr="0036258B">
              <w:rPr>
                <w:sz w:val="16"/>
                <w:szCs w:val="16"/>
              </w:rPr>
              <w:t>7.2.3.19</w:t>
            </w:r>
          </w:p>
        </w:tc>
        <w:tc>
          <w:tcPr>
            <w:tcW w:w="3680" w:type="dxa"/>
            <w:tcBorders>
              <w:bottom w:val="nil"/>
            </w:tcBorders>
            <w:shd w:val="clear" w:color="auto" w:fill="auto"/>
          </w:tcPr>
          <w:p w14:paraId="185031FA"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579A0681" w14:textId="77777777" w:rsidR="00DD2AEE" w:rsidRPr="0036258B" w:rsidRDefault="00DD2AEE" w:rsidP="00602E95">
            <w:pPr>
              <w:pStyle w:val="TAC"/>
              <w:keepNext w:val="0"/>
              <w:keepLines w:val="0"/>
              <w:rPr>
                <w:sz w:val="16"/>
                <w:szCs w:val="16"/>
              </w:rPr>
            </w:pPr>
          </w:p>
        </w:tc>
        <w:tc>
          <w:tcPr>
            <w:tcW w:w="1137" w:type="dxa"/>
            <w:tcBorders>
              <w:bottom w:val="nil"/>
            </w:tcBorders>
            <w:shd w:val="clear" w:color="auto" w:fill="auto"/>
          </w:tcPr>
          <w:p w14:paraId="4AF87607" w14:textId="77777777" w:rsidR="00DD2AEE" w:rsidRPr="0036258B" w:rsidRDefault="00DD2AEE" w:rsidP="00602E95">
            <w:pPr>
              <w:pStyle w:val="TAC"/>
              <w:keepNext w:val="0"/>
              <w:keepLines w:val="0"/>
              <w:rPr>
                <w:sz w:val="16"/>
                <w:szCs w:val="16"/>
              </w:rPr>
            </w:pPr>
          </w:p>
        </w:tc>
        <w:tc>
          <w:tcPr>
            <w:tcW w:w="3543" w:type="dxa"/>
            <w:tcBorders>
              <w:bottom w:val="nil"/>
            </w:tcBorders>
            <w:shd w:val="clear" w:color="auto" w:fill="auto"/>
          </w:tcPr>
          <w:p w14:paraId="38D4CB5A" w14:textId="77777777" w:rsidR="00DD2AEE" w:rsidRPr="0036258B" w:rsidRDefault="00DD2AEE" w:rsidP="00602E95">
            <w:pPr>
              <w:pStyle w:val="TAL"/>
              <w:keepNext w:val="0"/>
              <w:keepLines w:val="0"/>
              <w:rPr>
                <w:sz w:val="16"/>
                <w:szCs w:val="16"/>
              </w:rPr>
            </w:pPr>
          </w:p>
        </w:tc>
        <w:tc>
          <w:tcPr>
            <w:tcW w:w="1289" w:type="dxa"/>
            <w:shd w:val="clear" w:color="auto" w:fill="auto"/>
          </w:tcPr>
          <w:p w14:paraId="568A093F" w14:textId="77777777" w:rsidR="00DD2AEE" w:rsidRPr="0036258B" w:rsidRDefault="00DD2AEE" w:rsidP="00602E95">
            <w:pPr>
              <w:pStyle w:val="TAL"/>
              <w:keepNext w:val="0"/>
              <w:keepLines w:val="0"/>
              <w:rPr>
                <w:sz w:val="16"/>
                <w:szCs w:val="16"/>
              </w:rPr>
            </w:pPr>
          </w:p>
        </w:tc>
        <w:tc>
          <w:tcPr>
            <w:tcW w:w="1279" w:type="dxa"/>
            <w:shd w:val="clear" w:color="auto" w:fill="auto"/>
          </w:tcPr>
          <w:p w14:paraId="08918FA8" w14:textId="77777777" w:rsidR="00DD2AEE" w:rsidRPr="0036258B" w:rsidRDefault="00DD2AEE" w:rsidP="00602E95">
            <w:pPr>
              <w:pStyle w:val="TAL"/>
              <w:keepNext w:val="0"/>
              <w:keepLines w:val="0"/>
              <w:rPr>
                <w:sz w:val="16"/>
                <w:szCs w:val="16"/>
              </w:rPr>
            </w:pPr>
          </w:p>
        </w:tc>
        <w:tc>
          <w:tcPr>
            <w:tcW w:w="1563" w:type="dxa"/>
          </w:tcPr>
          <w:p w14:paraId="5340C45F" w14:textId="77777777" w:rsidR="00DD2AEE" w:rsidRPr="0036258B" w:rsidRDefault="00DD2AEE" w:rsidP="00602E95">
            <w:pPr>
              <w:pStyle w:val="TAL"/>
              <w:keepNext w:val="0"/>
              <w:keepLines w:val="0"/>
              <w:rPr>
                <w:sz w:val="16"/>
                <w:szCs w:val="16"/>
              </w:rPr>
            </w:pPr>
          </w:p>
        </w:tc>
        <w:tc>
          <w:tcPr>
            <w:tcW w:w="1631" w:type="dxa"/>
          </w:tcPr>
          <w:p w14:paraId="76BA4E05" w14:textId="77777777" w:rsidR="00DD2AEE" w:rsidRPr="0036258B" w:rsidRDefault="00DD2AEE" w:rsidP="00602E95">
            <w:pPr>
              <w:pStyle w:val="TAL"/>
              <w:keepNext w:val="0"/>
              <w:keepLines w:val="0"/>
              <w:rPr>
                <w:sz w:val="16"/>
                <w:szCs w:val="16"/>
                <w:lang w:eastAsia="zh-CN"/>
              </w:rPr>
            </w:pPr>
          </w:p>
        </w:tc>
      </w:tr>
      <w:tr w:rsidR="00DD2AEE" w:rsidRPr="0036258B" w14:paraId="663E974D" w14:textId="77777777" w:rsidTr="00602E95">
        <w:trPr>
          <w:jc w:val="center"/>
        </w:trPr>
        <w:tc>
          <w:tcPr>
            <w:tcW w:w="1066" w:type="dxa"/>
            <w:tcBorders>
              <w:bottom w:val="nil"/>
            </w:tcBorders>
            <w:shd w:val="clear" w:color="auto" w:fill="auto"/>
          </w:tcPr>
          <w:p w14:paraId="6D9DA441" w14:textId="77777777" w:rsidR="00DD2AEE" w:rsidRPr="0036258B" w:rsidRDefault="00DD2AEE" w:rsidP="00602E95">
            <w:pPr>
              <w:pStyle w:val="TAL"/>
              <w:keepNext w:val="0"/>
              <w:keepLines w:val="0"/>
              <w:rPr>
                <w:sz w:val="16"/>
                <w:szCs w:val="16"/>
              </w:rPr>
            </w:pPr>
            <w:r w:rsidRPr="0036258B">
              <w:rPr>
                <w:sz w:val="16"/>
                <w:szCs w:val="16"/>
              </w:rPr>
              <w:t>7.2.3.20</w:t>
            </w:r>
          </w:p>
        </w:tc>
        <w:tc>
          <w:tcPr>
            <w:tcW w:w="3680" w:type="dxa"/>
            <w:tcBorders>
              <w:bottom w:val="nil"/>
            </w:tcBorders>
            <w:shd w:val="clear" w:color="auto" w:fill="auto"/>
          </w:tcPr>
          <w:p w14:paraId="53B3392A" w14:textId="77777777" w:rsidR="00DD2AEE" w:rsidRPr="0036258B" w:rsidRDefault="00DD2AEE" w:rsidP="00602E95">
            <w:pPr>
              <w:pStyle w:val="TAL"/>
              <w:keepNext w:val="0"/>
              <w:keepLines w:val="0"/>
              <w:rPr>
                <w:sz w:val="16"/>
                <w:szCs w:val="16"/>
              </w:rPr>
            </w:pPr>
            <w:r w:rsidRPr="0036258B">
              <w:rPr>
                <w:sz w:val="16"/>
                <w:szCs w:val="16"/>
              </w:rPr>
              <w:t>AM RLC / Duplicate detection of RLC PDUs</w:t>
            </w:r>
          </w:p>
        </w:tc>
        <w:tc>
          <w:tcPr>
            <w:tcW w:w="711" w:type="dxa"/>
            <w:tcBorders>
              <w:bottom w:val="nil"/>
            </w:tcBorders>
            <w:shd w:val="clear" w:color="auto" w:fill="auto"/>
          </w:tcPr>
          <w:p w14:paraId="1DA4DB4C"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87DC0A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B55DDC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5829095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3957E203" w14:textId="77777777" w:rsidR="00DD2AEE" w:rsidRPr="0036258B" w:rsidRDefault="00DD2AEE" w:rsidP="00602E95">
            <w:pPr>
              <w:pStyle w:val="TAL"/>
              <w:keepNext w:val="0"/>
              <w:keepLines w:val="0"/>
              <w:rPr>
                <w:sz w:val="16"/>
                <w:szCs w:val="16"/>
              </w:rPr>
            </w:pPr>
          </w:p>
        </w:tc>
        <w:tc>
          <w:tcPr>
            <w:tcW w:w="1563" w:type="dxa"/>
          </w:tcPr>
          <w:p w14:paraId="7B8668A6" w14:textId="77777777" w:rsidR="00DD2AEE" w:rsidRPr="0036258B" w:rsidRDefault="00DD2AEE" w:rsidP="00602E95">
            <w:pPr>
              <w:pStyle w:val="TAL"/>
              <w:keepNext w:val="0"/>
              <w:keepLines w:val="0"/>
              <w:rPr>
                <w:sz w:val="16"/>
                <w:szCs w:val="16"/>
              </w:rPr>
            </w:pPr>
          </w:p>
        </w:tc>
        <w:tc>
          <w:tcPr>
            <w:tcW w:w="1631" w:type="dxa"/>
          </w:tcPr>
          <w:p w14:paraId="6E69A728" w14:textId="77777777" w:rsidR="00DD2AEE" w:rsidRPr="0036258B" w:rsidRDefault="00DD2AEE" w:rsidP="00602E95">
            <w:pPr>
              <w:pStyle w:val="TAL"/>
              <w:keepNext w:val="0"/>
              <w:keepLines w:val="0"/>
              <w:rPr>
                <w:sz w:val="16"/>
                <w:szCs w:val="16"/>
                <w:lang w:eastAsia="zh-CN"/>
              </w:rPr>
            </w:pPr>
          </w:p>
        </w:tc>
      </w:tr>
      <w:tr w:rsidR="00DD2AEE" w:rsidRPr="0036258B" w14:paraId="6B98A1E8" w14:textId="77777777" w:rsidTr="00602E95">
        <w:trPr>
          <w:jc w:val="center"/>
        </w:trPr>
        <w:tc>
          <w:tcPr>
            <w:tcW w:w="1066" w:type="dxa"/>
            <w:tcBorders>
              <w:top w:val="nil"/>
            </w:tcBorders>
            <w:shd w:val="clear" w:color="auto" w:fill="auto"/>
          </w:tcPr>
          <w:p w14:paraId="0A3F42DD"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37F4BC40" w14:textId="77777777" w:rsidR="00DD2AEE" w:rsidRPr="0036258B" w:rsidRDefault="00DD2AEE" w:rsidP="00602E95">
            <w:pPr>
              <w:pStyle w:val="TAL"/>
              <w:keepNext w:val="0"/>
              <w:keepLines w:val="0"/>
              <w:rPr>
                <w:sz w:val="16"/>
                <w:szCs w:val="16"/>
              </w:rPr>
            </w:pPr>
          </w:p>
        </w:tc>
        <w:tc>
          <w:tcPr>
            <w:tcW w:w="711" w:type="dxa"/>
            <w:tcBorders>
              <w:top w:val="nil"/>
            </w:tcBorders>
            <w:shd w:val="clear" w:color="auto" w:fill="auto"/>
          </w:tcPr>
          <w:p w14:paraId="42E6C448" w14:textId="77777777" w:rsidR="00DD2AEE" w:rsidRPr="0036258B" w:rsidRDefault="00DD2AEE" w:rsidP="00602E95">
            <w:pPr>
              <w:pStyle w:val="TAC"/>
              <w:keepNext w:val="0"/>
              <w:keepLines w:val="0"/>
              <w:rPr>
                <w:sz w:val="16"/>
                <w:szCs w:val="16"/>
              </w:rPr>
            </w:pPr>
          </w:p>
        </w:tc>
        <w:tc>
          <w:tcPr>
            <w:tcW w:w="1137" w:type="dxa"/>
            <w:tcBorders>
              <w:top w:val="nil"/>
            </w:tcBorders>
            <w:shd w:val="clear" w:color="auto" w:fill="auto"/>
          </w:tcPr>
          <w:p w14:paraId="2A04E09D" w14:textId="77777777" w:rsidR="00DD2AEE" w:rsidRPr="0036258B" w:rsidRDefault="00DD2AEE" w:rsidP="00602E95">
            <w:pPr>
              <w:pStyle w:val="TAC"/>
              <w:keepNext w:val="0"/>
              <w:keepLines w:val="0"/>
              <w:rPr>
                <w:sz w:val="16"/>
                <w:szCs w:val="16"/>
              </w:rPr>
            </w:pPr>
          </w:p>
        </w:tc>
        <w:tc>
          <w:tcPr>
            <w:tcW w:w="3543" w:type="dxa"/>
            <w:tcBorders>
              <w:top w:val="nil"/>
            </w:tcBorders>
            <w:shd w:val="clear" w:color="auto" w:fill="auto"/>
          </w:tcPr>
          <w:p w14:paraId="1829B470" w14:textId="77777777" w:rsidR="00DD2AEE" w:rsidRPr="0036258B" w:rsidRDefault="00DD2AEE" w:rsidP="00602E95">
            <w:pPr>
              <w:pStyle w:val="TAL"/>
              <w:keepNext w:val="0"/>
              <w:keepLines w:val="0"/>
              <w:rPr>
                <w:sz w:val="16"/>
                <w:szCs w:val="16"/>
              </w:rPr>
            </w:pPr>
          </w:p>
        </w:tc>
        <w:tc>
          <w:tcPr>
            <w:tcW w:w="1289" w:type="dxa"/>
            <w:shd w:val="clear" w:color="auto" w:fill="auto"/>
          </w:tcPr>
          <w:p w14:paraId="12FBF88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6779B2E6" w14:textId="77777777" w:rsidR="00DD2AEE" w:rsidRPr="0036258B" w:rsidRDefault="00DD2AEE" w:rsidP="00602E95">
            <w:pPr>
              <w:pStyle w:val="TAL"/>
              <w:keepNext w:val="0"/>
              <w:keepLines w:val="0"/>
              <w:rPr>
                <w:sz w:val="16"/>
                <w:szCs w:val="16"/>
              </w:rPr>
            </w:pPr>
          </w:p>
        </w:tc>
        <w:tc>
          <w:tcPr>
            <w:tcW w:w="1563" w:type="dxa"/>
          </w:tcPr>
          <w:p w14:paraId="42D0FE51" w14:textId="77777777" w:rsidR="00DD2AEE" w:rsidRPr="0036258B" w:rsidRDefault="00DD2AEE" w:rsidP="00602E95">
            <w:pPr>
              <w:pStyle w:val="TAL"/>
              <w:keepNext w:val="0"/>
              <w:keepLines w:val="0"/>
              <w:rPr>
                <w:sz w:val="16"/>
                <w:szCs w:val="16"/>
              </w:rPr>
            </w:pPr>
          </w:p>
        </w:tc>
        <w:tc>
          <w:tcPr>
            <w:tcW w:w="1631" w:type="dxa"/>
          </w:tcPr>
          <w:p w14:paraId="66B93E51" w14:textId="77777777" w:rsidR="00DD2AEE" w:rsidRPr="0036258B" w:rsidRDefault="00DD2AEE" w:rsidP="00602E95">
            <w:pPr>
              <w:pStyle w:val="TAL"/>
              <w:keepNext w:val="0"/>
              <w:keepLines w:val="0"/>
              <w:rPr>
                <w:sz w:val="16"/>
                <w:szCs w:val="16"/>
                <w:lang w:eastAsia="zh-CN"/>
              </w:rPr>
            </w:pPr>
          </w:p>
        </w:tc>
      </w:tr>
      <w:tr w:rsidR="00DD2AEE" w:rsidRPr="0036258B" w14:paraId="0893A6E9" w14:textId="77777777" w:rsidTr="00602E95">
        <w:trPr>
          <w:jc w:val="center"/>
        </w:trPr>
        <w:tc>
          <w:tcPr>
            <w:tcW w:w="1066" w:type="dxa"/>
            <w:tcBorders>
              <w:bottom w:val="nil"/>
            </w:tcBorders>
            <w:shd w:val="clear" w:color="auto" w:fill="auto"/>
          </w:tcPr>
          <w:p w14:paraId="5988447B" w14:textId="77777777" w:rsidR="00DD2AEE" w:rsidRPr="0036258B" w:rsidRDefault="00DD2AEE" w:rsidP="00602E95">
            <w:pPr>
              <w:pStyle w:val="TAL"/>
              <w:keepNext w:val="0"/>
              <w:keepLines w:val="0"/>
              <w:rPr>
                <w:sz w:val="16"/>
                <w:szCs w:val="16"/>
              </w:rPr>
            </w:pPr>
            <w:r w:rsidRPr="0036258B">
              <w:rPr>
                <w:sz w:val="16"/>
                <w:szCs w:val="16"/>
              </w:rPr>
              <w:t>7.2.3.21</w:t>
            </w:r>
          </w:p>
        </w:tc>
        <w:tc>
          <w:tcPr>
            <w:tcW w:w="3680" w:type="dxa"/>
            <w:tcBorders>
              <w:bottom w:val="nil"/>
            </w:tcBorders>
            <w:shd w:val="clear" w:color="auto" w:fill="auto"/>
          </w:tcPr>
          <w:p w14:paraId="5BB7FE9F" w14:textId="77777777" w:rsidR="00DD2AEE" w:rsidRPr="0036258B" w:rsidRDefault="00DD2AEE" w:rsidP="00602E95">
            <w:pPr>
              <w:pStyle w:val="TAL"/>
              <w:keepNext w:val="0"/>
              <w:keepLines w:val="0"/>
              <w:rPr>
                <w:sz w:val="16"/>
                <w:szCs w:val="16"/>
              </w:rPr>
            </w:pPr>
            <w:r w:rsidRPr="0036258B">
              <w:rPr>
                <w:sz w:val="16"/>
                <w:szCs w:val="16"/>
              </w:rPr>
              <w:t xml:space="preserve">AM RLC / RLC re-establishment at RRC connection reconfiguration including </w:t>
            </w:r>
            <w:proofErr w:type="spellStart"/>
            <w:r w:rsidRPr="0036258B">
              <w:rPr>
                <w:i/>
                <w:sz w:val="16"/>
                <w:szCs w:val="16"/>
              </w:rPr>
              <w:t>mobilityControlInfo</w:t>
            </w:r>
            <w:proofErr w:type="spellEnd"/>
            <w:r w:rsidRPr="0036258B">
              <w:rPr>
                <w:sz w:val="16"/>
                <w:szCs w:val="16"/>
              </w:rPr>
              <w:t xml:space="preserve"> IE</w:t>
            </w:r>
          </w:p>
        </w:tc>
        <w:tc>
          <w:tcPr>
            <w:tcW w:w="711" w:type="dxa"/>
            <w:tcBorders>
              <w:bottom w:val="nil"/>
            </w:tcBorders>
            <w:shd w:val="clear" w:color="auto" w:fill="auto"/>
          </w:tcPr>
          <w:p w14:paraId="3CAFEEB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4665506"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24D89FE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9" w:type="dxa"/>
            <w:shd w:val="clear" w:color="auto" w:fill="auto"/>
          </w:tcPr>
          <w:p w14:paraId="257AF06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78667670" w14:textId="77777777" w:rsidR="00DD2AEE" w:rsidRPr="0036258B" w:rsidRDefault="00DD2AEE" w:rsidP="00602E95">
            <w:pPr>
              <w:pStyle w:val="TAL"/>
              <w:keepNext w:val="0"/>
              <w:keepLines w:val="0"/>
              <w:rPr>
                <w:sz w:val="16"/>
                <w:szCs w:val="16"/>
              </w:rPr>
            </w:pPr>
          </w:p>
        </w:tc>
        <w:tc>
          <w:tcPr>
            <w:tcW w:w="1563" w:type="dxa"/>
          </w:tcPr>
          <w:p w14:paraId="0DDA95A9" w14:textId="77777777" w:rsidR="00DD2AEE" w:rsidRPr="0036258B" w:rsidRDefault="00DD2AEE" w:rsidP="00602E95">
            <w:pPr>
              <w:pStyle w:val="TAL"/>
              <w:keepNext w:val="0"/>
              <w:keepLines w:val="0"/>
              <w:rPr>
                <w:sz w:val="16"/>
                <w:szCs w:val="16"/>
              </w:rPr>
            </w:pPr>
          </w:p>
        </w:tc>
        <w:tc>
          <w:tcPr>
            <w:tcW w:w="1631" w:type="dxa"/>
          </w:tcPr>
          <w:p w14:paraId="15AC2853" w14:textId="77777777" w:rsidR="00DD2AEE" w:rsidRPr="0036258B" w:rsidRDefault="00DD2AEE" w:rsidP="00602E95">
            <w:pPr>
              <w:pStyle w:val="TAL"/>
              <w:keepNext w:val="0"/>
              <w:keepLines w:val="0"/>
              <w:rPr>
                <w:sz w:val="16"/>
                <w:szCs w:val="16"/>
                <w:lang w:eastAsia="zh-CN"/>
              </w:rPr>
            </w:pPr>
          </w:p>
        </w:tc>
      </w:tr>
      <w:tr w:rsidR="00DD2AEE" w:rsidRPr="0036258B" w14:paraId="6CAC3BE3" w14:textId="77777777" w:rsidTr="00602E95">
        <w:trPr>
          <w:jc w:val="center"/>
        </w:trPr>
        <w:tc>
          <w:tcPr>
            <w:tcW w:w="1066" w:type="dxa"/>
            <w:tcBorders>
              <w:top w:val="nil"/>
            </w:tcBorders>
            <w:shd w:val="clear" w:color="auto" w:fill="auto"/>
          </w:tcPr>
          <w:p w14:paraId="2376F94F"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26471C2D" w14:textId="77777777" w:rsidR="00DD2AEE" w:rsidRPr="0036258B" w:rsidRDefault="00DD2AEE" w:rsidP="00602E95">
            <w:pPr>
              <w:pStyle w:val="TAL"/>
              <w:keepNext w:val="0"/>
              <w:keepLines w:val="0"/>
              <w:rPr>
                <w:sz w:val="16"/>
                <w:szCs w:val="16"/>
              </w:rPr>
            </w:pPr>
          </w:p>
        </w:tc>
        <w:tc>
          <w:tcPr>
            <w:tcW w:w="711" w:type="dxa"/>
            <w:tcBorders>
              <w:top w:val="nil"/>
            </w:tcBorders>
            <w:shd w:val="clear" w:color="auto" w:fill="auto"/>
          </w:tcPr>
          <w:p w14:paraId="1110A0F9" w14:textId="77777777" w:rsidR="00DD2AEE" w:rsidRPr="0036258B" w:rsidRDefault="00DD2AEE" w:rsidP="00602E95">
            <w:pPr>
              <w:pStyle w:val="TAC"/>
              <w:keepNext w:val="0"/>
              <w:keepLines w:val="0"/>
              <w:rPr>
                <w:sz w:val="16"/>
                <w:szCs w:val="16"/>
              </w:rPr>
            </w:pPr>
          </w:p>
        </w:tc>
        <w:tc>
          <w:tcPr>
            <w:tcW w:w="1137" w:type="dxa"/>
            <w:tcBorders>
              <w:top w:val="nil"/>
            </w:tcBorders>
            <w:shd w:val="clear" w:color="auto" w:fill="auto"/>
          </w:tcPr>
          <w:p w14:paraId="45FC33E4" w14:textId="77777777" w:rsidR="00DD2AEE" w:rsidRPr="0036258B" w:rsidRDefault="00DD2AEE" w:rsidP="00602E95">
            <w:pPr>
              <w:pStyle w:val="TAC"/>
              <w:keepNext w:val="0"/>
              <w:keepLines w:val="0"/>
              <w:rPr>
                <w:sz w:val="16"/>
                <w:szCs w:val="16"/>
              </w:rPr>
            </w:pPr>
          </w:p>
        </w:tc>
        <w:tc>
          <w:tcPr>
            <w:tcW w:w="3543" w:type="dxa"/>
            <w:tcBorders>
              <w:top w:val="nil"/>
            </w:tcBorders>
            <w:shd w:val="clear" w:color="auto" w:fill="auto"/>
          </w:tcPr>
          <w:p w14:paraId="775F9DF2" w14:textId="77777777" w:rsidR="00DD2AEE" w:rsidRPr="0036258B" w:rsidRDefault="00DD2AEE" w:rsidP="00602E95">
            <w:pPr>
              <w:pStyle w:val="TAL"/>
              <w:keepNext w:val="0"/>
              <w:keepLines w:val="0"/>
              <w:rPr>
                <w:sz w:val="16"/>
                <w:szCs w:val="16"/>
              </w:rPr>
            </w:pPr>
          </w:p>
        </w:tc>
        <w:tc>
          <w:tcPr>
            <w:tcW w:w="1289" w:type="dxa"/>
            <w:shd w:val="clear" w:color="auto" w:fill="auto"/>
          </w:tcPr>
          <w:p w14:paraId="2A3B513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40A8629C" w14:textId="77777777" w:rsidR="00DD2AEE" w:rsidRPr="0036258B" w:rsidRDefault="00DD2AEE" w:rsidP="00602E95">
            <w:pPr>
              <w:pStyle w:val="TAL"/>
              <w:keepNext w:val="0"/>
              <w:keepLines w:val="0"/>
              <w:rPr>
                <w:sz w:val="16"/>
                <w:szCs w:val="16"/>
              </w:rPr>
            </w:pPr>
          </w:p>
        </w:tc>
        <w:tc>
          <w:tcPr>
            <w:tcW w:w="1563" w:type="dxa"/>
          </w:tcPr>
          <w:p w14:paraId="16DBBF29" w14:textId="77777777" w:rsidR="00DD2AEE" w:rsidRPr="0036258B" w:rsidRDefault="00DD2AEE" w:rsidP="00602E95">
            <w:pPr>
              <w:pStyle w:val="TAL"/>
              <w:keepNext w:val="0"/>
              <w:keepLines w:val="0"/>
              <w:rPr>
                <w:sz w:val="16"/>
                <w:szCs w:val="16"/>
              </w:rPr>
            </w:pPr>
          </w:p>
        </w:tc>
        <w:tc>
          <w:tcPr>
            <w:tcW w:w="1631" w:type="dxa"/>
          </w:tcPr>
          <w:p w14:paraId="07413C20" w14:textId="77777777" w:rsidR="00DD2AEE" w:rsidRPr="0036258B" w:rsidRDefault="00DD2AEE" w:rsidP="00602E95">
            <w:pPr>
              <w:pStyle w:val="TAL"/>
              <w:keepNext w:val="0"/>
              <w:keepLines w:val="0"/>
              <w:rPr>
                <w:sz w:val="16"/>
                <w:szCs w:val="16"/>
                <w:lang w:eastAsia="zh-CN"/>
              </w:rPr>
            </w:pPr>
          </w:p>
        </w:tc>
      </w:tr>
      <w:tr w:rsidR="00DD2AEE" w:rsidRPr="0036258B" w14:paraId="20D9783C" w14:textId="77777777" w:rsidTr="00602E95">
        <w:trPr>
          <w:jc w:val="center"/>
        </w:trPr>
        <w:tc>
          <w:tcPr>
            <w:tcW w:w="1066" w:type="dxa"/>
            <w:tcBorders>
              <w:bottom w:val="nil"/>
            </w:tcBorders>
          </w:tcPr>
          <w:p w14:paraId="2682705F" w14:textId="77777777" w:rsidR="00DD2AEE" w:rsidRPr="0036258B" w:rsidRDefault="00DD2AEE" w:rsidP="00602E95">
            <w:pPr>
              <w:pStyle w:val="TAL"/>
              <w:keepNext w:val="0"/>
              <w:keepLines w:val="0"/>
              <w:rPr>
                <w:sz w:val="16"/>
                <w:szCs w:val="16"/>
              </w:rPr>
            </w:pPr>
            <w:r w:rsidRPr="0036258B">
              <w:rPr>
                <w:sz w:val="16"/>
                <w:szCs w:val="16"/>
              </w:rPr>
              <w:t>7.3.1.1</w:t>
            </w:r>
          </w:p>
        </w:tc>
        <w:tc>
          <w:tcPr>
            <w:tcW w:w="3680" w:type="dxa"/>
            <w:tcBorders>
              <w:bottom w:val="nil"/>
            </w:tcBorders>
          </w:tcPr>
          <w:p w14:paraId="751DBE8E" w14:textId="77777777" w:rsidR="00DD2AEE" w:rsidRPr="0036258B" w:rsidRDefault="00DD2AEE" w:rsidP="00602E95">
            <w:pPr>
              <w:pStyle w:val="TAL"/>
              <w:keepNext w:val="0"/>
              <w:keepLines w:val="0"/>
              <w:rPr>
                <w:sz w:val="16"/>
                <w:szCs w:val="16"/>
              </w:rPr>
            </w:pPr>
            <w:r w:rsidRPr="0036258B">
              <w:rPr>
                <w:sz w:val="16"/>
                <w:szCs w:val="16"/>
              </w:rPr>
              <w:t>Maintenance of PDCP sequence numbers / User plane / RLC AM</w:t>
            </w:r>
          </w:p>
        </w:tc>
        <w:tc>
          <w:tcPr>
            <w:tcW w:w="711" w:type="dxa"/>
            <w:tcBorders>
              <w:bottom w:val="nil"/>
            </w:tcBorders>
          </w:tcPr>
          <w:p w14:paraId="112449D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3830B70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3FEB9603"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4BE6C99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FD02075" w14:textId="77777777" w:rsidR="00DD2AEE" w:rsidRPr="0036258B" w:rsidRDefault="00DD2AEE" w:rsidP="00602E95">
            <w:pPr>
              <w:pStyle w:val="TAL"/>
              <w:keepNext w:val="0"/>
              <w:keepLines w:val="0"/>
              <w:rPr>
                <w:sz w:val="16"/>
                <w:szCs w:val="16"/>
              </w:rPr>
            </w:pPr>
          </w:p>
        </w:tc>
        <w:tc>
          <w:tcPr>
            <w:tcW w:w="1563" w:type="dxa"/>
          </w:tcPr>
          <w:p w14:paraId="1E7A25B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F057EAC" w14:textId="77777777" w:rsidR="00DD2AEE" w:rsidRPr="0036258B" w:rsidRDefault="00DD2AEE" w:rsidP="00602E95">
            <w:pPr>
              <w:pStyle w:val="TAL"/>
              <w:keepNext w:val="0"/>
              <w:keepLines w:val="0"/>
              <w:rPr>
                <w:sz w:val="16"/>
                <w:szCs w:val="16"/>
                <w:lang w:eastAsia="zh-CN"/>
              </w:rPr>
            </w:pPr>
          </w:p>
        </w:tc>
      </w:tr>
      <w:tr w:rsidR="00DD2AEE" w:rsidRPr="0036258B" w14:paraId="61272458" w14:textId="77777777" w:rsidTr="00602E95">
        <w:trPr>
          <w:jc w:val="center"/>
        </w:trPr>
        <w:tc>
          <w:tcPr>
            <w:tcW w:w="1066" w:type="dxa"/>
            <w:tcBorders>
              <w:top w:val="nil"/>
              <w:bottom w:val="single" w:sz="4" w:space="0" w:color="auto"/>
            </w:tcBorders>
          </w:tcPr>
          <w:p w14:paraId="51E650E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0BBB06E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104F3A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56054EA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4A71A7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9AFDB4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A7B9FD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AFB04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60B78D3" w14:textId="77777777" w:rsidR="00DD2AEE" w:rsidRPr="0036258B" w:rsidRDefault="00DD2AEE" w:rsidP="00602E95">
            <w:pPr>
              <w:pStyle w:val="TAL"/>
              <w:keepNext w:val="0"/>
              <w:keepLines w:val="0"/>
              <w:rPr>
                <w:sz w:val="16"/>
                <w:szCs w:val="16"/>
                <w:lang w:eastAsia="zh-CN"/>
              </w:rPr>
            </w:pPr>
          </w:p>
        </w:tc>
      </w:tr>
      <w:tr w:rsidR="00DD2AEE" w:rsidRPr="0036258B" w14:paraId="3B47D6A5" w14:textId="77777777" w:rsidTr="00602E95">
        <w:trPr>
          <w:jc w:val="center"/>
        </w:trPr>
        <w:tc>
          <w:tcPr>
            <w:tcW w:w="1066" w:type="dxa"/>
            <w:tcBorders>
              <w:bottom w:val="nil"/>
            </w:tcBorders>
          </w:tcPr>
          <w:p w14:paraId="35AA412D" w14:textId="77777777" w:rsidR="00DD2AEE" w:rsidRPr="0036258B" w:rsidRDefault="00DD2AEE" w:rsidP="00602E95">
            <w:pPr>
              <w:pStyle w:val="TAL"/>
              <w:keepNext w:val="0"/>
              <w:keepLines w:val="0"/>
              <w:rPr>
                <w:sz w:val="16"/>
                <w:szCs w:val="16"/>
              </w:rPr>
            </w:pPr>
            <w:r w:rsidRPr="0036258B">
              <w:rPr>
                <w:sz w:val="16"/>
                <w:szCs w:val="16"/>
              </w:rPr>
              <w:t>7.3.1.2</w:t>
            </w:r>
          </w:p>
        </w:tc>
        <w:tc>
          <w:tcPr>
            <w:tcW w:w="3680" w:type="dxa"/>
            <w:tcBorders>
              <w:bottom w:val="nil"/>
            </w:tcBorders>
          </w:tcPr>
          <w:p w14:paraId="5F9322D4" w14:textId="77777777" w:rsidR="00DD2AEE" w:rsidRPr="0036258B" w:rsidRDefault="00DD2AEE" w:rsidP="00602E95">
            <w:pPr>
              <w:pStyle w:val="TAL"/>
              <w:keepNext w:val="0"/>
              <w:keepLines w:val="0"/>
              <w:rPr>
                <w:sz w:val="16"/>
                <w:szCs w:val="16"/>
              </w:rPr>
            </w:pPr>
            <w:r w:rsidRPr="0036258B">
              <w:rPr>
                <w:sz w:val="16"/>
                <w:szCs w:val="16"/>
              </w:rPr>
              <w:t>Maintenance of PDCP sequence numbers / User plane / RLC UM / Short PDCP SN (7 bits)</w:t>
            </w:r>
          </w:p>
        </w:tc>
        <w:tc>
          <w:tcPr>
            <w:tcW w:w="711" w:type="dxa"/>
            <w:tcBorders>
              <w:bottom w:val="nil"/>
            </w:tcBorders>
          </w:tcPr>
          <w:p w14:paraId="2AAC03CC"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241A685A" w14:textId="77777777" w:rsidR="00DD2AEE" w:rsidRPr="0036258B" w:rsidRDefault="00DD2AEE" w:rsidP="00602E95">
            <w:pPr>
              <w:pStyle w:val="TAC"/>
              <w:keepNext w:val="0"/>
              <w:keepLines w:val="0"/>
              <w:rPr>
                <w:sz w:val="16"/>
                <w:szCs w:val="16"/>
              </w:rPr>
            </w:pPr>
            <w:r w:rsidRPr="0036258B">
              <w:rPr>
                <w:sz w:val="16"/>
                <w:szCs w:val="16"/>
                <w:lang w:eastAsia="zh-CN"/>
              </w:rPr>
              <w:t>C15F</w:t>
            </w:r>
          </w:p>
        </w:tc>
        <w:tc>
          <w:tcPr>
            <w:tcW w:w="3543" w:type="dxa"/>
            <w:tcBorders>
              <w:bottom w:val="nil"/>
            </w:tcBorders>
          </w:tcPr>
          <w:p w14:paraId="242203D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47FAED7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0756A5E" w14:textId="77777777" w:rsidR="00DD2AEE" w:rsidRPr="0036258B" w:rsidRDefault="00DD2AEE" w:rsidP="00602E95">
            <w:pPr>
              <w:pStyle w:val="TAL"/>
              <w:keepNext w:val="0"/>
              <w:keepLines w:val="0"/>
              <w:rPr>
                <w:sz w:val="16"/>
                <w:szCs w:val="16"/>
              </w:rPr>
            </w:pPr>
          </w:p>
        </w:tc>
        <w:tc>
          <w:tcPr>
            <w:tcW w:w="1563" w:type="dxa"/>
          </w:tcPr>
          <w:p w14:paraId="337E541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06CDC30" w14:textId="77777777" w:rsidR="00DD2AEE" w:rsidRPr="0036258B" w:rsidRDefault="00DD2AEE" w:rsidP="00602E95">
            <w:pPr>
              <w:pStyle w:val="TAL"/>
              <w:keepNext w:val="0"/>
              <w:keepLines w:val="0"/>
              <w:rPr>
                <w:sz w:val="16"/>
                <w:szCs w:val="16"/>
                <w:lang w:eastAsia="zh-CN"/>
              </w:rPr>
            </w:pPr>
          </w:p>
        </w:tc>
      </w:tr>
      <w:tr w:rsidR="00DD2AEE" w:rsidRPr="0036258B" w14:paraId="6C5CA4AE" w14:textId="77777777" w:rsidTr="00602E95">
        <w:trPr>
          <w:jc w:val="center"/>
        </w:trPr>
        <w:tc>
          <w:tcPr>
            <w:tcW w:w="1066" w:type="dxa"/>
            <w:tcBorders>
              <w:top w:val="nil"/>
              <w:bottom w:val="single" w:sz="4" w:space="0" w:color="auto"/>
            </w:tcBorders>
          </w:tcPr>
          <w:p w14:paraId="4E0258C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4B14FB4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EF8879D"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1F77946A" w14:textId="77777777" w:rsidR="00DD2AEE" w:rsidRPr="0036258B" w:rsidRDefault="00DD2AEE" w:rsidP="00602E95">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49855C1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C2A669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1AED4A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B21A33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47EB7C3" w14:textId="77777777" w:rsidR="00DD2AEE" w:rsidRPr="0036258B" w:rsidRDefault="00DD2AEE" w:rsidP="00602E95">
            <w:pPr>
              <w:pStyle w:val="TAL"/>
              <w:keepNext w:val="0"/>
              <w:keepLines w:val="0"/>
              <w:rPr>
                <w:sz w:val="16"/>
                <w:szCs w:val="16"/>
                <w:lang w:eastAsia="zh-CN"/>
              </w:rPr>
            </w:pPr>
          </w:p>
        </w:tc>
      </w:tr>
      <w:tr w:rsidR="00DD2AEE" w:rsidRPr="0036258B" w14:paraId="48A28417" w14:textId="77777777" w:rsidTr="00602E95">
        <w:trPr>
          <w:jc w:val="center"/>
        </w:trPr>
        <w:tc>
          <w:tcPr>
            <w:tcW w:w="1066" w:type="dxa"/>
            <w:tcBorders>
              <w:bottom w:val="nil"/>
            </w:tcBorders>
          </w:tcPr>
          <w:p w14:paraId="3926962E" w14:textId="77777777" w:rsidR="00DD2AEE" w:rsidRPr="0036258B" w:rsidRDefault="00DD2AEE" w:rsidP="00602E95">
            <w:pPr>
              <w:pStyle w:val="TAL"/>
              <w:keepNext w:val="0"/>
              <w:keepLines w:val="0"/>
              <w:rPr>
                <w:sz w:val="16"/>
                <w:szCs w:val="16"/>
              </w:rPr>
            </w:pPr>
            <w:r w:rsidRPr="0036258B">
              <w:rPr>
                <w:sz w:val="16"/>
                <w:szCs w:val="16"/>
              </w:rPr>
              <w:t>7.3.1.3</w:t>
            </w:r>
          </w:p>
        </w:tc>
        <w:tc>
          <w:tcPr>
            <w:tcW w:w="3680" w:type="dxa"/>
            <w:tcBorders>
              <w:bottom w:val="nil"/>
            </w:tcBorders>
          </w:tcPr>
          <w:p w14:paraId="185C3D01" w14:textId="77777777" w:rsidR="00DD2AEE" w:rsidRPr="0036258B" w:rsidRDefault="00DD2AEE" w:rsidP="00602E95">
            <w:pPr>
              <w:pStyle w:val="TAL"/>
              <w:keepNext w:val="0"/>
              <w:keepLines w:val="0"/>
              <w:rPr>
                <w:sz w:val="16"/>
                <w:szCs w:val="16"/>
              </w:rPr>
            </w:pPr>
            <w:r w:rsidRPr="0036258B">
              <w:rPr>
                <w:sz w:val="16"/>
                <w:szCs w:val="16"/>
              </w:rPr>
              <w:t>Maintenance of PDCP sequence numbers / User plane / RLC UM / Long PDCP SN (12 bits)</w:t>
            </w:r>
          </w:p>
        </w:tc>
        <w:tc>
          <w:tcPr>
            <w:tcW w:w="711" w:type="dxa"/>
            <w:tcBorders>
              <w:bottom w:val="nil"/>
            </w:tcBorders>
          </w:tcPr>
          <w:p w14:paraId="259CFE1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12CDABEE" w14:textId="77777777" w:rsidR="00DD2AEE" w:rsidRPr="0036258B" w:rsidRDefault="00DD2AEE" w:rsidP="00602E95">
            <w:pPr>
              <w:pStyle w:val="TAC"/>
              <w:keepNext w:val="0"/>
              <w:keepLines w:val="0"/>
              <w:rPr>
                <w:sz w:val="16"/>
                <w:szCs w:val="16"/>
              </w:rPr>
            </w:pPr>
            <w:r w:rsidRPr="0036258B">
              <w:rPr>
                <w:sz w:val="16"/>
                <w:szCs w:val="16"/>
                <w:lang w:eastAsia="zh-CN"/>
              </w:rPr>
              <w:t>C16F</w:t>
            </w:r>
          </w:p>
        </w:tc>
        <w:tc>
          <w:tcPr>
            <w:tcW w:w="3543" w:type="dxa"/>
            <w:tcBorders>
              <w:bottom w:val="nil"/>
            </w:tcBorders>
          </w:tcPr>
          <w:p w14:paraId="77497391"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57E3850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73210E" w14:textId="77777777" w:rsidR="00DD2AEE" w:rsidRPr="0036258B" w:rsidRDefault="00DD2AEE" w:rsidP="00602E95">
            <w:pPr>
              <w:pStyle w:val="TAL"/>
              <w:keepNext w:val="0"/>
              <w:keepLines w:val="0"/>
              <w:rPr>
                <w:sz w:val="16"/>
                <w:szCs w:val="16"/>
              </w:rPr>
            </w:pPr>
          </w:p>
        </w:tc>
        <w:tc>
          <w:tcPr>
            <w:tcW w:w="1563" w:type="dxa"/>
          </w:tcPr>
          <w:p w14:paraId="31C7E2D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C551F66" w14:textId="77777777" w:rsidR="00DD2AEE" w:rsidRPr="0036258B" w:rsidRDefault="00DD2AEE" w:rsidP="00602E95">
            <w:pPr>
              <w:pStyle w:val="TAL"/>
              <w:keepNext w:val="0"/>
              <w:keepLines w:val="0"/>
              <w:rPr>
                <w:sz w:val="16"/>
                <w:szCs w:val="16"/>
                <w:lang w:eastAsia="zh-CN"/>
              </w:rPr>
            </w:pPr>
          </w:p>
        </w:tc>
      </w:tr>
      <w:tr w:rsidR="00DD2AEE" w:rsidRPr="0036258B" w14:paraId="36C4923D" w14:textId="77777777" w:rsidTr="00602E95">
        <w:trPr>
          <w:jc w:val="center"/>
        </w:trPr>
        <w:tc>
          <w:tcPr>
            <w:tcW w:w="1066" w:type="dxa"/>
            <w:tcBorders>
              <w:top w:val="nil"/>
              <w:bottom w:val="single" w:sz="4" w:space="0" w:color="auto"/>
            </w:tcBorders>
          </w:tcPr>
          <w:p w14:paraId="1DB23FB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5A44509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9D562C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5A3BAB5C" w14:textId="77777777" w:rsidR="00DD2AEE" w:rsidRPr="0036258B"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3E29C94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41C89D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5E16C3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400D1F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E83F115" w14:textId="77777777" w:rsidR="00DD2AEE" w:rsidRPr="0036258B" w:rsidRDefault="00DD2AEE" w:rsidP="00602E95">
            <w:pPr>
              <w:pStyle w:val="TAL"/>
              <w:keepNext w:val="0"/>
              <w:keepLines w:val="0"/>
              <w:rPr>
                <w:sz w:val="16"/>
                <w:szCs w:val="16"/>
                <w:lang w:eastAsia="zh-CN"/>
              </w:rPr>
            </w:pPr>
          </w:p>
        </w:tc>
      </w:tr>
      <w:tr w:rsidR="00DD2AEE" w:rsidRPr="0036258B" w14:paraId="64E96CE5" w14:textId="77777777" w:rsidTr="00602E95">
        <w:trPr>
          <w:jc w:val="center"/>
        </w:trPr>
        <w:tc>
          <w:tcPr>
            <w:tcW w:w="1066" w:type="dxa"/>
            <w:tcBorders>
              <w:bottom w:val="nil"/>
            </w:tcBorders>
          </w:tcPr>
          <w:p w14:paraId="2E2AFF4F"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429148AC" w14:textId="77777777" w:rsidR="00DD2AEE" w:rsidRPr="0036258B" w:rsidRDefault="00DD2AEE" w:rsidP="00602E95">
            <w:pPr>
              <w:pStyle w:val="TAL"/>
              <w:keepNext w:val="0"/>
              <w:keepLines w:val="0"/>
              <w:rPr>
                <w:sz w:val="16"/>
                <w:szCs w:val="16"/>
              </w:rPr>
            </w:pPr>
            <w:r w:rsidRPr="0036258B">
              <w:rPr>
                <w:sz w:val="16"/>
                <w:szCs w:val="16"/>
              </w:rPr>
              <w:t>Ciphering and deciphering / Correct functionality of EPS AS encryption algorithms / SNOW 3G</w:t>
            </w:r>
          </w:p>
        </w:tc>
        <w:tc>
          <w:tcPr>
            <w:tcW w:w="711" w:type="dxa"/>
            <w:tcBorders>
              <w:bottom w:val="nil"/>
            </w:tcBorders>
          </w:tcPr>
          <w:p w14:paraId="5A9DD98E"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74B00C14"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20CC3FE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56BC0BE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7229E34" w14:textId="77777777" w:rsidR="00DD2AEE" w:rsidRPr="0036258B" w:rsidRDefault="00DD2AEE" w:rsidP="00602E95">
            <w:pPr>
              <w:spacing w:after="0"/>
              <w:rPr>
                <w:rFonts w:ascii="Arial" w:hAnsi="Arial" w:cs="Arial"/>
                <w:sz w:val="16"/>
                <w:szCs w:val="16"/>
              </w:rPr>
            </w:pPr>
          </w:p>
        </w:tc>
        <w:tc>
          <w:tcPr>
            <w:tcW w:w="1563" w:type="dxa"/>
          </w:tcPr>
          <w:p w14:paraId="561BE437" w14:textId="77777777" w:rsidR="00DD2AEE" w:rsidRPr="0036258B" w:rsidRDefault="00DD2AEE" w:rsidP="00602E95">
            <w:pPr>
              <w:spacing w:after="0"/>
              <w:rPr>
                <w:rFonts w:ascii="Arial" w:hAnsi="Arial" w:cs="Arial"/>
                <w:sz w:val="16"/>
                <w:szCs w:val="16"/>
              </w:rPr>
            </w:pPr>
          </w:p>
        </w:tc>
        <w:tc>
          <w:tcPr>
            <w:tcW w:w="1631" w:type="dxa"/>
          </w:tcPr>
          <w:p w14:paraId="070EFC15" w14:textId="77777777" w:rsidR="00DD2AEE" w:rsidRPr="0036258B" w:rsidRDefault="00DD2AEE" w:rsidP="00602E95">
            <w:pPr>
              <w:pStyle w:val="TAL"/>
              <w:keepNext w:val="0"/>
              <w:keepLines w:val="0"/>
              <w:rPr>
                <w:sz w:val="16"/>
                <w:szCs w:val="16"/>
                <w:lang w:eastAsia="zh-CN"/>
              </w:rPr>
            </w:pPr>
          </w:p>
        </w:tc>
      </w:tr>
      <w:tr w:rsidR="00DD2AEE" w:rsidRPr="0036258B" w14:paraId="0D3A8C8E" w14:textId="77777777" w:rsidTr="00602E95">
        <w:trPr>
          <w:jc w:val="center"/>
        </w:trPr>
        <w:tc>
          <w:tcPr>
            <w:tcW w:w="1066" w:type="dxa"/>
            <w:tcBorders>
              <w:top w:val="nil"/>
              <w:bottom w:val="single" w:sz="4" w:space="0" w:color="auto"/>
            </w:tcBorders>
          </w:tcPr>
          <w:p w14:paraId="6A03810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379E2B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15FAE238" w14:textId="77777777" w:rsidR="00DD2AEE" w:rsidRPr="0036258B" w:rsidRDefault="00DD2AEE" w:rsidP="00602E95">
            <w:pPr>
              <w:spacing w:after="0"/>
              <w:jc w:val="center"/>
              <w:rPr>
                <w:rFonts w:ascii="Arial" w:hAnsi="Arial" w:cs="Arial"/>
                <w:sz w:val="16"/>
                <w:szCs w:val="16"/>
              </w:rPr>
            </w:pPr>
          </w:p>
        </w:tc>
        <w:tc>
          <w:tcPr>
            <w:tcW w:w="1137" w:type="dxa"/>
            <w:tcBorders>
              <w:top w:val="nil"/>
              <w:bottom w:val="single" w:sz="4" w:space="0" w:color="auto"/>
            </w:tcBorders>
          </w:tcPr>
          <w:p w14:paraId="54C5351E"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tcPr>
          <w:p w14:paraId="2C939146" w14:textId="77777777" w:rsidR="00DD2AEE" w:rsidRPr="0036258B" w:rsidRDefault="00DD2AEE" w:rsidP="00602E95">
            <w:pPr>
              <w:pStyle w:val="TAL"/>
              <w:keepNext w:val="0"/>
              <w:keepLines w:val="0"/>
              <w:rPr>
                <w:sz w:val="16"/>
                <w:szCs w:val="16"/>
              </w:rPr>
            </w:pPr>
          </w:p>
        </w:tc>
        <w:tc>
          <w:tcPr>
            <w:tcW w:w="1289" w:type="dxa"/>
          </w:tcPr>
          <w:p w14:paraId="3438E7F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6270DA1" w14:textId="77777777" w:rsidR="00DD2AEE" w:rsidRPr="0036258B" w:rsidRDefault="00DD2AEE" w:rsidP="00602E95">
            <w:pPr>
              <w:spacing w:after="0"/>
              <w:rPr>
                <w:rFonts w:ascii="Arial" w:hAnsi="Arial" w:cs="Arial"/>
                <w:sz w:val="16"/>
                <w:szCs w:val="16"/>
              </w:rPr>
            </w:pPr>
          </w:p>
        </w:tc>
        <w:tc>
          <w:tcPr>
            <w:tcW w:w="1563" w:type="dxa"/>
          </w:tcPr>
          <w:p w14:paraId="23427D62" w14:textId="77777777" w:rsidR="00DD2AEE" w:rsidRPr="0036258B" w:rsidRDefault="00DD2AEE" w:rsidP="00602E95">
            <w:pPr>
              <w:spacing w:after="0"/>
              <w:rPr>
                <w:rFonts w:ascii="Arial" w:hAnsi="Arial" w:cs="Arial"/>
                <w:sz w:val="16"/>
                <w:szCs w:val="16"/>
              </w:rPr>
            </w:pPr>
          </w:p>
        </w:tc>
        <w:tc>
          <w:tcPr>
            <w:tcW w:w="1631" w:type="dxa"/>
          </w:tcPr>
          <w:p w14:paraId="48D0CC4D" w14:textId="77777777" w:rsidR="00DD2AEE" w:rsidRPr="0036258B" w:rsidRDefault="00DD2AEE" w:rsidP="00602E95">
            <w:pPr>
              <w:pStyle w:val="TAL"/>
              <w:keepNext w:val="0"/>
              <w:keepLines w:val="0"/>
              <w:rPr>
                <w:sz w:val="16"/>
                <w:szCs w:val="16"/>
                <w:lang w:eastAsia="zh-CN"/>
              </w:rPr>
            </w:pPr>
          </w:p>
        </w:tc>
      </w:tr>
      <w:tr w:rsidR="00DD2AEE" w:rsidRPr="0036258B" w14:paraId="6C8D4231" w14:textId="77777777" w:rsidTr="00602E95">
        <w:trPr>
          <w:jc w:val="center"/>
        </w:trPr>
        <w:tc>
          <w:tcPr>
            <w:tcW w:w="1066" w:type="dxa"/>
            <w:tcBorders>
              <w:bottom w:val="nil"/>
            </w:tcBorders>
          </w:tcPr>
          <w:p w14:paraId="1A2ECA40"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1011C89A" w14:textId="77777777" w:rsidR="00DD2AEE" w:rsidRPr="0036258B" w:rsidRDefault="00DD2AEE" w:rsidP="00602E95">
            <w:pPr>
              <w:pStyle w:val="TAL"/>
              <w:keepNext w:val="0"/>
              <w:keepLines w:val="0"/>
              <w:rPr>
                <w:sz w:val="16"/>
                <w:szCs w:val="16"/>
              </w:rPr>
            </w:pPr>
            <w:r w:rsidRPr="0036258B">
              <w:rPr>
                <w:sz w:val="16"/>
                <w:szCs w:val="16"/>
              </w:rPr>
              <w:t>Ciphering and deciphering / Correct functionality of EPS UP encryption algorithms / SNOW 3G</w:t>
            </w:r>
          </w:p>
        </w:tc>
        <w:tc>
          <w:tcPr>
            <w:tcW w:w="711" w:type="dxa"/>
            <w:tcBorders>
              <w:bottom w:val="nil"/>
            </w:tcBorders>
          </w:tcPr>
          <w:p w14:paraId="15497D23"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3F525C3D"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55A976A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613A1DD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D96AE66" w14:textId="77777777" w:rsidR="00DD2AEE" w:rsidRPr="0036258B" w:rsidRDefault="00DD2AEE" w:rsidP="00602E95">
            <w:pPr>
              <w:spacing w:after="0"/>
              <w:rPr>
                <w:rFonts w:ascii="Arial" w:hAnsi="Arial" w:cs="Arial"/>
                <w:sz w:val="16"/>
                <w:szCs w:val="16"/>
              </w:rPr>
            </w:pPr>
          </w:p>
        </w:tc>
        <w:tc>
          <w:tcPr>
            <w:tcW w:w="1563" w:type="dxa"/>
          </w:tcPr>
          <w:p w14:paraId="68AD3FDE" w14:textId="77777777" w:rsidR="00DD2AEE" w:rsidRPr="0036258B" w:rsidRDefault="00DD2AEE" w:rsidP="00602E95">
            <w:pPr>
              <w:spacing w:after="0"/>
              <w:rPr>
                <w:rFonts w:ascii="Arial" w:hAnsi="Arial" w:cs="Arial"/>
                <w:sz w:val="16"/>
                <w:szCs w:val="16"/>
              </w:rPr>
            </w:pPr>
          </w:p>
        </w:tc>
        <w:tc>
          <w:tcPr>
            <w:tcW w:w="1631" w:type="dxa"/>
          </w:tcPr>
          <w:p w14:paraId="5978060F" w14:textId="77777777" w:rsidR="00DD2AEE" w:rsidRPr="0036258B" w:rsidRDefault="00DD2AEE" w:rsidP="00602E95">
            <w:pPr>
              <w:pStyle w:val="TAL"/>
              <w:keepNext w:val="0"/>
              <w:keepLines w:val="0"/>
              <w:rPr>
                <w:sz w:val="16"/>
                <w:szCs w:val="16"/>
                <w:lang w:eastAsia="zh-CN"/>
              </w:rPr>
            </w:pPr>
          </w:p>
        </w:tc>
      </w:tr>
      <w:tr w:rsidR="00DD2AEE" w:rsidRPr="0036258B" w14:paraId="18295CCA" w14:textId="77777777" w:rsidTr="00602E95">
        <w:trPr>
          <w:jc w:val="center"/>
        </w:trPr>
        <w:tc>
          <w:tcPr>
            <w:tcW w:w="1066" w:type="dxa"/>
            <w:tcBorders>
              <w:top w:val="nil"/>
            </w:tcBorders>
          </w:tcPr>
          <w:p w14:paraId="02313C5A" w14:textId="77777777" w:rsidR="00DD2AEE" w:rsidRPr="0036258B" w:rsidRDefault="00DD2AEE" w:rsidP="00602E95">
            <w:pPr>
              <w:pStyle w:val="TAL"/>
              <w:keepNext w:val="0"/>
              <w:keepLines w:val="0"/>
              <w:rPr>
                <w:sz w:val="16"/>
                <w:szCs w:val="16"/>
              </w:rPr>
            </w:pPr>
          </w:p>
        </w:tc>
        <w:tc>
          <w:tcPr>
            <w:tcW w:w="3680" w:type="dxa"/>
            <w:tcBorders>
              <w:top w:val="nil"/>
            </w:tcBorders>
          </w:tcPr>
          <w:p w14:paraId="35E50790" w14:textId="77777777" w:rsidR="00DD2AEE" w:rsidRPr="0036258B" w:rsidRDefault="00DD2AEE" w:rsidP="00602E95">
            <w:pPr>
              <w:pStyle w:val="TAL"/>
              <w:keepNext w:val="0"/>
              <w:keepLines w:val="0"/>
              <w:rPr>
                <w:sz w:val="16"/>
                <w:szCs w:val="16"/>
              </w:rPr>
            </w:pPr>
          </w:p>
        </w:tc>
        <w:tc>
          <w:tcPr>
            <w:tcW w:w="711" w:type="dxa"/>
            <w:tcBorders>
              <w:top w:val="nil"/>
            </w:tcBorders>
          </w:tcPr>
          <w:p w14:paraId="2E5FE201" w14:textId="77777777" w:rsidR="00DD2AEE" w:rsidRPr="0036258B" w:rsidRDefault="00DD2AEE" w:rsidP="00602E95">
            <w:pPr>
              <w:spacing w:after="0"/>
              <w:jc w:val="center"/>
              <w:rPr>
                <w:rFonts w:ascii="Arial" w:hAnsi="Arial" w:cs="Arial"/>
                <w:sz w:val="16"/>
                <w:szCs w:val="16"/>
              </w:rPr>
            </w:pPr>
          </w:p>
        </w:tc>
        <w:tc>
          <w:tcPr>
            <w:tcW w:w="1137" w:type="dxa"/>
            <w:tcBorders>
              <w:top w:val="nil"/>
            </w:tcBorders>
          </w:tcPr>
          <w:p w14:paraId="2F6DFDCE" w14:textId="77777777" w:rsidR="00DD2AEE" w:rsidRPr="0036258B" w:rsidRDefault="00DD2AEE" w:rsidP="00602E95">
            <w:pPr>
              <w:spacing w:after="0"/>
              <w:jc w:val="center"/>
              <w:rPr>
                <w:rFonts w:ascii="Arial" w:hAnsi="Arial" w:cs="Arial"/>
                <w:sz w:val="16"/>
                <w:szCs w:val="16"/>
              </w:rPr>
            </w:pPr>
          </w:p>
        </w:tc>
        <w:tc>
          <w:tcPr>
            <w:tcW w:w="3543" w:type="dxa"/>
            <w:tcBorders>
              <w:top w:val="nil"/>
            </w:tcBorders>
          </w:tcPr>
          <w:p w14:paraId="29AE9F94" w14:textId="77777777" w:rsidR="00DD2AEE" w:rsidRPr="0036258B" w:rsidRDefault="00DD2AEE" w:rsidP="00602E95">
            <w:pPr>
              <w:pStyle w:val="TAL"/>
              <w:keepNext w:val="0"/>
              <w:keepLines w:val="0"/>
              <w:rPr>
                <w:sz w:val="16"/>
                <w:szCs w:val="16"/>
              </w:rPr>
            </w:pPr>
          </w:p>
        </w:tc>
        <w:tc>
          <w:tcPr>
            <w:tcW w:w="1289" w:type="dxa"/>
          </w:tcPr>
          <w:p w14:paraId="2B2CBF2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EADA1C4" w14:textId="77777777" w:rsidR="00DD2AEE" w:rsidRPr="0036258B" w:rsidRDefault="00DD2AEE" w:rsidP="00602E95">
            <w:pPr>
              <w:spacing w:after="0"/>
              <w:rPr>
                <w:rFonts w:ascii="Arial" w:hAnsi="Arial" w:cs="Arial"/>
                <w:sz w:val="16"/>
                <w:szCs w:val="16"/>
              </w:rPr>
            </w:pPr>
          </w:p>
        </w:tc>
        <w:tc>
          <w:tcPr>
            <w:tcW w:w="1563" w:type="dxa"/>
          </w:tcPr>
          <w:p w14:paraId="1623C64E" w14:textId="77777777" w:rsidR="00DD2AEE" w:rsidRPr="0036258B" w:rsidRDefault="00DD2AEE" w:rsidP="00602E95">
            <w:pPr>
              <w:spacing w:after="0"/>
              <w:rPr>
                <w:rFonts w:ascii="Arial" w:hAnsi="Arial" w:cs="Arial"/>
                <w:sz w:val="16"/>
                <w:szCs w:val="16"/>
              </w:rPr>
            </w:pPr>
          </w:p>
        </w:tc>
        <w:tc>
          <w:tcPr>
            <w:tcW w:w="1631" w:type="dxa"/>
          </w:tcPr>
          <w:p w14:paraId="757B599A" w14:textId="77777777" w:rsidR="00DD2AEE" w:rsidRPr="0036258B" w:rsidRDefault="00DD2AEE" w:rsidP="00602E95">
            <w:pPr>
              <w:pStyle w:val="TAL"/>
              <w:keepNext w:val="0"/>
              <w:keepLines w:val="0"/>
              <w:rPr>
                <w:sz w:val="16"/>
                <w:szCs w:val="16"/>
                <w:lang w:eastAsia="zh-CN"/>
              </w:rPr>
            </w:pPr>
          </w:p>
        </w:tc>
      </w:tr>
      <w:tr w:rsidR="00DD2AEE" w:rsidRPr="0036258B" w14:paraId="2BB27884" w14:textId="77777777" w:rsidTr="00602E95">
        <w:trPr>
          <w:jc w:val="center"/>
        </w:trPr>
        <w:tc>
          <w:tcPr>
            <w:tcW w:w="1066" w:type="dxa"/>
            <w:tcBorders>
              <w:bottom w:val="nil"/>
            </w:tcBorders>
          </w:tcPr>
          <w:p w14:paraId="05D95DF8"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7EF6A97D" w14:textId="77777777" w:rsidR="00DD2AEE" w:rsidRPr="0036258B" w:rsidRDefault="00DD2AEE" w:rsidP="00602E95">
            <w:pPr>
              <w:pStyle w:val="TAL"/>
              <w:keepNext w:val="0"/>
              <w:keepLines w:val="0"/>
              <w:rPr>
                <w:sz w:val="16"/>
                <w:szCs w:val="16"/>
              </w:rPr>
            </w:pPr>
            <w:r w:rsidRPr="0036258B">
              <w:rPr>
                <w:sz w:val="16"/>
                <w:szCs w:val="16"/>
              </w:rPr>
              <w:t>Ciphering and deciphering / Correct functionality of EPS AS encryption algorithms / AES</w:t>
            </w:r>
          </w:p>
        </w:tc>
        <w:tc>
          <w:tcPr>
            <w:tcW w:w="711" w:type="dxa"/>
            <w:tcBorders>
              <w:bottom w:val="nil"/>
            </w:tcBorders>
          </w:tcPr>
          <w:p w14:paraId="57D11BAB"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0C1F4152"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2619A43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40BE432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E23E3B9" w14:textId="77777777" w:rsidR="00DD2AEE" w:rsidRPr="0036258B" w:rsidRDefault="00DD2AEE" w:rsidP="00602E95">
            <w:pPr>
              <w:spacing w:after="0"/>
              <w:rPr>
                <w:rFonts w:ascii="Arial" w:hAnsi="Arial" w:cs="Arial"/>
                <w:sz w:val="16"/>
                <w:szCs w:val="16"/>
              </w:rPr>
            </w:pPr>
          </w:p>
        </w:tc>
        <w:tc>
          <w:tcPr>
            <w:tcW w:w="1563" w:type="dxa"/>
          </w:tcPr>
          <w:p w14:paraId="21E409E6" w14:textId="77777777" w:rsidR="00DD2AEE" w:rsidRPr="0036258B" w:rsidRDefault="00DD2AEE" w:rsidP="00602E95">
            <w:pPr>
              <w:spacing w:after="0"/>
              <w:rPr>
                <w:rFonts w:ascii="Arial" w:hAnsi="Arial" w:cs="Arial"/>
                <w:sz w:val="16"/>
                <w:szCs w:val="16"/>
              </w:rPr>
            </w:pPr>
          </w:p>
        </w:tc>
        <w:tc>
          <w:tcPr>
            <w:tcW w:w="1631" w:type="dxa"/>
          </w:tcPr>
          <w:p w14:paraId="445C804A" w14:textId="77777777" w:rsidR="00DD2AEE" w:rsidRPr="0036258B" w:rsidRDefault="00DD2AEE" w:rsidP="00602E95">
            <w:pPr>
              <w:pStyle w:val="TAL"/>
              <w:keepNext w:val="0"/>
              <w:keepLines w:val="0"/>
              <w:rPr>
                <w:sz w:val="16"/>
                <w:szCs w:val="16"/>
                <w:lang w:eastAsia="zh-CN"/>
              </w:rPr>
            </w:pPr>
          </w:p>
        </w:tc>
      </w:tr>
      <w:tr w:rsidR="00DD2AEE" w:rsidRPr="0036258B" w14:paraId="7CDD782B" w14:textId="77777777" w:rsidTr="00602E95">
        <w:trPr>
          <w:jc w:val="center"/>
        </w:trPr>
        <w:tc>
          <w:tcPr>
            <w:tcW w:w="1066" w:type="dxa"/>
            <w:tcBorders>
              <w:top w:val="nil"/>
              <w:bottom w:val="single" w:sz="4" w:space="0" w:color="auto"/>
            </w:tcBorders>
          </w:tcPr>
          <w:p w14:paraId="78C62D6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5C9A7C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4358C61" w14:textId="77777777" w:rsidR="00DD2AEE" w:rsidRPr="0036258B" w:rsidRDefault="00DD2AEE" w:rsidP="00602E95">
            <w:pPr>
              <w:spacing w:after="0"/>
              <w:jc w:val="center"/>
              <w:rPr>
                <w:rFonts w:ascii="Arial" w:hAnsi="Arial" w:cs="Arial"/>
                <w:sz w:val="16"/>
                <w:szCs w:val="16"/>
              </w:rPr>
            </w:pPr>
          </w:p>
        </w:tc>
        <w:tc>
          <w:tcPr>
            <w:tcW w:w="1137" w:type="dxa"/>
            <w:tcBorders>
              <w:top w:val="nil"/>
              <w:bottom w:val="single" w:sz="4" w:space="0" w:color="auto"/>
            </w:tcBorders>
          </w:tcPr>
          <w:p w14:paraId="155722FB"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tcPr>
          <w:p w14:paraId="4AE5C46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ADBA9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2DB9AF5" w14:textId="77777777" w:rsidR="00DD2AEE" w:rsidRPr="0036258B" w:rsidRDefault="00DD2AEE" w:rsidP="00602E95">
            <w:pPr>
              <w:spacing w:after="0"/>
              <w:rPr>
                <w:rFonts w:ascii="Arial" w:hAnsi="Arial" w:cs="Arial"/>
                <w:sz w:val="16"/>
                <w:szCs w:val="16"/>
              </w:rPr>
            </w:pPr>
          </w:p>
        </w:tc>
        <w:tc>
          <w:tcPr>
            <w:tcW w:w="1563" w:type="dxa"/>
          </w:tcPr>
          <w:p w14:paraId="3DD45EBA" w14:textId="77777777" w:rsidR="00DD2AEE" w:rsidRPr="0036258B" w:rsidRDefault="00DD2AEE" w:rsidP="00602E95">
            <w:pPr>
              <w:spacing w:after="0"/>
              <w:rPr>
                <w:rFonts w:ascii="Arial" w:hAnsi="Arial" w:cs="Arial"/>
                <w:sz w:val="16"/>
                <w:szCs w:val="16"/>
              </w:rPr>
            </w:pPr>
          </w:p>
        </w:tc>
        <w:tc>
          <w:tcPr>
            <w:tcW w:w="1631" w:type="dxa"/>
          </w:tcPr>
          <w:p w14:paraId="1742E87B" w14:textId="77777777" w:rsidR="00DD2AEE" w:rsidRPr="0036258B" w:rsidRDefault="00DD2AEE" w:rsidP="00602E95">
            <w:pPr>
              <w:pStyle w:val="TAL"/>
              <w:keepNext w:val="0"/>
              <w:keepLines w:val="0"/>
              <w:rPr>
                <w:sz w:val="16"/>
                <w:szCs w:val="16"/>
                <w:lang w:eastAsia="zh-CN"/>
              </w:rPr>
            </w:pPr>
          </w:p>
        </w:tc>
      </w:tr>
      <w:tr w:rsidR="00DD2AEE" w:rsidRPr="0036258B" w14:paraId="516FAAC0" w14:textId="77777777" w:rsidTr="00602E95">
        <w:trPr>
          <w:jc w:val="center"/>
        </w:trPr>
        <w:tc>
          <w:tcPr>
            <w:tcW w:w="1066" w:type="dxa"/>
            <w:tcBorders>
              <w:top w:val="single" w:sz="4" w:space="0" w:color="auto"/>
              <w:left w:val="single" w:sz="4" w:space="0" w:color="auto"/>
              <w:bottom w:val="nil"/>
              <w:right w:val="single" w:sz="4" w:space="0" w:color="auto"/>
            </w:tcBorders>
          </w:tcPr>
          <w:p w14:paraId="57580062"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661385B1" w14:textId="77777777" w:rsidR="00DD2AEE" w:rsidRPr="0036258B" w:rsidRDefault="00DD2AEE" w:rsidP="00602E95">
            <w:pPr>
              <w:pStyle w:val="TAL"/>
              <w:keepNext w:val="0"/>
              <w:keepLines w:val="0"/>
              <w:rPr>
                <w:sz w:val="16"/>
                <w:szCs w:val="16"/>
              </w:rPr>
            </w:pPr>
            <w:r w:rsidRPr="0036258B">
              <w:rPr>
                <w:sz w:val="16"/>
                <w:szCs w:val="16"/>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15FCCC31" w14:textId="77777777" w:rsidR="00DD2AEE" w:rsidRPr="0036258B" w:rsidRDefault="00DD2AEE" w:rsidP="00602E95">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1E323511" w14:textId="77777777" w:rsidR="00DD2AEE" w:rsidRPr="0036258B" w:rsidRDefault="00DD2AEE" w:rsidP="00602E95">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072A88AC"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05C9EA81" w14:textId="77777777" w:rsidR="00DD2AEE" w:rsidRPr="0036258B" w:rsidRDefault="00DD2AEE" w:rsidP="00602E95">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2E361D4C" w14:textId="77777777" w:rsidR="00DD2AEE" w:rsidRPr="0036258B" w:rsidRDefault="00DD2AEE" w:rsidP="00602E95">
            <w:pPr>
              <w:spacing w:after="0"/>
              <w:rPr>
                <w:rFonts w:ascii="Arial" w:hAnsi="Arial" w:cs="Arial"/>
                <w:sz w:val="16"/>
                <w:szCs w:val="16"/>
                <w:lang w:eastAsia="zh-CN"/>
              </w:rPr>
            </w:pPr>
          </w:p>
        </w:tc>
        <w:tc>
          <w:tcPr>
            <w:tcW w:w="1563" w:type="dxa"/>
          </w:tcPr>
          <w:p w14:paraId="6D0EBC8E" w14:textId="77777777" w:rsidR="00DD2AEE" w:rsidRPr="0036258B" w:rsidRDefault="00DD2AEE" w:rsidP="00602E95">
            <w:pPr>
              <w:spacing w:after="0"/>
              <w:rPr>
                <w:rFonts w:ascii="Arial" w:hAnsi="Arial" w:cs="Arial"/>
                <w:sz w:val="16"/>
                <w:szCs w:val="16"/>
                <w:lang w:eastAsia="zh-CN"/>
              </w:rPr>
            </w:pPr>
          </w:p>
        </w:tc>
        <w:tc>
          <w:tcPr>
            <w:tcW w:w="1631" w:type="dxa"/>
          </w:tcPr>
          <w:p w14:paraId="69648C85" w14:textId="77777777" w:rsidR="00DD2AEE" w:rsidRPr="0036258B" w:rsidRDefault="00DD2AEE" w:rsidP="00602E95">
            <w:pPr>
              <w:pStyle w:val="TAL"/>
              <w:keepNext w:val="0"/>
              <w:keepLines w:val="0"/>
              <w:rPr>
                <w:sz w:val="16"/>
                <w:szCs w:val="16"/>
                <w:lang w:eastAsia="zh-CN"/>
              </w:rPr>
            </w:pPr>
          </w:p>
        </w:tc>
      </w:tr>
      <w:tr w:rsidR="00DD2AEE" w:rsidRPr="0036258B" w14:paraId="0E0C72B1" w14:textId="77777777" w:rsidTr="00602E95">
        <w:trPr>
          <w:jc w:val="center"/>
        </w:trPr>
        <w:tc>
          <w:tcPr>
            <w:tcW w:w="1066" w:type="dxa"/>
            <w:tcBorders>
              <w:top w:val="nil"/>
              <w:left w:val="single" w:sz="4" w:space="0" w:color="auto"/>
              <w:bottom w:val="single" w:sz="4" w:space="0" w:color="auto"/>
              <w:right w:val="single" w:sz="4" w:space="0" w:color="auto"/>
            </w:tcBorders>
          </w:tcPr>
          <w:p w14:paraId="43F658D3" w14:textId="77777777" w:rsidR="00DD2AEE" w:rsidRPr="0036258B" w:rsidRDefault="00DD2AEE" w:rsidP="00602E95">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5CBA5EA8" w14:textId="77777777" w:rsidR="00DD2AEE" w:rsidRPr="0036258B" w:rsidRDefault="00DD2AEE" w:rsidP="00602E95">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74CE4239" w14:textId="77777777" w:rsidR="00DD2AEE" w:rsidRPr="0036258B" w:rsidRDefault="00DD2AEE" w:rsidP="00602E95">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27CF73D4" w14:textId="77777777" w:rsidR="00DD2AEE" w:rsidRPr="0036258B" w:rsidRDefault="00DD2AEE" w:rsidP="00602E95">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5C9B4DE0" w14:textId="77777777" w:rsidR="00DD2AEE" w:rsidRPr="0036258B" w:rsidRDefault="00DD2AEE" w:rsidP="00602E95">
            <w:pPr>
              <w:pStyle w:val="TAL"/>
              <w:keepNext w:val="0"/>
              <w:keepLines w:val="0"/>
              <w:rPr>
                <w:sz w:val="16"/>
                <w:szCs w:val="16"/>
                <w:lang w:eastAsia="zh-CN"/>
              </w:rPr>
            </w:pPr>
          </w:p>
        </w:tc>
        <w:tc>
          <w:tcPr>
            <w:tcW w:w="1289" w:type="dxa"/>
            <w:tcBorders>
              <w:left w:val="single" w:sz="4" w:space="0" w:color="auto"/>
              <w:bottom w:val="single" w:sz="4" w:space="0" w:color="auto"/>
            </w:tcBorders>
          </w:tcPr>
          <w:p w14:paraId="4D077D9D"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p>
        </w:tc>
        <w:tc>
          <w:tcPr>
            <w:tcW w:w="1279" w:type="dxa"/>
          </w:tcPr>
          <w:p w14:paraId="336AD7D0" w14:textId="77777777" w:rsidR="00DD2AEE" w:rsidRPr="0036258B" w:rsidRDefault="00DD2AEE" w:rsidP="00602E95">
            <w:pPr>
              <w:spacing w:after="0"/>
              <w:rPr>
                <w:rFonts w:ascii="Arial" w:hAnsi="Arial" w:cs="Arial"/>
                <w:sz w:val="16"/>
                <w:szCs w:val="16"/>
                <w:lang w:eastAsia="zh-CN"/>
              </w:rPr>
            </w:pPr>
          </w:p>
        </w:tc>
        <w:tc>
          <w:tcPr>
            <w:tcW w:w="1563" w:type="dxa"/>
          </w:tcPr>
          <w:p w14:paraId="24E60FFF" w14:textId="77777777" w:rsidR="00DD2AEE" w:rsidRPr="0036258B" w:rsidRDefault="00DD2AEE" w:rsidP="00602E95">
            <w:pPr>
              <w:spacing w:after="0"/>
              <w:rPr>
                <w:rFonts w:ascii="Arial" w:hAnsi="Arial" w:cs="Arial"/>
                <w:sz w:val="16"/>
                <w:szCs w:val="16"/>
                <w:lang w:eastAsia="zh-CN"/>
              </w:rPr>
            </w:pPr>
          </w:p>
        </w:tc>
        <w:tc>
          <w:tcPr>
            <w:tcW w:w="1631" w:type="dxa"/>
          </w:tcPr>
          <w:p w14:paraId="29005D6A" w14:textId="77777777" w:rsidR="00DD2AEE" w:rsidRPr="0036258B" w:rsidRDefault="00DD2AEE" w:rsidP="00602E95">
            <w:pPr>
              <w:pStyle w:val="TAL"/>
              <w:keepNext w:val="0"/>
              <w:keepLines w:val="0"/>
              <w:rPr>
                <w:sz w:val="16"/>
                <w:szCs w:val="16"/>
                <w:lang w:eastAsia="zh-CN"/>
              </w:rPr>
            </w:pPr>
          </w:p>
        </w:tc>
      </w:tr>
      <w:tr w:rsidR="00DD2AEE" w:rsidRPr="0036258B" w14:paraId="4F5C2CDA" w14:textId="77777777" w:rsidTr="00602E95">
        <w:trPr>
          <w:jc w:val="center"/>
        </w:trPr>
        <w:tc>
          <w:tcPr>
            <w:tcW w:w="1066" w:type="dxa"/>
            <w:tcBorders>
              <w:top w:val="single" w:sz="4" w:space="0" w:color="auto"/>
              <w:left w:val="single" w:sz="4" w:space="0" w:color="auto"/>
              <w:bottom w:val="nil"/>
              <w:right w:val="single" w:sz="4" w:space="0" w:color="auto"/>
            </w:tcBorders>
          </w:tcPr>
          <w:p w14:paraId="0E98B936"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1405F5FB" w14:textId="77777777" w:rsidR="00DD2AEE" w:rsidRPr="0036258B" w:rsidRDefault="00DD2AEE" w:rsidP="00602E95">
            <w:pPr>
              <w:pStyle w:val="TAL"/>
              <w:keepNext w:val="0"/>
              <w:keepLines w:val="0"/>
              <w:rPr>
                <w:sz w:val="16"/>
                <w:szCs w:val="16"/>
              </w:rPr>
            </w:pPr>
            <w:r w:rsidRPr="0036258B">
              <w:rPr>
                <w:sz w:val="16"/>
                <w:szCs w:val="16"/>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43BA5BDA" w14:textId="77777777" w:rsidR="00DD2AEE" w:rsidRDefault="00DD2AEE" w:rsidP="00602E95">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5F62807A" w14:textId="77777777" w:rsidR="00DD2AEE" w:rsidRDefault="00DD2AEE" w:rsidP="00602E95">
            <w:pPr>
              <w:spacing w:after="0"/>
              <w:jc w:val="center"/>
              <w:rPr>
                <w:rFonts w:ascii="Arial" w:hAnsi="Arial" w:cs="Arial"/>
                <w:sz w:val="16"/>
                <w:szCs w:val="16"/>
                <w:lang w:eastAsia="zh-CN"/>
              </w:rPr>
            </w:pPr>
            <w:r>
              <w:rPr>
                <w:rFonts w:ascii="Arial" w:hAnsi="Arial" w:cs="Arial"/>
                <w:sz w:val="16"/>
                <w:szCs w:val="16"/>
                <w:lang w:eastAsia="zh-CN"/>
              </w:rPr>
              <w:t>(Note 3)</w:t>
            </w:r>
          </w:p>
          <w:p w14:paraId="60E7B0B2" w14:textId="77777777" w:rsidR="00DD2AEE" w:rsidRPr="0036258B" w:rsidRDefault="00DD2AEE" w:rsidP="00602E95">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3372777A" w14:textId="77777777" w:rsidR="00DD2AEE" w:rsidRPr="0036258B" w:rsidRDefault="00DD2AEE" w:rsidP="00602E95">
            <w:pPr>
              <w:pStyle w:val="TAC"/>
              <w:keepNext w:val="0"/>
              <w:keepLines w:val="0"/>
              <w:rPr>
                <w:sz w:val="16"/>
                <w:szCs w:val="16"/>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495E62DB" w14:textId="77777777" w:rsidR="00DD2AEE" w:rsidRPr="0036258B" w:rsidRDefault="00DD2AEE" w:rsidP="00602E95">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9" w:type="dxa"/>
            <w:tcBorders>
              <w:top w:val="single" w:sz="4" w:space="0" w:color="auto"/>
              <w:left w:val="single" w:sz="4" w:space="0" w:color="auto"/>
            </w:tcBorders>
          </w:tcPr>
          <w:p w14:paraId="450335BD"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273166C2" w14:textId="77777777" w:rsidR="00DD2AEE" w:rsidRPr="0036258B" w:rsidRDefault="00DD2AEE" w:rsidP="00602E95">
            <w:pPr>
              <w:spacing w:after="0"/>
              <w:rPr>
                <w:rFonts w:ascii="Arial" w:hAnsi="Arial" w:cs="Arial"/>
                <w:sz w:val="16"/>
                <w:szCs w:val="16"/>
                <w:lang w:eastAsia="zh-CN"/>
              </w:rPr>
            </w:pPr>
          </w:p>
        </w:tc>
        <w:tc>
          <w:tcPr>
            <w:tcW w:w="1563" w:type="dxa"/>
          </w:tcPr>
          <w:p w14:paraId="2D3FE4D0" w14:textId="77777777" w:rsidR="00DD2AEE" w:rsidRPr="0036258B" w:rsidRDefault="00DD2AEE" w:rsidP="00602E95">
            <w:pPr>
              <w:spacing w:after="0"/>
              <w:rPr>
                <w:rFonts w:ascii="Arial" w:hAnsi="Arial" w:cs="Arial"/>
                <w:sz w:val="16"/>
                <w:szCs w:val="16"/>
                <w:lang w:eastAsia="zh-CN"/>
              </w:rPr>
            </w:pPr>
          </w:p>
        </w:tc>
        <w:tc>
          <w:tcPr>
            <w:tcW w:w="1631" w:type="dxa"/>
          </w:tcPr>
          <w:p w14:paraId="0739CC38" w14:textId="77777777" w:rsidR="00DD2AEE" w:rsidRPr="0036258B" w:rsidRDefault="00DD2AEE" w:rsidP="00602E95">
            <w:pPr>
              <w:pStyle w:val="TAL"/>
              <w:keepNext w:val="0"/>
              <w:keepLines w:val="0"/>
              <w:rPr>
                <w:sz w:val="16"/>
                <w:szCs w:val="16"/>
                <w:lang w:eastAsia="zh-CN"/>
              </w:rPr>
            </w:pPr>
          </w:p>
        </w:tc>
      </w:tr>
      <w:tr w:rsidR="00DD2AEE" w:rsidRPr="0036258B" w14:paraId="0EC24C8E" w14:textId="77777777" w:rsidTr="00602E95">
        <w:trPr>
          <w:jc w:val="center"/>
        </w:trPr>
        <w:tc>
          <w:tcPr>
            <w:tcW w:w="1066" w:type="dxa"/>
            <w:tcBorders>
              <w:top w:val="nil"/>
              <w:left w:val="single" w:sz="4" w:space="0" w:color="auto"/>
              <w:bottom w:val="single" w:sz="4" w:space="0" w:color="auto"/>
              <w:right w:val="single" w:sz="4" w:space="0" w:color="auto"/>
            </w:tcBorders>
          </w:tcPr>
          <w:p w14:paraId="1E317CFE" w14:textId="77777777" w:rsidR="00DD2AEE" w:rsidRPr="0036258B" w:rsidRDefault="00DD2AEE" w:rsidP="00602E95">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6B94CEEC" w14:textId="77777777" w:rsidR="00DD2AEE" w:rsidRPr="0036258B" w:rsidRDefault="00DD2AEE" w:rsidP="00602E95">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46D32BD8" w14:textId="77777777" w:rsidR="00DD2AEE" w:rsidRPr="0036258B" w:rsidRDefault="00DD2AEE" w:rsidP="00602E95">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2E45DDE7" w14:textId="77777777" w:rsidR="00DD2AEE" w:rsidRPr="0036258B" w:rsidRDefault="00DD2AEE" w:rsidP="00602E95">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495EB7FD" w14:textId="77777777" w:rsidR="00DD2AEE" w:rsidRPr="0036258B" w:rsidRDefault="00DD2AEE" w:rsidP="00602E95">
            <w:pPr>
              <w:pStyle w:val="TAL"/>
              <w:keepNext w:val="0"/>
              <w:keepLines w:val="0"/>
              <w:rPr>
                <w:sz w:val="16"/>
                <w:szCs w:val="16"/>
                <w:lang w:eastAsia="zh-CN"/>
              </w:rPr>
            </w:pPr>
          </w:p>
        </w:tc>
        <w:tc>
          <w:tcPr>
            <w:tcW w:w="1289" w:type="dxa"/>
            <w:tcBorders>
              <w:left w:val="single" w:sz="4" w:space="0" w:color="auto"/>
              <w:bottom w:val="single" w:sz="4" w:space="0" w:color="auto"/>
            </w:tcBorders>
          </w:tcPr>
          <w:p w14:paraId="51C55347" w14:textId="77777777" w:rsidR="00DD2AEE" w:rsidRPr="0036258B" w:rsidRDefault="00DD2AEE" w:rsidP="00602E95">
            <w:pPr>
              <w:pStyle w:val="TAL"/>
              <w:keepNext w:val="0"/>
              <w:keepLines w:val="0"/>
              <w:rPr>
                <w:sz w:val="16"/>
                <w:szCs w:val="16"/>
                <w:lang w:eastAsia="zh-CN"/>
              </w:rPr>
            </w:pPr>
            <w:r w:rsidRPr="0036258B">
              <w:rPr>
                <w:sz w:val="16"/>
                <w:szCs w:val="16"/>
              </w:rPr>
              <w:t>pc_eTDD</w:t>
            </w:r>
          </w:p>
        </w:tc>
        <w:tc>
          <w:tcPr>
            <w:tcW w:w="1279" w:type="dxa"/>
          </w:tcPr>
          <w:p w14:paraId="1A18B9FD" w14:textId="77777777" w:rsidR="00DD2AEE" w:rsidRPr="0036258B" w:rsidRDefault="00DD2AEE" w:rsidP="00602E95">
            <w:pPr>
              <w:spacing w:after="0"/>
              <w:rPr>
                <w:rFonts w:ascii="Arial" w:hAnsi="Arial" w:cs="Arial"/>
                <w:sz w:val="16"/>
                <w:szCs w:val="16"/>
                <w:lang w:eastAsia="zh-CN"/>
              </w:rPr>
            </w:pPr>
          </w:p>
        </w:tc>
        <w:tc>
          <w:tcPr>
            <w:tcW w:w="1563" w:type="dxa"/>
          </w:tcPr>
          <w:p w14:paraId="41A3E7AA" w14:textId="77777777" w:rsidR="00DD2AEE" w:rsidRPr="0036258B" w:rsidRDefault="00DD2AEE" w:rsidP="00602E95">
            <w:pPr>
              <w:spacing w:after="0"/>
              <w:rPr>
                <w:rFonts w:ascii="Arial" w:hAnsi="Arial" w:cs="Arial"/>
                <w:sz w:val="16"/>
                <w:szCs w:val="16"/>
                <w:lang w:eastAsia="zh-CN"/>
              </w:rPr>
            </w:pPr>
          </w:p>
        </w:tc>
        <w:tc>
          <w:tcPr>
            <w:tcW w:w="1631" w:type="dxa"/>
          </w:tcPr>
          <w:p w14:paraId="47FB4CE8" w14:textId="77777777" w:rsidR="00DD2AEE" w:rsidRPr="0036258B" w:rsidRDefault="00DD2AEE" w:rsidP="00602E95">
            <w:pPr>
              <w:pStyle w:val="TAL"/>
              <w:keepNext w:val="0"/>
              <w:keepLines w:val="0"/>
              <w:rPr>
                <w:sz w:val="16"/>
                <w:szCs w:val="16"/>
                <w:lang w:eastAsia="zh-CN"/>
              </w:rPr>
            </w:pPr>
          </w:p>
        </w:tc>
      </w:tr>
      <w:tr w:rsidR="00DD2AEE" w:rsidRPr="0036258B" w14:paraId="3EE6A620" w14:textId="77777777" w:rsidTr="00602E95">
        <w:trPr>
          <w:jc w:val="center"/>
        </w:trPr>
        <w:tc>
          <w:tcPr>
            <w:tcW w:w="1066" w:type="dxa"/>
            <w:tcBorders>
              <w:top w:val="single" w:sz="4" w:space="0" w:color="auto"/>
              <w:left w:val="single" w:sz="4" w:space="0" w:color="auto"/>
              <w:bottom w:val="nil"/>
              <w:right w:val="single" w:sz="4" w:space="0" w:color="auto"/>
            </w:tcBorders>
          </w:tcPr>
          <w:p w14:paraId="4EFFA91E"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4107D351" w14:textId="77777777" w:rsidR="00DD2AEE" w:rsidRPr="0036258B" w:rsidRDefault="00DD2AEE" w:rsidP="00602E95">
            <w:pPr>
              <w:pStyle w:val="TAL"/>
              <w:keepNext w:val="0"/>
              <w:keepLines w:val="0"/>
              <w:rPr>
                <w:sz w:val="16"/>
                <w:szCs w:val="16"/>
              </w:rPr>
            </w:pPr>
            <w:r w:rsidRPr="0036258B">
              <w:rPr>
                <w:sz w:val="16"/>
                <w:szCs w:val="16"/>
              </w:rPr>
              <w:t xml:space="preserve">Ciphering and deciphering / Correct functionality of EPS </w:t>
            </w:r>
            <w:r w:rsidRPr="0036258B">
              <w:rPr>
                <w:sz w:val="16"/>
                <w:szCs w:val="16"/>
                <w:lang w:eastAsia="zh-CN"/>
              </w:rPr>
              <w:t>UP</w:t>
            </w:r>
            <w:r w:rsidRPr="0036258B">
              <w:rPr>
                <w:sz w:val="16"/>
                <w:szCs w:val="16"/>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6442A816" w14:textId="77777777" w:rsidR="00DD2AEE" w:rsidRDefault="00DD2AEE" w:rsidP="00602E95">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C372FC7" w14:textId="77777777" w:rsidR="00DD2AEE" w:rsidRDefault="00DD2AEE" w:rsidP="00602E95">
            <w:pPr>
              <w:spacing w:after="0"/>
              <w:jc w:val="center"/>
              <w:rPr>
                <w:rFonts w:ascii="Arial" w:hAnsi="Arial" w:cs="Arial"/>
                <w:sz w:val="16"/>
                <w:szCs w:val="16"/>
                <w:lang w:eastAsia="zh-CN"/>
              </w:rPr>
            </w:pPr>
            <w:r>
              <w:rPr>
                <w:rFonts w:ascii="Arial" w:hAnsi="Arial" w:cs="Arial"/>
                <w:sz w:val="16"/>
                <w:szCs w:val="16"/>
                <w:lang w:eastAsia="zh-CN"/>
              </w:rPr>
              <w:t>(Note 3)</w:t>
            </w:r>
          </w:p>
          <w:p w14:paraId="1C30D2B1" w14:textId="77777777" w:rsidR="00DD2AEE" w:rsidRPr="0036258B" w:rsidRDefault="00DD2AEE" w:rsidP="00602E95">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180F8B46" w14:textId="77777777" w:rsidR="00DD2AEE" w:rsidRPr="0036258B" w:rsidRDefault="00DD2AEE" w:rsidP="00602E95">
            <w:pPr>
              <w:pStyle w:val="TAC"/>
              <w:rPr>
                <w:sz w:val="16"/>
                <w:szCs w:val="16"/>
              </w:rPr>
            </w:pPr>
            <w:r w:rsidRPr="0036258B">
              <w:rPr>
                <w:rFonts w:cs="Arial"/>
                <w:sz w:val="16"/>
                <w:szCs w:val="16"/>
              </w:rPr>
              <w:t>C215</w:t>
            </w:r>
          </w:p>
        </w:tc>
        <w:tc>
          <w:tcPr>
            <w:tcW w:w="3543" w:type="dxa"/>
            <w:tcBorders>
              <w:top w:val="single" w:sz="4" w:space="0" w:color="auto"/>
              <w:left w:val="single" w:sz="4" w:space="0" w:color="auto"/>
              <w:bottom w:val="nil"/>
              <w:right w:val="single" w:sz="4" w:space="0" w:color="auto"/>
            </w:tcBorders>
          </w:tcPr>
          <w:p w14:paraId="275EAE09" w14:textId="77777777" w:rsidR="00DD2AEE" w:rsidRPr="0036258B" w:rsidRDefault="00DD2AEE" w:rsidP="00602E95">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9" w:type="dxa"/>
            <w:tcBorders>
              <w:top w:val="single" w:sz="4" w:space="0" w:color="auto"/>
              <w:left w:val="single" w:sz="4" w:space="0" w:color="auto"/>
            </w:tcBorders>
          </w:tcPr>
          <w:p w14:paraId="76474C2F"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28429AC4" w14:textId="77777777" w:rsidR="00DD2AEE" w:rsidRPr="0036258B" w:rsidRDefault="00DD2AEE" w:rsidP="00602E95">
            <w:pPr>
              <w:spacing w:after="0"/>
              <w:rPr>
                <w:rFonts w:ascii="Arial" w:hAnsi="Arial" w:cs="Arial"/>
                <w:sz w:val="16"/>
                <w:szCs w:val="16"/>
                <w:lang w:eastAsia="zh-CN"/>
              </w:rPr>
            </w:pPr>
          </w:p>
        </w:tc>
        <w:tc>
          <w:tcPr>
            <w:tcW w:w="1563" w:type="dxa"/>
          </w:tcPr>
          <w:p w14:paraId="1E381611" w14:textId="77777777" w:rsidR="00DD2AEE" w:rsidRPr="0036258B" w:rsidRDefault="00DD2AEE" w:rsidP="00602E95">
            <w:pPr>
              <w:spacing w:after="0"/>
              <w:rPr>
                <w:rFonts w:ascii="Arial" w:hAnsi="Arial" w:cs="Arial"/>
                <w:sz w:val="16"/>
                <w:szCs w:val="16"/>
                <w:lang w:eastAsia="zh-CN"/>
              </w:rPr>
            </w:pPr>
          </w:p>
        </w:tc>
        <w:tc>
          <w:tcPr>
            <w:tcW w:w="1631" w:type="dxa"/>
          </w:tcPr>
          <w:p w14:paraId="68B33AE1" w14:textId="77777777" w:rsidR="00DD2AEE" w:rsidRPr="0036258B" w:rsidRDefault="00DD2AEE" w:rsidP="00602E95">
            <w:pPr>
              <w:pStyle w:val="TAL"/>
              <w:keepNext w:val="0"/>
              <w:keepLines w:val="0"/>
              <w:rPr>
                <w:sz w:val="16"/>
                <w:szCs w:val="16"/>
                <w:lang w:eastAsia="zh-CN"/>
              </w:rPr>
            </w:pPr>
          </w:p>
        </w:tc>
      </w:tr>
      <w:tr w:rsidR="00DD2AEE" w:rsidRPr="0036258B" w14:paraId="6DE05D8B" w14:textId="77777777" w:rsidTr="00602E95">
        <w:trPr>
          <w:jc w:val="center"/>
        </w:trPr>
        <w:tc>
          <w:tcPr>
            <w:tcW w:w="1066" w:type="dxa"/>
            <w:tcBorders>
              <w:top w:val="nil"/>
              <w:left w:val="single" w:sz="4" w:space="0" w:color="auto"/>
              <w:bottom w:val="single" w:sz="4" w:space="0" w:color="auto"/>
              <w:right w:val="single" w:sz="4" w:space="0" w:color="auto"/>
            </w:tcBorders>
          </w:tcPr>
          <w:p w14:paraId="317FF20B" w14:textId="77777777" w:rsidR="00DD2AEE" w:rsidRPr="0036258B" w:rsidRDefault="00DD2AEE" w:rsidP="00602E95">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1475505D" w14:textId="77777777" w:rsidR="00DD2AEE" w:rsidRPr="0036258B" w:rsidRDefault="00DD2AEE" w:rsidP="00602E95">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7398B462" w14:textId="77777777" w:rsidR="00DD2AEE" w:rsidRPr="0036258B" w:rsidRDefault="00DD2AEE" w:rsidP="00602E95">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444D0112" w14:textId="77777777" w:rsidR="00DD2AEE" w:rsidRPr="0036258B" w:rsidRDefault="00DD2AEE" w:rsidP="00602E95">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592EF7EA" w14:textId="77777777" w:rsidR="00DD2AEE" w:rsidRPr="0036258B" w:rsidRDefault="00DD2AEE" w:rsidP="00602E95">
            <w:pPr>
              <w:pStyle w:val="TAL"/>
              <w:keepNext w:val="0"/>
              <w:keepLines w:val="0"/>
              <w:rPr>
                <w:sz w:val="16"/>
                <w:szCs w:val="16"/>
                <w:lang w:eastAsia="zh-CN"/>
              </w:rPr>
            </w:pPr>
          </w:p>
        </w:tc>
        <w:tc>
          <w:tcPr>
            <w:tcW w:w="1289" w:type="dxa"/>
            <w:tcBorders>
              <w:left w:val="single" w:sz="4" w:space="0" w:color="auto"/>
              <w:bottom w:val="single" w:sz="4" w:space="0" w:color="auto"/>
            </w:tcBorders>
          </w:tcPr>
          <w:p w14:paraId="79E9A6D1" w14:textId="77777777" w:rsidR="00DD2AEE" w:rsidRPr="0036258B" w:rsidRDefault="00DD2AEE" w:rsidP="00602E95">
            <w:pPr>
              <w:pStyle w:val="TAL"/>
              <w:keepNext w:val="0"/>
              <w:keepLines w:val="0"/>
              <w:rPr>
                <w:sz w:val="16"/>
                <w:szCs w:val="16"/>
                <w:lang w:eastAsia="zh-CN"/>
              </w:rPr>
            </w:pPr>
            <w:r w:rsidRPr="0036258B">
              <w:rPr>
                <w:sz w:val="16"/>
                <w:szCs w:val="16"/>
              </w:rPr>
              <w:t>pc_eTDD</w:t>
            </w:r>
          </w:p>
        </w:tc>
        <w:tc>
          <w:tcPr>
            <w:tcW w:w="1279" w:type="dxa"/>
          </w:tcPr>
          <w:p w14:paraId="13B1A5D3" w14:textId="77777777" w:rsidR="00DD2AEE" w:rsidRPr="0036258B" w:rsidRDefault="00DD2AEE" w:rsidP="00602E95">
            <w:pPr>
              <w:spacing w:after="0"/>
              <w:rPr>
                <w:rFonts w:ascii="Arial" w:hAnsi="Arial" w:cs="Arial"/>
                <w:sz w:val="16"/>
                <w:szCs w:val="16"/>
                <w:lang w:eastAsia="zh-CN"/>
              </w:rPr>
            </w:pPr>
          </w:p>
        </w:tc>
        <w:tc>
          <w:tcPr>
            <w:tcW w:w="1563" w:type="dxa"/>
          </w:tcPr>
          <w:p w14:paraId="213359E9" w14:textId="77777777" w:rsidR="00DD2AEE" w:rsidRPr="0036258B" w:rsidRDefault="00DD2AEE" w:rsidP="00602E95">
            <w:pPr>
              <w:spacing w:after="0"/>
              <w:rPr>
                <w:rFonts w:ascii="Arial" w:hAnsi="Arial" w:cs="Arial"/>
                <w:sz w:val="16"/>
                <w:szCs w:val="16"/>
                <w:lang w:eastAsia="zh-CN"/>
              </w:rPr>
            </w:pPr>
          </w:p>
        </w:tc>
        <w:tc>
          <w:tcPr>
            <w:tcW w:w="1631" w:type="dxa"/>
          </w:tcPr>
          <w:p w14:paraId="4A0CF358" w14:textId="77777777" w:rsidR="00DD2AEE" w:rsidRPr="0036258B" w:rsidRDefault="00DD2AEE" w:rsidP="00602E95">
            <w:pPr>
              <w:pStyle w:val="TAL"/>
              <w:keepNext w:val="0"/>
              <w:keepLines w:val="0"/>
              <w:rPr>
                <w:sz w:val="16"/>
                <w:szCs w:val="16"/>
                <w:lang w:eastAsia="zh-CN"/>
              </w:rPr>
            </w:pPr>
          </w:p>
        </w:tc>
      </w:tr>
      <w:tr w:rsidR="00DD2AEE" w:rsidRPr="0036258B" w14:paraId="565CE7A7" w14:textId="77777777" w:rsidTr="00602E95">
        <w:trPr>
          <w:jc w:val="center"/>
        </w:trPr>
        <w:tc>
          <w:tcPr>
            <w:tcW w:w="1066" w:type="dxa"/>
            <w:tcBorders>
              <w:bottom w:val="nil"/>
            </w:tcBorders>
          </w:tcPr>
          <w:p w14:paraId="537190E3" w14:textId="77777777" w:rsidR="00DD2AEE" w:rsidRPr="0036258B" w:rsidRDefault="00DD2AEE" w:rsidP="00602E95">
            <w:pPr>
              <w:pStyle w:val="TAL"/>
              <w:keepNext w:val="0"/>
              <w:keepLines w:val="0"/>
              <w:rPr>
                <w:sz w:val="16"/>
                <w:szCs w:val="16"/>
              </w:rPr>
            </w:pPr>
            <w:r w:rsidRPr="0036258B">
              <w:rPr>
                <w:sz w:val="16"/>
                <w:szCs w:val="16"/>
              </w:rPr>
              <w:t>7.3.4.1</w:t>
            </w:r>
          </w:p>
        </w:tc>
        <w:tc>
          <w:tcPr>
            <w:tcW w:w="3680" w:type="dxa"/>
            <w:tcBorders>
              <w:bottom w:val="nil"/>
            </w:tcBorders>
          </w:tcPr>
          <w:p w14:paraId="46D023D0" w14:textId="77777777" w:rsidR="00DD2AEE" w:rsidRPr="0036258B" w:rsidRDefault="00DD2AEE" w:rsidP="00602E95">
            <w:pPr>
              <w:pStyle w:val="TAL"/>
              <w:keepNext w:val="0"/>
              <w:keepLines w:val="0"/>
              <w:rPr>
                <w:sz w:val="16"/>
                <w:szCs w:val="16"/>
              </w:rPr>
            </w:pPr>
            <w:r w:rsidRPr="0036258B">
              <w:rPr>
                <w:sz w:val="16"/>
                <w:szCs w:val="16"/>
              </w:rPr>
              <w:t>Integrity protection / Correct functionality of EPS AS integrity algorithms / SNOW3G</w:t>
            </w:r>
          </w:p>
        </w:tc>
        <w:tc>
          <w:tcPr>
            <w:tcW w:w="711" w:type="dxa"/>
            <w:tcBorders>
              <w:bottom w:val="nil"/>
            </w:tcBorders>
          </w:tcPr>
          <w:p w14:paraId="39FACA1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6528956C"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60F936B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3B5B6B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D2F844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2F3D83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FBB7AA4" w14:textId="77777777" w:rsidR="00DD2AEE" w:rsidRPr="0036258B" w:rsidRDefault="00DD2AEE" w:rsidP="00602E95">
            <w:pPr>
              <w:pStyle w:val="TAL"/>
              <w:keepNext w:val="0"/>
              <w:keepLines w:val="0"/>
              <w:rPr>
                <w:sz w:val="16"/>
                <w:szCs w:val="16"/>
                <w:lang w:eastAsia="zh-CN"/>
              </w:rPr>
            </w:pPr>
          </w:p>
        </w:tc>
      </w:tr>
      <w:tr w:rsidR="00DD2AEE" w:rsidRPr="0036258B" w14:paraId="319E1306" w14:textId="77777777" w:rsidTr="00602E95">
        <w:trPr>
          <w:jc w:val="center"/>
        </w:trPr>
        <w:tc>
          <w:tcPr>
            <w:tcW w:w="1066" w:type="dxa"/>
            <w:tcBorders>
              <w:top w:val="nil"/>
              <w:bottom w:val="single" w:sz="4" w:space="0" w:color="auto"/>
            </w:tcBorders>
          </w:tcPr>
          <w:p w14:paraId="452FD81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5781F62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FCDCD9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05546735"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20817D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B86BCA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AFFA1E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BF2782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FF83F38" w14:textId="77777777" w:rsidR="00DD2AEE" w:rsidRPr="0036258B" w:rsidRDefault="00DD2AEE" w:rsidP="00602E95">
            <w:pPr>
              <w:pStyle w:val="TAL"/>
              <w:keepNext w:val="0"/>
              <w:keepLines w:val="0"/>
              <w:rPr>
                <w:sz w:val="16"/>
                <w:szCs w:val="16"/>
                <w:lang w:eastAsia="zh-CN"/>
              </w:rPr>
            </w:pPr>
          </w:p>
        </w:tc>
      </w:tr>
      <w:tr w:rsidR="00DD2AEE" w:rsidRPr="0036258B" w14:paraId="349AD238" w14:textId="77777777" w:rsidTr="00602E95">
        <w:trPr>
          <w:jc w:val="center"/>
        </w:trPr>
        <w:tc>
          <w:tcPr>
            <w:tcW w:w="1066" w:type="dxa"/>
            <w:tcBorders>
              <w:bottom w:val="nil"/>
            </w:tcBorders>
          </w:tcPr>
          <w:p w14:paraId="184C9231" w14:textId="77777777" w:rsidR="00DD2AEE" w:rsidRPr="0036258B" w:rsidRDefault="00DD2AEE" w:rsidP="00602E95">
            <w:pPr>
              <w:pStyle w:val="TAL"/>
              <w:keepNext w:val="0"/>
              <w:keepLines w:val="0"/>
              <w:rPr>
                <w:sz w:val="16"/>
                <w:szCs w:val="16"/>
              </w:rPr>
            </w:pPr>
            <w:r w:rsidRPr="0036258B">
              <w:rPr>
                <w:sz w:val="16"/>
                <w:szCs w:val="16"/>
              </w:rPr>
              <w:t>7.3.4.2</w:t>
            </w:r>
          </w:p>
        </w:tc>
        <w:tc>
          <w:tcPr>
            <w:tcW w:w="3680" w:type="dxa"/>
            <w:tcBorders>
              <w:bottom w:val="nil"/>
            </w:tcBorders>
          </w:tcPr>
          <w:p w14:paraId="4C912071" w14:textId="77777777" w:rsidR="00DD2AEE" w:rsidRPr="0036258B" w:rsidRDefault="00DD2AEE" w:rsidP="00602E95">
            <w:pPr>
              <w:pStyle w:val="TAL"/>
              <w:keepNext w:val="0"/>
              <w:keepLines w:val="0"/>
              <w:rPr>
                <w:sz w:val="16"/>
                <w:szCs w:val="16"/>
              </w:rPr>
            </w:pPr>
            <w:r w:rsidRPr="0036258B">
              <w:rPr>
                <w:sz w:val="16"/>
                <w:szCs w:val="16"/>
              </w:rPr>
              <w:t>Integrity protection / Correct functionality of EPS AS integrity algorithms / AES</w:t>
            </w:r>
          </w:p>
        </w:tc>
        <w:tc>
          <w:tcPr>
            <w:tcW w:w="711" w:type="dxa"/>
            <w:tcBorders>
              <w:bottom w:val="nil"/>
            </w:tcBorders>
          </w:tcPr>
          <w:p w14:paraId="7696633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02684E55"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7691CC5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259586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8A0A7A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64C9BC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4008FD5" w14:textId="77777777" w:rsidR="00DD2AEE" w:rsidRPr="0036258B" w:rsidRDefault="00DD2AEE" w:rsidP="00602E95">
            <w:pPr>
              <w:pStyle w:val="TAL"/>
              <w:keepNext w:val="0"/>
              <w:keepLines w:val="0"/>
              <w:rPr>
                <w:sz w:val="16"/>
                <w:szCs w:val="16"/>
                <w:lang w:eastAsia="zh-CN"/>
              </w:rPr>
            </w:pPr>
          </w:p>
        </w:tc>
      </w:tr>
      <w:tr w:rsidR="00DD2AEE" w:rsidRPr="0036258B" w14:paraId="58CFA6EF" w14:textId="77777777" w:rsidTr="00602E95">
        <w:trPr>
          <w:jc w:val="center"/>
        </w:trPr>
        <w:tc>
          <w:tcPr>
            <w:tcW w:w="1066" w:type="dxa"/>
            <w:tcBorders>
              <w:top w:val="nil"/>
              <w:bottom w:val="single" w:sz="4" w:space="0" w:color="auto"/>
            </w:tcBorders>
          </w:tcPr>
          <w:p w14:paraId="327F812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08A10E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BB74B0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1C7297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08E516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ED4FB5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BB9F65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82B5B7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261B0FC" w14:textId="77777777" w:rsidR="00DD2AEE" w:rsidRPr="0036258B" w:rsidRDefault="00DD2AEE" w:rsidP="00602E95">
            <w:pPr>
              <w:pStyle w:val="TAL"/>
              <w:keepNext w:val="0"/>
              <w:keepLines w:val="0"/>
              <w:rPr>
                <w:sz w:val="16"/>
                <w:szCs w:val="16"/>
                <w:lang w:eastAsia="zh-CN"/>
              </w:rPr>
            </w:pPr>
          </w:p>
        </w:tc>
      </w:tr>
      <w:tr w:rsidR="00DD2AEE" w:rsidRPr="0036258B" w14:paraId="006E1469" w14:textId="77777777" w:rsidTr="00602E95">
        <w:trPr>
          <w:jc w:val="center"/>
        </w:trPr>
        <w:tc>
          <w:tcPr>
            <w:tcW w:w="1066" w:type="dxa"/>
            <w:tcBorders>
              <w:bottom w:val="nil"/>
            </w:tcBorders>
          </w:tcPr>
          <w:p w14:paraId="3144148A" w14:textId="77777777" w:rsidR="00DD2AEE" w:rsidRPr="0036258B" w:rsidRDefault="00DD2AEE" w:rsidP="00602E95">
            <w:pPr>
              <w:pStyle w:val="TAL"/>
              <w:keepNext w:val="0"/>
              <w:keepLines w:val="0"/>
              <w:rPr>
                <w:sz w:val="16"/>
                <w:szCs w:val="16"/>
              </w:rPr>
            </w:pPr>
            <w:r w:rsidRPr="0036258B">
              <w:rPr>
                <w:sz w:val="16"/>
                <w:szCs w:val="16"/>
                <w:lang w:eastAsia="zh-CN"/>
              </w:rPr>
              <w:t>7.3.4.3</w:t>
            </w:r>
          </w:p>
        </w:tc>
        <w:tc>
          <w:tcPr>
            <w:tcW w:w="3680" w:type="dxa"/>
            <w:tcBorders>
              <w:bottom w:val="nil"/>
            </w:tcBorders>
          </w:tcPr>
          <w:p w14:paraId="1BD4B353" w14:textId="77777777" w:rsidR="00DD2AEE" w:rsidRPr="0036258B" w:rsidRDefault="00DD2AEE" w:rsidP="00602E95">
            <w:pPr>
              <w:pStyle w:val="TAL"/>
              <w:keepNext w:val="0"/>
              <w:keepLines w:val="0"/>
              <w:rPr>
                <w:sz w:val="16"/>
                <w:szCs w:val="16"/>
              </w:rPr>
            </w:pPr>
            <w:r w:rsidRPr="0036258B">
              <w:rPr>
                <w:sz w:val="16"/>
                <w:szCs w:val="16"/>
              </w:rPr>
              <w:t>Integrity protection / Correct functionality of EPS AS integrity algorithms / ZUC</w:t>
            </w:r>
          </w:p>
        </w:tc>
        <w:tc>
          <w:tcPr>
            <w:tcW w:w="711" w:type="dxa"/>
            <w:tcBorders>
              <w:bottom w:val="nil"/>
            </w:tcBorders>
          </w:tcPr>
          <w:p w14:paraId="49F02BAD" w14:textId="77777777" w:rsidR="00DD2AEE" w:rsidRPr="001F4241" w:rsidRDefault="00DD2AEE" w:rsidP="00602E95">
            <w:pPr>
              <w:pStyle w:val="TAC"/>
              <w:rPr>
                <w:rFonts w:cs="Arial"/>
                <w:sz w:val="16"/>
                <w:szCs w:val="16"/>
                <w:lang w:eastAsia="zh-CN"/>
              </w:rPr>
            </w:pPr>
            <w:r w:rsidRPr="001F4241">
              <w:rPr>
                <w:sz w:val="16"/>
                <w:szCs w:val="16"/>
                <w:lang w:eastAsia="zh-CN"/>
              </w:rPr>
              <w:t>Rel-11</w:t>
            </w:r>
          </w:p>
          <w:p w14:paraId="1DC8725A" w14:textId="77777777" w:rsidR="00DD2AEE" w:rsidRPr="001F4241" w:rsidRDefault="00DD2AEE" w:rsidP="00602E95">
            <w:pPr>
              <w:pStyle w:val="TAC"/>
              <w:rPr>
                <w:sz w:val="16"/>
                <w:szCs w:val="16"/>
                <w:lang w:eastAsia="zh-CN"/>
              </w:rPr>
            </w:pPr>
            <w:r w:rsidRPr="001F4241">
              <w:rPr>
                <w:sz w:val="16"/>
                <w:szCs w:val="16"/>
                <w:lang w:eastAsia="zh-CN"/>
              </w:rPr>
              <w:t>(Note 3)</w:t>
            </w:r>
          </w:p>
          <w:p w14:paraId="2DD7ACC1" w14:textId="77777777" w:rsidR="00DD2AEE" w:rsidRPr="0036258B" w:rsidRDefault="00DD2AEE" w:rsidP="00602E95">
            <w:pPr>
              <w:pStyle w:val="TAC"/>
              <w:keepNext w:val="0"/>
              <w:keepLines w:val="0"/>
              <w:rPr>
                <w:sz w:val="16"/>
                <w:szCs w:val="16"/>
              </w:rPr>
            </w:pPr>
          </w:p>
        </w:tc>
        <w:tc>
          <w:tcPr>
            <w:tcW w:w="1137" w:type="dxa"/>
            <w:tcBorders>
              <w:bottom w:val="nil"/>
            </w:tcBorders>
          </w:tcPr>
          <w:p w14:paraId="460B3B95" w14:textId="77777777" w:rsidR="00DD2AEE" w:rsidRPr="0036258B" w:rsidRDefault="00DD2AEE" w:rsidP="00602E95">
            <w:pPr>
              <w:pStyle w:val="TAC"/>
              <w:keepNext w:val="0"/>
              <w:keepLines w:val="0"/>
              <w:rPr>
                <w:sz w:val="16"/>
                <w:szCs w:val="16"/>
              </w:rPr>
            </w:pPr>
            <w:r w:rsidRPr="0036258B">
              <w:rPr>
                <w:rFonts w:cs="Arial"/>
                <w:sz w:val="16"/>
                <w:szCs w:val="16"/>
                <w:lang w:eastAsia="zh-CN"/>
              </w:rPr>
              <w:t>C215</w:t>
            </w:r>
          </w:p>
        </w:tc>
        <w:tc>
          <w:tcPr>
            <w:tcW w:w="3543" w:type="dxa"/>
            <w:tcBorders>
              <w:bottom w:val="nil"/>
            </w:tcBorders>
          </w:tcPr>
          <w:p w14:paraId="37F9AA4E"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rFonts w:cs="Arial"/>
                <w:sz w:val="16"/>
                <w:szCs w:val="16"/>
              </w:rPr>
              <w:t xml:space="preserve"> and ZUC algorithm</w:t>
            </w:r>
          </w:p>
        </w:tc>
        <w:tc>
          <w:tcPr>
            <w:tcW w:w="1289" w:type="dxa"/>
            <w:tcBorders>
              <w:bottom w:val="single" w:sz="4" w:space="0" w:color="auto"/>
            </w:tcBorders>
          </w:tcPr>
          <w:p w14:paraId="000750C0"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279" w:type="dxa"/>
            <w:tcBorders>
              <w:bottom w:val="single" w:sz="4" w:space="0" w:color="auto"/>
            </w:tcBorders>
          </w:tcPr>
          <w:p w14:paraId="33B1842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C26D08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81B0A7C" w14:textId="77777777" w:rsidR="00DD2AEE" w:rsidRPr="0036258B" w:rsidRDefault="00DD2AEE" w:rsidP="00602E95">
            <w:pPr>
              <w:pStyle w:val="TAL"/>
              <w:keepNext w:val="0"/>
              <w:keepLines w:val="0"/>
              <w:rPr>
                <w:sz w:val="16"/>
                <w:szCs w:val="16"/>
                <w:lang w:eastAsia="zh-CN"/>
              </w:rPr>
            </w:pPr>
          </w:p>
        </w:tc>
      </w:tr>
      <w:tr w:rsidR="00DD2AEE" w:rsidRPr="0036258B" w14:paraId="12421DD2" w14:textId="77777777" w:rsidTr="00602E95">
        <w:trPr>
          <w:jc w:val="center"/>
        </w:trPr>
        <w:tc>
          <w:tcPr>
            <w:tcW w:w="1066" w:type="dxa"/>
            <w:tcBorders>
              <w:top w:val="nil"/>
              <w:bottom w:val="single" w:sz="4" w:space="0" w:color="auto"/>
            </w:tcBorders>
          </w:tcPr>
          <w:p w14:paraId="1A11C01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601D6F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FA0AD1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521C338D"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EF2821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874717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6327B7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9B645E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0A4EDC3" w14:textId="77777777" w:rsidR="00DD2AEE" w:rsidRPr="0036258B" w:rsidRDefault="00DD2AEE" w:rsidP="00602E95">
            <w:pPr>
              <w:pStyle w:val="TAL"/>
              <w:keepNext w:val="0"/>
              <w:keepLines w:val="0"/>
              <w:rPr>
                <w:sz w:val="16"/>
                <w:szCs w:val="16"/>
                <w:lang w:eastAsia="zh-CN"/>
              </w:rPr>
            </w:pPr>
          </w:p>
        </w:tc>
      </w:tr>
      <w:tr w:rsidR="00DD2AEE" w:rsidRPr="0036258B" w14:paraId="2D12E470" w14:textId="77777777" w:rsidTr="00602E95">
        <w:trPr>
          <w:jc w:val="center"/>
        </w:trPr>
        <w:tc>
          <w:tcPr>
            <w:tcW w:w="1066" w:type="dxa"/>
            <w:tcBorders>
              <w:bottom w:val="nil"/>
            </w:tcBorders>
          </w:tcPr>
          <w:p w14:paraId="0D7EBBD0" w14:textId="77777777" w:rsidR="00DD2AEE" w:rsidRPr="0036258B" w:rsidRDefault="00DD2AEE" w:rsidP="00602E95">
            <w:pPr>
              <w:pStyle w:val="TAL"/>
              <w:keepNext w:val="0"/>
              <w:keepLines w:val="0"/>
              <w:rPr>
                <w:sz w:val="16"/>
                <w:szCs w:val="16"/>
              </w:rPr>
            </w:pPr>
            <w:r w:rsidRPr="0036258B">
              <w:rPr>
                <w:sz w:val="16"/>
                <w:szCs w:val="16"/>
              </w:rPr>
              <w:t>7.3.5.1</w:t>
            </w:r>
          </w:p>
        </w:tc>
        <w:tc>
          <w:tcPr>
            <w:tcW w:w="3680" w:type="dxa"/>
            <w:tcBorders>
              <w:bottom w:val="nil"/>
            </w:tcBorders>
          </w:tcPr>
          <w:p w14:paraId="51F7C8B8"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tcPr>
          <w:p w14:paraId="29DC107D" w14:textId="77777777" w:rsidR="00DD2AEE" w:rsidRPr="0036258B" w:rsidRDefault="00DD2AEE" w:rsidP="00602E95">
            <w:pPr>
              <w:pStyle w:val="TAC"/>
              <w:keepNext w:val="0"/>
              <w:keepLines w:val="0"/>
              <w:rPr>
                <w:sz w:val="16"/>
                <w:szCs w:val="16"/>
              </w:rPr>
            </w:pPr>
          </w:p>
        </w:tc>
        <w:tc>
          <w:tcPr>
            <w:tcW w:w="1137" w:type="dxa"/>
            <w:tcBorders>
              <w:bottom w:val="nil"/>
            </w:tcBorders>
          </w:tcPr>
          <w:p w14:paraId="7A71567C" w14:textId="77777777" w:rsidR="00DD2AEE" w:rsidRPr="0036258B" w:rsidRDefault="00DD2AEE" w:rsidP="00602E95">
            <w:pPr>
              <w:pStyle w:val="TAC"/>
              <w:keepNext w:val="0"/>
              <w:keepLines w:val="0"/>
              <w:rPr>
                <w:sz w:val="16"/>
                <w:szCs w:val="16"/>
              </w:rPr>
            </w:pPr>
          </w:p>
        </w:tc>
        <w:tc>
          <w:tcPr>
            <w:tcW w:w="3543" w:type="dxa"/>
            <w:tcBorders>
              <w:bottom w:val="nil"/>
            </w:tcBorders>
          </w:tcPr>
          <w:p w14:paraId="690FD36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F2DCFBE"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3B875DC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325662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CCC84E3" w14:textId="77777777" w:rsidR="00DD2AEE" w:rsidRPr="0036258B" w:rsidRDefault="00DD2AEE" w:rsidP="00602E95">
            <w:pPr>
              <w:pStyle w:val="TAL"/>
              <w:keepNext w:val="0"/>
              <w:keepLines w:val="0"/>
              <w:rPr>
                <w:sz w:val="16"/>
                <w:szCs w:val="16"/>
                <w:lang w:eastAsia="zh-CN"/>
              </w:rPr>
            </w:pPr>
          </w:p>
        </w:tc>
      </w:tr>
      <w:tr w:rsidR="00DD2AEE" w:rsidRPr="0036258B" w14:paraId="65D89A2F" w14:textId="77777777" w:rsidTr="00602E95">
        <w:trPr>
          <w:jc w:val="center"/>
        </w:trPr>
        <w:tc>
          <w:tcPr>
            <w:tcW w:w="1066" w:type="dxa"/>
            <w:tcBorders>
              <w:bottom w:val="nil"/>
            </w:tcBorders>
          </w:tcPr>
          <w:p w14:paraId="48D26CB6" w14:textId="77777777" w:rsidR="00DD2AEE" w:rsidRPr="0036258B" w:rsidRDefault="00DD2AEE" w:rsidP="00602E95">
            <w:pPr>
              <w:pStyle w:val="TAL"/>
              <w:keepNext w:val="0"/>
              <w:keepLines w:val="0"/>
              <w:rPr>
                <w:sz w:val="16"/>
                <w:szCs w:val="16"/>
              </w:rPr>
            </w:pPr>
            <w:r w:rsidRPr="0036258B">
              <w:rPr>
                <w:sz w:val="16"/>
                <w:szCs w:val="16"/>
              </w:rPr>
              <w:t>7.3.5.2</w:t>
            </w:r>
          </w:p>
        </w:tc>
        <w:tc>
          <w:tcPr>
            <w:tcW w:w="3680" w:type="dxa"/>
            <w:tcBorders>
              <w:bottom w:val="nil"/>
            </w:tcBorders>
          </w:tcPr>
          <w:p w14:paraId="4BA15BA8" w14:textId="77777777" w:rsidR="00DD2AEE" w:rsidRPr="0036258B" w:rsidRDefault="00DD2AEE" w:rsidP="00602E95">
            <w:pPr>
              <w:pStyle w:val="TAL"/>
              <w:keepNext w:val="0"/>
              <w:keepLines w:val="0"/>
              <w:rPr>
                <w:sz w:val="16"/>
                <w:szCs w:val="16"/>
              </w:rPr>
            </w:pPr>
            <w:r w:rsidRPr="0036258B">
              <w:rPr>
                <w:sz w:val="16"/>
                <w:szCs w:val="16"/>
              </w:rPr>
              <w:t>PDCP handover / Lossless handover / PDCP sequence number maintenance</w:t>
            </w:r>
          </w:p>
        </w:tc>
        <w:tc>
          <w:tcPr>
            <w:tcW w:w="711" w:type="dxa"/>
            <w:tcBorders>
              <w:bottom w:val="nil"/>
            </w:tcBorders>
          </w:tcPr>
          <w:p w14:paraId="0846183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041AF9AE"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19E92E94"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21AC973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532F731" w14:textId="77777777" w:rsidR="00DD2AEE" w:rsidRPr="0036258B" w:rsidRDefault="00DD2AEE" w:rsidP="00602E95">
            <w:pPr>
              <w:pStyle w:val="TAL"/>
              <w:keepNext w:val="0"/>
              <w:keepLines w:val="0"/>
              <w:rPr>
                <w:sz w:val="16"/>
                <w:szCs w:val="16"/>
              </w:rPr>
            </w:pPr>
          </w:p>
        </w:tc>
        <w:tc>
          <w:tcPr>
            <w:tcW w:w="1563" w:type="dxa"/>
          </w:tcPr>
          <w:p w14:paraId="3F42128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4CE9FE2" w14:textId="77777777" w:rsidR="00DD2AEE" w:rsidRPr="0036258B" w:rsidRDefault="00DD2AEE" w:rsidP="00602E95">
            <w:pPr>
              <w:pStyle w:val="TAL"/>
              <w:keepNext w:val="0"/>
              <w:keepLines w:val="0"/>
              <w:rPr>
                <w:sz w:val="16"/>
                <w:szCs w:val="16"/>
                <w:lang w:eastAsia="zh-CN"/>
              </w:rPr>
            </w:pPr>
          </w:p>
        </w:tc>
      </w:tr>
      <w:tr w:rsidR="00DD2AEE" w:rsidRPr="0036258B" w14:paraId="3FDC763F" w14:textId="77777777" w:rsidTr="00602E95">
        <w:trPr>
          <w:jc w:val="center"/>
        </w:trPr>
        <w:tc>
          <w:tcPr>
            <w:tcW w:w="1066" w:type="dxa"/>
            <w:tcBorders>
              <w:top w:val="nil"/>
              <w:bottom w:val="single" w:sz="4" w:space="0" w:color="auto"/>
            </w:tcBorders>
          </w:tcPr>
          <w:p w14:paraId="419FEB4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F127D8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3658ED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A26755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06FBE1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9DCDA3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8AB4F1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F06BFB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0F4869A" w14:textId="77777777" w:rsidR="00DD2AEE" w:rsidRPr="0036258B" w:rsidRDefault="00DD2AEE" w:rsidP="00602E95">
            <w:pPr>
              <w:pStyle w:val="TAL"/>
              <w:keepNext w:val="0"/>
              <w:keepLines w:val="0"/>
              <w:rPr>
                <w:sz w:val="16"/>
                <w:szCs w:val="16"/>
                <w:lang w:eastAsia="zh-CN"/>
              </w:rPr>
            </w:pPr>
          </w:p>
        </w:tc>
      </w:tr>
      <w:tr w:rsidR="00DD2AEE" w:rsidRPr="0036258B" w14:paraId="7C5F2244" w14:textId="77777777" w:rsidTr="00602E95">
        <w:trPr>
          <w:jc w:val="center"/>
        </w:trPr>
        <w:tc>
          <w:tcPr>
            <w:tcW w:w="1066" w:type="dxa"/>
            <w:tcBorders>
              <w:bottom w:val="nil"/>
            </w:tcBorders>
          </w:tcPr>
          <w:p w14:paraId="07B1207D" w14:textId="77777777" w:rsidR="00DD2AEE" w:rsidRPr="0036258B" w:rsidRDefault="00DD2AEE" w:rsidP="00602E95">
            <w:pPr>
              <w:pStyle w:val="TAL"/>
              <w:keepNext w:val="0"/>
              <w:keepLines w:val="0"/>
              <w:rPr>
                <w:sz w:val="16"/>
                <w:szCs w:val="16"/>
              </w:rPr>
            </w:pPr>
            <w:r w:rsidRPr="0036258B">
              <w:rPr>
                <w:sz w:val="16"/>
                <w:szCs w:val="16"/>
              </w:rPr>
              <w:t>7.3.5.3</w:t>
            </w:r>
          </w:p>
        </w:tc>
        <w:tc>
          <w:tcPr>
            <w:tcW w:w="3680" w:type="dxa"/>
            <w:tcBorders>
              <w:bottom w:val="nil"/>
            </w:tcBorders>
          </w:tcPr>
          <w:p w14:paraId="313812EF" w14:textId="77777777" w:rsidR="00DD2AEE" w:rsidRPr="0036258B" w:rsidRDefault="00DD2AEE" w:rsidP="00602E95">
            <w:pPr>
              <w:pStyle w:val="TAL"/>
              <w:keepNext w:val="0"/>
              <w:keepLines w:val="0"/>
              <w:rPr>
                <w:sz w:val="16"/>
                <w:szCs w:val="16"/>
              </w:rPr>
            </w:pPr>
            <w:r w:rsidRPr="0036258B">
              <w:rPr>
                <w:sz w:val="16"/>
                <w:szCs w:val="16"/>
              </w:rPr>
              <w:t>PDCP handover / Non-lossless handover PDCP sequence number maintenance</w:t>
            </w:r>
          </w:p>
        </w:tc>
        <w:tc>
          <w:tcPr>
            <w:tcW w:w="711" w:type="dxa"/>
            <w:tcBorders>
              <w:bottom w:val="nil"/>
            </w:tcBorders>
          </w:tcPr>
          <w:p w14:paraId="4F3B252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2B0D2A34" w14:textId="77777777" w:rsidR="00DD2AEE" w:rsidRPr="0036258B" w:rsidRDefault="00DD2AEE" w:rsidP="00602E95">
            <w:pPr>
              <w:pStyle w:val="TAC"/>
              <w:keepNext w:val="0"/>
              <w:keepLines w:val="0"/>
              <w:rPr>
                <w:sz w:val="16"/>
                <w:szCs w:val="16"/>
              </w:rPr>
            </w:pPr>
            <w:r w:rsidRPr="0036258B">
              <w:rPr>
                <w:sz w:val="16"/>
                <w:szCs w:val="16"/>
                <w:lang w:eastAsia="zh-CN"/>
              </w:rPr>
              <w:t>C</w:t>
            </w:r>
            <w:r w:rsidRPr="0036258B">
              <w:rPr>
                <w:sz w:val="16"/>
                <w:szCs w:val="16"/>
              </w:rPr>
              <w:t>362</w:t>
            </w:r>
          </w:p>
        </w:tc>
        <w:tc>
          <w:tcPr>
            <w:tcW w:w="3543" w:type="dxa"/>
            <w:tcBorders>
              <w:bottom w:val="nil"/>
            </w:tcBorders>
          </w:tcPr>
          <w:p w14:paraId="3318C8FC"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58E338F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00C8E1B" w14:textId="77777777" w:rsidR="00DD2AEE" w:rsidRPr="0036258B" w:rsidRDefault="00DD2AEE" w:rsidP="00602E95">
            <w:pPr>
              <w:pStyle w:val="TAL"/>
              <w:keepNext w:val="0"/>
              <w:keepLines w:val="0"/>
              <w:rPr>
                <w:sz w:val="16"/>
                <w:szCs w:val="16"/>
              </w:rPr>
            </w:pPr>
          </w:p>
        </w:tc>
        <w:tc>
          <w:tcPr>
            <w:tcW w:w="1563" w:type="dxa"/>
          </w:tcPr>
          <w:p w14:paraId="1CB474C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1EFECE0" w14:textId="77777777" w:rsidR="00DD2AEE" w:rsidRPr="0036258B" w:rsidRDefault="00DD2AEE" w:rsidP="00602E95">
            <w:pPr>
              <w:pStyle w:val="TAL"/>
              <w:keepNext w:val="0"/>
              <w:keepLines w:val="0"/>
              <w:rPr>
                <w:sz w:val="16"/>
                <w:szCs w:val="16"/>
                <w:lang w:eastAsia="zh-CN"/>
              </w:rPr>
            </w:pPr>
          </w:p>
        </w:tc>
      </w:tr>
      <w:tr w:rsidR="00DD2AEE" w:rsidRPr="0036258B" w14:paraId="305182F0" w14:textId="77777777" w:rsidTr="00602E95">
        <w:trPr>
          <w:jc w:val="center"/>
        </w:trPr>
        <w:tc>
          <w:tcPr>
            <w:tcW w:w="1066" w:type="dxa"/>
            <w:tcBorders>
              <w:top w:val="nil"/>
              <w:bottom w:val="single" w:sz="4" w:space="0" w:color="auto"/>
            </w:tcBorders>
          </w:tcPr>
          <w:p w14:paraId="68B2833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35FA54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7544A4B"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67B2ED3F" w14:textId="77777777" w:rsidR="00DD2AEE" w:rsidRPr="0036258B" w:rsidRDefault="00DD2AEE" w:rsidP="00602E95">
            <w:pPr>
              <w:pStyle w:val="TAC"/>
              <w:keepNext w:val="0"/>
              <w:keepLines w:val="0"/>
              <w:rPr>
                <w:sz w:val="16"/>
                <w:szCs w:val="16"/>
              </w:rPr>
            </w:pPr>
            <w:r w:rsidRPr="0036258B">
              <w:rPr>
                <w:sz w:val="16"/>
                <w:szCs w:val="16"/>
              </w:rPr>
              <w:t>C363</w:t>
            </w:r>
          </w:p>
        </w:tc>
        <w:tc>
          <w:tcPr>
            <w:tcW w:w="3543" w:type="dxa"/>
            <w:tcBorders>
              <w:top w:val="nil"/>
              <w:bottom w:val="single" w:sz="4" w:space="0" w:color="auto"/>
            </w:tcBorders>
          </w:tcPr>
          <w:p w14:paraId="5644671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934026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B4DC8F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224975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0CF6B3C" w14:textId="77777777" w:rsidR="00DD2AEE" w:rsidRPr="0036258B" w:rsidRDefault="00DD2AEE" w:rsidP="00602E95">
            <w:pPr>
              <w:pStyle w:val="TAL"/>
              <w:keepNext w:val="0"/>
              <w:keepLines w:val="0"/>
              <w:rPr>
                <w:sz w:val="16"/>
                <w:szCs w:val="16"/>
                <w:lang w:eastAsia="zh-CN"/>
              </w:rPr>
            </w:pPr>
          </w:p>
        </w:tc>
      </w:tr>
      <w:tr w:rsidR="00DD2AEE" w:rsidRPr="0036258B" w14:paraId="106DF717" w14:textId="77777777" w:rsidTr="00602E95">
        <w:trPr>
          <w:jc w:val="center"/>
        </w:trPr>
        <w:tc>
          <w:tcPr>
            <w:tcW w:w="1066" w:type="dxa"/>
            <w:tcBorders>
              <w:bottom w:val="nil"/>
            </w:tcBorders>
          </w:tcPr>
          <w:p w14:paraId="4218F61F" w14:textId="77777777" w:rsidR="00DD2AEE" w:rsidRPr="0036258B" w:rsidRDefault="00DD2AEE" w:rsidP="00602E95">
            <w:pPr>
              <w:pStyle w:val="TAL"/>
              <w:keepNext w:val="0"/>
              <w:keepLines w:val="0"/>
              <w:rPr>
                <w:sz w:val="16"/>
                <w:szCs w:val="16"/>
              </w:rPr>
            </w:pPr>
            <w:r w:rsidRPr="0036258B">
              <w:rPr>
                <w:sz w:val="16"/>
                <w:szCs w:val="16"/>
              </w:rPr>
              <w:t>7.3.5.4</w:t>
            </w:r>
          </w:p>
        </w:tc>
        <w:tc>
          <w:tcPr>
            <w:tcW w:w="3680" w:type="dxa"/>
            <w:tcBorders>
              <w:bottom w:val="nil"/>
            </w:tcBorders>
          </w:tcPr>
          <w:p w14:paraId="52A6ECCC" w14:textId="77777777" w:rsidR="00DD2AEE" w:rsidRPr="0036258B" w:rsidRDefault="00DD2AEE" w:rsidP="00602E95">
            <w:pPr>
              <w:pStyle w:val="TAL"/>
              <w:keepNext w:val="0"/>
              <w:keepLines w:val="0"/>
              <w:rPr>
                <w:sz w:val="16"/>
                <w:szCs w:val="16"/>
              </w:rPr>
            </w:pPr>
            <w:r w:rsidRPr="0036258B">
              <w:rPr>
                <w:sz w:val="16"/>
                <w:szCs w:val="16"/>
              </w:rPr>
              <w:t>PDCP handover / Lossless handover / PDCP status report to convey the information on missing or acknowledged PDCP SDUs at handover</w:t>
            </w:r>
          </w:p>
        </w:tc>
        <w:tc>
          <w:tcPr>
            <w:tcW w:w="711" w:type="dxa"/>
            <w:tcBorders>
              <w:bottom w:val="nil"/>
            </w:tcBorders>
          </w:tcPr>
          <w:p w14:paraId="68D7350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231B7052"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6EB0B488"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C0AAED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0E1EABD" w14:textId="77777777" w:rsidR="00DD2AEE" w:rsidRPr="0036258B" w:rsidRDefault="00DD2AEE" w:rsidP="00602E95">
            <w:pPr>
              <w:pStyle w:val="TAL"/>
              <w:keepNext w:val="0"/>
              <w:keepLines w:val="0"/>
              <w:rPr>
                <w:sz w:val="16"/>
                <w:szCs w:val="16"/>
              </w:rPr>
            </w:pPr>
          </w:p>
        </w:tc>
        <w:tc>
          <w:tcPr>
            <w:tcW w:w="1563" w:type="dxa"/>
          </w:tcPr>
          <w:p w14:paraId="45F7017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00023E6" w14:textId="77777777" w:rsidR="00DD2AEE" w:rsidRPr="0036258B" w:rsidRDefault="00DD2AEE" w:rsidP="00602E95">
            <w:pPr>
              <w:pStyle w:val="TAL"/>
              <w:keepNext w:val="0"/>
              <w:keepLines w:val="0"/>
              <w:rPr>
                <w:sz w:val="16"/>
                <w:szCs w:val="16"/>
                <w:lang w:eastAsia="zh-CN"/>
              </w:rPr>
            </w:pPr>
          </w:p>
        </w:tc>
      </w:tr>
      <w:tr w:rsidR="00DD2AEE" w:rsidRPr="0036258B" w14:paraId="49A5B4BC" w14:textId="77777777" w:rsidTr="00602E95">
        <w:trPr>
          <w:jc w:val="center"/>
        </w:trPr>
        <w:tc>
          <w:tcPr>
            <w:tcW w:w="1066" w:type="dxa"/>
            <w:tcBorders>
              <w:top w:val="nil"/>
              <w:bottom w:val="single" w:sz="4" w:space="0" w:color="auto"/>
            </w:tcBorders>
          </w:tcPr>
          <w:p w14:paraId="65ACDA3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33D286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4C44EEB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0B8775E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6C3871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623866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BE8FF7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49CE8B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298C40B" w14:textId="77777777" w:rsidR="00DD2AEE" w:rsidRPr="0036258B" w:rsidRDefault="00DD2AEE" w:rsidP="00602E95">
            <w:pPr>
              <w:pStyle w:val="TAL"/>
              <w:keepNext w:val="0"/>
              <w:keepLines w:val="0"/>
              <w:rPr>
                <w:sz w:val="16"/>
                <w:szCs w:val="16"/>
                <w:lang w:eastAsia="zh-CN"/>
              </w:rPr>
            </w:pPr>
          </w:p>
        </w:tc>
      </w:tr>
      <w:tr w:rsidR="00DD2AEE" w:rsidRPr="0036258B" w14:paraId="3DD608AF" w14:textId="77777777" w:rsidTr="00602E95">
        <w:trPr>
          <w:jc w:val="center"/>
        </w:trPr>
        <w:tc>
          <w:tcPr>
            <w:tcW w:w="1066" w:type="dxa"/>
            <w:tcBorders>
              <w:bottom w:val="nil"/>
            </w:tcBorders>
          </w:tcPr>
          <w:p w14:paraId="751368DC" w14:textId="77777777" w:rsidR="00DD2AEE" w:rsidRPr="0036258B" w:rsidRDefault="00DD2AEE" w:rsidP="00602E95">
            <w:pPr>
              <w:pStyle w:val="TAL"/>
              <w:keepNext w:val="0"/>
              <w:keepLines w:val="0"/>
              <w:rPr>
                <w:sz w:val="16"/>
                <w:szCs w:val="16"/>
              </w:rPr>
            </w:pPr>
            <w:r w:rsidRPr="0036258B">
              <w:rPr>
                <w:sz w:val="16"/>
                <w:szCs w:val="16"/>
              </w:rPr>
              <w:t>7.3.5.5</w:t>
            </w:r>
          </w:p>
        </w:tc>
        <w:tc>
          <w:tcPr>
            <w:tcW w:w="3680" w:type="dxa"/>
            <w:tcBorders>
              <w:bottom w:val="nil"/>
            </w:tcBorders>
          </w:tcPr>
          <w:p w14:paraId="04AAB497" w14:textId="77777777" w:rsidR="00DD2AEE" w:rsidRPr="0036258B" w:rsidRDefault="00DD2AEE" w:rsidP="00602E95">
            <w:pPr>
              <w:pStyle w:val="TAL"/>
              <w:keepNext w:val="0"/>
              <w:keepLines w:val="0"/>
              <w:rPr>
                <w:sz w:val="16"/>
                <w:szCs w:val="16"/>
              </w:rPr>
            </w:pPr>
            <w:r w:rsidRPr="0036258B">
              <w:rPr>
                <w:sz w:val="16"/>
                <w:szCs w:val="16"/>
              </w:rPr>
              <w:t>PDCP handover / In-order delivery and duplicate elimination in the downlink</w:t>
            </w:r>
          </w:p>
        </w:tc>
        <w:tc>
          <w:tcPr>
            <w:tcW w:w="711" w:type="dxa"/>
            <w:tcBorders>
              <w:bottom w:val="nil"/>
            </w:tcBorders>
          </w:tcPr>
          <w:p w14:paraId="23DEB14A"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314432B5"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205A26E4"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D92CA3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363EA68" w14:textId="77777777" w:rsidR="00DD2AEE" w:rsidRPr="0036258B" w:rsidRDefault="00DD2AEE" w:rsidP="00602E95">
            <w:pPr>
              <w:pStyle w:val="TAL"/>
              <w:keepNext w:val="0"/>
              <w:keepLines w:val="0"/>
              <w:rPr>
                <w:sz w:val="16"/>
                <w:szCs w:val="16"/>
              </w:rPr>
            </w:pPr>
          </w:p>
        </w:tc>
        <w:tc>
          <w:tcPr>
            <w:tcW w:w="1563" w:type="dxa"/>
          </w:tcPr>
          <w:p w14:paraId="6B24767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0E28A06" w14:textId="77777777" w:rsidR="00DD2AEE" w:rsidRPr="0036258B" w:rsidRDefault="00DD2AEE" w:rsidP="00602E95">
            <w:pPr>
              <w:pStyle w:val="TAL"/>
              <w:keepNext w:val="0"/>
              <w:keepLines w:val="0"/>
              <w:rPr>
                <w:sz w:val="16"/>
                <w:szCs w:val="16"/>
                <w:lang w:eastAsia="zh-CN"/>
              </w:rPr>
            </w:pPr>
          </w:p>
        </w:tc>
      </w:tr>
      <w:tr w:rsidR="00DD2AEE" w:rsidRPr="0036258B" w14:paraId="2C3AF189" w14:textId="77777777" w:rsidTr="00602E95">
        <w:trPr>
          <w:jc w:val="center"/>
        </w:trPr>
        <w:tc>
          <w:tcPr>
            <w:tcW w:w="1066" w:type="dxa"/>
            <w:tcBorders>
              <w:top w:val="nil"/>
              <w:bottom w:val="single" w:sz="4" w:space="0" w:color="auto"/>
            </w:tcBorders>
          </w:tcPr>
          <w:p w14:paraId="5717E8D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4B4C034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3E25A03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480426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77F92B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42CBD5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3688F4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D4DFE2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41CB43B" w14:textId="77777777" w:rsidR="00DD2AEE" w:rsidRPr="0036258B" w:rsidRDefault="00DD2AEE" w:rsidP="00602E95">
            <w:pPr>
              <w:pStyle w:val="TAL"/>
              <w:keepNext w:val="0"/>
              <w:keepLines w:val="0"/>
              <w:rPr>
                <w:sz w:val="16"/>
                <w:szCs w:val="16"/>
                <w:lang w:eastAsia="zh-CN"/>
              </w:rPr>
            </w:pPr>
          </w:p>
        </w:tc>
      </w:tr>
      <w:tr w:rsidR="00DD2AEE" w:rsidRPr="0036258B" w14:paraId="32085EC6" w14:textId="77777777" w:rsidTr="00602E95">
        <w:trPr>
          <w:jc w:val="center"/>
        </w:trPr>
        <w:tc>
          <w:tcPr>
            <w:tcW w:w="1066" w:type="dxa"/>
            <w:tcBorders>
              <w:top w:val="single" w:sz="4" w:space="0" w:color="auto"/>
              <w:bottom w:val="nil"/>
            </w:tcBorders>
          </w:tcPr>
          <w:p w14:paraId="6C50CDCA" w14:textId="77777777" w:rsidR="00DD2AEE" w:rsidRPr="0036258B" w:rsidRDefault="00DD2AEE" w:rsidP="00602E95">
            <w:pPr>
              <w:pStyle w:val="TAL"/>
              <w:keepNext w:val="0"/>
              <w:keepLines w:val="0"/>
              <w:rPr>
                <w:sz w:val="16"/>
                <w:szCs w:val="16"/>
              </w:rPr>
            </w:pPr>
            <w:r w:rsidRPr="0036258B">
              <w:rPr>
                <w:sz w:val="16"/>
                <w:szCs w:val="16"/>
              </w:rPr>
              <w:t>7.3.5.</w:t>
            </w:r>
            <w:r>
              <w:rPr>
                <w:sz w:val="16"/>
                <w:szCs w:val="16"/>
              </w:rPr>
              <w:t>6</w:t>
            </w:r>
          </w:p>
        </w:tc>
        <w:tc>
          <w:tcPr>
            <w:tcW w:w="3680" w:type="dxa"/>
            <w:tcBorders>
              <w:top w:val="single" w:sz="4" w:space="0" w:color="auto"/>
              <w:bottom w:val="nil"/>
            </w:tcBorders>
          </w:tcPr>
          <w:p w14:paraId="72F3A0FC" w14:textId="77777777" w:rsidR="00DD2AEE" w:rsidRPr="0036258B" w:rsidRDefault="00DD2AEE" w:rsidP="00602E95">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tcBorders>
              <w:top w:val="single" w:sz="4" w:space="0" w:color="auto"/>
              <w:bottom w:val="nil"/>
            </w:tcBorders>
          </w:tcPr>
          <w:p w14:paraId="0773E540" w14:textId="77777777" w:rsidR="00DD2AEE" w:rsidRPr="0036258B" w:rsidRDefault="00DD2AEE" w:rsidP="00602E95">
            <w:pPr>
              <w:pStyle w:val="TAC"/>
              <w:keepNext w:val="0"/>
              <w:keepLines w:val="0"/>
              <w:rPr>
                <w:sz w:val="16"/>
                <w:szCs w:val="16"/>
              </w:rPr>
            </w:pPr>
            <w:r>
              <w:rPr>
                <w:sz w:val="16"/>
                <w:szCs w:val="16"/>
              </w:rPr>
              <w:t>Rel-16</w:t>
            </w:r>
          </w:p>
        </w:tc>
        <w:tc>
          <w:tcPr>
            <w:tcW w:w="1137" w:type="dxa"/>
            <w:tcBorders>
              <w:top w:val="single" w:sz="4" w:space="0" w:color="auto"/>
              <w:bottom w:val="nil"/>
            </w:tcBorders>
          </w:tcPr>
          <w:p w14:paraId="042E8BEA" w14:textId="77777777" w:rsidR="00DD2AEE" w:rsidRPr="0036258B" w:rsidRDefault="00DD2AEE" w:rsidP="00602E95">
            <w:pPr>
              <w:pStyle w:val="TAC"/>
              <w:keepNext w:val="0"/>
              <w:keepLines w:val="0"/>
              <w:rPr>
                <w:sz w:val="16"/>
                <w:szCs w:val="16"/>
              </w:rPr>
            </w:pPr>
            <w:r w:rsidRPr="0083199B">
              <w:rPr>
                <w:sz w:val="16"/>
                <w:szCs w:val="16"/>
              </w:rPr>
              <w:t>C398</w:t>
            </w:r>
          </w:p>
        </w:tc>
        <w:tc>
          <w:tcPr>
            <w:tcW w:w="3543" w:type="dxa"/>
            <w:tcBorders>
              <w:top w:val="single" w:sz="4" w:space="0" w:color="auto"/>
              <w:bottom w:val="nil"/>
            </w:tcBorders>
          </w:tcPr>
          <w:p w14:paraId="08BA4450" w14:textId="77777777" w:rsidR="00DD2AEE" w:rsidRPr="0036258B" w:rsidRDefault="00DD2AEE" w:rsidP="00602E95">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6CDB5C4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670A208" w14:textId="77777777" w:rsidR="00DD2AEE" w:rsidRPr="0036258B" w:rsidRDefault="00DD2AEE" w:rsidP="00602E95">
            <w:pPr>
              <w:pStyle w:val="TAL"/>
              <w:keepNext w:val="0"/>
              <w:keepLines w:val="0"/>
              <w:rPr>
                <w:sz w:val="16"/>
                <w:szCs w:val="16"/>
              </w:rPr>
            </w:pPr>
          </w:p>
        </w:tc>
        <w:tc>
          <w:tcPr>
            <w:tcW w:w="1563" w:type="dxa"/>
          </w:tcPr>
          <w:p w14:paraId="1A04DF4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7F58BFE" w14:textId="77777777" w:rsidR="00DD2AEE" w:rsidRPr="0036258B" w:rsidRDefault="00DD2AEE" w:rsidP="00602E95">
            <w:pPr>
              <w:pStyle w:val="TAL"/>
              <w:keepNext w:val="0"/>
              <w:keepLines w:val="0"/>
              <w:rPr>
                <w:sz w:val="16"/>
                <w:szCs w:val="16"/>
                <w:lang w:eastAsia="zh-CN"/>
              </w:rPr>
            </w:pPr>
          </w:p>
        </w:tc>
      </w:tr>
      <w:tr w:rsidR="00DD2AEE" w:rsidRPr="0036258B" w14:paraId="6066F3E2" w14:textId="77777777" w:rsidTr="00602E95">
        <w:trPr>
          <w:jc w:val="center"/>
        </w:trPr>
        <w:tc>
          <w:tcPr>
            <w:tcW w:w="1066" w:type="dxa"/>
            <w:tcBorders>
              <w:top w:val="nil"/>
              <w:bottom w:val="single" w:sz="4" w:space="0" w:color="auto"/>
            </w:tcBorders>
          </w:tcPr>
          <w:p w14:paraId="0628A10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5FB768B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1A39B53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2E8B17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3EC7FC4"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2EE46C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A1D886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A06778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525A63B" w14:textId="77777777" w:rsidR="00DD2AEE" w:rsidRPr="0036258B" w:rsidRDefault="00DD2AEE" w:rsidP="00602E95">
            <w:pPr>
              <w:pStyle w:val="TAL"/>
              <w:keepNext w:val="0"/>
              <w:keepLines w:val="0"/>
              <w:rPr>
                <w:sz w:val="16"/>
                <w:szCs w:val="16"/>
                <w:lang w:eastAsia="zh-CN"/>
              </w:rPr>
            </w:pPr>
          </w:p>
        </w:tc>
      </w:tr>
      <w:tr w:rsidR="00DD2AEE" w:rsidRPr="0036258B" w14:paraId="0D86465B" w14:textId="77777777" w:rsidTr="00602E95">
        <w:trPr>
          <w:jc w:val="center"/>
        </w:trPr>
        <w:tc>
          <w:tcPr>
            <w:tcW w:w="1066" w:type="dxa"/>
            <w:tcBorders>
              <w:bottom w:val="nil"/>
            </w:tcBorders>
          </w:tcPr>
          <w:p w14:paraId="68A705C2" w14:textId="77777777" w:rsidR="00DD2AEE" w:rsidRPr="0036258B" w:rsidRDefault="00DD2AEE" w:rsidP="00602E95">
            <w:pPr>
              <w:pStyle w:val="TAL"/>
              <w:keepNext w:val="0"/>
              <w:keepLines w:val="0"/>
              <w:rPr>
                <w:sz w:val="16"/>
                <w:szCs w:val="16"/>
              </w:rPr>
            </w:pPr>
            <w:r>
              <w:rPr>
                <w:sz w:val="16"/>
                <w:szCs w:val="16"/>
                <w:lang w:val="sv-SE"/>
              </w:rPr>
              <w:lastRenderedPageBreak/>
              <w:t>7.3.5.7</w:t>
            </w:r>
          </w:p>
        </w:tc>
        <w:tc>
          <w:tcPr>
            <w:tcW w:w="3680" w:type="dxa"/>
            <w:tcBorders>
              <w:bottom w:val="nil"/>
            </w:tcBorders>
          </w:tcPr>
          <w:p w14:paraId="6A94C974" w14:textId="77777777" w:rsidR="00DD2AEE" w:rsidRPr="0036258B" w:rsidRDefault="00DD2AEE" w:rsidP="00602E95">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69014925" w14:textId="77777777" w:rsidR="00DD2AEE" w:rsidRPr="0036258B" w:rsidRDefault="00DD2AEE" w:rsidP="00602E95">
            <w:pPr>
              <w:pStyle w:val="TAC"/>
              <w:keepNext w:val="0"/>
              <w:keepLines w:val="0"/>
              <w:rPr>
                <w:sz w:val="16"/>
                <w:szCs w:val="16"/>
              </w:rPr>
            </w:pPr>
            <w:r>
              <w:rPr>
                <w:sz w:val="16"/>
                <w:szCs w:val="16"/>
                <w:lang w:val="sv-SE"/>
              </w:rPr>
              <w:t>Rel-16</w:t>
            </w:r>
          </w:p>
        </w:tc>
        <w:tc>
          <w:tcPr>
            <w:tcW w:w="1137" w:type="dxa"/>
            <w:tcBorders>
              <w:bottom w:val="nil"/>
            </w:tcBorders>
          </w:tcPr>
          <w:p w14:paraId="716000C2" w14:textId="77777777" w:rsidR="00DD2AEE" w:rsidRPr="0036258B" w:rsidRDefault="00DD2AEE" w:rsidP="00602E95">
            <w:pPr>
              <w:pStyle w:val="TAC"/>
              <w:keepNext w:val="0"/>
              <w:keepLines w:val="0"/>
              <w:rPr>
                <w:sz w:val="16"/>
                <w:szCs w:val="16"/>
              </w:rPr>
            </w:pPr>
            <w:r>
              <w:rPr>
                <w:sz w:val="16"/>
                <w:szCs w:val="16"/>
                <w:lang w:val="sv-SE"/>
              </w:rPr>
              <w:t>C404</w:t>
            </w:r>
          </w:p>
        </w:tc>
        <w:tc>
          <w:tcPr>
            <w:tcW w:w="3543" w:type="dxa"/>
            <w:tcBorders>
              <w:bottom w:val="nil"/>
            </w:tcBorders>
          </w:tcPr>
          <w:p w14:paraId="0B09F709" w14:textId="77777777" w:rsidR="00DD2AEE" w:rsidRPr="0036258B" w:rsidRDefault="00DD2AEE" w:rsidP="00602E95">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1856BEC2" w14:textId="77777777" w:rsidR="00DD2AEE" w:rsidRPr="0036258B" w:rsidRDefault="00DD2AEE" w:rsidP="00602E95">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52E0CB9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4EEC1F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693C200" w14:textId="77777777" w:rsidR="00DD2AEE" w:rsidRPr="0036258B" w:rsidRDefault="00DD2AEE" w:rsidP="00602E95">
            <w:pPr>
              <w:pStyle w:val="TAL"/>
              <w:keepNext w:val="0"/>
              <w:keepLines w:val="0"/>
              <w:rPr>
                <w:sz w:val="16"/>
                <w:szCs w:val="16"/>
                <w:lang w:eastAsia="zh-CN"/>
              </w:rPr>
            </w:pPr>
          </w:p>
        </w:tc>
      </w:tr>
      <w:tr w:rsidR="00DD2AEE" w:rsidRPr="0036258B" w14:paraId="0C3444BB" w14:textId="77777777" w:rsidTr="00602E95">
        <w:trPr>
          <w:jc w:val="center"/>
        </w:trPr>
        <w:tc>
          <w:tcPr>
            <w:tcW w:w="1066" w:type="dxa"/>
            <w:tcBorders>
              <w:top w:val="nil"/>
              <w:bottom w:val="single" w:sz="4" w:space="0" w:color="auto"/>
            </w:tcBorders>
            <w:vAlign w:val="center"/>
          </w:tcPr>
          <w:p w14:paraId="7345C80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vAlign w:val="center"/>
          </w:tcPr>
          <w:p w14:paraId="5718A75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vAlign w:val="center"/>
          </w:tcPr>
          <w:p w14:paraId="67D9726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vAlign w:val="center"/>
          </w:tcPr>
          <w:p w14:paraId="1C05B3A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vAlign w:val="center"/>
          </w:tcPr>
          <w:p w14:paraId="21CAD5C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D781CA4" w14:textId="77777777" w:rsidR="00DD2AEE" w:rsidRPr="0036258B" w:rsidRDefault="00DD2AEE" w:rsidP="00602E95">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03EFA84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vAlign w:val="center"/>
          </w:tcPr>
          <w:p w14:paraId="1C16960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985C71C" w14:textId="77777777" w:rsidR="00DD2AEE" w:rsidRPr="0036258B" w:rsidRDefault="00DD2AEE" w:rsidP="00602E95">
            <w:pPr>
              <w:pStyle w:val="TAL"/>
              <w:keepNext w:val="0"/>
              <w:keepLines w:val="0"/>
              <w:rPr>
                <w:sz w:val="16"/>
                <w:szCs w:val="16"/>
                <w:lang w:eastAsia="zh-CN"/>
              </w:rPr>
            </w:pPr>
          </w:p>
        </w:tc>
      </w:tr>
      <w:tr w:rsidR="00DD2AEE" w:rsidRPr="0036258B" w14:paraId="0F1DBD41" w14:textId="77777777" w:rsidTr="00602E95">
        <w:trPr>
          <w:jc w:val="center"/>
        </w:trPr>
        <w:tc>
          <w:tcPr>
            <w:tcW w:w="1066" w:type="dxa"/>
            <w:tcBorders>
              <w:bottom w:val="nil"/>
            </w:tcBorders>
          </w:tcPr>
          <w:p w14:paraId="4C3D7F51" w14:textId="77777777" w:rsidR="00DD2AEE" w:rsidRPr="0036258B" w:rsidRDefault="00DD2AEE" w:rsidP="00602E95">
            <w:pPr>
              <w:pStyle w:val="TAL"/>
              <w:keepNext w:val="0"/>
              <w:keepLines w:val="0"/>
              <w:rPr>
                <w:sz w:val="16"/>
                <w:szCs w:val="16"/>
              </w:rPr>
            </w:pPr>
            <w:r w:rsidRPr="0036258B">
              <w:rPr>
                <w:sz w:val="16"/>
                <w:szCs w:val="16"/>
              </w:rPr>
              <w:t>7.3.6.1</w:t>
            </w:r>
          </w:p>
        </w:tc>
        <w:tc>
          <w:tcPr>
            <w:tcW w:w="3680" w:type="dxa"/>
            <w:tcBorders>
              <w:bottom w:val="nil"/>
            </w:tcBorders>
          </w:tcPr>
          <w:p w14:paraId="6E4A27E8" w14:textId="77777777" w:rsidR="00DD2AEE" w:rsidRPr="0036258B" w:rsidRDefault="00DD2AEE" w:rsidP="00602E95">
            <w:pPr>
              <w:pStyle w:val="TAL"/>
              <w:keepNext w:val="0"/>
              <w:keepLines w:val="0"/>
              <w:rPr>
                <w:sz w:val="16"/>
                <w:szCs w:val="16"/>
              </w:rPr>
            </w:pPr>
            <w:r w:rsidRPr="0036258B">
              <w:rPr>
                <w:sz w:val="16"/>
                <w:szCs w:val="16"/>
              </w:rPr>
              <w:t xml:space="preserve">PDCP </w:t>
            </w:r>
            <w:r>
              <w:rPr>
                <w:sz w:val="16"/>
                <w:szCs w:val="16"/>
              </w:rPr>
              <w:t>D</w:t>
            </w:r>
            <w:r w:rsidRPr="0036258B">
              <w:rPr>
                <w:sz w:val="16"/>
                <w:szCs w:val="16"/>
              </w:rPr>
              <w:t>iscard</w:t>
            </w:r>
          </w:p>
        </w:tc>
        <w:tc>
          <w:tcPr>
            <w:tcW w:w="711" w:type="dxa"/>
            <w:tcBorders>
              <w:bottom w:val="nil"/>
            </w:tcBorders>
          </w:tcPr>
          <w:p w14:paraId="2DE9D52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7EA4471C"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7F48F19B"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2C69D20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2AA2C3A" w14:textId="77777777" w:rsidR="00DD2AEE" w:rsidRPr="0036258B" w:rsidRDefault="00DD2AEE" w:rsidP="00602E95">
            <w:pPr>
              <w:pStyle w:val="TAL"/>
              <w:keepNext w:val="0"/>
              <w:keepLines w:val="0"/>
              <w:rPr>
                <w:sz w:val="16"/>
                <w:szCs w:val="16"/>
              </w:rPr>
            </w:pPr>
          </w:p>
        </w:tc>
        <w:tc>
          <w:tcPr>
            <w:tcW w:w="1563" w:type="dxa"/>
          </w:tcPr>
          <w:p w14:paraId="056FB24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917BF97" w14:textId="77777777" w:rsidR="00DD2AEE" w:rsidRPr="0036258B" w:rsidRDefault="00DD2AEE" w:rsidP="00602E95">
            <w:pPr>
              <w:pStyle w:val="TAL"/>
              <w:keepNext w:val="0"/>
              <w:keepLines w:val="0"/>
              <w:rPr>
                <w:sz w:val="16"/>
                <w:szCs w:val="16"/>
                <w:lang w:eastAsia="zh-CN"/>
              </w:rPr>
            </w:pPr>
          </w:p>
        </w:tc>
      </w:tr>
      <w:tr w:rsidR="00DD2AEE" w:rsidRPr="0036258B" w14:paraId="4BB8BF66" w14:textId="77777777" w:rsidTr="00602E95">
        <w:trPr>
          <w:jc w:val="center"/>
        </w:trPr>
        <w:tc>
          <w:tcPr>
            <w:tcW w:w="1066" w:type="dxa"/>
            <w:tcBorders>
              <w:top w:val="nil"/>
              <w:bottom w:val="single" w:sz="4" w:space="0" w:color="auto"/>
            </w:tcBorders>
          </w:tcPr>
          <w:p w14:paraId="02F21F5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1DA8ECF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497F84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051CBB40" w14:textId="77777777" w:rsidR="00DD2AEE" w:rsidRPr="0036258B"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3A4838A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FB3280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714677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4D1497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BFC5E40" w14:textId="77777777" w:rsidR="00DD2AEE" w:rsidRPr="0036258B" w:rsidRDefault="00DD2AEE" w:rsidP="00602E95">
            <w:pPr>
              <w:pStyle w:val="TAL"/>
              <w:keepNext w:val="0"/>
              <w:keepLines w:val="0"/>
              <w:rPr>
                <w:sz w:val="16"/>
                <w:szCs w:val="16"/>
                <w:lang w:eastAsia="zh-CN"/>
              </w:rPr>
            </w:pPr>
          </w:p>
        </w:tc>
      </w:tr>
      <w:tr w:rsidR="00DD2AEE" w:rsidRPr="0036258B" w14:paraId="12ABF51D" w14:textId="77777777" w:rsidTr="00602E95">
        <w:trPr>
          <w:jc w:val="center"/>
        </w:trPr>
        <w:tc>
          <w:tcPr>
            <w:tcW w:w="1066" w:type="dxa"/>
            <w:tcBorders>
              <w:bottom w:val="nil"/>
            </w:tcBorders>
          </w:tcPr>
          <w:p w14:paraId="09939987" w14:textId="77777777" w:rsidR="00DD2AEE" w:rsidRPr="0036258B" w:rsidRDefault="00DD2AEE" w:rsidP="00602E95">
            <w:pPr>
              <w:pStyle w:val="TAL"/>
              <w:keepNext w:val="0"/>
              <w:keepLines w:val="0"/>
              <w:rPr>
                <w:sz w:val="16"/>
                <w:szCs w:val="16"/>
              </w:rPr>
            </w:pPr>
            <w:r w:rsidRPr="0036258B">
              <w:rPr>
                <w:sz w:val="16"/>
                <w:szCs w:val="16"/>
              </w:rPr>
              <w:t>7.3.6.</w:t>
            </w:r>
            <w:r>
              <w:rPr>
                <w:sz w:val="16"/>
                <w:szCs w:val="16"/>
              </w:rPr>
              <w:t>2</w:t>
            </w:r>
          </w:p>
        </w:tc>
        <w:tc>
          <w:tcPr>
            <w:tcW w:w="3680" w:type="dxa"/>
            <w:tcBorders>
              <w:bottom w:val="nil"/>
            </w:tcBorders>
          </w:tcPr>
          <w:p w14:paraId="7E7591FA" w14:textId="77777777" w:rsidR="00DD2AEE" w:rsidRPr="0036258B" w:rsidRDefault="00DD2AEE" w:rsidP="00602E95">
            <w:pPr>
              <w:pStyle w:val="TAL"/>
              <w:keepNext w:val="0"/>
              <w:keepLines w:val="0"/>
              <w:rPr>
                <w:sz w:val="16"/>
                <w:szCs w:val="16"/>
              </w:rPr>
            </w:pPr>
            <w:r w:rsidRPr="00F1592C">
              <w:rPr>
                <w:sz w:val="16"/>
                <w:szCs w:val="16"/>
              </w:rPr>
              <w:t>Ethernet header compression and decompression / Correct functionality of ethernet header compression and decompression</w:t>
            </w:r>
          </w:p>
        </w:tc>
        <w:tc>
          <w:tcPr>
            <w:tcW w:w="711" w:type="dxa"/>
            <w:tcBorders>
              <w:bottom w:val="nil"/>
            </w:tcBorders>
          </w:tcPr>
          <w:p w14:paraId="7F6E1E06" w14:textId="77777777" w:rsidR="00DD2AEE" w:rsidRPr="0036258B" w:rsidRDefault="00DD2AEE" w:rsidP="00602E95">
            <w:pPr>
              <w:pStyle w:val="TAC"/>
              <w:keepNext w:val="0"/>
              <w:keepLines w:val="0"/>
              <w:rPr>
                <w:sz w:val="16"/>
                <w:szCs w:val="16"/>
              </w:rPr>
            </w:pPr>
            <w:r w:rsidRPr="0036258B">
              <w:rPr>
                <w:sz w:val="16"/>
                <w:szCs w:val="16"/>
              </w:rPr>
              <w:t>Rel-</w:t>
            </w:r>
            <w:r>
              <w:rPr>
                <w:sz w:val="16"/>
                <w:szCs w:val="16"/>
              </w:rPr>
              <w:t>6</w:t>
            </w:r>
          </w:p>
        </w:tc>
        <w:tc>
          <w:tcPr>
            <w:tcW w:w="1137" w:type="dxa"/>
            <w:tcBorders>
              <w:bottom w:val="nil"/>
            </w:tcBorders>
          </w:tcPr>
          <w:p w14:paraId="3E82D646" w14:textId="77777777" w:rsidR="00DD2AEE" w:rsidRPr="0036258B" w:rsidRDefault="00DD2AEE" w:rsidP="00602E95">
            <w:pPr>
              <w:pStyle w:val="TAC"/>
              <w:keepNext w:val="0"/>
              <w:keepLines w:val="0"/>
              <w:rPr>
                <w:sz w:val="16"/>
                <w:szCs w:val="16"/>
              </w:rPr>
            </w:pPr>
            <w:r>
              <w:rPr>
                <w:sz w:val="16"/>
                <w:szCs w:val="16"/>
              </w:rPr>
              <w:t>C395</w:t>
            </w:r>
          </w:p>
        </w:tc>
        <w:tc>
          <w:tcPr>
            <w:tcW w:w="3543" w:type="dxa"/>
            <w:tcBorders>
              <w:bottom w:val="nil"/>
            </w:tcBorders>
          </w:tcPr>
          <w:p w14:paraId="3C630C47" w14:textId="77777777" w:rsidR="00DD2AEE" w:rsidRPr="0036258B" w:rsidRDefault="00DD2AEE" w:rsidP="00602E95">
            <w:pPr>
              <w:pStyle w:val="TAL"/>
              <w:keepNext w:val="0"/>
              <w:keepLines w:val="0"/>
              <w:rPr>
                <w:sz w:val="16"/>
                <w:szCs w:val="16"/>
              </w:rPr>
            </w:pPr>
            <w:r w:rsidRPr="004E64A1">
              <w:rPr>
                <w:sz w:val="16"/>
                <w:szCs w:val="16"/>
              </w:rPr>
              <w:t>UEs supporting E-UTRA and RLC UM and PDCP ethernet header compression</w:t>
            </w:r>
          </w:p>
        </w:tc>
        <w:tc>
          <w:tcPr>
            <w:tcW w:w="1289" w:type="dxa"/>
            <w:tcBorders>
              <w:bottom w:val="single" w:sz="4" w:space="0" w:color="auto"/>
            </w:tcBorders>
          </w:tcPr>
          <w:p w14:paraId="3EDAD94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CCD8E2B" w14:textId="77777777" w:rsidR="00DD2AEE" w:rsidRPr="0036258B" w:rsidRDefault="00DD2AEE" w:rsidP="00602E95">
            <w:pPr>
              <w:pStyle w:val="TAL"/>
              <w:keepNext w:val="0"/>
              <w:keepLines w:val="0"/>
              <w:rPr>
                <w:sz w:val="16"/>
                <w:szCs w:val="16"/>
              </w:rPr>
            </w:pPr>
          </w:p>
        </w:tc>
        <w:tc>
          <w:tcPr>
            <w:tcW w:w="1563" w:type="dxa"/>
          </w:tcPr>
          <w:p w14:paraId="24D3F59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2827ABF" w14:textId="77777777" w:rsidR="00DD2AEE" w:rsidRPr="0036258B" w:rsidRDefault="00DD2AEE" w:rsidP="00602E95">
            <w:pPr>
              <w:pStyle w:val="TAL"/>
              <w:keepNext w:val="0"/>
              <w:keepLines w:val="0"/>
              <w:rPr>
                <w:sz w:val="16"/>
                <w:szCs w:val="16"/>
                <w:lang w:eastAsia="zh-CN"/>
              </w:rPr>
            </w:pPr>
          </w:p>
        </w:tc>
      </w:tr>
      <w:tr w:rsidR="00DD2AEE" w:rsidRPr="0036258B" w14:paraId="1EE97E62" w14:textId="77777777" w:rsidTr="00602E95">
        <w:trPr>
          <w:jc w:val="center"/>
        </w:trPr>
        <w:tc>
          <w:tcPr>
            <w:tcW w:w="1066" w:type="dxa"/>
            <w:tcBorders>
              <w:top w:val="nil"/>
              <w:bottom w:val="single" w:sz="4" w:space="0" w:color="auto"/>
            </w:tcBorders>
          </w:tcPr>
          <w:p w14:paraId="69E7199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1CDE80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334B78D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716876B9" w14:textId="77777777" w:rsidR="00DD2AEE" w:rsidRPr="0036258B" w:rsidRDefault="00DD2AEE" w:rsidP="00602E95">
            <w:pPr>
              <w:pStyle w:val="TAC"/>
              <w:keepNext w:val="0"/>
              <w:keepLines w:val="0"/>
              <w:jc w:val="left"/>
              <w:rPr>
                <w:sz w:val="16"/>
                <w:szCs w:val="16"/>
              </w:rPr>
            </w:pPr>
          </w:p>
        </w:tc>
        <w:tc>
          <w:tcPr>
            <w:tcW w:w="3543" w:type="dxa"/>
            <w:tcBorders>
              <w:top w:val="nil"/>
              <w:bottom w:val="single" w:sz="4" w:space="0" w:color="auto"/>
            </w:tcBorders>
          </w:tcPr>
          <w:p w14:paraId="4F9F792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3F71D2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A25B75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3F810A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EA2998C" w14:textId="77777777" w:rsidR="00DD2AEE" w:rsidRPr="0036258B" w:rsidRDefault="00DD2AEE" w:rsidP="00602E95">
            <w:pPr>
              <w:pStyle w:val="TAL"/>
              <w:keepNext w:val="0"/>
              <w:keepLines w:val="0"/>
              <w:rPr>
                <w:sz w:val="16"/>
                <w:szCs w:val="16"/>
                <w:lang w:eastAsia="zh-CN"/>
              </w:rPr>
            </w:pPr>
          </w:p>
        </w:tc>
      </w:tr>
      <w:tr w:rsidR="00DD2AEE" w:rsidRPr="0036258B" w14:paraId="5F6830DF" w14:textId="77777777" w:rsidTr="00602E95">
        <w:trPr>
          <w:jc w:val="center"/>
        </w:trPr>
        <w:tc>
          <w:tcPr>
            <w:tcW w:w="1066" w:type="dxa"/>
            <w:tcBorders>
              <w:bottom w:val="nil"/>
            </w:tcBorders>
          </w:tcPr>
          <w:p w14:paraId="7EA22600" w14:textId="77777777" w:rsidR="00DD2AEE" w:rsidRPr="0036258B" w:rsidRDefault="00DD2AEE" w:rsidP="00602E95">
            <w:pPr>
              <w:pStyle w:val="TAL"/>
              <w:keepNext w:val="0"/>
              <w:keepLines w:val="0"/>
              <w:rPr>
                <w:sz w:val="16"/>
                <w:szCs w:val="16"/>
              </w:rPr>
            </w:pPr>
            <w:r w:rsidRPr="0036258B">
              <w:rPr>
                <w:sz w:val="16"/>
                <w:szCs w:val="16"/>
              </w:rPr>
              <w:t>7.3.7.1</w:t>
            </w:r>
          </w:p>
        </w:tc>
        <w:tc>
          <w:tcPr>
            <w:tcW w:w="3680" w:type="dxa"/>
            <w:tcBorders>
              <w:bottom w:val="nil"/>
            </w:tcBorders>
          </w:tcPr>
          <w:p w14:paraId="2D98DB3E" w14:textId="77777777" w:rsidR="00DD2AEE" w:rsidRPr="0036258B" w:rsidRDefault="00DD2AEE" w:rsidP="00602E95">
            <w:pPr>
              <w:pStyle w:val="TAL"/>
              <w:rPr>
                <w:sz w:val="16"/>
                <w:szCs w:val="16"/>
              </w:rPr>
            </w:pPr>
            <w:r w:rsidRPr="0036258B">
              <w:rPr>
                <w:sz w:val="16"/>
                <w:szCs w:val="16"/>
              </w:rPr>
              <w:t>PDCP Uplink Routing / Split DRB</w:t>
            </w:r>
          </w:p>
        </w:tc>
        <w:tc>
          <w:tcPr>
            <w:tcW w:w="711" w:type="dxa"/>
            <w:tcBorders>
              <w:bottom w:val="nil"/>
            </w:tcBorders>
          </w:tcPr>
          <w:p w14:paraId="5C1F9C22"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43B5B08C"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2C42CFCA"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1A2A459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2BB5C3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8CE491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CD76C73" w14:textId="77777777" w:rsidR="00DD2AEE" w:rsidRPr="0036258B" w:rsidRDefault="00DD2AEE" w:rsidP="00602E95">
            <w:pPr>
              <w:pStyle w:val="TAL"/>
              <w:keepNext w:val="0"/>
              <w:keepLines w:val="0"/>
              <w:rPr>
                <w:sz w:val="16"/>
                <w:szCs w:val="16"/>
                <w:lang w:eastAsia="zh-CN"/>
              </w:rPr>
            </w:pPr>
          </w:p>
        </w:tc>
      </w:tr>
      <w:tr w:rsidR="00DD2AEE" w:rsidRPr="0036258B" w14:paraId="09653DDA" w14:textId="77777777" w:rsidTr="00602E95">
        <w:trPr>
          <w:jc w:val="center"/>
        </w:trPr>
        <w:tc>
          <w:tcPr>
            <w:tcW w:w="1066" w:type="dxa"/>
            <w:tcBorders>
              <w:top w:val="nil"/>
              <w:bottom w:val="single" w:sz="4" w:space="0" w:color="auto"/>
            </w:tcBorders>
          </w:tcPr>
          <w:p w14:paraId="3B27C49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FAD85B5"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3EEF5B1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7F85DE8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DB6360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243C73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D3E81E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20ACE4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398D662" w14:textId="77777777" w:rsidR="00DD2AEE" w:rsidRPr="0036258B" w:rsidRDefault="00DD2AEE" w:rsidP="00602E95">
            <w:pPr>
              <w:pStyle w:val="TAL"/>
              <w:keepNext w:val="0"/>
              <w:keepLines w:val="0"/>
              <w:rPr>
                <w:sz w:val="16"/>
                <w:szCs w:val="16"/>
                <w:lang w:eastAsia="zh-CN"/>
              </w:rPr>
            </w:pPr>
          </w:p>
        </w:tc>
      </w:tr>
      <w:tr w:rsidR="00DD2AEE" w:rsidRPr="0036258B" w14:paraId="050281E1" w14:textId="77777777" w:rsidTr="00602E95">
        <w:trPr>
          <w:jc w:val="center"/>
        </w:trPr>
        <w:tc>
          <w:tcPr>
            <w:tcW w:w="1066" w:type="dxa"/>
            <w:tcBorders>
              <w:bottom w:val="nil"/>
            </w:tcBorders>
          </w:tcPr>
          <w:p w14:paraId="0C029C48" w14:textId="77777777" w:rsidR="00DD2AEE" w:rsidRPr="0036258B" w:rsidRDefault="00DD2AEE" w:rsidP="00602E95">
            <w:pPr>
              <w:pStyle w:val="TAL"/>
              <w:keepNext w:val="0"/>
              <w:keepLines w:val="0"/>
              <w:rPr>
                <w:sz w:val="16"/>
                <w:szCs w:val="16"/>
              </w:rPr>
            </w:pPr>
            <w:r w:rsidRPr="0036258B">
              <w:rPr>
                <w:sz w:val="16"/>
                <w:szCs w:val="16"/>
              </w:rPr>
              <w:t>7.3.7.2</w:t>
            </w:r>
          </w:p>
        </w:tc>
        <w:tc>
          <w:tcPr>
            <w:tcW w:w="3680" w:type="dxa"/>
            <w:tcBorders>
              <w:bottom w:val="nil"/>
            </w:tcBorders>
          </w:tcPr>
          <w:p w14:paraId="5B321F97" w14:textId="77777777" w:rsidR="00DD2AEE" w:rsidRPr="0036258B" w:rsidRDefault="00DD2AEE" w:rsidP="00602E95">
            <w:pPr>
              <w:pStyle w:val="TAL"/>
              <w:rPr>
                <w:sz w:val="16"/>
                <w:szCs w:val="16"/>
              </w:rPr>
            </w:pPr>
            <w:r w:rsidRPr="0036258B">
              <w:rPr>
                <w:sz w:val="16"/>
                <w:szCs w:val="16"/>
              </w:rPr>
              <w:t>PDCP Data Recovery / Reconfiguration of Split DRB</w:t>
            </w:r>
          </w:p>
        </w:tc>
        <w:tc>
          <w:tcPr>
            <w:tcW w:w="711" w:type="dxa"/>
            <w:tcBorders>
              <w:bottom w:val="nil"/>
            </w:tcBorders>
          </w:tcPr>
          <w:p w14:paraId="2CF2CEDB"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79F669B8"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7D42A097"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0017BEA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9FA325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E69D80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D9129EF" w14:textId="77777777" w:rsidR="00DD2AEE" w:rsidRPr="0036258B" w:rsidRDefault="00DD2AEE" w:rsidP="00602E95">
            <w:pPr>
              <w:pStyle w:val="TAL"/>
              <w:keepNext w:val="0"/>
              <w:keepLines w:val="0"/>
              <w:rPr>
                <w:sz w:val="16"/>
                <w:szCs w:val="16"/>
                <w:lang w:eastAsia="zh-CN"/>
              </w:rPr>
            </w:pPr>
          </w:p>
        </w:tc>
      </w:tr>
      <w:tr w:rsidR="00DD2AEE" w:rsidRPr="0036258B" w14:paraId="477CDF57" w14:textId="77777777" w:rsidTr="00602E95">
        <w:trPr>
          <w:jc w:val="center"/>
        </w:trPr>
        <w:tc>
          <w:tcPr>
            <w:tcW w:w="1066" w:type="dxa"/>
            <w:tcBorders>
              <w:top w:val="nil"/>
              <w:bottom w:val="single" w:sz="4" w:space="0" w:color="auto"/>
            </w:tcBorders>
          </w:tcPr>
          <w:p w14:paraId="4C3D563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821BF77"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71BB349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5DE329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847B6A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237F34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77D8C6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67FB3B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C1F4A94" w14:textId="77777777" w:rsidR="00DD2AEE" w:rsidRPr="0036258B" w:rsidRDefault="00DD2AEE" w:rsidP="00602E95">
            <w:pPr>
              <w:pStyle w:val="TAL"/>
              <w:keepNext w:val="0"/>
              <w:keepLines w:val="0"/>
              <w:rPr>
                <w:sz w:val="16"/>
                <w:szCs w:val="16"/>
                <w:lang w:eastAsia="zh-CN"/>
              </w:rPr>
            </w:pPr>
          </w:p>
        </w:tc>
      </w:tr>
      <w:tr w:rsidR="00DD2AEE" w:rsidRPr="0036258B" w14:paraId="423F5AB9" w14:textId="77777777" w:rsidTr="00602E95">
        <w:trPr>
          <w:jc w:val="center"/>
        </w:trPr>
        <w:tc>
          <w:tcPr>
            <w:tcW w:w="1066" w:type="dxa"/>
            <w:tcBorders>
              <w:bottom w:val="nil"/>
            </w:tcBorders>
          </w:tcPr>
          <w:p w14:paraId="1C90E2B3" w14:textId="77777777" w:rsidR="00DD2AEE" w:rsidRPr="0036258B" w:rsidRDefault="00DD2AEE" w:rsidP="00602E95">
            <w:pPr>
              <w:pStyle w:val="TAL"/>
              <w:keepNext w:val="0"/>
              <w:keepLines w:val="0"/>
              <w:rPr>
                <w:sz w:val="16"/>
                <w:szCs w:val="16"/>
              </w:rPr>
            </w:pPr>
            <w:r w:rsidRPr="0036258B">
              <w:rPr>
                <w:sz w:val="16"/>
                <w:szCs w:val="16"/>
              </w:rPr>
              <w:t>7.3.7.3</w:t>
            </w:r>
          </w:p>
        </w:tc>
        <w:tc>
          <w:tcPr>
            <w:tcW w:w="3680" w:type="dxa"/>
            <w:tcBorders>
              <w:bottom w:val="nil"/>
            </w:tcBorders>
          </w:tcPr>
          <w:p w14:paraId="7D55BB8C" w14:textId="77777777" w:rsidR="00DD2AEE" w:rsidRPr="0036258B" w:rsidRDefault="00DD2AEE" w:rsidP="00602E95">
            <w:pPr>
              <w:pStyle w:val="TAL"/>
              <w:rPr>
                <w:sz w:val="16"/>
                <w:szCs w:val="16"/>
              </w:rPr>
            </w:pPr>
            <w:r w:rsidRPr="0036258B">
              <w:rPr>
                <w:sz w:val="16"/>
                <w:szCs w:val="16"/>
              </w:rPr>
              <w:t>PDCP Data Recovery / Reconfiguration of Split DRB to MCG/SCG DRBs</w:t>
            </w:r>
          </w:p>
        </w:tc>
        <w:tc>
          <w:tcPr>
            <w:tcW w:w="711" w:type="dxa"/>
            <w:tcBorders>
              <w:bottom w:val="nil"/>
            </w:tcBorders>
          </w:tcPr>
          <w:p w14:paraId="5D08F7D9"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3C1921C4" w14:textId="77777777" w:rsidR="00DD2AEE" w:rsidRPr="0036258B" w:rsidRDefault="00DD2AEE" w:rsidP="00602E95">
            <w:pPr>
              <w:pStyle w:val="TAC"/>
              <w:keepNext w:val="0"/>
              <w:keepLines w:val="0"/>
              <w:rPr>
                <w:sz w:val="16"/>
                <w:szCs w:val="16"/>
              </w:rPr>
            </w:pPr>
            <w:r w:rsidRPr="0036258B">
              <w:rPr>
                <w:sz w:val="16"/>
                <w:szCs w:val="16"/>
              </w:rPr>
              <w:t>C246</w:t>
            </w:r>
          </w:p>
        </w:tc>
        <w:tc>
          <w:tcPr>
            <w:tcW w:w="3543" w:type="dxa"/>
            <w:tcBorders>
              <w:bottom w:val="nil"/>
            </w:tcBorders>
          </w:tcPr>
          <w:p w14:paraId="2B311F31" w14:textId="77777777" w:rsidR="00DD2AEE" w:rsidRPr="0036258B" w:rsidRDefault="00DD2AEE" w:rsidP="00602E95">
            <w:pPr>
              <w:pStyle w:val="TAL"/>
              <w:keepNext w:val="0"/>
              <w:keepLines w:val="0"/>
              <w:rPr>
                <w:sz w:val="16"/>
                <w:szCs w:val="16"/>
              </w:rPr>
            </w:pPr>
            <w:r w:rsidRPr="0036258B">
              <w:rPr>
                <w:sz w:val="16"/>
                <w:szCs w:val="16"/>
              </w:rPr>
              <w:t>UEs supporting E-UTRA and DC Split DRB and DC SCG DRB</w:t>
            </w:r>
          </w:p>
        </w:tc>
        <w:tc>
          <w:tcPr>
            <w:tcW w:w="1289" w:type="dxa"/>
            <w:tcBorders>
              <w:bottom w:val="single" w:sz="4" w:space="0" w:color="auto"/>
            </w:tcBorders>
          </w:tcPr>
          <w:p w14:paraId="16865D1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BAEF1D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18153F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97F4323" w14:textId="77777777" w:rsidR="00DD2AEE" w:rsidRPr="0036258B" w:rsidRDefault="00DD2AEE" w:rsidP="00602E95">
            <w:pPr>
              <w:pStyle w:val="TAL"/>
              <w:keepNext w:val="0"/>
              <w:keepLines w:val="0"/>
              <w:rPr>
                <w:sz w:val="16"/>
                <w:szCs w:val="16"/>
                <w:lang w:eastAsia="zh-CN"/>
              </w:rPr>
            </w:pPr>
          </w:p>
        </w:tc>
      </w:tr>
      <w:tr w:rsidR="00DD2AEE" w:rsidRPr="0036258B" w14:paraId="6242AEAE" w14:textId="77777777" w:rsidTr="00602E95">
        <w:trPr>
          <w:jc w:val="center"/>
        </w:trPr>
        <w:tc>
          <w:tcPr>
            <w:tcW w:w="1066" w:type="dxa"/>
            <w:tcBorders>
              <w:top w:val="nil"/>
              <w:bottom w:val="single" w:sz="4" w:space="0" w:color="auto"/>
            </w:tcBorders>
          </w:tcPr>
          <w:p w14:paraId="1388503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F79FBC2"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35BC410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216A33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97F9B3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F7275F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23FDD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0CDDF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50A96A9" w14:textId="77777777" w:rsidR="00DD2AEE" w:rsidRPr="0036258B" w:rsidRDefault="00DD2AEE" w:rsidP="00602E95">
            <w:pPr>
              <w:pStyle w:val="TAL"/>
              <w:keepNext w:val="0"/>
              <w:keepLines w:val="0"/>
              <w:rPr>
                <w:sz w:val="16"/>
                <w:szCs w:val="16"/>
                <w:lang w:eastAsia="zh-CN"/>
              </w:rPr>
            </w:pPr>
          </w:p>
        </w:tc>
      </w:tr>
      <w:tr w:rsidR="00DD2AEE" w:rsidRPr="0036258B" w14:paraId="780D2749" w14:textId="77777777" w:rsidTr="00602E95">
        <w:trPr>
          <w:jc w:val="center"/>
        </w:trPr>
        <w:tc>
          <w:tcPr>
            <w:tcW w:w="1066" w:type="dxa"/>
            <w:tcBorders>
              <w:bottom w:val="nil"/>
            </w:tcBorders>
          </w:tcPr>
          <w:p w14:paraId="33342885" w14:textId="77777777" w:rsidR="00DD2AEE" w:rsidRPr="0036258B" w:rsidRDefault="00DD2AEE" w:rsidP="00602E95">
            <w:pPr>
              <w:pStyle w:val="TAL"/>
              <w:keepNext w:val="0"/>
              <w:keepLines w:val="0"/>
              <w:rPr>
                <w:sz w:val="16"/>
                <w:szCs w:val="16"/>
              </w:rPr>
            </w:pPr>
            <w:r w:rsidRPr="0036258B">
              <w:rPr>
                <w:sz w:val="16"/>
                <w:szCs w:val="16"/>
              </w:rPr>
              <w:t>7.3.7.4</w:t>
            </w:r>
          </w:p>
        </w:tc>
        <w:tc>
          <w:tcPr>
            <w:tcW w:w="3680" w:type="dxa"/>
            <w:tcBorders>
              <w:bottom w:val="nil"/>
            </w:tcBorders>
          </w:tcPr>
          <w:p w14:paraId="730351F3" w14:textId="77777777" w:rsidR="00DD2AEE" w:rsidRPr="0036258B" w:rsidRDefault="00DD2AEE" w:rsidP="00602E95">
            <w:pPr>
              <w:pStyle w:val="TAL"/>
              <w:rPr>
                <w:sz w:val="16"/>
                <w:szCs w:val="16"/>
              </w:rPr>
            </w:pPr>
            <w:r w:rsidRPr="0036258B">
              <w:rPr>
                <w:sz w:val="16"/>
                <w:szCs w:val="16"/>
              </w:rPr>
              <w:t>PDCP re-establishment at handover / Split DRB</w:t>
            </w:r>
          </w:p>
        </w:tc>
        <w:tc>
          <w:tcPr>
            <w:tcW w:w="711" w:type="dxa"/>
            <w:tcBorders>
              <w:bottom w:val="nil"/>
            </w:tcBorders>
          </w:tcPr>
          <w:p w14:paraId="616BDD19"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020DF1CF"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6C0250FD"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2FE9DBF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9A9873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7B486E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3A7D117" w14:textId="77777777" w:rsidR="00DD2AEE" w:rsidRPr="0036258B" w:rsidRDefault="00DD2AEE" w:rsidP="00602E95">
            <w:pPr>
              <w:pStyle w:val="TAL"/>
              <w:keepNext w:val="0"/>
              <w:keepLines w:val="0"/>
              <w:rPr>
                <w:sz w:val="16"/>
                <w:szCs w:val="16"/>
                <w:lang w:eastAsia="zh-CN"/>
              </w:rPr>
            </w:pPr>
          </w:p>
        </w:tc>
      </w:tr>
      <w:tr w:rsidR="00DD2AEE" w:rsidRPr="0036258B" w14:paraId="22DD4695" w14:textId="77777777" w:rsidTr="00602E95">
        <w:trPr>
          <w:jc w:val="center"/>
        </w:trPr>
        <w:tc>
          <w:tcPr>
            <w:tcW w:w="1066" w:type="dxa"/>
            <w:tcBorders>
              <w:top w:val="nil"/>
              <w:bottom w:val="single" w:sz="4" w:space="0" w:color="auto"/>
            </w:tcBorders>
          </w:tcPr>
          <w:p w14:paraId="2BA903B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0E018357"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6B1868F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2280773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356A79E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0D4907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5B688B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6A673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AB90C1" w14:textId="77777777" w:rsidR="00DD2AEE" w:rsidRPr="0036258B" w:rsidRDefault="00DD2AEE" w:rsidP="00602E95">
            <w:pPr>
              <w:pStyle w:val="TAL"/>
              <w:keepNext w:val="0"/>
              <w:keepLines w:val="0"/>
              <w:rPr>
                <w:sz w:val="16"/>
                <w:szCs w:val="16"/>
                <w:lang w:eastAsia="zh-CN"/>
              </w:rPr>
            </w:pPr>
          </w:p>
        </w:tc>
      </w:tr>
      <w:tr w:rsidR="00DD2AEE" w:rsidRPr="0036258B" w14:paraId="6521B478" w14:textId="77777777" w:rsidTr="00602E95">
        <w:trPr>
          <w:jc w:val="center"/>
        </w:trPr>
        <w:tc>
          <w:tcPr>
            <w:tcW w:w="1066" w:type="dxa"/>
            <w:tcBorders>
              <w:bottom w:val="nil"/>
            </w:tcBorders>
          </w:tcPr>
          <w:p w14:paraId="1DE98F62" w14:textId="77777777" w:rsidR="00DD2AEE" w:rsidRPr="0036258B" w:rsidRDefault="00DD2AEE" w:rsidP="00602E95">
            <w:pPr>
              <w:pStyle w:val="TAL"/>
              <w:keepNext w:val="0"/>
              <w:keepLines w:val="0"/>
              <w:rPr>
                <w:sz w:val="16"/>
                <w:szCs w:val="16"/>
              </w:rPr>
            </w:pPr>
            <w:r w:rsidRPr="0036258B">
              <w:rPr>
                <w:sz w:val="16"/>
                <w:szCs w:val="16"/>
              </w:rPr>
              <w:t>7.3.7.5</w:t>
            </w:r>
          </w:p>
        </w:tc>
        <w:tc>
          <w:tcPr>
            <w:tcW w:w="3680" w:type="dxa"/>
            <w:tcBorders>
              <w:bottom w:val="nil"/>
            </w:tcBorders>
          </w:tcPr>
          <w:p w14:paraId="242E607F" w14:textId="77777777" w:rsidR="00DD2AEE" w:rsidRPr="0036258B" w:rsidRDefault="00DD2AEE" w:rsidP="00602E95">
            <w:pPr>
              <w:pStyle w:val="TAL"/>
              <w:rPr>
                <w:sz w:val="16"/>
                <w:szCs w:val="16"/>
              </w:rPr>
            </w:pPr>
            <w:r w:rsidRPr="0036258B">
              <w:rPr>
                <w:sz w:val="16"/>
                <w:szCs w:val="16"/>
              </w:rPr>
              <w:t>PDCP re-establishment at handover of MCG/SCG DRBs and at SCG change without handover with SCG DRB change</w:t>
            </w:r>
          </w:p>
        </w:tc>
        <w:tc>
          <w:tcPr>
            <w:tcW w:w="711" w:type="dxa"/>
            <w:tcBorders>
              <w:bottom w:val="nil"/>
            </w:tcBorders>
          </w:tcPr>
          <w:p w14:paraId="22389CF7"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70EA6560" w14:textId="77777777" w:rsidR="00DD2AEE" w:rsidRPr="0036258B" w:rsidRDefault="00DD2AEE" w:rsidP="00602E95">
            <w:pPr>
              <w:pStyle w:val="TAC"/>
              <w:keepNext w:val="0"/>
              <w:keepLines w:val="0"/>
              <w:rPr>
                <w:sz w:val="16"/>
                <w:szCs w:val="16"/>
              </w:rPr>
            </w:pPr>
            <w:r w:rsidRPr="0036258B">
              <w:rPr>
                <w:sz w:val="16"/>
                <w:szCs w:val="16"/>
              </w:rPr>
              <w:t>C246</w:t>
            </w:r>
          </w:p>
        </w:tc>
        <w:tc>
          <w:tcPr>
            <w:tcW w:w="3543" w:type="dxa"/>
            <w:tcBorders>
              <w:bottom w:val="nil"/>
            </w:tcBorders>
          </w:tcPr>
          <w:p w14:paraId="6B40162C" w14:textId="77777777" w:rsidR="00DD2AEE" w:rsidRPr="0036258B" w:rsidRDefault="00DD2AEE" w:rsidP="00602E95">
            <w:pPr>
              <w:pStyle w:val="TAL"/>
              <w:keepNext w:val="0"/>
              <w:keepLines w:val="0"/>
              <w:rPr>
                <w:sz w:val="16"/>
                <w:szCs w:val="16"/>
              </w:rPr>
            </w:pPr>
            <w:r w:rsidRPr="0036258B">
              <w:rPr>
                <w:sz w:val="16"/>
                <w:szCs w:val="16"/>
              </w:rPr>
              <w:t>UEs supporting E-UTRA and DC Split DRB and DC SCG DRB</w:t>
            </w:r>
          </w:p>
        </w:tc>
        <w:tc>
          <w:tcPr>
            <w:tcW w:w="1289" w:type="dxa"/>
            <w:tcBorders>
              <w:bottom w:val="single" w:sz="4" w:space="0" w:color="auto"/>
            </w:tcBorders>
          </w:tcPr>
          <w:p w14:paraId="149F916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899897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53B4F6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F630774" w14:textId="77777777" w:rsidR="00DD2AEE" w:rsidRPr="0036258B" w:rsidRDefault="00DD2AEE" w:rsidP="00602E95">
            <w:pPr>
              <w:pStyle w:val="TAL"/>
              <w:keepNext w:val="0"/>
              <w:keepLines w:val="0"/>
              <w:rPr>
                <w:sz w:val="16"/>
                <w:szCs w:val="16"/>
                <w:lang w:eastAsia="zh-CN"/>
              </w:rPr>
            </w:pPr>
          </w:p>
        </w:tc>
      </w:tr>
      <w:tr w:rsidR="00DD2AEE" w:rsidRPr="0036258B" w14:paraId="26DB4845" w14:textId="77777777" w:rsidTr="00602E95">
        <w:trPr>
          <w:jc w:val="center"/>
        </w:trPr>
        <w:tc>
          <w:tcPr>
            <w:tcW w:w="1066" w:type="dxa"/>
            <w:tcBorders>
              <w:top w:val="nil"/>
              <w:bottom w:val="single" w:sz="4" w:space="0" w:color="auto"/>
            </w:tcBorders>
          </w:tcPr>
          <w:p w14:paraId="59155CC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395EBF5"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4989D46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7A6F27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AB0F17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12D009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67D1CF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8CDF83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0B83BCF" w14:textId="77777777" w:rsidR="00DD2AEE" w:rsidRPr="0036258B" w:rsidRDefault="00DD2AEE" w:rsidP="00602E95">
            <w:pPr>
              <w:pStyle w:val="TAL"/>
              <w:keepNext w:val="0"/>
              <w:keepLines w:val="0"/>
              <w:rPr>
                <w:sz w:val="16"/>
                <w:szCs w:val="16"/>
                <w:lang w:eastAsia="zh-CN"/>
              </w:rPr>
            </w:pPr>
          </w:p>
        </w:tc>
      </w:tr>
      <w:tr w:rsidR="00DD2AEE" w:rsidRPr="0036258B" w14:paraId="6E460226" w14:textId="77777777" w:rsidTr="00602E95">
        <w:trPr>
          <w:jc w:val="center"/>
        </w:trPr>
        <w:tc>
          <w:tcPr>
            <w:tcW w:w="1066" w:type="dxa"/>
            <w:tcBorders>
              <w:bottom w:val="nil"/>
            </w:tcBorders>
          </w:tcPr>
          <w:p w14:paraId="45705143" w14:textId="77777777" w:rsidR="00DD2AEE" w:rsidRPr="0036258B" w:rsidRDefault="00DD2AEE" w:rsidP="00602E95">
            <w:pPr>
              <w:pStyle w:val="TAL"/>
              <w:keepNext w:val="0"/>
              <w:keepLines w:val="0"/>
              <w:rPr>
                <w:sz w:val="16"/>
                <w:szCs w:val="16"/>
              </w:rPr>
            </w:pPr>
            <w:r w:rsidRPr="0036258B">
              <w:rPr>
                <w:sz w:val="16"/>
                <w:szCs w:val="16"/>
              </w:rPr>
              <w:t>7.3.7.</w:t>
            </w:r>
            <w:r w:rsidRPr="0036258B">
              <w:rPr>
                <w:sz w:val="16"/>
                <w:szCs w:val="16"/>
                <w:lang w:eastAsia="zh-TW"/>
              </w:rPr>
              <w:t>6</w:t>
            </w:r>
          </w:p>
        </w:tc>
        <w:tc>
          <w:tcPr>
            <w:tcW w:w="3680" w:type="dxa"/>
            <w:tcBorders>
              <w:bottom w:val="nil"/>
            </w:tcBorders>
          </w:tcPr>
          <w:p w14:paraId="00EA5B26" w14:textId="77777777" w:rsidR="00DD2AEE" w:rsidRPr="0036258B" w:rsidRDefault="00DD2AEE" w:rsidP="00602E95">
            <w:pPr>
              <w:pStyle w:val="TAL"/>
              <w:rPr>
                <w:sz w:val="16"/>
                <w:szCs w:val="16"/>
              </w:rPr>
            </w:pPr>
            <w:r w:rsidRPr="0036258B">
              <w:rPr>
                <w:sz w:val="16"/>
                <w:szCs w:val="16"/>
              </w:rPr>
              <w:t>PDCP reordering of Split DRB / Maximum re-ordering delay below t-Reordering</w:t>
            </w:r>
          </w:p>
        </w:tc>
        <w:tc>
          <w:tcPr>
            <w:tcW w:w="711" w:type="dxa"/>
            <w:tcBorders>
              <w:bottom w:val="nil"/>
            </w:tcBorders>
          </w:tcPr>
          <w:p w14:paraId="39B7722F"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4DA44373"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31BC77EF"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2651C78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A60F06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F4194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67B9669" w14:textId="77777777" w:rsidR="00DD2AEE" w:rsidRPr="0036258B" w:rsidRDefault="00DD2AEE" w:rsidP="00602E95">
            <w:pPr>
              <w:pStyle w:val="TAL"/>
              <w:keepNext w:val="0"/>
              <w:keepLines w:val="0"/>
              <w:rPr>
                <w:sz w:val="16"/>
                <w:szCs w:val="16"/>
                <w:lang w:eastAsia="zh-CN"/>
              </w:rPr>
            </w:pPr>
          </w:p>
        </w:tc>
      </w:tr>
      <w:tr w:rsidR="00DD2AEE" w:rsidRPr="0036258B" w14:paraId="6E3ED13B" w14:textId="77777777" w:rsidTr="00602E95">
        <w:trPr>
          <w:jc w:val="center"/>
        </w:trPr>
        <w:tc>
          <w:tcPr>
            <w:tcW w:w="1066" w:type="dxa"/>
            <w:tcBorders>
              <w:top w:val="nil"/>
              <w:bottom w:val="single" w:sz="4" w:space="0" w:color="auto"/>
            </w:tcBorders>
          </w:tcPr>
          <w:p w14:paraId="0ECD5B0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728D7C1"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74E9EF4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D8CC9C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D25116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218CAC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C26DBA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9C650F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81D11C0" w14:textId="77777777" w:rsidR="00DD2AEE" w:rsidRPr="0036258B" w:rsidRDefault="00DD2AEE" w:rsidP="00602E95">
            <w:pPr>
              <w:pStyle w:val="TAL"/>
              <w:keepNext w:val="0"/>
              <w:keepLines w:val="0"/>
              <w:rPr>
                <w:sz w:val="16"/>
                <w:szCs w:val="16"/>
                <w:lang w:eastAsia="zh-CN"/>
              </w:rPr>
            </w:pPr>
          </w:p>
        </w:tc>
      </w:tr>
      <w:tr w:rsidR="00DD2AEE" w:rsidRPr="0036258B" w14:paraId="64C584D0" w14:textId="77777777" w:rsidTr="00602E95">
        <w:trPr>
          <w:jc w:val="center"/>
        </w:trPr>
        <w:tc>
          <w:tcPr>
            <w:tcW w:w="1066" w:type="dxa"/>
            <w:tcBorders>
              <w:bottom w:val="nil"/>
            </w:tcBorders>
          </w:tcPr>
          <w:p w14:paraId="7AEDC681" w14:textId="77777777" w:rsidR="00DD2AEE" w:rsidRPr="0036258B" w:rsidRDefault="00DD2AEE" w:rsidP="00602E95">
            <w:pPr>
              <w:pStyle w:val="TAL"/>
              <w:keepNext w:val="0"/>
              <w:keepLines w:val="0"/>
              <w:rPr>
                <w:sz w:val="16"/>
                <w:szCs w:val="16"/>
              </w:rPr>
            </w:pPr>
            <w:r w:rsidRPr="0036258B">
              <w:rPr>
                <w:sz w:val="16"/>
                <w:szCs w:val="16"/>
              </w:rPr>
              <w:t>7.3.7.</w:t>
            </w:r>
            <w:r w:rsidRPr="0036258B">
              <w:rPr>
                <w:sz w:val="16"/>
                <w:szCs w:val="16"/>
                <w:lang w:eastAsia="zh-TW"/>
              </w:rPr>
              <w:t>7</w:t>
            </w:r>
          </w:p>
        </w:tc>
        <w:tc>
          <w:tcPr>
            <w:tcW w:w="3680" w:type="dxa"/>
            <w:tcBorders>
              <w:bottom w:val="nil"/>
            </w:tcBorders>
          </w:tcPr>
          <w:p w14:paraId="0EE54FA8" w14:textId="77777777" w:rsidR="00DD2AEE" w:rsidRPr="0036258B" w:rsidRDefault="00DD2AEE" w:rsidP="00602E95">
            <w:pPr>
              <w:pStyle w:val="TAL"/>
              <w:rPr>
                <w:sz w:val="16"/>
                <w:szCs w:val="16"/>
              </w:rPr>
            </w:pPr>
            <w:r w:rsidRPr="0036258B">
              <w:rPr>
                <w:sz w:val="16"/>
                <w:szCs w:val="16"/>
              </w:rPr>
              <w:t>PDCP reordering of Split DRB / t-Reordering timer operations</w:t>
            </w:r>
          </w:p>
        </w:tc>
        <w:tc>
          <w:tcPr>
            <w:tcW w:w="711" w:type="dxa"/>
            <w:tcBorders>
              <w:bottom w:val="nil"/>
            </w:tcBorders>
          </w:tcPr>
          <w:p w14:paraId="0E2D9F33"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07411FBA"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686ADEE3"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66F58CC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526476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88DC1C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14F282F" w14:textId="77777777" w:rsidR="00DD2AEE" w:rsidRPr="0036258B" w:rsidRDefault="00DD2AEE" w:rsidP="00602E95">
            <w:pPr>
              <w:pStyle w:val="TAL"/>
              <w:keepNext w:val="0"/>
              <w:keepLines w:val="0"/>
              <w:rPr>
                <w:sz w:val="16"/>
                <w:szCs w:val="16"/>
                <w:lang w:eastAsia="zh-CN"/>
              </w:rPr>
            </w:pPr>
          </w:p>
        </w:tc>
      </w:tr>
      <w:tr w:rsidR="00DD2AEE" w:rsidRPr="0036258B" w14:paraId="5CFFBE13" w14:textId="77777777" w:rsidTr="00602E95">
        <w:trPr>
          <w:jc w:val="center"/>
        </w:trPr>
        <w:tc>
          <w:tcPr>
            <w:tcW w:w="1066" w:type="dxa"/>
            <w:tcBorders>
              <w:top w:val="nil"/>
              <w:bottom w:val="single" w:sz="4" w:space="0" w:color="auto"/>
            </w:tcBorders>
          </w:tcPr>
          <w:p w14:paraId="0885156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493C5B8"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64151CD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900BE8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C99E0A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64CA64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5931D4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7D6E47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078180" w14:textId="77777777" w:rsidR="00DD2AEE" w:rsidRPr="0036258B" w:rsidRDefault="00DD2AEE" w:rsidP="00602E95">
            <w:pPr>
              <w:pStyle w:val="TAL"/>
              <w:keepNext w:val="0"/>
              <w:keepLines w:val="0"/>
              <w:rPr>
                <w:sz w:val="16"/>
                <w:szCs w:val="16"/>
                <w:lang w:eastAsia="zh-CN"/>
              </w:rPr>
            </w:pPr>
          </w:p>
        </w:tc>
      </w:tr>
      <w:tr w:rsidR="00DD2AEE" w:rsidRPr="0036258B" w14:paraId="56DEDB94" w14:textId="77777777" w:rsidTr="00602E95">
        <w:trPr>
          <w:jc w:val="center"/>
        </w:trPr>
        <w:tc>
          <w:tcPr>
            <w:tcW w:w="1066" w:type="dxa"/>
            <w:tcBorders>
              <w:top w:val="single" w:sz="4" w:space="0" w:color="auto"/>
              <w:left w:val="single" w:sz="4" w:space="0" w:color="auto"/>
              <w:bottom w:val="nil"/>
              <w:right w:val="single" w:sz="4" w:space="0" w:color="auto"/>
            </w:tcBorders>
          </w:tcPr>
          <w:p w14:paraId="5A2BD00B" w14:textId="77777777" w:rsidR="00DD2AEE" w:rsidRPr="0036258B" w:rsidRDefault="00DD2AEE" w:rsidP="00602E95">
            <w:pPr>
              <w:pStyle w:val="TAL"/>
              <w:keepNext w:val="0"/>
              <w:keepLines w:val="0"/>
              <w:rPr>
                <w:sz w:val="16"/>
                <w:szCs w:val="16"/>
                <w:lang w:eastAsia="zh-CN"/>
              </w:rPr>
            </w:pPr>
            <w:r w:rsidRPr="0036258B">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5DD91A79" w14:textId="77777777" w:rsidR="00DD2AEE" w:rsidRPr="0036258B" w:rsidRDefault="00DD2AEE" w:rsidP="00602E95">
            <w:pPr>
              <w:pStyle w:val="TAL"/>
              <w:keepNext w:val="0"/>
              <w:keepLines w:val="0"/>
              <w:rPr>
                <w:sz w:val="16"/>
                <w:szCs w:val="16"/>
              </w:rPr>
            </w:pPr>
            <w:r w:rsidRPr="0036258B">
              <w:rPr>
                <w:sz w:val="16"/>
                <w:szCs w:val="16"/>
              </w:rPr>
              <w:t xml:space="preserve">Security Aspects / </w:t>
            </w:r>
            <w:proofErr w:type="spellStart"/>
            <w:r w:rsidRPr="0036258B">
              <w:rPr>
                <w:sz w:val="16"/>
                <w:szCs w:val="16"/>
              </w:rPr>
              <w:t>ProSe</w:t>
            </w:r>
            <w:proofErr w:type="spellEnd"/>
            <w:r w:rsidRPr="0036258B">
              <w:rPr>
                <w:sz w:val="16"/>
                <w:szCs w:val="16"/>
              </w:rPr>
              <w:t xml:space="preserv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6CD9840C" w14:textId="77777777" w:rsidR="00DD2AEE" w:rsidRPr="0036258B" w:rsidRDefault="00DD2AEE" w:rsidP="00602E95">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6FABB65E" w14:textId="77777777" w:rsidR="00DD2AEE" w:rsidRPr="0036258B" w:rsidRDefault="00DD2AEE" w:rsidP="00602E95">
            <w:pPr>
              <w:pStyle w:val="TAC"/>
              <w:rPr>
                <w:sz w:val="16"/>
                <w:szCs w:val="16"/>
              </w:rPr>
            </w:pPr>
            <w:r w:rsidRPr="0036258B">
              <w:rPr>
                <w:rFonts w:eastAsia="宋体"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298037A6" w14:textId="77777777" w:rsidR="00DD2AEE" w:rsidRPr="0036258B" w:rsidRDefault="00DD2AEE" w:rsidP="00602E95">
            <w:pPr>
              <w:pStyle w:val="TAL"/>
              <w:keepNext w:val="0"/>
              <w:keepLines w:val="0"/>
              <w:rPr>
                <w:sz w:val="16"/>
                <w:szCs w:val="16"/>
                <w:lang w:eastAsia="zh-CN"/>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289" w:type="dxa"/>
            <w:tcBorders>
              <w:top w:val="single" w:sz="4" w:space="0" w:color="auto"/>
              <w:left w:val="single" w:sz="4" w:space="0" w:color="auto"/>
            </w:tcBorders>
          </w:tcPr>
          <w:p w14:paraId="36E3ACC1"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57672C99" w14:textId="77777777" w:rsidR="00DD2AEE" w:rsidRPr="0036258B" w:rsidRDefault="00DD2AEE" w:rsidP="00602E95">
            <w:pPr>
              <w:spacing w:after="0"/>
              <w:rPr>
                <w:rFonts w:ascii="Arial" w:hAnsi="Arial" w:cs="Arial"/>
                <w:sz w:val="16"/>
                <w:szCs w:val="16"/>
                <w:lang w:eastAsia="zh-CN"/>
              </w:rPr>
            </w:pPr>
          </w:p>
        </w:tc>
        <w:tc>
          <w:tcPr>
            <w:tcW w:w="1563" w:type="dxa"/>
          </w:tcPr>
          <w:p w14:paraId="2C26C42C" w14:textId="77777777" w:rsidR="00DD2AEE" w:rsidRPr="0036258B" w:rsidRDefault="00DD2AEE" w:rsidP="00602E95">
            <w:pPr>
              <w:spacing w:after="0"/>
              <w:rPr>
                <w:rFonts w:ascii="Arial" w:hAnsi="Arial" w:cs="Arial"/>
                <w:sz w:val="16"/>
                <w:szCs w:val="16"/>
                <w:lang w:eastAsia="zh-CN"/>
              </w:rPr>
            </w:pPr>
          </w:p>
        </w:tc>
        <w:tc>
          <w:tcPr>
            <w:tcW w:w="1631" w:type="dxa"/>
          </w:tcPr>
          <w:p w14:paraId="6640969C" w14:textId="77777777" w:rsidR="00DD2AEE" w:rsidRPr="0036258B" w:rsidRDefault="00DD2AEE" w:rsidP="00602E95">
            <w:pPr>
              <w:pStyle w:val="TAL"/>
              <w:keepNext w:val="0"/>
              <w:keepLines w:val="0"/>
              <w:rPr>
                <w:sz w:val="16"/>
                <w:szCs w:val="16"/>
                <w:lang w:eastAsia="zh-CN"/>
              </w:rPr>
            </w:pPr>
          </w:p>
        </w:tc>
      </w:tr>
      <w:tr w:rsidR="00DD2AEE" w:rsidRPr="0036258B" w14:paraId="43C80871" w14:textId="77777777" w:rsidTr="00602E95">
        <w:trPr>
          <w:jc w:val="center"/>
        </w:trPr>
        <w:tc>
          <w:tcPr>
            <w:tcW w:w="1066" w:type="dxa"/>
            <w:tcBorders>
              <w:top w:val="single" w:sz="4" w:space="0" w:color="auto"/>
              <w:left w:val="single" w:sz="4" w:space="0" w:color="auto"/>
              <w:bottom w:val="nil"/>
              <w:right w:val="single" w:sz="4" w:space="0" w:color="auto"/>
            </w:tcBorders>
          </w:tcPr>
          <w:p w14:paraId="3E9A8EBD" w14:textId="77777777" w:rsidR="00DD2AEE" w:rsidRPr="0036258B" w:rsidRDefault="00DD2AEE" w:rsidP="00602E95">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4A62B78F" w14:textId="77777777" w:rsidR="00DD2AEE" w:rsidRPr="0036258B" w:rsidRDefault="00DD2AEE" w:rsidP="00602E95">
            <w:pPr>
              <w:pStyle w:val="TAL"/>
              <w:keepNext w:val="0"/>
              <w:keepLines w:val="0"/>
              <w:rPr>
                <w:sz w:val="16"/>
                <w:szCs w:val="16"/>
              </w:rPr>
            </w:pPr>
            <w:r w:rsidRPr="0036258B">
              <w:rPr>
                <w:sz w:val="16"/>
                <w:szCs w:val="16"/>
              </w:rPr>
              <w:t xml:space="preserve">Security Aspects / </w:t>
            </w:r>
            <w:proofErr w:type="spellStart"/>
            <w:r w:rsidRPr="0036258B">
              <w:rPr>
                <w:sz w:val="16"/>
                <w:szCs w:val="16"/>
              </w:rPr>
              <w:t>ProSe</w:t>
            </w:r>
            <w:proofErr w:type="spellEnd"/>
            <w:r w:rsidRPr="0036258B">
              <w:rPr>
                <w:sz w:val="16"/>
                <w:szCs w:val="16"/>
              </w:rPr>
              <w:t xml:space="preserv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4828CD0E" w14:textId="77777777" w:rsidR="00DD2AEE" w:rsidRPr="0036258B" w:rsidRDefault="00DD2AEE" w:rsidP="00602E95">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604F5F56" w14:textId="77777777" w:rsidR="00DD2AEE" w:rsidRPr="0036258B" w:rsidRDefault="00DD2AEE" w:rsidP="00602E95">
            <w:pPr>
              <w:pStyle w:val="TAC"/>
              <w:rPr>
                <w:sz w:val="16"/>
                <w:szCs w:val="16"/>
              </w:rPr>
            </w:pPr>
            <w:r w:rsidRPr="0036258B">
              <w:rPr>
                <w:rFonts w:eastAsia="宋体"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60094A7F" w14:textId="77777777" w:rsidR="00DD2AEE" w:rsidRPr="0036258B" w:rsidRDefault="00DD2AEE" w:rsidP="00602E95">
            <w:pPr>
              <w:pStyle w:val="TAL"/>
              <w:keepNext w:val="0"/>
              <w:keepLines w:val="0"/>
              <w:rPr>
                <w:sz w:val="16"/>
                <w:szCs w:val="16"/>
                <w:lang w:eastAsia="zh-CN"/>
              </w:rPr>
            </w:pPr>
            <w:r w:rsidRPr="0036258B">
              <w:rPr>
                <w:rFonts w:cs="Arial"/>
                <w:sz w:val="16"/>
                <w:szCs w:val="16"/>
              </w:rPr>
              <w:t xml:space="preserve">UEs supporting E-UTRA </w:t>
            </w:r>
            <w:r w:rsidRPr="0036258B">
              <w:rPr>
                <w:sz w:val="16"/>
                <w:szCs w:val="16"/>
              </w:rPr>
              <w:t xml:space="preserve">FDD </w:t>
            </w:r>
            <w:r w:rsidRPr="0036258B">
              <w:rPr>
                <w:rFonts w:cs="Arial"/>
                <w:sz w:val="16"/>
                <w:szCs w:val="16"/>
              </w:rPr>
              <w:t xml:space="preserve">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289" w:type="dxa"/>
            <w:tcBorders>
              <w:top w:val="single" w:sz="4" w:space="0" w:color="auto"/>
              <w:left w:val="single" w:sz="4" w:space="0" w:color="auto"/>
            </w:tcBorders>
          </w:tcPr>
          <w:p w14:paraId="5F7BC553"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2A4DDD2A" w14:textId="77777777" w:rsidR="00DD2AEE" w:rsidRPr="0036258B" w:rsidRDefault="00DD2AEE" w:rsidP="00602E95">
            <w:pPr>
              <w:spacing w:after="0"/>
              <w:rPr>
                <w:rFonts w:ascii="Arial" w:hAnsi="Arial" w:cs="Arial"/>
                <w:sz w:val="16"/>
                <w:szCs w:val="16"/>
                <w:lang w:eastAsia="zh-CN"/>
              </w:rPr>
            </w:pPr>
          </w:p>
        </w:tc>
        <w:tc>
          <w:tcPr>
            <w:tcW w:w="1563" w:type="dxa"/>
          </w:tcPr>
          <w:p w14:paraId="082A7033" w14:textId="77777777" w:rsidR="00DD2AEE" w:rsidRPr="0036258B" w:rsidRDefault="00DD2AEE" w:rsidP="00602E95">
            <w:pPr>
              <w:spacing w:after="0"/>
              <w:rPr>
                <w:rFonts w:ascii="Arial" w:hAnsi="Arial" w:cs="Arial"/>
                <w:sz w:val="16"/>
                <w:szCs w:val="16"/>
                <w:lang w:eastAsia="zh-CN"/>
              </w:rPr>
            </w:pPr>
          </w:p>
        </w:tc>
        <w:tc>
          <w:tcPr>
            <w:tcW w:w="1631" w:type="dxa"/>
          </w:tcPr>
          <w:p w14:paraId="5F1F0322" w14:textId="77777777" w:rsidR="00DD2AEE" w:rsidRPr="0036258B" w:rsidRDefault="00DD2AEE" w:rsidP="00602E95">
            <w:pPr>
              <w:pStyle w:val="TAL"/>
              <w:keepNext w:val="0"/>
              <w:keepLines w:val="0"/>
              <w:rPr>
                <w:sz w:val="16"/>
                <w:szCs w:val="16"/>
                <w:lang w:eastAsia="zh-CN"/>
              </w:rPr>
            </w:pPr>
          </w:p>
        </w:tc>
      </w:tr>
      <w:tr w:rsidR="00DD2AEE" w:rsidRPr="0036258B" w14:paraId="498EC5CC" w14:textId="77777777" w:rsidTr="00602E95">
        <w:trPr>
          <w:jc w:val="center"/>
        </w:trPr>
        <w:tc>
          <w:tcPr>
            <w:tcW w:w="1066" w:type="dxa"/>
            <w:tcBorders>
              <w:bottom w:val="single" w:sz="4" w:space="0" w:color="auto"/>
            </w:tcBorders>
            <w:shd w:val="clear" w:color="auto" w:fill="auto"/>
          </w:tcPr>
          <w:p w14:paraId="6BF8AFC3" w14:textId="77777777" w:rsidR="00DD2AEE" w:rsidRPr="0036258B" w:rsidRDefault="00DD2AEE" w:rsidP="00602E95">
            <w:pPr>
              <w:pStyle w:val="TAL"/>
              <w:rPr>
                <w:b/>
                <w:bCs/>
                <w:sz w:val="16"/>
                <w:szCs w:val="16"/>
              </w:rPr>
            </w:pPr>
            <w:r w:rsidRPr="0036258B">
              <w:rPr>
                <w:sz w:val="16"/>
                <w:szCs w:val="16"/>
                <w:lang w:eastAsia="zh-CN"/>
              </w:rPr>
              <w:lastRenderedPageBreak/>
              <w:t>7.3.8.3</w:t>
            </w:r>
          </w:p>
        </w:tc>
        <w:tc>
          <w:tcPr>
            <w:tcW w:w="3680" w:type="dxa"/>
            <w:tcBorders>
              <w:bottom w:val="single" w:sz="4" w:space="0" w:color="auto"/>
            </w:tcBorders>
            <w:shd w:val="clear" w:color="auto" w:fill="auto"/>
          </w:tcPr>
          <w:p w14:paraId="3E7BCE71" w14:textId="77777777" w:rsidR="00DD2AEE" w:rsidRPr="0036258B" w:rsidRDefault="00DD2AEE" w:rsidP="00602E95">
            <w:pPr>
              <w:pStyle w:val="TAL"/>
              <w:rPr>
                <w:b/>
                <w:bCs/>
                <w:sz w:val="16"/>
                <w:szCs w:val="16"/>
              </w:rPr>
            </w:pPr>
            <w:r w:rsidRPr="0036258B">
              <w:rPr>
                <w:sz w:val="16"/>
                <w:szCs w:val="16"/>
              </w:rPr>
              <w:t>Void</w:t>
            </w:r>
          </w:p>
        </w:tc>
        <w:tc>
          <w:tcPr>
            <w:tcW w:w="711" w:type="dxa"/>
            <w:tcBorders>
              <w:bottom w:val="single" w:sz="4" w:space="0" w:color="auto"/>
            </w:tcBorders>
            <w:shd w:val="clear" w:color="auto" w:fill="auto"/>
          </w:tcPr>
          <w:p w14:paraId="2EAB8F9B" w14:textId="77777777" w:rsidR="00DD2AEE" w:rsidRPr="0036258B" w:rsidRDefault="00DD2AEE" w:rsidP="00602E95">
            <w:pPr>
              <w:pStyle w:val="TAC"/>
              <w:rPr>
                <w:sz w:val="16"/>
                <w:szCs w:val="16"/>
              </w:rPr>
            </w:pPr>
          </w:p>
        </w:tc>
        <w:tc>
          <w:tcPr>
            <w:tcW w:w="1137" w:type="dxa"/>
            <w:tcBorders>
              <w:bottom w:val="single" w:sz="4" w:space="0" w:color="auto"/>
            </w:tcBorders>
            <w:shd w:val="clear" w:color="auto" w:fill="auto"/>
          </w:tcPr>
          <w:p w14:paraId="06B0FCE3" w14:textId="77777777" w:rsidR="00DD2AEE" w:rsidRPr="0036258B" w:rsidRDefault="00DD2AEE" w:rsidP="00602E95">
            <w:pPr>
              <w:pStyle w:val="TAC"/>
              <w:rPr>
                <w:sz w:val="16"/>
                <w:szCs w:val="16"/>
              </w:rPr>
            </w:pPr>
          </w:p>
        </w:tc>
        <w:tc>
          <w:tcPr>
            <w:tcW w:w="3543" w:type="dxa"/>
            <w:tcBorders>
              <w:bottom w:val="single" w:sz="4" w:space="0" w:color="auto"/>
            </w:tcBorders>
            <w:shd w:val="clear" w:color="auto" w:fill="auto"/>
          </w:tcPr>
          <w:p w14:paraId="4EE24032" w14:textId="77777777" w:rsidR="00DD2AEE" w:rsidRPr="0036258B" w:rsidRDefault="00DD2AEE" w:rsidP="00602E95">
            <w:pPr>
              <w:pStyle w:val="TAL"/>
              <w:rPr>
                <w:sz w:val="16"/>
                <w:szCs w:val="16"/>
              </w:rPr>
            </w:pPr>
          </w:p>
        </w:tc>
        <w:tc>
          <w:tcPr>
            <w:tcW w:w="1289" w:type="dxa"/>
            <w:shd w:val="clear" w:color="auto" w:fill="auto"/>
          </w:tcPr>
          <w:p w14:paraId="58C58CB0" w14:textId="77777777" w:rsidR="00DD2AEE" w:rsidRPr="0036258B" w:rsidRDefault="00DD2AEE" w:rsidP="00602E95">
            <w:pPr>
              <w:pStyle w:val="TAL"/>
              <w:rPr>
                <w:sz w:val="16"/>
                <w:szCs w:val="16"/>
              </w:rPr>
            </w:pPr>
          </w:p>
        </w:tc>
        <w:tc>
          <w:tcPr>
            <w:tcW w:w="1279" w:type="dxa"/>
            <w:tcBorders>
              <w:bottom w:val="single" w:sz="4" w:space="0" w:color="auto"/>
            </w:tcBorders>
            <w:shd w:val="clear" w:color="auto" w:fill="auto"/>
          </w:tcPr>
          <w:p w14:paraId="2DB32391" w14:textId="77777777" w:rsidR="00DD2AEE" w:rsidRPr="0036258B" w:rsidRDefault="00DD2AEE" w:rsidP="00602E95">
            <w:pPr>
              <w:pStyle w:val="TAL"/>
              <w:rPr>
                <w:sz w:val="16"/>
                <w:szCs w:val="16"/>
              </w:rPr>
            </w:pPr>
          </w:p>
        </w:tc>
        <w:tc>
          <w:tcPr>
            <w:tcW w:w="1563" w:type="dxa"/>
            <w:tcBorders>
              <w:bottom w:val="single" w:sz="4" w:space="0" w:color="auto"/>
            </w:tcBorders>
            <w:shd w:val="clear" w:color="auto" w:fill="auto"/>
          </w:tcPr>
          <w:p w14:paraId="4C682D2B" w14:textId="77777777" w:rsidR="00DD2AEE" w:rsidRPr="0036258B" w:rsidRDefault="00DD2AEE" w:rsidP="00602E95">
            <w:pPr>
              <w:pStyle w:val="TAL"/>
              <w:rPr>
                <w:sz w:val="16"/>
                <w:szCs w:val="16"/>
              </w:rPr>
            </w:pPr>
          </w:p>
        </w:tc>
        <w:tc>
          <w:tcPr>
            <w:tcW w:w="1631" w:type="dxa"/>
            <w:tcBorders>
              <w:bottom w:val="single" w:sz="4" w:space="0" w:color="auto"/>
            </w:tcBorders>
            <w:shd w:val="clear" w:color="auto" w:fill="auto"/>
          </w:tcPr>
          <w:p w14:paraId="5399AD00" w14:textId="77777777" w:rsidR="00DD2AEE" w:rsidRPr="0036258B" w:rsidRDefault="00DD2AEE" w:rsidP="00602E95">
            <w:pPr>
              <w:pStyle w:val="TAL"/>
              <w:keepNext w:val="0"/>
              <w:keepLines w:val="0"/>
              <w:rPr>
                <w:sz w:val="16"/>
                <w:szCs w:val="16"/>
                <w:lang w:eastAsia="zh-CN"/>
              </w:rPr>
            </w:pPr>
          </w:p>
        </w:tc>
      </w:tr>
      <w:tr w:rsidR="00DD2AEE" w:rsidRPr="0036258B" w14:paraId="20F210B9" w14:textId="77777777" w:rsidTr="00602E95">
        <w:trPr>
          <w:jc w:val="center"/>
        </w:trPr>
        <w:tc>
          <w:tcPr>
            <w:tcW w:w="1066" w:type="dxa"/>
            <w:tcBorders>
              <w:bottom w:val="nil"/>
            </w:tcBorders>
            <w:shd w:val="clear" w:color="auto" w:fill="auto"/>
          </w:tcPr>
          <w:p w14:paraId="0546F310" w14:textId="77777777" w:rsidR="00DD2AEE" w:rsidRPr="0036258B" w:rsidRDefault="00DD2AEE" w:rsidP="00602E95">
            <w:pPr>
              <w:pStyle w:val="TAL"/>
              <w:keepLines w:val="0"/>
              <w:rPr>
                <w:sz w:val="16"/>
                <w:szCs w:val="16"/>
              </w:rPr>
            </w:pPr>
            <w:r w:rsidRPr="0036258B">
              <w:rPr>
                <w:sz w:val="16"/>
                <w:szCs w:val="16"/>
                <w:lang w:eastAsia="zh-CN"/>
              </w:rPr>
              <w:t>7.3.9.1</w:t>
            </w:r>
          </w:p>
        </w:tc>
        <w:tc>
          <w:tcPr>
            <w:tcW w:w="3680" w:type="dxa"/>
            <w:tcBorders>
              <w:bottom w:val="nil"/>
            </w:tcBorders>
            <w:shd w:val="clear" w:color="auto" w:fill="auto"/>
          </w:tcPr>
          <w:p w14:paraId="0DE75906" w14:textId="77777777" w:rsidR="00DD2AEE" w:rsidRPr="0036258B" w:rsidRDefault="00DD2AEE" w:rsidP="00602E95">
            <w:pPr>
              <w:pStyle w:val="TAL"/>
              <w:keepLines w:val="0"/>
              <w:rPr>
                <w:sz w:val="16"/>
                <w:szCs w:val="16"/>
              </w:rPr>
            </w:pPr>
            <w:r w:rsidRPr="0036258B">
              <w:rPr>
                <w:sz w:val="16"/>
                <w:szCs w:val="16"/>
              </w:rPr>
              <w:t>PDCP SDU transmission/ V2X Sidelink Communication/ No Confidentiality Protection for both Non-IP type and IP type</w:t>
            </w:r>
          </w:p>
        </w:tc>
        <w:tc>
          <w:tcPr>
            <w:tcW w:w="711" w:type="dxa"/>
            <w:tcBorders>
              <w:bottom w:val="nil"/>
            </w:tcBorders>
            <w:shd w:val="clear" w:color="auto" w:fill="auto"/>
          </w:tcPr>
          <w:p w14:paraId="7F4EF519" w14:textId="77777777" w:rsidR="00DD2AEE" w:rsidRPr="0036258B" w:rsidRDefault="00DD2AEE" w:rsidP="00602E95">
            <w:pPr>
              <w:pStyle w:val="TAC"/>
              <w:rPr>
                <w:sz w:val="16"/>
                <w:szCs w:val="16"/>
              </w:rPr>
            </w:pPr>
            <w:r w:rsidRPr="0036258B">
              <w:rPr>
                <w:sz w:val="16"/>
                <w:szCs w:val="16"/>
                <w:lang w:eastAsia="zh-CN"/>
              </w:rPr>
              <w:t>Rel-14</w:t>
            </w:r>
          </w:p>
        </w:tc>
        <w:tc>
          <w:tcPr>
            <w:tcW w:w="1137" w:type="dxa"/>
            <w:tcBorders>
              <w:bottom w:val="nil"/>
            </w:tcBorders>
            <w:shd w:val="clear" w:color="auto" w:fill="auto"/>
          </w:tcPr>
          <w:p w14:paraId="131DA996" w14:textId="77777777" w:rsidR="00DD2AEE" w:rsidRPr="0036258B" w:rsidRDefault="00DD2AEE" w:rsidP="00602E95">
            <w:pPr>
              <w:pStyle w:val="TAC"/>
              <w:rPr>
                <w:sz w:val="16"/>
                <w:szCs w:val="16"/>
              </w:rPr>
            </w:pPr>
            <w:r w:rsidRPr="0036258B">
              <w:rPr>
                <w:sz w:val="16"/>
                <w:szCs w:val="16"/>
              </w:rPr>
              <w:t>C307</w:t>
            </w:r>
          </w:p>
        </w:tc>
        <w:tc>
          <w:tcPr>
            <w:tcW w:w="3543" w:type="dxa"/>
            <w:tcBorders>
              <w:bottom w:val="nil"/>
            </w:tcBorders>
            <w:shd w:val="clear" w:color="auto" w:fill="auto"/>
          </w:tcPr>
          <w:p w14:paraId="73FF8960" w14:textId="77777777" w:rsidR="00DD2AEE" w:rsidRPr="0036258B" w:rsidRDefault="00DD2AEE" w:rsidP="00602E95">
            <w:pPr>
              <w:pStyle w:val="TAL"/>
              <w:keepLines w:val="0"/>
              <w:rPr>
                <w:sz w:val="16"/>
                <w:szCs w:val="16"/>
              </w:rPr>
            </w:pPr>
            <w:r w:rsidRPr="0036258B">
              <w:rPr>
                <w:sz w:val="16"/>
                <w:szCs w:val="16"/>
              </w:rPr>
              <w:t>UEs supporting E-UTRA and V2X sidelink communication</w:t>
            </w:r>
          </w:p>
        </w:tc>
        <w:tc>
          <w:tcPr>
            <w:tcW w:w="1289" w:type="dxa"/>
            <w:shd w:val="clear" w:color="auto" w:fill="auto"/>
          </w:tcPr>
          <w:p w14:paraId="2D461652" w14:textId="77777777" w:rsidR="00DD2AEE" w:rsidRPr="0036258B" w:rsidRDefault="00DD2AEE" w:rsidP="00602E95">
            <w:pPr>
              <w:pStyle w:val="TAL"/>
              <w:keepLines w:val="0"/>
              <w:rPr>
                <w:sz w:val="16"/>
                <w:szCs w:val="16"/>
              </w:rPr>
            </w:pPr>
            <w:proofErr w:type="spellStart"/>
            <w:r w:rsidRPr="0036258B">
              <w:rPr>
                <w:sz w:val="16"/>
                <w:szCs w:val="16"/>
              </w:rPr>
              <w:t>pc_eFDD</w:t>
            </w:r>
            <w:proofErr w:type="spellEnd"/>
          </w:p>
        </w:tc>
        <w:tc>
          <w:tcPr>
            <w:tcW w:w="1279" w:type="dxa"/>
            <w:tcBorders>
              <w:bottom w:val="nil"/>
            </w:tcBorders>
            <w:shd w:val="clear" w:color="auto" w:fill="auto"/>
          </w:tcPr>
          <w:p w14:paraId="74D317BC" w14:textId="77777777" w:rsidR="00DD2AEE" w:rsidRPr="0036258B" w:rsidRDefault="00DD2AEE" w:rsidP="00602E95">
            <w:pPr>
              <w:pStyle w:val="TAL"/>
              <w:keepLines w:val="0"/>
              <w:rPr>
                <w:sz w:val="16"/>
                <w:szCs w:val="16"/>
              </w:rPr>
            </w:pPr>
          </w:p>
        </w:tc>
        <w:tc>
          <w:tcPr>
            <w:tcW w:w="1563" w:type="dxa"/>
            <w:tcBorders>
              <w:bottom w:val="nil"/>
            </w:tcBorders>
            <w:shd w:val="clear" w:color="auto" w:fill="auto"/>
          </w:tcPr>
          <w:p w14:paraId="6142803B" w14:textId="77777777" w:rsidR="00DD2AEE" w:rsidRPr="0036258B" w:rsidRDefault="00DD2AEE" w:rsidP="00602E95">
            <w:pPr>
              <w:pStyle w:val="TAL"/>
              <w:keepLines w:val="0"/>
              <w:rPr>
                <w:sz w:val="16"/>
                <w:szCs w:val="16"/>
              </w:rPr>
            </w:pPr>
          </w:p>
        </w:tc>
        <w:tc>
          <w:tcPr>
            <w:tcW w:w="1631" w:type="dxa"/>
            <w:tcBorders>
              <w:bottom w:val="nil"/>
            </w:tcBorders>
            <w:shd w:val="clear" w:color="auto" w:fill="auto"/>
          </w:tcPr>
          <w:p w14:paraId="4F3E37DE" w14:textId="77777777" w:rsidR="00DD2AEE" w:rsidRPr="0036258B" w:rsidRDefault="00DD2AEE" w:rsidP="00602E95">
            <w:pPr>
              <w:pStyle w:val="TAL"/>
              <w:keepLines w:val="0"/>
              <w:rPr>
                <w:sz w:val="16"/>
                <w:szCs w:val="16"/>
                <w:lang w:eastAsia="zh-CN"/>
              </w:rPr>
            </w:pPr>
          </w:p>
        </w:tc>
      </w:tr>
      <w:tr w:rsidR="00DD2AEE" w:rsidRPr="0036258B" w14:paraId="7D1EBD1F" w14:textId="77777777" w:rsidTr="00602E95">
        <w:trPr>
          <w:jc w:val="center"/>
        </w:trPr>
        <w:tc>
          <w:tcPr>
            <w:tcW w:w="1066" w:type="dxa"/>
            <w:tcBorders>
              <w:top w:val="nil"/>
              <w:bottom w:val="single" w:sz="4" w:space="0" w:color="auto"/>
            </w:tcBorders>
            <w:shd w:val="clear" w:color="auto" w:fill="auto"/>
          </w:tcPr>
          <w:p w14:paraId="01785138" w14:textId="77777777" w:rsidR="00DD2AEE" w:rsidRPr="0036258B" w:rsidRDefault="00DD2AEE" w:rsidP="00602E95">
            <w:pPr>
              <w:pStyle w:val="TAL"/>
              <w:keepLines w:val="0"/>
              <w:rPr>
                <w:sz w:val="16"/>
                <w:szCs w:val="16"/>
                <w:lang w:eastAsia="zh-CN"/>
              </w:rPr>
            </w:pPr>
          </w:p>
        </w:tc>
        <w:tc>
          <w:tcPr>
            <w:tcW w:w="3680" w:type="dxa"/>
            <w:tcBorders>
              <w:top w:val="nil"/>
              <w:bottom w:val="single" w:sz="4" w:space="0" w:color="auto"/>
            </w:tcBorders>
            <w:shd w:val="clear" w:color="auto" w:fill="auto"/>
          </w:tcPr>
          <w:p w14:paraId="7FD073CF" w14:textId="77777777" w:rsidR="00DD2AEE" w:rsidRPr="0036258B" w:rsidRDefault="00DD2AEE" w:rsidP="00602E95">
            <w:pPr>
              <w:pStyle w:val="TAL"/>
              <w:keepLines w:val="0"/>
              <w:rPr>
                <w:sz w:val="16"/>
                <w:szCs w:val="16"/>
              </w:rPr>
            </w:pPr>
          </w:p>
        </w:tc>
        <w:tc>
          <w:tcPr>
            <w:tcW w:w="711" w:type="dxa"/>
            <w:tcBorders>
              <w:top w:val="nil"/>
              <w:bottom w:val="single" w:sz="4" w:space="0" w:color="auto"/>
            </w:tcBorders>
            <w:shd w:val="clear" w:color="auto" w:fill="auto"/>
          </w:tcPr>
          <w:p w14:paraId="7AF7BB51"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0CDA0632" w14:textId="77777777" w:rsidR="00DD2AEE" w:rsidRPr="0036258B" w:rsidRDefault="00DD2AEE" w:rsidP="00602E95">
            <w:pPr>
              <w:pStyle w:val="TAC"/>
              <w:rPr>
                <w:sz w:val="16"/>
                <w:szCs w:val="16"/>
              </w:rPr>
            </w:pPr>
          </w:p>
        </w:tc>
        <w:tc>
          <w:tcPr>
            <w:tcW w:w="3543" w:type="dxa"/>
            <w:tcBorders>
              <w:top w:val="nil"/>
              <w:bottom w:val="single" w:sz="4" w:space="0" w:color="auto"/>
            </w:tcBorders>
            <w:shd w:val="clear" w:color="auto" w:fill="auto"/>
          </w:tcPr>
          <w:p w14:paraId="232C51B5" w14:textId="77777777" w:rsidR="00DD2AEE" w:rsidRPr="0036258B" w:rsidRDefault="00DD2AEE" w:rsidP="00602E95">
            <w:pPr>
              <w:pStyle w:val="TAL"/>
              <w:keepLines w:val="0"/>
              <w:rPr>
                <w:sz w:val="16"/>
                <w:szCs w:val="16"/>
              </w:rPr>
            </w:pPr>
          </w:p>
        </w:tc>
        <w:tc>
          <w:tcPr>
            <w:tcW w:w="1289" w:type="dxa"/>
            <w:shd w:val="clear" w:color="auto" w:fill="auto"/>
          </w:tcPr>
          <w:p w14:paraId="7647404D" w14:textId="77777777" w:rsidR="00DD2AEE" w:rsidRPr="0036258B" w:rsidRDefault="00DD2AEE" w:rsidP="00602E95">
            <w:pPr>
              <w:pStyle w:val="TAL"/>
              <w:keepLines w:val="0"/>
              <w:rPr>
                <w:sz w:val="16"/>
                <w:szCs w:val="16"/>
              </w:rPr>
            </w:pPr>
            <w:r w:rsidRPr="0036258B">
              <w:rPr>
                <w:sz w:val="16"/>
                <w:szCs w:val="16"/>
              </w:rPr>
              <w:t>pc_eTDD</w:t>
            </w:r>
          </w:p>
        </w:tc>
        <w:tc>
          <w:tcPr>
            <w:tcW w:w="1279" w:type="dxa"/>
            <w:tcBorders>
              <w:top w:val="nil"/>
              <w:bottom w:val="single" w:sz="4" w:space="0" w:color="auto"/>
            </w:tcBorders>
            <w:shd w:val="clear" w:color="auto" w:fill="auto"/>
          </w:tcPr>
          <w:p w14:paraId="267AC8FA" w14:textId="77777777" w:rsidR="00DD2AEE" w:rsidRPr="0036258B" w:rsidRDefault="00DD2AEE" w:rsidP="00602E95">
            <w:pPr>
              <w:pStyle w:val="TAL"/>
              <w:keepLines w:val="0"/>
              <w:rPr>
                <w:sz w:val="16"/>
                <w:szCs w:val="16"/>
              </w:rPr>
            </w:pPr>
          </w:p>
        </w:tc>
        <w:tc>
          <w:tcPr>
            <w:tcW w:w="1563" w:type="dxa"/>
            <w:tcBorders>
              <w:top w:val="nil"/>
              <w:bottom w:val="single" w:sz="4" w:space="0" w:color="auto"/>
            </w:tcBorders>
            <w:shd w:val="clear" w:color="auto" w:fill="auto"/>
          </w:tcPr>
          <w:p w14:paraId="4F7CF42A" w14:textId="77777777" w:rsidR="00DD2AEE" w:rsidRPr="0036258B" w:rsidRDefault="00DD2AEE" w:rsidP="00602E95">
            <w:pPr>
              <w:pStyle w:val="TAL"/>
              <w:keepLines w:val="0"/>
              <w:rPr>
                <w:sz w:val="16"/>
                <w:szCs w:val="16"/>
              </w:rPr>
            </w:pPr>
          </w:p>
        </w:tc>
        <w:tc>
          <w:tcPr>
            <w:tcW w:w="1631" w:type="dxa"/>
            <w:tcBorders>
              <w:top w:val="nil"/>
              <w:bottom w:val="single" w:sz="4" w:space="0" w:color="auto"/>
            </w:tcBorders>
            <w:shd w:val="clear" w:color="auto" w:fill="auto"/>
          </w:tcPr>
          <w:p w14:paraId="07AFC4D4" w14:textId="77777777" w:rsidR="00DD2AEE" w:rsidRPr="0036258B" w:rsidRDefault="00DD2AEE" w:rsidP="00602E95">
            <w:pPr>
              <w:pStyle w:val="TAL"/>
              <w:keepLines w:val="0"/>
              <w:rPr>
                <w:sz w:val="16"/>
                <w:szCs w:val="16"/>
                <w:lang w:eastAsia="zh-CN"/>
              </w:rPr>
            </w:pPr>
          </w:p>
        </w:tc>
      </w:tr>
      <w:tr w:rsidR="00DD2AEE" w:rsidRPr="0036258B" w14:paraId="33EC5DB4" w14:textId="77777777" w:rsidTr="00602E95">
        <w:trPr>
          <w:jc w:val="center"/>
        </w:trPr>
        <w:tc>
          <w:tcPr>
            <w:tcW w:w="1066" w:type="dxa"/>
            <w:tcBorders>
              <w:bottom w:val="nil"/>
            </w:tcBorders>
            <w:shd w:val="clear" w:color="auto" w:fill="auto"/>
          </w:tcPr>
          <w:p w14:paraId="1F4A52BD" w14:textId="77777777" w:rsidR="00DD2AEE" w:rsidRPr="0036258B" w:rsidRDefault="00DD2AEE" w:rsidP="00602E95">
            <w:pPr>
              <w:pStyle w:val="TAL"/>
              <w:keepLines w:val="0"/>
              <w:rPr>
                <w:sz w:val="16"/>
                <w:szCs w:val="16"/>
              </w:rPr>
            </w:pPr>
            <w:r w:rsidRPr="0036258B">
              <w:rPr>
                <w:rFonts w:eastAsia="宋体"/>
                <w:sz w:val="16"/>
                <w:szCs w:val="16"/>
                <w:lang w:eastAsia="zh-CN"/>
              </w:rPr>
              <w:t>7.3.10.1</w:t>
            </w:r>
          </w:p>
        </w:tc>
        <w:tc>
          <w:tcPr>
            <w:tcW w:w="3680" w:type="dxa"/>
            <w:tcBorders>
              <w:bottom w:val="nil"/>
            </w:tcBorders>
            <w:shd w:val="clear" w:color="auto" w:fill="auto"/>
          </w:tcPr>
          <w:p w14:paraId="0154D589" w14:textId="77777777" w:rsidR="00DD2AEE" w:rsidRPr="0036258B" w:rsidRDefault="00DD2AEE" w:rsidP="00602E95">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2E909714" w14:textId="77777777" w:rsidR="00DD2AEE" w:rsidRPr="0036258B" w:rsidRDefault="00DD2AEE" w:rsidP="00602E95">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7C00977B" w14:textId="77777777" w:rsidR="00DD2AEE" w:rsidRPr="0036258B" w:rsidRDefault="00DD2AEE" w:rsidP="00602E95">
            <w:pPr>
              <w:pStyle w:val="TAC"/>
              <w:rPr>
                <w:sz w:val="16"/>
                <w:szCs w:val="16"/>
              </w:rPr>
            </w:pPr>
            <w:r w:rsidRPr="0036258B">
              <w:rPr>
                <w:rFonts w:eastAsia="宋体"/>
                <w:sz w:val="16"/>
                <w:szCs w:val="16"/>
                <w:lang w:eastAsia="zh-CN"/>
              </w:rPr>
              <w:t>C352</w:t>
            </w:r>
          </w:p>
        </w:tc>
        <w:tc>
          <w:tcPr>
            <w:tcW w:w="3543" w:type="dxa"/>
            <w:tcBorders>
              <w:bottom w:val="nil"/>
            </w:tcBorders>
            <w:shd w:val="clear" w:color="auto" w:fill="auto"/>
          </w:tcPr>
          <w:p w14:paraId="3DC03E63" w14:textId="77777777" w:rsidR="00DD2AEE" w:rsidRPr="0036258B" w:rsidRDefault="00DD2AEE" w:rsidP="00602E95">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9" w:type="dxa"/>
            <w:shd w:val="clear" w:color="auto" w:fill="auto"/>
          </w:tcPr>
          <w:p w14:paraId="13261F07" w14:textId="77777777" w:rsidR="00DD2AEE" w:rsidRPr="0036258B" w:rsidRDefault="00DD2AEE" w:rsidP="00602E95">
            <w:pPr>
              <w:pStyle w:val="TAL"/>
              <w:keepLines w:val="0"/>
              <w:rPr>
                <w:sz w:val="16"/>
                <w:szCs w:val="16"/>
              </w:rPr>
            </w:pPr>
            <w:proofErr w:type="spellStart"/>
            <w:r w:rsidRPr="00DE7514">
              <w:rPr>
                <w:sz w:val="16"/>
                <w:szCs w:val="16"/>
              </w:rPr>
              <w:t>pc_eFDD</w:t>
            </w:r>
            <w:proofErr w:type="spellEnd"/>
          </w:p>
        </w:tc>
        <w:tc>
          <w:tcPr>
            <w:tcW w:w="1279" w:type="dxa"/>
            <w:tcBorders>
              <w:bottom w:val="nil"/>
            </w:tcBorders>
            <w:shd w:val="clear" w:color="auto" w:fill="auto"/>
          </w:tcPr>
          <w:p w14:paraId="388118D3" w14:textId="77777777" w:rsidR="00DD2AEE" w:rsidRPr="0036258B" w:rsidRDefault="00DD2AEE" w:rsidP="00602E95">
            <w:pPr>
              <w:pStyle w:val="TAL"/>
              <w:keepLines w:val="0"/>
              <w:rPr>
                <w:sz w:val="16"/>
                <w:szCs w:val="16"/>
              </w:rPr>
            </w:pPr>
          </w:p>
        </w:tc>
        <w:tc>
          <w:tcPr>
            <w:tcW w:w="1563" w:type="dxa"/>
            <w:tcBorders>
              <w:bottom w:val="nil"/>
            </w:tcBorders>
            <w:shd w:val="clear" w:color="auto" w:fill="auto"/>
          </w:tcPr>
          <w:p w14:paraId="4BA222DB" w14:textId="77777777" w:rsidR="00DD2AEE" w:rsidRPr="0036258B" w:rsidRDefault="00DD2AEE" w:rsidP="00602E95">
            <w:pPr>
              <w:pStyle w:val="TAL"/>
              <w:keepLines w:val="0"/>
              <w:rPr>
                <w:sz w:val="16"/>
                <w:szCs w:val="16"/>
              </w:rPr>
            </w:pPr>
          </w:p>
        </w:tc>
        <w:tc>
          <w:tcPr>
            <w:tcW w:w="1631" w:type="dxa"/>
            <w:tcBorders>
              <w:bottom w:val="nil"/>
            </w:tcBorders>
            <w:shd w:val="clear" w:color="auto" w:fill="auto"/>
          </w:tcPr>
          <w:p w14:paraId="261FFAFC" w14:textId="77777777" w:rsidR="00DD2AEE" w:rsidRPr="0036258B" w:rsidRDefault="00DD2AEE" w:rsidP="00602E95">
            <w:pPr>
              <w:pStyle w:val="TAL"/>
              <w:keepLines w:val="0"/>
              <w:rPr>
                <w:sz w:val="16"/>
                <w:szCs w:val="16"/>
                <w:lang w:eastAsia="zh-CN"/>
              </w:rPr>
            </w:pPr>
          </w:p>
        </w:tc>
      </w:tr>
      <w:tr w:rsidR="00DD2AEE" w:rsidRPr="0036258B" w14:paraId="29D10045" w14:textId="77777777" w:rsidTr="00602E95">
        <w:trPr>
          <w:jc w:val="center"/>
        </w:trPr>
        <w:tc>
          <w:tcPr>
            <w:tcW w:w="1066" w:type="dxa"/>
            <w:tcBorders>
              <w:top w:val="nil"/>
              <w:bottom w:val="single" w:sz="4" w:space="0" w:color="auto"/>
            </w:tcBorders>
            <w:shd w:val="clear" w:color="auto" w:fill="auto"/>
          </w:tcPr>
          <w:p w14:paraId="0DD39929" w14:textId="77777777" w:rsidR="00DD2AEE" w:rsidRPr="0036258B" w:rsidRDefault="00DD2AEE" w:rsidP="00602E95">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09A77A69" w14:textId="77777777" w:rsidR="00DD2AEE" w:rsidRPr="0036258B" w:rsidRDefault="00DD2AEE" w:rsidP="00602E95">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790FD0AD"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6EC58870" w14:textId="77777777" w:rsidR="00DD2AEE" w:rsidRPr="0036258B" w:rsidRDefault="00DD2AEE" w:rsidP="00602E95">
            <w:pPr>
              <w:pStyle w:val="TAC"/>
              <w:rPr>
                <w:rFonts w:eastAsia="宋体"/>
                <w:sz w:val="16"/>
                <w:szCs w:val="16"/>
                <w:lang w:eastAsia="zh-CN"/>
              </w:rPr>
            </w:pPr>
          </w:p>
        </w:tc>
        <w:tc>
          <w:tcPr>
            <w:tcW w:w="3543" w:type="dxa"/>
            <w:tcBorders>
              <w:top w:val="nil"/>
              <w:bottom w:val="single" w:sz="4" w:space="0" w:color="auto"/>
            </w:tcBorders>
            <w:shd w:val="clear" w:color="auto" w:fill="auto"/>
          </w:tcPr>
          <w:p w14:paraId="2B1019D0" w14:textId="77777777" w:rsidR="00DD2AEE" w:rsidRPr="0036258B" w:rsidRDefault="00DD2AEE" w:rsidP="00602E95">
            <w:pPr>
              <w:pStyle w:val="TAL"/>
              <w:keepLines w:val="0"/>
              <w:rPr>
                <w:sz w:val="16"/>
                <w:szCs w:val="16"/>
              </w:rPr>
            </w:pPr>
          </w:p>
        </w:tc>
        <w:tc>
          <w:tcPr>
            <w:tcW w:w="1289" w:type="dxa"/>
            <w:shd w:val="clear" w:color="auto" w:fill="auto"/>
          </w:tcPr>
          <w:p w14:paraId="23BB1469" w14:textId="77777777" w:rsidR="00DD2AEE" w:rsidRPr="00DE7514" w:rsidRDefault="00DD2AEE" w:rsidP="00602E95">
            <w:pPr>
              <w:pStyle w:val="TAL"/>
              <w:keepLines w:val="0"/>
              <w:rPr>
                <w:sz w:val="16"/>
                <w:szCs w:val="16"/>
              </w:rPr>
            </w:pPr>
            <w:r w:rsidRPr="00DE7514">
              <w:rPr>
                <w:sz w:val="16"/>
                <w:szCs w:val="16"/>
              </w:rPr>
              <w:t>pc_eTDD</w:t>
            </w:r>
          </w:p>
        </w:tc>
        <w:tc>
          <w:tcPr>
            <w:tcW w:w="1279" w:type="dxa"/>
            <w:tcBorders>
              <w:top w:val="nil"/>
              <w:bottom w:val="single" w:sz="4" w:space="0" w:color="auto"/>
            </w:tcBorders>
            <w:shd w:val="clear" w:color="auto" w:fill="auto"/>
          </w:tcPr>
          <w:p w14:paraId="5B0ABD6F" w14:textId="77777777" w:rsidR="00DD2AEE" w:rsidRPr="0036258B" w:rsidRDefault="00DD2AEE" w:rsidP="00602E95">
            <w:pPr>
              <w:pStyle w:val="TAL"/>
              <w:keepLines w:val="0"/>
              <w:rPr>
                <w:sz w:val="16"/>
                <w:szCs w:val="16"/>
              </w:rPr>
            </w:pPr>
          </w:p>
        </w:tc>
        <w:tc>
          <w:tcPr>
            <w:tcW w:w="1563" w:type="dxa"/>
            <w:tcBorders>
              <w:top w:val="nil"/>
              <w:bottom w:val="single" w:sz="4" w:space="0" w:color="auto"/>
            </w:tcBorders>
            <w:shd w:val="clear" w:color="auto" w:fill="auto"/>
          </w:tcPr>
          <w:p w14:paraId="46123B7E" w14:textId="77777777" w:rsidR="00DD2AEE" w:rsidRPr="0036258B" w:rsidRDefault="00DD2AEE" w:rsidP="00602E95">
            <w:pPr>
              <w:pStyle w:val="TAL"/>
              <w:keepLines w:val="0"/>
              <w:rPr>
                <w:sz w:val="16"/>
                <w:szCs w:val="16"/>
              </w:rPr>
            </w:pPr>
          </w:p>
        </w:tc>
        <w:tc>
          <w:tcPr>
            <w:tcW w:w="1631" w:type="dxa"/>
            <w:tcBorders>
              <w:top w:val="nil"/>
              <w:bottom w:val="single" w:sz="4" w:space="0" w:color="auto"/>
            </w:tcBorders>
            <w:shd w:val="clear" w:color="auto" w:fill="auto"/>
          </w:tcPr>
          <w:p w14:paraId="44812764" w14:textId="77777777" w:rsidR="00DD2AEE" w:rsidRPr="0036258B" w:rsidRDefault="00DD2AEE" w:rsidP="00602E95">
            <w:pPr>
              <w:pStyle w:val="TAL"/>
              <w:keepLines w:val="0"/>
              <w:rPr>
                <w:sz w:val="16"/>
                <w:szCs w:val="16"/>
                <w:lang w:eastAsia="zh-CN"/>
              </w:rPr>
            </w:pPr>
          </w:p>
        </w:tc>
      </w:tr>
      <w:tr w:rsidR="00DD2AEE" w:rsidRPr="0036258B" w14:paraId="7F986A65" w14:textId="77777777" w:rsidTr="00602E95">
        <w:trPr>
          <w:jc w:val="center"/>
        </w:trPr>
        <w:tc>
          <w:tcPr>
            <w:tcW w:w="1066" w:type="dxa"/>
            <w:tcBorders>
              <w:bottom w:val="nil"/>
            </w:tcBorders>
            <w:shd w:val="clear" w:color="auto" w:fill="auto"/>
          </w:tcPr>
          <w:p w14:paraId="520421D8" w14:textId="77777777" w:rsidR="00DD2AEE" w:rsidRPr="0036258B" w:rsidRDefault="00DD2AEE" w:rsidP="00602E95">
            <w:pPr>
              <w:pStyle w:val="TAL"/>
              <w:keepLines w:val="0"/>
              <w:rPr>
                <w:sz w:val="16"/>
                <w:szCs w:val="16"/>
              </w:rPr>
            </w:pPr>
            <w:r w:rsidRPr="0036258B">
              <w:rPr>
                <w:rFonts w:eastAsia="宋体"/>
                <w:sz w:val="16"/>
                <w:szCs w:val="16"/>
                <w:lang w:eastAsia="zh-CN"/>
              </w:rPr>
              <w:t>7.3.10.2</w:t>
            </w:r>
          </w:p>
        </w:tc>
        <w:tc>
          <w:tcPr>
            <w:tcW w:w="3680" w:type="dxa"/>
            <w:tcBorders>
              <w:bottom w:val="nil"/>
            </w:tcBorders>
            <w:shd w:val="clear" w:color="auto" w:fill="auto"/>
          </w:tcPr>
          <w:p w14:paraId="03933FF4" w14:textId="77777777" w:rsidR="00DD2AEE" w:rsidRPr="0036258B" w:rsidRDefault="00DD2AEE" w:rsidP="00602E95">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43091702" w14:textId="77777777" w:rsidR="00DD2AEE" w:rsidRPr="0036258B" w:rsidRDefault="00DD2AEE" w:rsidP="00602E95">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4EC47760" w14:textId="77777777" w:rsidR="00DD2AEE" w:rsidRPr="0036258B" w:rsidRDefault="00DD2AEE" w:rsidP="00602E95">
            <w:pPr>
              <w:pStyle w:val="TAC"/>
              <w:rPr>
                <w:sz w:val="16"/>
                <w:szCs w:val="16"/>
              </w:rPr>
            </w:pPr>
            <w:r w:rsidRPr="0036258B">
              <w:rPr>
                <w:rFonts w:eastAsia="宋体"/>
                <w:sz w:val="16"/>
                <w:szCs w:val="16"/>
                <w:lang w:eastAsia="zh-CN"/>
              </w:rPr>
              <w:t>C353</w:t>
            </w:r>
          </w:p>
        </w:tc>
        <w:tc>
          <w:tcPr>
            <w:tcW w:w="3543" w:type="dxa"/>
            <w:tcBorders>
              <w:bottom w:val="nil"/>
            </w:tcBorders>
            <w:shd w:val="clear" w:color="auto" w:fill="auto"/>
          </w:tcPr>
          <w:p w14:paraId="62247AEF" w14:textId="77777777" w:rsidR="00DD2AEE" w:rsidRPr="0036258B" w:rsidRDefault="00DD2AEE" w:rsidP="00602E95">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UL data compression with SIP static dictionary</w:t>
            </w:r>
          </w:p>
        </w:tc>
        <w:tc>
          <w:tcPr>
            <w:tcW w:w="1289" w:type="dxa"/>
            <w:shd w:val="clear" w:color="auto" w:fill="auto"/>
          </w:tcPr>
          <w:p w14:paraId="2C8D1398" w14:textId="77777777" w:rsidR="00DD2AEE" w:rsidRPr="0036258B" w:rsidRDefault="00DD2AEE" w:rsidP="00602E95">
            <w:pPr>
              <w:pStyle w:val="TAL"/>
              <w:keepLines w:val="0"/>
              <w:rPr>
                <w:sz w:val="16"/>
                <w:szCs w:val="16"/>
              </w:rPr>
            </w:pPr>
            <w:proofErr w:type="spellStart"/>
            <w:r w:rsidRPr="00DE7514">
              <w:rPr>
                <w:sz w:val="16"/>
                <w:szCs w:val="16"/>
              </w:rPr>
              <w:t>pc_eFDD</w:t>
            </w:r>
            <w:proofErr w:type="spellEnd"/>
          </w:p>
        </w:tc>
        <w:tc>
          <w:tcPr>
            <w:tcW w:w="1279" w:type="dxa"/>
            <w:tcBorders>
              <w:bottom w:val="nil"/>
            </w:tcBorders>
            <w:shd w:val="clear" w:color="auto" w:fill="auto"/>
          </w:tcPr>
          <w:p w14:paraId="3B356FDB" w14:textId="77777777" w:rsidR="00DD2AEE" w:rsidRPr="0036258B" w:rsidRDefault="00DD2AEE" w:rsidP="00602E95">
            <w:pPr>
              <w:pStyle w:val="TAL"/>
              <w:keepLines w:val="0"/>
              <w:rPr>
                <w:sz w:val="16"/>
                <w:szCs w:val="16"/>
              </w:rPr>
            </w:pPr>
          </w:p>
        </w:tc>
        <w:tc>
          <w:tcPr>
            <w:tcW w:w="1563" w:type="dxa"/>
            <w:tcBorders>
              <w:bottom w:val="nil"/>
            </w:tcBorders>
            <w:shd w:val="clear" w:color="auto" w:fill="auto"/>
          </w:tcPr>
          <w:p w14:paraId="0C1102E6" w14:textId="77777777" w:rsidR="00DD2AEE" w:rsidRPr="0036258B" w:rsidRDefault="00DD2AEE" w:rsidP="00602E95">
            <w:pPr>
              <w:pStyle w:val="TAL"/>
              <w:keepLines w:val="0"/>
              <w:rPr>
                <w:sz w:val="16"/>
                <w:szCs w:val="16"/>
              </w:rPr>
            </w:pPr>
          </w:p>
        </w:tc>
        <w:tc>
          <w:tcPr>
            <w:tcW w:w="1631" w:type="dxa"/>
            <w:tcBorders>
              <w:bottom w:val="nil"/>
            </w:tcBorders>
            <w:shd w:val="clear" w:color="auto" w:fill="auto"/>
          </w:tcPr>
          <w:p w14:paraId="03A8D8F9" w14:textId="77777777" w:rsidR="00DD2AEE" w:rsidRPr="0036258B" w:rsidRDefault="00DD2AEE" w:rsidP="00602E95">
            <w:pPr>
              <w:pStyle w:val="TAL"/>
              <w:keepLines w:val="0"/>
              <w:rPr>
                <w:sz w:val="16"/>
                <w:szCs w:val="16"/>
                <w:lang w:eastAsia="zh-CN"/>
              </w:rPr>
            </w:pPr>
          </w:p>
        </w:tc>
      </w:tr>
      <w:tr w:rsidR="00DD2AEE" w:rsidRPr="0036258B" w14:paraId="0D35D07A" w14:textId="77777777" w:rsidTr="00602E95">
        <w:trPr>
          <w:jc w:val="center"/>
        </w:trPr>
        <w:tc>
          <w:tcPr>
            <w:tcW w:w="1066" w:type="dxa"/>
            <w:tcBorders>
              <w:top w:val="nil"/>
              <w:bottom w:val="single" w:sz="4" w:space="0" w:color="auto"/>
            </w:tcBorders>
            <w:shd w:val="clear" w:color="auto" w:fill="auto"/>
          </w:tcPr>
          <w:p w14:paraId="1536AFC3" w14:textId="77777777" w:rsidR="00DD2AEE" w:rsidRPr="0036258B" w:rsidRDefault="00DD2AEE" w:rsidP="00602E95">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6E01841C" w14:textId="77777777" w:rsidR="00DD2AEE" w:rsidRPr="0036258B" w:rsidRDefault="00DD2AEE" w:rsidP="00602E95">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4B360FD2"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7409C99F" w14:textId="77777777" w:rsidR="00DD2AEE" w:rsidRPr="0036258B" w:rsidRDefault="00DD2AEE" w:rsidP="00602E95">
            <w:pPr>
              <w:pStyle w:val="TAC"/>
              <w:rPr>
                <w:rFonts w:eastAsia="宋体"/>
                <w:sz w:val="16"/>
                <w:szCs w:val="16"/>
                <w:lang w:eastAsia="zh-CN"/>
              </w:rPr>
            </w:pPr>
          </w:p>
        </w:tc>
        <w:tc>
          <w:tcPr>
            <w:tcW w:w="3543" w:type="dxa"/>
            <w:tcBorders>
              <w:top w:val="nil"/>
              <w:bottom w:val="single" w:sz="4" w:space="0" w:color="auto"/>
            </w:tcBorders>
            <w:shd w:val="clear" w:color="auto" w:fill="auto"/>
          </w:tcPr>
          <w:p w14:paraId="3688CCE7" w14:textId="77777777" w:rsidR="00DD2AEE" w:rsidRPr="0036258B" w:rsidRDefault="00DD2AEE" w:rsidP="00602E95">
            <w:pPr>
              <w:pStyle w:val="TAL"/>
              <w:keepLines w:val="0"/>
              <w:rPr>
                <w:sz w:val="16"/>
                <w:szCs w:val="16"/>
              </w:rPr>
            </w:pPr>
          </w:p>
        </w:tc>
        <w:tc>
          <w:tcPr>
            <w:tcW w:w="1289" w:type="dxa"/>
            <w:shd w:val="clear" w:color="auto" w:fill="auto"/>
          </w:tcPr>
          <w:p w14:paraId="39298260" w14:textId="77777777" w:rsidR="00DD2AEE" w:rsidRPr="00DE7514" w:rsidRDefault="00DD2AEE" w:rsidP="00602E95">
            <w:pPr>
              <w:pStyle w:val="TAL"/>
              <w:keepLines w:val="0"/>
              <w:rPr>
                <w:sz w:val="16"/>
                <w:szCs w:val="16"/>
              </w:rPr>
            </w:pPr>
            <w:r w:rsidRPr="00DE7514">
              <w:rPr>
                <w:sz w:val="16"/>
                <w:szCs w:val="16"/>
              </w:rPr>
              <w:t>pc_eTDD</w:t>
            </w:r>
          </w:p>
        </w:tc>
        <w:tc>
          <w:tcPr>
            <w:tcW w:w="1279" w:type="dxa"/>
            <w:tcBorders>
              <w:top w:val="nil"/>
              <w:bottom w:val="single" w:sz="4" w:space="0" w:color="auto"/>
            </w:tcBorders>
            <w:shd w:val="clear" w:color="auto" w:fill="auto"/>
          </w:tcPr>
          <w:p w14:paraId="087B6928" w14:textId="77777777" w:rsidR="00DD2AEE" w:rsidRPr="0036258B" w:rsidRDefault="00DD2AEE" w:rsidP="00602E95">
            <w:pPr>
              <w:pStyle w:val="TAL"/>
              <w:keepLines w:val="0"/>
              <w:rPr>
                <w:sz w:val="16"/>
                <w:szCs w:val="16"/>
              </w:rPr>
            </w:pPr>
          </w:p>
        </w:tc>
        <w:tc>
          <w:tcPr>
            <w:tcW w:w="1563" w:type="dxa"/>
            <w:tcBorders>
              <w:top w:val="nil"/>
              <w:bottom w:val="single" w:sz="4" w:space="0" w:color="auto"/>
            </w:tcBorders>
            <w:shd w:val="clear" w:color="auto" w:fill="auto"/>
          </w:tcPr>
          <w:p w14:paraId="017DD390" w14:textId="77777777" w:rsidR="00DD2AEE" w:rsidRPr="0036258B" w:rsidRDefault="00DD2AEE" w:rsidP="00602E95">
            <w:pPr>
              <w:pStyle w:val="TAL"/>
              <w:keepLines w:val="0"/>
              <w:rPr>
                <w:sz w:val="16"/>
                <w:szCs w:val="16"/>
              </w:rPr>
            </w:pPr>
          </w:p>
        </w:tc>
        <w:tc>
          <w:tcPr>
            <w:tcW w:w="1631" w:type="dxa"/>
            <w:tcBorders>
              <w:top w:val="nil"/>
              <w:bottom w:val="single" w:sz="4" w:space="0" w:color="auto"/>
            </w:tcBorders>
            <w:shd w:val="clear" w:color="auto" w:fill="auto"/>
          </w:tcPr>
          <w:p w14:paraId="5329FF59" w14:textId="77777777" w:rsidR="00DD2AEE" w:rsidRPr="0036258B" w:rsidRDefault="00DD2AEE" w:rsidP="00602E95">
            <w:pPr>
              <w:pStyle w:val="TAL"/>
              <w:keepLines w:val="0"/>
              <w:rPr>
                <w:sz w:val="16"/>
                <w:szCs w:val="16"/>
                <w:lang w:eastAsia="zh-CN"/>
              </w:rPr>
            </w:pPr>
          </w:p>
        </w:tc>
      </w:tr>
      <w:tr w:rsidR="00DD2AEE" w:rsidRPr="0036258B" w14:paraId="0EB4C64B" w14:textId="77777777" w:rsidTr="00602E95">
        <w:trPr>
          <w:jc w:val="center"/>
        </w:trPr>
        <w:tc>
          <w:tcPr>
            <w:tcW w:w="1066" w:type="dxa"/>
            <w:tcBorders>
              <w:bottom w:val="nil"/>
            </w:tcBorders>
            <w:shd w:val="clear" w:color="auto" w:fill="auto"/>
          </w:tcPr>
          <w:p w14:paraId="648BA0C6" w14:textId="77777777" w:rsidR="00DD2AEE" w:rsidRPr="0036258B" w:rsidRDefault="00DD2AEE" w:rsidP="00602E95">
            <w:pPr>
              <w:pStyle w:val="TAL"/>
              <w:keepLines w:val="0"/>
              <w:rPr>
                <w:sz w:val="16"/>
                <w:szCs w:val="16"/>
              </w:rPr>
            </w:pPr>
            <w:r w:rsidRPr="0036258B">
              <w:rPr>
                <w:rFonts w:eastAsia="宋体"/>
                <w:sz w:val="16"/>
                <w:szCs w:val="16"/>
                <w:lang w:eastAsia="zh-CN"/>
              </w:rPr>
              <w:t>7.3.10.3</w:t>
            </w:r>
          </w:p>
        </w:tc>
        <w:tc>
          <w:tcPr>
            <w:tcW w:w="3680" w:type="dxa"/>
            <w:tcBorders>
              <w:bottom w:val="nil"/>
            </w:tcBorders>
            <w:shd w:val="clear" w:color="auto" w:fill="auto"/>
          </w:tcPr>
          <w:p w14:paraId="5BA3BE92" w14:textId="77777777" w:rsidR="00DD2AEE" w:rsidRPr="0036258B" w:rsidRDefault="00DD2AEE" w:rsidP="00602E95">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Reset</w:t>
            </w:r>
          </w:p>
        </w:tc>
        <w:tc>
          <w:tcPr>
            <w:tcW w:w="711" w:type="dxa"/>
            <w:tcBorders>
              <w:bottom w:val="nil"/>
            </w:tcBorders>
            <w:shd w:val="clear" w:color="auto" w:fill="auto"/>
          </w:tcPr>
          <w:p w14:paraId="33D2BD6F" w14:textId="77777777" w:rsidR="00DD2AEE" w:rsidRPr="0036258B" w:rsidRDefault="00DD2AEE" w:rsidP="00602E95">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36BA0F5C" w14:textId="77777777" w:rsidR="00DD2AEE" w:rsidRPr="0036258B" w:rsidRDefault="00DD2AEE" w:rsidP="00602E95">
            <w:pPr>
              <w:pStyle w:val="TAC"/>
              <w:rPr>
                <w:sz w:val="16"/>
                <w:szCs w:val="16"/>
              </w:rPr>
            </w:pPr>
            <w:r w:rsidRPr="0036258B">
              <w:rPr>
                <w:rFonts w:eastAsia="宋体"/>
                <w:sz w:val="16"/>
                <w:szCs w:val="16"/>
                <w:lang w:eastAsia="zh-CN"/>
              </w:rPr>
              <w:t>C352</w:t>
            </w:r>
          </w:p>
        </w:tc>
        <w:tc>
          <w:tcPr>
            <w:tcW w:w="3543" w:type="dxa"/>
            <w:tcBorders>
              <w:bottom w:val="nil"/>
            </w:tcBorders>
            <w:shd w:val="clear" w:color="auto" w:fill="auto"/>
          </w:tcPr>
          <w:p w14:paraId="1AEC1391" w14:textId="77777777" w:rsidR="00DD2AEE" w:rsidRPr="0036258B" w:rsidRDefault="00DD2AEE" w:rsidP="00602E95">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9" w:type="dxa"/>
            <w:shd w:val="clear" w:color="auto" w:fill="auto"/>
          </w:tcPr>
          <w:p w14:paraId="6DB75EAA" w14:textId="77777777" w:rsidR="00DD2AEE" w:rsidRPr="0036258B" w:rsidRDefault="00DD2AEE" w:rsidP="00602E95">
            <w:pPr>
              <w:pStyle w:val="TAL"/>
              <w:keepLines w:val="0"/>
              <w:rPr>
                <w:sz w:val="16"/>
                <w:szCs w:val="16"/>
              </w:rPr>
            </w:pPr>
            <w:proofErr w:type="spellStart"/>
            <w:r w:rsidRPr="00DE7514">
              <w:rPr>
                <w:sz w:val="16"/>
                <w:szCs w:val="16"/>
              </w:rPr>
              <w:t>pc_eFDD</w:t>
            </w:r>
            <w:proofErr w:type="spellEnd"/>
          </w:p>
        </w:tc>
        <w:tc>
          <w:tcPr>
            <w:tcW w:w="1279" w:type="dxa"/>
            <w:tcBorders>
              <w:bottom w:val="nil"/>
            </w:tcBorders>
            <w:shd w:val="clear" w:color="auto" w:fill="auto"/>
          </w:tcPr>
          <w:p w14:paraId="2EB79A6B" w14:textId="77777777" w:rsidR="00DD2AEE" w:rsidRPr="0036258B" w:rsidRDefault="00DD2AEE" w:rsidP="00602E95">
            <w:pPr>
              <w:pStyle w:val="TAL"/>
              <w:keepLines w:val="0"/>
              <w:rPr>
                <w:sz w:val="16"/>
                <w:szCs w:val="16"/>
              </w:rPr>
            </w:pPr>
          </w:p>
        </w:tc>
        <w:tc>
          <w:tcPr>
            <w:tcW w:w="1563" w:type="dxa"/>
            <w:tcBorders>
              <w:bottom w:val="nil"/>
            </w:tcBorders>
            <w:shd w:val="clear" w:color="auto" w:fill="auto"/>
          </w:tcPr>
          <w:p w14:paraId="54ABBBAF" w14:textId="77777777" w:rsidR="00DD2AEE" w:rsidRPr="0036258B" w:rsidRDefault="00DD2AEE" w:rsidP="00602E95">
            <w:pPr>
              <w:pStyle w:val="TAL"/>
              <w:keepLines w:val="0"/>
              <w:rPr>
                <w:sz w:val="16"/>
                <w:szCs w:val="16"/>
              </w:rPr>
            </w:pPr>
          </w:p>
        </w:tc>
        <w:tc>
          <w:tcPr>
            <w:tcW w:w="1631" w:type="dxa"/>
            <w:tcBorders>
              <w:bottom w:val="nil"/>
            </w:tcBorders>
            <w:shd w:val="clear" w:color="auto" w:fill="auto"/>
          </w:tcPr>
          <w:p w14:paraId="5B4C06FC" w14:textId="77777777" w:rsidR="00DD2AEE" w:rsidRPr="0036258B" w:rsidRDefault="00DD2AEE" w:rsidP="00602E95">
            <w:pPr>
              <w:pStyle w:val="TAL"/>
              <w:keepLines w:val="0"/>
              <w:rPr>
                <w:sz w:val="16"/>
                <w:szCs w:val="16"/>
                <w:lang w:eastAsia="zh-CN"/>
              </w:rPr>
            </w:pPr>
          </w:p>
        </w:tc>
      </w:tr>
      <w:tr w:rsidR="00DD2AEE" w:rsidRPr="0036258B" w14:paraId="1487F918" w14:textId="77777777" w:rsidTr="00602E95">
        <w:trPr>
          <w:jc w:val="center"/>
        </w:trPr>
        <w:tc>
          <w:tcPr>
            <w:tcW w:w="1066" w:type="dxa"/>
            <w:tcBorders>
              <w:top w:val="nil"/>
              <w:bottom w:val="single" w:sz="4" w:space="0" w:color="auto"/>
            </w:tcBorders>
            <w:shd w:val="clear" w:color="auto" w:fill="auto"/>
          </w:tcPr>
          <w:p w14:paraId="4827EF6E" w14:textId="77777777" w:rsidR="00DD2AEE" w:rsidRPr="0036258B" w:rsidRDefault="00DD2AEE" w:rsidP="00602E95">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3F19340A" w14:textId="77777777" w:rsidR="00DD2AEE" w:rsidRPr="0036258B" w:rsidRDefault="00DD2AEE" w:rsidP="00602E95">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44EE3EBF"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02E9FA6F" w14:textId="77777777" w:rsidR="00DD2AEE" w:rsidRPr="0036258B" w:rsidRDefault="00DD2AEE" w:rsidP="00602E95">
            <w:pPr>
              <w:pStyle w:val="TAC"/>
              <w:rPr>
                <w:rFonts w:eastAsia="宋体"/>
                <w:sz w:val="16"/>
                <w:szCs w:val="16"/>
                <w:lang w:eastAsia="zh-CN"/>
              </w:rPr>
            </w:pPr>
          </w:p>
        </w:tc>
        <w:tc>
          <w:tcPr>
            <w:tcW w:w="3543" w:type="dxa"/>
            <w:tcBorders>
              <w:top w:val="nil"/>
              <w:bottom w:val="single" w:sz="4" w:space="0" w:color="auto"/>
            </w:tcBorders>
            <w:shd w:val="clear" w:color="auto" w:fill="auto"/>
          </w:tcPr>
          <w:p w14:paraId="65392E04" w14:textId="77777777" w:rsidR="00DD2AEE" w:rsidRPr="0036258B" w:rsidRDefault="00DD2AEE" w:rsidP="00602E95">
            <w:pPr>
              <w:pStyle w:val="TAL"/>
              <w:keepLines w:val="0"/>
              <w:rPr>
                <w:sz w:val="16"/>
                <w:szCs w:val="16"/>
              </w:rPr>
            </w:pPr>
          </w:p>
        </w:tc>
        <w:tc>
          <w:tcPr>
            <w:tcW w:w="1289" w:type="dxa"/>
            <w:shd w:val="clear" w:color="auto" w:fill="auto"/>
          </w:tcPr>
          <w:p w14:paraId="5DA74A69" w14:textId="77777777" w:rsidR="00DD2AEE" w:rsidRPr="00DE7514" w:rsidRDefault="00DD2AEE" w:rsidP="00602E95">
            <w:pPr>
              <w:pStyle w:val="TAL"/>
              <w:keepLines w:val="0"/>
              <w:rPr>
                <w:sz w:val="16"/>
                <w:szCs w:val="16"/>
              </w:rPr>
            </w:pPr>
            <w:r w:rsidRPr="00DE7514">
              <w:rPr>
                <w:sz w:val="16"/>
                <w:szCs w:val="16"/>
              </w:rPr>
              <w:t>pc_eTDD</w:t>
            </w:r>
          </w:p>
        </w:tc>
        <w:tc>
          <w:tcPr>
            <w:tcW w:w="1279" w:type="dxa"/>
            <w:tcBorders>
              <w:top w:val="nil"/>
            </w:tcBorders>
            <w:shd w:val="clear" w:color="auto" w:fill="auto"/>
          </w:tcPr>
          <w:p w14:paraId="75DE91C2" w14:textId="77777777" w:rsidR="00DD2AEE" w:rsidRPr="0036258B" w:rsidRDefault="00DD2AEE" w:rsidP="00602E95">
            <w:pPr>
              <w:pStyle w:val="TAL"/>
              <w:keepLines w:val="0"/>
              <w:rPr>
                <w:sz w:val="16"/>
                <w:szCs w:val="16"/>
              </w:rPr>
            </w:pPr>
          </w:p>
        </w:tc>
        <w:tc>
          <w:tcPr>
            <w:tcW w:w="1563" w:type="dxa"/>
            <w:tcBorders>
              <w:top w:val="nil"/>
            </w:tcBorders>
            <w:shd w:val="clear" w:color="auto" w:fill="auto"/>
          </w:tcPr>
          <w:p w14:paraId="768AA3BA" w14:textId="77777777" w:rsidR="00DD2AEE" w:rsidRPr="0036258B" w:rsidRDefault="00DD2AEE" w:rsidP="00602E95">
            <w:pPr>
              <w:pStyle w:val="TAL"/>
              <w:keepLines w:val="0"/>
              <w:rPr>
                <w:sz w:val="16"/>
                <w:szCs w:val="16"/>
              </w:rPr>
            </w:pPr>
          </w:p>
        </w:tc>
        <w:tc>
          <w:tcPr>
            <w:tcW w:w="1631" w:type="dxa"/>
            <w:tcBorders>
              <w:top w:val="nil"/>
            </w:tcBorders>
            <w:shd w:val="clear" w:color="auto" w:fill="auto"/>
          </w:tcPr>
          <w:p w14:paraId="3FB81846" w14:textId="77777777" w:rsidR="00DD2AEE" w:rsidRPr="0036258B" w:rsidRDefault="00DD2AEE" w:rsidP="00602E95">
            <w:pPr>
              <w:pStyle w:val="TAL"/>
              <w:keepLines w:val="0"/>
              <w:rPr>
                <w:sz w:val="16"/>
                <w:szCs w:val="16"/>
                <w:lang w:eastAsia="zh-CN"/>
              </w:rPr>
            </w:pPr>
          </w:p>
        </w:tc>
      </w:tr>
      <w:tr w:rsidR="00DD2AEE" w:rsidRPr="0036258B" w14:paraId="101CE214" w14:textId="77777777" w:rsidTr="00602E95">
        <w:trPr>
          <w:jc w:val="center"/>
        </w:trPr>
        <w:tc>
          <w:tcPr>
            <w:tcW w:w="1066" w:type="dxa"/>
            <w:tcBorders>
              <w:bottom w:val="single" w:sz="4" w:space="0" w:color="auto"/>
            </w:tcBorders>
            <w:shd w:val="clear" w:color="auto" w:fill="E6E6E6"/>
          </w:tcPr>
          <w:p w14:paraId="3F6BC205" w14:textId="77777777" w:rsidR="00DD2AEE" w:rsidRPr="0036258B" w:rsidRDefault="00DD2AEE" w:rsidP="00602E95">
            <w:pPr>
              <w:pStyle w:val="TAL"/>
              <w:rPr>
                <w:b/>
                <w:bCs/>
                <w:sz w:val="16"/>
                <w:szCs w:val="16"/>
              </w:rPr>
            </w:pPr>
            <w:r w:rsidRPr="0036258B">
              <w:rPr>
                <w:b/>
                <w:bCs/>
                <w:sz w:val="16"/>
                <w:szCs w:val="16"/>
              </w:rPr>
              <w:t>8</w:t>
            </w:r>
          </w:p>
        </w:tc>
        <w:tc>
          <w:tcPr>
            <w:tcW w:w="3680" w:type="dxa"/>
            <w:tcBorders>
              <w:bottom w:val="single" w:sz="4" w:space="0" w:color="auto"/>
            </w:tcBorders>
            <w:shd w:val="clear" w:color="auto" w:fill="E6E6E6"/>
          </w:tcPr>
          <w:p w14:paraId="23FF0B6A" w14:textId="77777777" w:rsidR="00DD2AEE" w:rsidRPr="0036258B" w:rsidRDefault="00DD2AEE" w:rsidP="00602E95">
            <w:pPr>
              <w:pStyle w:val="TAL"/>
              <w:rPr>
                <w:b/>
                <w:bCs/>
                <w:sz w:val="16"/>
                <w:szCs w:val="16"/>
              </w:rPr>
            </w:pPr>
            <w:r w:rsidRPr="005A2397">
              <w:rPr>
                <w:rFonts w:cs="Arial"/>
                <w:b/>
                <w:sz w:val="16"/>
                <w:szCs w:val="16"/>
              </w:rPr>
              <w:t>RRC</w:t>
            </w:r>
          </w:p>
        </w:tc>
        <w:tc>
          <w:tcPr>
            <w:tcW w:w="711" w:type="dxa"/>
            <w:tcBorders>
              <w:bottom w:val="single" w:sz="4" w:space="0" w:color="auto"/>
            </w:tcBorders>
            <w:shd w:val="clear" w:color="auto" w:fill="E6E6E6"/>
          </w:tcPr>
          <w:p w14:paraId="0A65B3EF" w14:textId="77777777" w:rsidR="00DD2AEE" w:rsidRPr="0036258B" w:rsidRDefault="00DD2AEE" w:rsidP="00602E95">
            <w:pPr>
              <w:pStyle w:val="TAC"/>
              <w:rPr>
                <w:sz w:val="16"/>
                <w:szCs w:val="16"/>
              </w:rPr>
            </w:pPr>
          </w:p>
        </w:tc>
        <w:tc>
          <w:tcPr>
            <w:tcW w:w="1137" w:type="dxa"/>
            <w:tcBorders>
              <w:bottom w:val="single" w:sz="4" w:space="0" w:color="auto"/>
            </w:tcBorders>
            <w:shd w:val="clear" w:color="auto" w:fill="E6E6E6"/>
          </w:tcPr>
          <w:p w14:paraId="7AB483CE" w14:textId="77777777" w:rsidR="00DD2AEE" w:rsidRPr="0036258B" w:rsidRDefault="00DD2AEE" w:rsidP="00602E95">
            <w:pPr>
              <w:pStyle w:val="TAC"/>
              <w:rPr>
                <w:sz w:val="16"/>
                <w:szCs w:val="16"/>
              </w:rPr>
            </w:pPr>
          </w:p>
        </w:tc>
        <w:tc>
          <w:tcPr>
            <w:tcW w:w="3543" w:type="dxa"/>
            <w:tcBorders>
              <w:bottom w:val="single" w:sz="4" w:space="0" w:color="auto"/>
            </w:tcBorders>
            <w:shd w:val="clear" w:color="auto" w:fill="E6E6E6"/>
          </w:tcPr>
          <w:p w14:paraId="7A316793" w14:textId="77777777" w:rsidR="00DD2AEE" w:rsidRPr="0036258B" w:rsidRDefault="00DD2AEE" w:rsidP="00602E95">
            <w:pPr>
              <w:pStyle w:val="TAL"/>
              <w:rPr>
                <w:sz w:val="16"/>
                <w:szCs w:val="16"/>
              </w:rPr>
            </w:pPr>
          </w:p>
        </w:tc>
        <w:tc>
          <w:tcPr>
            <w:tcW w:w="1289" w:type="dxa"/>
            <w:shd w:val="clear" w:color="auto" w:fill="E6E6E6"/>
          </w:tcPr>
          <w:p w14:paraId="545F686A" w14:textId="77777777" w:rsidR="00DD2AEE" w:rsidRPr="0036258B" w:rsidRDefault="00DD2AEE" w:rsidP="00602E95">
            <w:pPr>
              <w:pStyle w:val="TAL"/>
              <w:rPr>
                <w:sz w:val="16"/>
                <w:szCs w:val="16"/>
              </w:rPr>
            </w:pPr>
          </w:p>
        </w:tc>
        <w:tc>
          <w:tcPr>
            <w:tcW w:w="1279" w:type="dxa"/>
            <w:shd w:val="clear" w:color="auto" w:fill="E6E6E6"/>
          </w:tcPr>
          <w:p w14:paraId="6B3587A4" w14:textId="77777777" w:rsidR="00DD2AEE" w:rsidRPr="0036258B" w:rsidRDefault="00DD2AEE" w:rsidP="00602E95">
            <w:pPr>
              <w:pStyle w:val="TAL"/>
              <w:rPr>
                <w:sz w:val="16"/>
                <w:szCs w:val="16"/>
              </w:rPr>
            </w:pPr>
          </w:p>
        </w:tc>
        <w:tc>
          <w:tcPr>
            <w:tcW w:w="1563" w:type="dxa"/>
            <w:shd w:val="clear" w:color="auto" w:fill="E6E6E6"/>
          </w:tcPr>
          <w:p w14:paraId="7FA1964F" w14:textId="77777777" w:rsidR="00DD2AEE" w:rsidRPr="0036258B" w:rsidRDefault="00DD2AEE" w:rsidP="00602E95">
            <w:pPr>
              <w:pStyle w:val="TAL"/>
              <w:rPr>
                <w:sz w:val="16"/>
                <w:szCs w:val="16"/>
              </w:rPr>
            </w:pPr>
          </w:p>
        </w:tc>
        <w:tc>
          <w:tcPr>
            <w:tcW w:w="1631" w:type="dxa"/>
            <w:shd w:val="clear" w:color="auto" w:fill="E6E6E6"/>
          </w:tcPr>
          <w:p w14:paraId="75105F17" w14:textId="77777777" w:rsidR="00DD2AEE" w:rsidRPr="0036258B" w:rsidRDefault="00DD2AEE" w:rsidP="00602E95">
            <w:pPr>
              <w:pStyle w:val="TAL"/>
              <w:keepNext w:val="0"/>
              <w:keepLines w:val="0"/>
              <w:rPr>
                <w:sz w:val="16"/>
                <w:szCs w:val="16"/>
                <w:lang w:eastAsia="zh-CN"/>
              </w:rPr>
            </w:pPr>
          </w:p>
        </w:tc>
      </w:tr>
      <w:tr w:rsidR="00DD2AEE" w:rsidRPr="0036258B" w14:paraId="4F38265E" w14:textId="77777777" w:rsidTr="00602E95">
        <w:trPr>
          <w:jc w:val="center"/>
        </w:trPr>
        <w:tc>
          <w:tcPr>
            <w:tcW w:w="1066" w:type="dxa"/>
            <w:tcBorders>
              <w:bottom w:val="nil"/>
            </w:tcBorders>
            <w:shd w:val="clear" w:color="auto" w:fill="auto"/>
          </w:tcPr>
          <w:p w14:paraId="3F19E252" w14:textId="77777777" w:rsidR="00DD2AEE" w:rsidRPr="0036258B" w:rsidRDefault="00DD2AEE" w:rsidP="00602E95">
            <w:pPr>
              <w:pStyle w:val="TAL"/>
              <w:rPr>
                <w:sz w:val="16"/>
                <w:szCs w:val="16"/>
              </w:rPr>
            </w:pPr>
            <w:r w:rsidRPr="0036258B">
              <w:rPr>
                <w:sz w:val="16"/>
                <w:szCs w:val="16"/>
              </w:rPr>
              <w:t>8.1.1.1</w:t>
            </w:r>
          </w:p>
        </w:tc>
        <w:tc>
          <w:tcPr>
            <w:tcW w:w="3680" w:type="dxa"/>
            <w:tcBorders>
              <w:bottom w:val="nil"/>
            </w:tcBorders>
            <w:shd w:val="clear" w:color="auto" w:fill="auto"/>
          </w:tcPr>
          <w:p w14:paraId="5F0C4173" w14:textId="77777777" w:rsidR="00DD2AEE" w:rsidRPr="0036258B" w:rsidRDefault="00DD2AEE" w:rsidP="00602E95">
            <w:pPr>
              <w:pStyle w:val="TAL"/>
              <w:rPr>
                <w:sz w:val="16"/>
                <w:szCs w:val="16"/>
              </w:rPr>
            </w:pPr>
            <w:r w:rsidRPr="0036258B">
              <w:rPr>
                <w:sz w:val="16"/>
                <w:szCs w:val="16"/>
              </w:rPr>
              <w:t>Void</w:t>
            </w:r>
          </w:p>
        </w:tc>
        <w:tc>
          <w:tcPr>
            <w:tcW w:w="711" w:type="dxa"/>
            <w:tcBorders>
              <w:bottom w:val="nil"/>
            </w:tcBorders>
            <w:shd w:val="clear" w:color="auto" w:fill="auto"/>
          </w:tcPr>
          <w:p w14:paraId="7437B490" w14:textId="77777777" w:rsidR="00DD2AEE" w:rsidRPr="0036258B" w:rsidRDefault="00DD2AEE" w:rsidP="00602E95">
            <w:pPr>
              <w:pStyle w:val="TAC"/>
              <w:rPr>
                <w:sz w:val="16"/>
                <w:szCs w:val="16"/>
              </w:rPr>
            </w:pPr>
          </w:p>
        </w:tc>
        <w:tc>
          <w:tcPr>
            <w:tcW w:w="1137" w:type="dxa"/>
            <w:tcBorders>
              <w:bottom w:val="nil"/>
            </w:tcBorders>
            <w:shd w:val="clear" w:color="auto" w:fill="auto"/>
          </w:tcPr>
          <w:p w14:paraId="1816E5B6" w14:textId="77777777" w:rsidR="00DD2AEE" w:rsidRPr="0036258B" w:rsidRDefault="00DD2AEE" w:rsidP="00602E95">
            <w:pPr>
              <w:pStyle w:val="TAC"/>
              <w:rPr>
                <w:sz w:val="16"/>
                <w:szCs w:val="16"/>
              </w:rPr>
            </w:pPr>
          </w:p>
        </w:tc>
        <w:tc>
          <w:tcPr>
            <w:tcW w:w="3543" w:type="dxa"/>
            <w:tcBorders>
              <w:bottom w:val="nil"/>
            </w:tcBorders>
            <w:shd w:val="clear" w:color="auto" w:fill="auto"/>
          </w:tcPr>
          <w:p w14:paraId="41773216" w14:textId="77777777" w:rsidR="00DD2AEE" w:rsidRPr="0036258B" w:rsidRDefault="00DD2AEE" w:rsidP="00602E95">
            <w:pPr>
              <w:pStyle w:val="TAL"/>
              <w:rPr>
                <w:sz w:val="16"/>
                <w:szCs w:val="16"/>
              </w:rPr>
            </w:pPr>
          </w:p>
        </w:tc>
        <w:tc>
          <w:tcPr>
            <w:tcW w:w="1289" w:type="dxa"/>
          </w:tcPr>
          <w:p w14:paraId="14C94DF6" w14:textId="77777777" w:rsidR="00DD2AEE" w:rsidRPr="0036258B" w:rsidRDefault="00DD2AEE" w:rsidP="00602E95">
            <w:pPr>
              <w:pStyle w:val="TAL"/>
              <w:rPr>
                <w:sz w:val="16"/>
                <w:szCs w:val="16"/>
              </w:rPr>
            </w:pPr>
          </w:p>
        </w:tc>
        <w:tc>
          <w:tcPr>
            <w:tcW w:w="1279" w:type="dxa"/>
          </w:tcPr>
          <w:p w14:paraId="09C0934A" w14:textId="77777777" w:rsidR="00DD2AEE" w:rsidRPr="0036258B" w:rsidRDefault="00DD2AEE" w:rsidP="00602E95">
            <w:pPr>
              <w:pStyle w:val="TAL"/>
              <w:rPr>
                <w:sz w:val="16"/>
                <w:szCs w:val="16"/>
              </w:rPr>
            </w:pPr>
          </w:p>
        </w:tc>
        <w:tc>
          <w:tcPr>
            <w:tcW w:w="1563" w:type="dxa"/>
          </w:tcPr>
          <w:p w14:paraId="3BDF24D9" w14:textId="77777777" w:rsidR="00DD2AEE" w:rsidRPr="0036258B" w:rsidRDefault="00DD2AEE" w:rsidP="00602E95">
            <w:pPr>
              <w:pStyle w:val="TAL"/>
              <w:rPr>
                <w:sz w:val="16"/>
                <w:szCs w:val="16"/>
              </w:rPr>
            </w:pPr>
          </w:p>
        </w:tc>
        <w:tc>
          <w:tcPr>
            <w:tcW w:w="1631" w:type="dxa"/>
          </w:tcPr>
          <w:p w14:paraId="7A955DB0" w14:textId="77777777" w:rsidR="00DD2AEE" w:rsidRPr="0036258B" w:rsidRDefault="00DD2AEE" w:rsidP="00602E95">
            <w:pPr>
              <w:pStyle w:val="TAL"/>
              <w:keepNext w:val="0"/>
              <w:keepLines w:val="0"/>
              <w:rPr>
                <w:sz w:val="16"/>
                <w:szCs w:val="16"/>
                <w:lang w:eastAsia="zh-CN"/>
              </w:rPr>
            </w:pPr>
          </w:p>
        </w:tc>
      </w:tr>
      <w:tr w:rsidR="00DD2AEE" w:rsidRPr="0036258B" w14:paraId="6B79D27A" w14:textId="77777777" w:rsidTr="00602E95">
        <w:trPr>
          <w:jc w:val="center"/>
        </w:trPr>
        <w:tc>
          <w:tcPr>
            <w:tcW w:w="1066" w:type="dxa"/>
            <w:tcBorders>
              <w:bottom w:val="nil"/>
            </w:tcBorders>
            <w:shd w:val="clear" w:color="auto" w:fill="auto"/>
          </w:tcPr>
          <w:p w14:paraId="3824C0B0" w14:textId="77777777" w:rsidR="00DD2AEE" w:rsidRPr="0036258B" w:rsidRDefault="00DD2AEE" w:rsidP="00602E95">
            <w:pPr>
              <w:pStyle w:val="TAL"/>
              <w:keepNext w:val="0"/>
              <w:keepLines w:val="0"/>
              <w:rPr>
                <w:sz w:val="16"/>
                <w:szCs w:val="16"/>
              </w:rPr>
            </w:pPr>
            <w:r w:rsidRPr="0036258B">
              <w:rPr>
                <w:sz w:val="16"/>
                <w:szCs w:val="16"/>
              </w:rPr>
              <w:t>8.1.1.1a</w:t>
            </w:r>
          </w:p>
        </w:tc>
        <w:tc>
          <w:tcPr>
            <w:tcW w:w="3680" w:type="dxa"/>
            <w:tcBorders>
              <w:bottom w:val="nil"/>
            </w:tcBorders>
            <w:shd w:val="clear" w:color="auto" w:fill="auto"/>
          </w:tcPr>
          <w:p w14:paraId="7500DFEC" w14:textId="77777777" w:rsidR="00DD2AEE" w:rsidRPr="0036258B" w:rsidRDefault="00DD2AEE" w:rsidP="00602E95">
            <w:pPr>
              <w:pStyle w:val="TAL"/>
              <w:keepNext w:val="0"/>
              <w:keepLines w:val="0"/>
              <w:rPr>
                <w:sz w:val="16"/>
                <w:szCs w:val="16"/>
              </w:rPr>
            </w:pPr>
            <w:r w:rsidRPr="0036258B">
              <w:rPr>
                <w:sz w:val="16"/>
                <w:szCs w:val="16"/>
              </w:rPr>
              <w:t>RRC / Direct Indication Information / Notification of BCCH modification in idle mode</w:t>
            </w:r>
          </w:p>
        </w:tc>
        <w:tc>
          <w:tcPr>
            <w:tcW w:w="711" w:type="dxa"/>
            <w:tcBorders>
              <w:bottom w:val="nil"/>
            </w:tcBorders>
            <w:shd w:val="clear" w:color="auto" w:fill="auto"/>
          </w:tcPr>
          <w:p w14:paraId="3D9B6595"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0D94E0EB" w14:textId="77777777" w:rsidR="00DD2AEE" w:rsidRPr="0036258B" w:rsidRDefault="00DD2AEE" w:rsidP="00602E95">
            <w:pPr>
              <w:pStyle w:val="TAC"/>
              <w:keepNext w:val="0"/>
              <w:keepLines w:val="0"/>
              <w:rPr>
                <w:sz w:val="16"/>
                <w:szCs w:val="16"/>
              </w:rPr>
            </w:pPr>
            <w:r w:rsidRPr="0036258B">
              <w:rPr>
                <w:sz w:val="16"/>
                <w:szCs w:val="16"/>
              </w:rPr>
              <w:t>C254</w:t>
            </w:r>
          </w:p>
        </w:tc>
        <w:tc>
          <w:tcPr>
            <w:tcW w:w="3543" w:type="dxa"/>
            <w:tcBorders>
              <w:bottom w:val="nil"/>
            </w:tcBorders>
            <w:shd w:val="clear" w:color="auto" w:fill="auto"/>
          </w:tcPr>
          <w:p w14:paraId="23855E68" w14:textId="77777777" w:rsidR="00DD2AEE" w:rsidRPr="0036258B" w:rsidRDefault="00DD2AEE" w:rsidP="00602E95">
            <w:pPr>
              <w:pStyle w:val="TAL"/>
              <w:keepNext w:val="0"/>
              <w:keepLines w:val="0"/>
              <w:rPr>
                <w:sz w:val="16"/>
                <w:szCs w:val="16"/>
              </w:rPr>
            </w:pPr>
            <w:r w:rsidRPr="0036258B">
              <w:rPr>
                <w:sz w:val="16"/>
                <w:szCs w:val="16"/>
              </w:rPr>
              <w:t>UEs supporting E-UTRA and (CE Mode A or CE Mode B)</w:t>
            </w:r>
          </w:p>
        </w:tc>
        <w:tc>
          <w:tcPr>
            <w:tcW w:w="1289" w:type="dxa"/>
          </w:tcPr>
          <w:p w14:paraId="4E8376C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46F7BB8" w14:textId="77777777" w:rsidR="00DD2AEE" w:rsidRPr="0036258B" w:rsidRDefault="00DD2AEE" w:rsidP="00602E95">
            <w:pPr>
              <w:pStyle w:val="TAL"/>
              <w:keepNext w:val="0"/>
              <w:keepLines w:val="0"/>
              <w:rPr>
                <w:sz w:val="16"/>
                <w:szCs w:val="16"/>
              </w:rPr>
            </w:pPr>
          </w:p>
        </w:tc>
        <w:tc>
          <w:tcPr>
            <w:tcW w:w="1563" w:type="dxa"/>
          </w:tcPr>
          <w:p w14:paraId="63E9FEC2" w14:textId="77777777" w:rsidR="00DD2AEE" w:rsidRPr="0036258B" w:rsidRDefault="00DD2AEE" w:rsidP="00602E95">
            <w:pPr>
              <w:pStyle w:val="TAL"/>
              <w:keepNext w:val="0"/>
              <w:keepLines w:val="0"/>
              <w:rPr>
                <w:sz w:val="16"/>
                <w:szCs w:val="16"/>
              </w:rPr>
            </w:pPr>
          </w:p>
        </w:tc>
        <w:tc>
          <w:tcPr>
            <w:tcW w:w="1631" w:type="dxa"/>
          </w:tcPr>
          <w:p w14:paraId="22DF4C2B" w14:textId="77777777" w:rsidR="00DD2AEE" w:rsidRPr="0036258B" w:rsidRDefault="00DD2AEE" w:rsidP="00602E95">
            <w:pPr>
              <w:pStyle w:val="TAL"/>
              <w:keepNext w:val="0"/>
              <w:keepLines w:val="0"/>
              <w:rPr>
                <w:sz w:val="16"/>
                <w:szCs w:val="16"/>
                <w:lang w:eastAsia="zh-CN"/>
              </w:rPr>
            </w:pPr>
          </w:p>
        </w:tc>
      </w:tr>
      <w:tr w:rsidR="00DD2AEE" w:rsidRPr="0036258B" w14:paraId="6DB0146F" w14:textId="77777777" w:rsidTr="00602E95">
        <w:trPr>
          <w:jc w:val="center"/>
        </w:trPr>
        <w:tc>
          <w:tcPr>
            <w:tcW w:w="1066" w:type="dxa"/>
            <w:tcBorders>
              <w:top w:val="nil"/>
              <w:bottom w:val="single" w:sz="4" w:space="0" w:color="auto"/>
            </w:tcBorders>
            <w:shd w:val="clear" w:color="auto" w:fill="auto"/>
          </w:tcPr>
          <w:p w14:paraId="3B8C8FC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A73954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F32F7D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15C047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22557DA" w14:textId="77777777" w:rsidR="00DD2AEE" w:rsidRPr="0036258B" w:rsidRDefault="00DD2AEE" w:rsidP="00602E95">
            <w:pPr>
              <w:pStyle w:val="TAL"/>
              <w:keepNext w:val="0"/>
              <w:keepLines w:val="0"/>
              <w:rPr>
                <w:sz w:val="16"/>
                <w:szCs w:val="16"/>
              </w:rPr>
            </w:pPr>
          </w:p>
        </w:tc>
        <w:tc>
          <w:tcPr>
            <w:tcW w:w="1289" w:type="dxa"/>
          </w:tcPr>
          <w:p w14:paraId="6DA8064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204F76E" w14:textId="77777777" w:rsidR="00DD2AEE" w:rsidRPr="0036258B" w:rsidRDefault="00DD2AEE" w:rsidP="00602E95">
            <w:pPr>
              <w:pStyle w:val="TAL"/>
              <w:keepNext w:val="0"/>
              <w:keepLines w:val="0"/>
              <w:rPr>
                <w:sz w:val="16"/>
                <w:szCs w:val="16"/>
              </w:rPr>
            </w:pPr>
          </w:p>
        </w:tc>
        <w:tc>
          <w:tcPr>
            <w:tcW w:w="1563" w:type="dxa"/>
          </w:tcPr>
          <w:p w14:paraId="739525A1" w14:textId="77777777" w:rsidR="00DD2AEE" w:rsidRPr="0036258B" w:rsidRDefault="00DD2AEE" w:rsidP="00602E95">
            <w:pPr>
              <w:pStyle w:val="TAL"/>
              <w:keepNext w:val="0"/>
              <w:keepLines w:val="0"/>
              <w:rPr>
                <w:sz w:val="16"/>
                <w:szCs w:val="16"/>
              </w:rPr>
            </w:pPr>
          </w:p>
        </w:tc>
        <w:tc>
          <w:tcPr>
            <w:tcW w:w="1631" w:type="dxa"/>
          </w:tcPr>
          <w:p w14:paraId="3BD17631" w14:textId="77777777" w:rsidR="00DD2AEE" w:rsidRPr="0036258B" w:rsidRDefault="00DD2AEE" w:rsidP="00602E95">
            <w:pPr>
              <w:pStyle w:val="TAL"/>
              <w:keepNext w:val="0"/>
              <w:keepLines w:val="0"/>
              <w:rPr>
                <w:sz w:val="16"/>
                <w:szCs w:val="16"/>
                <w:lang w:eastAsia="zh-CN"/>
              </w:rPr>
            </w:pPr>
          </w:p>
        </w:tc>
      </w:tr>
      <w:tr w:rsidR="00DD2AEE" w:rsidRPr="0036258B" w14:paraId="4408AFFF" w14:textId="77777777" w:rsidTr="00602E95">
        <w:trPr>
          <w:jc w:val="center"/>
        </w:trPr>
        <w:tc>
          <w:tcPr>
            <w:tcW w:w="1066" w:type="dxa"/>
            <w:tcBorders>
              <w:bottom w:val="nil"/>
            </w:tcBorders>
            <w:shd w:val="clear" w:color="auto" w:fill="auto"/>
          </w:tcPr>
          <w:p w14:paraId="170CCFFA" w14:textId="77777777" w:rsidR="00DD2AEE" w:rsidRPr="0036258B" w:rsidRDefault="00DD2AEE" w:rsidP="00602E95">
            <w:pPr>
              <w:pStyle w:val="TAL"/>
              <w:keepNext w:val="0"/>
              <w:keepLines w:val="0"/>
              <w:rPr>
                <w:sz w:val="16"/>
                <w:szCs w:val="16"/>
              </w:rPr>
            </w:pPr>
            <w:r w:rsidRPr="0036258B">
              <w:rPr>
                <w:sz w:val="16"/>
                <w:szCs w:val="16"/>
              </w:rPr>
              <w:t>8.1.1.2</w:t>
            </w:r>
          </w:p>
        </w:tc>
        <w:tc>
          <w:tcPr>
            <w:tcW w:w="3680" w:type="dxa"/>
            <w:tcBorders>
              <w:bottom w:val="nil"/>
            </w:tcBorders>
            <w:shd w:val="clear" w:color="auto" w:fill="auto"/>
          </w:tcPr>
          <w:p w14:paraId="619361CA" w14:textId="77777777" w:rsidR="00DD2AEE" w:rsidRPr="0036258B" w:rsidRDefault="00DD2AEE" w:rsidP="00602E95">
            <w:pPr>
              <w:pStyle w:val="TAL"/>
              <w:keepNext w:val="0"/>
              <w:keepLines w:val="0"/>
              <w:rPr>
                <w:sz w:val="16"/>
                <w:szCs w:val="16"/>
              </w:rPr>
            </w:pPr>
            <w:r w:rsidRPr="0036258B">
              <w:rPr>
                <w:sz w:val="16"/>
                <w:szCs w:val="16"/>
              </w:rPr>
              <w:t>RRC / Paging for notification of BCCH modification in idle mode</w:t>
            </w:r>
          </w:p>
        </w:tc>
        <w:tc>
          <w:tcPr>
            <w:tcW w:w="711" w:type="dxa"/>
            <w:tcBorders>
              <w:bottom w:val="nil"/>
            </w:tcBorders>
            <w:shd w:val="clear" w:color="auto" w:fill="auto"/>
          </w:tcPr>
          <w:p w14:paraId="6E1B768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E9EBAF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A783A54"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116267C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7333CA5" w14:textId="77777777" w:rsidR="00DD2AEE" w:rsidRPr="0036258B" w:rsidRDefault="00DD2AEE" w:rsidP="00602E95">
            <w:pPr>
              <w:pStyle w:val="TAL"/>
              <w:keepNext w:val="0"/>
              <w:keepLines w:val="0"/>
              <w:rPr>
                <w:sz w:val="16"/>
                <w:szCs w:val="16"/>
              </w:rPr>
            </w:pPr>
          </w:p>
        </w:tc>
        <w:tc>
          <w:tcPr>
            <w:tcW w:w="1563" w:type="dxa"/>
          </w:tcPr>
          <w:p w14:paraId="53AA3E23" w14:textId="77777777" w:rsidR="00DD2AEE" w:rsidRPr="0036258B" w:rsidRDefault="00DD2AEE" w:rsidP="00602E95">
            <w:pPr>
              <w:pStyle w:val="TAL"/>
              <w:keepNext w:val="0"/>
              <w:keepLines w:val="0"/>
              <w:rPr>
                <w:sz w:val="16"/>
                <w:szCs w:val="16"/>
              </w:rPr>
            </w:pPr>
          </w:p>
        </w:tc>
        <w:tc>
          <w:tcPr>
            <w:tcW w:w="1631" w:type="dxa"/>
          </w:tcPr>
          <w:p w14:paraId="451EA765" w14:textId="77777777" w:rsidR="00DD2AEE" w:rsidRPr="0036258B" w:rsidRDefault="00DD2AEE" w:rsidP="00602E95">
            <w:pPr>
              <w:pStyle w:val="TAL"/>
              <w:keepNext w:val="0"/>
              <w:keepLines w:val="0"/>
              <w:rPr>
                <w:sz w:val="16"/>
                <w:szCs w:val="16"/>
                <w:lang w:eastAsia="zh-CN"/>
              </w:rPr>
            </w:pPr>
          </w:p>
        </w:tc>
      </w:tr>
      <w:tr w:rsidR="00DD2AEE" w:rsidRPr="0036258B" w14:paraId="74B52377" w14:textId="77777777" w:rsidTr="00602E95">
        <w:trPr>
          <w:jc w:val="center"/>
        </w:trPr>
        <w:tc>
          <w:tcPr>
            <w:tcW w:w="1066" w:type="dxa"/>
            <w:tcBorders>
              <w:top w:val="nil"/>
              <w:bottom w:val="single" w:sz="4" w:space="0" w:color="auto"/>
            </w:tcBorders>
            <w:shd w:val="clear" w:color="auto" w:fill="auto"/>
          </w:tcPr>
          <w:p w14:paraId="1C54AF7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7DC3C4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702282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8CBDD8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FFD5636" w14:textId="77777777" w:rsidR="00DD2AEE" w:rsidRPr="0036258B" w:rsidRDefault="00DD2AEE" w:rsidP="00602E95">
            <w:pPr>
              <w:pStyle w:val="TAL"/>
              <w:keepNext w:val="0"/>
              <w:keepLines w:val="0"/>
              <w:rPr>
                <w:sz w:val="16"/>
                <w:szCs w:val="16"/>
              </w:rPr>
            </w:pPr>
          </w:p>
        </w:tc>
        <w:tc>
          <w:tcPr>
            <w:tcW w:w="1289" w:type="dxa"/>
          </w:tcPr>
          <w:p w14:paraId="04E11FE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B908813" w14:textId="77777777" w:rsidR="00DD2AEE" w:rsidRPr="0036258B" w:rsidRDefault="00DD2AEE" w:rsidP="00602E95">
            <w:pPr>
              <w:pStyle w:val="TAL"/>
              <w:keepNext w:val="0"/>
              <w:keepLines w:val="0"/>
              <w:rPr>
                <w:sz w:val="16"/>
                <w:szCs w:val="16"/>
              </w:rPr>
            </w:pPr>
          </w:p>
        </w:tc>
        <w:tc>
          <w:tcPr>
            <w:tcW w:w="1563" w:type="dxa"/>
          </w:tcPr>
          <w:p w14:paraId="02C1277C" w14:textId="77777777" w:rsidR="00DD2AEE" w:rsidRPr="0036258B" w:rsidRDefault="00DD2AEE" w:rsidP="00602E95">
            <w:pPr>
              <w:pStyle w:val="TAL"/>
              <w:keepNext w:val="0"/>
              <w:keepLines w:val="0"/>
              <w:rPr>
                <w:sz w:val="16"/>
                <w:szCs w:val="16"/>
              </w:rPr>
            </w:pPr>
          </w:p>
        </w:tc>
        <w:tc>
          <w:tcPr>
            <w:tcW w:w="1631" w:type="dxa"/>
          </w:tcPr>
          <w:p w14:paraId="471466B6" w14:textId="77777777" w:rsidR="00DD2AEE" w:rsidRPr="0036258B" w:rsidRDefault="00DD2AEE" w:rsidP="00602E95">
            <w:pPr>
              <w:pStyle w:val="TAL"/>
              <w:keepNext w:val="0"/>
              <w:keepLines w:val="0"/>
              <w:rPr>
                <w:sz w:val="16"/>
                <w:szCs w:val="16"/>
                <w:lang w:eastAsia="zh-CN"/>
              </w:rPr>
            </w:pPr>
          </w:p>
        </w:tc>
      </w:tr>
      <w:tr w:rsidR="00DD2AEE" w:rsidRPr="0036258B" w14:paraId="0BD1C889" w14:textId="77777777" w:rsidTr="00602E95">
        <w:trPr>
          <w:jc w:val="center"/>
        </w:trPr>
        <w:tc>
          <w:tcPr>
            <w:tcW w:w="1066" w:type="dxa"/>
            <w:tcBorders>
              <w:bottom w:val="nil"/>
            </w:tcBorders>
            <w:shd w:val="clear" w:color="auto" w:fill="auto"/>
          </w:tcPr>
          <w:p w14:paraId="641E8AC8" w14:textId="77777777" w:rsidR="00DD2AEE" w:rsidRPr="0036258B" w:rsidRDefault="00DD2AEE" w:rsidP="00602E95">
            <w:pPr>
              <w:pStyle w:val="TAL"/>
              <w:keepNext w:val="0"/>
              <w:keepLines w:val="0"/>
              <w:rPr>
                <w:sz w:val="16"/>
                <w:szCs w:val="16"/>
              </w:rPr>
            </w:pPr>
            <w:r w:rsidRPr="0036258B">
              <w:rPr>
                <w:sz w:val="16"/>
                <w:szCs w:val="16"/>
              </w:rPr>
              <w:t>8.1.1.2a</w:t>
            </w:r>
          </w:p>
        </w:tc>
        <w:tc>
          <w:tcPr>
            <w:tcW w:w="3680" w:type="dxa"/>
            <w:tcBorders>
              <w:bottom w:val="nil"/>
            </w:tcBorders>
            <w:shd w:val="clear" w:color="auto" w:fill="auto"/>
          </w:tcPr>
          <w:p w14:paraId="02BF12EC" w14:textId="77777777" w:rsidR="00DD2AEE" w:rsidRPr="0036258B" w:rsidRDefault="00DD2AEE" w:rsidP="00602E95">
            <w:pPr>
              <w:pStyle w:val="TAL"/>
              <w:keepNext w:val="0"/>
              <w:keepLines w:val="0"/>
              <w:rPr>
                <w:sz w:val="16"/>
                <w:szCs w:val="16"/>
              </w:rPr>
            </w:pPr>
            <w:r w:rsidRPr="0036258B">
              <w:rPr>
                <w:sz w:val="16"/>
                <w:szCs w:val="16"/>
              </w:rPr>
              <w:t xml:space="preserve">RRC / Paging for notification of BCCH modification in idle mode / </w:t>
            </w:r>
            <w:r w:rsidRPr="008C499D">
              <w:rPr>
                <w:rFonts w:cs="Arial"/>
                <w:sz w:val="16"/>
                <w:szCs w:val="16"/>
              </w:rPr>
              <w:t>eDRX</w:t>
            </w:r>
            <w:r w:rsidRPr="0036258B">
              <w:rPr>
                <w:sz w:val="16"/>
                <w:szCs w:val="16"/>
              </w:rPr>
              <w:t xml:space="preserve"> cycle longer than the modification period</w:t>
            </w:r>
            <w:r w:rsidRPr="008C499D">
              <w:rPr>
                <w:rFonts w:cs="Arial"/>
                <w:sz w:val="16"/>
                <w:szCs w:val="16"/>
              </w:rPr>
              <w:t xml:space="preserve"> / eDRX cycle with eDRX Allowed/Not Allowed</w:t>
            </w:r>
          </w:p>
        </w:tc>
        <w:tc>
          <w:tcPr>
            <w:tcW w:w="711" w:type="dxa"/>
            <w:tcBorders>
              <w:bottom w:val="nil"/>
            </w:tcBorders>
            <w:shd w:val="clear" w:color="auto" w:fill="auto"/>
          </w:tcPr>
          <w:p w14:paraId="7745894D"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41B13733" w14:textId="77777777" w:rsidR="00DD2AEE" w:rsidRPr="0036258B" w:rsidRDefault="00DD2AEE" w:rsidP="00602E95">
            <w:pPr>
              <w:pStyle w:val="TAC"/>
              <w:keepNext w:val="0"/>
              <w:keepLines w:val="0"/>
              <w:rPr>
                <w:sz w:val="16"/>
                <w:szCs w:val="16"/>
              </w:rPr>
            </w:pPr>
            <w:r w:rsidRPr="0036258B">
              <w:rPr>
                <w:sz w:val="16"/>
                <w:szCs w:val="16"/>
              </w:rPr>
              <w:t>C262</w:t>
            </w:r>
          </w:p>
        </w:tc>
        <w:tc>
          <w:tcPr>
            <w:tcW w:w="3543" w:type="dxa"/>
            <w:tcBorders>
              <w:bottom w:val="nil"/>
            </w:tcBorders>
            <w:shd w:val="clear" w:color="auto" w:fill="auto"/>
          </w:tcPr>
          <w:p w14:paraId="469F836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289" w:type="dxa"/>
          </w:tcPr>
          <w:p w14:paraId="70810B7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1A2AB08" w14:textId="77777777" w:rsidR="00DD2AEE" w:rsidRPr="0036258B" w:rsidRDefault="00DD2AEE" w:rsidP="00602E95">
            <w:pPr>
              <w:pStyle w:val="TAL"/>
              <w:keepNext w:val="0"/>
              <w:keepLines w:val="0"/>
              <w:rPr>
                <w:sz w:val="16"/>
                <w:szCs w:val="16"/>
              </w:rPr>
            </w:pPr>
          </w:p>
        </w:tc>
        <w:tc>
          <w:tcPr>
            <w:tcW w:w="1563" w:type="dxa"/>
          </w:tcPr>
          <w:p w14:paraId="788805AE" w14:textId="77777777" w:rsidR="00DD2AEE" w:rsidRPr="0036258B" w:rsidRDefault="00DD2AEE" w:rsidP="00602E95">
            <w:pPr>
              <w:pStyle w:val="TAL"/>
              <w:keepNext w:val="0"/>
              <w:keepLines w:val="0"/>
              <w:rPr>
                <w:sz w:val="16"/>
                <w:szCs w:val="16"/>
              </w:rPr>
            </w:pPr>
          </w:p>
        </w:tc>
        <w:tc>
          <w:tcPr>
            <w:tcW w:w="1631" w:type="dxa"/>
          </w:tcPr>
          <w:p w14:paraId="154ED1C2" w14:textId="77777777" w:rsidR="00DD2AEE" w:rsidRPr="0036258B" w:rsidRDefault="00DD2AEE" w:rsidP="00602E95">
            <w:pPr>
              <w:pStyle w:val="TAL"/>
              <w:keepNext w:val="0"/>
              <w:keepLines w:val="0"/>
              <w:rPr>
                <w:sz w:val="16"/>
                <w:szCs w:val="16"/>
                <w:lang w:eastAsia="zh-CN"/>
              </w:rPr>
            </w:pPr>
          </w:p>
        </w:tc>
      </w:tr>
      <w:tr w:rsidR="00DD2AEE" w:rsidRPr="0036258B" w14:paraId="09276ED6" w14:textId="77777777" w:rsidTr="00602E95">
        <w:trPr>
          <w:jc w:val="center"/>
        </w:trPr>
        <w:tc>
          <w:tcPr>
            <w:tcW w:w="1066" w:type="dxa"/>
            <w:tcBorders>
              <w:top w:val="nil"/>
              <w:bottom w:val="single" w:sz="4" w:space="0" w:color="auto"/>
            </w:tcBorders>
            <w:shd w:val="clear" w:color="auto" w:fill="auto"/>
          </w:tcPr>
          <w:p w14:paraId="0A06E71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5DB52F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A0A94C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2F9DE2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6CD15F3" w14:textId="77777777" w:rsidR="00DD2AEE" w:rsidRPr="0036258B" w:rsidRDefault="00DD2AEE" w:rsidP="00602E95">
            <w:pPr>
              <w:pStyle w:val="TAL"/>
              <w:keepNext w:val="0"/>
              <w:keepLines w:val="0"/>
              <w:rPr>
                <w:sz w:val="16"/>
                <w:szCs w:val="16"/>
              </w:rPr>
            </w:pPr>
          </w:p>
        </w:tc>
        <w:tc>
          <w:tcPr>
            <w:tcW w:w="1289" w:type="dxa"/>
          </w:tcPr>
          <w:p w14:paraId="14CFEE8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7FFB147" w14:textId="77777777" w:rsidR="00DD2AEE" w:rsidRPr="0036258B" w:rsidRDefault="00DD2AEE" w:rsidP="00602E95">
            <w:pPr>
              <w:pStyle w:val="TAL"/>
              <w:keepNext w:val="0"/>
              <w:keepLines w:val="0"/>
              <w:rPr>
                <w:sz w:val="16"/>
                <w:szCs w:val="16"/>
              </w:rPr>
            </w:pPr>
          </w:p>
        </w:tc>
        <w:tc>
          <w:tcPr>
            <w:tcW w:w="1563" w:type="dxa"/>
          </w:tcPr>
          <w:p w14:paraId="7740B5A6" w14:textId="77777777" w:rsidR="00DD2AEE" w:rsidRPr="0036258B" w:rsidRDefault="00DD2AEE" w:rsidP="00602E95">
            <w:pPr>
              <w:pStyle w:val="TAL"/>
              <w:keepNext w:val="0"/>
              <w:keepLines w:val="0"/>
              <w:rPr>
                <w:sz w:val="16"/>
                <w:szCs w:val="16"/>
              </w:rPr>
            </w:pPr>
          </w:p>
        </w:tc>
        <w:tc>
          <w:tcPr>
            <w:tcW w:w="1631" w:type="dxa"/>
          </w:tcPr>
          <w:p w14:paraId="08859EBD" w14:textId="77777777" w:rsidR="00DD2AEE" w:rsidRPr="0036258B" w:rsidRDefault="00DD2AEE" w:rsidP="00602E95">
            <w:pPr>
              <w:pStyle w:val="TAL"/>
              <w:keepNext w:val="0"/>
              <w:keepLines w:val="0"/>
              <w:rPr>
                <w:sz w:val="16"/>
                <w:szCs w:val="16"/>
                <w:lang w:eastAsia="zh-CN"/>
              </w:rPr>
            </w:pPr>
          </w:p>
        </w:tc>
      </w:tr>
      <w:tr w:rsidR="00DD2AEE" w:rsidRPr="0036258B" w14:paraId="46774249" w14:textId="77777777" w:rsidTr="00602E95">
        <w:trPr>
          <w:jc w:val="center"/>
        </w:trPr>
        <w:tc>
          <w:tcPr>
            <w:tcW w:w="1066" w:type="dxa"/>
            <w:tcBorders>
              <w:top w:val="single" w:sz="4" w:space="0" w:color="auto"/>
              <w:bottom w:val="nil"/>
            </w:tcBorders>
            <w:shd w:val="clear" w:color="auto" w:fill="auto"/>
          </w:tcPr>
          <w:p w14:paraId="48D3C7BB" w14:textId="77777777" w:rsidR="00DD2AEE" w:rsidRPr="0036258B" w:rsidRDefault="00DD2AEE" w:rsidP="00602E95">
            <w:pPr>
              <w:pStyle w:val="TAL"/>
              <w:keepNext w:val="0"/>
              <w:keepLines w:val="0"/>
              <w:rPr>
                <w:sz w:val="16"/>
                <w:szCs w:val="16"/>
              </w:rPr>
            </w:pPr>
            <w:r w:rsidRPr="0036258B">
              <w:rPr>
                <w:sz w:val="16"/>
                <w:szCs w:val="16"/>
              </w:rPr>
              <w:t>8.1.1.3</w:t>
            </w:r>
          </w:p>
        </w:tc>
        <w:tc>
          <w:tcPr>
            <w:tcW w:w="3680" w:type="dxa"/>
            <w:tcBorders>
              <w:top w:val="single" w:sz="4" w:space="0" w:color="auto"/>
              <w:bottom w:val="nil"/>
            </w:tcBorders>
            <w:shd w:val="clear" w:color="auto" w:fill="auto"/>
          </w:tcPr>
          <w:p w14:paraId="7FA22F6A" w14:textId="77777777" w:rsidR="00DD2AEE" w:rsidRPr="0036258B" w:rsidRDefault="00DD2AEE" w:rsidP="00602E95">
            <w:pPr>
              <w:pStyle w:val="TAL"/>
              <w:keepNext w:val="0"/>
              <w:keepLines w:val="0"/>
              <w:rPr>
                <w:sz w:val="16"/>
                <w:szCs w:val="16"/>
              </w:rPr>
            </w:pPr>
            <w:r w:rsidRPr="0036258B">
              <w:rPr>
                <w:sz w:val="16"/>
                <w:szCs w:val="16"/>
              </w:rPr>
              <w:t>RRC / Paging for connection in idle mode / Multiple paging records</w:t>
            </w:r>
          </w:p>
        </w:tc>
        <w:tc>
          <w:tcPr>
            <w:tcW w:w="711" w:type="dxa"/>
            <w:tcBorders>
              <w:top w:val="single" w:sz="4" w:space="0" w:color="auto"/>
              <w:bottom w:val="nil"/>
            </w:tcBorders>
            <w:shd w:val="clear" w:color="auto" w:fill="auto"/>
          </w:tcPr>
          <w:p w14:paraId="0C01F79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283F58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5B702E0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79A30D3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F3F2A81" w14:textId="77777777" w:rsidR="00DD2AEE" w:rsidRPr="0036258B" w:rsidRDefault="00DD2AEE" w:rsidP="00602E95">
            <w:pPr>
              <w:pStyle w:val="TAL"/>
              <w:keepNext w:val="0"/>
              <w:keepLines w:val="0"/>
              <w:rPr>
                <w:sz w:val="16"/>
                <w:szCs w:val="16"/>
              </w:rPr>
            </w:pPr>
          </w:p>
        </w:tc>
        <w:tc>
          <w:tcPr>
            <w:tcW w:w="1563" w:type="dxa"/>
          </w:tcPr>
          <w:p w14:paraId="354E9F29" w14:textId="77777777" w:rsidR="00DD2AEE" w:rsidRPr="0036258B" w:rsidRDefault="00DD2AEE" w:rsidP="00602E95">
            <w:pPr>
              <w:pStyle w:val="TAL"/>
              <w:keepNext w:val="0"/>
              <w:keepLines w:val="0"/>
              <w:rPr>
                <w:sz w:val="16"/>
                <w:szCs w:val="16"/>
              </w:rPr>
            </w:pPr>
          </w:p>
        </w:tc>
        <w:tc>
          <w:tcPr>
            <w:tcW w:w="1631" w:type="dxa"/>
          </w:tcPr>
          <w:p w14:paraId="243CAAF5" w14:textId="77777777" w:rsidR="00DD2AEE" w:rsidRPr="0036258B" w:rsidRDefault="00DD2AEE" w:rsidP="00602E95">
            <w:pPr>
              <w:pStyle w:val="TAL"/>
              <w:keepNext w:val="0"/>
              <w:keepLines w:val="0"/>
              <w:rPr>
                <w:sz w:val="16"/>
                <w:szCs w:val="16"/>
                <w:lang w:eastAsia="zh-CN"/>
              </w:rPr>
            </w:pPr>
          </w:p>
        </w:tc>
      </w:tr>
      <w:tr w:rsidR="00DD2AEE" w:rsidRPr="0036258B" w14:paraId="5F90D441" w14:textId="77777777" w:rsidTr="00602E95">
        <w:trPr>
          <w:jc w:val="center"/>
        </w:trPr>
        <w:tc>
          <w:tcPr>
            <w:tcW w:w="1066" w:type="dxa"/>
            <w:tcBorders>
              <w:top w:val="nil"/>
              <w:bottom w:val="single" w:sz="4" w:space="0" w:color="auto"/>
            </w:tcBorders>
            <w:shd w:val="clear" w:color="auto" w:fill="auto"/>
          </w:tcPr>
          <w:p w14:paraId="6836B6B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60CA6A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E615D0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839EC7E"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13284CC" w14:textId="77777777" w:rsidR="00DD2AEE" w:rsidRPr="0036258B" w:rsidRDefault="00DD2AEE" w:rsidP="00602E95">
            <w:pPr>
              <w:pStyle w:val="TAL"/>
              <w:keepNext w:val="0"/>
              <w:keepLines w:val="0"/>
              <w:rPr>
                <w:sz w:val="16"/>
                <w:szCs w:val="16"/>
              </w:rPr>
            </w:pPr>
          </w:p>
        </w:tc>
        <w:tc>
          <w:tcPr>
            <w:tcW w:w="1289" w:type="dxa"/>
          </w:tcPr>
          <w:p w14:paraId="6A1D7D0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8520CC6" w14:textId="77777777" w:rsidR="00DD2AEE" w:rsidRPr="0036258B" w:rsidRDefault="00DD2AEE" w:rsidP="00602E95">
            <w:pPr>
              <w:pStyle w:val="TAL"/>
              <w:keepNext w:val="0"/>
              <w:keepLines w:val="0"/>
              <w:rPr>
                <w:sz w:val="16"/>
                <w:szCs w:val="16"/>
              </w:rPr>
            </w:pPr>
          </w:p>
        </w:tc>
        <w:tc>
          <w:tcPr>
            <w:tcW w:w="1563" w:type="dxa"/>
          </w:tcPr>
          <w:p w14:paraId="4EC0C73E" w14:textId="77777777" w:rsidR="00DD2AEE" w:rsidRPr="0036258B" w:rsidRDefault="00DD2AEE" w:rsidP="00602E95">
            <w:pPr>
              <w:pStyle w:val="TAL"/>
              <w:keepNext w:val="0"/>
              <w:keepLines w:val="0"/>
              <w:rPr>
                <w:sz w:val="16"/>
                <w:szCs w:val="16"/>
              </w:rPr>
            </w:pPr>
          </w:p>
        </w:tc>
        <w:tc>
          <w:tcPr>
            <w:tcW w:w="1631" w:type="dxa"/>
          </w:tcPr>
          <w:p w14:paraId="54A88205" w14:textId="77777777" w:rsidR="00DD2AEE" w:rsidRPr="0036258B" w:rsidRDefault="00DD2AEE" w:rsidP="00602E95">
            <w:pPr>
              <w:pStyle w:val="TAL"/>
              <w:keepNext w:val="0"/>
              <w:keepLines w:val="0"/>
              <w:rPr>
                <w:sz w:val="16"/>
                <w:szCs w:val="16"/>
                <w:lang w:eastAsia="zh-CN"/>
              </w:rPr>
            </w:pPr>
          </w:p>
        </w:tc>
      </w:tr>
      <w:tr w:rsidR="00DD2AEE" w:rsidRPr="0036258B" w14:paraId="0899AB13" w14:textId="77777777" w:rsidTr="00602E95">
        <w:trPr>
          <w:jc w:val="center"/>
        </w:trPr>
        <w:tc>
          <w:tcPr>
            <w:tcW w:w="1066" w:type="dxa"/>
            <w:tcBorders>
              <w:bottom w:val="nil"/>
            </w:tcBorders>
            <w:shd w:val="clear" w:color="auto" w:fill="auto"/>
          </w:tcPr>
          <w:p w14:paraId="522BA4AB" w14:textId="77777777" w:rsidR="00DD2AEE" w:rsidRPr="0036258B" w:rsidRDefault="00DD2AEE" w:rsidP="00602E95">
            <w:pPr>
              <w:pStyle w:val="TAL"/>
              <w:keepNext w:val="0"/>
              <w:keepLines w:val="0"/>
              <w:rPr>
                <w:sz w:val="16"/>
                <w:szCs w:val="16"/>
              </w:rPr>
            </w:pPr>
            <w:r w:rsidRPr="0036258B">
              <w:rPr>
                <w:sz w:val="16"/>
                <w:szCs w:val="16"/>
              </w:rPr>
              <w:t>8.1.1.4</w:t>
            </w:r>
          </w:p>
        </w:tc>
        <w:tc>
          <w:tcPr>
            <w:tcW w:w="3680" w:type="dxa"/>
            <w:tcBorders>
              <w:bottom w:val="nil"/>
            </w:tcBorders>
            <w:shd w:val="clear" w:color="auto" w:fill="auto"/>
          </w:tcPr>
          <w:p w14:paraId="6F5912E7" w14:textId="77777777" w:rsidR="00DD2AEE" w:rsidRPr="0036258B" w:rsidRDefault="00DD2AEE" w:rsidP="00602E95">
            <w:pPr>
              <w:pStyle w:val="TAL"/>
              <w:keepNext w:val="0"/>
              <w:keepLines w:val="0"/>
              <w:rPr>
                <w:sz w:val="16"/>
                <w:szCs w:val="16"/>
              </w:rPr>
            </w:pPr>
            <w:r w:rsidRPr="0036258B">
              <w:rPr>
                <w:sz w:val="16"/>
                <w:szCs w:val="16"/>
              </w:rPr>
              <w:t>RRC / Paging for connection in idle mode / Shared network environment</w:t>
            </w:r>
          </w:p>
        </w:tc>
        <w:tc>
          <w:tcPr>
            <w:tcW w:w="711" w:type="dxa"/>
            <w:tcBorders>
              <w:bottom w:val="nil"/>
            </w:tcBorders>
            <w:shd w:val="clear" w:color="auto" w:fill="auto"/>
          </w:tcPr>
          <w:p w14:paraId="47371F8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8C06DC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9415EC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5BDE34E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69FC9A5" w14:textId="77777777" w:rsidR="00DD2AEE" w:rsidRPr="0036258B" w:rsidRDefault="00DD2AEE" w:rsidP="00602E95">
            <w:pPr>
              <w:pStyle w:val="TAL"/>
              <w:keepNext w:val="0"/>
              <w:keepLines w:val="0"/>
              <w:rPr>
                <w:sz w:val="16"/>
                <w:szCs w:val="16"/>
              </w:rPr>
            </w:pPr>
          </w:p>
        </w:tc>
        <w:tc>
          <w:tcPr>
            <w:tcW w:w="1563" w:type="dxa"/>
          </w:tcPr>
          <w:p w14:paraId="6B07AF55" w14:textId="77777777" w:rsidR="00DD2AEE" w:rsidRPr="0036258B" w:rsidRDefault="00DD2AEE" w:rsidP="00602E95">
            <w:pPr>
              <w:pStyle w:val="TAL"/>
              <w:keepNext w:val="0"/>
              <w:keepLines w:val="0"/>
              <w:rPr>
                <w:sz w:val="16"/>
                <w:szCs w:val="16"/>
              </w:rPr>
            </w:pPr>
          </w:p>
        </w:tc>
        <w:tc>
          <w:tcPr>
            <w:tcW w:w="1631" w:type="dxa"/>
          </w:tcPr>
          <w:p w14:paraId="20DE3B67" w14:textId="77777777" w:rsidR="00DD2AEE" w:rsidRPr="0036258B" w:rsidRDefault="00DD2AEE" w:rsidP="00602E95">
            <w:pPr>
              <w:pStyle w:val="TAL"/>
              <w:keepNext w:val="0"/>
              <w:keepLines w:val="0"/>
              <w:rPr>
                <w:sz w:val="16"/>
                <w:szCs w:val="16"/>
                <w:lang w:eastAsia="zh-CN"/>
              </w:rPr>
            </w:pPr>
          </w:p>
        </w:tc>
      </w:tr>
      <w:tr w:rsidR="00DD2AEE" w:rsidRPr="0036258B" w14:paraId="72C5A307" w14:textId="77777777" w:rsidTr="00602E95">
        <w:trPr>
          <w:jc w:val="center"/>
        </w:trPr>
        <w:tc>
          <w:tcPr>
            <w:tcW w:w="1066" w:type="dxa"/>
            <w:tcBorders>
              <w:top w:val="nil"/>
              <w:bottom w:val="single" w:sz="4" w:space="0" w:color="auto"/>
            </w:tcBorders>
            <w:shd w:val="clear" w:color="auto" w:fill="auto"/>
          </w:tcPr>
          <w:p w14:paraId="0A44A46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66425F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B10413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9A239A3"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F8A0292" w14:textId="77777777" w:rsidR="00DD2AEE" w:rsidRPr="0036258B" w:rsidRDefault="00DD2AEE" w:rsidP="00602E95">
            <w:pPr>
              <w:pStyle w:val="TAL"/>
              <w:keepNext w:val="0"/>
              <w:keepLines w:val="0"/>
              <w:rPr>
                <w:sz w:val="16"/>
                <w:szCs w:val="16"/>
              </w:rPr>
            </w:pPr>
          </w:p>
        </w:tc>
        <w:tc>
          <w:tcPr>
            <w:tcW w:w="1289" w:type="dxa"/>
          </w:tcPr>
          <w:p w14:paraId="1C918B8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6A1C66E" w14:textId="77777777" w:rsidR="00DD2AEE" w:rsidRPr="0036258B" w:rsidRDefault="00DD2AEE" w:rsidP="00602E95">
            <w:pPr>
              <w:pStyle w:val="TAL"/>
              <w:keepNext w:val="0"/>
              <w:keepLines w:val="0"/>
              <w:rPr>
                <w:sz w:val="16"/>
                <w:szCs w:val="16"/>
              </w:rPr>
            </w:pPr>
          </w:p>
        </w:tc>
        <w:tc>
          <w:tcPr>
            <w:tcW w:w="1563" w:type="dxa"/>
          </w:tcPr>
          <w:p w14:paraId="57463962" w14:textId="77777777" w:rsidR="00DD2AEE" w:rsidRPr="0036258B" w:rsidRDefault="00DD2AEE" w:rsidP="00602E95">
            <w:pPr>
              <w:pStyle w:val="TAL"/>
              <w:keepNext w:val="0"/>
              <w:keepLines w:val="0"/>
              <w:rPr>
                <w:sz w:val="16"/>
                <w:szCs w:val="16"/>
              </w:rPr>
            </w:pPr>
          </w:p>
        </w:tc>
        <w:tc>
          <w:tcPr>
            <w:tcW w:w="1631" w:type="dxa"/>
          </w:tcPr>
          <w:p w14:paraId="3C14531F" w14:textId="77777777" w:rsidR="00DD2AEE" w:rsidRPr="0036258B" w:rsidRDefault="00DD2AEE" w:rsidP="00602E95">
            <w:pPr>
              <w:pStyle w:val="TAL"/>
              <w:keepNext w:val="0"/>
              <w:keepLines w:val="0"/>
              <w:rPr>
                <w:sz w:val="16"/>
                <w:szCs w:val="16"/>
                <w:lang w:eastAsia="zh-CN"/>
              </w:rPr>
            </w:pPr>
          </w:p>
        </w:tc>
      </w:tr>
      <w:tr w:rsidR="00DD2AEE" w:rsidRPr="0036258B" w14:paraId="20346CC9" w14:textId="77777777" w:rsidTr="00602E95">
        <w:trPr>
          <w:jc w:val="center"/>
        </w:trPr>
        <w:tc>
          <w:tcPr>
            <w:tcW w:w="1066" w:type="dxa"/>
            <w:tcBorders>
              <w:top w:val="nil"/>
              <w:bottom w:val="single" w:sz="4" w:space="0" w:color="auto"/>
            </w:tcBorders>
            <w:shd w:val="clear" w:color="auto" w:fill="auto"/>
          </w:tcPr>
          <w:p w14:paraId="230C2A6C" w14:textId="77777777" w:rsidR="00DD2AEE" w:rsidRPr="0036258B" w:rsidRDefault="00DD2AEE" w:rsidP="00602E95">
            <w:pPr>
              <w:pStyle w:val="TAL"/>
              <w:keepNext w:val="0"/>
              <w:keepLines w:val="0"/>
              <w:rPr>
                <w:sz w:val="16"/>
                <w:szCs w:val="16"/>
              </w:rPr>
            </w:pPr>
            <w:r>
              <w:rPr>
                <w:sz w:val="16"/>
                <w:szCs w:val="16"/>
              </w:rPr>
              <w:t>8.1.1.5</w:t>
            </w:r>
          </w:p>
        </w:tc>
        <w:tc>
          <w:tcPr>
            <w:tcW w:w="3680" w:type="dxa"/>
            <w:tcBorders>
              <w:top w:val="nil"/>
              <w:bottom w:val="single" w:sz="4" w:space="0" w:color="auto"/>
            </w:tcBorders>
            <w:shd w:val="clear" w:color="auto" w:fill="auto"/>
          </w:tcPr>
          <w:p w14:paraId="24C433D9"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1605D1A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8494BA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EE96C1D" w14:textId="77777777" w:rsidR="00DD2AEE" w:rsidRPr="0036258B" w:rsidRDefault="00DD2AEE" w:rsidP="00602E95">
            <w:pPr>
              <w:pStyle w:val="TAL"/>
              <w:keepNext w:val="0"/>
              <w:keepLines w:val="0"/>
              <w:rPr>
                <w:sz w:val="16"/>
                <w:szCs w:val="16"/>
              </w:rPr>
            </w:pPr>
          </w:p>
        </w:tc>
        <w:tc>
          <w:tcPr>
            <w:tcW w:w="1289" w:type="dxa"/>
          </w:tcPr>
          <w:p w14:paraId="4BE571F8" w14:textId="77777777" w:rsidR="00DD2AEE" w:rsidRPr="0036258B" w:rsidRDefault="00DD2AEE" w:rsidP="00602E95">
            <w:pPr>
              <w:pStyle w:val="TAL"/>
              <w:keepNext w:val="0"/>
              <w:keepLines w:val="0"/>
              <w:rPr>
                <w:sz w:val="16"/>
                <w:szCs w:val="16"/>
              </w:rPr>
            </w:pPr>
          </w:p>
        </w:tc>
        <w:tc>
          <w:tcPr>
            <w:tcW w:w="1279" w:type="dxa"/>
          </w:tcPr>
          <w:p w14:paraId="3C522457" w14:textId="77777777" w:rsidR="00DD2AEE" w:rsidRPr="0036258B" w:rsidRDefault="00DD2AEE" w:rsidP="00602E95">
            <w:pPr>
              <w:pStyle w:val="TAL"/>
              <w:keepNext w:val="0"/>
              <w:keepLines w:val="0"/>
              <w:rPr>
                <w:sz w:val="16"/>
                <w:szCs w:val="16"/>
              </w:rPr>
            </w:pPr>
          </w:p>
        </w:tc>
        <w:tc>
          <w:tcPr>
            <w:tcW w:w="1563" w:type="dxa"/>
          </w:tcPr>
          <w:p w14:paraId="3648F100" w14:textId="77777777" w:rsidR="00DD2AEE" w:rsidRPr="0036258B" w:rsidRDefault="00DD2AEE" w:rsidP="00602E95">
            <w:pPr>
              <w:pStyle w:val="TAL"/>
              <w:keepNext w:val="0"/>
              <w:keepLines w:val="0"/>
              <w:rPr>
                <w:sz w:val="16"/>
                <w:szCs w:val="16"/>
              </w:rPr>
            </w:pPr>
          </w:p>
        </w:tc>
        <w:tc>
          <w:tcPr>
            <w:tcW w:w="1631" w:type="dxa"/>
          </w:tcPr>
          <w:p w14:paraId="27526D36" w14:textId="77777777" w:rsidR="00DD2AEE" w:rsidRPr="0036258B" w:rsidRDefault="00DD2AEE" w:rsidP="00602E95">
            <w:pPr>
              <w:pStyle w:val="TAL"/>
              <w:keepNext w:val="0"/>
              <w:keepLines w:val="0"/>
              <w:rPr>
                <w:sz w:val="16"/>
                <w:szCs w:val="16"/>
                <w:lang w:eastAsia="zh-CN"/>
              </w:rPr>
            </w:pPr>
          </w:p>
        </w:tc>
      </w:tr>
      <w:tr w:rsidR="00DD2AEE" w:rsidRPr="0036258B" w14:paraId="26A77565" w14:textId="77777777" w:rsidTr="00602E95">
        <w:trPr>
          <w:jc w:val="center"/>
        </w:trPr>
        <w:tc>
          <w:tcPr>
            <w:tcW w:w="1066" w:type="dxa"/>
            <w:tcBorders>
              <w:top w:val="single" w:sz="4" w:space="0" w:color="auto"/>
              <w:bottom w:val="nil"/>
            </w:tcBorders>
            <w:shd w:val="clear" w:color="auto" w:fill="auto"/>
          </w:tcPr>
          <w:p w14:paraId="163E2F64" w14:textId="77777777" w:rsidR="00DD2AEE" w:rsidRPr="0036258B" w:rsidRDefault="00DD2AEE" w:rsidP="00602E95">
            <w:pPr>
              <w:pStyle w:val="TAL"/>
              <w:keepNext w:val="0"/>
              <w:keepLines w:val="0"/>
              <w:rPr>
                <w:sz w:val="16"/>
                <w:szCs w:val="16"/>
              </w:rPr>
            </w:pPr>
            <w:r w:rsidRPr="0036258B">
              <w:rPr>
                <w:sz w:val="16"/>
                <w:szCs w:val="16"/>
              </w:rPr>
              <w:t>8.1.1.6</w:t>
            </w:r>
          </w:p>
        </w:tc>
        <w:tc>
          <w:tcPr>
            <w:tcW w:w="3680" w:type="dxa"/>
            <w:tcBorders>
              <w:top w:val="single" w:sz="4" w:space="0" w:color="auto"/>
              <w:bottom w:val="nil"/>
            </w:tcBorders>
            <w:shd w:val="clear" w:color="auto" w:fill="auto"/>
          </w:tcPr>
          <w:p w14:paraId="6AACD708" w14:textId="77777777" w:rsidR="00DD2AEE" w:rsidRPr="0036258B" w:rsidRDefault="00DD2AEE" w:rsidP="00602E95">
            <w:pPr>
              <w:pStyle w:val="TAL"/>
              <w:keepNext w:val="0"/>
              <w:keepLines w:val="0"/>
              <w:rPr>
                <w:sz w:val="16"/>
                <w:szCs w:val="16"/>
              </w:rPr>
            </w:pPr>
            <w:r w:rsidRPr="0036258B">
              <w:rPr>
                <w:sz w:val="16"/>
                <w:szCs w:val="16"/>
              </w:rPr>
              <w:t>RRC / BCCH modification in connected mode</w:t>
            </w:r>
          </w:p>
        </w:tc>
        <w:tc>
          <w:tcPr>
            <w:tcW w:w="711" w:type="dxa"/>
            <w:tcBorders>
              <w:top w:val="single" w:sz="4" w:space="0" w:color="auto"/>
              <w:bottom w:val="nil"/>
            </w:tcBorders>
            <w:shd w:val="clear" w:color="auto" w:fill="auto"/>
          </w:tcPr>
          <w:p w14:paraId="03C24798"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F414518" w14:textId="77777777" w:rsidR="00DD2AEE" w:rsidRPr="0036258B" w:rsidDel="00746051"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16049060"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Pr>
          <w:p w14:paraId="4823608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03A2675" w14:textId="77777777" w:rsidR="00DD2AEE" w:rsidRPr="0036258B" w:rsidRDefault="00DD2AEE" w:rsidP="00602E95">
            <w:pPr>
              <w:pStyle w:val="TAL"/>
              <w:keepNext w:val="0"/>
              <w:keepLines w:val="0"/>
              <w:rPr>
                <w:sz w:val="16"/>
                <w:szCs w:val="16"/>
              </w:rPr>
            </w:pPr>
          </w:p>
        </w:tc>
        <w:tc>
          <w:tcPr>
            <w:tcW w:w="1563" w:type="dxa"/>
          </w:tcPr>
          <w:p w14:paraId="21E21811" w14:textId="77777777" w:rsidR="00DD2AEE" w:rsidRPr="0036258B" w:rsidRDefault="00DD2AEE" w:rsidP="00602E95">
            <w:pPr>
              <w:pStyle w:val="TAL"/>
              <w:keepNext w:val="0"/>
              <w:keepLines w:val="0"/>
              <w:rPr>
                <w:sz w:val="16"/>
                <w:szCs w:val="16"/>
              </w:rPr>
            </w:pPr>
          </w:p>
        </w:tc>
        <w:tc>
          <w:tcPr>
            <w:tcW w:w="1631" w:type="dxa"/>
          </w:tcPr>
          <w:p w14:paraId="79C21B8A" w14:textId="77777777" w:rsidR="00DD2AEE" w:rsidRPr="0036258B" w:rsidRDefault="00DD2AEE" w:rsidP="00602E95">
            <w:pPr>
              <w:pStyle w:val="TAL"/>
              <w:keepNext w:val="0"/>
              <w:keepLines w:val="0"/>
              <w:rPr>
                <w:sz w:val="16"/>
                <w:szCs w:val="16"/>
                <w:lang w:eastAsia="zh-CN"/>
              </w:rPr>
            </w:pPr>
          </w:p>
        </w:tc>
      </w:tr>
      <w:tr w:rsidR="00DD2AEE" w:rsidRPr="0036258B" w14:paraId="105E1E92" w14:textId="77777777" w:rsidTr="00602E95">
        <w:trPr>
          <w:jc w:val="center"/>
        </w:trPr>
        <w:tc>
          <w:tcPr>
            <w:tcW w:w="1066" w:type="dxa"/>
            <w:tcBorders>
              <w:top w:val="nil"/>
              <w:bottom w:val="single" w:sz="4" w:space="0" w:color="auto"/>
            </w:tcBorders>
            <w:shd w:val="clear" w:color="auto" w:fill="auto"/>
          </w:tcPr>
          <w:p w14:paraId="014F6BB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EE37AD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7ED12A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CF26A76"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AEB151F" w14:textId="77777777" w:rsidR="00DD2AEE" w:rsidRPr="0036258B" w:rsidRDefault="00DD2AEE" w:rsidP="00602E95">
            <w:pPr>
              <w:pStyle w:val="TAL"/>
              <w:keepNext w:val="0"/>
              <w:keepLines w:val="0"/>
              <w:rPr>
                <w:sz w:val="16"/>
                <w:szCs w:val="16"/>
              </w:rPr>
            </w:pPr>
          </w:p>
        </w:tc>
        <w:tc>
          <w:tcPr>
            <w:tcW w:w="1289" w:type="dxa"/>
          </w:tcPr>
          <w:p w14:paraId="6796217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58E14C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6C06552" w14:textId="77777777" w:rsidR="00DD2AEE" w:rsidRPr="0036258B" w:rsidRDefault="00DD2AEE" w:rsidP="00602E95">
            <w:pPr>
              <w:pStyle w:val="TAL"/>
              <w:keepNext w:val="0"/>
              <w:keepLines w:val="0"/>
              <w:rPr>
                <w:sz w:val="16"/>
                <w:szCs w:val="16"/>
              </w:rPr>
            </w:pPr>
          </w:p>
        </w:tc>
        <w:tc>
          <w:tcPr>
            <w:tcW w:w="1631" w:type="dxa"/>
          </w:tcPr>
          <w:p w14:paraId="0DFBCFC3" w14:textId="77777777" w:rsidR="00DD2AEE" w:rsidRPr="0036258B" w:rsidRDefault="00DD2AEE" w:rsidP="00602E95">
            <w:pPr>
              <w:pStyle w:val="TAL"/>
              <w:keepNext w:val="0"/>
              <w:keepLines w:val="0"/>
              <w:rPr>
                <w:sz w:val="16"/>
                <w:szCs w:val="16"/>
                <w:lang w:eastAsia="zh-CN"/>
              </w:rPr>
            </w:pPr>
          </w:p>
        </w:tc>
      </w:tr>
      <w:tr w:rsidR="00DD2AEE" w:rsidRPr="0036258B" w14:paraId="62116BDE" w14:textId="77777777" w:rsidTr="00602E95">
        <w:trPr>
          <w:trHeight w:val="435"/>
          <w:jc w:val="center"/>
        </w:trPr>
        <w:tc>
          <w:tcPr>
            <w:tcW w:w="1066" w:type="dxa"/>
            <w:tcBorders>
              <w:top w:val="single" w:sz="4" w:space="0" w:color="auto"/>
              <w:bottom w:val="nil"/>
            </w:tcBorders>
            <w:shd w:val="clear" w:color="auto" w:fill="auto"/>
          </w:tcPr>
          <w:p w14:paraId="05C77965" w14:textId="77777777" w:rsidR="00DD2AEE" w:rsidRPr="0036258B" w:rsidRDefault="00DD2AEE" w:rsidP="00602E95">
            <w:pPr>
              <w:pStyle w:val="TAL"/>
              <w:keepNext w:val="0"/>
              <w:keepLines w:val="0"/>
              <w:rPr>
                <w:sz w:val="16"/>
                <w:szCs w:val="16"/>
              </w:rPr>
            </w:pPr>
            <w:r w:rsidRPr="0036258B">
              <w:rPr>
                <w:sz w:val="16"/>
                <w:szCs w:val="16"/>
              </w:rPr>
              <w:t>8.1.1.7</w:t>
            </w:r>
          </w:p>
        </w:tc>
        <w:tc>
          <w:tcPr>
            <w:tcW w:w="3680" w:type="dxa"/>
            <w:tcBorders>
              <w:top w:val="single" w:sz="4" w:space="0" w:color="auto"/>
              <w:bottom w:val="nil"/>
            </w:tcBorders>
            <w:shd w:val="clear" w:color="auto" w:fill="auto"/>
          </w:tcPr>
          <w:p w14:paraId="5088CD90" w14:textId="77777777" w:rsidR="00DD2AEE" w:rsidRPr="0036258B" w:rsidRDefault="00DD2AEE" w:rsidP="00602E95">
            <w:pPr>
              <w:pStyle w:val="TAL"/>
              <w:keepNext w:val="0"/>
              <w:keepLines w:val="0"/>
              <w:rPr>
                <w:sz w:val="16"/>
                <w:szCs w:val="16"/>
              </w:rPr>
            </w:pPr>
            <w:r w:rsidRPr="0036258B">
              <w:rPr>
                <w:sz w:val="16"/>
                <w:szCs w:val="16"/>
              </w:rPr>
              <w:t>RRC / Paging / EAB active</w:t>
            </w:r>
          </w:p>
        </w:tc>
        <w:tc>
          <w:tcPr>
            <w:tcW w:w="711" w:type="dxa"/>
            <w:tcBorders>
              <w:top w:val="single" w:sz="4" w:space="0" w:color="auto"/>
              <w:bottom w:val="nil"/>
            </w:tcBorders>
            <w:shd w:val="clear" w:color="auto" w:fill="auto"/>
          </w:tcPr>
          <w:p w14:paraId="2B42FE28" w14:textId="77777777" w:rsidR="00DD2AEE" w:rsidRPr="0036258B" w:rsidRDefault="00DD2AEE" w:rsidP="00602E95">
            <w:pPr>
              <w:pStyle w:val="TAC"/>
              <w:keepNext w:val="0"/>
              <w:keepLines w:val="0"/>
              <w:rPr>
                <w:sz w:val="16"/>
                <w:szCs w:val="16"/>
              </w:rPr>
            </w:pPr>
            <w:r w:rsidRPr="0036258B">
              <w:rPr>
                <w:sz w:val="16"/>
                <w:szCs w:val="16"/>
              </w:rPr>
              <w:t>Rel-11</w:t>
            </w:r>
          </w:p>
        </w:tc>
        <w:tc>
          <w:tcPr>
            <w:tcW w:w="1137" w:type="dxa"/>
            <w:tcBorders>
              <w:top w:val="single" w:sz="4" w:space="0" w:color="auto"/>
              <w:bottom w:val="nil"/>
            </w:tcBorders>
            <w:shd w:val="clear" w:color="auto" w:fill="auto"/>
          </w:tcPr>
          <w:p w14:paraId="441D0D23" w14:textId="77777777" w:rsidR="00DD2AEE" w:rsidRPr="0036258B" w:rsidDel="00746051" w:rsidRDefault="00DD2AEE" w:rsidP="00602E95">
            <w:pPr>
              <w:pStyle w:val="TAC"/>
              <w:keepNext w:val="0"/>
              <w:keepLines w:val="0"/>
              <w:rPr>
                <w:sz w:val="16"/>
                <w:szCs w:val="16"/>
              </w:rPr>
            </w:pPr>
            <w:r w:rsidRPr="0036258B">
              <w:rPr>
                <w:sz w:val="16"/>
                <w:szCs w:val="16"/>
              </w:rPr>
              <w:t>C194</w:t>
            </w:r>
          </w:p>
        </w:tc>
        <w:tc>
          <w:tcPr>
            <w:tcW w:w="3543" w:type="dxa"/>
            <w:tcBorders>
              <w:top w:val="single" w:sz="4" w:space="0" w:color="auto"/>
              <w:bottom w:val="nil"/>
            </w:tcBorders>
            <w:shd w:val="clear" w:color="auto" w:fill="auto"/>
          </w:tcPr>
          <w:p w14:paraId="298DD1EE" w14:textId="77777777" w:rsidR="00DD2AEE" w:rsidRPr="0036258B" w:rsidRDefault="00DD2AEE" w:rsidP="00602E95">
            <w:pPr>
              <w:pStyle w:val="TAL"/>
              <w:keepNext w:val="0"/>
              <w:keepLines w:val="0"/>
              <w:rPr>
                <w:sz w:val="16"/>
                <w:szCs w:val="16"/>
              </w:rPr>
            </w:pPr>
            <w:r w:rsidRPr="0036258B">
              <w:rPr>
                <w:sz w:val="16"/>
                <w:szCs w:val="16"/>
              </w:rPr>
              <w:t>UEs supporting E-UTRA and EAB</w:t>
            </w:r>
            <w:r w:rsidRPr="0036258B">
              <w:rPr>
                <w:sz w:val="16"/>
                <w:szCs w:val="16"/>
                <w:lang w:eastAsia="zh-TW"/>
              </w:rPr>
              <w:t xml:space="preserve"> and LAP</w:t>
            </w:r>
          </w:p>
        </w:tc>
        <w:tc>
          <w:tcPr>
            <w:tcW w:w="1289" w:type="dxa"/>
          </w:tcPr>
          <w:p w14:paraId="40BB659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035FCD1" w14:textId="77777777" w:rsidR="00DD2AEE" w:rsidRPr="0036258B" w:rsidRDefault="00DD2AEE" w:rsidP="00602E95">
            <w:pPr>
              <w:pStyle w:val="TAL"/>
              <w:keepNext w:val="0"/>
              <w:keepLines w:val="0"/>
              <w:rPr>
                <w:sz w:val="16"/>
                <w:szCs w:val="16"/>
              </w:rPr>
            </w:pPr>
          </w:p>
        </w:tc>
        <w:tc>
          <w:tcPr>
            <w:tcW w:w="1563" w:type="dxa"/>
            <w:tcBorders>
              <w:bottom w:val="nil"/>
            </w:tcBorders>
          </w:tcPr>
          <w:p w14:paraId="6230D463" w14:textId="77777777" w:rsidR="00DD2AEE" w:rsidRPr="0036258B" w:rsidRDefault="00DD2AEE" w:rsidP="00602E95">
            <w:pPr>
              <w:pStyle w:val="TAL"/>
              <w:keepNext w:val="0"/>
              <w:keepLines w:val="0"/>
              <w:rPr>
                <w:sz w:val="16"/>
                <w:szCs w:val="16"/>
              </w:rPr>
            </w:pPr>
          </w:p>
        </w:tc>
        <w:tc>
          <w:tcPr>
            <w:tcW w:w="1631" w:type="dxa"/>
          </w:tcPr>
          <w:p w14:paraId="0650BA8D" w14:textId="77777777" w:rsidR="00DD2AEE" w:rsidRPr="0036258B" w:rsidRDefault="00DD2AEE" w:rsidP="00602E95">
            <w:pPr>
              <w:pStyle w:val="TAL"/>
              <w:keepNext w:val="0"/>
              <w:keepLines w:val="0"/>
              <w:rPr>
                <w:sz w:val="16"/>
                <w:szCs w:val="16"/>
                <w:lang w:eastAsia="zh-CN"/>
              </w:rPr>
            </w:pPr>
          </w:p>
        </w:tc>
      </w:tr>
      <w:tr w:rsidR="00DD2AEE" w:rsidRPr="0036258B" w14:paraId="2102280D" w14:textId="77777777" w:rsidTr="00602E95">
        <w:trPr>
          <w:trHeight w:val="435"/>
          <w:jc w:val="center"/>
        </w:trPr>
        <w:tc>
          <w:tcPr>
            <w:tcW w:w="1066" w:type="dxa"/>
            <w:tcBorders>
              <w:top w:val="single" w:sz="4" w:space="0" w:color="auto"/>
              <w:left w:val="single" w:sz="4" w:space="0" w:color="auto"/>
              <w:bottom w:val="nil"/>
              <w:right w:val="single" w:sz="4" w:space="0" w:color="auto"/>
            </w:tcBorders>
          </w:tcPr>
          <w:p w14:paraId="516409C6" w14:textId="77777777" w:rsidR="00DD2AEE" w:rsidRPr="0036258B" w:rsidRDefault="00DD2AEE" w:rsidP="00602E95">
            <w:pPr>
              <w:pStyle w:val="TAL"/>
              <w:keepNext w:val="0"/>
              <w:keepLines w:val="0"/>
              <w:rPr>
                <w:sz w:val="16"/>
                <w:szCs w:val="16"/>
              </w:rPr>
            </w:pPr>
            <w:r w:rsidRPr="0036258B">
              <w:rPr>
                <w:sz w:val="16"/>
                <w:szCs w:val="16"/>
              </w:rPr>
              <w:t>8.1.1.8</w:t>
            </w:r>
          </w:p>
        </w:tc>
        <w:tc>
          <w:tcPr>
            <w:tcW w:w="3680" w:type="dxa"/>
            <w:tcBorders>
              <w:top w:val="single" w:sz="4" w:space="0" w:color="auto"/>
              <w:left w:val="single" w:sz="4" w:space="0" w:color="auto"/>
              <w:bottom w:val="nil"/>
              <w:right w:val="single" w:sz="4" w:space="0" w:color="auto"/>
            </w:tcBorders>
          </w:tcPr>
          <w:p w14:paraId="05D7E0E0" w14:textId="77777777" w:rsidR="00DD2AEE" w:rsidRPr="0036258B" w:rsidRDefault="00DD2AEE" w:rsidP="00602E95">
            <w:pPr>
              <w:pStyle w:val="TAL"/>
              <w:keepNext w:val="0"/>
              <w:keepLines w:val="0"/>
              <w:rPr>
                <w:sz w:val="16"/>
                <w:szCs w:val="16"/>
              </w:rPr>
            </w:pPr>
            <w:r w:rsidRPr="0036258B">
              <w:rPr>
                <w:sz w:val="16"/>
                <w:szCs w:val="16"/>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45DAB316" w14:textId="77777777" w:rsidR="00DD2AEE" w:rsidRPr="0036258B" w:rsidRDefault="00DD2AEE" w:rsidP="00602E95">
            <w:pPr>
              <w:pStyle w:val="TAC"/>
              <w:keepNext w:val="0"/>
              <w:keepLines w:val="0"/>
              <w:rPr>
                <w:sz w:val="16"/>
                <w:szCs w:val="16"/>
              </w:rPr>
            </w:pPr>
            <w:r w:rsidRPr="0036258B">
              <w:rPr>
                <w:sz w:val="16"/>
                <w:szCs w:val="16"/>
              </w:rPr>
              <w:t>Rel-15</w:t>
            </w:r>
          </w:p>
        </w:tc>
        <w:tc>
          <w:tcPr>
            <w:tcW w:w="1137" w:type="dxa"/>
            <w:tcBorders>
              <w:top w:val="single" w:sz="4" w:space="0" w:color="auto"/>
              <w:left w:val="single" w:sz="4" w:space="0" w:color="auto"/>
              <w:bottom w:val="nil"/>
              <w:right w:val="single" w:sz="4" w:space="0" w:color="auto"/>
            </w:tcBorders>
          </w:tcPr>
          <w:p w14:paraId="7215384B" w14:textId="77777777" w:rsidR="00DD2AEE" w:rsidRPr="0036258B" w:rsidRDefault="00DD2AEE" w:rsidP="00602E95">
            <w:pPr>
              <w:pStyle w:val="TAC"/>
              <w:rPr>
                <w:sz w:val="16"/>
                <w:szCs w:val="16"/>
              </w:rPr>
            </w:pPr>
            <w:r w:rsidRPr="0036258B">
              <w:rPr>
                <w:sz w:val="16"/>
                <w:szCs w:val="16"/>
              </w:rPr>
              <w:t>C384</w:t>
            </w:r>
          </w:p>
        </w:tc>
        <w:tc>
          <w:tcPr>
            <w:tcW w:w="3543" w:type="dxa"/>
            <w:tcBorders>
              <w:top w:val="single" w:sz="4" w:space="0" w:color="auto"/>
              <w:left w:val="single" w:sz="4" w:space="0" w:color="auto"/>
              <w:bottom w:val="nil"/>
              <w:right w:val="single" w:sz="4" w:space="0" w:color="auto"/>
            </w:tcBorders>
          </w:tcPr>
          <w:p w14:paraId="331D8544" w14:textId="77777777" w:rsidR="00DD2AEE" w:rsidRPr="0036258B" w:rsidRDefault="00DD2AEE" w:rsidP="00602E95">
            <w:pPr>
              <w:pStyle w:val="TAL"/>
              <w:rPr>
                <w:sz w:val="16"/>
                <w:szCs w:val="16"/>
              </w:rPr>
            </w:pPr>
            <w:r w:rsidRPr="0036258B">
              <w:rPr>
                <w:sz w:val="16"/>
                <w:szCs w:val="16"/>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0E8E4A7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03CB52A9" w14:textId="77777777" w:rsidR="00DD2AEE" w:rsidRPr="0036258B" w:rsidRDefault="00DD2AEE" w:rsidP="00602E95">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2A2EBCF1" w14:textId="77777777" w:rsidR="00DD2AEE" w:rsidRPr="0036258B" w:rsidRDefault="00DD2AEE" w:rsidP="00602E95">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5E132F15" w14:textId="77777777" w:rsidR="00DD2AEE" w:rsidRPr="0036258B" w:rsidRDefault="00DD2AEE" w:rsidP="00602E95">
            <w:pPr>
              <w:pStyle w:val="TAL"/>
              <w:keepNext w:val="0"/>
              <w:keepLines w:val="0"/>
              <w:rPr>
                <w:sz w:val="16"/>
                <w:szCs w:val="16"/>
                <w:lang w:eastAsia="zh-CN"/>
              </w:rPr>
            </w:pPr>
          </w:p>
        </w:tc>
      </w:tr>
      <w:tr w:rsidR="00DD2AEE" w:rsidRPr="0036258B" w14:paraId="7D2D54E6" w14:textId="77777777" w:rsidTr="00602E95">
        <w:trPr>
          <w:trHeight w:val="435"/>
          <w:jc w:val="center"/>
        </w:trPr>
        <w:tc>
          <w:tcPr>
            <w:tcW w:w="1066" w:type="dxa"/>
            <w:tcBorders>
              <w:top w:val="single" w:sz="4" w:space="0" w:color="auto"/>
              <w:left w:val="single" w:sz="4" w:space="0" w:color="auto"/>
              <w:bottom w:val="nil"/>
              <w:right w:val="single" w:sz="4" w:space="0" w:color="auto"/>
            </w:tcBorders>
          </w:tcPr>
          <w:p w14:paraId="6AC73204" w14:textId="77777777" w:rsidR="00DD2AEE" w:rsidRPr="0036258B" w:rsidRDefault="00DD2AEE" w:rsidP="00602E95">
            <w:pPr>
              <w:pStyle w:val="TAL"/>
              <w:keepNext w:val="0"/>
              <w:keepLines w:val="0"/>
              <w:rPr>
                <w:sz w:val="16"/>
                <w:szCs w:val="16"/>
              </w:rPr>
            </w:pPr>
            <w:r w:rsidRPr="0036258B">
              <w:rPr>
                <w:sz w:val="16"/>
                <w:szCs w:val="16"/>
              </w:rPr>
              <w:t>8.1.1.9</w:t>
            </w:r>
          </w:p>
        </w:tc>
        <w:tc>
          <w:tcPr>
            <w:tcW w:w="3680" w:type="dxa"/>
            <w:tcBorders>
              <w:top w:val="single" w:sz="4" w:space="0" w:color="auto"/>
              <w:left w:val="single" w:sz="4" w:space="0" w:color="auto"/>
              <w:bottom w:val="nil"/>
              <w:right w:val="single" w:sz="4" w:space="0" w:color="auto"/>
            </w:tcBorders>
          </w:tcPr>
          <w:p w14:paraId="76D6C59A" w14:textId="77777777" w:rsidR="00DD2AEE" w:rsidRPr="0036258B" w:rsidRDefault="00DD2AEE" w:rsidP="00602E95">
            <w:pPr>
              <w:pStyle w:val="TAL"/>
              <w:keepNext w:val="0"/>
              <w:keepLines w:val="0"/>
              <w:rPr>
                <w:sz w:val="16"/>
                <w:szCs w:val="16"/>
              </w:rPr>
            </w:pPr>
            <w:r w:rsidRPr="0036258B">
              <w:rPr>
                <w:sz w:val="16"/>
                <w:szCs w:val="16"/>
              </w:rPr>
              <w:t>RRC / Paging / eDRX Operation / Enhanced Coverage / WUS</w:t>
            </w:r>
          </w:p>
        </w:tc>
        <w:tc>
          <w:tcPr>
            <w:tcW w:w="711" w:type="dxa"/>
            <w:tcBorders>
              <w:top w:val="single" w:sz="4" w:space="0" w:color="auto"/>
              <w:left w:val="single" w:sz="4" w:space="0" w:color="auto"/>
              <w:bottom w:val="nil"/>
              <w:right w:val="single" w:sz="4" w:space="0" w:color="auto"/>
            </w:tcBorders>
          </w:tcPr>
          <w:p w14:paraId="2867926B" w14:textId="77777777" w:rsidR="00DD2AEE" w:rsidRPr="0036258B" w:rsidRDefault="00DD2AEE" w:rsidP="00602E95">
            <w:pPr>
              <w:pStyle w:val="TAC"/>
              <w:keepNext w:val="0"/>
              <w:keepLines w:val="0"/>
              <w:rPr>
                <w:sz w:val="16"/>
                <w:szCs w:val="16"/>
              </w:rPr>
            </w:pPr>
            <w:r w:rsidRPr="0036258B">
              <w:rPr>
                <w:sz w:val="16"/>
                <w:szCs w:val="16"/>
              </w:rPr>
              <w:t>Rel-15</w:t>
            </w:r>
          </w:p>
        </w:tc>
        <w:tc>
          <w:tcPr>
            <w:tcW w:w="1137" w:type="dxa"/>
            <w:tcBorders>
              <w:top w:val="single" w:sz="4" w:space="0" w:color="auto"/>
              <w:left w:val="single" w:sz="4" w:space="0" w:color="auto"/>
              <w:bottom w:val="nil"/>
              <w:right w:val="single" w:sz="4" w:space="0" w:color="auto"/>
            </w:tcBorders>
          </w:tcPr>
          <w:p w14:paraId="2868D4E2" w14:textId="77777777" w:rsidR="00DD2AEE" w:rsidRPr="0036258B" w:rsidRDefault="00DD2AEE" w:rsidP="00602E95">
            <w:pPr>
              <w:pStyle w:val="TAC"/>
              <w:rPr>
                <w:sz w:val="16"/>
                <w:szCs w:val="16"/>
              </w:rPr>
            </w:pPr>
            <w:r w:rsidRPr="0036258B">
              <w:rPr>
                <w:sz w:val="16"/>
                <w:szCs w:val="16"/>
              </w:rPr>
              <w:t>C385</w:t>
            </w:r>
          </w:p>
        </w:tc>
        <w:tc>
          <w:tcPr>
            <w:tcW w:w="3543" w:type="dxa"/>
            <w:tcBorders>
              <w:top w:val="single" w:sz="4" w:space="0" w:color="auto"/>
              <w:left w:val="single" w:sz="4" w:space="0" w:color="auto"/>
              <w:bottom w:val="nil"/>
              <w:right w:val="single" w:sz="4" w:space="0" w:color="auto"/>
            </w:tcBorders>
          </w:tcPr>
          <w:p w14:paraId="58BBBCEA" w14:textId="77777777" w:rsidR="00DD2AEE" w:rsidRPr="0036258B" w:rsidRDefault="00DD2AEE" w:rsidP="00602E95">
            <w:pPr>
              <w:pStyle w:val="TAL"/>
              <w:rPr>
                <w:sz w:val="16"/>
                <w:szCs w:val="16"/>
              </w:rPr>
            </w:pPr>
            <w:r w:rsidRPr="0036258B">
              <w:rPr>
                <w:sz w:val="16"/>
                <w:szCs w:val="16"/>
              </w:rPr>
              <w:t>UEs supporting E-UTRA FDD and (CE mode A or CE mode B) and eDRX and WUS</w:t>
            </w:r>
          </w:p>
        </w:tc>
        <w:tc>
          <w:tcPr>
            <w:tcW w:w="1289" w:type="dxa"/>
            <w:tcBorders>
              <w:top w:val="single" w:sz="4" w:space="0" w:color="auto"/>
              <w:left w:val="single" w:sz="4" w:space="0" w:color="auto"/>
              <w:bottom w:val="single" w:sz="4" w:space="0" w:color="auto"/>
              <w:right w:val="single" w:sz="4" w:space="0" w:color="auto"/>
            </w:tcBorders>
          </w:tcPr>
          <w:p w14:paraId="354B3C8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225E6AAD" w14:textId="77777777" w:rsidR="00DD2AEE" w:rsidRPr="0036258B" w:rsidRDefault="00DD2AEE" w:rsidP="00602E95">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1B2F41F2" w14:textId="77777777" w:rsidR="00DD2AEE" w:rsidRPr="0036258B" w:rsidRDefault="00DD2AEE" w:rsidP="00602E95">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7F01A53F" w14:textId="77777777" w:rsidR="00DD2AEE" w:rsidRPr="0036258B" w:rsidRDefault="00DD2AEE" w:rsidP="00602E95">
            <w:pPr>
              <w:pStyle w:val="TAL"/>
              <w:keepNext w:val="0"/>
              <w:keepLines w:val="0"/>
              <w:rPr>
                <w:sz w:val="16"/>
                <w:szCs w:val="16"/>
                <w:lang w:eastAsia="zh-CN"/>
              </w:rPr>
            </w:pPr>
          </w:p>
        </w:tc>
      </w:tr>
      <w:tr w:rsidR="00DD2AEE" w:rsidRPr="0036258B" w14:paraId="435B0B82" w14:textId="77777777" w:rsidTr="00602E95">
        <w:trPr>
          <w:jc w:val="center"/>
        </w:trPr>
        <w:tc>
          <w:tcPr>
            <w:tcW w:w="1066" w:type="dxa"/>
            <w:tcBorders>
              <w:bottom w:val="nil"/>
            </w:tcBorders>
            <w:shd w:val="clear" w:color="auto" w:fill="auto"/>
          </w:tcPr>
          <w:p w14:paraId="4F1EF4DD" w14:textId="77777777" w:rsidR="00DD2AEE" w:rsidRPr="0036258B" w:rsidRDefault="00DD2AEE" w:rsidP="00602E95">
            <w:pPr>
              <w:pStyle w:val="TAL"/>
              <w:keepNext w:val="0"/>
              <w:keepLines w:val="0"/>
              <w:rPr>
                <w:sz w:val="16"/>
                <w:szCs w:val="16"/>
              </w:rPr>
            </w:pPr>
            <w:r w:rsidRPr="0036258B">
              <w:rPr>
                <w:sz w:val="16"/>
                <w:szCs w:val="16"/>
              </w:rPr>
              <w:t>8.1.2.1</w:t>
            </w:r>
          </w:p>
        </w:tc>
        <w:tc>
          <w:tcPr>
            <w:tcW w:w="3680" w:type="dxa"/>
            <w:tcBorders>
              <w:bottom w:val="nil"/>
            </w:tcBorders>
            <w:shd w:val="clear" w:color="auto" w:fill="auto"/>
          </w:tcPr>
          <w:p w14:paraId="71A49F1E"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5379441F" w14:textId="77777777" w:rsidR="00DD2AEE" w:rsidRPr="0036258B" w:rsidRDefault="00DD2AEE" w:rsidP="00602E95">
            <w:pPr>
              <w:pStyle w:val="TAC"/>
              <w:keepNext w:val="0"/>
              <w:keepLines w:val="0"/>
              <w:rPr>
                <w:sz w:val="16"/>
                <w:szCs w:val="16"/>
              </w:rPr>
            </w:pPr>
          </w:p>
        </w:tc>
        <w:tc>
          <w:tcPr>
            <w:tcW w:w="1137" w:type="dxa"/>
            <w:tcBorders>
              <w:bottom w:val="nil"/>
            </w:tcBorders>
            <w:shd w:val="clear" w:color="auto" w:fill="auto"/>
          </w:tcPr>
          <w:p w14:paraId="6E374DC6" w14:textId="77777777" w:rsidR="00DD2AEE" w:rsidRPr="0036258B" w:rsidRDefault="00DD2AEE" w:rsidP="00602E95">
            <w:pPr>
              <w:pStyle w:val="TAC"/>
              <w:keepNext w:val="0"/>
              <w:keepLines w:val="0"/>
              <w:rPr>
                <w:sz w:val="16"/>
                <w:szCs w:val="16"/>
              </w:rPr>
            </w:pPr>
          </w:p>
        </w:tc>
        <w:tc>
          <w:tcPr>
            <w:tcW w:w="3543" w:type="dxa"/>
            <w:tcBorders>
              <w:bottom w:val="nil"/>
            </w:tcBorders>
            <w:shd w:val="clear" w:color="auto" w:fill="auto"/>
          </w:tcPr>
          <w:p w14:paraId="5AAF9013" w14:textId="77777777" w:rsidR="00DD2AEE" w:rsidRPr="0036258B" w:rsidRDefault="00DD2AEE" w:rsidP="00602E95">
            <w:pPr>
              <w:pStyle w:val="TAL"/>
              <w:keepNext w:val="0"/>
              <w:keepLines w:val="0"/>
              <w:rPr>
                <w:sz w:val="16"/>
                <w:szCs w:val="16"/>
              </w:rPr>
            </w:pPr>
          </w:p>
        </w:tc>
        <w:tc>
          <w:tcPr>
            <w:tcW w:w="1289" w:type="dxa"/>
          </w:tcPr>
          <w:p w14:paraId="1C371F84" w14:textId="77777777" w:rsidR="00DD2AEE" w:rsidRPr="0036258B" w:rsidRDefault="00DD2AEE" w:rsidP="00602E95">
            <w:pPr>
              <w:pStyle w:val="TAL"/>
              <w:keepNext w:val="0"/>
              <w:keepLines w:val="0"/>
              <w:rPr>
                <w:sz w:val="16"/>
                <w:szCs w:val="16"/>
              </w:rPr>
            </w:pPr>
          </w:p>
        </w:tc>
        <w:tc>
          <w:tcPr>
            <w:tcW w:w="1279" w:type="dxa"/>
          </w:tcPr>
          <w:p w14:paraId="09C0D30A" w14:textId="77777777" w:rsidR="00DD2AEE" w:rsidRPr="0036258B" w:rsidRDefault="00DD2AEE" w:rsidP="00602E95">
            <w:pPr>
              <w:pStyle w:val="TAL"/>
              <w:keepNext w:val="0"/>
              <w:keepLines w:val="0"/>
              <w:rPr>
                <w:sz w:val="16"/>
                <w:szCs w:val="16"/>
              </w:rPr>
            </w:pPr>
          </w:p>
        </w:tc>
        <w:tc>
          <w:tcPr>
            <w:tcW w:w="1563" w:type="dxa"/>
          </w:tcPr>
          <w:p w14:paraId="456CD011" w14:textId="77777777" w:rsidR="00DD2AEE" w:rsidRPr="0036258B" w:rsidRDefault="00DD2AEE" w:rsidP="00602E95">
            <w:pPr>
              <w:pStyle w:val="TAL"/>
              <w:keepNext w:val="0"/>
              <w:keepLines w:val="0"/>
              <w:rPr>
                <w:sz w:val="16"/>
                <w:szCs w:val="16"/>
              </w:rPr>
            </w:pPr>
          </w:p>
        </w:tc>
        <w:tc>
          <w:tcPr>
            <w:tcW w:w="1631" w:type="dxa"/>
          </w:tcPr>
          <w:p w14:paraId="7A77072C" w14:textId="77777777" w:rsidR="00DD2AEE" w:rsidRPr="0036258B" w:rsidRDefault="00DD2AEE" w:rsidP="00602E95">
            <w:pPr>
              <w:pStyle w:val="TAL"/>
              <w:keepNext w:val="0"/>
              <w:keepLines w:val="0"/>
              <w:rPr>
                <w:sz w:val="16"/>
                <w:szCs w:val="16"/>
                <w:lang w:eastAsia="zh-CN"/>
              </w:rPr>
            </w:pPr>
          </w:p>
        </w:tc>
      </w:tr>
      <w:tr w:rsidR="00DD2AEE" w:rsidRPr="0036258B" w14:paraId="74653821" w14:textId="77777777" w:rsidTr="00602E95">
        <w:trPr>
          <w:jc w:val="center"/>
        </w:trPr>
        <w:tc>
          <w:tcPr>
            <w:tcW w:w="1066" w:type="dxa"/>
            <w:tcBorders>
              <w:bottom w:val="nil"/>
            </w:tcBorders>
            <w:shd w:val="clear" w:color="auto" w:fill="auto"/>
          </w:tcPr>
          <w:p w14:paraId="16D5630E" w14:textId="77777777" w:rsidR="00DD2AEE" w:rsidRPr="0036258B" w:rsidRDefault="00DD2AEE" w:rsidP="00602E95">
            <w:pPr>
              <w:pStyle w:val="TAL"/>
              <w:keepNext w:val="0"/>
              <w:keepLines w:val="0"/>
              <w:rPr>
                <w:sz w:val="16"/>
                <w:szCs w:val="16"/>
              </w:rPr>
            </w:pPr>
            <w:r w:rsidRPr="0036258B">
              <w:rPr>
                <w:sz w:val="16"/>
                <w:szCs w:val="16"/>
              </w:rPr>
              <w:t>8.1.2.2</w:t>
            </w:r>
          </w:p>
        </w:tc>
        <w:tc>
          <w:tcPr>
            <w:tcW w:w="3680" w:type="dxa"/>
            <w:tcBorders>
              <w:bottom w:val="nil"/>
            </w:tcBorders>
            <w:shd w:val="clear" w:color="auto" w:fill="auto"/>
          </w:tcPr>
          <w:p w14:paraId="1345C7FC" w14:textId="77777777" w:rsidR="00DD2AEE" w:rsidRPr="0036258B" w:rsidRDefault="00DD2AEE" w:rsidP="00602E95">
            <w:pPr>
              <w:pStyle w:val="TAL"/>
              <w:keepNext w:val="0"/>
              <w:keepLines w:val="0"/>
              <w:rPr>
                <w:sz w:val="16"/>
                <w:szCs w:val="16"/>
              </w:rPr>
            </w:pPr>
            <w:r w:rsidRPr="0036258B">
              <w:rPr>
                <w:sz w:val="16"/>
                <w:szCs w:val="16"/>
              </w:rPr>
              <w:t>RRC connection establishment / Reject with wait time</w:t>
            </w:r>
          </w:p>
        </w:tc>
        <w:tc>
          <w:tcPr>
            <w:tcW w:w="711" w:type="dxa"/>
            <w:tcBorders>
              <w:bottom w:val="nil"/>
            </w:tcBorders>
            <w:shd w:val="clear" w:color="auto" w:fill="auto"/>
          </w:tcPr>
          <w:p w14:paraId="7715D55A"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BA6D07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999096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2F098A0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C012CCD" w14:textId="77777777" w:rsidR="00DD2AEE" w:rsidRPr="0036258B" w:rsidRDefault="00DD2AEE" w:rsidP="00602E95">
            <w:pPr>
              <w:pStyle w:val="TAL"/>
              <w:keepNext w:val="0"/>
              <w:keepLines w:val="0"/>
              <w:rPr>
                <w:sz w:val="16"/>
                <w:szCs w:val="16"/>
              </w:rPr>
            </w:pPr>
          </w:p>
        </w:tc>
        <w:tc>
          <w:tcPr>
            <w:tcW w:w="1563" w:type="dxa"/>
          </w:tcPr>
          <w:p w14:paraId="74206A6B" w14:textId="77777777" w:rsidR="00DD2AEE" w:rsidRPr="0036258B" w:rsidRDefault="00DD2AEE" w:rsidP="00602E95">
            <w:pPr>
              <w:pStyle w:val="TAL"/>
              <w:keepNext w:val="0"/>
              <w:keepLines w:val="0"/>
              <w:rPr>
                <w:sz w:val="16"/>
                <w:szCs w:val="16"/>
              </w:rPr>
            </w:pPr>
          </w:p>
        </w:tc>
        <w:tc>
          <w:tcPr>
            <w:tcW w:w="1631" w:type="dxa"/>
          </w:tcPr>
          <w:p w14:paraId="1A9F82AF" w14:textId="77777777" w:rsidR="00DD2AEE" w:rsidRPr="0036258B" w:rsidRDefault="00DD2AEE" w:rsidP="00602E95">
            <w:pPr>
              <w:pStyle w:val="TAL"/>
              <w:keepNext w:val="0"/>
              <w:keepLines w:val="0"/>
              <w:rPr>
                <w:sz w:val="16"/>
                <w:szCs w:val="16"/>
                <w:lang w:eastAsia="zh-CN"/>
              </w:rPr>
            </w:pPr>
          </w:p>
        </w:tc>
      </w:tr>
      <w:tr w:rsidR="00DD2AEE" w:rsidRPr="0036258B" w14:paraId="787CB3D9" w14:textId="77777777" w:rsidTr="00602E95">
        <w:trPr>
          <w:jc w:val="center"/>
        </w:trPr>
        <w:tc>
          <w:tcPr>
            <w:tcW w:w="1066" w:type="dxa"/>
            <w:tcBorders>
              <w:top w:val="nil"/>
              <w:bottom w:val="single" w:sz="4" w:space="0" w:color="auto"/>
            </w:tcBorders>
            <w:shd w:val="clear" w:color="auto" w:fill="auto"/>
          </w:tcPr>
          <w:p w14:paraId="6A2751E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17E1E4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E5D54D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D8C0F3A"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130EA94" w14:textId="77777777" w:rsidR="00DD2AEE" w:rsidRPr="0036258B" w:rsidRDefault="00DD2AEE" w:rsidP="00602E95">
            <w:pPr>
              <w:pStyle w:val="TAL"/>
              <w:keepNext w:val="0"/>
              <w:keepLines w:val="0"/>
              <w:rPr>
                <w:sz w:val="16"/>
                <w:szCs w:val="16"/>
              </w:rPr>
            </w:pPr>
          </w:p>
        </w:tc>
        <w:tc>
          <w:tcPr>
            <w:tcW w:w="1289" w:type="dxa"/>
          </w:tcPr>
          <w:p w14:paraId="0CA406B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BA13607" w14:textId="77777777" w:rsidR="00DD2AEE" w:rsidRPr="0036258B" w:rsidRDefault="00DD2AEE" w:rsidP="00602E95">
            <w:pPr>
              <w:pStyle w:val="TAL"/>
              <w:keepNext w:val="0"/>
              <w:keepLines w:val="0"/>
              <w:rPr>
                <w:sz w:val="16"/>
                <w:szCs w:val="16"/>
              </w:rPr>
            </w:pPr>
          </w:p>
        </w:tc>
        <w:tc>
          <w:tcPr>
            <w:tcW w:w="1563" w:type="dxa"/>
          </w:tcPr>
          <w:p w14:paraId="42A264D6" w14:textId="77777777" w:rsidR="00DD2AEE" w:rsidRPr="0036258B" w:rsidRDefault="00DD2AEE" w:rsidP="00602E95">
            <w:pPr>
              <w:pStyle w:val="TAL"/>
              <w:keepNext w:val="0"/>
              <w:keepLines w:val="0"/>
              <w:rPr>
                <w:sz w:val="16"/>
                <w:szCs w:val="16"/>
              </w:rPr>
            </w:pPr>
          </w:p>
        </w:tc>
        <w:tc>
          <w:tcPr>
            <w:tcW w:w="1631" w:type="dxa"/>
          </w:tcPr>
          <w:p w14:paraId="6B034BB8" w14:textId="77777777" w:rsidR="00DD2AEE" w:rsidRPr="0036258B" w:rsidRDefault="00DD2AEE" w:rsidP="00602E95">
            <w:pPr>
              <w:pStyle w:val="TAL"/>
              <w:keepNext w:val="0"/>
              <w:keepLines w:val="0"/>
              <w:rPr>
                <w:sz w:val="16"/>
                <w:szCs w:val="16"/>
                <w:lang w:eastAsia="zh-CN"/>
              </w:rPr>
            </w:pPr>
          </w:p>
        </w:tc>
      </w:tr>
      <w:tr w:rsidR="00DD2AEE" w:rsidRPr="0036258B" w14:paraId="6A546E97" w14:textId="77777777" w:rsidTr="00602E95">
        <w:trPr>
          <w:jc w:val="center"/>
        </w:trPr>
        <w:tc>
          <w:tcPr>
            <w:tcW w:w="1066" w:type="dxa"/>
            <w:tcBorders>
              <w:bottom w:val="nil"/>
            </w:tcBorders>
            <w:shd w:val="clear" w:color="auto" w:fill="auto"/>
          </w:tcPr>
          <w:p w14:paraId="630C7C26" w14:textId="77777777" w:rsidR="00DD2AEE" w:rsidRPr="0036258B" w:rsidRDefault="00DD2AEE" w:rsidP="00602E95">
            <w:pPr>
              <w:pStyle w:val="TAL"/>
              <w:keepNext w:val="0"/>
              <w:keepLines w:val="0"/>
              <w:rPr>
                <w:sz w:val="16"/>
                <w:szCs w:val="16"/>
              </w:rPr>
            </w:pPr>
            <w:r w:rsidRPr="0036258B">
              <w:rPr>
                <w:sz w:val="16"/>
                <w:szCs w:val="16"/>
              </w:rPr>
              <w:t>8.1.2.3</w:t>
            </w:r>
          </w:p>
        </w:tc>
        <w:tc>
          <w:tcPr>
            <w:tcW w:w="3680" w:type="dxa"/>
            <w:tcBorders>
              <w:bottom w:val="nil"/>
            </w:tcBorders>
            <w:shd w:val="clear" w:color="auto" w:fill="auto"/>
          </w:tcPr>
          <w:p w14:paraId="7103A26E" w14:textId="77777777" w:rsidR="00DD2AEE" w:rsidRPr="0036258B" w:rsidRDefault="00DD2AEE" w:rsidP="00602E95">
            <w:pPr>
              <w:pStyle w:val="TAL"/>
              <w:keepNext w:val="0"/>
              <w:keepLines w:val="0"/>
              <w:rPr>
                <w:sz w:val="16"/>
                <w:szCs w:val="16"/>
              </w:rPr>
            </w:pPr>
            <w:r w:rsidRPr="0036258B">
              <w:rPr>
                <w:sz w:val="16"/>
                <w:szCs w:val="16"/>
              </w:rPr>
              <w:t>RRC connection establishment / Return to idle state after T300 timeout</w:t>
            </w:r>
          </w:p>
        </w:tc>
        <w:tc>
          <w:tcPr>
            <w:tcW w:w="711" w:type="dxa"/>
            <w:tcBorders>
              <w:bottom w:val="nil"/>
            </w:tcBorders>
            <w:shd w:val="clear" w:color="auto" w:fill="auto"/>
          </w:tcPr>
          <w:p w14:paraId="337B53F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D51FED5"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DA9F6C3"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2C6C785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850C7C4" w14:textId="77777777" w:rsidR="00DD2AEE" w:rsidRPr="0036258B" w:rsidRDefault="00DD2AEE" w:rsidP="00602E95">
            <w:pPr>
              <w:pStyle w:val="TAL"/>
              <w:keepNext w:val="0"/>
              <w:keepLines w:val="0"/>
              <w:rPr>
                <w:sz w:val="16"/>
                <w:szCs w:val="16"/>
              </w:rPr>
            </w:pPr>
          </w:p>
        </w:tc>
        <w:tc>
          <w:tcPr>
            <w:tcW w:w="1563" w:type="dxa"/>
          </w:tcPr>
          <w:p w14:paraId="2E0C8C36" w14:textId="77777777" w:rsidR="00DD2AEE" w:rsidRPr="0036258B" w:rsidRDefault="00DD2AEE" w:rsidP="00602E95">
            <w:pPr>
              <w:pStyle w:val="TAL"/>
              <w:keepNext w:val="0"/>
              <w:keepLines w:val="0"/>
              <w:rPr>
                <w:sz w:val="16"/>
                <w:szCs w:val="16"/>
              </w:rPr>
            </w:pPr>
          </w:p>
        </w:tc>
        <w:tc>
          <w:tcPr>
            <w:tcW w:w="1631" w:type="dxa"/>
          </w:tcPr>
          <w:p w14:paraId="326BBD93" w14:textId="77777777" w:rsidR="00DD2AEE" w:rsidRPr="0036258B" w:rsidRDefault="00DD2AEE" w:rsidP="00602E95">
            <w:pPr>
              <w:pStyle w:val="TAL"/>
              <w:keepNext w:val="0"/>
              <w:keepLines w:val="0"/>
              <w:rPr>
                <w:sz w:val="16"/>
                <w:szCs w:val="16"/>
                <w:lang w:eastAsia="zh-CN"/>
              </w:rPr>
            </w:pPr>
          </w:p>
        </w:tc>
      </w:tr>
      <w:tr w:rsidR="00DD2AEE" w:rsidRPr="0036258B" w14:paraId="1E558D01" w14:textId="77777777" w:rsidTr="00602E95">
        <w:trPr>
          <w:jc w:val="center"/>
        </w:trPr>
        <w:tc>
          <w:tcPr>
            <w:tcW w:w="1066" w:type="dxa"/>
            <w:tcBorders>
              <w:top w:val="nil"/>
              <w:bottom w:val="single" w:sz="4" w:space="0" w:color="auto"/>
            </w:tcBorders>
            <w:shd w:val="clear" w:color="auto" w:fill="auto"/>
          </w:tcPr>
          <w:p w14:paraId="44238DE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3083BE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DEEC3F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BE1AE28"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BE307ED" w14:textId="77777777" w:rsidR="00DD2AEE" w:rsidRPr="0036258B" w:rsidRDefault="00DD2AEE" w:rsidP="00602E95">
            <w:pPr>
              <w:pStyle w:val="TAL"/>
              <w:keepNext w:val="0"/>
              <w:keepLines w:val="0"/>
              <w:rPr>
                <w:sz w:val="16"/>
                <w:szCs w:val="16"/>
              </w:rPr>
            </w:pPr>
          </w:p>
        </w:tc>
        <w:tc>
          <w:tcPr>
            <w:tcW w:w="1289" w:type="dxa"/>
          </w:tcPr>
          <w:p w14:paraId="0FB3EF4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4F065DF" w14:textId="77777777" w:rsidR="00DD2AEE" w:rsidRPr="0036258B" w:rsidRDefault="00DD2AEE" w:rsidP="00602E95">
            <w:pPr>
              <w:pStyle w:val="TAL"/>
              <w:keepNext w:val="0"/>
              <w:keepLines w:val="0"/>
              <w:rPr>
                <w:sz w:val="16"/>
                <w:szCs w:val="16"/>
              </w:rPr>
            </w:pPr>
          </w:p>
        </w:tc>
        <w:tc>
          <w:tcPr>
            <w:tcW w:w="1563" w:type="dxa"/>
          </w:tcPr>
          <w:p w14:paraId="1580CA05" w14:textId="77777777" w:rsidR="00DD2AEE" w:rsidRPr="0036258B" w:rsidRDefault="00DD2AEE" w:rsidP="00602E95">
            <w:pPr>
              <w:pStyle w:val="TAL"/>
              <w:keepNext w:val="0"/>
              <w:keepLines w:val="0"/>
              <w:rPr>
                <w:sz w:val="16"/>
                <w:szCs w:val="16"/>
              </w:rPr>
            </w:pPr>
          </w:p>
        </w:tc>
        <w:tc>
          <w:tcPr>
            <w:tcW w:w="1631" w:type="dxa"/>
          </w:tcPr>
          <w:p w14:paraId="08D2E987" w14:textId="77777777" w:rsidR="00DD2AEE" w:rsidRPr="0036258B" w:rsidRDefault="00DD2AEE" w:rsidP="00602E95">
            <w:pPr>
              <w:pStyle w:val="TAL"/>
              <w:keepNext w:val="0"/>
              <w:keepLines w:val="0"/>
              <w:rPr>
                <w:sz w:val="16"/>
                <w:szCs w:val="16"/>
                <w:lang w:eastAsia="zh-CN"/>
              </w:rPr>
            </w:pPr>
          </w:p>
        </w:tc>
      </w:tr>
      <w:tr w:rsidR="00DD2AEE" w:rsidRPr="0036258B" w14:paraId="4E8F35BE" w14:textId="77777777" w:rsidTr="00602E95">
        <w:trPr>
          <w:jc w:val="center"/>
        </w:trPr>
        <w:tc>
          <w:tcPr>
            <w:tcW w:w="1066" w:type="dxa"/>
            <w:tcBorders>
              <w:top w:val="nil"/>
              <w:bottom w:val="single" w:sz="4" w:space="0" w:color="auto"/>
            </w:tcBorders>
            <w:shd w:val="clear" w:color="auto" w:fill="auto"/>
          </w:tcPr>
          <w:p w14:paraId="530F123D" w14:textId="77777777" w:rsidR="00DD2AEE" w:rsidRPr="0036258B" w:rsidRDefault="00DD2AEE" w:rsidP="00602E95">
            <w:pPr>
              <w:pStyle w:val="TAL"/>
              <w:keepNext w:val="0"/>
              <w:keepLines w:val="0"/>
              <w:rPr>
                <w:sz w:val="16"/>
                <w:szCs w:val="16"/>
              </w:rPr>
            </w:pPr>
            <w:r>
              <w:rPr>
                <w:sz w:val="16"/>
                <w:szCs w:val="16"/>
              </w:rPr>
              <w:lastRenderedPageBreak/>
              <w:t>8.1.2.4</w:t>
            </w:r>
          </w:p>
        </w:tc>
        <w:tc>
          <w:tcPr>
            <w:tcW w:w="3680" w:type="dxa"/>
            <w:tcBorders>
              <w:top w:val="nil"/>
              <w:bottom w:val="single" w:sz="4" w:space="0" w:color="auto"/>
            </w:tcBorders>
            <w:shd w:val="clear" w:color="auto" w:fill="auto"/>
          </w:tcPr>
          <w:p w14:paraId="043B94D1"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7CC8C38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D03102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9907646" w14:textId="77777777" w:rsidR="00DD2AEE" w:rsidRPr="0036258B" w:rsidRDefault="00DD2AEE" w:rsidP="00602E95">
            <w:pPr>
              <w:pStyle w:val="TAL"/>
              <w:keepNext w:val="0"/>
              <w:keepLines w:val="0"/>
              <w:rPr>
                <w:sz w:val="16"/>
                <w:szCs w:val="16"/>
              </w:rPr>
            </w:pPr>
          </w:p>
        </w:tc>
        <w:tc>
          <w:tcPr>
            <w:tcW w:w="1289" w:type="dxa"/>
          </w:tcPr>
          <w:p w14:paraId="761632CB" w14:textId="77777777" w:rsidR="00DD2AEE" w:rsidRPr="0036258B" w:rsidRDefault="00DD2AEE" w:rsidP="00602E95">
            <w:pPr>
              <w:pStyle w:val="TAL"/>
              <w:keepNext w:val="0"/>
              <w:keepLines w:val="0"/>
              <w:rPr>
                <w:sz w:val="16"/>
                <w:szCs w:val="16"/>
              </w:rPr>
            </w:pPr>
          </w:p>
        </w:tc>
        <w:tc>
          <w:tcPr>
            <w:tcW w:w="1279" w:type="dxa"/>
          </w:tcPr>
          <w:p w14:paraId="4CA78E01" w14:textId="77777777" w:rsidR="00DD2AEE" w:rsidRPr="0036258B" w:rsidRDefault="00DD2AEE" w:rsidP="00602E95">
            <w:pPr>
              <w:pStyle w:val="TAL"/>
              <w:keepNext w:val="0"/>
              <w:keepLines w:val="0"/>
              <w:rPr>
                <w:sz w:val="16"/>
                <w:szCs w:val="16"/>
              </w:rPr>
            </w:pPr>
          </w:p>
        </w:tc>
        <w:tc>
          <w:tcPr>
            <w:tcW w:w="1563" w:type="dxa"/>
          </w:tcPr>
          <w:p w14:paraId="52FFAABB" w14:textId="77777777" w:rsidR="00DD2AEE" w:rsidRPr="0036258B" w:rsidRDefault="00DD2AEE" w:rsidP="00602E95">
            <w:pPr>
              <w:pStyle w:val="TAL"/>
              <w:keepNext w:val="0"/>
              <w:keepLines w:val="0"/>
              <w:rPr>
                <w:sz w:val="16"/>
                <w:szCs w:val="16"/>
              </w:rPr>
            </w:pPr>
          </w:p>
        </w:tc>
        <w:tc>
          <w:tcPr>
            <w:tcW w:w="1631" w:type="dxa"/>
          </w:tcPr>
          <w:p w14:paraId="3545B721" w14:textId="77777777" w:rsidR="00DD2AEE" w:rsidRPr="0036258B" w:rsidRDefault="00DD2AEE" w:rsidP="00602E95">
            <w:pPr>
              <w:pStyle w:val="TAL"/>
              <w:keepNext w:val="0"/>
              <w:keepLines w:val="0"/>
              <w:rPr>
                <w:sz w:val="16"/>
                <w:szCs w:val="16"/>
                <w:lang w:eastAsia="zh-CN"/>
              </w:rPr>
            </w:pPr>
          </w:p>
        </w:tc>
      </w:tr>
      <w:tr w:rsidR="00DD2AEE" w:rsidRPr="0036258B" w14:paraId="45C74E64" w14:textId="77777777" w:rsidTr="00602E95">
        <w:trPr>
          <w:jc w:val="center"/>
        </w:trPr>
        <w:tc>
          <w:tcPr>
            <w:tcW w:w="1066" w:type="dxa"/>
            <w:tcBorders>
              <w:bottom w:val="nil"/>
            </w:tcBorders>
            <w:shd w:val="clear" w:color="auto" w:fill="auto"/>
          </w:tcPr>
          <w:p w14:paraId="670DA22C" w14:textId="77777777" w:rsidR="00DD2AEE" w:rsidRPr="0036258B" w:rsidRDefault="00DD2AEE" w:rsidP="00602E95">
            <w:pPr>
              <w:pStyle w:val="TAL"/>
              <w:keepNext w:val="0"/>
              <w:keepLines w:val="0"/>
              <w:rPr>
                <w:sz w:val="16"/>
                <w:szCs w:val="16"/>
              </w:rPr>
            </w:pPr>
            <w:r w:rsidRPr="0036258B">
              <w:rPr>
                <w:sz w:val="16"/>
                <w:szCs w:val="16"/>
              </w:rPr>
              <w:t>8.1.2.5</w:t>
            </w:r>
          </w:p>
        </w:tc>
        <w:tc>
          <w:tcPr>
            <w:tcW w:w="3680" w:type="dxa"/>
            <w:tcBorders>
              <w:bottom w:val="nil"/>
            </w:tcBorders>
            <w:shd w:val="clear" w:color="auto" w:fill="auto"/>
          </w:tcPr>
          <w:p w14:paraId="11135E42" w14:textId="77777777" w:rsidR="00DD2AEE" w:rsidRPr="0036258B" w:rsidRDefault="00DD2AEE" w:rsidP="00602E95">
            <w:pPr>
              <w:pStyle w:val="TAL"/>
              <w:keepNext w:val="0"/>
              <w:keepLines w:val="0"/>
              <w:rPr>
                <w:sz w:val="16"/>
                <w:szCs w:val="16"/>
              </w:rPr>
            </w:pPr>
            <w:r w:rsidRPr="0036258B">
              <w:rPr>
                <w:sz w:val="16"/>
                <w:szCs w:val="16"/>
              </w:rPr>
              <w:t>RRC connection establishment / 0% access probability for MO calls, no restriction for MO signalling</w:t>
            </w:r>
          </w:p>
        </w:tc>
        <w:tc>
          <w:tcPr>
            <w:tcW w:w="711" w:type="dxa"/>
            <w:tcBorders>
              <w:bottom w:val="nil"/>
            </w:tcBorders>
            <w:shd w:val="clear" w:color="auto" w:fill="auto"/>
          </w:tcPr>
          <w:p w14:paraId="2F13CF83"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60C9DA6"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4D08A09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5F060FB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6966655" w14:textId="77777777" w:rsidR="00DD2AEE" w:rsidRPr="0036258B" w:rsidRDefault="00DD2AEE" w:rsidP="00602E95">
            <w:pPr>
              <w:pStyle w:val="TAL"/>
              <w:keepNext w:val="0"/>
              <w:keepLines w:val="0"/>
              <w:rPr>
                <w:sz w:val="16"/>
                <w:szCs w:val="16"/>
              </w:rPr>
            </w:pPr>
          </w:p>
        </w:tc>
        <w:tc>
          <w:tcPr>
            <w:tcW w:w="1563" w:type="dxa"/>
          </w:tcPr>
          <w:p w14:paraId="52E085D9" w14:textId="77777777" w:rsidR="00DD2AEE" w:rsidRPr="0036258B" w:rsidRDefault="00DD2AEE" w:rsidP="00602E95">
            <w:pPr>
              <w:pStyle w:val="TAL"/>
              <w:keepNext w:val="0"/>
              <w:keepLines w:val="0"/>
              <w:rPr>
                <w:sz w:val="16"/>
                <w:szCs w:val="16"/>
              </w:rPr>
            </w:pPr>
          </w:p>
        </w:tc>
        <w:tc>
          <w:tcPr>
            <w:tcW w:w="1631" w:type="dxa"/>
          </w:tcPr>
          <w:p w14:paraId="0A7BADCD" w14:textId="77777777" w:rsidR="00DD2AEE" w:rsidRPr="0036258B" w:rsidRDefault="00DD2AEE" w:rsidP="00602E95">
            <w:pPr>
              <w:pStyle w:val="TAL"/>
              <w:keepNext w:val="0"/>
              <w:keepLines w:val="0"/>
              <w:rPr>
                <w:sz w:val="16"/>
                <w:szCs w:val="16"/>
                <w:lang w:eastAsia="zh-CN"/>
              </w:rPr>
            </w:pPr>
          </w:p>
        </w:tc>
      </w:tr>
      <w:tr w:rsidR="00DD2AEE" w:rsidRPr="0036258B" w14:paraId="03F1C460" w14:textId="77777777" w:rsidTr="00602E95">
        <w:trPr>
          <w:jc w:val="center"/>
        </w:trPr>
        <w:tc>
          <w:tcPr>
            <w:tcW w:w="1066" w:type="dxa"/>
            <w:tcBorders>
              <w:top w:val="nil"/>
              <w:bottom w:val="single" w:sz="4" w:space="0" w:color="auto"/>
            </w:tcBorders>
            <w:shd w:val="clear" w:color="auto" w:fill="auto"/>
          </w:tcPr>
          <w:p w14:paraId="0A171FA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42634E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8C7E5E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7CB5E93"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7FF82C2D" w14:textId="77777777" w:rsidR="00DD2AEE" w:rsidRPr="0036258B" w:rsidRDefault="00DD2AEE" w:rsidP="00602E95">
            <w:pPr>
              <w:pStyle w:val="TAL"/>
              <w:keepNext w:val="0"/>
              <w:keepLines w:val="0"/>
              <w:rPr>
                <w:sz w:val="16"/>
                <w:szCs w:val="16"/>
              </w:rPr>
            </w:pPr>
          </w:p>
        </w:tc>
        <w:tc>
          <w:tcPr>
            <w:tcW w:w="1289" w:type="dxa"/>
          </w:tcPr>
          <w:p w14:paraId="6EC3C76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7C6EEB9" w14:textId="77777777" w:rsidR="00DD2AEE" w:rsidRPr="0036258B" w:rsidRDefault="00DD2AEE" w:rsidP="00602E95">
            <w:pPr>
              <w:pStyle w:val="TAL"/>
              <w:keepNext w:val="0"/>
              <w:keepLines w:val="0"/>
              <w:rPr>
                <w:sz w:val="16"/>
                <w:szCs w:val="16"/>
              </w:rPr>
            </w:pPr>
          </w:p>
        </w:tc>
        <w:tc>
          <w:tcPr>
            <w:tcW w:w="1563" w:type="dxa"/>
          </w:tcPr>
          <w:p w14:paraId="55C123B8" w14:textId="77777777" w:rsidR="00DD2AEE" w:rsidRPr="0036258B" w:rsidRDefault="00DD2AEE" w:rsidP="00602E95">
            <w:pPr>
              <w:pStyle w:val="TAL"/>
              <w:keepNext w:val="0"/>
              <w:keepLines w:val="0"/>
              <w:rPr>
                <w:sz w:val="16"/>
                <w:szCs w:val="16"/>
              </w:rPr>
            </w:pPr>
          </w:p>
        </w:tc>
        <w:tc>
          <w:tcPr>
            <w:tcW w:w="1631" w:type="dxa"/>
          </w:tcPr>
          <w:p w14:paraId="6D8434FD" w14:textId="77777777" w:rsidR="00DD2AEE" w:rsidRPr="0036258B" w:rsidRDefault="00DD2AEE" w:rsidP="00602E95">
            <w:pPr>
              <w:pStyle w:val="TAL"/>
              <w:keepNext w:val="0"/>
              <w:keepLines w:val="0"/>
              <w:rPr>
                <w:sz w:val="16"/>
                <w:szCs w:val="16"/>
                <w:lang w:eastAsia="zh-CN"/>
              </w:rPr>
            </w:pPr>
          </w:p>
        </w:tc>
      </w:tr>
      <w:tr w:rsidR="00DD2AEE" w:rsidRPr="0036258B" w14:paraId="47BD5F4C" w14:textId="77777777" w:rsidTr="00602E95">
        <w:trPr>
          <w:jc w:val="center"/>
        </w:trPr>
        <w:tc>
          <w:tcPr>
            <w:tcW w:w="1066" w:type="dxa"/>
            <w:tcBorders>
              <w:bottom w:val="nil"/>
            </w:tcBorders>
            <w:shd w:val="clear" w:color="auto" w:fill="auto"/>
          </w:tcPr>
          <w:p w14:paraId="6D075118" w14:textId="77777777" w:rsidR="00DD2AEE" w:rsidRPr="0036258B" w:rsidRDefault="00DD2AEE" w:rsidP="00602E95">
            <w:pPr>
              <w:pStyle w:val="TAL"/>
              <w:keepNext w:val="0"/>
              <w:keepLines w:val="0"/>
              <w:rPr>
                <w:sz w:val="16"/>
                <w:szCs w:val="16"/>
              </w:rPr>
            </w:pPr>
            <w:r w:rsidRPr="0036258B">
              <w:rPr>
                <w:sz w:val="16"/>
                <w:szCs w:val="16"/>
              </w:rPr>
              <w:t>8.1.2.6</w:t>
            </w:r>
          </w:p>
        </w:tc>
        <w:tc>
          <w:tcPr>
            <w:tcW w:w="3680" w:type="dxa"/>
            <w:tcBorders>
              <w:bottom w:val="nil"/>
            </w:tcBorders>
            <w:shd w:val="clear" w:color="auto" w:fill="auto"/>
          </w:tcPr>
          <w:p w14:paraId="4CBEE4BA" w14:textId="77777777" w:rsidR="00DD2AEE" w:rsidRPr="0036258B" w:rsidRDefault="00DD2AEE" w:rsidP="00602E95">
            <w:pPr>
              <w:pStyle w:val="TAL"/>
              <w:keepNext w:val="0"/>
              <w:keepLines w:val="0"/>
              <w:rPr>
                <w:sz w:val="16"/>
                <w:szCs w:val="16"/>
              </w:rPr>
            </w:pPr>
            <w:r w:rsidRPr="0036258B">
              <w:rPr>
                <w:sz w:val="16"/>
                <w:szCs w:val="16"/>
              </w:rPr>
              <w:t>RRC connection establishment / Non-zero percent access probability for MO calls, no restriction for MO signalling</w:t>
            </w:r>
          </w:p>
        </w:tc>
        <w:tc>
          <w:tcPr>
            <w:tcW w:w="711" w:type="dxa"/>
            <w:tcBorders>
              <w:bottom w:val="nil"/>
            </w:tcBorders>
            <w:shd w:val="clear" w:color="auto" w:fill="auto"/>
          </w:tcPr>
          <w:p w14:paraId="525999B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26A319B"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4EFDEF62"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7ED567E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BFFF8EF" w14:textId="77777777" w:rsidR="00DD2AEE" w:rsidRPr="0036258B" w:rsidRDefault="00DD2AEE" w:rsidP="00602E95">
            <w:pPr>
              <w:pStyle w:val="TAL"/>
              <w:keepNext w:val="0"/>
              <w:keepLines w:val="0"/>
              <w:rPr>
                <w:sz w:val="16"/>
                <w:szCs w:val="16"/>
              </w:rPr>
            </w:pPr>
          </w:p>
        </w:tc>
        <w:tc>
          <w:tcPr>
            <w:tcW w:w="1563" w:type="dxa"/>
          </w:tcPr>
          <w:p w14:paraId="05FDD7F2" w14:textId="77777777" w:rsidR="00DD2AEE" w:rsidRPr="0036258B" w:rsidRDefault="00DD2AEE" w:rsidP="00602E95">
            <w:pPr>
              <w:pStyle w:val="TAL"/>
              <w:keepNext w:val="0"/>
              <w:keepLines w:val="0"/>
              <w:rPr>
                <w:sz w:val="16"/>
                <w:szCs w:val="16"/>
              </w:rPr>
            </w:pPr>
          </w:p>
        </w:tc>
        <w:tc>
          <w:tcPr>
            <w:tcW w:w="1631" w:type="dxa"/>
          </w:tcPr>
          <w:p w14:paraId="765220B3" w14:textId="77777777" w:rsidR="00DD2AEE" w:rsidRPr="0036258B" w:rsidRDefault="00DD2AEE" w:rsidP="00602E95">
            <w:pPr>
              <w:pStyle w:val="TAL"/>
              <w:keepNext w:val="0"/>
              <w:keepLines w:val="0"/>
              <w:rPr>
                <w:sz w:val="16"/>
                <w:szCs w:val="16"/>
                <w:lang w:eastAsia="zh-CN"/>
              </w:rPr>
            </w:pPr>
          </w:p>
        </w:tc>
      </w:tr>
      <w:tr w:rsidR="00DD2AEE" w:rsidRPr="0036258B" w14:paraId="6D7F621F" w14:textId="77777777" w:rsidTr="00602E95">
        <w:trPr>
          <w:jc w:val="center"/>
        </w:trPr>
        <w:tc>
          <w:tcPr>
            <w:tcW w:w="1066" w:type="dxa"/>
            <w:tcBorders>
              <w:top w:val="nil"/>
              <w:bottom w:val="single" w:sz="4" w:space="0" w:color="auto"/>
            </w:tcBorders>
            <w:shd w:val="clear" w:color="auto" w:fill="auto"/>
          </w:tcPr>
          <w:p w14:paraId="46FDD29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2846E2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D82A7B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868A6E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01D84909" w14:textId="77777777" w:rsidR="00DD2AEE" w:rsidRPr="0036258B" w:rsidRDefault="00DD2AEE" w:rsidP="00602E95">
            <w:pPr>
              <w:pStyle w:val="TAL"/>
              <w:keepNext w:val="0"/>
              <w:keepLines w:val="0"/>
              <w:rPr>
                <w:sz w:val="16"/>
                <w:szCs w:val="16"/>
              </w:rPr>
            </w:pPr>
          </w:p>
        </w:tc>
        <w:tc>
          <w:tcPr>
            <w:tcW w:w="1289" w:type="dxa"/>
          </w:tcPr>
          <w:p w14:paraId="6176929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CE1BCA4" w14:textId="77777777" w:rsidR="00DD2AEE" w:rsidRPr="0036258B" w:rsidRDefault="00DD2AEE" w:rsidP="00602E95">
            <w:pPr>
              <w:pStyle w:val="TAL"/>
              <w:keepNext w:val="0"/>
              <w:keepLines w:val="0"/>
              <w:rPr>
                <w:sz w:val="16"/>
                <w:szCs w:val="16"/>
              </w:rPr>
            </w:pPr>
          </w:p>
        </w:tc>
        <w:tc>
          <w:tcPr>
            <w:tcW w:w="1563" w:type="dxa"/>
          </w:tcPr>
          <w:p w14:paraId="1B0EA2A4" w14:textId="77777777" w:rsidR="00DD2AEE" w:rsidRPr="0036258B" w:rsidRDefault="00DD2AEE" w:rsidP="00602E95">
            <w:pPr>
              <w:pStyle w:val="TAL"/>
              <w:keepNext w:val="0"/>
              <w:keepLines w:val="0"/>
              <w:rPr>
                <w:sz w:val="16"/>
                <w:szCs w:val="16"/>
              </w:rPr>
            </w:pPr>
          </w:p>
        </w:tc>
        <w:tc>
          <w:tcPr>
            <w:tcW w:w="1631" w:type="dxa"/>
          </w:tcPr>
          <w:p w14:paraId="1B8236DC" w14:textId="77777777" w:rsidR="00DD2AEE" w:rsidRPr="0036258B" w:rsidRDefault="00DD2AEE" w:rsidP="00602E95">
            <w:pPr>
              <w:pStyle w:val="TAL"/>
              <w:keepNext w:val="0"/>
              <w:keepLines w:val="0"/>
              <w:rPr>
                <w:sz w:val="16"/>
                <w:szCs w:val="16"/>
                <w:lang w:eastAsia="zh-CN"/>
              </w:rPr>
            </w:pPr>
          </w:p>
        </w:tc>
      </w:tr>
      <w:tr w:rsidR="00DD2AEE" w:rsidRPr="0036258B" w14:paraId="67AB36AE" w14:textId="77777777" w:rsidTr="00602E95">
        <w:trPr>
          <w:jc w:val="center"/>
        </w:trPr>
        <w:tc>
          <w:tcPr>
            <w:tcW w:w="1066" w:type="dxa"/>
            <w:tcBorders>
              <w:bottom w:val="nil"/>
            </w:tcBorders>
            <w:shd w:val="clear" w:color="auto" w:fill="auto"/>
          </w:tcPr>
          <w:p w14:paraId="4AE4350C" w14:textId="77777777" w:rsidR="00DD2AEE" w:rsidRPr="0036258B" w:rsidRDefault="00DD2AEE" w:rsidP="00602E95">
            <w:pPr>
              <w:pStyle w:val="TAL"/>
              <w:keepNext w:val="0"/>
              <w:keepLines w:val="0"/>
              <w:rPr>
                <w:sz w:val="16"/>
                <w:szCs w:val="16"/>
              </w:rPr>
            </w:pPr>
            <w:r w:rsidRPr="0036258B">
              <w:rPr>
                <w:sz w:val="16"/>
                <w:szCs w:val="16"/>
              </w:rPr>
              <w:t>8.1.2.7</w:t>
            </w:r>
          </w:p>
        </w:tc>
        <w:tc>
          <w:tcPr>
            <w:tcW w:w="3680" w:type="dxa"/>
            <w:tcBorders>
              <w:bottom w:val="nil"/>
            </w:tcBorders>
            <w:shd w:val="clear" w:color="auto" w:fill="auto"/>
          </w:tcPr>
          <w:p w14:paraId="2FD3FBE1" w14:textId="77777777" w:rsidR="00DD2AEE" w:rsidRPr="0036258B" w:rsidRDefault="00DD2AEE" w:rsidP="00602E95">
            <w:pPr>
              <w:pStyle w:val="TAL"/>
              <w:keepNext w:val="0"/>
              <w:keepLines w:val="0"/>
              <w:rPr>
                <w:sz w:val="16"/>
                <w:szCs w:val="16"/>
              </w:rPr>
            </w:pPr>
            <w:r w:rsidRPr="0036258B">
              <w:rPr>
                <w:sz w:val="16"/>
                <w:szCs w:val="16"/>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7272BD8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6DCE4B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53400FA2"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5BA4A60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682FF49" w14:textId="77777777" w:rsidR="00DD2AEE" w:rsidRPr="0036258B" w:rsidRDefault="00DD2AEE" w:rsidP="00602E95">
            <w:pPr>
              <w:pStyle w:val="TAL"/>
              <w:keepNext w:val="0"/>
              <w:keepLines w:val="0"/>
              <w:rPr>
                <w:sz w:val="16"/>
                <w:szCs w:val="16"/>
              </w:rPr>
            </w:pPr>
          </w:p>
        </w:tc>
        <w:tc>
          <w:tcPr>
            <w:tcW w:w="1563" w:type="dxa"/>
          </w:tcPr>
          <w:p w14:paraId="7A88870E" w14:textId="77777777" w:rsidR="00DD2AEE" w:rsidRPr="0036258B" w:rsidRDefault="00DD2AEE" w:rsidP="00602E95">
            <w:pPr>
              <w:pStyle w:val="TAL"/>
              <w:keepNext w:val="0"/>
              <w:keepLines w:val="0"/>
              <w:rPr>
                <w:sz w:val="16"/>
                <w:szCs w:val="16"/>
              </w:rPr>
            </w:pPr>
          </w:p>
        </w:tc>
        <w:tc>
          <w:tcPr>
            <w:tcW w:w="1631" w:type="dxa"/>
          </w:tcPr>
          <w:p w14:paraId="62B227BC" w14:textId="77777777" w:rsidR="00DD2AEE" w:rsidRPr="0036258B" w:rsidRDefault="00DD2AEE" w:rsidP="00602E95">
            <w:pPr>
              <w:pStyle w:val="TAL"/>
              <w:keepNext w:val="0"/>
              <w:keepLines w:val="0"/>
              <w:rPr>
                <w:sz w:val="16"/>
                <w:szCs w:val="16"/>
                <w:lang w:eastAsia="zh-CN"/>
              </w:rPr>
            </w:pPr>
          </w:p>
        </w:tc>
      </w:tr>
      <w:tr w:rsidR="00DD2AEE" w:rsidRPr="0036258B" w14:paraId="681E65A5" w14:textId="77777777" w:rsidTr="00602E95">
        <w:trPr>
          <w:jc w:val="center"/>
        </w:trPr>
        <w:tc>
          <w:tcPr>
            <w:tcW w:w="1066" w:type="dxa"/>
            <w:tcBorders>
              <w:top w:val="nil"/>
              <w:bottom w:val="single" w:sz="4" w:space="0" w:color="auto"/>
            </w:tcBorders>
            <w:shd w:val="clear" w:color="auto" w:fill="auto"/>
          </w:tcPr>
          <w:p w14:paraId="2E5D93D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6FC944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2D0B84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C3AC295"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45477D7C" w14:textId="77777777" w:rsidR="00DD2AEE" w:rsidRPr="0036258B" w:rsidRDefault="00DD2AEE" w:rsidP="00602E95">
            <w:pPr>
              <w:pStyle w:val="TAL"/>
              <w:keepNext w:val="0"/>
              <w:keepLines w:val="0"/>
              <w:rPr>
                <w:sz w:val="16"/>
                <w:szCs w:val="16"/>
              </w:rPr>
            </w:pPr>
          </w:p>
        </w:tc>
        <w:tc>
          <w:tcPr>
            <w:tcW w:w="1289" w:type="dxa"/>
          </w:tcPr>
          <w:p w14:paraId="62A5D01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E2CFE97" w14:textId="77777777" w:rsidR="00DD2AEE" w:rsidRPr="0036258B" w:rsidRDefault="00DD2AEE" w:rsidP="00602E95">
            <w:pPr>
              <w:pStyle w:val="TAL"/>
              <w:keepNext w:val="0"/>
              <w:keepLines w:val="0"/>
              <w:rPr>
                <w:sz w:val="16"/>
                <w:szCs w:val="16"/>
              </w:rPr>
            </w:pPr>
          </w:p>
        </w:tc>
        <w:tc>
          <w:tcPr>
            <w:tcW w:w="1563" w:type="dxa"/>
          </w:tcPr>
          <w:p w14:paraId="6F2FA079" w14:textId="77777777" w:rsidR="00DD2AEE" w:rsidRPr="0036258B" w:rsidRDefault="00DD2AEE" w:rsidP="00602E95">
            <w:pPr>
              <w:pStyle w:val="TAL"/>
              <w:keepNext w:val="0"/>
              <w:keepLines w:val="0"/>
              <w:rPr>
                <w:sz w:val="16"/>
                <w:szCs w:val="16"/>
              </w:rPr>
            </w:pPr>
          </w:p>
        </w:tc>
        <w:tc>
          <w:tcPr>
            <w:tcW w:w="1631" w:type="dxa"/>
          </w:tcPr>
          <w:p w14:paraId="112C35F3" w14:textId="77777777" w:rsidR="00DD2AEE" w:rsidRPr="0036258B" w:rsidRDefault="00DD2AEE" w:rsidP="00602E95">
            <w:pPr>
              <w:pStyle w:val="TAL"/>
              <w:keepNext w:val="0"/>
              <w:keepLines w:val="0"/>
              <w:rPr>
                <w:sz w:val="16"/>
                <w:szCs w:val="16"/>
                <w:lang w:eastAsia="zh-CN"/>
              </w:rPr>
            </w:pPr>
          </w:p>
        </w:tc>
      </w:tr>
      <w:tr w:rsidR="00DD2AEE" w:rsidRPr="0036258B" w14:paraId="0025047D" w14:textId="77777777" w:rsidTr="00602E95">
        <w:trPr>
          <w:jc w:val="center"/>
        </w:trPr>
        <w:tc>
          <w:tcPr>
            <w:tcW w:w="1066" w:type="dxa"/>
            <w:tcBorders>
              <w:bottom w:val="nil"/>
            </w:tcBorders>
            <w:shd w:val="clear" w:color="auto" w:fill="auto"/>
          </w:tcPr>
          <w:p w14:paraId="712E57E2" w14:textId="77777777" w:rsidR="00DD2AEE" w:rsidRPr="0036258B" w:rsidRDefault="00DD2AEE" w:rsidP="00602E95">
            <w:pPr>
              <w:pStyle w:val="TAL"/>
              <w:keepNext w:val="0"/>
              <w:keepLines w:val="0"/>
              <w:rPr>
                <w:sz w:val="16"/>
                <w:szCs w:val="16"/>
              </w:rPr>
            </w:pPr>
            <w:r w:rsidRPr="0036258B">
              <w:rPr>
                <w:sz w:val="16"/>
                <w:szCs w:val="16"/>
              </w:rPr>
              <w:t>8.1.2.8</w:t>
            </w:r>
          </w:p>
        </w:tc>
        <w:tc>
          <w:tcPr>
            <w:tcW w:w="3680" w:type="dxa"/>
            <w:tcBorders>
              <w:bottom w:val="nil"/>
            </w:tcBorders>
            <w:shd w:val="clear" w:color="auto" w:fill="auto"/>
          </w:tcPr>
          <w:p w14:paraId="19EE7D5A" w14:textId="77777777" w:rsidR="00DD2AEE" w:rsidRPr="0036258B" w:rsidRDefault="00DD2AEE" w:rsidP="00602E95">
            <w:pPr>
              <w:pStyle w:val="TAL"/>
              <w:keepNext w:val="0"/>
              <w:keepLines w:val="0"/>
              <w:rPr>
                <w:sz w:val="16"/>
                <w:szCs w:val="16"/>
              </w:rPr>
            </w:pPr>
            <w:r w:rsidRPr="0036258B">
              <w:rPr>
                <w:sz w:val="16"/>
                <w:szCs w:val="16"/>
              </w:rPr>
              <w:t>RRC connection establishment / Range of access baring time</w:t>
            </w:r>
          </w:p>
        </w:tc>
        <w:tc>
          <w:tcPr>
            <w:tcW w:w="711" w:type="dxa"/>
            <w:tcBorders>
              <w:bottom w:val="nil"/>
            </w:tcBorders>
            <w:shd w:val="clear" w:color="auto" w:fill="auto"/>
          </w:tcPr>
          <w:p w14:paraId="6D4BB019"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BAF9716" w14:textId="77777777" w:rsidR="00DD2AEE" w:rsidRPr="0036258B" w:rsidRDefault="00DD2AEE" w:rsidP="00602E95">
            <w:pPr>
              <w:pStyle w:val="TAC"/>
              <w:keepNext w:val="0"/>
              <w:keepLines w:val="0"/>
              <w:rPr>
                <w:sz w:val="16"/>
                <w:szCs w:val="16"/>
              </w:rPr>
            </w:pPr>
            <w:r w:rsidRPr="0036258B">
              <w:rPr>
                <w:sz w:val="16"/>
                <w:szCs w:val="16"/>
              </w:rPr>
              <w:t>C97</w:t>
            </w:r>
          </w:p>
        </w:tc>
        <w:tc>
          <w:tcPr>
            <w:tcW w:w="3543" w:type="dxa"/>
            <w:tcBorders>
              <w:bottom w:val="nil"/>
            </w:tcBorders>
          </w:tcPr>
          <w:p w14:paraId="6A43DEF6" w14:textId="77777777" w:rsidR="00DD2AEE" w:rsidRPr="0036258B" w:rsidRDefault="00DD2AEE" w:rsidP="00602E95">
            <w:pPr>
              <w:pStyle w:val="TAL"/>
              <w:keepNext w:val="0"/>
              <w:keepLines w:val="0"/>
              <w:rPr>
                <w:sz w:val="16"/>
                <w:szCs w:val="16"/>
              </w:rPr>
            </w:pPr>
            <w:r w:rsidRPr="0036258B">
              <w:rPr>
                <w:sz w:val="16"/>
                <w:szCs w:val="16"/>
              </w:rPr>
              <w:t>UEs supporting E-UTRA and Multiple PDN</w:t>
            </w:r>
          </w:p>
        </w:tc>
        <w:tc>
          <w:tcPr>
            <w:tcW w:w="1289" w:type="dxa"/>
          </w:tcPr>
          <w:p w14:paraId="48CD778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D6E7E89" w14:textId="77777777" w:rsidR="00DD2AEE" w:rsidRPr="0036258B" w:rsidRDefault="00DD2AEE" w:rsidP="00602E95">
            <w:pPr>
              <w:pStyle w:val="TAL"/>
              <w:keepNext w:val="0"/>
              <w:keepLines w:val="0"/>
              <w:rPr>
                <w:sz w:val="16"/>
                <w:szCs w:val="16"/>
              </w:rPr>
            </w:pPr>
          </w:p>
        </w:tc>
        <w:tc>
          <w:tcPr>
            <w:tcW w:w="1563" w:type="dxa"/>
          </w:tcPr>
          <w:p w14:paraId="62F90C1C" w14:textId="77777777" w:rsidR="00DD2AEE" w:rsidRPr="0036258B" w:rsidRDefault="00DD2AEE" w:rsidP="00602E95">
            <w:pPr>
              <w:pStyle w:val="TAL"/>
              <w:keepNext w:val="0"/>
              <w:keepLines w:val="0"/>
              <w:rPr>
                <w:sz w:val="16"/>
                <w:szCs w:val="16"/>
              </w:rPr>
            </w:pPr>
          </w:p>
        </w:tc>
        <w:tc>
          <w:tcPr>
            <w:tcW w:w="1631" w:type="dxa"/>
          </w:tcPr>
          <w:p w14:paraId="07526CCF" w14:textId="77777777" w:rsidR="00DD2AEE" w:rsidRPr="0036258B" w:rsidRDefault="00DD2AEE" w:rsidP="00602E95">
            <w:pPr>
              <w:pStyle w:val="TAL"/>
              <w:keepNext w:val="0"/>
              <w:keepLines w:val="0"/>
              <w:rPr>
                <w:sz w:val="16"/>
                <w:szCs w:val="16"/>
                <w:lang w:eastAsia="zh-CN"/>
              </w:rPr>
            </w:pPr>
          </w:p>
        </w:tc>
      </w:tr>
      <w:tr w:rsidR="00DD2AEE" w:rsidRPr="0036258B" w14:paraId="0CD7EA54" w14:textId="77777777" w:rsidTr="00602E95">
        <w:trPr>
          <w:jc w:val="center"/>
        </w:trPr>
        <w:tc>
          <w:tcPr>
            <w:tcW w:w="1066" w:type="dxa"/>
            <w:tcBorders>
              <w:top w:val="nil"/>
              <w:bottom w:val="single" w:sz="4" w:space="0" w:color="auto"/>
            </w:tcBorders>
            <w:shd w:val="clear" w:color="auto" w:fill="auto"/>
          </w:tcPr>
          <w:p w14:paraId="2729E73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D98A8A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48A542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9CB14F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3EF0156E" w14:textId="77777777" w:rsidR="00DD2AEE" w:rsidRPr="0036258B" w:rsidRDefault="00DD2AEE" w:rsidP="00602E95">
            <w:pPr>
              <w:pStyle w:val="TAL"/>
              <w:keepNext w:val="0"/>
              <w:keepLines w:val="0"/>
              <w:rPr>
                <w:sz w:val="16"/>
                <w:szCs w:val="16"/>
              </w:rPr>
            </w:pPr>
          </w:p>
        </w:tc>
        <w:tc>
          <w:tcPr>
            <w:tcW w:w="1289" w:type="dxa"/>
          </w:tcPr>
          <w:p w14:paraId="1B7304A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686B039" w14:textId="77777777" w:rsidR="00DD2AEE" w:rsidRPr="0036258B" w:rsidRDefault="00DD2AEE" w:rsidP="00602E95">
            <w:pPr>
              <w:pStyle w:val="TAL"/>
              <w:keepNext w:val="0"/>
              <w:keepLines w:val="0"/>
              <w:rPr>
                <w:sz w:val="16"/>
                <w:szCs w:val="16"/>
              </w:rPr>
            </w:pPr>
          </w:p>
        </w:tc>
        <w:tc>
          <w:tcPr>
            <w:tcW w:w="1563" w:type="dxa"/>
          </w:tcPr>
          <w:p w14:paraId="1823329B" w14:textId="77777777" w:rsidR="00DD2AEE" w:rsidRPr="0036258B" w:rsidRDefault="00DD2AEE" w:rsidP="00602E95">
            <w:pPr>
              <w:pStyle w:val="TAL"/>
              <w:keepNext w:val="0"/>
              <w:keepLines w:val="0"/>
              <w:rPr>
                <w:sz w:val="16"/>
                <w:szCs w:val="16"/>
              </w:rPr>
            </w:pPr>
          </w:p>
        </w:tc>
        <w:tc>
          <w:tcPr>
            <w:tcW w:w="1631" w:type="dxa"/>
          </w:tcPr>
          <w:p w14:paraId="19592B1E" w14:textId="77777777" w:rsidR="00DD2AEE" w:rsidRPr="0036258B" w:rsidRDefault="00DD2AEE" w:rsidP="00602E95">
            <w:pPr>
              <w:pStyle w:val="TAL"/>
              <w:keepNext w:val="0"/>
              <w:keepLines w:val="0"/>
              <w:rPr>
                <w:sz w:val="16"/>
                <w:szCs w:val="16"/>
                <w:lang w:eastAsia="zh-CN"/>
              </w:rPr>
            </w:pPr>
          </w:p>
        </w:tc>
      </w:tr>
      <w:tr w:rsidR="00DD2AEE" w:rsidRPr="0036258B" w14:paraId="7251E99F" w14:textId="77777777" w:rsidTr="00602E95">
        <w:trPr>
          <w:jc w:val="center"/>
        </w:trPr>
        <w:tc>
          <w:tcPr>
            <w:tcW w:w="1066" w:type="dxa"/>
            <w:tcBorders>
              <w:bottom w:val="nil"/>
            </w:tcBorders>
            <w:shd w:val="clear" w:color="auto" w:fill="auto"/>
          </w:tcPr>
          <w:p w14:paraId="5245567B" w14:textId="77777777" w:rsidR="00DD2AEE" w:rsidRPr="0036258B" w:rsidRDefault="00DD2AEE" w:rsidP="00602E95">
            <w:pPr>
              <w:pStyle w:val="TAL"/>
              <w:keepNext w:val="0"/>
              <w:keepLines w:val="0"/>
              <w:rPr>
                <w:sz w:val="16"/>
                <w:szCs w:val="16"/>
              </w:rPr>
            </w:pPr>
            <w:r w:rsidRPr="0036258B">
              <w:rPr>
                <w:sz w:val="16"/>
                <w:szCs w:val="16"/>
              </w:rPr>
              <w:t>8.1.2.9</w:t>
            </w:r>
          </w:p>
        </w:tc>
        <w:tc>
          <w:tcPr>
            <w:tcW w:w="3680" w:type="dxa"/>
            <w:tcBorders>
              <w:bottom w:val="nil"/>
            </w:tcBorders>
            <w:shd w:val="clear" w:color="auto" w:fill="auto"/>
          </w:tcPr>
          <w:p w14:paraId="49138ED7" w14:textId="77777777" w:rsidR="00DD2AEE" w:rsidRPr="0036258B" w:rsidRDefault="00DD2AEE" w:rsidP="00602E95">
            <w:pPr>
              <w:pStyle w:val="TAL"/>
              <w:keepNext w:val="0"/>
              <w:keepLines w:val="0"/>
              <w:rPr>
                <w:sz w:val="16"/>
                <w:szCs w:val="16"/>
              </w:rPr>
            </w:pPr>
            <w:r w:rsidRPr="0036258B">
              <w:rPr>
                <w:sz w:val="16"/>
                <w:szCs w:val="16"/>
              </w:rPr>
              <w:t>RRC Connection Establishment / 0% access probability for MO calls, non-zero percent access probability for MO signalling</w:t>
            </w:r>
          </w:p>
        </w:tc>
        <w:tc>
          <w:tcPr>
            <w:tcW w:w="711" w:type="dxa"/>
            <w:tcBorders>
              <w:bottom w:val="nil"/>
            </w:tcBorders>
            <w:shd w:val="clear" w:color="auto" w:fill="auto"/>
          </w:tcPr>
          <w:p w14:paraId="0E5BA60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CFC03F2"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1B3052B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27E26E2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34A7C98C" w14:textId="77777777" w:rsidR="00DD2AEE" w:rsidRPr="0036258B" w:rsidRDefault="00DD2AEE" w:rsidP="00602E95">
            <w:pPr>
              <w:pStyle w:val="TAL"/>
              <w:keepNext w:val="0"/>
              <w:keepLines w:val="0"/>
              <w:rPr>
                <w:sz w:val="16"/>
                <w:szCs w:val="16"/>
              </w:rPr>
            </w:pPr>
          </w:p>
        </w:tc>
        <w:tc>
          <w:tcPr>
            <w:tcW w:w="1563" w:type="dxa"/>
          </w:tcPr>
          <w:p w14:paraId="23EBC65E" w14:textId="77777777" w:rsidR="00DD2AEE" w:rsidRPr="0036258B" w:rsidRDefault="00DD2AEE" w:rsidP="00602E95">
            <w:pPr>
              <w:pStyle w:val="TAL"/>
              <w:keepNext w:val="0"/>
              <w:keepLines w:val="0"/>
              <w:rPr>
                <w:sz w:val="16"/>
                <w:szCs w:val="16"/>
              </w:rPr>
            </w:pPr>
          </w:p>
        </w:tc>
        <w:tc>
          <w:tcPr>
            <w:tcW w:w="1631" w:type="dxa"/>
          </w:tcPr>
          <w:p w14:paraId="2725DB11" w14:textId="77777777" w:rsidR="00DD2AEE" w:rsidRPr="0036258B" w:rsidRDefault="00DD2AEE" w:rsidP="00602E95">
            <w:pPr>
              <w:pStyle w:val="TAL"/>
              <w:keepNext w:val="0"/>
              <w:keepLines w:val="0"/>
              <w:rPr>
                <w:sz w:val="16"/>
                <w:szCs w:val="16"/>
                <w:lang w:eastAsia="zh-CN"/>
              </w:rPr>
            </w:pPr>
          </w:p>
        </w:tc>
      </w:tr>
      <w:tr w:rsidR="00DD2AEE" w:rsidRPr="0036258B" w14:paraId="25AB64D3" w14:textId="77777777" w:rsidTr="00602E95">
        <w:trPr>
          <w:jc w:val="center"/>
        </w:trPr>
        <w:tc>
          <w:tcPr>
            <w:tcW w:w="1066" w:type="dxa"/>
            <w:tcBorders>
              <w:top w:val="nil"/>
              <w:bottom w:val="single" w:sz="4" w:space="0" w:color="auto"/>
            </w:tcBorders>
            <w:shd w:val="clear" w:color="auto" w:fill="auto"/>
          </w:tcPr>
          <w:p w14:paraId="4B7C7FC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23F01C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634459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E5EE6A9"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79C3B75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45D453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93458D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84038F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2D66346" w14:textId="77777777" w:rsidR="00DD2AEE" w:rsidRPr="0036258B" w:rsidRDefault="00DD2AEE" w:rsidP="00602E95">
            <w:pPr>
              <w:pStyle w:val="TAL"/>
              <w:keepNext w:val="0"/>
              <w:keepLines w:val="0"/>
              <w:rPr>
                <w:sz w:val="16"/>
                <w:szCs w:val="16"/>
                <w:lang w:eastAsia="zh-CN"/>
              </w:rPr>
            </w:pPr>
          </w:p>
        </w:tc>
      </w:tr>
      <w:tr w:rsidR="00DD2AEE" w:rsidRPr="0036258B" w14:paraId="552A625B" w14:textId="77777777" w:rsidTr="00602E95">
        <w:trPr>
          <w:jc w:val="center"/>
        </w:trPr>
        <w:tc>
          <w:tcPr>
            <w:tcW w:w="1066" w:type="dxa"/>
            <w:tcBorders>
              <w:bottom w:val="single" w:sz="4" w:space="0" w:color="auto"/>
            </w:tcBorders>
            <w:shd w:val="clear" w:color="auto" w:fill="auto"/>
          </w:tcPr>
          <w:p w14:paraId="3B47B7D0" w14:textId="77777777" w:rsidR="00DD2AEE" w:rsidRPr="0036258B" w:rsidRDefault="00DD2AEE" w:rsidP="00602E95">
            <w:pPr>
              <w:pStyle w:val="TAL"/>
              <w:keepNext w:val="0"/>
              <w:keepLines w:val="0"/>
              <w:rPr>
                <w:sz w:val="16"/>
                <w:szCs w:val="16"/>
              </w:rPr>
            </w:pPr>
            <w:r w:rsidRPr="0036258B">
              <w:rPr>
                <w:sz w:val="16"/>
                <w:szCs w:val="16"/>
              </w:rPr>
              <w:t>8.1.2.10</w:t>
            </w:r>
          </w:p>
        </w:tc>
        <w:tc>
          <w:tcPr>
            <w:tcW w:w="3680" w:type="dxa"/>
            <w:tcBorders>
              <w:bottom w:val="single" w:sz="4" w:space="0" w:color="auto"/>
            </w:tcBorders>
            <w:shd w:val="clear" w:color="auto" w:fill="auto"/>
          </w:tcPr>
          <w:p w14:paraId="49637324"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single" w:sz="4" w:space="0" w:color="auto"/>
            </w:tcBorders>
            <w:shd w:val="clear" w:color="auto" w:fill="auto"/>
          </w:tcPr>
          <w:p w14:paraId="0744F7FC" w14:textId="77777777" w:rsidR="00DD2AEE" w:rsidRPr="0036258B" w:rsidRDefault="00DD2AEE" w:rsidP="00602E95">
            <w:pPr>
              <w:pStyle w:val="TAC"/>
              <w:keepNext w:val="0"/>
              <w:keepLines w:val="0"/>
              <w:rPr>
                <w:sz w:val="16"/>
                <w:szCs w:val="16"/>
              </w:rPr>
            </w:pPr>
          </w:p>
        </w:tc>
        <w:tc>
          <w:tcPr>
            <w:tcW w:w="1137" w:type="dxa"/>
            <w:tcBorders>
              <w:bottom w:val="single" w:sz="4" w:space="0" w:color="auto"/>
            </w:tcBorders>
            <w:shd w:val="clear" w:color="auto" w:fill="auto"/>
          </w:tcPr>
          <w:p w14:paraId="7BEA3218" w14:textId="77777777" w:rsidR="00DD2AEE" w:rsidRPr="0036258B" w:rsidRDefault="00DD2AEE" w:rsidP="00602E95">
            <w:pPr>
              <w:pStyle w:val="TAC"/>
              <w:keepNext w:val="0"/>
              <w:keepLines w:val="0"/>
              <w:rPr>
                <w:sz w:val="16"/>
                <w:szCs w:val="16"/>
              </w:rPr>
            </w:pPr>
          </w:p>
        </w:tc>
        <w:tc>
          <w:tcPr>
            <w:tcW w:w="3543" w:type="dxa"/>
            <w:tcBorders>
              <w:bottom w:val="single" w:sz="4" w:space="0" w:color="auto"/>
            </w:tcBorders>
          </w:tcPr>
          <w:p w14:paraId="6290C1B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664AB8C"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3F1615C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D4ED0D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3AF3FAB" w14:textId="77777777" w:rsidR="00DD2AEE" w:rsidRPr="0036258B" w:rsidRDefault="00DD2AEE" w:rsidP="00602E95">
            <w:pPr>
              <w:pStyle w:val="TAL"/>
              <w:keepNext w:val="0"/>
              <w:keepLines w:val="0"/>
              <w:rPr>
                <w:sz w:val="16"/>
                <w:szCs w:val="16"/>
                <w:lang w:eastAsia="zh-CN"/>
              </w:rPr>
            </w:pPr>
          </w:p>
        </w:tc>
      </w:tr>
      <w:tr w:rsidR="00DD2AEE" w:rsidRPr="0036258B" w14:paraId="13C1F62E" w14:textId="77777777" w:rsidTr="00602E95">
        <w:trPr>
          <w:jc w:val="center"/>
        </w:trPr>
        <w:tc>
          <w:tcPr>
            <w:tcW w:w="1066" w:type="dxa"/>
            <w:tcBorders>
              <w:top w:val="single" w:sz="4" w:space="0" w:color="auto"/>
              <w:bottom w:val="nil"/>
            </w:tcBorders>
            <w:shd w:val="clear" w:color="auto" w:fill="auto"/>
          </w:tcPr>
          <w:p w14:paraId="560C11BA" w14:textId="77777777" w:rsidR="00DD2AEE" w:rsidRPr="0036258B" w:rsidRDefault="00DD2AEE" w:rsidP="00602E95">
            <w:pPr>
              <w:pStyle w:val="TAL"/>
              <w:rPr>
                <w:sz w:val="16"/>
                <w:szCs w:val="16"/>
              </w:rPr>
            </w:pPr>
            <w:r w:rsidRPr="0036258B">
              <w:rPr>
                <w:sz w:val="16"/>
                <w:szCs w:val="16"/>
              </w:rPr>
              <w:t>8.1.2.11</w:t>
            </w:r>
          </w:p>
        </w:tc>
        <w:tc>
          <w:tcPr>
            <w:tcW w:w="3680" w:type="dxa"/>
            <w:tcBorders>
              <w:top w:val="single" w:sz="4" w:space="0" w:color="auto"/>
              <w:bottom w:val="nil"/>
            </w:tcBorders>
            <w:shd w:val="clear" w:color="auto" w:fill="auto"/>
          </w:tcPr>
          <w:p w14:paraId="2810F027" w14:textId="77777777" w:rsidR="00DD2AEE" w:rsidRPr="0036258B" w:rsidRDefault="00DD2AEE" w:rsidP="00602E95">
            <w:pPr>
              <w:pStyle w:val="TAL"/>
              <w:rPr>
                <w:sz w:val="16"/>
                <w:szCs w:val="16"/>
              </w:rPr>
            </w:pPr>
            <w:r w:rsidRPr="0036258B">
              <w:rPr>
                <w:sz w:val="16"/>
                <w:szCs w:val="16"/>
              </w:rPr>
              <w:t>Void</w:t>
            </w:r>
          </w:p>
        </w:tc>
        <w:tc>
          <w:tcPr>
            <w:tcW w:w="711" w:type="dxa"/>
            <w:tcBorders>
              <w:top w:val="single" w:sz="4" w:space="0" w:color="auto"/>
              <w:bottom w:val="nil"/>
            </w:tcBorders>
            <w:shd w:val="clear" w:color="auto" w:fill="auto"/>
          </w:tcPr>
          <w:p w14:paraId="2CD9CB01" w14:textId="77777777" w:rsidR="00DD2AEE" w:rsidRPr="0036258B" w:rsidRDefault="00DD2AEE" w:rsidP="00602E95">
            <w:pPr>
              <w:pStyle w:val="TAC"/>
              <w:rPr>
                <w:sz w:val="16"/>
                <w:szCs w:val="16"/>
              </w:rPr>
            </w:pPr>
          </w:p>
        </w:tc>
        <w:tc>
          <w:tcPr>
            <w:tcW w:w="1137" w:type="dxa"/>
            <w:tcBorders>
              <w:top w:val="single" w:sz="4" w:space="0" w:color="auto"/>
              <w:bottom w:val="nil"/>
            </w:tcBorders>
            <w:shd w:val="clear" w:color="auto" w:fill="auto"/>
          </w:tcPr>
          <w:p w14:paraId="3A4DC01A" w14:textId="77777777" w:rsidR="00DD2AEE" w:rsidRPr="0036258B" w:rsidRDefault="00DD2AEE" w:rsidP="00602E95">
            <w:pPr>
              <w:pStyle w:val="TAC"/>
              <w:rPr>
                <w:sz w:val="16"/>
                <w:szCs w:val="16"/>
              </w:rPr>
            </w:pPr>
          </w:p>
        </w:tc>
        <w:tc>
          <w:tcPr>
            <w:tcW w:w="3543" w:type="dxa"/>
            <w:tcBorders>
              <w:top w:val="single" w:sz="4" w:space="0" w:color="auto"/>
              <w:bottom w:val="nil"/>
            </w:tcBorders>
          </w:tcPr>
          <w:p w14:paraId="53CF7E02" w14:textId="77777777" w:rsidR="00DD2AEE" w:rsidRPr="0036258B" w:rsidRDefault="00DD2AEE" w:rsidP="00602E95">
            <w:pPr>
              <w:pStyle w:val="TAL"/>
              <w:rPr>
                <w:sz w:val="16"/>
                <w:szCs w:val="16"/>
              </w:rPr>
            </w:pPr>
          </w:p>
        </w:tc>
        <w:tc>
          <w:tcPr>
            <w:tcW w:w="1289" w:type="dxa"/>
            <w:tcBorders>
              <w:top w:val="single" w:sz="4" w:space="0" w:color="auto"/>
            </w:tcBorders>
          </w:tcPr>
          <w:p w14:paraId="5A220763" w14:textId="77777777" w:rsidR="00DD2AEE" w:rsidRPr="0036258B" w:rsidRDefault="00DD2AEE" w:rsidP="00602E95">
            <w:pPr>
              <w:pStyle w:val="TAL"/>
              <w:rPr>
                <w:sz w:val="16"/>
                <w:szCs w:val="16"/>
              </w:rPr>
            </w:pPr>
          </w:p>
        </w:tc>
        <w:tc>
          <w:tcPr>
            <w:tcW w:w="1279" w:type="dxa"/>
            <w:tcBorders>
              <w:top w:val="single" w:sz="4" w:space="0" w:color="auto"/>
            </w:tcBorders>
          </w:tcPr>
          <w:p w14:paraId="66825A0C" w14:textId="77777777" w:rsidR="00DD2AEE" w:rsidRPr="0036258B" w:rsidRDefault="00DD2AEE" w:rsidP="00602E95">
            <w:pPr>
              <w:pStyle w:val="TAL"/>
              <w:rPr>
                <w:sz w:val="16"/>
                <w:szCs w:val="16"/>
              </w:rPr>
            </w:pPr>
          </w:p>
        </w:tc>
        <w:tc>
          <w:tcPr>
            <w:tcW w:w="1563" w:type="dxa"/>
            <w:tcBorders>
              <w:top w:val="single" w:sz="4" w:space="0" w:color="auto"/>
            </w:tcBorders>
          </w:tcPr>
          <w:p w14:paraId="31C56C95" w14:textId="77777777" w:rsidR="00DD2AEE" w:rsidRPr="0036258B" w:rsidRDefault="00DD2AEE" w:rsidP="00602E95">
            <w:pPr>
              <w:pStyle w:val="TAL"/>
              <w:rPr>
                <w:sz w:val="16"/>
                <w:szCs w:val="16"/>
              </w:rPr>
            </w:pPr>
          </w:p>
        </w:tc>
        <w:tc>
          <w:tcPr>
            <w:tcW w:w="1631" w:type="dxa"/>
            <w:tcBorders>
              <w:top w:val="single" w:sz="4" w:space="0" w:color="auto"/>
            </w:tcBorders>
          </w:tcPr>
          <w:p w14:paraId="7DE34B05" w14:textId="77777777" w:rsidR="00DD2AEE" w:rsidRPr="0036258B" w:rsidRDefault="00DD2AEE" w:rsidP="00602E95">
            <w:pPr>
              <w:pStyle w:val="TAL"/>
              <w:keepNext w:val="0"/>
              <w:keepLines w:val="0"/>
              <w:rPr>
                <w:sz w:val="16"/>
                <w:szCs w:val="16"/>
                <w:lang w:eastAsia="zh-CN"/>
              </w:rPr>
            </w:pPr>
          </w:p>
        </w:tc>
      </w:tr>
      <w:tr w:rsidR="00DD2AEE" w:rsidRPr="0036258B" w14:paraId="2C6F68A4" w14:textId="77777777" w:rsidTr="00602E95">
        <w:trPr>
          <w:jc w:val="center"/>
        </w:trPr>
        <w:tc>
          <w:tcPr>
            <w:tcW w:w="1066" w:type="dxa"/>
            <w:tcBorders>
              <w:top w:val="single" w:sz="4" w:space="0" w:color="auto"/>
              <w:bottom w:val="nil"/>
            </w:tcBorders>
            <w:shd w:val="clear" w:color="auto" w:fill="auto"/>
          </w:tcPr>
          <w:p w14:paraId="130E03D4" w14:textId="77777777" w:rsidR="00DD2AEE" w:rsidRPr="0036258B" w:rsidRDefault="00DD2AEE" w:rsidP="00602E95">
            <w:pPr>
              <w:pStyle w:val="TAL"/>
              <w:keepNext w:val="0"/>
              <w:keepLines w:val="0"/>
              <w:rPr>
                <w:sz w:val="16"/>
                <w:szCs w:val="16"/>
              </w:rPr>
            </w:pPr>
            <w:r w:rsidRPr="0036258B">
              <w:rPr>
                <w:sz w:val="16"/>
                <w:szCs w:val="16"/>
              </w:rPr>
              <w:t>8.1.2.12</w:t>
            </w:r>
          </w:p>
        </w:tc>
        <w:tc>
          <w:tcPr>
            <w:tcW w:w="3680" w:type="dxa"/>
            <w:tcBorders>
              <w:top w:val="single" w:sz="4" w:space="0" w:color="auto"/>
              <w:bottom w:val="nil"/>
            </w:tcBorders>
            <w:shd w:val="clear" w:color="auto" w:fill="auto"/>
          </w:tcPr>
          <w:p w14:paraId="1BB58993"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1E6B90A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1F998F72" w14:textId="77777777" w:rsidR="00DD2AEE" w:rsidRPr="0036258B" w:rsidRDefault="00DD2AEE" w:rsidP="00602E95">
            <w:pPr>
              <w:pStyle w:val="TAC"/>
              <w:keepNext w:val="0"/>
              <w:keepLines w:val="0"/>
              <w:rPr>
                <w:sz w:val="16"/>
                <w:szCs w:val="16"/>
              </w:rPr>
            </w:pPr>
          </w:p>
        </w:tc>
        <w:tc>
          <w:tcPr>
            <w:tcW w:w="3543" w:type="dxa"/>
            <w:tcBorders>
              <w:top w:val="single" w:sz="4" w:space="0" w:color="auto"/>
              <w:bottom w:val="nil"/>
            </w:tcBorders>
          </w:tcPr>
          <w:p w14:paraId="6120B90A" w14:textId="77777777" w:rsidR="00DD2AEE" w:rsidRPr="0036258B" w:rsidRDefault="00DD2AEE" w:rsidP="00602E95">
            <w:pPr>
              <w:pStyle w:val="TAL"/>
              <w:keepNext w:val="0"/>
              <w:keepLines w:val="0"/>
              <w:rPr>
                <w:sz w:val="16"/>
                <w:szCs w:val="16"/>
              </w:rPr>
            </w:pPr>
          </w:p>
        </w:tc>
        <w:tc>
          <w:tcPr>
            <w:tcW w:w="1289" w:type="dxa"/>
          </w:tcPr>
          <w:p w14:paraId="3F67B06A" w14:textId="77777777" w:rsidR="00DD2AEE" w:rsidRPr="0036258B" w:rsidRDefault="00DD2AEE" w:rsidP="00602E95">
            <w:pPr>
              <w:pStyle w:val="TAL"/>
              <w:keepNext w:val="0"/>
              <w:keepLines w:val="0"/>
              <w:rPr>
                <w:sz w:val="16"/>
                <w:szCs w:val="16"/>
              </w:rPr>
            </w:pPr>
          </w:p>
        </w:tc>
        <w:tc>
          <w:tcPr>
            <w:tcW w:w="1279" w:type="dxa"/>
          </w:tcPr>
          <w:p w14:paraId="07E7AF0C" w14:textId="77777777" w:rsidR="00DD2AEE" w:rsidRPr="0036258B" w:rsidRDefault="00DD2AEE" w:rsidP="00602E95">
            <w:pPr>
              <w:pStyle w:val="TAL"/>
              <w:keepNext w:val="0"/>
              <w:keepLines w:val="0"/>
              <w:rPr>
                <w:sz w:val="16"/>
                <w:szCs w:val="16"/>
              </w:rPr>
            </w:pPr>
          </w:p>
        </w:tc>
        <w:tc>
          <w:tcPr>
            <w:tcW w:w="1563" w:type="dxa"/>
          </w:tcPr>
          <w:p w14:paraId="5E331F59" w14:textId="77777777" w:rsidR="00DD2AEE" w:rsidRPr="0036258B" w:rsidRDefault="00DD2AEE" w:rsidP="00602E95">
            <w:pPr>
              <w:pStyle w:val="TAL"/>
              <w:keepNext w:val="0"/>
              <w:keepLines w:val="0"/>
              <w:rPr>
                <w:sz w:val="16"/>
                <w:szCs w:val="16"/>
              </w:rPr>
            </w:pPr>
          </w:p>
        </w:tc>
        <w:tc>
          <w:tcPr>
            <w:tcW w:w="1631" w:type="dxa"/>
          </w:tcPr>
          <w:p w14:paraId="6A4677D0" w14:textId="77777777" w:rsidR="00DD2AEE" w:rsidRPr="0036258B" w:rsidRDefault="00DD2AEE" w:rsidP="00602E95">
            <w:pPr>
              <w:pStyle w:val="TAL"/>
              <w:keepNext w:val="0"/>
              <w:keepLines w:val="0"/>
              <w:rPr>
                <w:sz w:val="16"/>
                <w:szCs w:val="16"/>
                <w:lang w:eastAsia="zh-CN"/>
              </w:rPr>
            </w:pPr>
          </w:p>
        </w:tc>
      </w:tr>
      <w:tr w:rsidR="00DD2AEE" w:rsidRPr="0036258B" w14:paraId="533715B1" w14:textId="77777777" w:rsidTr="00602E95">
        <w:trPr>
          <w:jc w:val="center"/>
        </w:trPr>
        <w:tc>
          <w:tcPr>
            <w:tcW w:w="1066" w:type="dxa"/>
            <w:tcBorders>
              <w:top w:val="single" w:sz="4" w:space="0" w:color="auto"/>
              <w:bottom w:val="nil"/>
            </w:tcBorders>
            <w:shd w:val="clear" w:color="auto" w:fill="auto"/>
          </w:tcPr>
          <w:p w14:paraId="490E1BA4" w14:textId="77777777" w:rsidR="00DD2AEE" w:rsidRPr="0036258B" w:rsidRDefault="00DD2AEE" w:rsidP="00602E95">
            <w:pPr>
              <w:pStyle w:val="TAL"/>
              <w:keepNext w:val="0"/>
              <w:keepLines w:val="0"/>
              <w:rPr>
                <w:sz w:val="16"/>
                <w:szCs w:val="16"/>
              </w:rPr>
            </w:pPr>
            <w:r w:rsidRPr="0036258B">
              <w:rPr>
                <w:sz w:val="16"/>
                <w:szCs w:val="16"/>
              </w:rPr>
              <w:t>8.1.2.13</w:t>
            </w:r>
          </w:p>
        </w:tc>
        <w:tc>
          <w:tcPr>
            <w:tcW w:w="3680" w:type="dxa"/>
            <w:tcBorders>
              <w:top w:val="single" w:sz="4" w:space="0" w:color="auto"/>
              <w:bottom w:val="nil"/>
            </w:tcBorders>
            <w:shd w:val="clear" w:color="auto" w:fill="auto"/>
          </w:tcPr>
          <w:p w14:paraId="3D474808" w14:textId="77777777" w:rsidR="00DD2AEE" w:rsidRPr="0036258B" w:rsidRDefault="00DD2AEE" w:rsidP="00602E95">
            <w:pPr>
              <w:pStyle w:val="TAL"/>
              <w:keepNext w:val="0"/>
              <w:keepLines w:val="0"/>
              <w:rPr>
                <w:sz w:val="16"/>
                <w:szCs w:val="16"/>
              </w:rPr>
            </w:pPr>
            <w:r w:rsidRPr="0036258B">
              <w:rPr>
                <w:sz w:val="16"/>
                <w:szCs w:val="16"/>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72A3327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79D518E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top w:val="single" w:sz="4" w:space="0" w:color="auto"/>
              <w:bottom w:val="nil"/>
            </w:tcBorders>
          </w:tcPr>
          <w:p w14:paraId="7F2A911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1F0E155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A54DA81" w14:textId="77777777" w:rsidR="00DD2AEE" w:rsidRPr="0036258B" w:rsidRDefault="00DD2AEE" w:rsidP="00602E95">
            <w:pPr>
              <w:pStyle w:val="TAL"/>
              <w:keepNext w:val="0"/>
              <w:keepLines w:val="0"/>
              <w:rPr>
                <w:sz w:val="16"/>
                <w:szCs w:val="16"/>
              </w:rPr>
            </w:pPr>
          </w:p>
        </w:tc>
        <w:tc>
          <w:tcPr>
            <w:tcW w:w="1563" w:type="dxa"/>
          </w:tcPr>
          <w:p w14:paraId="244F8066" w14:textId="77777777" w:rsidR="00DD2AEE" w:rsidRPr="0036258B" w:rsidRDefault="00DD2AEE" w:rsidP="00602E95">
            <w:pPr>
              <w:pStyle w:val="TAL"/>
              <w:keepNext w:val="0"/>
              <w:keepLines w:val="0"/>
              <w:rPr>
                <w:sz w:val="16"/>
                <w:szCs w:val="16"/>
              </w:rPr>
            </w:pPr>
          </w:p>
        </w:tc>
        <w:tc>
          <w:tcPr>
            <w:tcW w:w="1631" w:type="dxa"/>
          </w:tcPr>
          <w:p w14:paraId="18FD9483" w14:textId="77777777" w:rsidR="00DD2AEE" w:rsidRPr="0036258B" w:rsidRDefault="00DD2AEE" w:rsidP="00602E95">
            <w:pPr>
              <w:pStyle w:val="TAL"/>
              <w:keepNext w:val="0"/>
              <w:keepLines w:val="0"/>
              <w:rPr>
                <w:sz w:val="16"/>
                <w:szCs w:val="16"/>
                <w:lang w:eastAsia="zh-CN"/>
              </w:rPr>
            </w:pPr>
          </w:p>
        </w:tc>
      </w:tr>
      <w:tr w:rsidR="00DD2AEE" w:rsidRPr="0036258B" w14:paraId="486C7C62" w14:textId="77777777" w:rsidTr="00602E95">
        <w:trPr>
          <w:jc w:val="center"/>
        </w:trPr>
        <w:tc>
          <w:tcPr>
            <w:tcW w:w="1066" w:type="dxa"/>
            <w:tcBorders>
              <w:top w:val="nil"/>
              <w:bottom w:val="single" w:sz="4" w:space="0" w:color="auto"/>
            </w:tcBorders>
            <w:shd w:val="clear" w:color="auto" w:fill="auto"/>
          </w:tcPr>
          <w:p w14:paraId="034818A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FE72B2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26EE7C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3BFD7F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1CD5B41" w14:textId="77777777" w:rsidR="00DD2AEE" w:rsidRPr="0036258B" w:rsidRDefault="00DD2AEE" w:rsidP="00602E95">
            <w:pPr>
              <w:pStyle w:val="TAL"/>
              <w:keepNext w:val="0"/>
              <w:keepLines w:val="0"/>
              <w:rPr>
                <w:sz w:val="16"/>
                <w:szCs w:val="16"/>
              </w:rPr>
            </w:pPr>
          </w:p>
        </w:tc>
        <w:tc>
          <w:tcPr>
            <w:tcW w:w="1289" w:type="dxa"/>
          </w:tcPr>
          <w:p w14:paraId="3E32806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2744383" w14:textId="77777777" w:rsidR="00DD2AEE" w:rsidRPr="0036258B" w:rsidRDefault="00DD2AEE" w:rsidP="00602E95">
            <w:pPr>
              <w:pStyle w:val="TAL"/>
              <w:keepNext w:val="0"/>
              <w:keepLines w:val="0"/>
              <w:rPr>
                <w:sz w:val="16"/>
                <w:szCs w:val="16"/>
              </w:rPr>
            </w:pPr>
          </w:p>
        </w:tc>
        <w:tc>
          <w:tcPr>
            <w:tcW w:w="1563" w:type="dxa"/>
          </w:tcPr>
          <w:p w14:paraId="314ED880" w14:textId="77777777" w:rsidR="00DD2AEE" w:rsidRPr="0036258B" w:rsidRDefault="00DD2AEE" w:rsidP="00602E95">
            <w:pPr>
              <w:pStyle w:val="TAL"/>
              <w:keepNext w:val="0"/>
              <w:keepLines w:val="0"/>
              <w:rPr>
                <w:sz w:val="16"/>
                <w:szCs w:val="16"/>
              </w:rPr>
            </w:pPr>
          </w:p>
        </w:tc>
        <w:tc>
          <w:tcPr>
            <w:tcW w:w="1631" w:type="dxa"/>
          </w:tcPr>
          <w:p w14:paraId="38D46D28" w14:textId="77777777" w:rsidR="00DD2AEE" w:rsidRPr="0036258B" w:rsidRDefault="00DD2AEE" w:rsidP="00602E95">
            <w:pPr>
              <w:pStyle w:val="TAL"/>
              <w:keepNext w:val="0"/>
              <w:keepLines w:val="0"/>
              <w:rPr>
                <w:sz w:val="16"/>
                <w:szCs w:val="16"/>
                <w:lang w:eastAsia="zh-CN"/>
              </w:rPr>
            </w:pPr>
          </w:p>
        </w:tc>
      </w:tr>
      <w:tr w:rsidR="00DD2AEE" w:rsidRPr="0036258B" w14:paraId="062A07A1" w14:textId="77777777" w:rsidTr="00602E95">
        <w:trPr>
          <w:jc w:val="center"/>
        </w:trPr>
        <w:tc>
          <w:tcPr>
            <w:tcW w:w="1066" w:type="dxa"/>
            <w:tcBorders>
              <w:top w:val="single" w:sz="4" w:space="0" w:color="auto"/>
              <w:bottom w:val="nil"/>
            </w:tcBorders>
            <w:shd w:val="clear" w:color="auto" w:fill="auto"/>
          </w:tcPr>
          <w:p w14:paraId="04ECA82D" w14:textId="77777777" w:rsidR="00DD2AEE" w:rsidRPr="0036258B" w:rsidRDefault="00DD2AEE" w:rsidP="00602E95">
            <w:pPr>
              <w:pStyle w:val="TAL"/>
              <w:keepNext w:val="0"/>
              <w:keepLines w:val="0"/>
              <w:rPr>
                <w:sz w:val="16"/>
                <w:szCs w:val="16"/>
              </w:rPr>
            </w:pPr>
            <w:r w:rsidRPr="0036258B">
              <w:rPr>
                <w:sz w:val="16"/>
                <w:szCs w:val="16"/>
              </w:rPr>
              <w:t>8.1.2.14</w:t>
            </w:r>
          </w:p>
        </w:tc>
        <w:tc>
          <w:tcPr>
            <w:tcW w:w="3680" w:type="dxa"/>
            <w:tcBorders>
              <w:top w:val="single" w:sz="4" w:space="0" w:color="auto"/>
              <w:bottom w:val="nil"/>
            </w:tcBorders>
            <w:shd w:val="clear" w:color="auto" w:fill="auto"/>
          </w:tcPr>
          <w:p w14:paraId="05FC8165" w14:textId="77777777" w:rsidR="00DD2AEE" w:rsidRPr="0036258B" w:rsidRDefault="00DD2AEE" w:rsidP="00602E95">
            <w:pPr>
              <w:pStyle w:val="TAL"/>
              <w:keepNext w:val="0"/>
              <w:keepLines w:val="0"/>
              <w:rPr>
                <w:sz w:val="16"/>
                <w:szCs w:val="16"/>
              </w:rPr>
            </w:pPr>
            <w:r w:rsidRPr="0036258B">
              <w:rPr>
                <w:sz w:val="16"/>
                <w:szCs w:val="16"/>
              </w:rPr>
              <w:t>RRC connection establishment / High speed flag</w:t>
            </w:r>
          </w:p>
        </w:tc>
        <w:tc>
          <w:tcPr>
            <w:tcW w:w="711" w:type="dxa"/>
            <w:tcBorders>
              <w:top w:val="single" w:sz="4" w:space="0" w:color="auto"/>
              <w:bottom w:val="nil"/>
            </w:tcBorders>
            <w:shd w:val="clear" w:color="auto" w:fill="auto"/>
          </w:tcPr>
          <w:p w14:paraId="42FCB843" w14:textId="77777777" w:rsidR="00DD2AEE" w:rsidRPr="001F4241" w:rsidRDefault="00DD2AEE" w:rsidP="00602E95">
            <w:pPr>
              <w:pStyle w:val="TAC"/>
              <w:rPr>
                <w:rFonts w:cs="Arial"/>
                <w:sz w:val="16"/>
                <w:szCs w:val="16"/>
                <w:lang w:eastAsia="zh-CN"/>
              </w:rPr>
            </w:pPr>
            <w:r w:rsidRPr="001F4241">
              <w:rPr>
                <w:sz w:val="16"/>
                <w:szCs w:val="16"/>
              </w:rPr>
              <w:t>Rel-9</w:t>
            </w:r>
          </w:p>
          <w:p w14:paraId="7435C17F" w14:textId="77777777" w:rsidR="00DD2AEE" w:rsidRPr="0036258B" w:rsidRDefault="00DD2AEE" w:rsidP="00602E95">
            <w:pPr>
              <w:pStyle w:val="TAC"/>
              <w:rPr>
                <w:sz w:val="16"/>
                <w:szCs w:val="16"/>
              </w:rPr>
            </w:pPr>
            <w:r w:rsidRPr="001F4241">
              <w:rPr>
                <w:sz w:val="16"/>
                <w:szCs w:val="16"/>
                <w:lang w:eastAsia="zh-CN"/>
              </w:rPr>
              <w:t>(Note 3)</w:t>
            </w:r>
          </w:p>
        </w:tc>
        <w:tc>
          <w:tcPr>
            <w:tcW w:w="1137" w:type="dxa"/>
            <w:tcBorders>
              <w:top w:val="single" w:sz="4" w:space="0" w:color="auto"/>
              <w:bottom w:val="nil"/>
            </w:tcBorders>
            <w:shd w:val="clear" w:color="auto" w:fill="auto"/>
          </w:tcPr>
          <w:p w14:paraId="4D4D1933"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21CCA14E"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Pr>
          <w:p w14:paraId="4254F6C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08B9757" w14:textId="77777777" w:rsidR="00DD2AEE" w:rsidRPr="0036258B" w:rsidRDefault="00DD2AEE" w:rsidP="00602E95">
            <w:pPr>
              <w:pStyle w:val="TAL"/>
              <w:keepNext w:val="0"/>
              <w:keepLines w:val="0"/>
              <w:rPr>
                <w:sz w:val="16"/>
                <w:szCs w:val="16"/>
              </w:rPr>
            </w:pPr>
          </w:p>
        </w:tc>
        <w:tc>
          <w:tcPr>
            <w:tcW w:w="1563" w:type="dxa"/>
            <w:tcBorders>
              <w:bottom w:val="nil"/>
            </w:tcBorders>
          </w:tcPr>
          <w:p w14:paraId="1639D227" w14:textId="77777777" w:rsidR="00DD2AEE" w:rsidRPr="0036258B" w:rsidRDefault="00DD2AEE" w:rsidP="00602E95">
            <w:pPr>
              <w:pStyle w:val="TAL"/>
              <w:keepNext w:val="0"/>
              <w:keepLines w:val="0"/>
              <w:rPr>
                <w:sz w:val="16"/>
                <w:szCs w:val="16"/>
              </w:rPr>
            </w:pPr>
          </w:p>
        </w:tc>
        <w:tc>
          <w:tcPr>
            <w:tcW w:w="1631" w:type="dxa"/>
          </w:tcPr>
          <w:p w14:paraId="433FEB13" w14:textId="77777777" w:rsidR="00DD2AEE" w:rsidRPr="0036258B" w:rsidRDefault="00DD2AEE" w:rsidP="00602E95">
            <w:pPr>
              <w:pStyle w:val="TAL"/>
              <w:keepNext w:val="0"/>
              <w:keepLines w:val="0"/>
              <w:rPr>
                <w:sz w:val="16"/>
                <w:szCs w:val="16"/>
                <w:lang w:eastAsia="zh-CN"/>
              </w:rPr>
            </w:pPr>
          </w:p>
        </w:tc>
      </w:tr>
      <w:tr w:rsidR="00DD2AEE" w:rsidRPr="0036258B" w14:paraId="0818D34F" w14:textId="77777777" w:rsidTr="00602E95">
        <w:trPr>
          <w:jc w:val="center"/>
        </w:trPr>
        <w:tc>
          <w:tcPr>
            <w:tcW w:w="1066" w:type="dxa"/>
            <w:tcBorders>
              <w:top w:val="nil"/>
              <w:bottom w:val="single" w:sz="4" w:space="0" w:color="auto"/>
            </w:tcBorders>
            <w:shd w:val="clear" w:color="auto" w:fill="auto"/>
          </w:tcPr>
          <w:p w14:paraId="1573692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795E9D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D37B8F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DBEA9F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68CA189" w14:textId="77777777" w:rsidR="00DD2AEE" w:rsidRPr="0036258B" w:rsidRDefault="00DD2AEE" w:rsidP="00602E95">
            <w:pPr>
              <w:pStyle w:val="TAL"/>
              <w:keepNext w:val="0"/>
              <w:keepLines w:val="0"/>
              <w:rPr>
                <w:sz w:val="16"/>
                <w:szCs w:val="16"/>
              </w:rPr>
            </w:pPr>
          </w:p>
        </w:tc>
        <w:tc>
          <w:tcPr>
            <w:tcW w:w="1289" w:type="dxa"/>
          </w:tcPr>
          <w:p w14:paraId="2C1DCF0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E9BF33F" w14:textId="77777777" w:rsidR="00DD2AEE" w:rsidRPr="0036258B" w:rsidRDefault="00DD2AEE" w:rsidP="00602E95">
            <w:pPr>
              <w:pStyle w:val="TAL"/>
              <w:keepNext w:val="0"/>
              <w:keepLines w:val="0"/>
              <w:rPr>
                <w:sz w:val="16"/>
                <w:szCs w:val="16"/>
              </w:rPr>
            </w:pPr>
          </w:p>
        </w:tc>
        <w:tc>
          <w:tcPr>
            <w:tcW w:w="1563" w:type="dxa"/>
            <w:tcBorders>
              <w:top w:val="nil"/>
            </w:tcBorders>
          </w:tcPr>
          <w:p w14:paraId="0FCF781B" w14:textId="77777777" w:rsidR="00DD2AEE" w:rsidRPr="0036258B" w:rsidRDefault="00DD2AEE" w:rsidP="00602E95">
            <w:pPr>
              <w:pStyle w:val="TAL"/>
              <w:keepNext w:val="0"/>
              <w:keepLines w:val="0"/>
              <w:rPr>
                <w:sz w:val="16"/>
                <w:szCs w:val="16"/>
              </w:rPr>
            </w:pPr>
          </w:p>
        </w:tc>
        <w:tc>
          <w:tcPr>
            <w:tcW w:w="1631" w:type="dxa"/>
          </w:tcPr>
          <w:p w14:paraId="253F4A79" w14:textId="77777777" w:rsidR="00DD2AEE" w:rsidRPr="0036258B" w:rsidRDefault="00DD2AEE" w:rsidP="00602E95">
            <w:pPr>
              <w:pStyle w:val="TAL"/>
              <w:keepNext w:val="0"/>
              <w:keepLines w:val="0"/>
              <w:rPr>
                <w:sz w:val="16"/>
                <w:szCs w:val="16"/>
                <w:lang w:eastAsia="zh-CN"/>
              </w:rPr>
            </w:pPr>
          </w:p>
        </w:tc>
      </w:tr>
      <w:tr w:rsidR="00DD2AEE" w:rsidRPr="0036258B" w14:paraId="26D07D8F" w14:textId="77777777" w:rsidTr="00602E95">
        <w:trPr>
          <w:jc w:val="center"/>
        </w:trPr>
        <w:tc>
          <w:tcPr>
            <w:tcW w:w="1066" w:type="dxa"/>
            <w:tcBorders>
              <w:top w:val="nil"/>
              <w:left w:val="single" w:sz="4" w:space="0" w:color="auto"/>
              <w:bottom w:val="nil"/>
              <w:right w:val="single" w:sz="4" w:space="0" w:color="auto"/>
            </w:tcBorders>
            <w:shd w:val="clear" w:color="auto" w:fill="auto"/>
          </w:tcPr>
          <w:p w14:paraId="3B6F3EE3" w14:textId="77777777" w:rsidR="00DD2AEE" w:rsidRPr="0036258B" w:rsidRDefault="00DD2AEE" w:rsidP="00602E95">
            <w:pPr>
              <w:pStyle w:val="TAL"/>
              <w:rPr>
                <w:sz w:val="16"/>
                <w:szCs w:val="16"/>
              </w:rPr>
            </w:pPr>
            <w:r w:rsidRPr="0036258B">
              <w:rPr>
                <w:sz w:val="16"/>
                <w:szCs w:val="16"/>
              </w:rPr>
              <w:t>8.1.2.15</w:t>
            </w:r>
          </w:p>
        </w:tc>
        <w:tc>
          <w:tcPr>
            <w:tcW w:w="3680" w:type="dxa"/>
            <w:tcBorders>
              <w:top w:val="nil"/>
              <w:left w:val="single" w:sz="4" w:space="0" w:color="auto"/>
              <w:bottom w:val="nil"/>
              <w:right w:val="single" w:sz="4" w:space="0" w:color="auto"/>
            </w:tcBorders>
            <w:shd w:val="clear" w:color="auto" w:fill="auto"/>
          </w:tcPr>
          <w:p w14:paraId="35CC655B" w14:textId="77777777" w:rsidR="00DD2AEE" w:rsidRPr="0036258B" w:rsidRDefault="00DD2AEE" w:rsidP="00602E95">
            <w:pPr>
              <w:pStyle w:val="TAL"/>
              <w:rPr>
                <w:sz w:val="16"/>
                <w:szCs w:val="16"/>
              </w:rPr>
            </w:pPr>
            <w:r w:rsidRPr="0036258B">
              <w:rPr>
                <w:sz w:val="16"/>
                <w:szCs w:val="16"/>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7D591432" w14:textId="77777777" w:rsidR="00DD2AEE" w:rsidRPr="0036258B" w:rsidRDefault="00DD2AEE" w:rsidP="00602E95">
            <w:pPr>
              <w:pStyle w:val="TAC"/>
              <w:rPr>
                <w:sz w:val="16"/>
                <w:szCs w:val="16"/>
              </w:rPr>
            </w:pPr>
            <w:r w:rsidRPr="0036258B">
              <w:rPr>
                <w:sz w:val="16"/>
                <w:szCs w:val="16"/>
              </w:rPr>
              <w:t>Rel-8 to</w:t>
            </w:r>
            <w:r w:rsidRPr="00445D89">
              <w:rPr>
                <w:sz w:val="16"/>
                <w:szCs w:val="16"/>
              </w:rPr>
              <w:t xml:space="preserve"> </w:t>
            </w:r>
            <w:r>
              <w:rPr>
                <w:sz w:val="16"/>
                <w:szCs w:val="16"/>
              </w:rPr>
              <w:t>Rel-</w:t>
            </w:r>
            <w:r w:rsidRPr="00445D89">
              <w:rPr>
                <w:sz w:val="16"/>
                <w:szCs w:val="16"/>
              </w:rPr>
              <w:t xml:space="preserve">16 </w:t>
            </w:r>
            <w:r w:rsidRPr="0036258B">
              <w:rPr>
                <w:sz w:val="16"/>
                <w:szCs w:val="16"/>
              </w:rPr>
              <w:t>only</w:t>
            </w:r>
          </w:p>
        </w:tc>
        <w:tc>
          <w:tcPr>
            <w:tcW w:w="1137" w:type="dxa"/>
            <w:tcBorders>
              <w:top w:val="nil"/>
              <w:left w:val="single" w:sz="4" w:space="0" w:color="auto"/>
              <w:bottom w:val="nil"/>
              <w:right w:val="single" w:sz="4" w:space="0" w:color="auto"/>
            </w:tcBorders>
            <w:shd w:val="clear" w:color="auto" w:fill="auto"/>
          </w:tcPr>
          <w:p w14:paraId="5D68AE95" w14:textId="77777777" w:rsidR="00DD2AEE" w:rsidRPr="0036258B" w:rsidRDefault="00DD2AEE" w:rsidP="00602E95">
            <w:pPr>
              <w:pStyle w:val="TAC"/>
              <w:rPr>
                <w:sz w:val="16"/>
                <w:szCs w:val="16"/>
              </w:rPr>
            </w:pPr>
            <w:r w:rsidRPr="0036258B">
              <w:rPr>
                <w:sz w:val="16"/>
                <w:szCs w:val="16"/>
              </w:rPr>
              <w:t>R</w:t>
            </w:r>
          </w:p>
        </w:tc>
        <w:tc>
          <w:tcPr>
            <w:tcW w:w="3543" w:type="dxa"/>
            <w:tcBorders>
              <w:top w:val="nil"/>
              <w:left w:val="single" w:sz="4" w:space="0" w:color="auto"/>
              <w:bottom w:val="nil"/>
              <w:right w:val="single" w:sz="4" w:space="0" w:color="auto"/>
            </w:tcBorders>
          </w:tcPr>
          <w:p w14:paraId="13FE840A" w14:textId="77777777" w:rsidR="00DD2AEE" w:rsidRPr="0036258B" w:rsidRDefault="00DD2AEE" w:rsidP="00602E95">
            <w:pPr>
              <w:pStyle w:val="TAL"/>
              <w:rPr>
                <w:sz w:val="16"/>
                <w:szCs w:val="16"/>
              </w:rPr>
            </w:pPr>
            <w:r w:rsidRPr="0036258B">
              <w:rPr>
                <w:sz w:val="16"/>
                <w:szCs w:val="16"/>
              </w:rPr>
              <w:t>UEs supporting E-UTRA</w:t>
            </w:r>
          </w:p>
        </w:tc>
        <w:tc>
          <w:tcPr>
            <w:tcW w:w="1289" w:type="dxa"/>
            <w:tcBorders>
              <w:top w:val="single" w:sz="4" w:space="0" w:color="auto"/>
              <w:left w:val="single" w:sz="4" w:space="0" w:color="auto"/>
              <w:bottom w:val="single" w:sz="4" w:space="0" w:color="auto"/>
              <w:right w:val="single" w:sz="4" w:space="0" w:color="auto"/>
            </w:tcBorders>
          </w:tcPr>
          <w:p w14:paraId="261C3B6B"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24202BCC" w14:textId="77777777" w:rsidR="00DD2AEE" w:rsidRPr="0036258B" w:rsidRDefault="00DD2AEE" w:rsidP="00602E95">
            <w:pPr>
              <w:pStyle w:val="TAL"/>
              <w:rPr>
                <w:sz w:val="16"/>
                <w:szCs w:val="16"/>
              </w:rPr>
            </w:pPr>
          </w:p>
        </w:tc>
        <w:tc>
          <w:tcPr>
            <w:tcW w:w="1563" w:type="dxa"/>
            <w:tcBorders>
              <w:top w:val="nil"/>
              <w:left w:val="single" w:sz="4" w:space="0" w:color="auto"/>
              <w:bottom w:val="single" w:sz="4" w:space="0" w:color="auto"/>
              <w:right w:val="single" w:sz="4" w:space="0" w:color="auto"/>
            </w:tcBorders>
          </w:tcPr>
          <w:p w14:paraId="013D063B" w14:textId="77777777" w:rsidR="00DD2AEE" w:rsidRPr="0036258B" w:rsidRDefault="00DD2AEE" w:rsidP="00602E95">
            <w:pPr>
              <w:pStyle w:val="TAL"/>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D24C619" w14:textId="77777777" w:rsidR="00DD2AEE" w:rsidRPr="0036258B" w:rsidRDefault="00DD2AEE" w:rsidP="00602E95">
            <w:pPr>
              <w:pStyle w:val="TAL"/>
              <w:rPr>
                <w:sz w:val="16"/>
                <w:szCs w:val="16"/>
                <w:lang w:eastAsia="zh-CN"/>
              </w:rPr>
            </w:pPr>
          </w:p>
        </w:tc>
      </w:tr>
      <w:tr w:rsidR="00DD2AEE" w:rsidRPr="0036258B" w14:paraId="00622964" w14:textId="77777777" w:rsidTr="00602E95">
        <w:trPr>
          <w:jc w:val="center"/>
        </w:trPr>
        <w:tc>
          <w:tcPr>
            <w:tcW w:w="1066" w:type="dxa"/>
            <w:tcBorders>
              <w:top w:val="nil"/>
              <w:left w:val="single" w:sz="4" w:space="0" w:color="auto"/>
              <w:bottom w:val="single" w:sz="4" w:space="0" w:color="auto"/>
              <w:right w:val="single" w:sz="4" w:space="0" w:color="auto"/>
            </w:tcBorders>
            <w:shd w:val="clear" w:color="auto" w:fill="auto"/>
          </w:tcPr>
          <w:p w14:paraId="276D9913" w14:textId="77777777" w:rsidR="00DD2AEE" w:rsidRPr="0036258B" w:rsidRDefault="00DD2AEE" w:rsidP="00602E95">
            <w:pPr>
              <w:pStyle w:val="TAL"/>
              <w:rPr>
                <w:sz w:val="16"/>
                <w:szCs w:val="16"/>
              </w:rPr>
            </w:pPr>
          </w:p>
        </w:tc>
        <w:tc>
          <w:tcPr>
            <w:tcW w:w="3680" w:type="dxa"/>
            <w:tcBorders>
              <w:top w:val="nil"/>
              <w:left w:val="single" w:sz="4" w:space="0" w:color="auto"/>
              <w:bottom w:val="single" w:sz="4" w:space="0" w:color="auto"/>
              <w:right w:val="single" w:sz="4" w:space="0" w:color="auto"/>
            </w:tcBorders>
            <w:shd w:val="clear" w:color="auto" w:fill="auto"/>
          </w:tcPr>
          <w:p w14:paraId="32963FFD" w14:textId="77777777" w:rsidR="00DD2AEE" w:rsidRPr="0036258B" w:rsidRDefault="00DD2AEE" w:rsidP="00602E95">
            <w:pPr>
              <w:pStyle w:val="TAL"/>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49219315" w14:textId="77777777" w:rsidR="00DD2AEE" w:rsidRPr="0036258B" w:rsidRDefault="00DD2AEE" w:rsidP="00602E95">
            <w:pPr>
              <w:pStyle w:val="TAC"/>
              <w:rPr>
                <w:sz w:val="16"/>
                <w:szCs w:val="16"/>
              </w:rPr>
            </w:pPr>
          </w:p>
        </w:tc>
        <w:tc>
          <w:tcPr>
            <w:tcW w:w="1137" w:type="dxa"/>
            <w:tcBorders>
              <w:top w:val="nil"/>
              <w:left w:val="single" w:sz="4" w:space="0" w:color="auto"/>
              <w:bottom w:val="single" w:sz="4" w:space="0" w:color="auto"/>
              <w:right w:val="single" w:sz="4" w:space="0" w:color="auto"/>
            </w:tcBorders>
            <w:shd w:val="clear" w:color="auto" w:fill="auto"/>
          </w:tcPr>
          <w:p w14:paraId="2814575F" w14:textId="77777777" w:rsidR="00DD2AEE" w:rsidRPr="0036258B" w:rsidRDefault="00DD2AEE" w:rsidP="00602E95">
            <w:pPr>
              <w:pStyle w:val="TAC"/>
              <w:rPr>
                <w:sz w:val="16"/>
                <w:szCs w:val="16"/>
              </w:rPr>
            </w:pPr>
          </w:p>
        </w:tc>
        <w:tc>
          <w:tcPr>
            <w:tcW w:w="3543" w:type="dxa"/>
            <w:tcBorders>
              <w:top w:val="nil"/>
              <w:left w:val="single" w:sz="4" w:space="0" w:color="auto"/>
              <w:bottom w:val="single" w:sz="4" w:space="0" w:color="auto"/>
              <w:right w:val="single" w:sz="4" w:space="0" w:color="auto"/>
            </w:tcBorders>
          </w:tcPr>
          <w:p w14:paraId="2F68A54A" w14:textId="77777777" w:rsidR="00DD2AEE" w:rsidRPr="0036258B" w:rsidRDefault="00DD2AEE" w:rsidP="00602E95">
            <w:pPr>
              <w:pStyle w:val="TAL"/>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5C99D030" w14:textId="77777777" w:rsidR="00DD2AEE" w:rsidRPr="0036258B" w:rsidRDefault="00DD2AEE" w:rsidP="00602E95">
            <w:pPr>
              <w:pStyle w:val="TAL"/>
              <w:rPr>
                <w:sz w:val="16"/>
                <w:szCs w:val="16"/>
              </w:rPr>
            </w:pPr>
            <w:r w:rsidRPr="0036258B">
              <w:rPr>
                <w:sz w:val="16"/>
                <w:szCs w:val="16"/>
              </w:rPr>
              <w:t>pc_eTDD</w:t>
            </w:r>
          </w:p>
        </w:tc>
        <w:tc>
          <w:tcPr>
            <w:tcW w:w="1279" w:type="dxa"/>
            <w:tcBorders>
              <w:top w:val="single" w:sz="4" w:space="0" w:color="auto"/>
              <w:left w:val="single" w:sz="4" w:space="0" w:color="auto"/>
              <w:bottom w:val="single" w:sz="4" w:space="0" w:color="auto"/>
              <w:right w:val="single" w:sz="4" w:space="0" w:color="auto"/>
            </w:tcBorders>
          </w:tcPr>
          <w:p w14:paraId="13D4A625" w14:textId="77777777" w:rsidR="00DD2AEE" w:rsidRPr="0036258B" w:rsidRDefault="00DD2AEE" w:rsidP="00602E95">
            <w:pPr>
              <w:pStyle w:val="TAL"/>
              <w:rPr>
                <w:sz w:val="16"/>
                <w:szCs w:val="16"/>
              </w:rPr>
            </w:pPr>
          </w:p>
        </w:tc>
        <w:tc>
          <w:tcPr>
            <w:tcW w:w="1563" w:type="dxa"/>
            <w:tcBorders>
              <w:top w:val="nil"/>
              <w:left w:val="single" w:sz="4" w:space="0" w:color="auto"/>
              <w:bottom w:val="single" w:sz="4" w:space="0" w:color="auto"/>
              <w:right w:val="single" w:sz="4" w:space="0" w:color="auto"/>
            </w:tcBorders>
          </w:tcPr>
          <w:p w14:paraId="5FF691B6" w14:textId="77777777" w:rsidR="00DD2AEE" w:rsidRPr="0036258B" w:rsidRDefault="00DD2AEE" w:rsidP="00602E95">
            <w:pPr>
              <w:pStyle w:val="TAL"/>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140DCC5" w14:textId="77777777" w:rsidR="00DD2AEE" w:rsidRPr="0036258B" w:rsidRDefault="00DD2AEE" w:rsidP="00602E95">
            <w:pPr>
              <w:pStyle w:val="TAL"/>
              <w:rPr>
                <w:sz w:val="16"/>
                <w:szCs w:val="16"/>
                <w:lang w:eastAsia="zh-CN"/>
              </w:rPr>
            </w:pPr>
          </w:p>
        </w:tc>
      </w:tr>
      <w:tr w:rsidR="00DD2AEE" w:rsidRPr="0036258B" w14:paraId="2D26291F" w14:textId="77777777" w:rsidTr="00602E95">
        <w:trPr>
          <w:jc w:val="center"/>
        </w:trPr>
        <w:tc>
          <w:tcPr>
            <w:tcW w:w="1066" w:type="dxa"/>
            <w:tcBorders>
              <w:bottom w:val="nil"/>
            </w:tcBorders>
            <w:shd w:val="clear" w:color="auto" w:fill="auto"/>
          </w:tcPr>
          <w:p w14:paraId="50DAA12B" w14:textId="77777777" w:rsidR="00DD2AEE" w:rsidRPr="0036258B" w:rsidRDefault="00DD2AEE" w:rsidP="00602E95">
            <w:pPr>
              <w:pStyle w:val="TAL"/>
              <w:keepNext w:val="0"/>
              <w:keepLines w:val="0"/>
              <w:rPr>
                <w:sz w:val="16"/>
                <w:szCs w:val="16"/>
              </w:rPr>
            </w:pPr>
            <w:r w:rsidRPr="0036258B">
              <w:rPr>
                <w:sz w:val="16"/>
                <w:szCs w:val="16"/>
              </w:rPr>
              <w:t>8.1.3.1</w:t>
            </w:r>
          </w:p>
        </w:tc>
        <w:tc>
          <w:tcPr>
            <w:tcW w:w="3680" w:type="dxa"/>
            <w:tcBorders>
              <w:bottom w:val="nil"/>
            </w:tcBorders>
            <w:shd w:val="clear" w:color="auto" w:fill="auto"/>
          </w:tcPr>
          <w:p w14:paraId="6E65BF2B"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5063C6F6" w14:textId="77777777" w:rsidR="00DD2AEE" w:rsidRPr="0036258B" w:rsidRDefault="00DD2AEE" w:rsidP="00602E95">
            <w:pPr>
              <w:pStyle w:val="TAC"/>
              <w:keepNext w:val="0"/>
              <w:keepLines w:val="0"/>
              <w:rPr>
                <w:sz w:val="16"/>
                <w:szCs w:val="16"/>
              </w:rPr>
            </w:pPr>
          </w:p>
        </w:tc>
        <w:tc>
          <w:tcPr>
            <w:tcW w:w="1137" w:type="dxa"/>
            <w:tcBorders>
              <w:bottom w:val="nil"/>
            </w:tcBorders>
            <w:shd w:val="clear" w:color="auto" w:fill="auto"/>
          </w:tcPr>
          <w:p w14:paraId="1ED4AC67" w14:textId="77777777" w:rsidR="00DD2AEE" w:rsidRPr="0036258B" w:rsidRDefault="00DD2AEE" w:rsidP="00602E95">
            <w:pPr>
              <w:pStyle w:val="TAC"/>
              <w:keepNext w:val="0"/>
              <w:keepLines w:val="0"/>
              <w:rPr>
                <w:sz w:val="16"/>
                <w:szCs w:val="16"/>
              </w:rPr>
            </w:pPr>
          </w:p>
        </w:tc>
        <w:tc>
          <w:tcPr>
            <w:tcW w:w="3543" w:type="dxa"/>
            <w:tcBorders>
              <w:bottom w:val="nil"/>
            </w:tcBorders>
            <w:shd w:val="clear" w:color="auto" w:fill="auto"/>
          </w:tcPr>
          <w:p w14:paraId="5FE6A78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EB519FE" w14:textId="77777777" w:rsidR="00DD2AEE" w:rsidRPr="0036258B" w:rsidRDefault="00DD2AEE" w:rsidP="00602E95">
            <w:pPr>
              <w:pStyle w:val="TAL"/>
              <w:keepNext w:val="0"/>
              <w:keepLines w:val="0"/>
              <w:rPr>
                <w:sz w:val="16"/>
                <w:szCs w:val="16"/>
              </w:rPr>
            </w:pPr>
          </w:p>
        </w:tc>
        <w:tc>
          <w:tcPr>
            <w:tcW w:w="1279" w:type="dxa"/>
          </w:tcPr>
          <w:p w14:paraId="74B2F119" w14:textId="77777777" w:rsidR="00DD2AEE" w:rsidRPr="0036258B" w:rsidRDefault="00DD2AEE" w:rsidP="00602E95">
            <w:pPr>
              <w:pStyle w:val="TAL"/>
              <w:keepNext w:val="0"/>
              <w:keepLines w:val="0"/>
              <w:rPr>
                <w:sz w:val="16"/>
                <w:szCs w:val="16"/>
              </w:rPr>
            </w:pPr>
          </w:p>
        </w:tc>
        <w:tc>
          <w:tcPr>
            <w:tcW w:w="1563" w:type="dxa"/>
          </w:tcPr>
          <w:p w14:paraId="0FD84565" w14:textId="77777777" w:rsidR="00DD2AEE" w:rsidRPr="0036258B" w:rsidRDefault="00DD2AEE" w:rsidP="00602E95">
            <w:pPr>
              <w:pStyle w:val="TAL"/>
              <w:keepNext w:val="0"/>
              <w:keepLines w:val="0"/>
              <w:rPr>
                <w:sz w:val="16"/>
                <w:szCs w:val="16"/>
              </w:rPr>
            </w:pPr>
          </w:p>
        </w:tc>
        <w:tc>
          <w:tcPr>
            <w:tcW w:w="1631" w:type="dxa"/>
          </w:tcPr>
          <w:p w14:paraId="76EAEA29" w14:textId="77777777" w:rsidR="00DD2AEE" w:rsidRPr="0036258B" w:rsidRDefault="00DD2AEE" w:rsidP="00602E95">
            <w:pPr>
              <w:pStyle w:val="TAL"/>
              <w:keepNext w:val="0"/>
              <w:keepLines w:val="0"/>
              <w:rPr>
                <w:sz w:val="16"/>
                <w:szCs w:val="16"/>
                <w:lang w:eastAsia="zh-CN"/>
              </w:rPr>
            </w:pPr>
          </w:p>
        </w:tc>
      </w:tr>
      <w:tr w:rsidR="00DD2AEE" w:rsidRPr="0036258B" w14:paraId="18600B36" w14:textId="77777777" w:rsidTr="00602E95">
        <w:trPr>
          <w:jc w:val="center"/>
        </w:trPr>
        <w:tc>
          <w:tcPr>
            <w:tcW w:w="1066" w:type="dxa"/>
            <w:tcBorders>
              <w:bottom w:val="nil"/>
            </w:tcBorders>
            <w:shd w:val="clear" w:color="auto" w:fill="auto"/>
          </w:tcPr>
          <w:p w14:paraId="2C04586A" w14:textId="77777777" w:rsidR="00DD2AEE" w:rsidRPr="0036258B" w:rsidRDefault="00DD2AEE" w:rsidP="00602E95">
            <w:pPr>
              <w:pStyle w:val="TAL"/>
              <w:keepNext w:val="0"/>
              <w:keepLines w:val="0"/>
              <w:rPr>
                <w:sz w:val="16"/>
                <w:szCs w:val="16"/>
              </w:rPr>
            </w:pPr>
            <w:r>
              <w:rPr>
                <w:sz w:val="16"/>
                <w:szCs w:val="16"/>
              </w:rPr>
              <w:t>8.1.3.2</w:t>
            </w:r>
          </w:p>
        </w:tc>
        <w:tc>
          <w:tcPr>
            <w:tcW w:w="3680" w:type="dxa"/>
            <w:tcBorders>
              <w:bottom w:val="nil"/>
            </w:tcBorders>
            <w:shd w:val="clear" w:color="auto" w:fill="auto"/>
          </w:tcPr>
          <w:p w14:paraId="3DC09F4B" w14:textId="77777777" w:rsidR="00DD2AEE" w:rsidRPr="0036258B" w:rsidRDefault="00DD2AEE" w:rsidP="00602E95">
            <w:pPr>
              <w:pStyle w:val="TAL"/>
              <w:keepNext w:val="0"/>
              <w:keepLines w:val="0"/>
              <w:rPr>
                <w:sz w:val="16"/>
                <w:szCs w:val="16"/>
              </w:rPr>
            </w:pPr>
            <w:r>
              <w:rPr>
                <w:sz w:val="16"/>
                <w:szCs w:val="16"/>
              </w:rPr>
              <w:t>Void</w:t>
            </w:r>
          </w:p>
        </w:tc>
        <w:tc>
          <w:tcPr>
            <w:tcW w:w="711" w:type="dxa"/>
            <w:tcBorders>
              <w:bottom w:val="nil"/>
            </w:tcBorders>
            <w:shd w:val="clear" w:color="auto" w:fill="auto"/>
          </w:tcPr>
          <w:p w14:paraId="21ABD059" w14:textId="77777777" w:rsidR="00DD2AEE" w:rsidRPr="0036258B" w:rsidRDefault="00DD2AEE" w:rsidP="00602E95">
            <w:pPr>
              <w:pStyle w:val="TAC"/>
              <w:keepNext w:val="0"/>
              <w:keepLines w:val="0"/>
              <w:rPr>
                <w:sz w:val="16"/>
                <w:szCs w:val="16"/>
              </w:rPr>
            </w:pPr>
          </w:p>
        </w:tc>
        <w:tc>
          <w:tcPr>
            <w:tcW w:w="1137" w:type="dxa"/>
            <w:tcBorders>
              <w:bottom w:val="nil"/>
            </w:tcBorders>
            <w:shd w:val="clear" w:color="auto" w:fill="auto"/>
          </w:tcPr>
          <w:p w14:paraId="5764A07A" w14:textId="77777777" w:rsidR="00DD2AEE" w:rsidRPr="0036258B" w:rsidRDefault="00DD2AEE" w:rsidP="00602E95">
            <w:pPr>
              <w:pStyle w:val="TAC"/>
              <w:keepNext w:val="0"/>
              <w:keepLines w:val="0"/>
              <w:rPr>
                <w:sz w:val="16"/>
                <w:szCs w:val="16"/>
              </w:rPr>
            </w:pPr>
          </w:p>
        </w:tc>
        <w:tc>
          <w:tcPr>
            <w:tcW w:w="3543" w:type="dxa"/>
            <w:tcBorders>
              <w:bottom w:val="nil"/>
            </w:tcBorders>
            <w:shd w:val="clear" w:color="auto" w:fill="auto"/>
          </w:tcPr>
          <w:p w14:paraId="4A6D405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C4AF3AB" w14:textId="77777777" w:rsidR="00DD2AEE" w:rsidRPr="0036258B" w:rsidRDefault="00DD2AEE" w:rsidP="00602E95">
            <w:pPr>
              <w:pStyle w:val="TAL"/>
              <w:keepNext w:val="0"/>
              <w:keepLines w:val="0"/>
              <w:rPr>
                <w:sz w:val="16"/>
                <w:szCs w:val="16"/>
              </w:rPr>
            </w:pPr>
          </w:p>
        </w:tc>
        <w:tc>
          <w:tcPr>
            <w:tcW w:w="1279" w:type="dxa"/>
          </w:tcPr>
          <w:p w14:paraId="4272D6B1" w14:textId="77777777" w:rsidR="00DD2AEE" w:rsidRPr="0036258B" w:rsidRDefault="00DD2AEE" w:rsidP="00602E95">
            <w:pPr>
              <w:pStyle w:val="TAL"/>
              <w:keepNext w:val="0"/>
              <w:keepLines w:val="0"/>
              <w:rPr>
                <w:sz w:val="16"/>
                <w:szCs w:val="16"/>
              </w:rPr>
            </w:pPr>
          </w:p>
        </w:tc>
        <w:tc>
          <w:tcPr>
            <w:tcW w:w="1563" w:type="dxa"/>
          </w:tcPr>
          <w:p w14:paraId="4AA30989" w14:textId="77777777" w:rsidR="00DD2AEE" w:rsidRPr="0036258B" w:rsidRDefault="00DD2AEE" w:rsidP="00602E95">
            <w:pPr>
              <w:pStyle w:val="TAL"/>
              <w:keepNext w:val="0"/>
              <w:keepLines w:val="0"/>
              <w:rPr>
                <w:sz w:val="16"/>
                <w:szCs w:val="16"/>
              </w:rPr>
            </w:pPr>
          </w:p>
        </w:tc>
        <w:tc>
          <w:tcPr>
            <w:tcW w:w="1631" w:type="dxa"/>
          </w:tcPr>
          <w:p w14:paraId="6BB1A050" w14:textId="77777777" w:rsidR="00DD2AEE" w:rsidRPr="0036258B" w:rsidRDefault="00DD2AEE" w:rsidP="00602E95">
            <w:pPr>
              <w:pStyle w:val="TAL"/>
              <w:keepNext w:val="0"/>
              <w:keepLines w:val="0"/>
              <w:rPr>
                <w:sz w:val="16"/>
                <w:szCs w:val="16"/>
                <w:lang w:eastAsia="zh-CN"/>
              </w:rPr>
            </w:pPr>
          </w:p>
        </w:tc>
      </w:tr>
      <w:tr w:rsidR="00DD2AEE" w:rsidRPr="0036258B" w14:paraId="7497A632" w14:textId="77777777" w:rsidTr="00602E95">
        <w:trPr>
          <w:jc w:val="center"/>
        </w:trPr>
        <w:tc>
          <w:tcPr>
            <w:tcW w:w="1066" w:type="dxa"/>
            <w:tcBorders>
              <w:bottom w:val="nil"/>
            </w:tcBorders>
          </w:tcPr>
          <w:p w14:paraId="379ACAB1" w14:textId="77777777" w:rsidR="00DD2AEE" w:rsidRPr="0036258B" w:rsidRDefault="00DD2AEE" w:rsidP="00602E95">
            <w:pPr>
              <w:pStyle w:val="TAL"/>
              <w:keepNext w:val="0"/>
              <w:keepLines w:val="0"/>
              <w:rPr>
                <w:sz w:val="16"/>
                <w:szCs w:val="16"/>
              </w:rPr>
            </w:pPr>
            <w:r w:rsidRPr="0036258B">
              <w:rPr>
                <w:sz w:val="16"/>
                <w:szCs w:val="16"/>
              </w:rPr>
              <w:t>8.1.3.3</w:t>
            </w:r>
          </w:p>
        </w:tc>
        <w:tc>
          <w:tcPr>
            <w:tcW w:w="3680" w:type="dxa"/>
            <w:tcBorders>
              <w:bottom w:val="nil"/>
            </w:tcBorders>
          </w:tcPr>
          <w:p w14:paraId="485ECB5B"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tcPr>
          <w:p w14:paraId="77AC40D7" w14:textId="77777777" w:rsidR="00DD2AEE" w:rsidRPr="0036258B" w:rsidRDefault="00DD2AEE" w:rsidP="00602E95">
            <w:pPr>
              <w:pStyle w:val="TAC"/>
              <w:keepNext w:val="0"/>
              <w:keepLines w:val="0"/>
              <w:rPr>
                <w:sz w:val="16"/>
                <w:szCs w:val="16"/>
              </w:rPr>
            </w:pPr>
          </w:p>
        </w:tc>
        <w:tc>
          <w:tcPr>
            <w:tcW w:w="1137" w:type="dxa"/>
            <w:tcBorders>
              <w:bottom w:val="nil"/>
            </w:tcBorders>
          </w:tcPr>
          <w:p w14:paraId="26406FB1" w14:textId="77777777" w:rsidR="00DD2AEE" w:rsidRPr="0036258B" w:rsidRDefault="00DD2AEE" w:rsidP="00602E95">
            <w:pPr>
              <w:pStyle w:val="TAC"/>
              <w:keepNext w:val="0"/>
              <w:keepLines w:val="0"/>
              <w:rPr>
                <w:sz w:val="16"/>
                <w:szCs w:val="16"/>
              </w:rPr>
            </w:pPr>
          </w:p>
        </w:tc>
        <w:tc>
          <w:tcPr>
            <w:tcW w:w="3543" w:type="dxa"/>
            <w:tcBorders>
              <w:bottom w:val="nil"/>
            </w:tcBorders>
          </w:tcPr>
          <w:p w14:paraId="1109AF3F" w14:textId="77777777" w:rsidR="00DD2AEE" w:rsidRPr="0036258B" w:rsidRDefault="00DD2AEE" w:rsidP="00602E95">
            <w:pPr>
              <w:pStyle w:val="TAL"/>
              <w:keepNext w:val="0"/>
              <w:keepLines w:val="0"/>
              <w:rPr>
                <w:sz w:val="16"/>
                <w:szCs w:val="16"/>
              </w:rPr>
            </w:pPr>
          </w:p>
        </w:tc>
        <w:tc>
          <w:tcPr>
            <w:tcW w:w="1289" w:type="dxa"/>
            <w:tcBorders>
              <w:bottom w:val="nil"/>
            </w:tcBorders>
          </w:tcPr>
          <w:p w14:paraId="3B94C47A" w14:textId="77777777" w:rsidR="00DD2AEE" w:rsidRPr="0036258B" w:rsidRDefault="00DD2AEE" w:rsidP="00602E95">
            <w:pPr>
              <w:pStyle w:val="TAL"/>
              <w:keepNext w:val="0"/>
              <w:keepLines w:val="0"/>
              <w:rPr>
                <w:sz w:val="16"/>
                <w:szCs w:val="16"/>
              </w:rPr>
            </w:pPr>
          </w:p>
        </w:tc>
        <w:tc>
          <w:tcPr>
            <w:tcW w:w="1279" w:type="dxa"/>
          </w:tcPr>
          <w:p w14:paraId="554245D3" w14:textId="77777777" w:rsidR="00DD2AEE" w:rsidRPr="0036258B" w:rsidRDefault="00DD2AEE" w:rsidP="00602E95">
            <w:pPr>
              <w:pStyle w:val="TAL"/>
              <w:keepNext w:val="0"/>
              <w:keepLines w:val="0"/>
              <w:rPr>
                <w:sz w:val="16"/>
                <w:szCs w:val="16"/>
              </w:rPr>
            </w:pPr>
          </w:p>
        </w:tc>
        <w:tc>
          <w:tcPr>
            <w:tcW w:w="1563" w:type="dxa"/>
          </w:tcPr>
          <w:p w14:paraId="6A7D90C2" w14:textId="77777777" w:rsidR="00DD2AEE" w:rsidRPr="0036258B" w:rsidRDefault="00DD2AEE" w:rsidP="00602E95">
            <w:pPr>
              <w:pStyle w:val="TAL"/>
              <w:keepNext w:val="0"/>
              <w:keepLines w:val="0"/>
              <w:rPr>
                <w:sz w:val="16"/>
                <w:szCs w:val="16"/>
              </w:rPr>
            </w:pPr>
          </w:p>
        </w:tc>
        <w:tc>
          <w:tcPr>
            <w:tcW w:w="1631" w:type="dxa"/>
          </w:tcPr>
          <w:p w14:paraId="6E274BE6" w14:textId="77777777" w:rsidR="00DD2AEE" w:rsidRPr="0036258B" w:rsidRDefault="00DD2AEE" w:rsidP="00602E95">
            <w:pPr>
              <w:pStyle w:val="TAL"/>
              <w:keepNext w:val="0"/>
              <w:keepLines w:val="0"/>
              <w:rPr>
                <w:sz w:val="16"/>
                <w:szCs w:val="16"/>
                <w:lang w:eastAsia="zh-CN"/>
              </w:rPr>
            </w:pPr>
          </w:p>
        </w:tc>
      </w:tr>
      <w:tr w:rsidR="00DD2AEE" w:rsidRPr="0036258B" w14:paraId="15316109" w14:textId="77777777" w:rsidTr="00602E95">
        <w:trPr>
          <w:jc w:val="center"/>
        </w:trPr>
        <w:tc>
          <w:tcPr>
            <w:tcW w:w="1066" w:type="dxa"/>
            <w:tcBorders>
              <w:bottom w:val="nil"/>
            </w:tcBorders>
            <w:shd w:val="clear" w:color="auto" w:fill="auto"/>
          </w:tcPr>
          <w:p w14:paraId="78CFBEE0" w14:textId="77777777" w:rsidR="00DD2AEE" w:rsidRPr="0036258B" w:rsidRDefault="00DD2AEE" w:rsidP="00602E95">
            <w:pPr>
              <w:pStyle w:val="TAL"/>
              <w:keepNext w:val="0"/>
              <w:keepLines w:val="0"/>
              <w:rPr>
                <w:sz w:val="16"/>
                <w:szCs w:val="16"/>
              </w:rPr>
            </w:pPr>
            <w:r w:rsidRPr="0036258B">
              <w:rPr>
                <w:sz w:val="16"/>
                <w:szCs w:val="16"/>
              </w:rPr>
              <w:t>8.1.3.4</w:t>
            </w:r>
          </w:p>
        </w:tc>
        <w:tc>
          <w:tcPr>
            <w:tcW w:w="3680" w:type="dxa"/>
            <w:tcBorders>
              <w:bottom w:val="nil"/>
            </w:tcBorders>
            <w:shd w:val="clear" w:color="auto" w:fill="auto"/>
          </w:tcPr>
          <w:p w14:paraId="54DA9B2C" w14:textId="77777777" w:rsidR="00DD2AEE" w:rsidRPr="0036258B" w:rsidRDefault="00DD2AEE" w:rsidP="00602E95">
            <w:pPr>
              <w:pStyle w:val="TAL"/>
              <w:keepNext w:val="0"/>
              <w:keepLines w:val="0"/>
              <w:rPr>
                <w:sz w:val="16"/>
                <w:szCs w:val="16"/>
              </w:rPr>
            </w:pPr>
            <w:r w:rsidRPr="0036258B">
              <w:rPr>
                <w:sz w:val="16"/>
                <w:szCs w:val="16"/>
              </w:rPr>
              <w:t>RRC connection release / Redirection to another E-UTRAN frequency</w:t>
            </w:r>
          </w:p>
        </w:tc>
        <w:tc>
          <w:tcPr>
            <w:tcW w:w="711" w:type="dxa"/>
            <w:tcBorders>
              <w:bottom w:val="nil"/>
            </w:tcBorders>
            <w:shd w:val="clear" w:color="auto" w:fill="auto"/>
          </w:tcPr>
          <w:p w14:paraId="617FD44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0008EB4" w14:textId="77777777" w:rsidR="00DD2AEE" w:rsidRPr="0036258B" w:rsidRDefault="00DD2AEE" w:rsidP="00602E95">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306F451E"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37BB4C7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77069B0" w14:textId="77777777" w:rsidR="00DD2AEE" w:rsidRPr="0036258B" w:rsidRDefault="00DD2AEE" w:rsidP="00602E95">
            <w:pPr>
              <w:pStyle w:val="TAL"/>
              <w:keepNext w:val="0"/>
              <w:keepLines w:val="0"/>
              <w:rPr>
                <w:sz w:val="16"/>
                <w:szCs w:val="16"/>
              </w:rPr>
            </w:pPr>
          </w:p>
        </w:tc>
        <w:tc>
          <w:tcPr>
            <w:tcW w:w="1563" w:type="dxa"/>
          </w:tcPr>
          <w:p w14:paraId="1E93483A" w14:textId="77777777" w:rsidR="00DD2AEE" w:rsidRPr="0036258B" w:rsidRDefault="00DD2AEE" w:rsidP="00602E95">
            <w:pPr>
              <w:pStyle w:val="TAL"/>
              <w:keepNext w:val="0"/>
              <w:keepLines w:val="0"/>
              <w:rPr>
                <w:sz w:val="16"/>
                <w:szCs w:val="16"/>
              </w:rPr>
            </w:pPr>
          </w:p>
        </w:tc>
        <w:tc>
          <w:tcPr>
            <w:tcW w:w="1631" w:type="dxa"/>
          </w:tcPr>
          <w:p w14:paraId="134690E5" w14:textId="77777777" w:rsidR="00DD2AEE" w:rsidRPr="0036258B" w:rsidRDefault="00DD2AEE" w:rsidP="00602E95">
            <w:pPr>
              <w:pStyle w:val="TAL"/>
              <w:keepNext w:val="0"/>
              <w:keepLines w:val="0"/>
              <w:rPr>
                <w:sz w:val="16"/>
                <w:szCs w:val="16"/>
                <w:lang w:eastAsia="zh-CN"/>
              </w:rPr>
            </w:pPr>
          </w:p>
        </w:tc>
      </w:tr>
      <w:tr w:rsidR="00DD2AEE" w:rsidRPr="0036258B" w14:paraId="22F55404" w14:textId="77777777" w:rsidTr="00602E95">
        <w:trPr>
          <w:jc w:val="center"/>
        </w:trPr>
        <w:tc>
          <w:tcPr>
            <w:tcW w:w="1066" w:type="dxa"/>
            <w:tcBorders>
              <w:top w:val="nil"/>
              <w:bottom w:val="single" w:sz="4" w:space="0" w:color="auto"/>
            </w:tcBorders>
            <w:shd w:val="clear" w:color="auto" w:fill="auto"/>
          </w:tcPr>
          <w:p w14:paraId="2264407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B09861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76A2C6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F360B4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75AEABF" w14:textId="77777777" w:rsidR="00DD2AEE" w:rsidRPr="0036258B" w:rsidRDefault="00DD2AEE" w:rsidP="00602E95">
            <w:pPr>
              <w:pStyle w:val="TAL"/>
              <w:keepNext w:val="0"/>
              <w:keepLines w:val="0"/>
              <w:rPr>
                <w:sz w:val="16"/>
                <w:szCs w:val="16"/>
              </w:rPr>
            </w:pPr>
          </w:p>
        </w:tc>
        <w:tc>
          <w:tcPr>
            <w:tcW w:w="1289" w:type="dxa"/>
          </w:tcPr>
          <w:p w14:paraId="55EC805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D03A8F2" w14:textId="77777777" w:rsidR="00DD2AEE" w:rsidRPr="0036258B" w:rsidRDefault="00DD2AEE" w:rsidP="00602E95">
            <w:pPr>
              <w:pStyle w:val="TAL"/>
              <w:keepNext w:val="0"/>
              <w:keepLines w:val="0"/>
              <w:rPr>
                <w:sz w:val="16"/>
                <w:szCs w:val="16"/>
              </w:rPr>
            </w:pPr>
          </w:p>
        </w:tc>
        <w:tc>
          <w:tcPr>
            <w:tcW w:w="1563" w:type="dxa"/>
          </w:tcPr>
          <w:p w14:paraId="40753FFA" w14:textId="77777777" w:rsidR="00DD2AEE" w:rsidRPr="0036258B" w:rsidRDefault="00DD2AEE" w:rsidP="00602E95">
            <w:pPr>
              <w:pStyle w:val="TAL"/>
              <w:keepNext w:val="0"/>
              <w:keepLines w:val="0"/>
              <w:rPr>
                <w:sz w:val="16"/>
                <w:szCs w:val="16"/>
              </w:rPr>
            </w:pPr>
          </w:p>
        </w:tc>
        <w:tc>
          <w:tcPr>
            <w:tcW w:w="1631" w:type="dxa"/>
          </w:tcPr>
          <w:p w14:paraId="6D244198" w14:textId="77777777" w:rsidR="00DD2AEE" w:rsidRPr="0036258B" w:rsidRDefault="00DD2AEE" w:rsidP="00602E95">
            <w:pPr>
              <w:pStyle w:val="TAL"/>
              <w:keepNext w:val="0"/>
              <w:keepLines w:val="0"/>
              <w:rPr>
                <w:sz w:val="16"/>
                <w:szCs w:val="16"/>
                <w:lang w:eastAsia="zh-CN"/>
              </w:rPr>
            </w:pPr>
          </w:p>
        </w:tc>
      </w:tr>
      <w:tr w:rsidR="00DD2AEE" w:rsidRPr="0036258B" w14:paraId="6CCEDAC9" w14:textId="77777777" w:rsidTr="00602E95">
        <w:trPr>
          <w:jc w:val="center"/>
        </w:trPr>
        <w:tc>
          <w:tcPr>
            <w:tcW w:w="1066" w:type="dxa"/>
            <w:tcBorders>
              <w:bottom w:val="nil"/>
            </w:tcBorders>
            <w:shd w:val="clear" w:color="auto" w:fill="auto"/>
          </w:tcPr>
          <w:p w14:paraId="38A4D13B" w14:textId="77777777" w:rsidR="00DD2AEE" w:rsidRPr="0036258B" w:rsidRDefault="00DD2AEE" w:rsidP="00602E95">
            <w:pPr>
              <w:pStyle w:val="TAL"/>
              <w:keepNext w:val="0"/>
              <w:keepLines w:val="0"/>
              <w:rPr>
                <w:sz w:val="16"/>
                <w:szCs w:val="16"/>
              </w:rPr>
            </w:pPr>
            <w:r w:rsidRPr="0036258B">
              <w:rPr>
                <w:sz w:val="16"/>
                <w:szCs w:val="16"/>
              </w:rPr>
              <w:t>8.1.3.5</w:t>
            </w:r>
          </w:p>
        </w:tc>
        <w:tc>
          <w:tcPr>
            <w:tcW w:w="3680" w:type="dxa"/>
            <w:tcBorders>
              <w:bottom w:val="nil"/>
            </w:tcBorders>
            <w:shd w:val="clear" w:color="auto" w:fill="auto"/>
          </w:tcPr>
          <w:p w14:paraId="25FB8B9E" w14:textId="77777777" w:rsidR="00DD2AEE" w:rsidRPr="0036258B" w:rsidRDefault="00DD2AEE" w:rsidP="00602E95">
            <w:pPr>
              <w:pStyle w:val="TAL"/>
              <w:keepNext w:val="0"/>
              <w:keepLines w:val="0"/>
              <w:rPr>
                <w:sz w:val="16"/>
                <w:szCs w:val="16"/>
              </w:rPr>
            </w:pPr>
            <w:r w:rsidRPr="0036258B">
              <w:rPr>
                <w:sz w:val="16"/>
                <w:szCs w:val="16"/>
              </w:rPr>
              <w:t>RRC connection release / Success / With priority information</w:t>
            </w:r>
          </w:p>
        </w:tc>
        <w:tc>
          <w:tcPr>
            <w:tcW w:w="711" w:type="dxa"/>
            <w:tcBorders>
              <w:bottom w:val="nil"/>
            </w:tcBorders>
            <w:shd w:val="clear" w:color="auto" w:fill="auto"/>
          </w:tcPr>
          <w:p w14:paraId="3E27F54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DFA8110" w14:textId="77777777" w:rsidR="00DD2AEE" w:rsidRPr="0036258B" w:rsidRDefault="00DD2AEE" w:rsidP="00602E95">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2E36007B"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68BD34F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3DA5D01B" w14:textId="77777777" w:rsidR="00DD2AEE" w:rsidRPr="0036258B" w:rsidRDefault="00DD2AEE" w:rsidP="00602E95">
            <w:pPr>
              <w:pStyle w:val="TAL"/>
              <w:keepNext w:val="0"/>
              <w:keepLines w:val="0"/>
              <w:rPr>
                <w:sz w:val="16"/>
                <w:szCs w:val="16"/>
              </w:rPr>
            </w:pPr>
          </w:p>
        </w:tc>
        <w:tc>
          <w:tcPr>
            <w:tcW w:w="1563" w:type="dxa"/>
          </w:tcPr>
          <w:p w14:paraId="1D2D76A0" w14:textId="77777777" w:rsidR="00DD2AEE" w:rsidRPr="0036258B" w:rsidRDefault="00DD2AEE" w:rsidP="00602E95">
            <w:pPr>
              <w:pStyle w:val="TAL"/>
              <w:keepNext w:val="0"/>
              <w:keepLines w:val="0"/>
              <w:rPr>
                <w:sz w:val="16"/>
                <w:szCs w:val="16"/>
              </w:rPr>
            </w:pPr>
          </w:p>
        </w:tc>
        <w:tc>
          <w:tcPr>
            <w:tcW w:w="1631" w:type="dxa"/>
          </w:tcPr>
          <w:p w14:paraId="742C914B" w14:textId="77777777" w:rsidR="00DD2AEE" w:rsidRPr="0036258B" w:rsidRDefault="00DD2AEE" w:rsidP="00602E95">
            <w:pPr>
              <w:pStyle w:val="TAL"/>
              <w:keepNext w:val="0"/>
              <w:keepLines w:val="0"/>
              <w:rPr>
                <w:sz w:val="16"/>
                <w:szCs w:val="16"/>
                <w:lang w:eastAsia="zh-CN"/>
              </w:rPr>
            </w:pPr>
          </w:p>
        </w:tc>
      </w:tr>
      <w:tr w:rsidR="00DD2AEE" w:rsidRPr="0036258B" w14:paraId="0B0A4541" w14:textId="77777777" w:rsidTr="00602E95">
        <w:trPr>
          <w:jc w:val="center"/>
        </w:trPr>
        <w:tc>
          <w:tcPr>
            <w:tcW w:w="1066" w:type="dxa"/>
            <w:tcBorders>
              <w:top w:val="nil"/>
              <w:bottom w:val="single" w:sz="4" w:space="0" w:color="auto"/>
            </w:tcBorders>
            <w:shd w:val="clear" w:color="auto" w:fill="auto"/>
          </w:tcPr>
          <w:p w14:paraId="56AC4AA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AB7D4D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96CE11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10531C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F52D4F8" w14:textId="77777777" w:rsidR="00DD2AEE" w:rsidRPr="0036258B" w:rsidRDefault="00DD2AEE" w:rsidP="00602E95">
            <w:pPr>
              <w:pStyle w:val="TAL"/>
              <w:keepNext w:val="0"/>
              <w:keepLines w:val="0"/>
              <w:rPr>
                <w:sz w:val="16"/>
                <w:szCs w:val="16"/>
              </w:rPr>
            </w:pPr>
          </w:p>
        </w:tc>
        <w:tc>
          <w:tcPr>
            <w:tcW w:w="1289" w:type="dxa"/>
          </w:tcPr>
          <w:p w14:paraId="77C0DA6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C867C20" w14:textId="77777777" w:rsidR="00DD2AEE" w:rsidRPr="0036258B" w:rsidRDefault="00DD2AEE" w:rsidP="00602E95">
            <w:pPr>
              <w:pStyle w:val="TAL"/>
              <w:keepNext w:val="0"/>
              <w:keepLines w:val="0"/>
              <w:rPr>
                <w:sz w:val="16"/>
                <w:szCs w:val="16"/>
              </w:rPr>
            </w:pPr>
          </w:p>
        </w:tc>
        <w:tc>
          <w:tcPr>
            <w:tcW w:w="1563" w:type="dxa"/>
          </w:tcPr>
          <w:p w14:paraId="0E54BD28" w14:textId="77777777" w:rsidR="00DD2AEE" w:rsidRPr="0036258B" w:rsidRDefault="00DD2AEE" w:rsidP="00602E95">
            <w:pPr>
              <w:pStyle w:val="TAL"/>
              <w:keepNext w:val="0"/>
              <w:keepLines w:val="0"/>
              <w:rPr>
                <w:sz w:val="16"/>
                <w:szCs w:val="16"/>
              </w:rPr>
            </w:pPr>
          </w:p>
        </w:tc>
        <w:tc>
          <w:tcPr>
            <w:tcW w:w="1631" w:type="dxa"/>
          </w:tcPr>
          <w:p w14:paraId="63E95FBA" w14:textId="77777777" w:rsidR="00DD2AEE" w:rsidRPr="0036258B" w:rsidRDefault="00DD2AEE" w:rsidP="00602E95">
            <w:pPr>
              <w:pStyle w:val="TAL"/>
              <w:keepNext w:val="0"/>
              <w:keepLines w:val="0"/>
              <w:rPr>
                <w:sz w:val="16"/>
                <w:szCs w:val="16"/>
                <w:lang w:eastAsia="zh-CN"/>
              </w:rPr>
            </w:pPr>
          </w:p>
        </w:tc>
      </w:tr>
      <w:tr w:rsidR="00DD2AEE" w:rsidRPr="0036258B" w14:paraId="6CD2FFE7" w14:textId="77777777" w:rsidTr="00602E95">
        <w:trPr>
          <w:jc w:val="center"/>
        </w:trPr>
        <w:tc>
          <w:tcPr>
            <w:tcW w:w="1066" w:type="dxa"/>
            <w:tcBorders>
              <w:bottom w:val="nil"/>
            </w:tcBorders>
            <w:shd w:val="clear" w:color="auto" w:fill="auto"/>
          </w:tcPr>
          <w:p w14:paraId="240F8A8F" w14:textId="77777777" w:rsidR="00DD2AEE" w:rsidRPr="0036258B" w:rsidRDefault="00DD2AEE" w:rsidP="00602E95">
            <w:pPr>
              <w:pStyle w:val="TAL"/>
              <w:keepNext w:val="0"/>
              <w:keepLines w:val="0"/>
              <w:rPr>
                <w:sz w:val="16"/>
                <w:szCs w:val="16"/>
              </w:rPr>
            </w:pPr>
            <w:r w:rsidRPr="0036258B">
              <w:rPr>
                <w:sz w:val="16"/>
                <w:szCs w:val="16"/>
              </w:rPr>
              <w:t>8.1.3.5a</w:t>
            </w:r>
          </w:p>
        </w:tc>
        <w:tc>
          <w:tcPr>
            <w:tcW w:w="3680" w:type="dxa"/>
            <w:tcBorders>
              <w:bottom w:val="nil"/>
            </w:tcBorders>
            <w:shd w:val="clear" w:color="auto" w:fill="auto"/>
          </w:tcPr>
          <w:p w14:paraId="03434F6B" w14:textId="77777777" w:rsidR="00DD2AEE" w:rsidRPr="0036258B" w:rsidRDefault="00DD2AEE" w:rsidP="00602E95">
            <w:pPr>
              <w:pStyle w:val="TAL"/>
              <w:keepNext w:val="0"/>
              <w:keepLines w:val="0"/>
              <w:rPr>
                <w:sz w:val="16"/>
                <w:szCs w:val="16"/>
              </w:rPr>
            </w:pPr>
            <w:r w:rsidRPr="0036258B">
              <w:rPr>
                <w:sz w:val="16"/>
                <w:szCs w:val="16"/>
              </w:rPr>
              <w:t>RRC connection release / Success / With extended priority information</w:t>
            </w:r>
          </w:p>
        </w:tc>
        <w:tc>
          <w:tcPr>
            <w:tcW w:w="711" w:type="dxa"/>
            <w:tcBorders>
              <w:bottom w:val="nil"/>
            </w:tcBorders>
            <w:shd w:val="clear" w:color="auto" w:fill="auto"/>
          </w:tcPr>
          <w:p w14:paraId="484A6994"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shd w:val="clear" w:color="auto" w:fill="auto"/>
          </w:tcPr>
          <w:p w14:paraId="69C124F6" w14:textId="77777777" w:rsidR="00DD2AEE" w:rsidRPr="0036258B" w:rsidRDefault="00DD2AEE" w:rsidP="00602E95">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31B3EC2D"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5E78490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7963A61" w14:textId="77777777" w:rsidR="00DD2AEE" w:rsidRPr="0036258B" w:rsidRDefault="00DD2AEE" w:rsidP="00602E95">
            <w:pPr>
              <w:pStyle w:val="TAL"/>
              <w:keepNext w:val="0"/>
              <w:keepLines w:val="0"/>
              <w:rPr>
                <w:sz w:val="16"/>
                <w:szCs w:val="16"/>
              </w:rPr>
            </w:pPr>
          </w:p>
        </w:tc>
        <w:tc>
          <w:tcPr>
            <w:tcW w:w="1563" w:type="dxa"/>
          </w:tcPr>
          <w:p w14:paraId="694A74DA" w14:textId="77777777" w:rsidR="00DD2AEE" w:rsidRPr="0036258B" w:rsidRDefault="00DD2AEE" w:rsidP="00602E95">
            <w:pPr>
              <w:pStyle w:val="TAL"/>
              <w:keepNext w:val="0"/>
              <w:keepLines w:val="0"/>
              <w:rPr>
                <w:sz w:val="16"/>
                <w:szCs w:val="16"/>
              </w:rPr>
            </w:pPr>
          </w:p>
        </w:tc>
        <w:tc>
          <w:tcPr>
            <w:tcW w:w="1631" w:type="dxa"/>
          </w:tcPr>
          <w:p w14:paraId="6871B253" w14:textId="77777777" w:rsidR="00DD2AEE" w:rsidRPr="0036258B" w:rsidRDefault="00DD2AEE" w:rsidP="00602E95">
            <w:pPr>
              <w:pStyle w:val="TAL"/>
              <w:keepNext w:val="0"/>
              <w:keepLines w:val="0"/>
              <w:rPr>
                <w:sz w:val="16"/>
                <w:szCs w:val="16"/>
                <w:lang w:eastAsia="zh-CN"/>
              </w:rPr>
            </w:pPr>
          </w:p>
        </w:tc>
      </w:tr>
      <w:tr w:rsidR="00DD2AEE" w:rsidRPr="0036258B" w14:paraId="69E452B6" w14:textId="77777777" w:rsidTr="00602E95">
        <w:trPr>
          <w:jc w:val="center"/>
        </w:trPr>
        <w:tc>
          <w:tcPr>
            <w:tcW w:w="1066" w:type="dxa"/>
            <w:tcBorders>
              <w:top w:val="nil"/>
              <w:bottom w:val="single" w:sz="4" w:space="0" w:color="auto"/>
            </w:tcBorders>
            <w:shd w:val="clear" w:color="auto" w:fill="auto"/>
          </w:tcPr>
          <w:p w14:paraId="75B0346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3D669F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3AD1FB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3A7C07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590A75F" w14:textId="77777777" w:rsidR="00DD2AEE" w:rsidRPr="0036258B" w:rsidRDefault="00DD2AEE" w:rsidP="00602E95">
            <w:pPr>
              <w:pStyle w:val="TAL"/>
              <w:keepNext w:val="0"/>
              <w:keepLines w:val="0"/>
              <w:rPr>
                <w:sz w:val="16"/>
                <w:szCs w:val="16"/>
              </w:rPr>
            </w:pPr>
          </w:p>
        </w:tc>
        <w:tc>
          <w:tcPr>
            <w:tcW w:w="1289" w:type="dxa"/>
          </w:tcPr>
          <w:p w14:paraId="5971BC2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B4D144A" w14:textId="77777777" w:rsidR="00DD2AEE" w:rsidRPr="0036258B" w:rsidRDefault="00DD2AEE" w:rsidP="00602E95">
            <w:pPr>
              <w:pStyle w:val="TAL"/>
              <w:keepNext w:val="0"/>
              <w:keepLines w:val="0"/>
              <w:rPr>
                <w:sz w:val="16"/>
                <w:szCs w:val="16"/>
              </w:rPr>
            </w:pPr>
          </w:p>
        </w:tc>
        <w:tc>
          <w:tcPr>
            <w:tcW w:w="1563" w:type="dxa"/>
          </w:tcPr>
          <w:p w14:paraId="57104415" w14:textId="77777777" w:rsidR="00DD2AEE" w:rsidRPr="0036258B" w:rsidRDefault="00DD2AEE" w:rsidP="00602E95">
            <w:pPr>
              <w:pStyle w:val="TAL"/>
              <w:keepNext w:val="0"/>
              <w:keepLines w:val="0"/>
              <w:rPr>
                <w:sz w:val="16"/>
                <w:szCs w:val="16"/>
              </w:rPr>
            </w:pPr>
          </w:p>
        </w:tc>
        <w:tc>
          <w:tcPr>
            <w:tcW w:w="1631" w:type="dxa"/>
          </w:tcPr>
          <w:p w14:paraId="2610B45E" w14:textId="77777777" w:rsidR="00DD2AEE" w:rsidRPr="0036258B" w:rsidRDefault="00DD2AEE" w:rsidP="00602E95">
            <w:pPr>
              <w:pStyle w:val="TAL"/>
              <w:keepNext w:val="0"/>
              <w:keepLines w:val="0"/>
              <w:rPr>
                <w:sz w:val="16"/>
                <w:szCs w:val="16"/>
                <w:lang w:eastAsia="zh-CN"/>
              </w:rPr>
            </w:pPr>
          </w:p>
        </w:tc>
      </w:tr>
      <w:tr w:rsidR="00DD2AEE" w:rsidRPr="0036258B" w14:paraId="25D1FB81" w14:textId="77777777" w:rsidTr="00602E95">
        <w:trPr>
          <w:jc w:val="center"/>
        </w:trPr>
        <w:tc>
          <w:tcPr>
            <w:tcW w:w="1066" w:type="dxa"/>
            <w:tcBorders>
              <w:bottom w:val="nil"/>
            </w:tcBorders>
            <w:shd w:val="clear" w:color="auto" w:fill="auto"/>
          </w:tcPr>
          <w:p w14:paraId="774604C7" w14:textId="77777777" w:rsidR="00DD2AEE" w:rsidRPr="0036258B" w:rsidRDefault="00DD2AEE" w:rsidP="00602E95">
            <w:pPr>
              <w:pStyle w:val="TAL"/>
              <w:keepNext w:val="0"/>
              <w:keepLines w:val="0"/>
              <w:rPr>
                <w:sz w:val="16"/>
                <w:szCs w:val="16"/>
              </w:rPr>
            </w:pPr>
            <w:r w:rsidRPr="0036258B">
              <w:rPr>
                <w:sz w:val="16"/>
                <w:szCs w:val="16"/>
              </w:rPr>
              <w:t>8.1.3.6</w:t>
            </w:r>
          </w:p>
        </w:tc>
        <w:tc>
          <w:tcPr>
            <w:tcW w:w="3680" w:type="dxa"/>
            <w:tcBorders>
              <w:bottom w:val="nil"/>
            </w:tcBorders>
            <w:shd w:val="clear" w:color="auto" w:fill="auto"/>
          </w:tcPr>
          <w:p w14:paraId="54323F60" w14:textId="77777777" w:rsidR="00DD2AEE" w:rsidRPr="0036258B" w:rsidRDefault="00DD2AEE" w:rsidP="00602E95">
            <w:pPr>
              <w:pStyle w:val="TAL"/>
              <w:keepNext w:val="0"/>
              <w:keepLines w:val="0"/>
              <w:rPr>
                <w:sz w:val="16"/>
                <w:szCs w:val="16"/>
              </w:rPr>
            </w:pPr>
            <w:r w:rsidRPr="0036258B">
              <w:rPr>
                <w:sz w:val="16"/>
                <w:szCs w:val="16"/>
              </w:rPr>
              <w:t>RRC connection release / Redirection from E-UTRAN to UTRAN</w:t>
            </w:r>
          </w:p>
        </w:tc>
        <w:tc>
          <w:tcPr>
            <w:tcW w:w="711" w:type="dxa"/>
            <w:tcBorders>
              <w:bottom w:val="nil"/>
            </w:tcBorders>
            <w:shd w:val="clear" w:color="auto" w:fill="auto"/>
          </w:tcPr>
          <w:p w14:paraId="26B63419"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6F95DFA" w14:textId="77777777" w:rsidR="00DD2AEE" w:rsidRPr="0036258B" w:rsidRDefault="00DD2AEE" w:rsidP="00602E95">
            <w:pPr>
              <w:pStyle w:val="TAC"/>
              <w:keepNext w:val="0"/>
              <w:keepLines w:val="0"/>
              <w:rPr>
                <w:sz w:val="16"/>
                <w:szCs w:val="16"/>
              </w:rPr>
            </w:pPr>
            <w:r w:rsidRPr="0036258B">
              <w:rPr>
                <w:sz w:val="16"/>
                <w:szCs w:val="16"/>
              </w:rPr>
              <w:t>C01</w:t>
            </w:r>
          </w:p>
        </w:tc>
        <w:tc>
          <w:tcPr>
            <w:tcW w:w="3543" w:type="dxa"/>
            <w:tcBorders>
              <w:bottom w:val="nil"/>
            </w:tcBorders>
            <w:shd w:val="clear" w:color="auto" w:fill="auto"/>
          </w:tcPr>
          <w:p w14:paraId="179710D2"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289" w:type="dxa"/>
          </w:tcPr>
          <w:p w14:paraId="196D095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70BA879" w14:textId="77777777" w:rsidR="00DD2AEE" w:rsidRPr="0036258B" w:rsidRDefault="00DD2AEE" w:rsidP="00602E95">
            <w:pPr>
              <w:pStyle w:val="TAL"/>
              <w:keepNext w:val="0"/>
              <w:keepLines w:val="0"/>
              <w:rPr>
                <w:sz w:val="16"/>
                <w:szCs w:val="16"/>
              </w:rPr>
            </w:pPr>
          </w:p>
        </w:tc>
        <w:tc>
          <w:tcPr>
            <w:tcW w:w="1563" w:type="dxa"/>
          </w:tcPr>
          <w:p w14:paraId="654ACBF9" w14:textId="77777777" w:rsidR="00DD2AEE" w:rsidRPr="0036258B" w:rsidRDefault="00DD2AEE" w:rsidP="00602E95">
            <w:pPr>
              <w:pStyle w:val="TAL"/>
              <w:keepNext w:val="0"/>
              <w:keepLines w:val="0"/>
              <w:rPr>
                <w:sz w:val="16"/>
                <w:szCs w:val="16"/>
              </w:rPr>
            </w:pPr>
          </w:p>
        </w:tc>
        <w:tc>
          <w:tcPr>
            <w:tcW w:w="1631" w:type="dxa"/>
          </w:tcPr>
          <w:p w14:paraId="017FFB22" w14:textId="77777777" w:rsidR="00DD2AEE" w:rsidRPr="0036258B" w:rsidRDefault="00DD2AEE" w:rsidP="00602E95">
            <w:pPr>
              <w:pStyle w:val="TAL"/>
              <w:keepNext w:val="0"/>
              <w:keepLines w:val="0"/>
              <w:rPr>
                <w:sz w:val="16"/>
                <w:szCs w:val="16"/>
                <w:lang w:eastAsia="zh-CN"/>
              </w:rPr>
            </w:pPr>
          </w:p>
        </w:tc>
      </w:tr>
      <w:tr w:rsidR="00DD2AEE" w:rsidRPr="0036258B" w14:paraId="7C341011" w14:textId="77777777" w:rsidTr="00602E95">
        <w:trPr>
          <w:jc w:val="center"/>
        </w:trPr>
        <w:tc>
          <w:tcPr>
            <w:tcW w:w="1066" w:type="dxa"/>
            <w:tcBorders>
              <w:top w:val="nil"/>
              <w:bottom w:val="single" w:sz="4" w:space="0" w:color="auto"/>
            </w:tcBorders>
            <w:shd w:val="clear" w:color="auto" w:fill="auto"/>
          </w:tcPr>
          <w:p w14:paraId="03AA478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686C5D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B60CFB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C0D725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AE8BCA4" w14:textId="77777777" w:rsidR="00DD2AEE" w:rsidRPr="0036258B" w:rsidRDefault="00DD2AEE" w:rsidP="00602E95">
            <w:pPr>
              <w:pStyle w:val="TAL"/>
              <w:keepNext w:val="0"/>
              <w:keepLines w:val="0"/>
              <w:rPr>
                <w:sz w:val="16"/>
                <w:szCs w:val="16"/>
              </w:rPr>
            </w:pPr>
          </w:p>
        </w:tc>
        <w:tc>
          <w:tcPr>
            <w:tcW w:w="1289" w:type="dxa"/>
          </w:tcPr>
          <w:p w14:paraId="3D99A03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9A53AFF" w14:textId="77777777" w:rsidR="00DD2AEE" w:rsidRPr="0036258B" w:rsidRDefault="00DD2AEE" w:rsidP="00602E95">
            <w:pPr>
              <w:pStyle w:val="TAL"/>
              <w:keepNext w:val="0"/>
              <w:keepLines w:val="0"/>
              <w:rPr>
                <w:sz w:val="16"/>
                <w:szCs w:val="16"/>
              </w:rPr>
            </w:pPr>
          </w:p>
        </w:tc>
        <w:tc>
          <w:tcPr>
            <w:tcW w:w="1563" w:type="dxa"/>
          </w:tcPr>
          <w:p w14:paraId="62D5259F" w14:textId="77777777" w:rsidR="00DD2AEE" w:rsidRPr="0036258B" w:rsidRDefault="00DD2AEE" w:rsidP="00602E95">
            <w:pPr>
              <w:pStyle w:val="TAL"/>
              <w:keepNext w:val="0"/>
              <w:keepLines w:val="0"/>
              <w:rPr>
                <w:sz w:val="16"/>
                <w:szCs w:val="16"/>
              </w:rPr>
            </w:pPr>
          </w:p>
        </w:tc>
        <w:tc>
          <w:tcPr>
            <w:tcW w:w="1631" w:type="dxa"/>
          </w:tcPr>
          <w:p w14:paraId="26112E9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13BB37D" w14:textId="77777777" w:rsidTr="00602E95">
        <w:trPr>
          <w:jc w:val="center"/>
        </w:trPr>
        <w:tc>
          <w:tcPr>
            <w:tcW w:w="1066" w:type="dxa"/>
            <w:tcBorders>
              <w:top w:val="nil"/>
              <w:bottom w:val="nil"/>
            </w:tcBorders>
            <w:shd w:val="clear" w:color="auto" w:fill="auto"/>
          </w:tcPr>
          <w:p w14:paraId="7459607F" w14:textId="77777777" w:rsidR="00DD2AEE" w:rsidRPr="0036258B" w:rsidRDefault="00DD2AEE" w:rsidP="00602E95">
            <w:pPr>
              <w:pStyle w:val="TAL"/>
              <w:keepNext w:val="0"/>
              <w:keepLines w:val="0"/>
              <w:rPr>
                <w:sz w:val="16"/>
                <w:szCs w:val="16"/>
              </w:rPr>
            </w:pPr>
            <w:r w:rsidRPr="0036258B">
              <w:rPr>
                <w:sz w:val="16"/>
                <w:szCs w:val="16"/>
              </w:rPr>
              <w:t>8.1.3.6a</w:t>
            </w:r>
          </w:p>
        </w:tc>
        <w:tc>
          <w:tcPr>
            <w:tcW w:w="3680" w:type="dxa"/>
            <w:tcBorders>
              <w:top w:val="nil"/>
              <w:bottom w:val="nil"/>
            </w:tcBorders>
            <w:shd w:val="clear" w:color="auto" w:fill="auto"/>
          </w:tcPr>
          <w:p w14:paraId="23D7DFF3" w14:textId="77777777" w:rsidR="00DD2AEE" w:rsidRPr="0036258B" w:rsidRDefault="00DD2AEE" w:rsidP="00602E95">
            <w:pPr>
              <w:pStyle w:val="TAL"/>
              <w:keepNext w:val="0"/>
              <w:keepLines w:val="0"/>
              <w:rPr>
                <w:sz w:val="16"/>
                <w:szCs w:val="16"/>
              </w:rPr>
            </w:pPr>
            <w:r w:rsidRPr="0036258B">
              <w:rPr>
                <w:sz w:val="16"/>
                <w:szCs w:val="16"/>
              </w:rPr>
              <w:t>RRC connection release / Redirection from E-UTRAN to UTRAN / Pre-redirection info</w:t>
            </w:r>
          </w:p>
        </w:tc>
        <w:tc>
          <w:tcPr>
            <w:tcW w:w="711" w:type="dxa"/>
            <w:tcBorders>
              <w:top w:val="nil"/>
              <w:bottom w:val="nil"/>
            </w:tcBorders>
            <w:shd w:val="clear" w:color="auto" w:fill="auto"/>
          </w:tcPr>
          <w:p w14:paraId="2BB731D7" w14:textId="77777777" w:rsidR="00DD2AEE" w:rsidRPr="00E17907" w:rsidRDefault="00DD2AEE" w:rsidP="00602E95">
            <w:pPr>
              <w:pStyle w:val="TAC"/>
              <w:rPr>
                <w:sz w:val="16"/>
                <w:szCs w:val="16"/>
              </w:rPr>
            </w:pPr>
            <w:r w:rsidRPr="0036258B">
              <w:rPr>
                <w:sz w:val="16"/>
                <w:szCs w:val="16"/>
              </w:rPr>
              <w:t>Rel-9</w:t>
            </w:r>
          </w:p>
          <w:p w14:paraId="2DFFC04D"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nil"/>
              <w:bottom w:val="nil"/>
            </w:tcBorders>
            <w:shd w:val="clear" w:color="auto" w:fill="auto"/>
          </w:tcPr>
          <w:p w14:paraId="4781107B" w14:textId="77777777" w:rsidR="00DD2AEE" w:rsidRPr="0036258B" w:rsidRDefault="00DD2AEE" w:rsidP="00602E95">
            <w:pPr>
              <w:pStyle w:val="TAC"/>
              <w:keepNext w:val="0"/>
              <w:keepLines w:val="0"/>
              <w:rPr>
                <w:sz w:val="16"/>
                <w:szCs w:val="16"/>
              </w:rPr>
            </w:pPr>
            <w:r w:rsidRPr="0036258B">
              <w:rPr>
                <w:sz w:val="16"/>
                <w:szCs w:val="16"/>
              </w:rPr>
              <w:t>C01</w:t>
            </w:r>
          </w:p>
        </w:tc>
        <w:tc>
          <w:tcPr>
            <w:tcW w:w="3543" w:type="dxa"/>
            <w:tcBorders>
              <w:top w:val="nil"/>
              <w:bottom w:val="nil"/>
            </w:tcBorders>
            <w:shd w:val="clear" w:color="auto" w:fill="auto"/>
          </w:tcPr>
          <w:p w14:paraId="3D62159A"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289" w:type="dxa"/>
          </w:tcPr>
          <w:p w14:paraId="76E3836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1349A5A" w14:textId="77777777" w:rsidR="00DD2AEE" w:rsidRPr="0036258B" w:rsidRDefault="00DD2AEE" w:rsidP="00602E95">
            <w:pPr>
              <w:pStyle w:val="TAL"/>
              <w:keepNext w:val="0"/>
              <w:keepLines w:val="0"/>
              <w:rPr>
                <w:sz w:val="16"/>
                <w:szCs w:val="16"/>
              </w:rPr>
            </w:pPr>
          </w:p>
        </w:tc>
        <w:tc>
          <w:tcPr>
            <w:tcW w:w="1563" w:type="dxa"/>
          </w:tcPr>
          <w:p w14:paraId="2A122E76" w14:textId="77777777" w:rsidR="00DD2AEE" w:rsidRPr="0036258B" w:rsidRDefault="00DD2AEE" w:rsidP="00602E95">
            <w:pPr>
              <w:pStyle w:val="TAL"/>
              <w:keepNext w:val="0"/>
              <w:keepLines w:val="0"/>
              <w:rPr>
                <w:sz w:val="16"/>
                <w:szCs w:val="16"/>
              </w:rPr>
            </w:pPr>
          </w:p>
        </w:tc>
        <w:tc>
          <w:tcPr>
            <w:tcW w:w="1631" w:type="dxa"/>
          </w:tcPr>
          <w:p w14:paraId="168D2E73"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5FD454F9" w14:textId="77777777" w:rsidTr="00602E95">
        <w:trPr>
          <w:jc w:val="center"/>
        </w:trPr>
        <w:tc>
          <w:tcPr>
            <w:tcW w:w="1066" w:type="dxa"/>
            <w:tcBorders>
              <w:top w:val="nil"/>
              <w:bottom w:val="single" w:sz="4" w:space="0" w:color="auto"/>
            </w:tcBorders>
            <w:shd w:val="clear" w:color="auto" w:fill="auto"/>
          </w:tcPr>
          <w:p w14:paraId="2A61A7B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F6BE12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8A8C46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D83380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E091626" w14:textId="77777777" w:rsidR="00DD2AEE" w:rsidRPr="0036258B" w:rsidRDefault="00DD2AEE" w:rsidP="00602E95">
            <w:pPr>
              <w:pStyle w:val="TAL"/>
              <w:keepNext w:val="0"/>
              <w:keepLines w:val="0"/>
              <w:rPr>
                <w:sz w:val="16"/>
                <w:szCs w:val="16"/>
              </w:rPr>
            </w:pPr>
          </w:p>
        </w:tc>
        <w:tc>
          <w:tcPr>
            <w:tcW w:w="1289" w:type="dxa"/>
          </w:tcPr>
          <w:p w14:paraId="5DA36CB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18EC288" w14:textId="77777777" w:rsidR="00DD2AEE" w:rsidRPr="0036258B" w:rsidRDefault="00DD2AEE" w:rsidP="00602E95">
            <w:pPr>
              <w:pStyle w:val="TAL"/>
              <w:keepNext w:val="0"/>
              <w:keepLines w:val="0"/>
              <w:rPr>
                <w:sz w:val="16"/>
                <w:szCs w:val="16"/>
              </w:rPr>
            </w:pPr>
          </w:p>
        </w:tc>
        <w:tc>
          <w:tcPr>
            <w:tcW w:w="1563" w:type="dxa"/>
          </w:tcPr>
          <w:p w14:paraId="3CC9C6A1" w14:textId="77777777" w:rsidR="00DD2AEE" w:rsidRPr="0036258B" w:rsidRDefault="00DD2AEE" w:rsidP="00602E95">
            <w:pPr>
              <w:pStyle w:val="TAL"/>
              <w:keepNext w:val="0"/>
              <w:keepLines w:val="0"/>
              <w:rPr>
                <w:sz w:val="16"/>
                <w:szCs w:val="16"/>
              </w:rPr>
            </w:pPr>
          </w:p>
        </w:tc>
        <w:tc>
          <w:tcPr>
            <w:tcW w:w="1631" w:type="dxa"/>
          </w:tcPr>
          <w:p w14:paraId="23D5E58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0900FAE" w14:textId="77777777" w:rsidTr="00602E95">
        <w:trPr>
          <w:jc w:val="center"/>
        </w:trPr>
        <w:tc>
          <w:tcPr>
            <w:tcW w:w="1066" w:type="dxa"/>
            <w:tcBorders>
              <w:bottom w:val="nil"/>
            </w:tcBorders>
            <w:shd w:val="clear" w:color="auto" w:fill="auto"/>
          </w:tcPr>
          <w:p w14:paraId="6FCCACDF" w14:textId="77777777" w:rsidR="00DD2AEE" w:rsidRPr="0036258B" w:rsidRDefault="00DD2AEE" w:rsidP="00602E95">
            <w:pPr>
              <w:pStyle w:val="TAL"/>
              <w:keepNext w:val="0"/>
              <w:keepLines w:val="0"/>
              <w:rPr>
                <w:sz w:val="16"/>
                <w:szCs w:val="16"/>
              </w:rPr>
            </w:pPr>
            <w:r w:rsidRPr="0036258B">
              <w:rPr>
                <w:sz w:val="16"/>
                <w:szCs w:val="16"/>
              </w:rPr>
              <w:t>8.1.3.7</w:t>
            </w:r>
          </w:p>
        </w:tc>
        <w:tc>
          <w:tcPr>
            <w:tcW w:w="3680" w:type="dxa"/>
            <w:tcBorders>
              <w:bottom w:val="nil"/>
            </w:tcBorders>
            <w:shd w:val="clear" w:color="auto" w:fill="auto"/>
          </w:tcPr>
          <w:p w14:paraId="1A10CDBE" w14:textId="77777777" w:rsidR="00DD2AEE" w:rsidRPr="0036258B" w:rsidRDefault="00DD2AEE" w:rsidP="00602E95">
            <w:pPr>
              <w:pStyle w:val="TAL"/>
              <w:keepNext w:val="0"/>
              <w:keepLines w:val="0"/>
              <w:rPr>
                <w:sz w:val="16"/>
                <w:szCs w:val="16"/>
              </w:rPr>
            </w:pPr>
            <w:r w:rsidRPr="0036258B">
              <w:rPr>
                <w:sz w:val="16"/>
                <w:szCs w:val="16"/>
              </w:rPr>
              <w:t>RRC connection release / Redirection from UTRAN to E-UTRAN</w:t>
            </w:r>
          </w:p>
        </w:tc>
        <w:tc>
          <w:tcPr>
            <w:tcW w:w="711" w:type="dxa"/>
            <w:tcBorders>
              <w:bottom w:val="nil"/>
            </w:tcBorders>
            <w:shd w:val="clear" w:color="auto" w:fill="auto"/>
          </w:tcPr>
          <w:p w14:paraId="11B1A6B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754EF1A" w14:textId="77777777" w:rsidR="00DD2AEE" w:rsidRPr="0036258B" w:rsidRDefault="00DD2AEE" w:rsidP="00602E95">
            <w:pPr>
              <w:pStyle w:val="TAC"/>
              <w:keepNext w:val="0"/>
              <w:keepLines w:val="0"/>
              <w:rPr>
                <w:sz w:val="16"/>
                <w:szCs w:val="16"/>
              </w:rPr>
            </w:pPr>
            <w:r w:rsidRPr="0036258B">
              <w:rPr>
                <w:sz w:val="16"/>
                <w:szCs w:val="16"/>
              </w:rPr>
              <w:t>C01</w:t>
            </w:r>
          </w:p>
        </w:tc>
        <w:tc>
          <w:tcPr>
            <w:tcW w:w="3543" w:type="dxa"/>
            <w:tcBorders>
              <w:bottom w:val="nil"/>
            </w:tcBorders>
            <w:shd w:val="clear" w:color="auto" w:fill="auto"/>
          </w:tcPr>
          <w:p w14:paraId="40659CA0"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289" w:type="dxa"/>
          </w:tcPr>
          <w:p w14:paraId="15367A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600621A" w14:textId="77777777" w:rsidR="00DD2AEE" w:rsidRPr="0036258B" w:rsidRDefault="00DD2AEE" w:rsidP="00602E95">
            <w:pPr>
              <w:pStyle w:val="TAL"/>
              <w:keepNext w:val="0"/>
              <w:keepLines w:val="0"/>
              <w:rPr>
                <w:sz w:val="16"/>
                <w:szCs w:val="16"/>
              </w:rPr>
            </w:pPr>
          </w:p>
        </w:tc>
        <w:tc>
          <w:tcPr>
            <w:tcW w:w="1563" w:type="dxa"/>
          </w:tcPr>
          <w:p w14:paraId="37C05B02" w14:textId="77777777" w:rsidR="00DD2AEE" w:rsidRPr="0036258B" w:rsidRDefault="00DD2AEE" w:rsidP="00602E95">
            <w:pPr>
              <w:pStyle w:val="TAL"/>
              <w:keepNext w:val="0"/>
              <w:keepLines w:val="0"/>
              <w:rPr>
                <w:sz w:val="16"/>
                <w:szCs w:val="16"/>
              </w:rPr>
            </w:pPr>
          </w:p>
        </w:tc>
        <w:tc>
          <w:tcPr>
            <w:tcW w:w="1631" w:type="dxa"/>
          </w:tcPr>
          <w:p w14:paraId="69703437" w14:textId="77777777" w:rsidR="00DD2AEE" w:rsidRPr="0036258B" w:rsidRDefault="00DD2AEE" w:rsidP="00602E95">
            <w:pPr>
              <w:pStyle w:val="TAL"/>
              <w:keepNext w:val="0"/>
              <w:keepLines w:val="0"/>
              <w:rPr>
                <w:sz w:val="16"/>
                <w:szCs w:val="16"/>
                <w:lang w:eastAsia="zh-CN"/>
              </w:rPr>
            </w:pPr>
          </w:p>
        </w:tc>
      </w:tr>
      <w:tr w:rsidR="00DD2AEE" w:rsidRPr="0036258B" w14:paraId="6CD9BEFF" w14:textId="77777777" w:rsidTr="00602E95">
        <w:trPr>
          <w:jc w:val="center"/>
        </w:trPr>
        <w:tc>
          <w:tcPr>
            <w:tcW w:w="1066" w:type="dxa"/>
            <w:tcBorders>
              <w:top w:val="nil"/>
              <w:bottom w:val="single" w:sz="4" w:space="0" w:color="auto"/>
            </w:tcBorders>
            <w:shd w:val="clear" w:color="auto" w:fill="auto"/>
          </w:tcPr>
          <w:p w14:paraId="01B636B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65CEBC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5CE3C6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3F16AE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FA008FF" w14:textId="77777777" w:rsidR="00DD2AEE" w:rsidRPr="0036258B" w:rsidRDefault="00DD2AEE" w:rsidP="00602E95">
            <w:pPr>
              <w:pStyle w:val="TAL"/>
              <w:keepNext w:val="0"/>
              <w:keepLines w:val="0"/>
              <w:rPr>
                <w:sz w:val="16"/>
                <w:szCs w:val="16"/>
              </w:rPr>
            </w:pPr>
          </w:p>
        </w:tc>
        <w:tc>
          <w:tcPr>
            <w:tcW w:w="1289" w:type="dxa"/>
          </w:tcPr>
          <w:p w14:paraId="198604F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57A3C65" w14:textId="77777777" w:rsidR="00DD2AEE" w:rsidRPr="0036258B" w:rsidRDefault="00DD2AEE" w:rsidP="00602E95">
            <w:pPr>
              <w:pStyle w:val="TAL"/>
              <w:keepNext w:val="0"/>
              <w:keepLines w:val="0"/>
              <w:rPr>
                <w:sz w:val="16"/>
                <w:szCs w:val="16"/>
              </w:rPr>
            </w:pPr>
          </w:p>
        </w:tc>
        <w:tc>
          <w:tcPr>
            <w:tcW w:w="1563" w:type="dxa"/>
          </w:tcPr>
          <w:p w14:paraId="7D6BCA66" w14:textId="77777777" w:rsidR="00DD2AEE" w:rsidRPr="0036258B" w:rsidRDefault="00DD2AEE" w:rsidP="00602E95">
            <w:pPr>
              <w:pStyle w:val="TAL"/>
              <w:keepNext w:val="0"/>
              <w:keepLines w:val="0"/>
              <w:rPr>
                <w:sz w:val="16"/>
                <w:szCs w:val="16"/>
              </w:rPr>
            </w:pPr>
          </w:p>
        </w:tc>
        <w:tc>
          <w:tcPr>
            <w:tcW w:w="1631" w:type="dxa"/>
          </w:tcPr>
          <w:p w14:paraId="2B40B7D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CBE603B" w14:textId="77777777" w:rsidTr="00602E95">
        <w:trPr>
          <w:jc w:val="center"/>
        </w:trPr>
        <w:tc>
          <w:tcPr>
            <w:tcW w:w="1066" w:type="dxa"/>
            <w:tcBorders>
              <w:bottom w:val="nil"/>
            </w:tcBorders>
            <w:shd w:val="clear" w:color="auto" w:fill="auto"/>
          </w:tcPr>
          <w:p w14:paraId="78811B31" w14:textId="77777777" w:rsidR="00DD2AEE" w:rsidRPr="0036258B" w:rsidRDefault="00DD2AEE" w:rsidP="00602E95">
            <w:pPr>
              <w:pStyle w:val="TAL"/>
              <w:keepNext w:val="0"/>
              <w:keepLines w:val="0"/>
              <w:rPr>
                <w:sz w:val="16"/>
                <w:szCs w:val="16"/>
              </w:rPr>
            </w:pPr>
            <w:r w:rsidRPr="0036258B">
              <w:rPr>
                <w:sz w:val="16"/>
                <w:szCs w:val="16"/>
              </w:rPr>
              <w:t>8.1.3.8</w:t>
            </w:r>
          </w:p>
        </w:tc>
        <w:tc>
          <w:tcPr>
            <w:tcW w:w="3680" w:type="dxa"/>
            <w:tcBorders>
              <w:bottom w:val="nil"/>
            </w:tcBorders>
            <w:shd w:val="clear" w:color="auto" w:fill="auto"/>
          </w:tcPr>
          <w:p w14:paraId="0BFD2FFF" w14:textId="77777777" w:rsidR="00DD2AEE" w:rsidRPr="0036258B" w:rsidRDefault="00DD2AEE" w:rsidP="00602E95">
            <w:pPr>
              <w:pStyle w:val="TAL"/>
              <w:keepNext w:val="0"/>
              <w:keepLines w:val="0"/>
              <w:rPr>
                <w:sz w:val="16"/>
                <w:szCs w:val="16"/>
              </w:rPr>
            </w:pPr>
            <w:r w:rsidRPr="0036258B">
              <w:rPr>
                <w:sz w:val="16"/>
                <w:szCs w:val="16"/>
              </w:rPr>
              <w:t>RRC connection release / Redirection from E-UTRAN to GERAN</w:t>
            </w:r>
          </w:p>
        </w:tc>
        <w:tc>
          <w:tcPr>
            <w:tcW w:w="711" w:type="dxa"/>
            <w:tcBorders>
              <w:bottom w:val="nil"/>
            </w:tcBorders>
            <w:shd w:val="clear" w:color="auto" w:fill="auto"/>
          </w:tcPr>
          <w:p w14:paraId="0B271398"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5276C68" w14:textId="77777777" w:rsidR="00DD2AEE" w:rsidRPr="0036258B" w:rsidRDefault="00DD2AEE" w:rsidP="00602E95">
            <w:pPr>
              <w:pStyle w:val="TAC"/>
              <w:keepNext w:val="0"/>
              <w:keepLines w:val="0"/>
              <w:rPr>
                <w:sz w:val="16"/>
                <w:szCs w:val="16"/>
              </w:rPr>
            </w:pPr>
            <w:r w:rsidRPr="0036258B">
              <w:rPr>
                <w:sz w:val="16"/>
                <w:szCs w:val="16"/>
              </w:rPr>
              <w:t>C05</w:t>
            </w:r>
          </w:p>
        </w:tc>
        <w:tc>
          <w:tcPr>
            <w:tcW w:w="3543" w:type="dxa"/>
            <w:tcBorders>
              <w:bottom w:val="nil"/>
            </w:tcBorders>
            <w:shd w:val="clear" w:color="auto" w:fill="auto"/>
          </w:tcPr>
          <w:p w14:paraId="0476C8D9"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289" w:type="dxa"/>
            <w:tcBorders>
              <w:bottom w:val="single" w:sz="4" w:space="0" w:color="auto"/>
            </w:tcBorders>
          </w:tcPr>
          <w:p w14:paraId="5C03D21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99EE0F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F2866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F7CE9E" w14:textId="77777777" w:rsidR="00DD2AEE" w:rsidRPr="0036258B" w:rsidRDefault="00DD2AEE" w:rsidP="00602E95">
            <w:pPr>
              <w:pStyle w:val="TAL"/>
              <w:keepNext w:val="0"/>
              <w:keepLines w:val="0"/>
              <w:rPr>
                <w:sz w:val="16"/>
                <w:szCs w:val="16"/>
                <w:lang w:eastAsia="zh-CN"/>
              </w:rPr>
            </w:pPr>
          </w:p>
        </w:tc>
      </w:tr>
      <w:tr w:rsidR="00DD2AEE" w:rsidRPr="0036258B" w14:paraId="01303AB4" w14:textId="77777777" w:rsidTr="00602E95">
        <w:trPr>
          <w:jc w:val="center"/>
        </w:trPr>
        <w:tc>
          <w:tcPr>
            <w:tcW w:w="1066" w:type="dxa"/>
            <w:tcBorders>
              <w:top w:val="nil"/>
              <w:bottom w:val="single" w:sz="4" w:space="0" w:color="auto"/>
            </w:tcBorders>
            <w:shd w:val="clear" w:color="auto" w:fill="auto"/>
          </w:tcPr>
          <w:p w14:paraId="2E7EB9A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EA5568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7F5FDA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3107309"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91A2724"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B5C681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313312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251480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3446053" w14:textId="77777777" w:rsidR="00DD2AEE" w:rsidRPr="0036258B" w:rsidRDefault="00DD2AEE" w:rsidP="00602E95">
            <w:pPr>
              <w:pStyle w:val="TAL"/>
              <w:keepNext w:val="0"/>
              <w:keepLines w:val="0"/>
              <w:rPr>
                <w:sz w:val="16"/>
                <w:szCs w:val="16"/>
                <w:lang w:eastAsia="zh-CN"/>
              </w:rPr>
            </w:pPr>
          </w:p>
        </w:tc>
      </w:tr>
      <w:tr w:rsidR="00DD2AEE" w:rsidRPr="0036258B" w14:paraId="557E34A1" w14:textId="77777777" w:rsidTr="00602E95">
        <w:trPr>
          <w:jc w:val="center"/>
        </w:trPr>
        <w:tc>
          <w:tcPr>
            <w:tcW w:w="1066" w:type="dxa"/>
            <w:tcBorders>
              <w:bottom w:val="nil"/>
            </w:tcBorders>
            <w:shd w:val="clear" w:color="auto" w:fill="auto"/>
          </w:tcPr>
          <w:p w14:paraId="3248CA1B" w14:textId="77777777" w:rsidR="00DD2AEE" w:rsidRPr="0036258B" w:rsidRDefault="00DD2AEE" w:rsidP="00602E95">
            <w:pPr>
              <w:pStyle w:val="TAL"/>
              <w:keepNext w:val="0"/>
              <w:keepLines w:val="0"/>
              <w:rPr>
                <w:sz w:val="16"/>
                <w:szCs w:val="16"/>
              </w:rPr>
            </w:pPr>
            <w:r w:rsidRPr="0036258B">
              <w:rPr>
                <w:sz w:val="16"/>
                <w:szCs w:val="16"/>
              </w:rPr>
              <w:t>8.1.3.9</w:t>
            </w:r>
          </w:p>
        </w:tc>
        <w:tc>
          <w:tcPr>
            <w:tcW w:w="3680" w:type="dxa"/>
            <w:tcBorders>
              <w:bottom w:val="nil"/>
            </w:tcBorders>
            <w:shd w:val="clear" w:color="auto" w:fill="auto"/>
          </w:tcPr>
          <w:p w14:paraId="2D7E48ED" w14:textId="77777777" w:rsidR="00DD2AEE" w:rsidRPr="0036258B" w:rsidRDefault="00DD2AEE" w:rsidP="00602E95">
            <w:pPr>
              <w:pStyle w:val="TAL"/>
              <w:keepNext w:val="0"/>
              <w:keepLines w:val="0"/>
              <w:rPr>
                <w:sz w:val="16"/>
                <w:szCs w:val="16"/>
              </w:rPr>
            </w:pPr>
            <w:r w:rsidRPr="0036258B">
              <w:rPr>
                <w:sz w:val="16"/>
                <w:szCs w:val="16"/>
              </w:rPr>
              <w:t>RRC connection release / Redirection from E-UTRAN to CDMA2000-HRPD</w:t>
            </w:r>
          </w:p>
        </w:tc>
        <w:tc>
          <w:tcPr>
            <w:tcW w:w="711" w:type="dxa"/>
            <w:tcBorders>
              <w:bottom w:val="nil"/>
            </w:tcBorders>
            <w:shd w:val="clear" w:color="auto" w:fill="auto"/>
          </w:tcPr>
          <w:p w14:paraId="60C0664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020A080" w14:textId="77777777" w:rsidR="00DD2AEE" w:rsidRPr="0036258B" w:rsidRDefault="00DD2AEE" w:rsidP="00602E95">
            <w:pPr>
              <w:pStyle w:val="TAC"/>
              <w:keepNext w:val="0"/>
              <w:keepLines w:val="0"/>
              <w:rPr>
                <w:sz w:val="16"/>
                <w:szCs w:val="16"/>
              </w:rPr>
            </w:pPr>
            <w:r w:rsidRPr="0036258B">
              <w:rPr>
                <w:sz w:val="16"/>
                <w:szCs w:val="16"/>
              </w:rPr>
              <w:t>C06</w:t>
            </w:r>
          </w:p>
        </w:tc>
        <w:tc>
          <w:tcPr>
            <w:tcW w:w="3543" w:type="dxa"/>
            <w:tcBorders>
              <w:bottom w:val="nil"/>
            </w:tcBorders>
            <w:shd w:val="clear" w:color="auto" w:fill="auto"/>
          </w:tcPr>
          <w:p w14:paraId="0EBA2379" w14:textId="77777777" w:rsidR="00DD2AEE" w:rsidRPr="0036258B" w:rsidRDefault="00DD2AEE" w:rsidP="00602E95">
            <w:pPr>
              <w:pStyle w:val="TAL"/>
              <w:keepNext w:val="0"/>
              <w:keepLines w:val="0"/>
              <w:rPr>
                <w:sz w:val="16"/>
                <w:szCs w:val="16"/>
              </w:rPr>
            </w:pPr>
            <w:r w:rsidRPr="0036258B">
              <w:rPr>
                <w:sz w:val="16"/>
                <w:szCs w:val="16"/>
              </w:rPr>
              <w:t>UEs supporting E-UTRA and HRPD and NOT Category M1</w:t>
            </w:r>
          </w:p>
        </w:tc>
        <w:tc>
          <w:tcPr>
            <w:tcW w:w="1289" w:type="dxa"/>
            <w:tcBorders>
              <w:bottom w:val="single" w:sz="4" w:space="0" w:color="auto"/>
            </w:tcBorders>
          </w:tcPr>
          <w:p w14:paraId="15EF8BB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1CE914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CA8A01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C138FBE" w14:textId="77777777" w:rsidR="00DD2AEE" w:rsidRPr="0036258B" w:rsidRDefault="00DD2AEE" w:rsidP="00602E95">
            <w:pPr>
              <w:pStyle w:val="TAL"/>
              <w:keepNext w:val="0"/>
              <w:keepLines w:val="0"/>
              <w:rPr>
                <w:sz w:val="16"/>
                <w:szCs w:val="16"/>
                <w:lang w:eastAsia="zh-CN"/>
              </w:rPr>
            </w:pPr>
          </w:p>
        </w:tc>
      </w:tr>
      <w:tr w:rsidR="00DD2AEE" w:rsidRPr="0036258B" w14:paraId="646195D9" w14:textId="77777777" w:rsidTr="00602E95">
        <w:trPr>
          <w:jc w:val="center"/>
        </w:trPr>
        <w:tc>
          <w:tcPr>
            <w:tcW w:w="1066" w:type="dxa"/>
            <w:tcBorders>
              <w:top w:val="nil"/>
              <w:bottom w:val="single" w:sz="4" w:space="0" w:color="auto"/>
            </w:tcBorders>
            <w:shd w:val="clear" w:color="auto" w:fill="auto"/>
          </w:tcPr>
          <w:p w14:paraId="65B5DEB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D2D6D8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2D0324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825C442"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BE6D21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117C74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845BF3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6C5B70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A0CB3FC" w14:textId="77777777" w:rsidR="00DD2AEE" w:rsidRPr="0036258B" w:rsidRDefault="00DD2AEE" w:rsidP="00602E95">
            <w:pPr>
              <w:pStyle w:val="TAL"/>
              <w:keepNext w:val="0"/>
              <w:keepLines w:val="0"/>
              <w:rPr>
                <w:sz w:val="16"/>
                <w:szCs w:val="16"/>
                <w:lang w:eastAsia="zh-CN"/>
              </w:rPr>
            </w:pPr>
          </w:p>
        </w:tc>
      </w:tr>
      <w:tr w:rsidR="00DD2AEE" w:rsidRPr="0036258B" w14:paraId="4AAD8686" w14:textId="77777777" w:rsidTr="00602E95">
        <w:trPr>
          <w:jc w:val="center"/>
        </w:trPr>
        <w:tc>
          <w:tcPr>
            <w:tcW w:w="1066" w:type="dxa"/>
            <w:tcBorders>
              <w:bottom w:val="nil"/>
            </w:tcBorders>
            <w:shd w:val="clear" w:color="auto" w:fill="auto"/>
          </w:tcPr>
          <w:p w14:paraId="0EBE94BB" w14:textId="77777777" w:rsidR="00DD2AEE" w:rsidRPr="0036258B" w:rsidRDefault="00DD2AEE" w:rsidP="00602E95">
            <w:pPr>
              <w:pStyle w:val="TAL"/>
              <w:keepNext w:val="0"/>
              <w:keepLines w:val="0"/>
              <w:rPr>
                <w:sz w:val="16"/>
                <w:szCs w:val="16"/>
              </w:rPr>
            </w:pPr>
            <w:r w:rsidRPr="0036258B">
              <w:rPr>
                <w:sz w:val="16"/>
                <w:szCs w:val="16"/>
              </w:rPr>
              <w:t>8.1.3.10</w:t>
            </w:r>
          </w:p>
        </w:tc>
        <w:tc>
          <w:tcPr>
            <w:tcW w:w="3680" w:type="dxa"/>
            <w:tcBorders>
              <w:bottom w:val="nil"/>
            </w:tcBorders>
            <w:shd w:val="clear" w:color="auto" w:fill="auto"/>
          </w:tcPr>
          <w:p w14:paraId="405C76D1" w14:textId="77777777" w:rsidR="00DD2AEE" w:rsidRPr="0036258B" w:rsidRDefault="00DD2AEE" w:rsidP="00602E95">
            <w:pPr>
              <w:pStyle w:val="TAL"/>
              <w:keepNext w:val="0"/>
              <w:keepLines w:val="0"/>
              <w:rPr>
                <w:sz w:val="16"/>
                <w:szCs w:val="16"/>
              </w:rPr>
            </w:pPr>
            <w:r w:rsidRPr="0036258B">
              <w:rPr>
                <w:sz w:val="16"/>
                <w:szCs w:val="16"/>
              </w:rPr>
              <w:t>RRC connection release / Redirection from E-UTRAN to CDMA2000-1xRTT</w:t>
            </w:r>
          </w:p>
        </w:tc>
        <w:tc>
          <w:tcPr>
            <w:tcW w:w="711" w:type="dxa"/>
            <w:tcBorders>
              <w:bottom w:val="nil"/>
            </w:tcBorders>
            <w:shd w:val="clear" w:color="auto" w:fill="auto"/>
          </w:tcPr>
          <w:p w14:paraId="36470233"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D2C22EF" w14:textId="77777777" w:rsidR="00DD2AEE" w:rsidRPr="0036258B" w:rsidRDefault="00DD2AEE" w:rsidP="00602E95">
            <w:pPr>
              <w:pStyle w:val="TAC"/>
              <w:keepNext w:val="0"/>
              <w:keepLines w:val="0"/>
              <w:rPr>
                <w:sz w:val="16"/>
                <w:szCs w:val="16"/>
              </w:rPr>
            </w:pPr>
            <w:r w:rsidRPr="0036258B">
              <w:rPr>
                <w:sz w:val="16"/>
                <w:szCs w:val="16"/>
              </w:rPr>
              <w:t>C07</w:t>
            </w:r>
          </w:p>
        </w:tc>
        <w:tc>
          <w:tcPr>
            <w:tcW w:w="3543" w:type="dxa"/>
            <w:tcBorders>
              <w:bottom w:val="nil"/>
            </w:tcBorders>
            <w:shd w:val="clear" w:color="auto" w:fill="auto"/>
          </w:tcPr>
          <w:p w14:paraId="014524D0" w14:textId="77777777" w:rsidR="00DD2AEE" w:rsidRPr="0036258B" w:rsidRDefault="00DD2AEE" w:rsidP="00602E95">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289" w:type="dxa"/>
          </w:tcPr>
          <w:p w14:paraId="54A1E7F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24C2B72" w14:textId="77777777" w:rsidR="00DD2AEE" w:rsidRPr="0036258B" w:rsidRDefault="00DD2AEE" w:rsidP="00602E95">
            <w:pPr>
              <w:pStyle w:val="TAL"/>
              <w:keepNext w:val="0"/>
              <w:keepLines w:val="0"/>
              <w:rPr>
                <w:sz w:val="16"/>
                <w:szCs w:val="16"/>
              </w:rPr>
            </w:pPr>
          </w:p>
        </w:tc>
        <w:tc>
          <w:tcPr>
            <w:tcW w:w="1563" w:type="dxa"/>
          </w:tcPr>
          <w:p w14:paraId="1F2B9560" w14:textId="77777777" w:rsidR="00DD2AEE" w:rsidRPr="0036258B" w:rsidRDefault="00DD2AEE" w:rsidP="00602E95">
            <w:pPr>
              <w:pStyle w:val="TAL"/>
              <w:keepNext w:val="0"/>
              <w:keepLines w:val="0"/>
              <w:rPr>
                <w:sz w:val="16"/>
                <w:szCs w:val="16"/>
              </w:rPr>
            </w:pPr>
          </w:p>
        </w:tc>
        <w:tc>
          <w:tcPr>
            <w:tcW w:w="1631" w:type="dxa"/>
          </w:tcPr>
          <w:p w14:paraId="660E38FF" w14:textId="77777777" w:rsidR="00DD2AEE" w:rsidRPr="0036258B" w:rsidRDefault="00DD2AEE" w:rsidP="00602E95">
            <w:pPr>
              <w:pStyle w:val="TAL"/>
              <w:keepNext w:val="0"/>
              <w:keepLines w:val="0"/>
              <w:rPr>
                <w:sz w:val="16"/>
                <w:szCs w:val="16"/>
                <w:lang w:eastAsia="zh-CN"/>
              </w:rPr>
            </w:pPr>
          </w:p>
        </w:tc>
      </w:tr>
      <w:tr w:rsidR="00DD2AEE" w:rsidRPr="0036258B" w14:paraId="5A8D8FB4" w14:textId="77777777" w:rsidTr="00602E95">
        <w:trPr>
          <w:jc w:val="center"/>
        </w:trPr>
        <w:tc>
          <w:tcPr>
            <w:tcW w:w="1066" w:type="dxa"/>
            <w:tcBorders>
              <w:top w:val="nil"/>
              <w:bottom w:val="single" w:sz="4" w:space="0" w:color="auto"/>
            </w:tcBorders>
            <w:shd w:val="clear" w:color="auto" w:fill="auto"/>
          </w:tcPr>
          <w:p w14:paraId="7E0E8E2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F6F84D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447377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B26CB0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A46E737" w14:textId="77777777" w:rsidR="00DD2AEE" w:rsidRPr="0036258B" w:rsidRDefault="00DD2AEE" w:rsidP="00602E95">
            <w:pPr>
              <w:pStyle w:val="TAL"/>
              <w:keepNext w:val="0"/>
              <w:keepLines w:val="0"/>
              <w:rPr>
                <w:sz w:val="16"/>
                <w:szCs w:val="16"/>
              </w:rPr>
            </w:pPr>
          </w:p>
        </w:tc>
        <w:tc>
          <w:tcPr>
            <w:tcW w:w="1289" w:type="dxa"/>
          </w:tcPr>
          <w:p w14:paraId="2D20FA9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539D22F" w14:textId="77777777" w:rsidR="00DD2AEE" w:rsidRPr="0036258B" w:rsidRDefault="00DD2AEE" w:rsidP="00602E95">
            <w:pPr>
              <w:pStyle w:val="TAL"/>
              <w:keepNext w:val="0"/>
              <w:keepLines w:val="0"/>
              <w:rPr>
                <w:sz w:val="16"/>
                <w:szCs w:val="16"/>
              </w:rPr>
            </w:pPr>
          </w:p>
        </w:tc>
        <w:tc>
          <w:tcPr>
            <w:tcW w:w="1563" w:type="dxa"/>
          </w:tcPr>
          <w:p w14:paraId="76414DC8" w14:textId="77777777" w:rsidR="00DD2AEE" w:rsidRPr="0036258B" w:rsidRDefault="00DD2AEE" w:rsidP="00602E95">
            <w:pPr>
              <w:pStyle w:val="TAL"/>
              <w:keepNext w:val="0"/>
              <w:keepLines w:val="0"/>
              <w:rPr>
                <w:sz w:val="16"/>
                <w:szCs w:val="16"/>
              </w:rPr>
            </w:pPr>
          </w:p>
        </w:tc>
        <w:tc>
          <w:tcPr>
            <w:tcW w:w="1631" w:type="dxa"/>
          </w:tcPr>
          <w:p w14:paraId="4251E366" w14:textId="77777777" w:rsidR="00DD2AEE" w:rsidRPr="0036258B" w:rsidRDefault="00DD2AEE" w:rsidP="00602E95">
            <w:pPr>
              <w:pStyle w:val="TAL"/>
              <w:keepNext w:val="0"/>
              <w:keepLines w:val="0"/>
              <w:rPr>
                <w:sz w:val="16"/>
                <w:szCs w:val="16"/>
                <w:lang w:eastAsia="zh-CN"/>
              </w:rPr>
            </w:pPr>
          </w:p>
        </w:tc>
      </w:tr>
      <w:tr w:rsidR="00DD2AEE" w:rsidRPr="0036258B" w14:paraId="2EE564AC" w14:textId="77777777" w:rsidTr="00602E95">
        <w:trPr>
          <w:jc w:val="center"/>
        </w:trPr>
        <w:tc>
          <w:tcPr>
            <w:tcW w:w="1066" w:type="dxa"/>
            <w:tcBorders>
              <w:top w:val="nil"/>
              <w:bottom w:val="nil"/>
            </w:tcBorders>
            <w:shd w:val="clear" w:color="auto" w:fill="auto"/>
          </w:tcPr>
          <w:p w14:paraId="03CEC975" w14:textId="77777777" w:rsidR="00DD2AEE" w:rsidRPr="0036258B" w:rsidRDefault="00DD2AEE" w:rsidP="00602E95">
            <w:pPr>
              <w:pStyle w:val="TAL"/>
              <w:keepNext w:val="0"/>
              <w:keepLines w:val="0"/>
              <w:rPr>
                <w:sz w:val="16"/>
                <w:szCs w:val="16"/>
              </w:rPr>
            </w:pPr>
            <w:r w:rsidRPr="0036258B">
              <w:rPr>
                <w:sz w:val="16"/>
                <w:szCs w:val="16"/>
              </w:rPr>
              <w:t>8.1.3.11</w:t>
            </w:r>
          </w:p>
        </w:tc>
        <w:tc>
          <w:tcPr>
            <w:tcW w:w="3680" w:type="dxa"/>
            <w:tcBorders>
              <w:top w:val="nil"/>
              <w:bottom w:val="nil"/>
            </w:tcBorders>
            <w:shd w:val="clear" w:color="auto" w:fill="auto"/>
          </w:tcPr>
          <w:p w14:paraId="2F13318C" w14:textId="77777777" w:rsidR="00DD2AEE" w:rsidRPr="0036258B" w:rsidRDefault="00DD2AEE" w:rsidP="00602E95">
            <w:pPr>
              <w:pStyle w:val="TAL"/>
              <w:keepNext w:val="0"/>
              <w:keepLines w:val="0"/>
              <w:rPr>
                <w:sz w:val="16"/>
                <w:szCs w:val="16"/>
              </w:rPr>
            </w:pPr>
            <w:r w:rsidRPr="0036258B">
              <w:rPr>
                <w:sz w:val="16"/>
                <w:szCs w:val="16"/>
              </w:rPr>
              <w:t>RRC connection release / Redirection to another E-UTRAN band</w:t>
            </w:r>
          </w:p>
        </w:tc>
        <w:tc>
          <w:tcPr>
            <w:tcW w:w="711" w:type="dxa"/>
            <w:tcBorders>
              <w:top w:val="nil"/>
              <w:bottom w:val="nil"/>
            </w:tcBorders>
            <w:shd w:val="clear" w:color="auto" w:fill="auto"/>
          </w:tcPr>
          <w:p w14:paraId="0E608980" w14:textId="77777777" w:rsidR="00DD2AEE" w:rsidRPr="00E17907" w:rsidRDefault="00DD2AEE" w:rsidP="00602E95">
            <w:pPr>
              <w:pStyle w:val="TAC"/>
              <w:rPr>
                <w:sz w:val="16"/>
                <w:szCs w:val="16"/>
              </w:rPr>
            </w:pPr>
            <w:r w:rsidRPr="0036258B">
              <w:rPr>
                <w:sz w:val="16"/>
                <w:szCs w:val="16"/>
              </w:rPr>
              <w:t>Rel-9</w:t>
            </w:r>
          </w:p>
          <w:p w14:paraId="2887AB79"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nil"/>
              <w:bottom w:val="nil"/>
            </w:tcBorders>
            <w:shd w:val="clear" w:color="auto" w:fill="auto"/>
          </w:tcPr>
          <w:p w14:paraId="77CA0EBB" w14:textId="77777777" w:rsidR="00DD2AEE" w:rsidRPr="0036258B" w:rsidRDefault="00DD2AEE" w:rsidP="00602E95">
            <w:pPr>
              <w:pStyle w:val="TAC"/>
              <w:keepNext w:val="0"/>
              <w:keepLines w:val="0"/>
              <w:rPr>
                <w:sz w:val="16"/>
                <w:szCs w:val="16"/>
              </w:rPr>
            </w:pPr>
            <w:r w:rsidRPr="0036258B">
              <w:rPr>
                <w:sz w:val="16"/>
                <w:szCs w:val="16"/>
              </w:rPr>
              <w:t>C184a</w:t>
            </w:r>
          </w:p>
        </w:tc>
        <w:tc>
          <w:tcPr>
            <w:tcW w:w="3543" w:type="dxa"/>
            <w:tcBorders>
              <w:top w:val="nil"/>
              <w:bottom w:val="nil"/>
            </w:tcBorders>
            <w:shd w:val="clear" w:color="auto" w:fill="auto"/>
          </w:tcPr>
          <w:p w14:paraId="1DA40A9B" w14:textId="77777777" w:rsidR="00DD2AEE" w:rsidRPr="0036258B" w:rsidRDefault="00DD2AEE" w:rsidP="00602E95">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9" w:type="dxa"/>
          </w:tcPr>
          <w:p w14:paraId="39379AB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53790D0" w14:textId="77777777" w:rsidR="00DD2AEE" w:rsidRPr="0036258B" w:rsidRDefault="00DD2AEE" w:rsidP="00602E95">
            <w:pPr>
              <w:pStyle w:val="TAL"/>
              <w:keepNext w:val="0"/>
              <w:keepLines w:val="0"/>
              <w:rPr>
                <w:sz w:val="16"/>
                <w:szCs w:val="16"/>
              </w:rPr>
            </w:pPr>
          </w:p>
        </w:tc>
        <w:tc>
          <w:tcPr>
            <w:tcW w:w="1563" w:type="dxa"/>
            <w:tcBorders>
              <w:bottom w:val="nil"/>
            </w:tcBorders>
          </w:tcPr>
          <w:p w14:paraId="5FBB3ABA" w14:textId="77777777" w:rsidR="00DD2AEE" w:rsidRPr="0036258B" w:rsidRDefault="00DD2AEE" w:rsidP="00602E95">
            <w:pPr>
              <w:pStyle w:val="TAL"/>
              <w:keepNext w:val="0"/>
              <w:keepLines w:val="0"/>
              <w:rPr>
                <w:sz w:val="16"/>
                <w:szCs w:val="16"/>
              </w:rPr>
            </w:pPr>
          </w:p>
        </w:tc>
        <w:tc>
          <w:tcPr>
            <w:tcW w:w="1631" w:type="dxa"/>
          </w:tcPr>
          <w:p w14:paraId="2CC8D022" w14:textId="77777777" w:rsidR="00DD2AEE" w:rsidRPr="0036258B" w:rsidRDefault="00DD2AEE" w:rsidP="00602E95">
            <w:pPr>
              <w:pStyle w:val="TAL"/>
              <w:keepNext w:val="0"/>
              <w:keepLines w:val="0"/>
              <w:rPr>
                <w:sz w:val="16"/>
                <w:szCs w:val="16"/>
                <w:lang w:eastAsia="zh-CN"/>
              </w:rPr>
            </w:pPr>
          </w:p>
        </w:tc>
      </w:tr>
      <w:tr w:rsidR="00DD2AEE" w:rsidRPr="0036258B" w14:paraId="689797B1" w14:textId="77777777" w:rsidTr="00602E95">
        <w:trPr>
          <w:jc w:val="center"/>
        </w:trPr>
        <w:tc>
          <w:tcPr>
            <w:tcW w:w="1066" w:type="dxa"/>
            <w:tcBorders>
              <w:top w:val="nil"/>
              <w:bottom w:val="single" w:sz="4" w:space="0" w:color="auto"/>
            </w:tcBorders>
            <w:shd w:val="clear" w:color="auto" w:fill="auto"/>
          </w:tcPr>
          <w:p w14:paraId="3153D66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855F96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54E9EA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429D87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4623EF8" w14:textId="77777777" w:rsidR="00DD2AEE" w:rsidRPr="0036258B" w:rsidRDefault="00DD2AEE" w:rsidP="00602E95">
            <w:pPr>
              <w:pStyle w:val="TAL"/>
              <w:keepNext w:val="0"/>
              <w:keepLines w:val="0"/>
              <w:rPr>
                <w:sz w:val="16"/>
                <w:szCs w:val="16"/>
              </w:rPr>
            </w:pPr>
          </w:p>
        </w:tc>
        <w:tc>
          <w:tcPr>
            <w:tcW w:w="1289" w:type="dxa"/>
          </w:tcPr>
          <w:p w14:paraId="5816A5F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7E97720" w14:textId="77777777" w:rsidR="00DD2AEE" w:rsidRPr="0036258B" w:rsidRDefault="00DD2AEE" w:rsidP="00602E95">
            <w:pPr>
              <w:pStyle w:val="TAL"/>
              <w:keepNext w:val="0"/>
              <w:keepLines w:val="0"/>
              <w:rPr>
                <w:sz w:val="16"/>
                <w:szCs w:val="16"/>
              </w:rPr>
            </w:pPr>
          </w:p>
        </w:tc>
        <w:tc>
          <w:tcPr>
            <w:tcW w:w="1563" w:type="dxa"/>
            <w:tcBorders>
              <w:top w:val="nil"/>
            </w:tcBorders>
          </w:tcPr>
          <w:p w14:paraId="528BFFA2" w14:textId="77777777" w:rsidR="00DD2AEE" w:rsidRPr="0036258B" w:rsidRDefault="00DD2AEE" w:rsidP="00602E95">
            <w:pPr>
              <w:pStyle w:val="TAL"/>
              <w:keepNext w:val="0"/>
              <w:keepLines w:val="0"/>
              <w:rPr>
                <w:sz w:val="16"/>
                <w:szCs w:val="16"/>
              </w:rPr>
            </w:pPr>
          </w:p>
        </w:tc>
        <w:tc>
          <w:tcPr>
            <w:tcW w:w="1631" w:type="dxa"/>
          </w:tcPr>
          <w:p w14:paraId="5FDAD12D" w14:textId="77777777" w:rsidR="00DD2AEE" w:rsidRPr="0036258B" w:rsidRDefault="00DD2AEE" w:rsidP="00602E95">
            <w:pPr>
              <w:pStyle w:val="TAL"/>
              <w:keepNext w:val="0"/>
              <w:keepLines w:val="0"/>
              <w:rPr>
                <w:sz w:val="16"/>
                <w:szCs w:val="16"/>
                <w:lang w:eastAsia="zh-CN"/>
              </w:rPr>
            </w:pPr>
          </w:p>
        </w:tc>
      </w:tr>
      <w:tr w:rsidR="00DD2AEE" w:rsidRPr="0036258B" w14:paraId="2F4158F7" w14:textId="77777777" w:rsidTr="00602E95">
        <w:trPr>
          <w:jc w:val="center"/>
        </w:trPr>
        <w:tc>
          <w:tcPr>
            <w:tcW w:w="1066" w:type="dxa"/>
            <w:tcBorders>
              <w:top w:val="nil"/>
              <w:bottom w:val="single" w:sz="4" w:space="0" w:color="auto"/>
            </w:tcBorders>
            <w:shd w:val="clear" w:color="auto" w:fill="auto"/>
          </w:tcPr>
          <w:p w14:paraId="1AA3542B" w14:textId="77777777" w:rsidR="00DD2AEE" w:rsidRPr="0036258B" w:rsidRDefault="00DD2AEE" w:rsidP="00602E95">
            <w:pPr>
              <w:pStyle w:val="TAL"/>
              <w:keepNext w:val="0"/>
              <w:keepLines w:val="0"/>
              <w:rPr>
                <w:sz w:val="16"/>
                <w:szCs w:val="16"/>
              </w:rPr>
            </w:pPr>
            <w:r w:rsidRPr="0036258B">
              <w:rPr>
                <w:sz w:val="16"/>
                <w:szCs w:val="16"/>
                <w:lang w:eastAsia="zh-CN"/>
              </w:rPr>
              <w:t>8.1.3.11a</w:t>
            </w:r>
          </w:p>
        </w:tc>
        <w:tc>
          <w:tcPr>
            <w:tcW w:w="3680" w:type="dxa"/>
            <w:tcBorders>
              <w:top w:val="nil"/>
              <w:bottom w:val="single" w:sz="4" w:space="0" w:color="auto"/>
            </w:tcBorders>
            <w:shd w:val="clear" w:color="auto" w:fill="auto"/>
          </w:tcPr>
          <w:p w14:paraId="06E0BA8F" w14:textId="77777777" w:rsidR="00DD2AEE" w:rsidRPr="0036258B" w:rsidRDefault="00DD2AEE" w:rsidP="00602E95">
            <w:pPr>
              <w:pStyle w:val="TAL"/>
              <w:keepNext w:val="0"/>
              <w:keepLines w:val="0"/>
              <w:rPr>
                <w:sz w:val="16"/>
                <w:szCs w:val="16"/>
              </w:rPr>
            </w:pPr>
            <w:r w:rsidRPr="0036258B">
              <w:rPr>
                <w:sz w:val="16"/>
                <w:szCs w:val="16"/>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7661B79E" w14:textId="77777777" w:rsidR="00DD2AEE" w:rsidRPr="00E17907" w:rsidRDefault="00DD2AEE" w:rsidP="00602E95">
            <w:pPr>
              <w:pStyle w:val="TAC"/>
              <w:rPr>
                <w:sz w:val="16"/>
                <w:szCs w:val="16"/>
                <w:lang w:eastAsia="zh-CN"/>
              </w:rPr>
            </w:pPr>
            <w:r w:rsidRPr="0036258B">
              <w:rPr>
                <w:sz w:val="16"/>
                <w:szCs w:val="16"/>
                <w:lang w:eastAsia="zh-CN"/>
              </w:rPr>
              <w:t>Rel-9</w:t>
            </w:r>
          </w:p>
          <w:p w14:paraId="1DCE2708" w14:textId="77777777" w:rsidR="00DD2AEE" w:rsidRPr="0036258B" w:rsidRDefault="00DD2AEE" w:rsidP="00602E95">
            <w:pPr>
              <w:pStyle w:val="TAC"/>
              <w:keepNext w:val="0"/>
              <w:keepLines w:val="0"/>
              <w:rPr>
                <w:sz w:val="16"/>
                <w:szCs w:val="16"/>
              </w:rPr>
            </w:pPr>
            <w:r w:rsidRPr="00E17907">
              <w:rPr>
                <w:sz w:val="16"/>
                <w:szCs w:val="16"/>
                <w:lang w:eastAsia="zh-CN"/>
              </w:rPr>
              <w:t>(Note 3)</w:t>
            </w:r>
          </w:p>
        </w:tc>
        <w:tc>
          <w:tcPr>
            <w:tcW w:w="1137" w:type="dxa"/>
            <w:tcBorders>
              <w:top w:val="nil"/>
              <w:bottom w:val="single" w:sz="4" w:space="0" w:color="auto"/>
            </w:tcBorders>
            <w:shd w:val="clear" w:color="auto" w:fill="auto"/>
          </w:tcPr>
          <w:p w14:paraId="08BC107D" w14:textId="77777777" w:rsidR="00DD2AEE" w:rsidRPr="0036258B" w:rsidRDefault="00DD2AEE" w:rsidP="00602E95">
            <w:pPr>
              <w:pStyle w:val="TAC"/>
              <w:keepNext w:val="0"/>
              <w:keepLines w:val="0"/>
              <w:rPr>
                <w:sz w:val="16"/>
                <w:szCs w:val="16"/>
              </w:rPr>
            </w:pPr>
            <w:r w:rsidRPr="0036258B">
              <w:rPr>
                <w:sz w:val="16"/>
                <w:szCs w:val="16"/>
                <w:lang w:eastAsia="zh-CN"/>
              </w:rPr>
              <w:t>C389</w:t>
            </w:r>
          </w:p>
        </w:tc>
        <w:tc>
          <w:tcPr>
            <w:tcW w:w="3543" w:type="dxa"/>
            <w:tcBorders>
              <w:top w:val="nil"/>
              <w:bottom w:val="single" w:sz="4" w:space="0" w:color="auto"/>
            </w:tcBorders>
            <w:shd w:val="clear" w:color="auto" w:fill="auto"/>
          </w:tcPr>
          <w:p w14:paraId="31D12FD4"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9" w:type="dxa"/>
          </w:tcPr>
          <w:p w14:paraId="41249622" w14:textId="77777777" w:rsidR="00DD2AEE" w:rsidRPr="0036258B" w:rsidRDefault="00DD2AEE" w:rsidP="00602E95">
            <w:pPr>
              <w:pStyle w:val="TAL"/>
              <w:keepNext w:val="0"/>
              <w:keepLines w:val="0"/>
              <w:rPr>
                <w:sz w:val="16"/>
                <w:szCs w:val="16"/>
              </w:rPr>
            </w:pPr>
          </w:p>
        </w:tc>
        <w:tc>
          <w:tcPr>
            <w:tcW w:w="1279" w:type="dxa"/>
          </w:tcPr>
          <w:p w14:paraId="33A06015" w14:textId="77777777" w:rsidR="00DD2AEE" w:rsidRPr="0036258B" w:rsidRDefault="00DD2AEE" w:rsidP="00602E95">
            <w:pPr>
              <w:pStyle w:val="TAL"/>
              <w:keepNext w:val="0"/>
              <w:keepLines w:val="0"/>
              <w:rPr>
                <w:sz w:val="16"/>
                <w:szCs w:val="16"/>
              </w:rPr>
            </w:pPr>
          </w:p>
        </w:tc>
        <w:tc>
          <w:tcPr>
            <w:tcW w:w="1563" w:type="dxa"/>
          </w:tcPr>
          <w:p w14:paraId="2A92D548" w14:textId="77777777" w:rsidR="00DD2AEE" w:rsidRPr="0036258B" w:rsidRDefault="00DD2AEE" w:rsidP="00602E95">
            <w:pPr>
              <w:pStyle w:val="TAL"/>
              <w:keepNext w:val="0"/>
              <w:keepLines w:val="0"/>
              <w:rPr>
                <w:sz w:val="16"/>
                <w:szCs w:val="16"/>
              </w:rPr>
            </w:pPr>
          </w:p>
        </w:tc>
        <w:tc>
          <w:tcPr>
            <w:tcW w:w="1631" w:type="dxa"/>
          </w:tcPr>
          <w:p w14:paraId="5E0CE1DA" w14:textId="77777777" w:rsidR="00DD2AEE" w:rsidRPr="0036258B" w:rsidRDefault="00DD2AEE" w:rsidP="00602E95">
            <w:pPr>
              <w:pStyle w:val="TAL"/>
              <w:keepNext w:val="0"/>
              <w:keepLines w:val="0"/>
              <w:rPr>
                <w:sz w:val="16"/>
                <w:szCs w:val="16"/>
                <w:lang w:eastAsia="zh-CN"/>
              </w:rPr>
            </w:pPr>
          </w:p>
        </w:tc>
      </w:tr>
      <w:tr w:rsidR="00DD2AEE" w:rsidRPr="0036258B" w14:paraId="6ACB7FE4" w14:textId="77777777" w:rsidTr="00602E95">
        <w:trPr>
          <w:jc w:val="center"/>
        </w:trPr>
        <w:tc>
          <w:tcPr>
            <w:tcW w:w="1066" w:type="dxa"/>
            <w:tcBorders>
              <w:top w:val="nil"/>
              <w:bottom w:val="nil"/>
            </w:tcBorders>
            <w:shd w:val="clear" w:color="auto" w:fill="auto"/>
          </w:tcPr>
          <w:p w14:paraId="78FEBD5D" w14:textId="77777777" w:rsidR="00DD2AEE" w:rsidRPr="0036258B" w:rsidRDefault="00DD2AEE" w:rsidP="00602E95">
            <w:pPr>
              <w:pStyle w:val="TAL"/>
              <w:rPr>
                <w:sz w:val="16"/>
                <w:szCs w:val="16"/>
                <w:lang w:eastAsia="zh-CN"/>
              </w:rPr>
            </w:pPr>
            <w:r w:rsidRPr="0036258B">
              <w:rPr>
                <w:sz w:val="16"/>
                <w:szCs w:val="16"/>
              </w:rPr>
              <w:t>8.1.3.12</w:t>
            </w:r>
          </w:p>
        </w:tc>
        <w:tc>
          <w:tcPr>
            <w:tcW w:w="3680" w:type="dxa"/>
            <w:tcBorders>
              <w:top w:val="nil"/>
              <w:bottom w:val="nil"/>
            </w:tcBorders>
            <w:shd w:val="clear" w:color="auto" w:fill="auto"/>
          </w:tcPr>
          <w:p w14:paraId="5FB39D7B" w14:textId="77777777" w:rsidR="00DD2AEE" w:rsidRPr="0036258B" w:rsidRDefault="00DD2AEE" w:rsidP="00602E95">
            <w:pPr>
              <w:pStyle w:val="TAL"/>
              <w:rPr>
                <w:sz w:val="16"/>
                <w:szCs w:val="16"/>
              </w:rPr>
            </w:pPr>
            <w:r w:rsidRPr="0036258B">
              <w:rPr>
                <w:sz w:val="16"/>
                <w:szCs w:val="16"/>
              </w:rPr>
              <w:t>RRC connection release / Success / With priority information / Inter-band</w:t>
            </w:r>
          </w:p>
        </w:tc>
        <w:tc>
          <w:tcPr>
            <w:tcW w:w="711" w:type="dxa"/>
            <w:tcBorders>
              <w:top w:val="nil"/>
              <w:bottom w:val="nil"/>
            </w:tcBorders>
            <w:shd w:val="clear" w:color="auto" w:fill="auto"/>
          </w:tcPr>
          <w:p w14:paraId="08AD6BE7" w14:textId="77777777" w:rsidR="00DD2AEE" w:rsidRPr="00E17907" w:rsidRDefault="00DD2AEE" w:rsidP="00602E95">
            <w:pPr>
              <w:pStyle w:val="TAC"/>
              <w:rPr>
                <w:sz w:val="16"/>
                <w:szCs w:val="16"/>
              </w:rPr>
            </w:pPr>
            <w:r w:rsidRPr="0036258B">
              <w:rPr>
                <w:sz w:val="16"/>
                <w:szCs w:val="16"/>
              </w:rPr>
              <w:t>Rel-9</w:t>
            </w:r>
          </w:p>
          <w:p w14:paraId="001125D5" w14:textId="77777777" w:rsidR="00DD2AEE" w:rsidRPr="0036258B" w:rsidRDefault="00DD2AEE" w:rsidP="00602E95">
            <w:pPr>
              <w:pStyle w:val="TAC"/>
              <w:rPr>
                <w:sz w:val="16"/>
                <w:szCs w:val="16"/>
                <w:lang w:eastAsia="zh-CN"/>
              </w:rPr>
            </w:pPr>
            <w:r w:rsidRPr="00E17907">
              <w:rPr>
                <w:sz w:val="16"/>
                <w:szCs w:val="16"/>
              </w:rPr>
              <w:t>(Note 3)</w:t>
            </w:r>
          </w:p>
        </w:tc>
        <w:tc>
          <w:tcPr>
            <w:tcW w:w="1137" w:type="dxa"/>
            <w:tcBorders>
              <w:top w:val="nil"/>
              <w:bottom w:val="nil"/>
            </w:tcBorders>
            <w:shd w:val="clear" w:color="auto" w:fill="auto"/>
          </w:tcPr>
          <w:p w14:paraId="2CE5169A" w14:textId="77777777" w:rsidR="00DD2AEE" w:rsidRPr="0036258B" w:rsidRDefault="00DD2AEE" w:rsidP="00602E95">
            <w:pPr>
              <w:pStyle w:val="TAC"/>
              <w:rPr>
                <w:sz w:val="16"/>
                <w:szCs w:val="16"/>
                <w:lang w:eastAsia="zh-CN"/>
              </w:rPr>
            </w:pPr>
            <w:r w:rsidRPr="0036258B">
              <w:rPr>
                <w:sz w:val="16"/>
                <w:szCs w:val="16"/>
              </w:rPr>
              <w:t>C184a</w:t>
            </w:r>
          </w:p>
        </w:tc>
        <w:tc>
          <w:tcPr>
            <w:tcW w:w="3543" w:type="dxa"/>
            <w:tcBorders>
              <w:top w:val="nil"/>
              <w:bottom w:val="nil"/>
            </w:tcBorders>
            <w:shd w:val="clear" w:color="auto" w:fill="auto"/>
          </w:tcPr>
          <w:p w14:paraId="6BA0CA97" w14:textId="77777777" w:rsidR="00DD2AEE" w:rsidRPr="0036258B" w:rsidRDefault="00DD2AEE" w:rsidP="00602E95">
            <w:pPr>
              <w:pStyle w:val="TAL"/>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9" w:type="dxa"/>
          </w:tcPr>
          <w:p w14:paraId="1288F69F"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2B69FDAA" w14:textId="77777777" w:rsidR="00DD2AEE" w:rsidRPr="0036258B" w:rsidRDefault="00DD2AEE" w:rsidP="00602E95">
            <w:pPr>
              <w:pStyle w:val="TAL"/>
              <w:rPr>
                <w:sz w:val="16"/>
                <w:szCs w:val="16"/>
              </w:rPr>
            </w:pPr>
          </w:p>
        </w:tc>
        <w:tc>
          <w:tcPr>
            <w:tcW w:w="1563" w:type="dxa"/>
            <w:tcBorders>
              <w:bottom w:val="nil"/>
            </w:tcBorders>
          </w:tcPr>
          <w:p w14:paraId="1C353CAD" w14:textId="77777777" w:rsidR="00DD2AEE" w:rsidRPr="0036258B" w:rsidRDefault="00DD2AEE" w:rsidP="00602E95">
            <w:pPr>
              <w:pStyle w:val="TAL"/>
              <w:rPr>
                <w:sz w:val="16"/>
                <w:szCs w:val="16"/>
              </w:rPr>
            </w:pPr>
            <w:r w:rsidRPr="0036258B">
              <w:rPr>
                <w:sz w:val="16"/>
                <w:szCs w:val="16"/>
              </w:rPr>
              <w:t>Either TC 8.1.3.12 or TC 8.1.3.12b shall be executed. (Note 4)</w:t>
            </w:r>
          </w:p>
        </w:tc>
        <w:tc>
          <w:tcPr>
            <w:tcW w:w="1631" w:type="dxa"/>
          </w:tcPr>
          <w:p w14:paraId="41656B20" w14:textId="77777777" w:rsidR="00DD2AEE" w:rsidRPr="0036258B" w:rsidRDefault="00DD2AEE" w:rsidP="00602E95">
            <w:pPr>
              <w:pStyle w:val="TAL"/>
              <w:keepNext w:val="0"/>
              <w:keepLines w:val="0"/>
              <w:rPr>
                <w:sz w:val="16"/>
                <w:szCs w:val="16"/>
                <w:lang w:eastAsia="zh-CN"/>
              </w:rPr>
            </w:pPr>
          </w:p>
        </w:tc>
      </w:tr>
      <w:tr w:rsidR="00DD2AEE" w:rsidRPr="0036258B" w14:paraId="5EE3F3CE" w14:textId="77777777" w:rsidTr="00602E95">
        <w:trPr>
          <w:jc w:val="center"/>
        </w:trPr>
        <w:tc>
          <w:tcPr>
            <w:tcW w:w="1066" w:type="dxa"/>
            <w:tcBorders>
              <w:top w:val="nil"/>
              <w:bottom w:val="single" w:sz="4" w:space="0" w:color="auto"/>
            </w:tcBorders>
            <w:shd w:val="clear" w:color="auto" w:fill="auto"/>
          </w:tcPr>
          <w:p w14:paraId="1BF642CB"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16D2E0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48C8D6D"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F1A6D3B"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3DD5A15" w14:textId="77777777" w:rsidR="00DD2AEE" w:rsidRPr="0036258B" w:rsidRDefault="00DD2AEE" w:rsidP="00602E95">
            <w:pPr>
              <w:pStyle w:val="TAL"/>
              <w:keepNext w:val="0"/>
              <w:keepLines w:val="0"/>
              <w:rPr>
                <w:sz w:val="16"/>
                <w:szCs w:val="16"/>
              </w:rPr>
            </w:pPr>
          </w:p>
        </w:tc>
        <w:tc>
          <w:tcPr>
            <w:tcW w:w="1289" w:type="dxa"/>
          </w:tcPr>
          <w:p w14:paraId="4DD5B5F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AB29282" w14:textId="77777777" w:rsidR="00DD2AEE" w:rsidRPr="0036258B" w:rsidRDefault="00DD2AEE" w:rsidP="00602E95">
            <w:pPr>
              <w:pStyle w:val="TAL"/>
              <w:keepNext w:val="0"/>
              <w:keepLines w:val="0"/>
              <w:rPr>
                <w:sz w:val="16"/>
                <w:szCs w:val="16"/>
              </w:rPr>
            </w:pPr>
          </w:p>
        </w:tc>
        <w:tc>
          <w:tcPr>
            <w:tcW w:w="1563" w:type="dxa"/>
            <w:tcBorders>
              <w:top w:val="nil"/>
            </w:tcBorders>
          </w:tcPr>
          <w:p w14:paraId="4FAB4D88" w14:textId="77777777" w:rsidR="00DD2AEE" w:rsidRPr="0036258B" w:rsidRDefault="00DD2AEE" w:rsidP="00602E95">
            <w:pPr>
              <w:pStyle w:val="TAL"/>
              <w:keepNext w:val="0"/>
              <w:keepLines w:val="0"/>
              <w:rPr>
                <w:sz w:val="16"/>
                <w:szCs w:val="16"/>
              </w:rPr>
            </w:pPr>
          </w:p>
        </w:tc>
        <w:tc>
          <w:tcPr>
            <w:tcW w:w="1631" w:type="dxa"/>
          </w:tcPr>
          <w:p w14:paraId="79CA3F1B" w14:textId="77777777" w:rsidR="00DD2AEE" w:rsidRPr="0036258B" w:rsidRDefault="00DD2AEE" w:rsidP="00602E95">
            <w:pPr>
              <w:pStyle w:val="TAL"/>
              <w:keepNext w:val="0"/>
              <w:keepLines w:val="0"/>
              <w:rPr>
                <w:sz w:val="16"/>
                <w:szCs w:val="16"/>
                <w:lang w:eastAsia="zh-CN"/>
              </w:rPr>
            </w:pPr>
          </w:p>
        </w:tc>
      </w:tr>
      <w:tr w:rsidR="00DD2AEE" w:rsidRPr="0036258B" w14:paraId="3028C3D6" w14:textId="77777777" w:rsidTr="00602E95">
        <w:trPr>
          <w:jc w:val="center"/>
        </w:trPr>
        <w:tc>
          <w:tcPr>
            <w:tcW w:w="1066" w:type="dxa"/>
            <w:tcBorders>
              <w:top w:val="nil"/>
              <w:bottom w:val="single" w:sz="4" w:space="0" w:color="auto"/>
            </w:tcBorders>
            <w:shd w:val="clear" w:color="auto" w:fill="auto"/>
          </w:tcPr>
          <w:p w14:paraId="6A0D0F8F" w14:textId="77777777" w:rsidR="00DD2AEE" w:rsidRPr="0036258B" w:rsidRDefault="00DD2AEE" w:rsidP="00602E95">
            <w:pPr>
              <w:pStyle w:val="TAL"/>
              <w:keepNext w:val="0"/>
              <w:keepLines w:val="0"/>
              <w:rPr>
                <w:sz w:val="16"/>
                <w:szCs w:val="16"/>
              </w:rPr>
            </w:pPr>
            <w:r w:rsidRPr="0036258B">
              <w:rPr>
                <w:sz w:val="16"/>
                <w:szCs w:val="16"/>
                <w:lang w:eastAsia="zh-CN"/>
              </w:rPr>
              <w:t>8.1.3.12a</w:t>
            </w:r>
          </w:p>
        </w:tc>
        <w:tc>
          <w:tcPr>
            <w:tcW w:w="3680" w:type="dxa"/>
            <w:tcBorders>
              <w:top w:val="nil"/>
              <w:bottom w:val="single" w:sz="4" w:space="0" w:color="auto"/>
            </w:tcBorders>
            <w:shd w:val="clear" w:color="auto" w:fill="auto"/>
          </w:tcPr>
          <w:p w14:paraId="121AC61B" w14:textId="77777777" w:rsidR="00DD2AEE" w:rsidRPr="0036258B" w:rsidRDefault="00DD2AEE" w:rsidP="00602E95">
            <w:pPr>
              <w:pStyle w:val="TAL"/>
              <w:keepNext w:val="0"/>
              <w:keepLines w:val="0"/>
              <w:rPr>
                <w:sz w:val="16"/>
                <w:szCs w:val="16"/>
              </w:rPr>
            </w:pPr>
            <w:r w:rsidRPr="0036258B">
              <w:rPr>
                <w:sz w:val="16"/>
                <w:szCs w:val="16"/>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282EB587" w14:textId="77777777" w:rsidR="00DD2AEE" w:rsidRPr="00E17907" w:rsidRDefault="00DD2AEE" w:rsidP="00602E95">
            <w:pPr>
              <w:pStyle w:val="TAC"/>
              <w:rPr>
                <w:sz w:val="16"/>
                <w:szCs w:val="16"/>
                <w:lang w:eastAsia="zh-CN"/>
              </w:rPr>
            </w:pPr>
            <w:r w:rsidRPr="0036258B">
              <w:rPr>
                <w:sz w:val="16"/>
                <w:szCs w:val="16"/>
                <w:lang w:eastAsia="zh-CN"/>
              </w:rPr>
              <w:t>Rel-9</w:t>
            </w:r>
          </w:p>
          <w:p w14:paraId="22F6CCF8" w14:textId="77777777" w:rsidR="00DD2AEE" w:rsidRPr="0036258B" w:rsidRDefault="00DD2AEE" w:rsidP="00602E95">
            <w:pPr>
              <w:pStyle w:val="TAC"/>
              <w:keepNext w:val="0"/>
              <w:keepLines w:val="0"/>
              <w:rPr>
                <w:sz w:val="16"/>
                <w:szCs w:val="16"/>
              </w:rPr>
            </w:pPr>
            <w:r w:rsidRPr="00E17907">
              <w:rPr>
                <w:sz w:val="16"/>
                <w:szCs w:val="16"/>
                <w:lang w:eastAsia="zh-CN"/>
              </w:rPr>
              <w:t>(Note 3)</w:t>
            </w:r>
          </w:p>
        </w:tc>
        <w:tc>
          <w:tcPr>
            <w:tcW w:w="1137" w:type="dxa"/>
            <w:tcBorders>
              <w:top w:val="nil"/>
              <w:bottom w:val="single" w:sz="4" w:space="0" w:color="auto"/>
            </w:tcBorders>
            <w:shd w:val="clear" w:color="auto" w:fill="auto"/>
          </w:tcPr>
          <w:p w14:paraId="71220029" w14:textId="77777777" w:rsidR="00DD2AEE" w:rsidRPr="0036258B" w:rsidRDefault="00DD2AEE" w:rsidP="00602E95">
            <w:pPr>
              <w:pStyle w:val="TAC"/>
              <w:keepNext w:val="0"/>
              <w:keepLines w:val="0"/>
              <w:rPr>
                <w:sz w:val="16"/>
                <w:szCs w:val="16"/>
              </w:rPr>
            </w:pPr>
            <w:r w:rsidRPr="0036258B">
              <w:rPr>
                <w:sz w:val="16"/>
                <w:szCs w:val="16"/>
                <w:lang w:eastAsia="zh-CN"/>
              </w:rPr>
              <w:t>C389</w:t>
            </w:r>
          </w:p>
        </w:tc>
        <w:tc>
          <w:tcPr>
            <w:tcW w:w="3543" w:type="dxa"/>
            <w:tcBorders>
              <w:top w:val="nil"/>
              <w:bottom w:val="single" w:sz="4" w:space="0" w:color="auto"/>
            </w:tcBorders>
            <w:shd w:val="clear" w:color="auto" w:fill="auto"/>
          </w:tcPr>
          <w:p w14:paraId="406D1C55"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9" w:type="dxa"/>
          </w:tcPr>
          <w:p w14:paraId="34E4B109" w14:textId="77777777" w:rsidR="00DD2AEE" w:rsidRPr="0036258B" w:rsidRDefault="00DD2AEE" w:rsidP="00602E95">
            <w:pPr>
              <w:pStyle w:val="TAL"/>
              <w:keepNext w:val="0"/>
              <w:keepLines w:val="0"/>
              <w:rPr>
                <w:sz w:val="16"/>
                <w:szCs w:val="16"/>
              </w:rPr>
            </w:pPr>
          </w:p>
        </w:tc>
        <w:tc>
          <w:tcPr>
            <w:tcW w:w="1279" w:type="dxa"/>
          </w:tcPr>
          <w:p w14:paraId="44687D09" w14:textId="77777777" w:rsidR="00DD2AEE" w:rsidRPr="0036258B" w:rsidRDefault="00DD2AEE" w:rsidP="00602E95">
            <w:pPr>
              <w:pStyle w:val="TAL"/>
              <w:keepNext w:val="0"/>
              <w:keepLines w:val="0"/>
              <w:rPr>
                <w:sz w:val="16"/>
                <w:szCs w:val="16"/>
              </w:rPr>
            </w:pPr>
          </w:p>
        </w:tc>
        <w:tc>
          <w:tcPr>
            <w:tcW w:w="1563" w:type="dxa"/>
          </w:tcPr>
          <w:p w14:paraId="7791A925" w14:textId="77777777" w:rsidR="00DD2AEE" w:rsidRPr="0036258B" w:rsidRDefault="00DD2AEE" w:rsidP="00602E95">
            <w:pPr>
              <w:pStyle w:val="TAL"/>
              <w:keepNext w:val="0"/>
              <w:keepLines w:val="0"/>
              <w:rPr>
                <w:sz w:val="16"/>
                <w:szCs w:val="16"/>
              </w:rPr>
            </w:pPr>
          </w:p>
        </w:tc>
        <w:tc>
          <w:tcPr>
            <w:tcW w:w="1631" w:type="dxa"/>
          </w:tcPr>
          <w:p w14:paraId="2A12D958" w14:textId="77777777" w:rsidR="00DD2AEE" w:rsidRPr="0036258B" w:rsidRDefault="00DD2AEE" w:rsidP="00602E95">
            <w:pPr>
              <w:pStyle w:val="TAL"/>
              <w:keepNext w:val="0"/>
              <w:keepLines w:val="0"/>
              <w:rPr>
                <w:sz w:val="16"/>
                <w:szCs w:val="16"/>
                <w:lang w:eastAsia="zh-CN"/>
              </w:rPr>
            </w:pPr>
          </w:p>
        </w:tc>
      </w:tr>
      <w:tr w:rsidR="00DD2AEE" w:rsidRPr="0036258B" w14:paraId="3E5ED9CB" w14:textId="77777777" w:rsidTr="00602E95">
        <w:trPr>
          <w:jc w:val="center"/>
        </w:trPr>
        <w:tc>
          <w:tcPr>
            <w:tcW w:w="1066" w:type="dxa"/>
            <w:tcBorders>
              <w:top w:val="nil"/>
              <w:bottom w:val="nil"/>
            </w:tcBorders>
            <w:shd w:val="clear" w:color="auto" w:fill="auto"/>
          </w:tcPr>
          <w:p w14:paraId="26EDAB6E" w14:textId="77777777" w:rsidR="00DD2AEE" w:rsidRPr="0036258B" w:rsidRDefault="00DD2AEE" w:rsidP="00602E95">
            <w:pPr>
              <w:pStyle w:val="TAL"/>
              <w:rPr>
                <w:sz w:val="16"/>
                <w:szCs w:val="16"/>
                <w:lang w:eastAsia="zh-CN"/>
              </w:rPr>
            </w:pPr>
            <w:r w:rsidRPr="0036258B">
              <w:rPr>
                <w:sz w:val="16"/>
                <w:szCs w:val="16"/>
              </w:rPr>
              <w:lastRenderedPageBreak/>
              <w:t>8.1.3.12b</w:t>
            </w:r>
          </w:p>
        </w:tc>
        <w:tc>
          <w:tcPr>
            <w:tcW w:w="3680" w:type="dxa"/>
            <w:tcBorders>
              <w:top w:val="nil"/>
              <w:bottom w:val="nil"/>
            </w:tcBorders>
            <w:shd w:val="clear" w:color="auto" w:fill="auto"/>
          </w:tcPr>
          <w:p w14:paraId="06D667C4" w14:textId="77777777" w:rsidR="00DD2AEE" w:rsidRPr="0036258B" w:rsidRDefault="00DD2AEE" w:rsidP="00602E95">
            <w:pPr>
              <w:pStyle w:val="TAL"/>
              <w:rPr>
                <w:sz w:val="16"/>
                <w:szCs w:val="16"/>
              </w:rPr>
            </w:pPr>
            <w:r w:rsidRPr="0036258B">
              <w:rPr>
                <w:sz w:val="16"/>
                <w:szCs w:val="16"/>
              </w:rPr>
              <w:t xml:space="preserve">RRC connection release / Success / With priority information / Inter-band </w:t>
            </w:r>
            <w:r w:rsidRPr="0036258B">
              <w:t>(Single frequency operation in source band)</w:t>
            </w:r>
          </w:p>
        </w:tc>
        <w:tc>
          <w:tcPr>
            <w:tcW w:w="711" w:type="dxa"/>
            <w:tcBorders>
              <w:top w:val="nil"/>
              <w:bottom w:val="nil"/>
            </w:tcBorders>
            <w:shd w:val="clear" w:color="auto" w:fill="auto"/>
          </w:tcPr>
          <w:p w14:paraId="6A5784A5" w14:textId="77777777" w:rsidR="00DD2AEE" w:rsidRPr="00E17907" w:rsidRDefault="00DD2AEE" w:rsidP="00602E95">
            <w:pPr>
              <w:pStyle w:val="TAC"/>
              <w:rPr>
                <w:sz w:val="16"/>
                <w:szCs w:val="16"/>
              </w:rPr>
            </w:pPr>
            <w:r w:rsidRPr="0036258B">
              <w:rPr>
                <w:sz w:val="16"/>
                <w:szCs w:val="16"/>
              </w:rPr>
              <w:t>Rel-9</w:t>
            </w:r>
          </w:p>
          <w:p w14:paraId="3A88A1DB" w14:textId="77777777" w:rsidR="00DD2AEE" w:rsidRPr="0036258B" w:rsidRDefault="00DD2AEE" w:rsidP="00602E95">
            <w:pPr>
              <w:pStyle w:val="TAC"/>
              <w:rPr>
                <w:sz w:val="16"/>
                <w:szCs w:val="16"/>
                <w:lang w:eastAsia="zh-CN"/>
              </w:rPr>
            </w:pPr>
            <w:r w:rsidRPr="00E17907">
              <w:rPr>
                <w:sz w:val="16"/>
                <w:szCs w:val="16"/>
              </w:rPr>
              <w:t>(Note 3)</w:t>
            </w:r>
          </w:p>
        </w:tc>
        <w:tc>
          <w:tcPr>
            <w:tcW w:w="1137" w:type="dxa"/>
            <w:tcBorders>
              <w:top w:val="nil"/>
              <w:bottom w:val="nil"/>
            </w:tcBorders>
            <w:shd w:val="clear" w:color="auto" w:fill="auto"/>
          </w:tcPr>
          <w:p w14:paraId="26B62853" w14:textId="77777777" w:rsidR="00DD2AEE" w:rsidRPr="0036258B" w:rsidRDefault="00DD2AEE" w:rsidP="00602E95">
            <w:pPr>
              <w:pStyle w:val="TAC"/>
              <w:rPr>
                <w:sz w:val="16"/>
                <w:szCs w:val="16"/>
                <w:lang w:eastAsia="zh-CN"/>
              </w:rPr>
            </w:pPr>
            <w:r w:rsidRPr="0036258B">
              <w:rPr>
                <w:sz w:val="16"/>
                <w:szCs w:val="16"/>
              </w:rPr>
              <w:t>C388</w:t>
            </w:r>
          </w:p>
        </w:tc>
        <w:tc>
          <w:tcPr>
            <w:tcW w:w="3543" w:type="dxa"/>
            <w:tcBorders>
              <w:top w:val="nil"/>
              <w:bottom w:val="nil"/>
            </w:tcBorders>
            <w:shd w:val="clear" w:color="auto" w:fill="auto"/>
          </w:tcPr>
          <w:p w14:paraId="3535C2DB" w14:textId="77777777" w:rsidR="00DD2AEE" w:rsidRPr="0036258B" w:rsidRDefault="00DD2AEE" w:rsidP="00602E95">
            <w:pPr>
              <w:pStyle w:val="TAL"/>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6A812911"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78116563" w14:textId="77777777" w:rsidR="00DD2AEE" w:rsidRPr="0036258B" w:rsidRDefault="00DD2AEE" w:rsidP="00602E95">
            <w:pPr>
              <w:pStyle w:val="TAL"/>
              <w:rPr>
                <w:sz w:val="16"/>
                <w:szCs w:val="16"/>
              </w:rPr>
            </w:pPr>
          </w:p>
        </w:tc>
        <w:tc>
          <w:tcPr>
            <w:tcW w:w="1563" w:type="dxa"/>
            <w:tcBorders>
              <w:bottom w:val="nil"/>
            </w:tcBorders>
          </w:tcPr>
          <w:p w14:paraId="4E6B7C9A" w14:textId="77777777" w:rsidR="00DD2AEE" w:rsidRPr="0036258B" w:rsidRDefault="00DD2AEE" w:rsidP="00602E95">
            <w:pPr>
              <w:pStyle w:val="TAL"/>
              <w:rPr>
                <w:sz w:val="16"/>
                <w:szCs w:val="16"/>
              </w:rPr>
            </w:pPr>
            <w:r w:rsidRPr="0036258B">
              <w:rPr>
                <w:sz w:val="16"/>
                <w:szCs w:val="16"/>
              </w:rPr>
              <w:t>Either TC 8.1.3.12 or TC 8.1.3.12b shall be executed. (Note 4)</w:t>
            </w:r>
          </w:p>
        </w:tc>
        <w:tc>
          <w:tcPr>
            <w:tcW w:w="1631" w:type="dxa"/>
          </w:tcPr>
          <w:p w14:paraId="0C9800AE" w14:textId="77777777" w:rsidR="00DD2AEE" w:rsidRPr="0036258B" w:rsidRDefault="00DD2AEE" w:rsidP="00602E95">
            <w:pPr>
              <w:pStyle w:val="TAL"/>
              <w:keepNext w:val="0"/>
              <w:keepLines w:val="0"/>
              <w:rPr>
                <w:sz w:val="16"/>
                <w:szCs w:val="16"/>
                <w:lang w:eastAsia="zh-CN"/>
              </w:rPr>
            </w:pPr>
          </w:p>
        </w:tc>
      </w:tr>
      <w:tr w:rsidR="00DD2AEE" w:rsidRPr="0036258B" w14:paraId="436258F6" w14:textId="77777777" w:rsidTr="00602E95">
        <w:trPr>
          <w:jc w:val="center"/>
        </w:trPr>
        <w:tc>
          <w:tcPr>
            <w:tcW w:w="1066" w:type="dxa"/>
            <w:tcBorders>
              <w:top w:val="nil"/>
              <w:bottom w:val="single" w:sz="4" w:space="0" w:color="auto"/>
            </w:tcBorders>
            <w:shd w:val="clear" w:color="auto" w:fill="auto"/>
          </w:tcPr>
          <w:p w14:paraId="57D61EA1"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C61F72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55480BE"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5DBDB7A"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0E7FCB16" w14:textId="77777777" w:rsidR="00DD2AEE" w:rsidRPr="0036258B" w:rsidRDefault="00DD2AEE" w:rsidP="00602E95">
            <w:pPr>
              <w:pStyle w:val="TAL"/>
              <w:keepNext w:val="0"/>
              <w:keepLines w:val="0"/>
              <w:rPr>
                <w:sz w:val="16"/>
                <w:szCs w:val="16"/>
              </w:rPr>
            </w:pPr>
          </w:p>
        </w:tc>
        <w:tc>
          <w:tcPr>
            <w:tcW w:w="1289" w:type="dxa"/>
          </w:tcPr>
          <w:p w14:paraId="579ED6E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3A6E91C" w14:textId="77777777" w:rsidR="00DD2AEE" w:rsidRPr="0036258B" w:rsidRDefault="00DD2AEE" w:rsidP="00602E95">
            <w:pPr>
              <w:pStyle w:val="TAL"/>
              <w:keepNext w:val="0"/>
              <w:keepLines w:val="0"/>
              <w:rPr>
                <w:sz w:val="16"/>
                <w:szCs w:val="16"/>
              </w:rPr>
            </w:pPr>
          </w:p>
        </w:tc>
        <w:tc>
          <w:tcPr>
            <w:tcW w:w="1563" w:type="dxa"/>
            <w:tcBorders>
              <w:top w:val="nil"/>
            </w:tcBorders>
          </w:tcPr>
          <w:p w14:paraId="35498973" w14:textId="77777777" w:rsidR="00DD2AEE" w:rsidRPr="0036258B" w:rsidRDefault="00DD2AEE" w:rsidP="00602E95">
            <w:pPr>
              <w:pStyle w:val="TAL"/>
              <w:keepNext w:val="0"/>
              <w:keepLines w:val="0"/>
              <w:rPr>
                <w:sz w:val="16"/>
                <w:szCs w:val="16"/>
              </w:rPr>
            </w:pPr>
          </w:p>
        </w:tc>
        <w:tc>
          <w:tcPr>
            <w:tcW w:w="1631" w:type="dxa"/>
          </w:tcPr>
          <w:p w14:paraId="612AD60B" w14:textId="77777777" w:rsidR="00DD2AEE" w:rsidRPr="0036258B" w:rsidRDefault="00DD2AEE" w:rsidP="00602E95">
            <w:pPr>
              <w:pStyle w:val="TAL"/>
              <w:keepNext w:val="0"/>
              <w:keepLines w:val="0"/>
              <w:rPr>
                <w:sz w:val="16"/>
                <w:szCs w:val="16"/>
                <w:lang w:eastAsia="zh-CN"/>
              </w:rPr>
            </w:pPr>
          </w:p>
        </w:tc>
      </w:tr>
      <w:tr w:rsidR="00DD2AEE" w:rsidRPr="0036258B" w14:paraId="604CA5D5" w14:textId="77777777" w:rsidTr="00602E95">
        <w:trPr>
          <w:jc w:val="center"/>
        </w:trPr>
        <w:tc>
          <w:tcPr>
            <w:tcW w:w="1066" w:type="dxa"/>
            <w:tcBorders>
              <w:bottom w:val="nil"/>
            </w:tcBorders>
            <w:shd w:val="clear" w:color="auto" w:fill="auto"/>
          </w:tcPr>
          <w:p w14:paraId="2EFB9D99"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05D9D452"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10B30A2F" w14:textId="77777777" w:rsidR="00DD2AEE" w:rsidRPr="0036258B" w:rsidRDefault="00DD2AEE" w:rsidP="00602E95">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3F9A6FFC"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22C6F841"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462EAA0F" w14:textId="77777777" w:rsidR="00DD2AEE" w:rsidRPr="0036258B" w:rsidRDefault="00DD2AEE" w:rsidP="00602E95">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9" w:type="dxa"/>
          </w:tcPr>
          <w:p w14:paraId="073ED021" w14:textId="77777777" w:rsidR="00DD2AEE" w:rsidRPr="0036258B" w:rsidRDefault="00DD2AEE" w:rsidP="00602E95">
            <w:pPr>
              <w:pStyle w:val="TAL"/>
              <w:keepNext w:val="0"/>
              <w:keepLines w:val="0"/>
              <w:rPr>
                <w:sz w:val="16"/>
                <w:szCs w:val="16"/>
              </w:rPr>
            </w:pPr>
          </w:p>
        </w:tc>
        <w:tc>
          <w:tcPr>
            <w:tcW w:w="1563" w:type="dxa"/>
          </w:tcPr>
          <w:p w14:paraId="0FC32AD4" w14:textId="77777777" w:rsidR="00DD2AEE" w:rsidRPr="0036258B" w:rsidRDefault="00DD2AEE" w:rsidP="00602E95">
            <w:pPr>
              <w:pStyle w:val="TAL"/>
              <w:keepNext w:val="0"/>
              <w:keepLines w:val="0"/>
              <w:rPr>
                <w:sz w:val="16"/>
                <w:szCs w:val="16"/>
              </w:rPr>
            </w:pPr>
          </w:p>
        </w:tc>
        <w:tc>
          <w:tcPr>
            <w:tcW w:w="1631" w:type="dxa"/>
          </w:tcPr>
          <w:p w14:paraId="4D4EBA44" w14:textId="77777777" w:rsidR="00DD2AEE" w:rsidRPr="0036258B" w:rsidRDefault="00DD2AEE" w:rsidP="00602E95">
            <w:pPr>
              <w:pStyle w:val="TAL"/>
              <w:keepNext w:val="0"/>
              <w:keepLines w:val="0"/>
              <w:rPr>
                <w:sz w:val="16"/>
                <w:szCs w:val="16"/>
                <w:lang w:eastAsia="zh-CN"/>
              </w:rPr>
            </w:pPr>
          </w:p>
        </w:tc>
      </w:tr>
      <w:tr w:rsidR="00DD2AEE" w:rsidRPr="0036258B" w14:paraId="18C5B4EF" w14:textId="77777777" w:rsidTr="00602E95">
        <w:trPr>
          <w:jc w:val="center"/>
        </w:trPr>
        <w:tc>
          <w:tcPr>
            <w:tcW w:w="1066" w:type="dxa"/>
            <w:tcBorders>
              <w:top w:val="nil"/>
              <w:bottom w:val="single" w:sz="4" w:space="0" w:color="auto"/>
            </w:tcBorders>
            <w:shd w:val="clear" w:color="auto" w:fill="auto"/>
          </w:tcPr>
          <w:p w14:paraId="7782C221" w14:textId="77777777" w:rsidR="00DD2AEE" w:rsidRPr="0036258B" w:rsidRDefault="00DD2AEE" w:rsidP="00602E95">
            <w:pPr>
              <w:spacing w:after="0"/>
              <w:rPr>
                <w:rFonts w:ascii="Arial" w:hAnsi="Arial" w:cs="Arial"/>
                <w:sz w:val="16"/>
                <w:szCs w:val="16"/>
              </w:rPr>
            </w:pPr>
          </w:p>
        </w:tc>
        <w:tc>
          <w:tcPr>
            <w:tcW w:w="3680" w:type="dxa"/>
            <w:tcBorders>
              <w:top w:val="nil"/>
              <w:bottom w:val="single" w:sz="4" w:space="0" w:color="auto"/>
            </w:tcBorders>
            <w:shd w:val="clear" w:color="auto" w:fill="auto"/>
          </w:tcPr>
          <w:p w14:paraId="6E5E5F73" w14:textId="77777777" w:rsidR="00DD2AEE" w:rsidRPr="0036258B" w:rsidRDefault="00DD2AEE" w:rsidP="00602E95">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3580BB89" w14:textId="77777777" w:rsidR="00DD2AEE" w:rsidRPr="0036258B" w:rsidRDefault="00DD2AEE" w:rsidP="00602E95">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26A73AE2"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788AA7D8" w14:textId="77777777" w:rsidR="00DD2AEE" w:rsidRPr="0036258B" w:rsidRDefault="00DD2AEE" w:rsidP="00602E95">
            <w:pPr>
              <w:spacing w:after="0"/>
              <w:rPr>
                <w:rFonts w:ascii="Arial" w:hAnsi="Arial" w:cs="Arial"/>
                <w:sz w:val="16"/>
                <w:szCs w:val="16"/>
              </w:rPr>
            </w:pPr>
          </w:p>
        </w:tc>
        <w:tc>
          <w:tcPr>
            <w:tcW w:w="1289" w:type="dxa"/>
          </w:tcPr>
          <w:p w14:paraId="7A560F10"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pc_eTDD</w:t>
            </w:r>
          </w:p>
        </w:tc>
        <w:tc>
          <w:tcPr>
            <w:tcW w:w="1279" w:type="dxa"/>
          </w:tcPr>
          <w:p w14:paraId="528CD3EB" w14:textId="77777777" w:rsidR="00DD2AEE" w:rsidRPr="0036258B" w:rsidRDefault="00DD2AEE" w:rsidP="00602E95">
            <w:pPr>
              <w:pStyle w:val="TAL"/>
              <w:keepNext w:val="0"/>
              <w:keepLines w:val="0"/>
              <w:rPr>
                <w:sz w:val="16"/>
                <w:szCs w:val="16"/>
              </w:rPr>
            </w:pPr>
          </w:p>
        </w:tc>
        <w:tc>
          <w:tcPr>
            <w:tcW w:w="1563" w:type="dxa"/>
          </w:tcPr>
          <w:p w14:paraId="7FAAC8FE" w14:textId="77777777" w:rsidR="00DD2AEE" w:rsidRPr="0036258B" w:rsidRDefault="00DD2AEE" w:rsidP="00602E95">
            <w:pPr>
              <w:pStyle w:val="TAL"/>
              <w:keepNext w:val="0"/>
              <w:keepLines w:val="0"/>
              <w:rPr>
                <w:sz w:val="16"/>
                <w:szCs w:val="16"/>
              </w:rPr>
            </w:pPr>
          </w:p>
        </w:tc>
        <w:tc>
          <w:tcPr>
            <w:tcW w:w="1631" w:type="dxa"/>
          </w:tcPr>
          <w:p w14:paraId="55EDA452" w14:textId="77777777" w:rsidR="00DD2AEE" w:rsidRPr="0036258B" w:rsidRDefault="00DD2AEE" w:rsidP="00602E95">
            <w:pPr>
              <w:pStyle w:val="TAL"/>
              <w:keepNext w:val="0"/>
              <w:keepLines w:val="0"/>
              <w:rPr>
                <w:sz w:val="16"/>
                <w:szCs w:val="16"/>
                <w:lang w:eastAsia="zh-CN"/>
              </w:rPr>
            </w:pPr>
          </w:p>
        </w:tc>
      </w:tr>
      <w:tr w:rsidR="00DD2AEE" w:rsidRPr="0036258B" w14:paraId="2016F7B9" w14:textId="77777777" w:rsidTr="00602E95">
        <w:trPr>
          <w:jc w:val="center"/>
        </w:trPr>
        <w:tc>
          <w:tcPr>
            <w:tcW w:w="1066" w:type="dxa"/>
            <w:tcBorders>
              <w:bottom w:val="nil"/>
            </w:tcBorders>
            <w:shd w:val="clear" w:color="auto" w:fill="auto"/>
          </w:tcPr>
          <w:p w14:paraId="73BAF1D0"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65DBB338"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w:t>
            </w:r>
            <w:proofErr w:type="spellStart"/>
            <w:r w:rsidRPr="0036258B">
              <w:rPr>
                <w:rFonts w:ascii="Arial" w:hAnsi="Arial" w:cs="Arial"/>
                <w:sz w:val="16"/>
                <w:szCs w:val="16"/>
              </w:rPr>
              <w:t>RRCConnectionRelease</w:t>
            </w:r>
            <w:proofErr w:type="spellEnd"/>
          </w:p>
        </w:tc>
        <w:tc>
          <w:tcPr>
            <w:tcW w:w="711" w:type="dxa"/>
            <w:tcBorders>
              <w:bottom w:val="nil"/>
            </w:tcBorders>
            <w:shd w:val="clear" w:color="auto" w:fill="auto"/>
          </w:tcPr>
          <w:p w14:paraId="38775285" w14:textId="77777777" w:rsidR="00DD2AEE" w:rsidRPr="0036258B" w:rsidRDefault="00DD2AEE" w:rsidP="00602E95">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54A596BA"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6F943250"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235B119D" w14:textId="77777777" w:rsidR="00DD2AEE" w:rsidRPr="0036258B" w:rsidRDefault="00DD2AEE" w:rsidP="00602E95">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9" w:type="dxa"/>
          </w:tcPr>
          <w:p w14:paraId="77BF72E6" w14:textId="77777777" w:rsidR="00DD2AEE" w:rsidRPr="0036258B" w:rsidRDefault="00DD2AEE" w:rsidP="00602E95">
            <w:pPr>
              <w:pStyle w:val="TAL"/>
              <w:keepNext w:val="0"/>
              <w:keepLines w:val="0"/>
              <w:rPr>
                <w:sz w:val="16"/>
                <w:szCs w:val="16"/>
              </w:rPr>
            </w:pPr>
          </w:p>
        </w:tc>
        <w:tc>
          <w:tcPr>
            <w:tcW w:w="1563" w:type="dxa"/>
          </w:tcPr>
          <w:p w14:paraId="06A7CA9C" w14:textId="77777777" w:rsidR="00DD2AEE" w:rsidRPr="0036258B" w:rsidRDefault="00DD2AEE" w:rsidP="00602E95">
            <w:pPr>
              <w:pStyle w:val="TAL"/>
              <w:keepNext w:val="0"/>
              <w:keepLines w:val="0"/>
              <w:rPr>
                <w:sz w:val="16"/>
                <w:szCs w:val="16"/>
              </w:rPr>
            </w:pPr>
          </w:p>
        </w:tc>
        <w:tc>
          <w:tcPr>
            <w:tcW w:w="1631" w:type="dxa"/>
          </w:tcPr>
          <w:p w14:paraId="6E146942" w14:textId="77777777" w:rsidR="00DD2AEE" w:rsidRPr="0036258B" w:rsidRDefault="00DD2AEE" w:rsidP="00602E95">
            <w:pPr>
              <w:pStyle w:val="TAL"/>
              <w:keepNext w:val="0"/>
              <w:keepLines w:val="0"/>
              <w:rPr>
                <w:sz w:val="16"/>
                <w:szCs w:val="16"/>
                <w:lang w:eastAsia="zh-CN"/>
              </w:rPr>
            </w:pPr>
          </w:p>
        </w:tc>
      </w:tr>
      <w:tr w:rsidR="00DD2AEE" w:rsidRPr="0036258B" w14:paraId="2AB9E329" w14:textId="77777777" w:rsidTr="00602E95">
        <w:trPr>
          <w:jc w:val="center"/>
        </w:trPr>
        <w:tc>
          <w:tcPr>
            <w:tcW w:w="1066" w:type="dxa"/>
            <w:tcBorders>
              <w:top w:val="nil"/>
              <w:bottom w:val="single" w:sz="4" w:space="0" w:color="auto"/>
            </w:tcBorders>
            <w:shd w:val="clear" w:color="auto" w:fill="auto"/>
          </w:tcPr>
          <w:p w14:paraId="2C2A39AB" w14:textId="77777777" w:rsidR="00DD2AEE" w:rsidRPr="0036258B" w:rsidRDefault="00DD2AEE" w:rsidP="00602E95">
            <w:pPr>
              <w:spacing w:after="0"/>
              <w:rPr>
                <w:rFonts w:ascii="Arial" w:hAnsi="Arial" w:cs="Arial"/>
                <w:sz w:val="16"/>
                <w:szCs w:val="16"/>
              </w:rPr>
            </w:pPr>
          </w:p>
        </w:tc>
        <w:tc>
          <w:tcPr>
            <w:tcW w:w="3680" w:type="dxa"/>
            <w:tcBorders>
              <w:top w:val="nil"/>
              <w:bottom w:val="single" w:sz="4" w:space="0" w:color="auto"/>
            </w:tcBorders>
            <w:shd w:val="clear" w:color="auto" w:fill="auto"/>
          </w:tcPr>
          <w:p w14:paraId="6AF31735" w14:textId="77777777" w:rsidR="00DD2AEE" w:rsidRPr="0036258B" w:rsidRDefault="00DD2AEE" w:rsidP="00602E95">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0ACE2E0A" w14:textId="77777777" w:rsidR="00DD2AEE" w:rsidRPr="0036258B" w:rsidRDefault="00DD2AEE" w:rsidP="00602E95">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22C8EAC2"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10E2E600" w14:textId="77777777" w:rsidR="00DD2AEE" w:rsidRPr="0036258B" w:rsidRDefault="00DD2AEE" w:rsidP="00602E95">
            <w:pPr>
              <w:spacing w:after="0"/>
              <w:rPr>
                <w:rFonts w:ascii="Arial" w:hAnsi="Arial" w:cs="Arial"/>
                <w:sz w:val="16"/>
                <w:szCs w:val="16"/>
              </w:rPr>
            </w:pPr>
          </w:p>
        </w:tc>
        <w:tc>
          <w:tcPr>
            <w:tcW w:w="1289" w:type="dxa"/>
          </w:tcPr>
          <w:p w14:paraId="6B9E5973"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pc_eTDD</w:t>
            </w:r>
          </w:p>
        </w:tc>
        <w:tc>
          <w:tcPr>
            <w:tcW w:w="1279" w:type="dxa"/>
          </w:tcPr>
          <w:p w14:paraId="34DA8D9C" w14:textId="77777777" w:rsidR="00DD2AEE" w:rsidRPr="0036258B" w:rsidRDefault="00DD2AEE" w:rsidP="00602E95">
            <w:pPr>
              <w:pStyle w:val="TAL"/>
              <w:keepNext w:val="0"/>
              <w:keepLines w:val="0"/>
              <w:rPr>
                <w:sz w:val="16"/>
                <w:szCs w:val="16"/>
              </w:rPr>
            </w:pPr>
          </w:p>
        </w:tc>
        <w:tc>
          <w:tcPr>
            <w:tcW w:w="1563" w:type="dxa"/>
          </w:tcPr>
          <w:p w14:paraId="3F7764D3" w14:textId="77777777" w:rsidR="00DD2AEE" w:rsidRPr="0036258B" w:rsidRDefault="00DD2AEE" w:rsidP="00602E95">
            <w:pPr>
              <w:pStyle w:val="TAL"/>
              <w:keepNext w:val="0"/>
              <w:keepLines w:val="0"/>
              <w:rPr>
                <w:sz w:val="16"/>
                <w:szCs w:val="16"/>
              </w:rPr>
            </w:pPr>
          </w:p>
        </w:tc>
        <w:tc>
          <w:tcPr>
            <w:tcW w:w="1631" w:type="dxa"/>
          </w:tcPr>
          <w:p w14:paraId="6263D39C" w14:textId="77777777" w:rsidR="00DD2AEE" w:rsidRPr="0036258B" w:rsidRDefault="00DD2AEE" w:rsidP="00602E95">
            <w:pPr>
              <w:pStyle w:val="TAL"/>
              <w:keepNext w:val="0"/>
              <w:keepLines w:val="0"/>
              <w:rPr>
                <w:sz w:val="16"/>
                <w:szCs w:val="16"/>
                <w:lang w:eastAsia="zh-CN"/>
              </w:rPr>
            </w:pPr>
          </w:p>
        </w:tc>
      </w:tr>
      <w:tr w:rsidR="00DD2AEE" w:rsidRPr="0036258B" w14:paraId="3F2CF151" w14:textId="77777777" w:rsidTr="00602E95">
        <w:trPr>
          <w:jc w:val="center"/>
        </w:trPr>
        <w:tc>
          <w:tcPr>
            <w:tcW w:w="1066" w:type="dxa"/>
            <w:tcBorders>
              <w:bottom w:val="nil"/>
            </w:tcBorders>
            <w:shd w:val="clear" w:color="auto" w:fill="auto"/>
          </w:tcPr>
          <w:p w14:paraId="384C6D6B"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670E6D52"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2F84DF9F" w14:textId="77777777" w:rsidR="00DD2AEE" w:rsidRPr="0036258B" w:rsidRDefault="00DD2AEE" w:rsidP="00602E95">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1783A1C5"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2FE1AF3A"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000C0171" w14:textId="77777777" w:rsidR="00DD2AEE" w:rsidRPr="0036258B" w:rsidRDefault="00DD2AEE" w:rsidP="00602E95">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9" w:type="dxa"/>
          </w:tcPr>
          <w:p w14:paraId="679FF675" w14:textId="77777777" w:rsidR="00DD2AEE" w:rsidRPr="0036258B" w:rsidRDefault="00DD2AEE" w:rsidP="00602E95">
            <w:pPr>
              <w:pStyle w:val="TAL"/>
              <w:keepNext w:val="0"/>
              <w:keepLines w:val="0"/>
              <w:rPr>
                <w:sz w:val="16"/>
                <w:szCs w:val="16"/>
              </w:rPr>
            </w:pPr>
          </w:p>
        </w:tc>
        <w:tc>
          <w:tcPr>
            <w:tcW w:w="1563" w:type="dxa"/>
          </w:tcPr>
          <w:p w14:paraId="7EBEDF5C" w14:textId="77777777" w:rsidR="00DD2AEE" w:rsidRPr="0036258B" w:rsidRDefault="00DD2AEE" w:rsidP="00602E95">
            <w:pPr>
              <w:pStyle w:val="TAL"/>
              <w:keepNext w:val="0"/>
              <w:keepLines w:val="0"/>
              <w:rPr>
                <w:sz w:val="16"/>
                <w:szCs w:val="16"/>
              </w:rPr>
            </w:pPr>
          </w:p>
        </w:tc>
        <w:tc>
          <w:tcPr>
            <w:tcW w:w="1631" w:type="dxa"/>
          </w:tcPr>
          <w:p w14:paraId="7B8BD9BC" w14:textId="77777777" w:rsidR="00DD2AEE" w:rsidRPr="0036258B" w:rsidRDefault="00DD2AEE" w:rsidP="00602E95">
            <w:pPr>
              <w:pStyle w:val="TAL"/>
              <w:keepNext w:val="0"/>
              <w:keepLines w:val="0"/>
              <w:rPr>
                <w:sz w:val="16"/>
                <w:szCs w:val="16"/>
                <w:lang w:eastAsia="zh-CN"/>
              </w:rPr>
            </w:pPr>
          </w:p>
        </w:tc>
      </w:tr>
      <w:tr w:rsidR="00DD2AEE" w:rsidRPr="0036258B" w14:paraId="730E1B7C" w14:textId="77777777" w:rsidTr="00602E95">
        <w:trPr>
          <w:jc w:val="center"/>
        </w:trPr>
        <w:tc>
          <w:tcPr>
            <w:tcW w:w="1066" w:type="dxa"/>
            <w:tcBorders>
              <w:top w:val="nil"/>
              <w:bottom w:val="single" w:sz="4" w:space="0" w:color="auto"/>
            </w:tcBorders>
            <w:shd w:val="clear" w:color="auto" w:fill="auto"/>
          </w:tcPr>
          <w:p w14:paraId="3A32792F" w14:textId="77777777" w:rsidR="00DD2AEE" w:rsidRPr="0036258B" w:rsidRDefault="00DD2AEE" w:rsidP="00602E95">
            <w:pPr>
              <w:spacing w:after="0"/>
              <w:rPr>
                <w:rFonts w:ascii="Arial" w:hAnsi="Arial" w:cs="Arial"/>
                <w:sz w:val="16"/>
                <w:szCs w:val="16"/>
              </w:rPr>
            </w:pPr>
          </w:p>
        </w:tc>
        <w:tc>
          <w:tcPr>
            <w:tcW w:w="3680" w:type="dxa"/>
            <w:tcBorders>
              <w:top w:val="nil"/>
              <w:bottom w:val="single" w:sz="4" w:space="0" w:color="auto"/>
            </w:tcBorders>
            <w:shd w:val="clear" w:color="auto" w:fill="auto"/>
          </w:tcPr>
          <w:p w14:paraId="3D5FC1DD" w14:textId="77777777" w:rsidR="00DD2AEE" w:rsidRPr="0036258B" w:rsidRDefault="00DD2AEE" w:rsidP="00602E95">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1D9D0132" w14:textId="77777777" w:rsidR="00DD2AEE" w:rsidRPr="0036258B" w:rsidRDefault="00DD2AEE" w:rsidP="00602E95">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2B43A0B3"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5C78BC15" w14:textId="77777777" w:rsidR="00DD2AEE" w:rsidRPr="0036258B" w:rsidRDefault="00DD2AEE" w:rsidP="00602E95">
            <w:pPr>
              <w:spacing w:after="0"/>
              <w:rPr>
                <w:rFonts w:ascii="Arial" w:hAnsi="Arial" w:cs="Arial"/>
                <w:sz w:val="16"/>
                <w:szCs w:val="16"/>
              </w:rPr>
            </w:pPr>
          </w:p>
        </w:tc>
        <w:tc>
          <w:tcPr>
            <w:tcW w:w="1289" w:type="dxa"/>
          </w:tcPr>
          <w:p w14:paraId="1ED44F4B"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pc_eTDD</w:t>
            </w:r>
          </w:p>
        </w:tc>
        <w:tc>
          <w:tcPr>
            <w:tcW w:w="1279" w:type="dxa"/>
          </w:tcPr>
          <w:p w14:paraId="51F2A5AB" w14:textId="77777777" w:rsidR="00DD2AEE" w:rsidRPr="0036258B" w:rsidRDefault="00DD2AEE" w:rsidP="00602E95">
            <w:pPr>
              <w:pStyle w:val="TAL"/>
              <w:keepNext w:val="0"/>
              <w:keepLines w:val="0"/>
              <w:rPr>
                <w:sz w:val="16"/>
                <w:szCs w:val="16"/>
              </w:rPr>
            </w:pPr>
          </w:p>
        </w:tc>
        <w:tc>
          <w:tcPr>
            <w:tcW w:w="1563" w:type="dxa"/>
          </w:tcPr>
          <w:p w14:paraId="64CA7E84" w14:textId="77777777" w:rsidR="00DD2AEE" w:rsidRPr="0036258B" w:rsidRDefault="00DD2AEE" w:rsidP="00602E95">
            <w:pPr>
              <w:pStyle w:val="TAL"/>
              <w:keepNext w:val="0"/>
              <w:keepLines w:val="0"/>
              <w:rPr>
                <w:sz w:val="16"/>
                <w:szCs w:val="16"/>
              </w:rPr>
            </w:pPr>
          </w:p>
        </w:tc>
        <w:tc>
          <w:tcPr>
            <w:tcW w:w="1631" w:type="dxa"/>
          </w:tcPr>
          <w:p w14:paraId="47646F49" w14:textId="77777777" w:rsidR="00DD2AEE" w:rsidRPr="0036258B" w:rsidRDefault="00DD2AEE" w:rsidP="00602E95">
            <w:pPr>
              <w:pStyle w:val="TAL"/>
              <w:keepNext w:val="0"/>
              <w:keepLines w:val="0"/>
              <w:rPr>
                <w:sz w:val="16"/>
                <w:szCs w:val="16"/>
                <w:lang w:eastAsia="zh-CN"/>
              </w:rPr>
            </w:pPr>
          </w:p>
        </w:tc>
      </w:tr>
      <w:tr w:rsidR="00DD2AEE" w:rsidRPr="0036258B" w14:paraId="2D881C9A" w14:textId="77777777" w:rsidTr="00602E95">
        <w:trPr>
          <w:jc w:val="center"/>
        </w:trPr>
        <w:tc>
          <w:tcPr>
            <w:tcW w:w="1066" w:type="dxa"/>
            <w:tcBorders>
              <w:bottom w:val="nil"/>
            </w:tcBorders>
            <w:shd w:val="clear" w:color="auto" w:fill="auto"/>
          </w:tcPr>
          <w:p w14:paraId="7F414753" w14:textId="77777777" w:rsidR="00DD2AEE" w:rsidRPr="0036258B" w:rsidRDefault="00DD2AEE" w:rsidP="00602E95">
            <w:pPr>
              <w:pStyle w:val="TAL"/>
              <w:keepNext w:val="0"/>
              <w:keepLines w:val="0"/>
              <w:rPr>
                <w:sz w:val="16"/>
                <w:szCs w:val="16"/>
              </w:rPr>
            </w:pPr>
            <w:r w:rsidRPr="0036258B">
              <w:rPr>
                <w:sz w:val="16"/>
                <w:szCs w:val="16"/>
              </w:rPr>
              <w:t>8.2.1.1</w:t>
            </w:r>
          </w:p>
        </w:tc>
        <w:tc>
          <w:tcPr>
            <w:tcW w:w="3680" w:type="dxa"/>
            <w:tcBorders>
              <w:bottom w:val="nil"/>
            </w:tcBorders>
            <w:shd w:val="clear" w:color="auto" w:fill="auto"/>
          </w:tcPr>
          <w:p w14:paraId="065A2EEC"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4CC6B94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EBE8C57"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F1AE49B"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75C10A0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9AA111A" w14:textId="77777777" w:rsidR="00DD2AEE" w:rsidRPr="0036258B" w:rsidRDefault="00DD2AEE" w:rsidP="00602E95">
            <w:pPr>
              <w:pStyle w:val="TAL"/>
              <w:keepNext w:val="0"/>
              <w:keepLines w:val="0"/>
              <w:rPr>
                <w:sz w:val="16"/>
                <w:szCs w:val="16"/>
              </w:rPr>
            </w:pPr>
          </w:p>
        </w:tc>
        <w:tc>
          <w:tcPr>
            <w:tcW w:w="1563" w:type="dxa"/>
          </w:tcPr>
          <w:p w14:paraId="5C5EB73C" w14:textId="77777777" w:rsidR="00DD2AEE" w:rsidRPr="0036258B" w:rsidRDefault="00DD2AEE" w:rsidP="00602E95">
            <w:pPr>
              <w:pStyle w:val="TAL"/>
              <w:keepNext w:val="0"/>
              <w:keepLines w:val="0"/>
              <w:rPr>
                <w:sz w:val="16"/>
                <w:szCs w:val="16"/>
              </w:rPr>
            </w:pPr>
          </w:p>
        </w:tc>
        <w:tc>
          <w:tcPr>
            <w:tcW w:w="1631" w:type="dxa"/>
          </w:tcPr>
          <w:p w14:paraId="38A859C1" w14:textId="77777777" w:rsidR="00DD2AEE" w:rsidRPr="0036258B" w:rsidRDefault="00DD2AEE" w:rsidP="00602E95">
            <w:pPr>
              <w:pStyle w:val="TAL"/>
              <w:keepNext w:val="0"/>
              <w:keepLines w:val="0"/>
              <w:rPr>
                <w:sz w:val="16"/>
                <w:szCs w:val="16"/>
                <w:lang w:eastAsia="zh-CN"/>
              </w:rPr>
            </w:pPr>
          </w:p>
        </w:tc>
      </w:tr>
      <w:tr w:rsidR="00DD2AEE" w:rsidRPr="0036258B" w14:paraId="4B7DFEBF" w14:textId="77777777" w:rsidTr="00602E95">
        <w:trPr>
          <w:jc w:val="center"/>
        </w:trPr>
        <w:tc>
          <w:tcPr>
            <w:tcW w:w="1066" w:type="dxa"/>
            <w:tcBorders>
              <w:top w:val="nil"/>
              <w:bottom w:val="single" w:sz="4" w:space="0" w:color="auto"/>
            </w:tcBorders>
            <w:shd w:val="clear" w:color="auto" w:fill="auto"/>
          </w:tcPr>
          <w:p w14:paraId="59BE117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BB0F40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E8F46D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99CFE2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6CF98A6" w14:textId="77777777" w:rsidR="00DD2AEE" w:rsidRPr="0036258B" w:rsidRDefault="00DD2AEE" w:rsidP="00602E95">
            <w:pPr>
              <w:pStyle w:val="TAL"/>
              <w:keepNext w:val="0"/>
              <w:keepLines w:val="0"/>
              <w:rPr>
                <w:sz w:val="16"/>
                <w:szCs w:val="16"/>
              </w:rPr>
            </w:pPr>
          </w:p>
        </w:tc>
        <w:tc>
          <w:tcPr>
            <w:tcW w:w="1289" w:type="dxa"/>
          </w:tcPr>
          <w:p w14:paraId="1520212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CA3962E" w14:textId="77777777" w:rsidR="00DD2AEE" w:rsidRPr="0036258B" w:rsidRDefault="00DD2AEE" w:rsidP="00602E95">
            <w:pPr>
              <w:pStyle w:val="TAL"/>
              <w:keepNext w:val="0"/>
              <w:keepLines w:val="0"/>
              <w:rPr>
                <w:sz w:val="16"/>
                <w:szCs w:val="16"/>
              </w:rPr>
            </w:pPr>
          </w:p>
        </w:tc>
        <w:tc>
          <w:tcPr>
            <w:tcW w:w="1563" w:type="dxa"/>
          </w:tcPr>
          <w:p w14:paraId="7AC5161C" w14:textId="77777777" w:rsidR="00DD2AEE" w:rsidRPr="0036258B" w:rsidRDefault="00DD2AEE" w:rsidP="00602E95">
            <w:pPr>
              <w:pStyle w:val="TAL"/>
              <w:keepNext w:val="0"/>
              <w:keepLines w:val="0"/>
              <w:rPr>
                <w:sz w:val="16"/>
                <w:szCs w:val="16"/>
              </w:rPr>
            </w:pPr>
          </w:p>
        </w:tc>
        <w:tc>
          <w:tcPr>
            <w:tcW w:w="1631" w:type="dxa"/>
          </w:tcPr>
          <w:p w14:paraId="75EE213C" w14:textId="77777777" w:rsidR="00DD2AEE" w:rsidRPr="0036258B" w:rsidRDefault="00DD2AEE" w:rsidP="00602E95">
            <w:pPr>
              <w:pStyle w:val="TAL"/>
              <w:keepNext w:val="0"/>
              <w:keepLines w:val="0"/>
              <w:rPr>
                <w:sz w:val="16"/>
                <w:szCs w:val="16"/>
                <w:lang w:eastAsia="zh-CN"/>
              </w:rPr>
            </w:pPr>
          </w:p>
        </w:tc>
      </w:tr>
      <w:tr w:rsidR="00DD2AEE" w:rsidRPr="0036258B" w14:paraId="37882CC6" w14:textId="77777777" w:rsidTr="00602E95">
        <w:trPr>
          <w:jc w:val="center"/>
        </w:trPr>
        <w:tc>
          <w:tcPr>
            <w:tcW w:w="1066" w:type="dxa"/>
            <w:tcBorders>
              <w:top w:val="nil"/>
              <w:bottom w:val="single" w:sz="4" w:space="0" w:color="auto"/>
            </w:tcBorders>
            <w:shd w:val="clear" w:color="auto" w:fill="auto"/>
          </w:tcPr>
          <w:p w14:paraId="3BA2BA48" w14:textId="77777777" w:rsidR="00DD2AEE" w:rsidRPr="0036258B" w:rsidRDefault="00DD2AEE" w:rsidP="00602E95">
            <w:pPr>
              <w:pStyle w:val="TAL"/>
              <w:keepNext w:val="0"/>
              <w:keepLines w:val="0"/>
              <w:rPr>
                <w:sz w:val="16"/>
                <w:szCs w:val="16"/>
              </w:rPr>
            </w:pPr>
            <w:r>
              <w:rPr>
                <w:sz w:val="16"/>
                <w:szCs w:val="16"/>
              </w:rPr>
              <w:t>8.2.1.2</w:t>
            </w:r>
          </w:p>
        </w:tc>
        <w:tc>
          <w:tcPr>
            <w:tcW w:w="3680" w:type="dxa"/>
            <w:tcBorders>
              <w:top w:val="nil"/>
              <w:bottom w:val="single" w:sz="4" w:space="0" w:color="auto"/>
            </w:tcBorders>
            <w:shd w:val="clear" w:color="auto" w:fill="auto"/>
          </w:tcPr>
          <w:p w14:paraId="6CD12E46"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2FE936A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0E19A6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9EE1C92" w14:textId="77777777" w:rsidR="00DD2AEE" w:rsidRPr="0036258B" w:rsidRDefault="00DD2AEE" w:rsidP="00602E95">
            <w:pPr>
              <w:pStyle w:val="TAL"/>
              <w:keepNext w:val="0"/>
              <w:keepLines w:val="0"/>
              <w:rPr>
                <w:sz w:val="16"/>
                <w:szCs w:val="16"/>
              </w:rPr>
            </w:pPr>
          </w:p>
        </w:tc>
        <w:tc>
          <w:tcPr>
            <w:tcW w:w="1289" w:type="dxa"/>
          </w:tcPr>
          <w:p w14:paraId="0ECABFC5" w14:textId="77777777" w:rsidR="00DD2AEE" w:rsidRPr="0036258B" w:rsidRDefault="00DD2AEE" w:rsidP="00602E95">
            <w:pPr>
              <w:pStyle w:val="TAL"/>
              <w:keepNext w:val="0"/>
              <w:keepLines w:val="0"/>
              <w:rPr>
                <w:sz w:val="16"/>
                <w:szCs w:val="16"/>
              </w:rPr>
            </w:pPr>
          </w:p>
        </w:tc>
        <w:tc>
          <w:tcPr>
            <w:tcW w:w="1279" w:type="dxa"/>
          </w:tcPr>
          <w:p w14:paraId="132B9AEC" w14:textId="77777777" w:rsidR="00DD2AEE" w:rsidRPr="0036258B" w:rsidRDefault="00DD2AEE" w:rsidP="00602E95">
            <w:pPr>
              <w:pStyle w:val="TAL"/>
              <w:keepNext w:val="0"/>
              <w:keepLines w:val="0"/>
              <w:rPr>
                <w:sz w:val="16"/>
                <w:szCs w:val="16"/>
              </w:rPr>
            </w:pPr>
          </w:p>
        </w:tc>
        <w:tc>
          <w:tcPr>
            <w:tcW w:w="1563" w:type="dxa"/>
          </w:tcPr>
          <w:p w14:paraId="0AE3059D" w14:textId="77777777" w:rsidR="00DD2AEE" w:rsidRPr="0036258B" w:rsidRDefault="00DD2AEE" w:rsidP="00602E95">
            <w:pPr>
              <w:pStyle w:val="TAL"/>
              <w:keepNext w:val="0"/>
              <w:keepLines w:val="0"/>
              <w:rPr>
                <w:sz w:val="16"/>
                <w:szCs w:val="16"/>
              </w:rPr>
            </w:pPr>
          </w:p>
        </w:tc>
        <w:tc>
          <w:tcPr>
            <w:tcW w:w="1631" w:type="dxa"/>
          </w:tcPr>
          <w:p w14:paraId="425AFC27" w14:textId="77777777" w:rsidR="00DD2AEE" w:rsidRPr="0036258B" w:rsidRDefault="00DD2AEE" w:rsidP="00602E95">
            <w:pPr>
              <w:pStyle w:val="TAL"/>
              <w:keepNext w:val="0"/>
              <w:keepLines w:val="0"/>
              <w:rPr>
                <w:sz w:val="16"/>
                <w:szCs w:val="16"/>
                <w:lang w:eastAsia="zh-CN"/>
              </w:rPr>
            </w:pPr>
          </w:p>
        </w:tc>
      </w:tr>
      <w:tr w:rsidR="00DD2AEE" w:rsidRPr="0036258B" w14:paraId="487E552B" w14:textId="77777777" w:rsidTr="00602E95">
        <w:trPr>
          <w:jc w:val="center"/>
        </w:trPr>
        <w:tc>
          <w:tcPr>
            <w:tcW w:w="1066" w:type="dxa"/>
            <w:tcBorders>
              <w:bottom w:val="nil"/>
            </w:tcBorders>
          </w:tcPr>
          <w:p w14:paraId="7E2A8224" w14:textId="77777777" w:rsidR="00DD2AEE" w:rsidRPr="0036258B" w:rsidRDefault="00DD2AEE" w:rsidP="00602E95">
            <w:pPr>
              <w:pStyle w:val="TAL"/>
              <w:keepNext w:val="0"/>
              <w:keepLines w:val="0"/>
              <w:rPr>
                <w:sz w:val="16"/>
                <w:szCs w:val="16"/>
              </w:rPr>
            </w:pPr>
            <w:r w:rsidRPr="0036258B">
              <w:rPr>
                <w:sz w:val="16"/>
                <w:szCs w:val="16"/>
              </w:rPr>
              <w:t>8.2.1.3</w:t>
            </w:r>
          </w:p>
        </w:tc>
        <w:tc>
          <w:tcPr>
            <w:tcW w:w="3680" w:type="dxa"/>
            <w:tcBorders>
              <w:bottom w:val="nil"/>
            </w:tcBorders>
          </w:tcPr>
          <w:p w14:paraId="3FCF9398"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 Success / Dedicated bearer</w:t>
            </w:r>
          </w:p>
        </w:tc>
        <w:tc>
          <w:tcPr>
            <w:tcW w:w="711" w:type="dxa"/>
            <w:tcBorders>
              <w:bottom w:val="nil"/>
            </w:tcBorders>
          </w:tcPr>
          <w:p w14:paraId="195DF31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44431D55"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DC92244"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0834631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CCB5CA0" w14:textId="77777777" w:rsidR="00DD2AEE" w:rsidRPr="0036258B" w:rsidRDefault="00DD2AEE" w:rsidP="00602E95">
            <w:pPr>
              <w:pStyle w:val="TAL"/>
              <w:keepNext w:val="0"/>
              <w:keepLines w:val="0"/>
              <w:rPr>
                <w:sz w:val="16"/>
                <w:szCs w:val="16"/>
              </w:rPr>
            </w:pPr>
          </w:p>
        </w:tc>
        <w:tc>
          <w:tcPr>
            <w:tcW w:w="1563" w:type="dxa"/>
          </w:tcPr>
          <w:p w14:paraId="00AD4118" w14:textId="77777777" w:rsidR="00DD2AEE" w:rsidRPr="0036258B" w:rsidRDefault="00DD2AEE" w:rsidP="00602E95">
            <w:pPr>
              <w:pStyle w:val="TAL"/>
              <w:keepNext w:val="0"/>
              <w:keepLines w:val="0"/>
              <w:rPr>
                <w:sz w:val="16"/>
                <w:szCs w:val="16"/>
              </w:rPr>
            </w:pPr>
          </w:p>
        </w:tc>
        <w:tc>
          <w:tcPr>
            <w:tcW w:w="1631" w:type="dxa"/>
          </w:tcPr>
          <w:p w14:paraId="11A6D677" w14:textId="77777777" w:rsidR="00DD2AEE" w:rsidRPr="0036258B" w:rsidRDefault="00DD2AEE" w:rsidP="00602E95">
            <w:pPr>
              <w:pStyle w:val="TAL"/>
              <w:keepNext w:val="0"/>
              <w:keepLines w:val="0"/>
              <w:rPr>
                <w:sz w:val="16"/>
                <w:szCs w:val="16"/>
                <w:lang w:eastAsia="zh-CN"/>
              </w:rPr>
            </w:pPr>
          </w:p>
        </w:tc>
      </w:tr>
      <w:tr w:rsidR="00DD2AEE" w:rsidRPr="0036258B" w14:paraId="2E33C236" w14:textId="77777777" w:rsidTr="00602E95">
        <w:trPr>
          <w:jc w:val="center"/>
        </w:trPr>
        <w:tc>
          <w:tcPr>
            <w:tcW w:w="1066" w:type="dxa"/>
            <w:tcBorders>
              <w:top w:val="nil"/>
              <w:bottom w:val="single" w:sz="4" w:space="0" w:color="auto"/>
            </w:tcBorders>
          </w:tcPr>
          <w:p w14:paraId="319631F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A07C31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46D36A6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7A685C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A6612C3" w14:textId="77777777" w:rsidR="00DD2AEE" w:rsidRPr="0036258B" w:rsidRDefault="00DD2AEE" w:rsidP="00602E95">
            <w:pPr>
              <w:pStyle w:val="TAL"/>
              <w:keepNext w:val="0"/>
              <w:keepLines w:val="0"/>
              <w:rPr>
                <w:sz w:val="16"/>
                <w:szCs w:val="16"/>
              </w:rPr>
            </w:pPr>
          </w:p>
        </w:tc>
        <w:tc>
          <w:tcPr>
            <w:tcW w:w="1289" w:type="dxa"/>
          </w:tcPr>
          <w:p w14:paraId="08EA678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3938C94" w14:textId="77777777" w:rsidR="00DD2AEE" w:rsidRPr="0036258B" w:rsidRDefault="00DD2AEE" w:rsidP="00602E95">
            <w:pPr>
              <w:pStyle w:val="TAL"/>
              <w:keepNext w:val="0"/>
              <w:keepLines w:val="0"/>
              <w:rPr>
                <w:sz w:val="16"/>
                <w:szCs w:val="16"/>
              </w:rPr>
            </w:pPr>
          </w:p>
        </w:tc>
        <w:tc>
          <w:tcPr>
            <w:tcW w:w="1563" w:type="dxa"/>
          </w:tcPr>
          <w:p w14:paraId="6E84C302" w14:textId="77777777" w:rsidR="00DD2AEE" w:rsidRPr="0036258B" w:rsidRDefault="00DD2AEE" w:rsidP="00602E95">
            <w:pPr>
              <w:pStyle w:val="TAL"/>
              <w:keepNext w:val="0"/>
              <w:keepLines w:val="0"/>
              <w:rPr>
                <w:sz w:val="16"/>
                <w:szCs w:val="16"/>
              </w:rPr>
            </w:pPr>
          </w:p>
        </w:tc>
        <w:tc>
          <w:tcPr>
            <w:tcW w:w="1631" w:type="dxa"/>
          </w:tcPr>
          <w:p w14:paraId="763A1B3C" w14:textId="77777777" w:rsidR="00DD2AEE" w:rsidRPr="0036258B" w:rsidRDefault="00DD2AEE" w:rsidP="00602E95">
            <w:pPr>
              <w:pStyle w:val="TAL"/>
              <w:keepNext w:val="0"/>
              <w:keepLines w:val="0"/>
              <w:rPr>
                <w:sz w:val="16"/>
                <w:szCs w:val="16"/>
                <w:lang w:eastAsia="zh-CN"/>
              </w:rPr>
            </w:pPr>
          </w:p>
        </w:tc>
      </w:tr>
      <w:tr w:rsidR="00DD2AEE" w:rsidRPr="0036258B" w14:paraId="4A731B6D" w14:textId="77777777" w:rsidTr="00602E95">
        <w:trPr>
          <w:jc w:val="center"/>
        </w:trPr>
        <w:tc>
          <w:tcPr>
            <w:tcW w:w="1066" w:type="dxa"/>
            <w:tcBorders>
              <w:top w:val="nil"/>
              <w:bottom w:val="single" w:sz="4" w:space="0" w:color="auto"/>
            </w:tcBorders>
          </w:tcPr>
          <w:p w14:paraId="12AE5D5F" w14:textId="77777777" w:rsidR="00DD2AEE" w:rsidRPr="0036258B" w:rsidRDefault="00DD2AEE" w:rsidP="00602E95">
            <w:pPr>
              <w:pStyle w:val="TAL"/>
              <w:keepNext w:val="0"/>
              <w:keepLines w:val="0"/>
              <w:rPr>
                <w:sz w:val="16"/>
                <w:szCs w:val="16"/>
              </w:rPr>
            </w:pPr>
            <w:r>
              <w:rPr>
                <w:sz w:val="16"/>
                <w:szCs w:val="16"/>
              </w:rPr>
              <w:t>8.2.1.4</w:t>
            </w:r>
          </w:p>
        </w:tc>
        <w:tc>
          <w:tcPr>
            <w:tcW w:w="3680" w:type="dxa"/>
            <w:tcBorders>
              <w:top w:val="nil"/>
              <w:bottom w:val="single" w:sz="4" w:space="0" w:color="auto"/>
            </w:tcBorders>
          </w:tcPr>
          <w:p w14:paraId="4640D17D"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tcPr>
          <w:p w14:paraId="3FB1894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8ECD6C5"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0F7F2D8" w14:textId="77777777" w:rsidR="00DD2AEE" w:rsidRPr="0036258B" w:rsidRDefault="00DD2AEE" w:rsidP="00602E95">
            <w:pPr>
              <w:pStyle w:val="TAL"/>
              <w:keepNext w:val="0"/>
              <w:keepLines w:val="0"/>
              <w:rPr>
                <w:sz w:val="16"/>
                <w:szCs w:val="16"/>
              </w:rPr>
            </w:pPr>
          </w:p>
        </w:tc>
        <w:tc>
          <w:tcPr>
            <w:tcW w:w="1289" w:type="dxa"/>
          </w:tcPr>
          <w:p w14:paraId="532C39E9" w14:textId="77777777" w:rsidR="00DD2AEE" w:rsidRPr="0036258B" w:rsidRDefault="00DD2AEE" w:rsidP="00602E95">
            <w:pPr>
              <w:pStyle w:val="TAL"/>
              <w:keepNext w:val="0"/>
              <w:keepLines w:val="0"/>
              <w:rPr>
                <w:sz w:val="16"/>
                <w:szCs w:val="16"/>
              </w:rPr>
            </w:pPr>
          </w:p>
        </w:tc>
        <w:tc>
          <w:tcPr>
            <w:tcW w:w="1279" w:type="dxa"/>
          </w:tcPr>
          <w:p w14:paraId="62B679A2" w14:textId="77777777" w:rsidR="00DD2AEE" w:rsidRPr="0036258B" w:rsidRDefault="00DD2AEE" w:rsidP="00602E95">
            <w:pPr>
              <w:pStyle w:val="TAL"/>
              <w:keepNext w:val="0"/>
              <w:keepLines w:val="0"/>
              <w:rPr>
                <w:sz w:val="16"/>
                <w:szCs w:val="16"/>
              </w:rPr>
            </w:pPr>
          </w:p>
        </w:tc>
        <w:tc>
          <w:tcPr>
            <w:tcW w:w="1563" w:type="dxa"/>
          </w:tcPr>
          <w:p w14:paraId="0D651B77" w14:textId="77777777" w:rsidR="00DD2AEE" w:rsidRPr="0036258B" w:rsidRDefault="00DD2AEE" w:rsidP="00602E95">
            <w:pPr>
              <w:pStyle w:val="TAL"/>
              <w:keepNext w:val="0"/>
              <w:keepLines w:val="0"/>
              <w:rPr>
                <w:sz w:val="16"/>
                <w:szCs w:val="16"/>
              </w:rPr>
            </w:pPr>
          </w:p>
        </w:tc>
        <w:tc>
          <w:tcPr>
            <w:tcW w:w="1631" w:type="dxa"/>
          </w:tcPr>
          <w:p w14:paraId="7ADB4F03" w14:textId="77777777" w:rsidR="00DD2AEE" w:rsidRPr="0036258B" w:rsidRDefault="00DD2AEE" w:rsidP="00602E95">
            <w:pPr>
              <w:pStyle w:val="TAL"/>
              <w:keepNext w:val="0"/>
              <w:keepLines w:val="0"/>
              <w:rPr>
                <w:sz w:val="16"/>
                <w:szCs w:val="16"/>
                <w:lang w:eastAsia="zh-CN"/>
              </w:rPr>
            </w:pPr>
          </w:p>
        </w:tc>
      </w:tr>
      <w:tr w:rsidR="00DD2AEE" w:rsidRPr="0036258B" w14:paraId="2DC0FF87" w14:textId="77777777" w:rsidTr="00602E95">
        <w:trPr>
          <w:jc w:val="center"/>
        </w:trPr>
        <w:tc>
          <w:tcPr>
            <w:tcW w:w="1066" w:type="dxa"/>
            <w:tcBorders>
              <w:bottom w:val="nil"/>
            </w:tcBorders>
            <w:shd w:val="clear" w:color="auto" w:fill="auto"/>
          </w:tcPr>
          <w:p w14:paraId="3CF00FD2" w14:textId="77777777" w:rsidR="00DD2AEE" w:rsidRPr="0036258B" w:rsidRDefault="00DD2AEE" w:rsidP="00602E95">
            <w:pPr>
              <w:pStyle w:val="TAL"/>
              <w:keepNext w:val="0"/>
              <w:keepLines w:val="0"/>
              <w:rPr>
                <w:sz w:val="16"/>
                <w:szCs w:val="16"/>
              </w:rPr>
            </w:pPr>
            <w:r w:rsidRPr="0036258B">
              <w:rPr>
                <w:sz w:val="16"/>
                <w:szCs w:val="16"/>
              </w:rPr>
              <w:t>8.2.1.5</w:t>
            </w:r>
          </w:p>
        </w:tc>
        <w:tc>
          <w:tcPr>
            <w:tcW w:w="3680" w:type="dxa"/>
            <w:tcBorders>
              <w:bottom w:val="nil"/>
            </w:tcBorders>
            <w:shd w:val="clear" w:color="auto" w:fill="auto"/>
          </w:tcPr>
          <w:p w14:paraId="609BC25B"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for transition from RRC_IDLE to RRC CONNECTED / Success / Latency check</w:t>
            </w:r>
          </w:p>
        </w:tc>
        <w:tc>
          <w:tcPr>
            <w:tcW w:w="711" w:type="dxa"/>
            <w:tcBorders>
              <w:bottom w:val="nil"/>
            </w:tcBorders>
            <w:shd w:val="clear" w:color="auto" w:fill="auto"/>
          </w:tcPr>
          <w:p w14:paraId="527BF97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91D62D4"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76545BD"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0331651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8FEE4F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5A29C8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A5B5B0E" w14:textId="77777777" w:rsidR="00DD2AEE" w:rsidRPr="0036258B" w:rsidRDefault="00DD2AEE" w:rsidP="00602E95">
            <w:pPr>
              <w:pStyle w:val="TAL"/>
              <w:keepNext w:val="0"/>
              <w:keepLines w:val="0"/>
              <w:rPr>
                <w:sz w:val="16"/>
                <w:szCs w:val="16"/>
                <w:lang w:eastAsia="zh-CN"/>
              </w:rPr>
            </w:pPr>
          </w:p>
        </w:tc>
      </w:tr>
      <w:tr w:rsidR="00DD2AEE" w:rsidRPr="0036258B" w14:paraId="7EEDEBD8" w14:textId="77777777" w:rsidTr="00602E95">
        <w:trPr>
          <w:jc w:val="center"/>
        </w:trPr>
        <w:tc>
          <w:tcPr>
            <w:tcW w:w="1066" w:type="dxa"/>
            <w:tcBorders>
              <w:top w:val="nil"/>
              <w:bottom w:val="single" w:sz="4" w:space="0" w:color="auto"/>
            </w:tcBorders>
            <w:shd w:val="clear" w:color="auto" w:fill="auto"/>
          </w:tcPr>
          <w:p w14:paraId="6017B6E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8D0CC7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4066B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AB2506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5C26C6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EC5C37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3E7DB4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0D538F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EF66E2F" w14:textId="77777777" w:rsidR="00DD2AEE" w:rsidRPr="0036258B" w:rsidRDefault="00DD2AEE" w:rsidP="00602E95">
            <w:pPr>
              <w:pStyle w:val="TAL"/>
              <w:keepNext w:val="0"/>
              <w:keepLines w:val="0"/>
              <w:rPr>
                <w:sz w:val="16"/>
                <w:szCs w:val="16"/>
                <w:lang w:eastAsia="zh-CN"/>
              </w:rPr>
            </w:pPr>
          </w:p>
        </w:tc>
      </w:tr>
      <w:tr w:rsidR="00DD2AEE" w:rsidRPr="0036258B" w14:paraId="325DD164" w14:textId="77777777" w:rsidTr="00602E95">
        <w:trPr>
          <w:jc w:val="center"/>
        </w:trPr>
        <w:tc>
          <w:tcPr>
            <w:tcW w:w="1066" w:type="dxa"/>
            <w:tcBorders>
              <w:bottom w:val="nil"/>
            </w:tcBorders>
            <w:shd w:val="clear" w:color="auto" w:fill="auto"/>
          </w:tcPr>
          <w:p w14:paraId="087DB788" w14:textId="77777777" w:rsidR="00DD2AEE" w:rsidRPr="0036258B" w:rsidRDefault="00DD2AEE" w:rsidP="00602E95">
            <w:pPr>
              <w:pStyle w:val="TAL"/>
              <w:keepNext w:val="0"/>
              <w:keepLines w:val="0"/>
              <w:rPr>
                <w:sz w:val="16"/>
                <w:szCs w:val="16"/>
              </w:rPr>
            </w:pPr>
            <w:r w:rsidRPr="0036258B">
              <w:rPr>
                <w:sz w:val="16"/>
                <w:szCs w:val="16"/>
              </w:rPr>
              <w:t>8.2.1.6</w:t>
            </w:r>
          </w:p>
        </w:tc>
        <w:tc>
          <w:tcPr>
            <w:tcW w:w="3680" w:type="dxa"/>
            <w:tcBorders>
              <w:bottom w:val="nil"/>
            </w:tcBorders>
            <w:shd w:val="clear" w:color="auto" w:fill="auto"/>
          </w:tcPr>
          <w:p w14:paraId="59F68BD6"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for transition from RRC_IDLE to RRC CONNECTED / Success / Latency check / SecurityModeCommand and RRCConnectionReconfiguration transmitted in the same TTI</w:t>
            </w:r>
          </w:p>
        </w:tc>
        <w:tc>
          <w:tcPr>
            <w:tcW w:w="711" w:type="dxa"/>
            <w:tcBorders>
              <w:bottom w:val="nil"/>
            </w:tcBorders>
            <w:shd w:val="clear" w:color="auto" w:fill="auto"/>
          </w:tcPr>
          <w:p w14:paraId="625F69C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169093A"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3593B01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7DD6464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0530FC0" w14:textId="77777777" w:rsidR="00DD2AEE" w:rsidRPr="0036258B" w:rsidRDefault="00DD2AEE" w:rsidP="00602E95">
            <w:pPr>
              <w:pStyle w:val="TAL"/>
              <w:keepNext w:val="0"/>
              <w:keepLines w:val="0"/>
              <w:rPr>
                <w:sz w:val="16"/>
                <w:szCs w:val="16"/>
              </w:rPr>
            </w:pPr>
          </w:p>
        </w:tc>
        <w:tc>
          <w:tcPr>
            <w:tcW w:w="1563" w:type="dxa"/>
          </w:tcPr>
          <w:p w14:paraId="2D8FF944" w14:textId="77777777" w:rsidR="00DD2AEE" w:rsidRPr="0036258B" w:rsidRDefault="00DD2AEE" w:rsidP="00602E95">
            <w:pPr>
              <w:pStyle w:val="TAL"/>
              <w:keepNext w:val="0"/>
              <w:keepLines w:val="0"/>
              <w:rPr>
                <w:sz w:val="16"/>
                <w:szCs w:val="16"/>
              </w:rPr>
            </w:pPr>
          </w:p>
        </w:tc>
        <w:tc>
          <w:tcPr>
            <w:tcW w:w="1631" w:type="dxa"/>
          </w:tcPr>
          <w:p w14:paraId="075A683E" w14:textId="77777777" w:rsidR="00DD2AEE" w:rsidRPr="0036258B" w:rsidRDefault="00DD2AEE" w:rsidP="00602E95">
            <w:pPr>
              <w:pStyle w:val="TAL"/>
              <w:keepNext w:val="0"/>
              <w:keepLines w:val="0"/>
              <w:rPr>
                <w:sz w:val="16"/>
                <w:szCs w:val="16"/>
                <w:lang w:eastAsia="zh-CN"/>
              </w:rPr>
            </w:pPr>
          </w:p>
        </w:tc>
      </w:tr>
      <w:tr w:rsidR="00DD2AEE" w:rsidRPr="0036258B" w14:paraId="61D4A9F9" w14:textId="77777777" w:rsidTr="00602E95">
        <w:trPr>
          <w:jc w:val="center"/>
        </w:trPr>
        <w:tc>
          <w:tcPr>
            <w:tcW w:w="1066" w:type="dxa"/>
            <w:tcBorders>
              <w:top w:val="nil"/>
            </w:tcBorders>
            <w:shd w:val="clear" w:color="auto" w:fill="auto"/>
          </w:tcPr>
          <w:p w14:paraId="5436AC03"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5071E241" w14:textId="77777777" w:rsidR="00DD2AEE" w:rsidRPr="0036258B" w:rsidRDefault="00DD2AEE" w:rsidP="00602E95">
            <w:pPr>
              <w:pStyle w:val="TAL"/>
              <w:keepNext w:val="0"/>
              <w:keepLines w:val="0"/>
              <w:rPr>
                <w:sz w:val="16"/>
                <w:szCs w:val="16"/>
              </w:rPr>
            </w:pPr>
          </w:p>
        </w:tc>
        <w:tc>
          <w:tcPr>
            <w:tcW w:w="711" w:type="dxa"/>
            <w:tcBorders>
              <w:top w:val="nil"/>
            </w:tcBorders>
            <w:shd w:val="clear" w:color="auto" w:fill="auto"/>
          </w:tcPr>
          <w:p w14:paraId="3C01B86C" w14:textId="77777777" w:rsidR="00DD2AEE" w:rsidRPr="0036258B" w:rsidRDefault="00DD2AEE" w:rsidP="00602E95">
            <w:pPr>
              <w:pStyle w:val="TAC"/>
              <w:keepNext w:val="0"/>
              <w:keepLines w:val="0"/>
              <w:rPr>
                <w:sz w:val="16"/>
                <w:szCs w:val="16"/>
              </w:rPr>
            </w:pPr>
          </w:p>
        </w:tc>
        <w:tc>
          <w:tcPr>
            <w:tcW w:w="1137" w:type="dxa"/>
            <w:tcBorders>
              <w:top w:val="nil"/>
            </w:tcBorders>
            <w:shd w:val="clear" w:color="auto" w:fill="auto"/>
          </w:tcPr>
          <w:p w14:paraId="290CD4C9" w14:textId="77777777" w:rsidR="00DD2AEE" w:rsidRPr="0036258B" w:rsidDel="00746051" w:rsidRDefault="00DD2AEE" w:rsidP="00602E95">
            <w:pPr>
              <w:pStyle w:val="TAC"/>
              <w:keepNext w:val="0"/>
              <w:keepLines w:val="0"/>
              <w:rPr>
                <w:sz w:val="16"/>
                <w:szCs w:val="16"/>
              </w:rPr>
            </w:pPr>
          </w:p>
        </w:tc>
        <w:tc>
          <w:tcPr>
            <w:tcW w:w="3543" w:type="dxa"/>
            <w:tcBorders>
              <w:top w:val="nil"/>
            </w:tcBorders>
          </w:tcPr>
          <w:p w14:paraId="6C4BFCC8" w14:textId="77777777" w:rsidR="00DD2AEE" w:rsidRPr="0036258B" w:rsidRDefault="00DD2AEE" w:rsidP="00602E95">
            <w:pPr>
              <w:pStyle w:val="TAL"/>
              <w:keepNext w:val="0"/>
              <w:keepLines w:val="0"/>
              <w:rPr>
                <w:sz w:val="16"/>
                <w:szCs w:val="16"/>
              </w:rPr>
            </w:pPr>
          </w:p>
        </w:tc>
        <w:tc>
          <w:tcPr>
            <w:tcW w:w="1289" w:type="dxa"/>
          </w:tcPr>
          <w:p w14:paraId="3A2D75B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D0A17CA" w14:textId="77777777" w:rsidR="00DD2AEE" w:rsidRPr="0036258B" w:rsidRDefault="00DD2AEE" w:rsidP="00602E95">
            <w:pPr>
              <w:pStyle w:val="TAL"/>
              <w:keepNext w:val="0"/>
              <w:keepLines w:val="0"/>
              <w:rPr>
                <w:sz w:val="16"/>
                <w:szCs w:val="16"/>
              </w:rPr>
            </w:pPr>
          </w:p>
        </w:tc>
        <w:tc>
          <w:tcPr>
            <w:tcW w:w="1563" w:type="dxa"/>
          </w:tcPr>
          <w:p w14:paraId="073F9B92" w14:textId="77777777" w:rsidR="00DD2AEE" w:rsidRPr="0036258B" w:rsidRDefault="00DD2AEE" w:rsidP="00602E95">
            <w:pPr>
              <w:pStyle w:val="TAL"/>
              <w:keepNext w:val="0"/>
              <w:keepLines w:val="0"/>
              <w:rPr>
                <w:sz w:val="16"/>
                <w:szCs w:val="16"/>
              </w:rPr>
            </w:pPr>
          </w:p>
        </w:tc>
        <w:tc>
          <w:tcPr>
            <w:tcW w:w="1631" w:type="dxa"/>
          </w:tcPr>
          <w:p w14:paraId="2E3FD4D5" w14:textId="77777777" w:rsidR="00DD2AEE" w:rsidRPr="0036258B" w:rsidRDefault="00DD2AEE" w:rsidP="00602E95">
            <w:pPr>
              <w:pStyle w:val="TAL"/>
              <w:keepNext w:val="0"/>
              <w:keepLines w:val="0"/>
              <w:rPr>
                <w:sz w:val="16"/>
                <w:szCs w:val="16"/>
                <w:lang w:eastAsia="zh-CN"/>
              </w:rPr>
            </w:pPr>
          </w:p>
        </w:tc>
      </w:tr>
      <w:tr w:rsidR="00DD2AEE" w:rsidRPr="0036258B" w14:paraId="1E85FF3F" w14:textId="77777777" w:rsidTr="00602E95">
        <w:trPr>
          <w:jc w:val="center"/>
        </w:trPr>
        <w:tc>
          <w:tcPr>
            <w:tcW w:w="1066" w:type="dxa"/>
            <w:tcBorders>
              <w:bottom w:val="nil"/>
            </w:tcBorders>
          </w:tcPr>
          <w:p w14:paraId="368990F2" w14:textId="77777777" w:rsidR="00DD2AEE" w:rsidRPr="0036258B" w:rsidRDefault="00DD2AEE" w:rsidP="00602E95">
            <w:pPr>
              <w:pStyle w:val="TAL"/>
              <w:keepNext w:val="0"/>
              <w:keepLines w:val="0"/>
              <w:rPr>
                <w:sz w:val="16"/>
                <w:szCs w:val="16"/>
              </w:rPr>
            </w:pPr>
            <w:r w:rsidRPr="0036258B">
              <w:rPr>
                <w:sz w:val="16"/>
                <w:szCs w:val="16"/>
              </w:rPr>
              <w:t>8.2.1.7</w:t>
            </w:r>
          </w:p>
        </w:tc>
        <w:tc>
          <w:tcPr>
            <w:tcW w:w="3680" w:type="dxa"/>
            <w:tcBorders>
              <w:bottom w:val="nil"/>
            </w:tcBorders>
          </w:tcPr>
          <w:p w14:paraId="568A656F"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 Success / SRB2</w:t>
            </w:r>
          </w:p>
        </w:tc>
        <w:tc>
          <w:tcPr>
            <w:tcW w:w="711" w:type="dxa"/>
            <w:tcBorders>
              <w:bottom w:val="nil"/>
            </w:tcBorders>
          </w:tcPr>
          <w:p w14:paraId="1662452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53034C8B" w14:textId="77777777" w:rsidR="00DD2AEE" w:rsidRPr="0036258B" w:rsidDel="00746051"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409C61DD"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4A632E4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9F44A10" w14:textId="77777777" w:rsidR="00DD2AEE" w:rsidRPr="0036258B" w:rsidRDefault="00DD2AEE" w:rsidP="00602E95">
            <w:pPr>
              <w:pStyle w:val="TAL"/>
              <w:keepNext w:val="0"/>
              <w:keepLines w:val="0"/>
              <w:rPr>
                <w:sz w:val="16"/>
                <w:szCs w:val="16"/>
              </w:rPr>
            </w:pPr>
          </w:p>
        </w:tc>
        <w:tc>
          <w:tcPr>
            <w:tcW w:w="1563" w:type="dxa"/>
          </w:tcPr>
          <w:p w14:paraId="0BCA3EF4" w14:textId="77777777" w:rsidR="00DD2AEE" w:rsidRPr="0036258B" w:rsidRDefault="00DD2AEE" w:rsidP="00602E95">
            <w:pPr>
              <w:pStyle w:val="TAL"/>
              <w:keepNext w:val="0"/>
              <w:keepLines w:val="0"/>
              <w:rPr>
                <w:sz w:val="16"/>
                <w:szCs w:val="16"/>
              </w:rPr>
            </w:pPr>
          </w:p>
        </w:tc>
        <w:tc>
          <w:tcPr>
            <w:tcW w:w="1631" w:type="dxa"/>
          </w:tcPr>
          <w:p w14:paraId="68DDC2C5" w14:textId="77777777" w:rsidR="00DD2AEE" w:rsidRPr="0036258B" w:rsidRDefault="00DD2AEE" w:rsidP="00602E95">
            <w:pPr>
              <w:pStyle w:val="TAL"/>
              <w:keepNext w:val="0"/>
              <w:keepLines w:val="0"/>
              <w:rPr>
                <w:sz w:val="16"/>
                <w:szCs w:val="16"/>
                <w:lang w:eastAsia="zh-CN"/>
              </w:rPr>
            </w:pPr>
          </w:p>
        </w:tc>
      </w:tr>
      <w:tr w:rsidR="00DD2AEE" w:rsidRPr="0036258B" w14:paraId="30F1C298" w14:textId="77777777" w:rsidTr="00602E95">
        <w:trPr>
          <w:jc w:val="center"/>
        </w:trPr>
        <w:tc>
          <w:tcPr>
            <w:tcW w:w="1066" w:type="dxa"/>
            <w:tcBorders>
              <w:top w:val="nil"/>
              <w:bottom w:val="single" w:sz="4" w:space="0" w:color="auto"/>
            </w:tcBorders>
            <w:shd w:val="clear" w:color="auto" w:fill="auto"/>
          </w:tcPr>
          <w:p w14:paraId="159DDB2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3ECEA5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2E5F10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A5C7DF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9589609" w14:textId="77777777" w:rsidR="00DD2AEE" w:rsidRPr="0036258B" w:rsidRDefault="00DD2AEE" w:rsidP="00602E95">
            <w:pPr>
              <w:pStyle w:val="TAL"/>
              <w:keepNext w:val="0"/>
              <w:keepLines w:val="0"/>
              <w:rPr>
                <w:sz w:val="16"/>
                <w:szCs w:val="16"/>
              </w:rPr>
            </w:pPr>
          </w:p>
        </w:tc>
        <w:tc>
          <w:tcPr>
            <w:tcW w:w="1289" w:type="dxa"/>
          </w:tcPr>
          <w:p w14:paraId="0680D16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6EE391B" w14:textId="77777777" w:rsidR="00DD2AEE" w:rsidRPr="0036258B" w:rsidRDefault="00DD2AEE" w:rsidP="00602E95">
            <w:pPr>
              <w:pStyle w:val="TAL"/>
              <w:keepNext w:val="0"/>
              <w:keepLines w:val="0"/>
              <w:rPr>
                <w:sz w:val="16"/>
                <w:szCs w:val="16"/>
              </w:rPr>
            </w:pPr>
          </w:p>
        </w:tc>
        <w:tc>
          <w:tcPr>
            <w:tcW w:w="1563" w:type="dxa"/>
          </w:tcPr>
          <w:p w14:paraId="4C118EBC" w14:textId="77777777" w:rsidR="00DD2AEE" w:rsidRPr="0036258B" w:rsidRDefault="00DD2AEE" w:rsidP="00602E95">
            <w:pPr>
              <w:pStyle w:val="TAL"/>
              <w:keepNext w:val="0"/>
              <w:keepLines w:val="0"/>
              <w:rPr>
                <w:sz w:val="16"/>
                <w:szCs w:val="16"/>
              </w:rPr>
            </w:pPr>
          </w:p>
        </w:tc>
        <w:tc>
          <w:tcPr>
            <w:tcW w:w="1631" w:type="dxa"/>
          </w:tcPr>
          <w:p w14:paraId="589D988A" w14:textId="77777777" w:rsidR="00DD2AEE" w:rsidRPr="0036258B" w:rsidRDefault="00DD2AEE" w:rsidP="00602E95">
            <w:pPr>
              <w:pStyle w:val="TAL"/>
              <w:keepNext w:val="0"/>
              <w:keepLines w:val="0"/>
              <w:rPr>
                <w:sz w:val="16"/>
                <w:szCs w:val="16"/>
                <w:lang w:eastAsia="zh-CN"/>
              </w:rPr>
            </w:pPr>
          </w:p>
        </w:tc>
      </w:tr>
      <w:tr w:rsidR="00DD2AEE" w:rsidRPr="0036258B" w14:paraId="1DBA97B9" w14:textId="77777777" w:rsidTr="00602E95">
        <w:trPr>
          <w:jc w:val="center"/>
        </w:trPr>
        <w:tc>
          <w:tcPr>
            <w:tcW w:w="1066" w:type="dxa"/>
            <w:tcBorders>
              <w:top w:val="single" w:sz="4" w:space="0" w:color="auto"/>
              <w:bottom w:val="nil"/>
            </w:tcBorders>
            <w:shd w:val="clear" w:color="auto" w:fill="auto"/>
          </w:tcPr>
          <w:p w14:paraId="45C3209A" w14:textId="77777777" w:rsidR="00DD2AEE" w:rsidRPr="0036258B" w:rsidRDefault="00DD2AEE" w:rsidP="00602E95">
            <w:pPr>
              <w:pStyle w:val="TAL"/>
              <w:keepNext w:val="0"/>
              <w:keepLines w:val="0"/>
              <w:rPr>
                <w:sz w:val="16"/>
                <w:szCs w:val="16"/>
              </w:rPr>
            </w:pPr>
            <w:r w:rsidRPr="0036258B">
              <w:rPr>
                <w:sz w:val="16"/>
                <w:szCs w:val="16"/>
              </w:rPr>
              <w:t>8.2.1.8</w:t>
            </w:r>
          </w:p>
        </w:tc>
        <w:tc>
          <w:tcPr>
            <w:tcW w:w="3680" w:type="dxa"/>
            <w:tcBorders>
              <w:top w:val="single" w:sz="4" w:space="0" w:color="auto"/>
              <w:bottom w:val="nil"/>
            </w:tcBorders>
            <w:shd w:val="clear" w:color="auto" w:fill="auto"/>
          </w:tcPr>
          <w:p w14:paraId="69C6968C"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028A7A90" w14:textId="77777777" w:rsidR="00DD2AEE" w:rsidRPr="00E17907" w:rsidRDefault="00DD2AEE" w:rsidP="00602E95">
            <w:pPr>
              <w:pStyle w:val="TAC"/>
              <w:rPr>
                <w:sz w:val="16"/>
                <w:szCs w:val="16"/>
              </w:rPr>
            </w:pPr>
            <w:r w:rsidRPr="0036258B">
              <w:rPr>
                <w:sz w:val="16"/>
                <w:szCs w:val="16"/>
              </w:rPr>
              <w:t>Rel-9</w:t>
            </w:r>
          </w:p>
          <w:p w14:paraId="158CA9E7"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single" w:sz="4" w:space="0" w:color="auto"/>
              <w:bottom w:val="single" w:sz="4" w:space="0" w:color="auto"/>
            </w:tcBorders>
            <w:shd w:val="clear" w:color="auto" w:fill="auto"/>
          </w:tcPr>
          <w:p w14:paraId="505EB040" w14:textId="77777777" w:rsidR="00DD2AEE" w:rsidRPr="0036258B" w:rsidRDefault="00DD2AEE" w:rsidP="00602E95">
            <w:pPr>
              <w:pStyle w:val="TAC"/>
              <w:keepNext w:val="0"/>
              <w:keepLines w:val="0"/>
              <w:rPr>
                <w:sz w:val="16"/>
                <w:szCs w:val="16"/>
              </w:rPr>
            </w:pPr>
            <w:r w:rsidRPr="0036258B">
              <w:rPr>
                <w:sz w:val="16"/>
                <w:szCs w:val="16"/>
              </w:rPr>
              <w:t>C120F</w:t>
            </w:r>
          </w:p>
        </w:tc>
        <w:tc>
          <w:tcPr>
            <w:tcW w:w="3543" w:type="dxa"/>
            <w:tcBorders>
              <w:top w:val="single" w:sz="4" w:space="0" w:color="auto"/>
              <w:bottom w:val="nil"/>
            </w:tcBorders>
            <w:shd w:val="clear" w:color="auto" w:fill="auto"/>
          </w:tcPr>
          <w:p w14:paraId="5B9C73F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Indicator 7 and </w:t>
            </w:r>
            <w:r w:rsidRPr="0036258B">
              <w:rPr>
                <w:sz w:val="16"/>
                <w:szCs w:val="16"/>
                <w:lang w:eastAsia="zh-CN"/>
              </w:rPr>
              <w:t>ROHC</w:t>
            </w:r>
            <w:r w:rsidRPr="0036258B">
              <w:rPr>
                <w:sz w:val="16"/>
                <w:szCs w:val="16"/>
              </w:rPr>
              <w:t xml:space="preserve"> profile0x0001 and </w:t>
            </w:r>
            <w:r w:rsidRPr="0036258B">
              <w:rPr>
                <w:sz w:val="16"/>
                <w:szCs w:val="16"/>
                <w:lang w:eastAsia="zh-CN"/>
              </w:rPr>
              <w:t>ROHC</w:t>
            </w:r>
            <w:r w:rsidRPr="0036258B">
              <w:rPr>
                <w:sz w:val="16"/>
                <w:szCs w:val="16"/>
              </w:rPr>
              <w:t xml:space="preserve"> profile0x0002</w:t>
            </w:r>
          </w:p>
        </w:tc>
        <w:tc>
          <w:tcPr>
            <w:tcW w:w="1289" w:type="dxa"/>
          </w:tcPr>
          <w:p w14:paraId="1C19E07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7C3FF62" w14:textId="77777777" w:rsidR="00DD2AEE" w:rsidRPr="0036258B" w:rsidRDefault="00DD2AEE" w:rsidP="00602E95">
            <w:pPr>
              <w:pStyle w:val="TAL"/>
              <w:keepNext w:val="0"/>
              <w:keepLines w:val="0"/>
              <w:rPr>
                <w:sz w:val="16"/>
                <w:szCs w:val="16"/>
              </w:rPr>
            </w:pPr>
          </w:p>
        </w:tc>
        <w:tc>
          <w:tcPr>
            <w:tcW w:w="1563" w:type="dxa"/>
            <w:tcBorders>
              <w:bottom w:val="nil"/>
            </w:tcBorders>
          </w:tcPr>
          <w:p w14:paraId="25290C26" w14:textId="77777777" w:rsidR="00DD2AEE" w:rsidRPr="0036258B" w:rsidRDefault="00DD2AEE" w:rsidP="00602E95">
            <w:pPr>
              <w:pStyle w:val="TAL"/>
              <w:keepNext w:val="0"/>
              <w:keepLines w:val="0"/>
              <w:rPr>
                <w:sz w:val="16"/>
                <w:szCs w:val="16"/>
              </w:rPr>
            </w:pPr>
          </w:p>
        </w:tc>
        <w:tc>
          <w:tcPr>
            <w:tcW w:w="1631" w:type="dxa"/>
          </w:tcPr>
          <w:p w14:paraId="32C3D477" w14:textId="77777777" w:rsidR="00DD2AEE" w:rsidRPr="0036258B" w:rsidRDefault="00DD2AEE" w:rsidP="00602E95">
            <w:pPr>
              <w:pStyle w:val="TAL"/>
              <w:keepNext w:val="0"/>
              <w:keepLines w:val="0"/>
              <w:rPr>
                <w:sz w:val="16"/>
                <w:szCs w:val="16"/>
                <w:lang w:eastAsia="zh-CN"/>
              </w:rPr>
            </w:pPr>
          </w:p>
        </w:tc>
      </w:tr>
      <w:tr w:rsidR="00DD2AEE" w:rsidRPr="0036258B" w14:paraId="058D3243" w14:textId="77777777" w:rsidTr="00602E95">
        <w:trPr>
          <w:jc w:val="center"/>
        </w:trPr>
        <w:tc>
          <w:tcPr>
            <w:tcW w:w="1066" w:type="dxa"/>
            <w:tcBorders>
              <w:top w:val="nil"/>
              <w:bottom w:val="single" w:sz="4" w:space="0" w:color="auto"/>
            </w:tcBorders>
            <w:shd w:val="clear" w:color="auto" w:fill="auto"/>
          </w:tcPr>
          <w:p w14:paraId="1A5B5A6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DA875E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2C070F2"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BB9ACB6" w14:textId="77777777" w:rsidR="00DD2AEE" w:rsidRPr="0036258B" w:rsidRDefault="00DD2AEE" w:rsidP="00602E95">
            <w:pPr>
              <w:pStyle w:val="TAC"/>
              <w:keepNext w:val="0"/>
              <w:keepLines w:val="0"/>
              <w:rPr>
                <w:sz w:val="16"/>
                <w:szCs w:val="16"/>
              </w:rPr>
            </w:pPr>
            <w:r w:rsidRPr="0036258B">
              <w:rPr>
                <w:sz w:val="16"/>
                <w:szCs w:val="16"/>
              </w:rPr>
              <w:t>C120T</w:t>
            </w:r>
          </w:p>
        </w:tc>
        <w:tc>
          <w:tcPr>
            <w:tcW w:w="3543" w:type="dxa"/>
            <w:tcBorders>
              <w:top w:val="nil"/>
              <w:bottom w:val="single" w:sz="4" w:space="0" w:color="auto"/>
            </w:tcBorders>
            <w:shd w:val="clear" w:color="auto" w:fill="auto"/>
          </w:tcPr>
          <w:p w14:paraId="0D238FD3" w14:textId="77777777" w:rsidR="00DD2AEE" w:rsidRPr="0036258B" w:rsidRDefault="00DD2AEE" w:rsidP="00602E95">
            <w:pPr>
              <w:pStyle w:val="TAL"/>
              <w:keepNext w:val="0"/>
              <w:keepLines w:val="0"/>
              <w:rPr>
                <w:sz w:val="16"/>
                <w:szCs w:val="16"/>
              </w:rPr>
            </w:pPr>
          </w:p>
        </w:tc>
        <w:tc>
          <w:tcPr>
            <w:tcW w:w="1289" w:type="dxa"/>
          </w:tcPr>
          <w:p w14:paraId="285143A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509C573F" w14:textId="77777777" w:rsidR="00DD2AEE" w:rsidRPr="0036258B" w:rsidRDefault="00DD2AEE" w:rsidP="00602E95">
            <w:pPr>
              <w:pStyle w:val="TAL"/>
              <w:keepNext w:val="0"/>
              <w:keepLines w:val="0"/>
              <w:rPr>
                <w:sz w:val="16"/>
                <w:szCs w:val="16"/>
              </w:rPr>
            </w:pPr>
          </w:p>
        </w:tc>
        <w:tc>
          <w:tcPr>
            <w:tcW w:w="1563" w:type="dxa"/>
            <w:tcBorders>
              <w:top w:val="nil"/>
            </w:tcBorders>
          </w:tcPr>
          <w:p w14:paraId="18CBEAF9" w14:textId="77777777" w:rsidR="00DD2AEE" w:rsidRPr="0036258B" w:rsidRDefault="00DD2AEE" w:rsidP="00602E95">
            <w:pPr>
              <w:pStyle w:val="TAL"/>
              <w:keepNext w:val="0"/>
              <w:keepLines w:val="0"/>
              <w:rPr>
                <w:sz w:val="16"/>
                <w:szCs w:val="16"/>
              </w:rPr>
            </w:pPr>
          </w:p>
        </w:tc>
        <w:tc>
          <w:tcPr>
            <w:tcW w:w="1631" w:type="dxa"/>
          </w:tcPr>
          <w:p w14:paraId="62021930" w14:textId="77777777" w:rsidR="00DD2AEE" w:rsidRPr="0036258B" w:rsidRDefault="00DD2AEE" w:rsidP="00602E95">
            <w:pPr>
              <w:pStyle w:val="TAL"/>
              <w:keepNext w:val="0"/>
              <w:keepLines w:val="0"/>
              <w:rPr>
                <w:sz w:val="16"/>
                <w:szCs w:val="16"/>
                <w:lang w:eastAsia="zh-CN"/>
              </w:rPr>
            </w:pPr>
          </w:p>
        </w:tc>
      </w:tr>
      <w:tr w:rsidR="00DD2AEE" w:rsidRPr="0036258B" w14:paraId="55025D5F" w14:textId="77777777" w:rsidTr="00602E95">
        <w:trPr>
          <w:jc w:val="center"/>
        </w:trPr>
        <w:tc>
          <w:tcPr>
            <w:tcW w:w="1066" w:type="dxa"/>
            <w:tcBorders>
              <w:bottom w:val="nil"/>
            </w:tcBorders>
            <w:shd w:val="clear" w:color="auto" w:fill="auto"/>
          </w:tcPr>
          <w:p w14:paraId="14CDF66E" w14:textId="77777777" w:rsidR="00DD2AEE" w:rsidRPr="0036258B" w:rsidRDefault="00DD2AEE" w:rsidP="00602E95">
            <w:pPr>
              <w:pStyle w:val="TAL"/>
              <w:keepNext w:val="0"/>
              <w:keepLines w:val="0"/>
              <w:rPr>
                <w:sz w:val="16"/>
                <w:szCs w:val="16"/>
              </w:rPr>
            </w:pPr>
            <w:r w:rsidRPr="0036258B">
              <w:rPr>
                <w:sz w:val="16"/>
                <w:szCs w:val="16"/>
              </w:rPr>
              <w:t>8.2.2.1</w:t>
            </w:r>
          </w:p>
        </w:tc>
        <w:tc>
          <w:tcPr>
            <w:tcW w:w="3680" w:type="dxa"/>
            <w:tcBorders>
              <w:bottom w:val="nil"/>
            </w:tcBorders>
            <w:shd w:val="clear" w:color="auto" w:fill="auto"/>
          </w:tcPr>
          <w:p w14:paraId="3C739561" w14:textId="77777777" w:rsidR="00DD2AEE" w:rsidRPr="0036258B" w:rsidRDefault="00DD2AEE" w:rsidP="00602E95">
            <w:pPr>
              <w:pStyle w:val="TAL"/>
              <w:keepNext w:val="0"/>
              <w:keepLines w:val="0"/>
              <w:rPr>
                <w:sz w:val="16"/>
                <w:szCs w:val="16"/>
              </w:rPr>
            </w:pPr>
            <w:r w:rsidRPr="0036258B">
              <w:rPr>
                <w:sz w:val="16"/>
                <w:szCs w:val="16"/>
              </w:rPr>
              <w:t>RRC connection reconfiguration / Radio resource reconfiguration / Success</w:t>
            </w:r>
          </w:p>
        </w:tc>
        <w:tc>
          <w:tcPr>
            <w:tcW w:w="711" w:type="dxa"/>
            <w:tcBorders>
              <w:bottom w:val="nil"/>
            </w:tcBorders>
            <w:shd w:val="clear" w:color="auto" w:fill="auto"/>
          </w:tcPr>
          <w:p w14:paraId="393685A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BB22238" w14:textId="77777777" w:rsidR="00DD2AEE" w:rsidRPr="0036258B" w:rsidDel="00746051"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BD7B447"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1D2C046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3CB19997" w14:textId="77777777" w:rsidR="00DD2AEE" w:rsidRPr="0036258B" w:rsidRDefault="00DD2AEE" w:rsidP="00602E95">
            <w:pPr>
              <w:pStyle w:val="TAL"/>
              <w:keepNext w:val="0"/>
              <w:keepLines w:val="0"/>
              <w:rPr>
                <w:sz w:val="16"/>
                <w:szCs w:val="16"/>
              </w:rPr>
            </w:pPr>
          </w:p>
        </w:tc>
        <w:tc>
          <w:tcPr>
            <w:tcW w:w="1563" w:type="dxa"/>
          </w:tcPr>
          <w:p w14:paraId="045E1C36" w14:textId="77777777" w:rsidR="00DD2AEE" w:rsidRPr="0036258B" w:rsidRDefault="00DD2AEE" w:rsidP="00602E95">
            <w:pPr>
              <w:pStyle w:val="TAL"/>
              <w:keepNext w:val="0"/>
              <w:keepLines w:val="0"/>
              <w:rPr>
                <w:sz w:val="16"/>
                <w:szCs w:val="16"/>
              </w:rPr>
            </w:pPr>
          </w:p>
        </w:tc>
        <w:tc>
          <w:tcPr>
            <w:tcW w:w="1631" w:type="dxa"/>
          </w:tcPr>
          <w:p w14:paraId="296CFBBD" w14:textId="77777777" w:rsidR="00DD2AEE" w:rsidRPr="0036258B" w:rsidRDefault="00DD2AEE" w:rsidP="00602E95">
            <w:pPr>
              <w:pStyle w:val="TAL"/>
              <w:keepNext w:val="0"/>
              <w:keepLines w:val="0"/>
              <w:rPr>
                <w:sz w:val="16"/>
                <w:szCs w:val="16"/>
                <w:lang w:eastAsia="zh-CN"/>
              </w:rPr>
            </w:pPr>
          </w:p>
        </w:tc>
      </w:tr>
      <w:tr w:rsidR="00DD2AEE" w:rsidRPr="0036258B" w14:paraId="0DBF6D62" w14:textId="77777777" w:rsidTr="00602E95">
        <w:trPr>
          <w:jc w:val="center"/>
        </w:trPr>
        <w:tc>
          <w:tcPr>
            <w:tcW w:w="1066" w:type="dxa"/>
            <w:tcBorders>
              <w:top w:val="nil"/>
              <w:bottom w:val="single" w:sz="4" w:space="0" w:color="auto"/>
            </w:tcBorders>
            <w:shd w:val="clear" w:color="auto" w:fill="auto"/>
          </w:tcPr>
          <w:p w14:paraId="56C4EBF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B9C3BA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3A8DA2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FC68A6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EB9332B" w14:textId="77777777" w:rsidR="00DD2AEE" w:rsidRPr="0036258B" w:rsidRDefault="00DD2AEE" w:rsidP="00602E95">
            <w:pPr>
              <w:pStyle w:val="TAL"/>
              <w:keepNext w:val="0"/>
              <w:keepLines w:val="0"/>
              <w:rPr>
                <w:sz w:val="16"/>
                <w:szCs w:val="16"/>
              </w:rPr>
            </w:pPr>
          </w:p>
        </w:tc>
        <w:tc>
          <w:tcPr>
            <w:tcW w:w="1289" w:type="dxa"/>
          </w:tcPr>
          <w:p w14:paraId="71ECBB9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1E611FC" w14:textId="77777777" w:rsidR="00DD2AEE" w:rsidRPr="0036258B" w:rsidRDefault="00DD2AEE" w:rsidP="00602E95">
            <w:pPr>
              <w:pStyle w:val="TAL"/>
              <w:keepNext w:val="0"/>
              <w:keepLines w:val="0"/>
              <w:rPr>
                <w:sz w:val="16"/>
                <w:szCs w:val="16"/>
              </w:rPr>
            </w:pPr>
          </w:p>
        </w:tc>
        <w:tc>
          <w:tcPr>
            <w:tcW w:w="1563" w:type="dxa"/>
          </w:tcPr>
          <w:p w14:paraId="124CC0F3" w14:textId="77777777" w:rsidR="00DD2AEE" w:rsidRPr="0036258B" w:rsidRDefault="00DD2AEE" w:rsidP="00602E95">
            <w:pPr>
              <w:pStyle w:val="TAL"/>
              <w:keepNext w:val="0"/>
              <w:keepLines w:val="0"/>
              <w:rPr>
                <w:sz w:val="16"/>
                <w:szCs w:val="16"/>
              </w:rPr>
            </w:pPr>
          </w:p>
        </w:tc>
        <w:tc>
          <w:tcPr>
            <w:tcW w:w="1631" w:type="dxa"/>
          </w:tcPr>
          <w:p w14:paraId="2592D9EF" w14:textId="77777777" w:rsidR="00DD2AEE" w:rsidRPr="0036258B" w:rsidRDefault="00DD2AEE" w:rsidP="00602E95">
            <w:pPr>
              <w:pStyle w:val="TAL"/>
              <w:keepNext w:val="0"/>
              <w:keepLines w:val="0"/>
              <w:rPr>
                <w:sz w:val="16"/>
                <w:szCs w:val="16"/>
                <w:lang w:eastAsia="zh-CN"/>
              </w:rPr>
            </w:pPr>
          </w:p>
        </w:tc>
      </w:tr>
      <w:tr w:rsidR="00DD2AEE" w:rsidRPr="0036258B" w14:paraId="3C5C3011" w14:textId="77777777" w:rsidTr="00602E95">
        <w:trPr>
          <w:jc w:val="center"/>
        </w:trPr>
        <w:tc>
          <w:tcPr>
            <w:tcW w:w="1066" w:type="dxa"/>
            <w:tcBorders>
              <w:bottom w:val="nil"/>
            </w:tcBorders>
            <w:shd w:val="clear" w:color="auto" w:fill="auto"/>
          </w:tcPr>
          <w:p w14:paraId="03D40DFD" w14:textId="77777777" w:rsidR="00DD2AEE" w:rsidRPr="0036258B" w:rsidRDefault="00DD2AEE" w:rsidP="00602E95">
            <w:pPr>
              <w:pStyle w:val="TAL"/>
              <w:keepNext w:val="0"/>
              <w:keepLines w:val="0"/>
              <w:rPr>
                <w:sz w:val="16"/>
                <w:szCs w:val="16"/>
              </w:rPr>
            </w:pPr>
            <w:r w:rsidRPr="0036258B">
              <w:rPr>
                <w:sz w:val="16"/>
                <w:szCs w:val="16"/>
              </w:rPr>
              <w:t>8.2.2.2</w:t>
            </w:r>
          </w:p>
        </w:tc>
        <w:tc>
          <w:tcPr>
            <w:tcW w:w="3680" w:type="dxa"/>
            <w:tcBorders>
              <w:bottom w:val="nil"/>
            </w:tcBorders>
            <w:shd w:val="clear" w:color="auto" w:fill="auto"/>
          </w:tcPr>
          <w:p w14:paraId="79295E07" w14:textId="77777777" w:rsidR="00DD2AEE" w:rsidRPr="0036258B" w:rsidRDefault="00DD2AEE" w:rsidP="00602E95">
            <w:pPr>
              <w:pStyle w:val="TAL"/>
              <w:keepNext w:val="0"/>
              <w:keepLines w:val="0"/>
              <w:rPr>
                <w:sz w:val="16"/>
                <w:szCs w:val="16"/>
              </w:rPr>
            </w:pPr>
            <w:r w:rsidRPr="0036258B">
              <w:rPr>
                <w:sz w:val="16"/>
                <w:szCs w:val="16"/>
              </w:rPr>
              <w:t>RRC connection reconfiguration / SRB/DRB reconfiguration / Success</w:t>
            </w:r>
          </w:p>
        </w:tc>
        <w:tc>
          <w:tcPr>
            <w:tcW w:w="711" w:type="dxa"/>
            <w:tcBorders>
              <w:bottom w:val="nil"/>
            </w:tcBorders>
            <w:shd w:val="clear" w:color="auto" w:fill="auto"/>
          </w:tcPr>
          <w:p w14:paraId="4309187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EFBA874" w14:textId="77777777" w:rsidR="00DD2AEE" w:rsidRPr="0036258B" w:rsidDel="00746051"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77A383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16CB7A2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71A4B1E" w14:textId="77777777" w:rsidR="00DD2AEE" w:rsidRPr="0036258B" w:rsidRDefault="00DD2AEE" w:rsidP="00602E95">
            <w:pPr>
              <w:pStyle w:val="TAL"/>
              <w:keepNext w:val="0"/>
              <w:keepLines w:val="0"/>
              <w:rPr>
                <w:sz w:val="16"/>
                <w:szCs w:val="16"/>
              </w:rPr>
            </w:pPr>
          </w:p>
        </w:tc>
        <w:tc>
          <w:tcPr>
            <w:tcW w:w="1563" w:type="dxa"/>
          </w:tcPr>
          <w:p w14:paraId="66C077AB" w14:textId="77777777" w:rsidR="00DD2AEE" w:rsidRPr="0036258B" w:rsidRDefault="00DD2AEE" w:rsidP="00602E95">
            <w:pPr>
              <w:pStyle w:val="TAL"/>
              <w:keepNext w:val="0"/>
              <w:keepLines w:val="0"/>
              <w:rPr>
                <w:sz w:val="16"/>
                <w:szCs w:val="16"/>
              </w:rPr>
            </w:pPr>
          </w:p>
        </w:tc>
        <w:tc>
          <w:tcPr>
            <w:tcW w:w="1631" w:type="dxa"/>
          </w:tcPr>
          <w:p w14:paraId="00BBB6B0" w14:textId="77777777" w:rsidR="00DD2AEE" w:rsidRPr="0036258B" w:rsidRDefault="00DD2AEE" w:rsidP="00602E95">
            <w:pPr>
              <w:pStyle w:val="TAL"/>
              <w:keepNext w:val="0"/>
              <w:keepLines w:val="0"/>
              <w:rPr>
                <w:sz w:val="16"/>
                <w:szCs w:val="16"/>
                <w:lang w:eastAsia="zh-CN"/>
              </w:rPr>
            </w:pPr>
          </w:p>
        </w:tc>
      </w:tr>
      <w:tr w:rsidR="00DD2AEE" w:rsidRPr="0036258B" w14:paraId="7A310872" w14:textId="77777777" w:rsidTr="00602E95">
        <w:trPr>
          <w:jc w:val="center"/>
        </w:trPr>
        <w:tc>
          <w:tcPr>
            <w:tcW w:w="1066" w:type="dxa"/>
            <w:tcBorders>
              <w:top w:val="nil"/>
              <w:bottom w:val="single" w:sz="4" w:space="0" w:color="auto"/>
            </w:tcBorders>
            <w:shd w:val="clear" w:color="auto" w:fill="auto"/>
          </w:tcPr>
          <w:p w14:paraId="37ACC38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9D5348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34D2B3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28070F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479A6B8" w14:textId="77777777" w:rsidR="00DD2AEE" w:rsidRPr="0036258B" w:rsidRDefault="00DD2AEE" w:rsidP="00602E95">
            <w:pPr>
              <w:pStyle w:val="TAL"/>
              <w:keepNext w:val="0"/>
              <w:keepLines w:val="0"/>
              <w:rPr>
                <w:sz w:val="16"/>
                <w:szCs w:val="16"/>
              </w:rPr>
            </w:pPr>
          </w:p>
        </w:tc>
        <w:tc>
          <w:tcPr>
            <w:tcW w:w="1289" w:type="dxa"/>
          </w:tcPr>
          <w:p w14:paraId="59FDB12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4828DAB" w14:textId="77777777" w:rsidR="00DD2AEE" w:rsidRPr="0036258B" w:rsidRDefault="00DD2AEE" w:rsidP="00602E95">
            <w:pPr>
              <w:pStyle w:val="TAL"/>
              <w:keepNext w:val="0"/>
              <w:keepLines w:val="0"/>
              <w:rPr>
                <w:sz w:val="16"/>
                <w:szCs w:val="16"/>
              </w:rPr>
            </w:pPr>
          </w:p>
        </w:tc>
        <w:tc>
          <w:tcPr>
            <w:tcW w:w="1563" w:type="dxa"/>
          </w:tcPr>
          <w:p w14:paraId="4F81CB29" w14:textId="77777777" w:rsidR="00DD2AEE" w:rsidRPr="0036258B" w:rsidRDefault="00DD2AEE" w:rsidP="00602E95">
            <w:pPr>
              <w:pStyle w:val="TAL"/>
              <w:keepNext w:val="0"/>
              <w:keepLines w:val="0"/>
              <w:rPr>
                <w:sz w:val="16"/>
                <w:szCs w:val="16"/>
              </w:rPr>
            </w:pPr>
          </w:p>
        </w:tc>
        <w:tc>
          <w:tcPr>
            <w:tcW w:w="1631" w:type="dxa"/>
          </w:tcPr>
          <w:p w14:paraId="415BCF6B" w14:textId="77777777" w:rsidR="00DD2AEE" w:rsidRPr="0036258B" w:rsidRDefault="00DD2AEE" w:rsidP="00602E95">
            <w:pPr>
              <w:pStyle w:val="TAL"/>
              <w:keepNext w:val="0"/>
              <w:keepLines w:val="0"/>
              <w:rPr>
                <w:sz w:val="16"/>
                <w:szCs w:val="16"/>
                <w:lang w:eastAsia="zh-CN"/>
              </w:rPr>
            </w:pPr>
          </w:p>
        </w:tc>
      </w:tr>
      <w:tr w:rsidR="00DD2AEE" w:rsidRPr="0036258B" w14:paraId="1199A067" w14:textId="77777777" w:rsidTr="00602E95">
        <w:trPr>
          <w:jc w:val="center"/>
        </w:trPr>
        <w:tc>
          <w:tcPr>
            <w:tcW w:w="1066" w:type="dxa"/>
            <w:tcBorders>
              <w:top w:val="single" w:sz="4" w:space="0" w:color="auto"/>
              <w:bottom w:val="nil"/>
            </w:tcBorders>
            <w:shd w:val="clear" w:color="auto" w:fill="auto"/>
          </w:tcPr>
          <w:p w14:paraId="461DEFAE" w14:textId="77777777" w:rsidR="00DD2AEE" w:rsidRPr="0036258B" w:rsidRDefault="00DD2AEE" w:rsidP="00602E95">
            <w:pPr>
              <w:pStyle w:val="TAL"/>
              <w:keepNext w:val="0"/>
              <w:keepLines w:val="0"/>
              <w:rPr>
                <w:sz w:val="16"/>
                <w:szCs w:val="16"/>
              </w:rPr>
            </w:pPr>
            <w:r w:rsidRPr="0036258B">
              <w:rPr>
                <w:sz w:val="16"/>
                <w:szCs w:val="16"/>
                <w:lang w:eastAsia="zh-CN"/>
              </w:rPr>
              <w:t>8.2.2.3.1</w:t>
            </w:r>
          </w:p>
        </w:tc>
        <w:tc>
          <w:tcPr>
            <w:tcW w:w="3680" w:type="dxa"/>
            <w:tcBorders>
              <w:top w:val="single" w:sz="4" w:space="0" w:color="auto"/>
              <w:bottom w:val="nil"/>
            </w:tcBorders>
            <w:shd w:val="clear" w:color="auto" w:fill="auto"/>
          </w:tcPr>
          <w:p w14:paraId="0580C034"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375A4423"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1CF4C3DD" w14:textId="77777777" w:rsidR="00DD2AEE" w:rsidRPr="0036258B" w:rsidRDefault="00DD2AEE" w:rsidP="00602E95">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750AC442"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3918030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939D2ED" w14:textId="77777777" w:rsidR="00DD2AEE" w:rsidRPr="0036258B" w:rsidRDefault="00DD2AEE" w:rsidP="00602E95">
            <w:pPr>
              <w:pStyle w:val="TAL"/>
              <w:keepNext w:val="0"/>
              <w:keepLines w:val="0"/>
              <w:rPr>
                <w:sz w:val="16"/>
                <w:szCs w:val="16"/>
              </w:rPr>
            </w:pPr>
          </w:p>
        </w:tc>
        <w:tc>
          <w:tcPr>
            <w:tcW w:w="1563" w:type="dxa"/>
          </w:tcPr>
          <w:p w14:paraId="6A5DB9B1" w14:textId="77777777" w:rsidR="00DD2AEE" w:rsidRPr="0036258B" w:rsidRDefault="00DD2AEE" w:rsidP="00602E95">
            <w:pPr>
              <w:pStyle w:val="TAL"/>
              <w:keepNext w:val="0"/>
              <w:keepLines w:val="0"/>
              <w:rPr>
                <w:sz w:val="16"/>
                <w:szCs w:val="16"/>
              </w:rPr>
            </w:pPr>
          </w:p>
        </w:tc>
        <w:tc>
          <w:tcPr>
            <w:tcW w:w="1631" w:type="dxa"/>
          </w:tcPr>
          <w:p w14:paraId="28A9B536" w14:textId="77777777" w:rsidR="00DD2AEE" w:rsidRPr="0036258B" w:rsidRDefault="00DD2AEE" w:rsidP="00602E95">
            <w:pPr>
              <w:pStyle w:val="TAL"/>
              <w:keepNext w:val="0"/>
              <w:keepLines w:val="0"/>
              <w:rPr>
                <w:sz w:val="16"/>
                <w:szCs w:val="16"/>
                <w:lang w:eastAsia="zh-CN"/>
              </w:rPr>
            </w:pPr>
          </w:p>
        </w:tc>
      </w:tr>
      <w:tr w:rsidR="00DD2AEE" w:rsidRPr="0036258B" w14:paraId="2A33C16C" w14:textId="77777777" w:rsidTr="00602E95">
        <w:trPr>
          <w:jc w:val="center"/>
        </w:trPr>
        <w:tc>
          <w:tcPr>
            <w:tcW w:w="1066" w:type="dxa"/>
            <w:tcBorders>
              <w:top w:val="nil"/>
              <w:bottom w:val="single" w:sz="4" w:space="0" w:color="auto"/>
            </w:tcBorders>
            <w:shd w:val="clear" w:color="auto" w:fill="auto"/>
          </w:tcPr>
          <w:p w14:paraId="4DAB435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E435C1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9309F0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951534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FF51ADE" w14:textId="77777777" w:rsidR="00DD2AEE" w:rsidRPr="0036258B" w:rsidRDefault="00DD2AEE" w:rsidP="00602E95">
            <w:pPr>
              <w:pStyle w:val="TAL"/>
              <w:keepNext w:val="0"/>
              <w:keepLines w:val="0"/>
              <w:rPr>
                <w:sz w:val="16"/>
                <w:szCs w:val="16"/>
              </w:rPr>
            </w:pPr>
          </w:p>
        </w:tc>
        <w:tc>
          <w:tcPr>
            <w:tcW w:w="1289" w:type="dxa"/>
          </w:tcPr>
          <w:p w14:paraId="5914A07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75C218A" w14:textId="77777777" w:rsidR="00DD2AEE" w:rsidRPr="0036258B" w:rsidRDefault="00DD2AEE" w:rsidP="00602E95">
            <w:pPr>
              <w:pStyle w:val="TAL"/>
              <w:keepNext w:val="0"/>
              <w:keepLines w:val="0"/>
              <w:rPr>
                <w:sz w:val="16"/>
                <w:szCs w:val="16"/>
              </w:rPr>
            </w:pPr>
          </w:p>
        </w:tc>
        <w:tc>
          <w:tcPr>
            <w:tcW w:w="1563" w:type="dxa"/>
          </w:tcPr>
          <w:p w14:paraId="747F62BA" w14:textId="77777777" w:rsidR="00DD2AEE" w:rsidRPr="0036258B" w:rsidRDefault="00DD2AEE" w:rsidP="00602E95">
            <w:pPr>
              <w:pStyle w:val="TAL"/>
              <w:keepNext w:val="0"/>
              <w:keepLines w:val="0"/>
              <w:rPr>
                <w:sz w:val="16"/>
                <w:szCs w:val="16"/>
              </w:rPr>
            </w:pPr>
          </w:p>
        </w:tc>
        <w:tc>
          <w:tcPr>
            <w:tcW w:w="1631" w:type="dxa"/>
          </w:tcPr>
          <w:p w14:paraId="55FB713B" w14:textId="77777777" w:rsidR="00DD2AEE" w:rsidRPr="0036258B" w:rsidRDefault="00DD2AEE" w:rsidP="00602E95">
            <w:pPr>
              <w:pStyle w:val="TAL"/>
              <w:keepNext w:val="0"/>
              <w:keepLines w:val="0"/>
              <w:rPr>
                <w:sz w:val="16"/>
                <w:szCs w:val="16"/>
                <w:lang w:eastAsia="zh-CN"/>
              </w:rPr>
            </w:pPr>
          </w:p>
        </w:tc>
      </w:tr>
      <w:tr w:rsidR="00DD2AEE" w:rsidRPr="0036258B" w14:paraId="3B7841AD" w14:textId="77777777" w:rsidTr="00602E95">
        <w:trPr>
          <w:jc w:val="center"/>
        </w:trPr>
        <w:tc>
          <w:tcPr>
            <w:tcW w:w="1066" w:type="dxa"/>
            <w:tcBorders>
              <w:top w:val="single" w:sz="4" w:space="0" w:color="auto"/>
              <w:bottom w:val="nil"/>
            </w:tcBorders>
            <w:shd w:val="clear" w:color="auto" w:fill="auto"/>
          </w:tcPr>
          <w:p w14:paraId="1E900FAC" w14:textId="77777777" w:rsidR="00DD2AEE" w:rsidRPr="0036258B" w:rsidRDefault="00DD2AEE" w:rsidP="00602E95">
            <w:pPr>
              <w:pStyle w:val="TAL"/>
              <w:keepNext w:val="0"/>
              <w:keepLines w:val="0"/>
              <w:rPr>
                <w:sz w:val="16"/>
                <w:szCs w:val="16"/>
              </w:rPr>
            </w:pPr>
            <w:r w:rsidRPr="0036258B">
              <w:rPr>
                <w:sz w:val="16"/>
                <w:szCs w:val="16"/>
                <w:lang w:eastAsia="zh-CN"/>
              </w:rPr>
              <w:t>8.2.2.3.2</w:t>
            </w:r>
          </w:p>
        </w:tc>
        <w:tc>
          <w:tcPr>
            <w:tcW w:w="3680" w:type="dxa"/>
            <w:tcBorders>
              <w:top w:val="single" w:sz="4" w:space="0" w:color="auto"/>
              <w:bottom w:val="nil"/>
            </w:tcBorders>
            <w:shd w:val="clear" w:color="auto" w:fill="auto"/>
          </w:tcPr>
          <w:p w14:paraId="17B5FF3F"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3C0DCB7C"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78442557" w14:textId="77777777" w:rsidR="00DD2AEE" w:rsidRPr="0036258B" w:rsidRDefault="00DD2AEE" w:rsidP="00602E95">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69597DE1"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293F039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178C1EA" w14:textId="77777777" w:rsidR="00DD2AEE" w:rsidRPr="0036258B" w:rsidRDefault="00DD2AEE" w:rsidP="00602E95">
            <w:pPr>
              <w:pStyle w:val="TAL"/>
              <w:keepNext w:val="0"/>
              <w:keepLines w:val="0"/>
              <w:rPr>
                <w:sz w:val="16"/>
                <w:szCs w:val="16"/>
              </w:rPr>
            </w:pPr>
          </w:p>
        </w:tc>
        <w:tc>
          <w:tcPr>
            <w:tcW w:w="1563" w:type="dxa"/>
          </w:tcPr>
          <w:p w14:paraId="40B431F5" w14:textId="77777777" w:rsidR="00DD2AEE" w:rsidRPr="0036258B" w:rsidRDefault="00DD2AEE" w:rsidP="00602E95">
            <w:pPr>
              <w:pStyle w:val="TAL"/>
              <w:keepNext w:val="0"/>
              <w:keepLines w:val="0"/>
              <w:rPr>
                <w:sz w:val="16"/>
                <w:szCs w:val="16"/>
              </w:rPr>
            </w:pPr>
          </w:p>
        </w:tc>
        <w:tc>
          <w:tcPr>
            <w:tcW w:w="1631" w:type="dxa"/>
          </w:tcPr>
          <w:p w14:paraId="5BED58E5" w14:textId="77777777" w:rsidR="00DD2AEE" w:rsidRPr="0036258B" w:rsidRDefault="00DD2AEE" w:rsidP="00602E95">
            <w:pPr>
              <w:pStyle w:val="TAL"/>
              <w:keepNext w:val="0"/>
              <w:keepLines w:val="0"/>
              <w:rPr>
                <w:sz w:val="16"/>
                <w:szCs w:val="16"/>
                <w:lang w:eastAsia="zh-CN"/>
              </w:rPr>
            </w:pPr>
          </w:p>
        </w:tc>
      </w:tr>
      <w:tr w:rsidR="00DD2AEE" w:rsidRPr="0036258B" w14:paraId="6FF374A1" w14:textId="77777777" w:rsidTr="00602E95">
        <w:trPr>
          <w:jc w:val="center"/>
        </w:trPr>
        <w:tc>
          <w:tcPr>
            <w:tcW w:w="1066" w:type="dxa"/>
            <w:tcBorders>
              <w:top w:val="nil"/>
              <w:bottom w:val="single" w:sz="4" w:space="0" w:color="auto"/>
            </w:tcBorders>
            <w:shd w:val="clear" w:color="auto" w:fill="auto"/>
          </w:tcPr>
          <w:p w14:paraId="0F7C66B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27C237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F684DB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F79362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81F2826" w14:textId="77777777" w:rsidR="00DD2AEE" w:rsidRPr="0036258B" w:rsidRDefault="00DD2AEE" w:rsidP="00602E95">
            <w:pPr>
              <w:pStyle w:val="TAL"/>
              <w:keepNext w:val="0"/>
              <w:keepLines w:val="0"/>
              <w:rPr>
                <w:sz w:val="16"/>
                <w:szCs w:val="16"/>
              </w:rPr>
            </w:pPr>
          </w:p>
        </w:tc>
        <w:tc>
          <w:tcPr>
            <w:tcW w:w="1289" w:type="dxa"/>
          </w:tcPr>
          <w:p w14:paraId="4E53F33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5A5CA9D" w14:textId="77777777" w:rsidR="00DD2AEE" w:rsidRPr="0036258B" w:rsidRDefault="00DD2AEE" w:rsidP="00602E95">
            <w:pPr>
              <w:pStyle w:val="TAL"/>
              <w:keepNext w:val="0"/>
              <w:keepLines w:val="0"/>
              <w:rPr>
                <w:sz w:val="16"/>
                <w:szCs w:val="16"/>
              </w:rPr>
            </w:pPr>
          </w:p>
        </w:tc>
        <w:tc>
          <w:tcPr>
            <w:tcW w:w="1563" w:type="dxa"/>
          </w:tcPr>
          <w:p w14:paraId="445AAFC4" w14:textId="77777777" w:rsidR="00DD2AEE" w:rsidRPr="0036258B" w:rsidRDefault="00DD2AEE" w:rsidP="00602E95">
            <w:pPr>
              <w:pStyle w:val="TAL"/>
              <w:keepNext w:val="0"/>
              <w:keepLines w:val="0"/>
              <w:rPr>
                <w:sz w:val="16"/>
                <w:szCs w:val="16"/>
              </w:rPr>
            </w:pPr>
          </w:p>
        </w:tc>
        <w:tc>
          <w:tcPr>
            <w:tcW w:w="1631" w:type="dxa"/>
          </w:tcPr>
          <w:p w14:paraId="6615DE06" w14:textId="77777777" w:rsidR="00DD2AEE" w:rsidRPr="0036258B" w:rsidRDefault="00DD2AEE" w:rsidP="00602E95">
            <w:pPr>
              <w:pStyle w:val="TAL"/>
              <w:keepNext w:val="0"/>
              <w:keepLines w:val="0"/>
              <w:rPr>
                <w:sz w:val="16"/>
                <w:szCs w:val="16"/>
                <w:lang w:eastAsia="zh-CN"/>
              </w:rPr>
            </w:pPr>
          </w:p>
        </w:tc>
      </w:tr>
      <w:tr w:rsidR="00DD2AEE" w:rsidRPr="0036258B" w14:paraId="5EA899E7" w14:textId="77777777" w:rsidTr="00602E95">
        <w:trPr>
          <w:jc w:val="center"/>
        </w:trPr>
        <w:tc>
          <w:tcPr>
            <w:tcW w:w="1066" w:type="dxa"/>
            <w:tcBorders>
              <w:top w:val="single" w:sz="4" w:space="0" w:color="auto"/>
              <w:bottom w:val="nil"/>
            </w:tcBorders>
            <w:shd w:val="clear" w:color="auto" w:fill="auto"/>
          </w:tcPr>
          <w:p w14:paraId="69CE2644" w14:textId="77777777" w:rsidR="00DD2AEE" w:rsidRPr="0036258B" w:rsidRDefault="00DD2AEE" w:rsidP="00602E95">
            <w:pPr>
              <w:pStyle w:val="TAL"/>
              <w:keepNext w:val="0"/>
              <w:keepLines w:val="0"/>
              <w:rPr>
                <w:sz w:val="16"/>
                <w:szCs w:val="16"/>
              </w:rPr>
            </w:pPr>
            <w:r w:rsidRPr="0036258B">
              <w:rPr>
                <w:sz w:val="16"/>
                <w:szCs w:val="16"/>
                <w:lang w:eastAsia="zh-CN"/>
              </w:rPr>
              <w:t>8.2.2.3.3</w:t>
            </w:r>
          </w:p>
        </w:tc>
        <w:tc>
          <w:tcPr>
            <w:tcW w:w="3680" w:type="dxa"/>
            <w:tcBorders>
              <w:top w:val="single" w:sz="4" w:space="0" w:color="auto"/>
              <w:bottom w:val="nil"/>
            </w:tcBorders>
            <w:shd w:val="clear" w:color="auto" w:fill="auto"/>
          </w:tcPr>
          <w:p w14:paraId="249F008E"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02E5191D"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2A0112A0"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06345A9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21845B3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DAC8A06" w14:textId="77777777" w:rsidR="00DD2AEE" w:rsidRPr="0036258B" w:rsidRDefault="00DD2AEE" w:rsidP="00602E95">
            <w:pPr>
              <w:pStyle w:val="TAL"/>
              <w:keepNext w:val="0"/>
              <w:keepLines w:val="0"/>
              <w:rPr>
                <w:sz w:val="16"/>
                <w:szCs w:val="16"/>
              </w:rPr>
            </w:pPr>
          </w:p>
        </w:tc>
        <w:tc>
          <w:tcPr>
            <w:tcW w:w="1563" w:type="dxa"/>
          </w:tcPr>
          <w:p w14:paraId="0F37ECBD" w14:textId="77777777" w:rsidR="00DD2AEE" w:rsidRPr="0036258B" w:rsidRDefault="00DD2AEE" w:rsidP="00602E95">
            <w:pPr>
              <w:pStyle w:val="TAL"/>
              <w:keepNext w:val="0"/>
              <w:keepLines w:val="0"/>
              <w:rPr>
                <w:sz w:val="16"/>
                <w:szCs w:val="16"/>
              </w:rPr>
            </w:pPr>
          </w:p>
        </w:tc>
        <w:tc>
          <w:tcPr>
            <w:tcW w:w="1631" w:type="dxa"/>
          </w:tcPr>
          <w:p w14:paraId="6F81B924" w14:textId="77777777" w:rsidR="00DD2AEE" w:rsidRPr="0036258B" w:rsidRDefault="00DD2AEE" w:rsidP="00602E95">
            <w:pPr>
              <w:pStyle w:val="TAL"/>
              <w:keepNext w:val="0"/>
              <w:keepLines w:val="0"/>
              <w:rPr>
                <w:sz w:val="16"/>
                <w:szCs w:val="16"/>
                <w:lang w:eastAsia="zh-CN"/>
              </w:rPr>
            </w:pPr>
          </w:p>
        </w:tc>
      </w:tr>
      <w:tr w:rsidR="00DD2AEE" w:rsidRPr="0036258B" w14:paraId="4BC88671" w14:textId="77777777" w:rsidTr="00602E95">
        <w:trPr>
          <w:jc w:val="center"/>
        </w:trPr>
        <w:tc>
          <w:tcPr>
            <w:tcW w:w="1066" w:type="dxa"/>
            <w:tcBorders>
              <w:top w:val="nil"/>
              <w:bottom w:val="single" w:sz="4" w:space="0" w:color="auto"/>
            </w:tcBorders>
            <w:shd w:val="clear" w:color="auto" w:fill="auto"/>
          </w:tcPr>
          <w:p w14:paraId="05252EA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E7A85B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D67C1C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081A71D"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8F4E9BD" w14:textId="77777777" w:rsidR="00DD2AEE" w:rsidRPr="0036258B" w:rsidRDefault="00DD2AEE" w:rsidP="00602E95">
            <w:pPr>
              <w:pStyle w:val="TAL"/>
              <w:keepNext w:val="0"/>
              <w:keepLines w:val="0"/>
              <w:rPr>
                <w:sz w:val="16"/>
                <w:szCs w:val="16"/>
              </w:rPr>
            </w:pPr>
          </w:p>
        </w:tc>
        <w:tc>
          <w:tcPr>
            <w:tcW w:w="1289" w:type="dxa"/>
          </w:tcPr>
          <w:p w14:paraId="06B7C83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53887D35" w14:textId="77777777" w:rsidR="00DD2AEE" w:rsidRPr="0036258B" w:rsidRDefault="00DD2AEE" w:rsidP="00602E95">
            <w:pPr>
              <w:pStyle w:val="TAL"/>
              <w:keepNext w:val="0"/>
              <w:keepLines w:val="0"/>
              <w:rPr>
                <w:sz w:val="16"/>
                <w:szCs w:val="16"/>
              </w:rPr>
            </w:pPr>
          </w:p>
        </w:tc>
        <w:tc>
          <w:tcPr>
            <w:tcW w:w="1563" w:type="dxa"/>
          </w:tcPr>
          <w:p w14:paraId="36383FEF" w14:textId="77777777" w:rsidR="00DD2AEE" w:rsidRPr="0036258B" w:rsidRDefault="00DD2AEE" w:rsidP="00602E95">
            <w:pPr>
              <w:pStyle w:val="TAL"/>
              <w:keepNext w:val="0"/>
              <w:keepLines w:val="0"/>
              <w:rPr>
                <w:sz w:val="16"/>
                <w:szCs w:val="16"/>
              </w:rPr>
            </w:pPr>
          </w:p>
        </w:tc>
        <w:tc>
          <w:tcPr>
            <w:tcW w:w="1631" w:type="dxa"/>
          </w:tcPr>
          <w:p w14:paraId="26F979F5" w14:textId="77777777" w:rsidR="00DD2AEE" w:rsidRPr="0036258B" w:rsidRDefault="00DD2AEE" w:rsidP="00602E95">
            <w:pPr>
              <w:pStyle w:val="TAL"/>
              <w:keepNext w:val="0"/>
              <w:keepLines w:val="0"/>
              <w:rPr>
                <w:sz w:val="16"/>
                <w:szCs w:val="16"/>
                <w:lang w:eastAsia="zh-CN"/>
              </w:rPr>
            </w:pPr>
          </w:p>
        </w:tc>
      </w:tr>
      <w:tr w:rsidR="00DD2AEE" w:rsidRPr="0036258B" w14:paraId="6480CCB1" w14:textId="77777777" w:rsidTr="00602E95">
        <w:trPr>
          <w:jc w:val="center"/>
        </w:trPr>
        <w:tc>
          <w:tcPr>
            <w:tcW w:w="1066" w:type="dxa"/>
            <w:tcBorders>
              <w:top w:val="single" w:sz="4" w:space="0" w:color="auto"/>
              <w:bottom w:val="nil"/>
            </w:tcBorders>
            <w:shd w:val="clear" w:color="auto" w:fill="auto"/>
          </w:tcPr>
          <w:p w14:paraId="66DA801B" w14:textId="77777777" w:rsidR="00DD2AEE" w:rsidRPr="0036258B" w:rsidRDefault="00DD2AEE" w:rsidP="00602E95">
            <w:pPr>
              <w:pStyle w:val="TAL"/>
              <w:keepNext w:val="0"/>
              <w:keepLines w:val="0"/>
              <w:rPr>
                <w:sz w:val="16"/>
                <w:szCs w:val="16"/>
              </w:rPr>
            </w:pPr>
            <w:r w:rsidRPr="0036258B">
              <w:rPr>
                <w:sz w:val="16"/>
                <w:szCs w:val="16"/>
                <w:lang w:eastAsia="zh-CN"/>
              </w:rPr>
              <w:t>8.2.2.4.1</w:t>
            </w:r>
          </w:p>
        </w:tc>
        <w:tc>
          <w:tcPr>
            <w:tcW w:w="3680" w:type="dxa"/>
            <w:tcBorders>
              <w:top w:val="single" w:sz="4" w:space="0" w:color="auto"/>
              <w:bottom w:val="nil"/>
            </w:tcBorders>
            <w:shd w:val="clear" w:color="auto" w:fill="auto"/>
          </w:tcPr>
          <w:p w14:paraId="67716A97" w14:textId="77777777" w:rsidR="00DD2AEE" w:rsidRPr="0036258B" w:rsidRDefault="00DD2AEE" w:rsidP="00602E95">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05131A72"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48EA36FE" w14:textId="77777777" w:rsidR="00DD2AEE" w:rsidRPr="0036258B" w:rsidRDefault="00DD2AEE" w:rsidP="00602E95">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5C4C953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01059B9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F2E3782" w14:textId="77777777" w:rsidR="00DD2AEE" w:rsidRPr="0036258B" w:rsidRDefault="00DD2AEE" w:rsidP="00602E95">
            <w:pPr>
              <w:pStyle w:val="TAL"/>
              <w:keepNext w:val="0"/>
              <w:keepLines w:val="0"/>
              <w:rPr>
                <w:sz w:val="16"/>
                <w:szCs w:val="16"/>
              </w:rPr>
            </w:pPr>
          </w:p>
        </w:tc>
        <w:tc>
          <w:tcPr>
            <w:tcW w:w="1563" w:type="dxa"/>
          </w:tcPr>
          <w:p w14:paraId="3B145FA7" w14:textId="77777777" w:rsidR="00DD2AEE" w:rsidRPr="0036258B" w:rsidRDefault="00DD2AEE" w:rsidP="00602E95">
            <w:pPr>
              <w:pStyle w:val="TAL"/>
              <w:keepNext w:val="0"/>
              <w:keepLines w:val="0"/>
              <w:rPr>
                <w:sz w:val="16"/>
                <w:szCs w:val="16"/>
              </w:rPr>
            </w:pPr>
          </w:p>
        </w:tc>
        <w:tc>
          <w:tcPr>
            <w:tcW w:w="1631" w:type="dxa"/>
          </w:tcPr>
          <w:p w14:paraId="17A65E6A" w14:textId="77777777" w:rsidR="00DD2AEE" w:rsidRPr="0036258B" w:rsidRDefault="00DD2AEE" w:rsidP="00602E95">
            <w:pPr>
              <w:pStyle w:val="TAL"/>
              <w:keepNext w:val="0"/>
              <w:keepLines w:val="0"/>
              <w:rPr>
                <w:sz w:val="16"/>
                <w:szCs w:val="16"/>
                <w:lang w:eastAsia="zh-CN"/>
              </w:rPr>
            </w:pPr>
          </w:p>
        </w:tc>
      </w:tr>
      <w:tr w:rsidR="00DD2AEE" w:rsidRPr="0036258B" w14:paraId="4007A761" w14:textId="77777777" w:rsidTr="00602E95">
        <w:trPr>
          <w:jc w:val="center"/>
        </w:trPr>
        <w:tc>
          <w:tcPr>
            <w:tcW w:w="1066" w:type="dxa"/>
            <w:tcBorders>
              <w:top w:val="nil"/>
              <w:bottom w:val="single" w:sz="4" w:space="0" w:color="auto"/>
            </w:tcBorders>
            <w:shd w:val="clear" w:color="auto" w:fill="auto"/>
          </w:tcPr>
          <w:p w14:paraId="3C39876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60B6F5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FBBA4B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CABC6B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4F35596" w14:textId="77777777" w:rsidR="00DD2AEE" w:rsidRPr="0036258B" w:rsidRDefault="00DD2AEE" w:rsidP="00602E95">
            <w:pPr>
              <w:pStyle w:val="TAL"/>
              <w:keepNext w:val="0"/>
              <w:keepLines w:val="0"/>
              <w:rPr>
                <w:sz w:val="16"/>
                <w:szCs w:val="16"/>
              </w:rPr>
            </w:pPr>
          </w:p>
        </w:tc>
        <w:tc>
          <w:tcPr>
            <w:tcW w:w="1289" w:type="dxa"/>
          </w:tcPr>
          <w:p w14:paraId="4627460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BB6D2B5" w14:textId="77777777" w:rsidR="00DD2AEE" w:rsidRPr="0036258B" w:rsidRDefault="00DD2AEE" w:rsidP="00602E95">
            <w:pPr>
              <w:pStyle w:val="TAL"/>
              <w:keepNext w:val="0"/>
              <w:keepLines w:val="0"/>
              <w:rPr>
                <w:sz w:val="16"/>
                <w:szCs w:val="16"/>
              </w:rPr>
            </w:pPr>
          </w:p>
        </w:tc>
        <w:tc>
          <w:tcPr>
            <w:tcW w:w="1563" w:type="dxa"/>
          </w:tcPr>
          <w:p w14:paraId="5FBE6B3A" w14:textId="77777777" w:rsidR="00DD2AEE" w:rsidRPr="0036258B" w:rsidRDefault="00DD2AEE" w:rsidP="00602E95">
            <w:pPr>
              <w:pStyle w:val="TAL"/>
              <w:keepNext w:val="0"/>
              <w:keepLines w:val="0"/>
              <w:rPr>
                <w:sz w:val="16"/>
                <w:szCs w:val="16"/>
              </w:rPr>
            </w:pPr>
          </w:p>
        </w:tc>
        <w:tc>
          <w:tcPr>
            <w:tcW w:w="1631" w:type="dxa"/>
          </w:tcPr>
          <w:p w14:paraId="27248B7B" w14:textId="77777777" w:rsidR="00DD2AEE" w:rsidRPr="0036258B" w:rsidRDefault="00DD2AEE" w:rsidP="00602E95">
            <w:pPr>
              <w:pStyle w:val="TAL"/>
              <w:keepNext w:val="0"/>
              <w:keepLines w:val="0"/>
              <w:rPr>
                <w:sz w:val="16"/>
                <w:szCs w:val="16"/>
                <w:lang w:eastAsia="zh-CN"/>
              </w:rPr>
            </w:pPr>
          </w:p>
        </w:tc>
      </w:tr>
      <w:tr w:rsidR="00DD2AEE" w:rsidRPr="0036258B" w14:paraId="3B7D214A" w14:textId="77777777" w:rsidTr="00602E95">
        <w:trPr>
          <w:jc w:val="center"/>
        </w:trPr>
        <w:tc>
          <w:tcPr>
            <w:tcW w:w="1066" w:type="dxa"/>
            <w:tcBorders>
              <w:top w:val="single" w:sz="4" w:space="0" w:color="auto"/>
              <w:bottom w:val="nil"/>
            </w:tcBorders>
            <w:shd w:val="clear" w:color="auto" w:fill="auto"/>
          </w:tcPr>
          <w:p w14:paraId="00AD08D6" w14:textId="77777777" w:rsidR="00DD2AEE" w:rsidRPr="0036258B" w:rsidRDefault="00DD2AEE" w:rsidP="00602E95">
            <w:pPr>
              <w:pStyle w:val="TAL"/>
              <w:keepNext w:val="0"/>
              <w:keepLines w:val="0"/>
              <w:rPr>
                <w:sz w:val="16"/>
                <w:szCs w:val="16"/>
              </w:rPr>
            </w:pPr>
            <w:r w:rsidRPr="0036258B">
              <w:rPr>
                <w:sz w:val="16"/>
                <w:szCs w:val="16"/>
                <w:lang w:eastAsia="zh-CN"/>
              </w:rPr>
              <w:t>8.2.2.4.2</w:t>
            </w:r>
          </w:p>
        </w:tc>
        <w:tc>
          <w:tcPr>
            <w:tcW w:w="3680" w:type="dxa"/>
            <w:tcBorders>
              <w:top w:val="single" w:sz="4" w:space="0" w:color="auto"/>
              <w:bottom w:val="nil"/>
            </w:tcBorders>
            <w:shd w:val="clear" w:color="auto" w:fill="auto"/>
          </w:tcPr>
          <w:p w14:paraId="0938AFFE" w14:textId="77777777" w:rsidR="00DD2AEE" w:rsidRPr="0036258B" w:rsidRDefault="00DD2AEE" w:rsidP="00602E95">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5EC46A3B"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302C3F4D" w14:textId="77777777" w:rsidR="00DD2AEE" w:rsidRPr="0036258B" w:rsidRDefault="00DD2AEE" w:rsidP="00602E95">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2C85314F"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0CC1705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3FFFF90" w14:textId="77777777" w:rsidR="00DD2AEE" w:rsidRPr="0036258B" w:rsidRDefault="00DD2AEE" w:rsidP="00602E95">
            <w:pPr>
              <w:pStyle w:val="TAL"/>
              <w:keepNext w:val="0"/>
              <w:keepLines w:val="0"/>
              <w:rPr>
                <w:sz w:val="16"/>
                <w:szCs w:val="16"/>
              </w:rPr>
            </w:pPr>
          </w:p>
        </w:tc>
        <w:tc>
          <w:tcPr>
            <w:tcW w:w="1563" w:type="dxa"/>
          </w:tcPr>
          <w:p w14:paraId="3EFC3378" w14:textId="77777777" w:rsidR="00DD2AEE" w:rsidRPr="0036258B" w:rsidRDefault="00DD2AEE" w:rsidP="00602E95">
            <w:pPr>
              <w:pStyle w:val="TAL"/>
              <w:keepNext w:val="0"/>
              <w:keepLines w:val="0"/>
              <w:rPr>
                <w:sz w:val="16"/>
                <w:szCs w:val="16"/>
              </w:rPr>
            </w:pPr>
          </w:p>
        </w:tc>
        <w:tc>
          <w:tcPr>
            <w:tcW w:w="1631" w:type="dxa"/>
          </w:tcPr>
          <w:p w14:paraId="6C4F5BAE" w14:textId="77777777" w:rsidR="00DD2AEE" w:rsidRPr="0036258B" w:rsidRDefault="00DD2AEE" w:rsidP="00602E95">
            <w:pPr>
              <w:pStyle w:val="TAL"/>
              <w:keepNext w:val="0"/>
              <w:keepLines w:val="0"/>
              <w:rPr>
                <w:sz w:val="16"/>
                <w:szCs w:val="16"/>
                <w:lang w:eastAsia="zh-CN"/>
              </w:rPr>
            </w:pPr>
          </w:p>
        </w:tc>
      </w:tr>
      <w:tr w:rsidR="00DD2AEE" w:rsidRPr="0036258B" w14:paraId="738ECF38" w14:textId="77777777" w:rsidTr="00602E95">
        <w:trPr>
          <w:jc w:val="center"/>
        </w:trPr>
        <w:tc>
          <w:tcPr>
            <w:tcW w:w="1066" w:type="dxa"/>
            <w:tcBorders>
              <w:top w:val="nil"/>
              <w:bottom w:val="single" w:sz="4" w:space="0" w:color="auto"/>
            </w:tcBorders>
            <w:shd w:val="clear" w:color="auto" w:fill="auto"/>
          </w:tcPr>
          <w:p w14:paraId="4A72F01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6729FB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66704A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9296EB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588BD8A" w14:textId="77777777" w:rsidR="00DD2AEE" w:rsidRPr="0036258B" w:rsidRDefault="00DD2AEE" w:rsidP="00602E95">
            <w:pPr>
              <w:pStyle w:val="TAL"/>
              <w:keepNext w:val="0"/>
              <w:keepLines w:val="0"/>
              <w:rPr>
                <w:sz w:val="16"/>
                <w:szCs w:val="16"/>
              </w:rPr>
            </w:pPr>
          </w:p>
        </w:tc>
        <w:tc>
          <w:tcPr>
            <w:tcW w:w="1289" w:type="dxa"/>
          </w:tcPr>
          <w:p w14:paraId="49DC424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1E7944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2F621F" w14:textId="77777777" w:rsidR="00DD2AEE" w:rsidRPr="0036258B" w:rsidRDefault="00DD2AEE" w:rsidP="00602E95">
            <w:pPr>
              <w:pStyle w:val="TAL"/>
              <w:keepNext w:val="0"/>
              <w:keepLines w:val="0"/>
              <w:rPr>
                <w:sz w:val="16"/>
                <w:szCs w:val="16"/>
              </w:rPr>
            </w:pPr>
          </w:p>
        </w:tc>
        <w:tc>
          <w:tcPr>
            <w:tcW w:w="1631" w:type="dxa"/>
          </w:tcPr>
          <w:p w14:paraId="50D4174D" w14:textId="77777777" w:rsidR="00DD2AEE" w:rsidRPr="0036258B" w:rsidRDefault="00DD2AEE" w:rsidP="00602E95">
            <w:pPr>
              <w:pStyle w:val="TAL"/>
              <w:keepNext w:val="0"/>
              <w:keepLines w:val="0"/>
              <w:rPr>
                <w:sz w:val="16"/>
                <w:szCs w:val="16"/>
                <w:lang w:eastAsia="zh-CN"/>
              </w:rPr>
            </w:pPr>
          </w:p>
        </w:tc>
      </w:tr>
      <w:tr w:rsidR="00DD2AEE" w:rsidRPr="0036258B" w14:paraId="267F4B33" w14:textId="77777777" w:rsidTr="00602E95">
        <w:trPr>
          <w:trHeight w:val="630"/>
          <w:jc w:val="center"/>
        </w:trPr>
        <w:tc>
          <w:tcPr>
            <w:tcW w:w="1066" w:type="dxa"/>
            <w:tcBorders>
              <w:top w:val="single" w:sz="4" w:space="0" w:color="auto"/>
              <w:bottom w:val="nil"/>
            </w:tcBorders>
            <w:shd w:val="clear" w:color="auto" w:fill="auto"/>
          </w:tcPr>
          <w:p w14:paraId="48B086E9" w14:textId="77777777" w:rsidR="00DD2AEE" w:rsidRPr="0036258B" w:rsidRDefault="00DD2AEE" w:rsidP="00602E95">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37348451" w14:textId="77777777" w:rsidR="00DD2AEE" w:rsidRPr="0036258B" w:rsidRDefault="00DD2AEE" w:rsidP="00602E95">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74C4F1F0"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42826E36" w14:textId="77777777" w:rsidR="00DD2AEE" w:rsidRPr="0036258B" w:rsidRDefault="00DD2AEE" w:rsidP="00602E95">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20CAE85C"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2340C3A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69D9F6E" w14:textId="77777777" w:rsidR="00DD2AEE" w:rsidRPr="0036258B" w:rsidRDefault="00DD2AEE" w:rsidP="00602E95">
            <w:pPr>
              <w:pStyle w:val="TAL"/>
              <w:keepNext w:val="0"/>
              <w:keepLines w:val="0"/>
              <w:rPr>
                <w:sz w:val="16"/>
                <w:szCs w:val="16"/>
              </w:rPr>
            </w:pPr>
          </w:p>
        </w:tc>
        <w:tc>
          <w:tcPr>
            <w:tcW w:w="1563" w:type="dxa"/>
            <w:tcBorders>
              <w:bottom w:val="nil"/>
            </w:tcBorders>
          </w:tcPr>
          <w:p w14:paraId="67F9EB51" w14:textId="77777777" w:rsidR="00DD2AEE" w:rsidRPr="0036258B" w:rsidRDefault="00DD2AEE" w:rsidP="00602E95">
            <w:pPr>
              <w:pStyle w:val="TAL"/>
              <w:keepNext w:val="0"/>
              <w:keepLines w:val="0"/>
              <w:rPr>
                <w:sz w:val="16"/>
                <w:szCs w:val="16"/>
              </w:rPr>
            </w:pPr>
          </w:p>
        </w:tc>
        <w:tc>
          <w:tcPr>
            <w:tcW w:w="1631" w:type="dxa"/>
          </w:tcPr>
          <w:p w14:paraId="79C570A4" w14:textId="77777777" w:rsidR="00DD2AEE" w:rsidRPr="0036258B" w:rsidRDefault="00DD2AEE" w:rsidP="00602E95">
            <w:pPr>
              <w:pStyle w:val="TAL"/>
              <w:keepNext w:val="0"/>
              <w:keepLines w:val="0"/>
              <w:rPr>
                <w:sz w:val="16"/>
                <w:szCs w:val="16"/>
                <w:lang w:eastAsia="zh-CN"/>
              </w:rPr>
            </w:pPr>
          </w:p>
        </w:tc>
      </w:tr>
      <w:tr w:rsidR="00DD2AEE" w:rsidRPr="0036258B" w14:paraId="384025A5" w14:textId="77777777" w:rsidTr="00602E95">
        <w:trPr>
          <w:jc w:val="center"/>
        </w:trPr>
        <w:tc>
          <w:tcPr>
            <w:tcW w:w="1066" w:type="dxa"/>
            <w:tcBorders>
              <w:top w:val="nil"/>
              <w:bottom w:val="single" w:sz="4" w:space="0" w:color="auto"/>
            </w:tcBorders>
            <w:shd w:val="clear" w:color="auto" w:fill="auto"/>
          </w:tcPr>
          <w:p w14:paraId="7C74B4A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4441FD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485A68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651C6A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A3EF76B" w14:textId="77777777" w:rsidR="00DD2AEE" w:rsidRPr="0036258B" w:rsidRDefault="00DD2AEE" w:rsidP="00602E95">
            <w:pPr>
              <w:pStyle w:val="TAL"/>
              <w:keepNext w:val="0"/>
              <w:keepLines w:val="0"/>
              <w:rPr>
                <w:sz w:val="16"/>
                <w:szCs w:val="16"/>
              </w:rPr>
            </w:pPr>
          </w:p>
        </w:tc>
        <w:tc>
          <w:tcPr>
            <w:tcW w:w="1289" w:type="dxa"/>
          </w:tcPr>
          <w:p w14:paraId="1CA69C5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EC9631E" w14:textId="77777777" w:rsidR="00DD2AEE" w:rsidRPr="0036258B" w:rsidRDefault="00DD2AEE" w:rsidP="00602E95">
            <w:pPr>
              <w:pStyle w:val="TAL"/>
              <w:keepNext w:val="0"/>
              <w:keepLines w:val="0"/>
              <w:rPr>
                <w:sz w:val="16"/>
                <w:szCs w:val="16"/>
              </w:rPr>
            </w:pPr>
          </w:p>
        </w:tc>
        <w:tc>
          <w:tcPr>
            <w:tcW w:w="1563" w:type="dxa"/>
            <w:tcBorders>
              <w:top w:val="nil"/>
            </w:tcBorders>
          </w:tcPr>
          <w:p w14:paraId="4EEC4CBD" w14:textId="77777777" w:rsidR="00DD2AEE" w:rsidRPr="0036258B" w:rsidRDefault="00DD2AEE" w:rsidP="00602E95">
            <w:pPr>
              <w:pStyle w:val="TAL"/>
              <w:keepNext w:val="0"/>
              <w:keepLines w:val="0"/>
              <w:rPr>
                <w:sz w:val="16"/>
                <w:szCs w:val="16"/>
              </w:rPr>
            </w:pPr>
          </w:p>
        </w:tc>
        <w:tc>
          <w:tcPr>
            <w:tcW w:w="1631" w:type="dxa"/>
          </w:tcPr>
          <w:p w14:paraId="5A48DC81" w14:textId="77777777" w:rsidR="00DD2AEE" w:rsidRPr="0036258B" w:rsidRDefault="00DD2AEE" w:rsidP="00602E95">
            <w:pPr>
              <w:pStyle w:val="TAL"/>
              <w:keepNext w:val="0"/>
              <w:keepLines w:val="0"/>
              <w:rPr>
                <w:sz w:val="16"/>
                <w:szCs w:val="16"/>
                <w:lang w:eastAsia="zh-CN"/>
              </w:rPr>
            </w:pPr>
          </w:p>
        </w:tc>
      </w:tr>
      <w:tr w:rsidR="00DD2AEE" w:rsidRPr="0036258B" w14:paraId="2A6FDD90" w14:textId="77777777" w:rsidTr="00602E95">
        <w:trPr>
          <w:jc w:val="center"/>
        </w:trPr>
        <w:tc>
          <w:tcPr>
            <w:tcW w:w="1066" w:type="dxa"/>
            <w:tcBorders>
              <w:top w:val="single" w:sz="4" w:space="0" w:color="auto"/>
              <w:bottom w:val="nil"/>
            </w:tcBorders>
            <w:shd w:val="clear" w:color="auto" w:fill="auto"/>
          </w:tcPr>
          <w:p w14:paraId="0FF0EA2F" w14:textId="77777777" w:rsidR="00DD2AEE" w:rsidRPr="0036258B" w:rsidRDefault="00DD2AEE" w:rsidP="00602E95">
            <w:pPr>
              <w:pStyle w:val="TAL"/>
              <w:keepNext w:val="0"/>
              <w:keepLines w:val="0"/>
              <w:rPr>
                <w:sz w:val="16"/>
                <w:szCs w:val="16"/>
              </w:rPr>
            </w:pPr>
            <w:r w:rsidRPr="0036258B">
              <w:rPr>
                <w:sz w:val="16"/>
                <w:szCs w:val="16"/>
                <w:lang w:eastAsia="zh-CN"/>
              </w:rPr>
              <w:t>8.2.2.5.1</w:t>
            </w:r>
          </w:p>
        </w:tc>
        <w:tc>
          <w:tcPr>
            <w:tcW w:w="3680" w:type="dxa"/>
            <w:tcBorders>
              <w:top w:val="single" w:sz="4" w:space="0" w:color="auto"/>
              <w:bottom w:val="nil"/>
            </w:tcBorders>
            <w:shd w:val="clear" w:color="auto" w:fill="auto"/>
          </w:tcPr>
          <w:p w14:paraId="2854CC3E" w14:textId="77777777" w:rsidR="00DD2AEE" w:rsidRPr="0036258B" w:rsidRDefault="00DD2AEE" w:rsidP="00602E95">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582C1EB8"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2FA35B87" w14:textId="77777777" w:rsidR="00DD2AEE" w:rsidRPr="0036258B" w:rsidRDefault="00DD2AEE" w:rsidP="00602E95">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28FB05F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41217A6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3C6088F2" w14:textId="77777777" w:rsidR="00DD2AEE" w:rsidRPr="0036258B" w:rsidRDefault="00DD2AEE" w:rsidP="00602E95">
            <w:pPr>
              <w:pStyle w:val="TAL"/>
              <w:keepNext w:val="0"/>
              <w:keepLines w:val="0"/>
              <w:rPr>
                <w:sz w:val="16"/>
                <w:szCs w:val="16"/>
              </w:rPr>
            </w:pPr>
          </w:p>
        </w:tc>
        <w:tc>
          <w:tcPr>
            <w:tcW w:w="1563" w:type="dxa"/>
          </w:tcPr>
          <w:p w14:paraId="5E727E1C" w14:textId="77777777" w:rsidR="00DD2AEE" w:rsidRPr="0036258B" w:rsidRDefault="00DD2AEE" w:rsidP="00602E95">
            <w:pPr>
              <w:pStyle w:val="TAL"/>
              <w:keepNext w:val="0"/>
              <w:keepLines w:val="0"/>
              <w:rPr>
                <w:sz w:val="16"/>
                <w:szCs w:val="16"/>
              </w:rPr>
            </w:pPr>
          </w:p>
        </w:tc>
        <w:tc>
          <w:tcPr>
            <w:tcW w:w="1631" w:type="dxa"/>
          </w:tcPr>
          <w:p w14:paraId="695CDBF9" w14:textId="77777777" w:rsidR="00DD2AEE" w:rsidRPr="0036258B" w:rsidRDefault="00DD2AEE" w:rsidP="00602E95">
            <w:pPr>
              <w:pStyle w:val="TAL"/>
              <w:keepNext w:val="0"/>
              <w:keepLines w:val="0"/>
              <w:rPr>
                <w:sz w:val="16"/>
                <w:szCs w:val="16"/>
                <w:lang w:eastAsia="zh-CN"/>
              </w:rPr>
            </w:pPr>
          </w:p>
        </w:tc>
      </w:tr>
      <w:tr w:rsidR="00DD2AEE" w:rsidRPr="0036258B" w14:paraId="0FF3F8E4" w14:textId="77777777" w:rsidTr="00602E95">
        <w:trPr>
          <w:jc w:val="center"/>
        </w:trPr>
        <w:tc>
          <w:tcPr>
            <w:tcW w:w="1066" w:type="dxa"/>
            <w:tcBorders>
              <w:top w:val="nil"/>
              <w:bottom w:val="single" w:sz="4" w:space="0" w:color="auto"/>
            </w:tcBorders>
            <w:shd w:val="clear" w:color="auto" w:fill="auto"/>
          </w:tcPr>
          <w:p w14:paraId="2093ABB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C2E58A0" w14:textId="77777777" w:rsidR="00DD2AEE" w:rsidRPr="0036258B" w:rsidRDefault="00DD2AEE" w:rsidP="00602E95">
            <w:pPr>
              <w:pStyle w:val="TAL"/>
              <w:keepNext w:val="0"/>
              <w:keepLines w:val="0"/>
              <w:rPr>
                <w:sz w:val="16"/>
                <w:szCs w:val="16"/>
              </w:rPr>
            </w:pPr>
            <w:r>
              <w:rPr>
                <w:sz w:val="16"/>
                <w:szCs w:val="16"/>
              </w:rPr>
              <w:t>a</w:t>
            </w:r>
          </w:p>
        </w:tc>
        <w:tc>
          <w:tcPr>
            <w:tcW w:w="711" w:type="dxa"/>
            <w:tcBorders>
              <w:top w:val="nil"/>
              <w:bottom w:val="single" w:sz="4" w:space="0" w:color="auto"/>
            </w:tcBorders>
            <w:shd w:val="clear" w:color="auto" w:fill="auto"/>
          </w:tcPr>
          <w:p w14:paraId="790ADC3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0AF585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1DCCF28" w14:textId="77777777" w:rsidR="00DD2AEE" w:rsidRPr="0036258B" w:rsidRDefault="00DD2AEE" w:rsidP="00602E95">
            <w:pPr>
              <w:pStyle w:val="TAL"/>
              <w:keepNext w:val="0"/>
              <w:keepLines w:val="0"/>
              <w:rPr>
                <w:sz w:val="16"/>
                <w:szCs w:val="16"/>
              </w:rPr>
            </w:pPr>
          </w:p>
        </w:tc>
        <w:tc>
          <w:tcPr>
            <w:tcW w:w="1289" w:type="dxa"/>
          </w:tcPr>
          <w:p w14:paraId="1F040B4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9322D4F" w14:textId="77777777" w:rsidR="00DD2AEE" w:rsidRPr="0036258B" w:rsidRDefault="00DD2AEE" w:rsidP="00602E95">
            <w:pPr>
              <w:pStyle w:val="TAL"/>
              <w:keepNext w:val="0"/>
              <w:keepLines w:val="0"/>
              <w:rPr>
                <w:sz w:val="16"/>
                <w:szCs w:val="16"/>
              </w:rPr>
            </w:pPr>
          </w:p>
        </w:tc>
        <w:tc>
          <w:tcPr>
            <w:tcW w:w="1563" w:type="dxa"/>
          </w:tcPr>
          <w:p w14:paraId="15013393" w14:textId="77777777" w:rsidR="00DD2AEE" w:rsidRPr="0036258B" w:rsidRDefault="00DD2AEE" w:rsidP="00602E95">
            <w:pPr>
              <w:pStyle w:val="TAL"/>
              <w:keepNext w:val="0"/>
              <w:keepLines w:val="0"/>
              <w:rPr>
                <w:sz w:val="16"/>
                <w:szCs w:val="16"/>
              </w:rPr>
            </w:pPr>
          </w:p>
        </w:tc>
        <w:tc>
          <w:tcPr>
            <w:tcW w:w="1631" w:type="dxa"/>
          </w:tcPr>
          <w:p w14:paraId="6A245C40" w14:textId="77777777" w:rsidR="00DD2AEE" w:rsidRPr="0036258B" w:rsidRDefault="00DD2AEE" w:rsidP="00602E95">
            <w:pPr>
              <w:pStyle w:val="TAL"/>
              <w:keepNext w:val="0"/>
              <w:keepLines w:val="0"/>
              <w:rPr>
                <w:sz w:val="16"/>
                <w:szCs w:val="16"/>
                <w:lang w:eastAsia="zh-CN"/>
              </w:rPr>
            </w:pPr>
          </w:p>
        </w:tc>
      </w:tr>
      <w:tr w:rsidR="00DD2AEE" w:rsidRPr="0036258B" w14:paraId="56E1154F" w14:textId="77777777" w:rsidTr="00602E95">
        <w:trPr>
          <w:jc w:val="center"/>
        </w:trPr>
        <w:tc>
          <w:tcPr>
            <w:tcW w:w="1066" w:type="dxa"/>
            <w:tcBorders>
              <w:top w:val="single" w:sz="4" w:space="0" w:color="auto"/>
              <w:bottom w:val="nil"/>
            </w:tcBorders>
            <w:shd w:val="clear" w:color="auto" w:fill="auto"/>
          </w:tcPr>
          <w:p w14:paraId="1D9FFD0D" w14:textId="77777777" w:rsidR="00DD2AEE" w:rsidRPr="0036258B" w:rsidRDefault="00DD2AEE" w:rsidP="00602E95">
            <w:pPr>
              <w:pStyle w:val="TAL"/>
              <w:keepNext w:val="0"/>
              <w:keepLines w:val="0"/>
              <w:rPr>
                <w:sz w:val="16"/>
                <w:szCs w:val="16"/>
              </w:rPr>
            </w:pPr>
            <w:r w:rsidRPr="0036258B">
              <w:rPr>
                <w:sz w:val="16"/>
                <w:szCs w:val="16"/>
                <w:lang w:eastAsia="zh-CN"/>
              </w:rPr>
              <w:t>8.2.2.5.2</w:t>
            </w:r>
          </w:p>
        </w:tc>
        <w:tc>
          <w:tcPr>
            <w:tcW w:w="3680" w:type="dxa"/>
            <w:tcBorders>
              <w:top w:val="single" w:sz="4" w:space="0" w:color="auto"/>
              <w:bottom w:val="nil"/>
            </w:tcBorders>
            <w:shd w:val="clear" w:color="auto" w:fill="auto"/>
          </w:tcPr>
          <w:p w14:paraId="1DBB945F" w14:textId="77777777" w:rsidR="00DD2AEE" w:rsidRPr="0036258B" w:rsidRDefault="00DD2AEE" w:rsidP="00602E95">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4037C047"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35D82D60" w14:textId="77777777" w:rsidR="00DD2AEE" w:rsidRPr="0036258B" w:rsidRDefault="00DD2AEE" w:rsidP="00602E95">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41517D96"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6E4BC8C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C6303C3" w14:textId="77777777" w:rsidR="00DD2AEE" w:rsidRPr="0036258B" w:rsidRDefault="00DD2AEE" w:rsidP="00602E95">
            <w:pPr>
              <w:pStyle w:val="TAL"/>
              <w:keepNext w:val="0"/>
              <w:keepLines w:val="0"/>
              <w:rPr>
                <w:sz w:val="16"/>
                <w:szCs w:val="16"/>
              </w:rPr>
            </w:pPr>
          </w:p>
        </w:tc>
        <w:tc>
          <w:tcPr>
            <w:tcW w:w="1563" w:type="dxa"/>
          </w:tcPr>
          <w:p w14:paraId="2D943EF6" w14:textId="77777777" w:rsidR="00DD2AEE" w:rsidRPr="0036258B" w:rsidRDefault="00DD2AEE" w:rsidP="00602E95">
            <w:pPr>
              <w:pStyle w:val="TAL"/>
              <w:keepNext w:val="0"/>
              <w:keepLines w:val="0"/>
              <w:rPr>
                <w:sz w:val="16"/>
                <w:szCs w:val="16"/>
              </w:rPr>
            </w:pPr>
          </w:p>
        </w:tc>
        <w:tc>
          <w:tcPr>
            <w:tcW w:w="1631" w:type="dxa"/>
          </w:tcPr>
          <w:p w14:paraId="2B40253B" w14:textId="77777777" w:rsidR="00DD2AEE" w:rsidRPr="0036258B" w:rsidRDefault="00DD2AEE" w:rsidP="00602E95">
            <w:pPr>
              <w:pStyle w:val="TAL"/>
              <w:keepNext w:val="0"/>
              <w:keepLines w:val="0"/>
              <w:rPr>
                <w:sz w:val="16"/>
                <w:szCs w:val="16"/>
                <w:lang w:eastAsia="zh-CN"/>
              </w:rPr>
            </w:pPr>
          </w:p>
        </w:tc>
      </w:tr>
      <w:tr w:rsidR="00DD2AEE" w:rsidRPr="0036258B" w14:paraId="06A60F88" w14:textId="77777777" w:rsidTr="00602E95">
        <w:trPr>
          <w:jc w:val="center"/>
        </w:trPr>
        <w:tc>
          <w:tcPr>
            <w:tcW w:w="1066" w:type="dxa"/>
            <w:tcBorders>
              <w:top w:val="nil"/>
              <w:bottom w:val="single" w:sz="4" w:space="0" w:color="auto"/>
            </w:tcBorders>
            <w:shd w:val="clear" w:color="auto" w:fill="auto"/>
          </w:tcPr>
          <w:p w14:paraId="13FB5F7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D8A94C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87963E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3F9E90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56CE0FF" w14:textId="77777777" w:rsidR="00DD2AEE" w:rsidRPr="0036258B" w:rsidRDefault="00DD2AEE" w:rsidP="00602E95">
            <w:pPr>
              <w:pStyle w:val="TAL"/>
              <w:keepNext w:val="0"/>
              <w:keepLines w:val="0"/>
              <w:rPr>
                <w:sz w:val="16"/>
                <w:szCs w:val="16"/>
              </w:rPr>
            </w:pPr>
          </w:p>
        </w:tc>
        <w:tc>
          <w:tcPr>
            <w:tcW w:w="1289" w:type="dxa"/>
          </w:tcPr>
          <w:p w14:paraId="7D00665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363BB74" w14:textId="77777777" w:rsidR="00DD2AEE" w:rsidRPr="0036258B" w:rsidRDefault="00DD2AEE" w:rsidP="00602E95">
            <w:pPr>
              <w:pStyle w:val="TAL"/>
              <w:keepNext w:val="0"/>
              <w:keepLines w:val="0"/>
              <w:rPr>
                <w:sz w:val="16"/>
                <w:szCs w:val="16"/>
              </w:rPr>
            </w:pPr>
          </w:p>
        </w:tc>
        <w:tc>
          <w:tcPr>
            <w:tcW w:w="1563" w:type="dxa"/>
          </w:tcPr>
          <w:p w14:paraId="741B177F" w14:textId="77777777" w:rsidR="00DD2AEE" w:rsidRPr="0036258B" w:rsidRDefault="00DD2AEE" w:rsidP="00602E95">
            <w:pPr>
              <w:pStyle w:val="TAL"/>
              <w:keepNext w:val="0"/>
              <w:keepLines w:val="0"/>
              <w:rPr>
                <w:sz w:val="16"/>
                <w:szCs w:val="16"/>
              </w:rPr>
            </w:pPr>
          </w:p>
        </w:tc>
        <w:tc>
          <w:tcPr>
            <w:tcW w:w="1631" w:type="dxa"/>
          </w:tcPr>
          <w:p w14:paraId="4E61527B" w14:textId="77777777" w:rsidR="00DD2AEE" w:rsidRPr="0036258B" w:rsidRDefault="00DD2AEE" w:rsidP="00602E95">
            <w:pPr>
              <w:pStyle w:val="TAL"/>
              <w:keepNext w:val="0"/>
              <w:keepLines w:val="0"/>
              <w:rPr>
                <w:sz w:val="16"/>
                <w:szCs w:val="16"/>
                <w:lang w:eastAsia="zh-CN"/>
              </w:rPr>
            </w:pPr>
          </w:p>
        </w:tc>
      </w:tr>
      <w:tr w:rsidR="00DD2AEE" w:rsidRPr="0036258B" w14:paraId="4DAEB038" w14:textId="77777777" w:rsidTr="00602E95">
        <w:trPr>
          <w:jc w:val="center"/>
        </w:trPr>
        <w:tc>
          <w:tcPr>
            <w:tcW w:w="1066" w:type="dxa"/>
            <w:tcBorders>
              <w:top w:val="single" w:sz="4" w:space="0" w:color="auto"/>
              <w:bottom w:val="nil"/>
            </w:tcBorders>
            <w:shd w:val="clear" w:color="auto" w:fill="auto"/>
          </w:tcPr>
          <w:p w14:paraId="2BAE7587" w14:textId="77777777" w:rsidR="00DD2AEE" w:rsidRPr="0036258B" w:rsidRDefault="00DD2AEE" w:rsidP="00602E95">
            <w:pPr>
              <w:pStyle w:val="TAL"/>
              <w:keepNext w:val="0"/>
              <w:keepLines w:val="0"/>
              <w:rPr>
                <w:sz w:val="16"/>
                <w:szCs w:val="16"/>
              </w:rPr>
            </w:pPr>
            <w:r w:rsidRPr="0036258B">
              <w:rPr>
                <w:sz w:val="16"/>
                <w:szCs w:val="16"/>
                <w:lang w:eastAsia="zh-CN"/>
              </w:rPr>
              <w:t>8.2.2.5.3</w:t>
            </w:r>
          </w:p>
        </w:tc>
        <w:tc>
          <w:tcPr>
            <w:tcW w:w="3680" w:type="dxa"/>
            <w:tcBorders>
              <w:top w:val="single" w:sz="4" w:space="0" w:color="auto"/>
              <w:bottom w:val="nil"/>
            </w:tcBorders>
            <w:shd w:val="clear" w:color="auto" w:fill="auto"/>
          </w:tcPr>
          <w:p w14:paraId="5EDF7A75" w14:textId="77777777" w:rsidR="00DD2AEE" w:rsidRPr="0036258B" w:rsidRDefault="00DD2AEE" w:rsidP="00602E95">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3E69C01B"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79FBB155"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47CF0EC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6D77B14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3D9C738" w14:textId="77777777" w:rsidR="00DD2AEE" w:rsidRPr="0036258B" w:rsidRDefault="00DD2AEE" w:rsidP="00602E95">
            <w:pPr>
              <w:pStyle w:val="TAL"/>
              <w:keepNext w:val="0"/>
              <w:keepLines w:val="0"/>
              <w:rPr>
                <w:sz w:val="16"/>
                <w:szCs w:val="16"/>
              </w:rPr>
            </w:pPr>
          </w:p>
        </w:tc>
        <w:tc>
          <w:tcPr>
            <w:tcW w:w="1563" w:type="dxa"/>
          </w:tcPr>
          <w:p w14:paraId="74BC66B6" w14:textId="77777777" w:rsidR="00DD2AEE" w:rsidRPr="0036258B" w:rsidRDefault="00DD2AEE" w:rsidP="00602E95">
            <w:pPr>
              <w:pStyle w:val="TAL"/>
              <w:keepNext w:val="0"/>
              <w:keepLines w:val="0"/>
              <w:rPr>
                <w:sz w:val="16"/>
                <w:szCs w:val="16"/>
              </w:rPr>
            </w:pPr>
          </w:p>
        </w:tc>
        <w:tc>
          <w:tcPr>
            <w:tcW w:w="1631" w:type="dxa"/>
          </w:tcPr>
          <w:p w14:paraId="7ABD5D3C" w14:textId="77777777" w:rsidR="00DD2AEE" w:rsidRPr="0036258B" w:rsidRDefault="00DD2AEE" w:rsidP="00602E95">
            <w:pPr>
              <w:pStyle w:val="TAL"/>
              <w:keepNext w:val="0"/>
              <w:keepLines w:val="0"/>
              <w:rPr>
                <w:sz w:val="16"/>
                <w:szCs w:val="16"/>
                <w:lang w:eastAsia="zh-CN"/>
              </w:rPr>
            </w:pPr>
          </w:p>
        </w:tc>
      </w:tr>
      <w:tr w:rsidR="00DD2AEE" w:rsidRPr="0036258B" w14:paraId="65B2B050" w14:textId="77777777" w:rsidTr="00602E95">
        <w:trPr>
          <w:jc w:val="center"/>
        </w:trPr>
        <w:tc>
          <w:tcPr>
            <w:tcW w:w="1066" w:type="dxa"/>
            <w:tcBorders>
              <w:top w:val="nil"/>
              <w:bottom w:val="single" w:sz="4" w:space="0" w:color="auto"/>
            </w:tcBorders>
            <w:shd w:val="clear" w:color="auto" w:fill="auto"/>
          </w:tcPr>
          <w:p w14:paraId="41AB441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25EECF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EB64AD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26255B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17F93D0" w14:textId="77777777" w:rsidR="00DD2AEE" w:rsidRPr="0036258B" w:rsidRDefault="00DD2AEE" w:rsidP="00602E95">
            <w:pPr>
              <w:pStyle w:val="TAL"/>
              <w:keepNext w:val="0"/>
              <w:keepLines w:val="0"/>
              <w:rPr>
                <w:sz w:val="16"/>
                <w:szCs w:val="16"/>
              </w:rPr>
            </w:pPr>
          </w:p>
        </w:tc>
        <w:tc>
          <w:tcPr>
            <w:tcW w:w="1289" w:type="dxa"/>
          </w:tcPr>
          <w:p w14:paraId="46568B3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126E81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A275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F8468BC" w14:textId="77777777" w:rsidR="00DD2AEE" w:rsidRPr="0036258B" w:rsidRDefault="00DD2AEE" w:rsidP="00602E95">
            <w:pPr>
              <w:pStyle w:val="TAL"/>
              <w:keepNext w:val="0"/>
              <w:keepLines w:val="0"/>
              <w:rPr>
                <w:sz w:val="16"/>
                <w:szCs w:val="16"/>
                <w:lang w:eastAsia="zh-CN"/>
              </w:rPr>
            </w:pPr>
          </w:p>
        </w:tc>
      </w:tr>
      <w:tr w:rsidR="00DD2AEE" w:rsidRPr="0036258B" w14:paraId="0CFEF2A8" w14:textId="77777777" w:rsidTr="00602E95">
        <w:trPr>
          <w:jc w:val="center"/>
        </w:trPr>
        <w:tc>
          <w:tcPr>
            <w:tcW w:w="1066" w:type="dxa"/>
            <w:tcBorders>
              <w:top w:val="single" w:sz="4" w:space="0" w:color="auto"/>
              <w:bottom w:val="nil"/>
            </w:tcBorders>
            <w:shd w:val="clear" w:color="auto" w:fill="auto"/>
          </w:tcPr>
          <w:p w14:paraId="1322D9DD" w14:textId="77777777" w:rsidR="00DD2AEE" w:rsidRPr="0036258B" w:rsidRDefault="00DD2AEE" w:rsidP="00602E95">
            <w:pPr>
              <w:pStyle w:val="TAL"/>
              <w:rPr>
                <w:sz w:val="16"/>
                <w:szCs w:val="16"/>
              </w:rPr>
            </w:pPr>
            <w:r w:rsidRPr="0036258B">
              <w:rPr>
                <w:sz w:val="16"/>
                <w:szCs w:val="16"/>
              </w:rPr>
              <w:t>8.2.2.5a</w:t>
            </w:r>
            <w:r>
              <w:rPr>
                <w:sz w:val="16"/>
                <w:szCs w:val="16"/>
              </w:rPr>
              <w:t>.</w:t>
            </w:r>
            <w:r w:rsidRPr="0036258B">
              <w:rPr>
                <w:sz w:val="16"/>
                <w:szCs w:val="16"/>
              </w:rPr>
              <w:t>1</w:t>
            </w:r>
          </w:p>
        </w:tc>
        <w:tc>
          <w:tcPr>
            <w:tcW w:w="3680" w:type="dxa"/>
            <w:tcBorders>
              <w:top w:val="single" w:sz="4" w:space="0" w:color="auto"/>
              <w:bottom w:val="nil"/>
            </w:tcBorders>
            <w:shd w:val="clear" w:color="auto" w:fill="auto"/>
          </w:tcPr>
          <w:p w14:paraId="3B0C9CDF" w14:textId="77777777" w:rsidR="00DD2AEE" w:rsidRPr="0036258B" w:rsidRDefault="00DD2AEE" w:rsidP="00602E95">
            <w:pPr>
              <w:pStyle w:val="TAL"/>
              <w:rPr>
                <w:sz w:val="16"/>
                <w:szCs w:val="16"/>
              </w:rPr>
            </w:pPr>
            <w:r w:rsidRPr="0036258B">
              <w:rPr>
                <w:sz w:val="16"/>
                <w:szCs w:val="16"/>
              </w:rPr>
              <w:t>CA / RRC connection reconfiguration / SCell addition without UL / SRS configuration / Periodic / multi-SRS switching</w:t>
            </w:r>
          </w:p>
        </w:tc>
        <w:tc>
          <w:tcPr>
            <w:tcW w:w="711" w:type="dxa"/>
            <w:tcBorders>
              <w:top w:val="single" w:sz="4" w:space="0" w:color="auto"/>
              <w:bottom w:val="nil"/>
            </w:tcBorders>
            <w:shd w:val="clear" w:color="auto" w:fill="auto"/>
          </w:tcPr>
          <w:p w14:paraId="6DEAE995" w14:textId="77777777" w:rsidR="00DD2AEE" w:rsidRPr="0036258B" w:rsidRDefault="00DD2AEE" w:rsidP="00602E95">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680FD969" w14:textId="77777777" w:rsidR="00DD2AEE" w:rsidRPr="0036258B" w:rsidRDefault="00DD2AEE" w:rsidP="00602E95">
            <w:pPr>
              <w:pStyle w:val="TAL"/>
              <w:jc w:val="center"/>
              <w:rPr>
                <w:sz w:val="16"/>
                <w:szCs w:val="16"/>
              </w:rPr>
            </w:pPr>
            <w:r w:rsidRPr="0036258B">
              <w:rPr>
                <w:sz w:val="16"/>
                <w:szCs w:val="16"/>
              </w:rPr>
              <w:t>C320</w:t>
            </w:r>
          </w:p>
        </w:tc>
        <w:tc>
          <w:tcPr>
            <w:tcW w:w="3543" w:type="dxa"/>
            <w:tcBorders>
              <w:top w:val="single" w:sz="4" w:space="0" w:color="auto"/>
              <w:bottom w:val="nil"/>
            </w:tcBorders>
            <w:shd w:val="clear" w:color="auto" w:fill="auto"/>
          </w:tcPr>
          <w:p w14:paraId="43147AB8" w14:textId="77777777" w:rsidR="00DD2AEE" w:rsidRPr="0036258B" w:rsidRDefault="00DD2AEE" w:rsidP="00602E95">
            <w:pPr>
              <w:pStyle w:val="TAL"/>
              <w:rPr>
                <w:sz w:val="16"/>
                <w:szCs w:val="16"/>
              </w:rPr>
            </w:pPr>
            <w:r w:rsidRPr="0036258B">
              <w:rPr>
                <w:sz w:val="16"/>
                <w:szCs w:val="16"/>
              </w:rPr>
              <w:t>UEs supporting E-UTRA FDD-TDD DL CA and SRS switching between a band pair.</w:t>
            </w:r>
          </w:p>
        </w:tc>
        <w:tc>
          <w:tcPr>
            <w:tcW w:w="1289" w:type="dxa"/>
          </w:tcPr>
          <w:p w14:paraId="03B4BC10" w14:textId="77777777" w:rsidR="00DD2AEE" w:rsidRPr="0036258B" w:rsidRDefault="00DD2AEE" w:rsidP="00602E95">
            <w:pPr>
              <w:pStyle w:val="TAL"/>
              <w:keepNext w:val="0"/>
              <w:keepLines w:val="0"/>
              <w:rPr>
                <w:sz w:val="16"/>
                <w:szCs w:val="16"/>
              </w:rPr>
            </w:pPr>
          </w:p>
        </w:tc>
        <w:tc>
          <w:tcPr>
            <w:tcW w:w="1279" w:type="dxa"/>
            <w:tcBorders>
              <w:bottom w:val="nil"/>
            </w:tcBorders>
          </w:tcPr>
          <w:p w14:paraId="479F75C6" w14:textId="77777777" w:rsidR="00DD2AEE" w:rsidRPr="0036258B" w:rsidRDefault="00DD2AEE" w:rsidP="00602E95">
            <w:pPr>
              <w:pStyle w:val="TAL"/>
              <w:keepNext w:val="0"/>
              <w:keepLines w:val="0"/>
              <w:rPr>
                <w:sz w:val="16"/>
                <w:szCs w:val="16"/>
              </w:rPr>
            </w:pPr>
          </w:p>
        </w:tc>
        <w:tc>
          <w:tcPr>
            <w:tcW w:w="1563" w:type="dxa"/>
            <w:tcBorders>
              <w:bottom w:val="nil"/>
            </w:tcBorders>
          </w:tcPr>
          <w:p w14:paraId="4B75FD1A" w14:textId="77777777" w:rsidR="00DD2AEE" w:rsidRPr="0036258B" w:rsidRDefault="00DD2AEE" w:rsidP="00602E95">
            <w:pPr>
              <w:pStyle w:val="TAL"/>
              <w:keepNext w:val="0"/>
              <w:keepLines w:val="0"/>
              <w:rPr>
                <w:sz w:val="16"/>
                <w:szCs w:val="16"/>
              </w:rPr>
            </w:pPr>
          </w:p>
        </w:tc>
        <w:tc>
          <w:tcPr>
            <w:tcW w:w="1631" w:type="dxa"/>
            <w:tcBorders>
              <w:bottom w:val="nil"/>
            </w:tcBorders>
          </w:tcPr>
          <w:p w14:paraId="087BB5ED" w14:textId="77777777" w:rsidR="00DD2AEE" w:rsidRPr="0036258B" w:rsidRDefault="00DD2AEE" w:rsidP="00602E95">
            <w:pPr>
              <w:pStyle w:val="TAL"/>
              <w:keepNext w:val="0"/>
              <w:keepLines w:val="0"/>
              <w:rPr>
                <w:sz w:val="16"/>
                <w:szCs w:val="16"/>
                <w:lang w:eastAsia="zh-CN"/>
              </w:rPr>
            </w:pPr>
          </w:p>
        </w:tc>
      </w:tr>
      <w:tr w:rsidR="00DD2AEE" w:rsidRPr="0036258B" w14:paraId="4A9A50B8" w14:textId="77777777" w:rsidTr="00602E95">
        <w:trPr>
          <w:jc w:val="center"/>
        </w:trPr>
        <w:tc>
          <w:tcPr>
            <w:tcW w:w="1066" w:type="dxa"/>
            <w:tcBorders>
              <w:top w:val="nil"/>
              <w:bottom w:val="single" w:sz="4" w:space="0" w:color="auto"/>
            </w:tcBorders>
            <w:shd w:val="clear" w:color="auto" w:fill="auto"/>
          </w:tcPr>
          <w:p w14:paraId="2BAFDB4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47C91E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9F72E7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ABDED8E" w14:textId="77777777" w:rsidR="00DD2AEE" w:rsidRPr="0036258B" w:rsidRDefault="00DD2AEE" w:rsidP="00602E95">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134F637D" w14:textId="77777777" w:rsidR="00DD2AEE" w:rsidRPr="0036258B" w:rsidRDefault="00DD2AEE" w:rsidP="00602E95">
            <w:pPr>
              <w:pStyle w:val="TAL"/>
              <w:rPr>
                <w:sz w:val="16"/>
                <w:szCs w:val="16"/>
              </w:rPr>
            </w:pPr>
            <w:r w:rsidRPr="0036258B">
              <w:rPr>
                <w:sz w:val="16"/>
                <w:szCs w:val="16"/>
              </w:rPr>
              <w:t>UEs supporting E-UTRA TDD-TDD DL CA and SRS switching between a band pair.</w:t>
            </w:r>
          </w:p>
        </w:tc>
        <w:tc>
          <w:tcPr>
            <w:tcW w:w="1289" w:type="dxa"/>
            <w:tcBorders>
              <w:bottom w:val="single" w:sz="4" w:space="0" w:color="auto"/>
            </w:tcBorders>
          </w:tcPr>
          <w:p w14:paraId="67A87266" w14:textId="77777777" w:rsidR="00DD2AEE" w:rsidRPr="0036258B" w:rsidRDefault="00DD2AEE" w:rsidP="00602E95">
            <w:pPr>
              <w:pStyle w:val="TAL"/>
              <w:rPr>
                <w:sz w:val="16"/>
                <w:szCs w:val="16"/>
              </w:rPr>
            </w:pPr>
            <w:r w:rsidRPr="0036258B">
              <w:rPr>
                <w:sz w:val="16"/>
                <w:szCs w:val="16"/>
              </w:rPr>
              <w:t>pc_eTDD</w:t>
            </w:r>
          </w:p>
        </w:tc>
        <w:tc>
          <w:tcPr>
            <w:tcW w:w="1279" w:type="dxa"/>
            <w:tcBorders>
              <w:top w:val="nil"/>
              <w:bottom w:val="single" w:sz="4" w:space="0" w:color="auto"/>
            </w:tcBorders>
          </w:tcPr>
          <w:p w14:paraId="4439918A"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F9136D8"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30F1E2E6" w14:textId="77777777" w:rsidR="00DD2AEE" w:rsidRPr="0036258B" w:rsidRDefault="00DD2AEE" w:rsidP="00602E95">
            <w:pPr>
              <w:pStyle w:val="TAL"/>
              <w:keepNext w:val="0"/>
              <w:keepLines w:val="0"/>
              <w:rPr>
                <w:sz w:val="16"/>
                <w:szCs w:val="16"/>
                <w:lang w:eastAsia="zh-CN"/>
              </w:rPr>
            </w:pPr>
          </w:p>
        </w:tc>
      </w:tr>
      <w:tr w:rsidR="00DD2AEE" w:rsidRPr="0036258B" w14:paraId="7D7A7013" w14:textId="77777777" w:rsidTr="00602E95">
        <w:trPr>
          <w:jc w:val="center"/>
        </w:trPr>
        <w:tc>
          <w:tcPr>
            <w:tcW w:w="1066" w:type="dxa"/>
            <w:tcBorders>
              <w:top w:val="single" w:sz="4" w:space="0" w:color="auto"/>
              <w:bottom w:val="nil"/>
            </w:tcBorders>
            <w:shd w:val="clear" w:color="auto" w:fill="auto"/>
          </w:tcPr>
          <w:p w14:paraId="1D178168" w14:textId="77777777" w:rsidR="00DD2AEE" w:rsidRPr="0036258B" w:rsidRDefault="00DD2AEE" w:rsidP="00602E95">
            <w:pPr>
              <w:pStyle w:val="TAL"/>
              <w:keepNext w:val="0"/>
              <w:keepLines w:val="0"/>
              <w:rPr>
                <w:sz w:val="16"/>
                <w:szCs w:val="16"/>
                <w:lang w:eastAsia="zh-CN"/>
              </w:rPr>
            </w:pPr>
            <w:r w:rsidRPr="0036258B">
              <w:rPr>
                <w:sz w:val="16"/>
                <w:szCs w:val="16"/>
              </w:rPr>
              <w:t>8.2.2.5a.2</w:t>
            </w:r>
          </w:p>
        </w:tc>
        <w:tc>
          <w:tcPr>
            <w:tcW w:w="3680" w:type="dxa"/>
            <w:tcBorders>
              <w:top w:val="single" w:sz="4" w:space="0" w:color="auto"/>
              <w:bottom w:val="nil"/>
            </w:tcBorders>
            <w:shd w:val="clear" w:color="auto" w:fill="auto"/>
          </w:tcPr>
          <w:p w14:paraId="29CC2F1A" w14:textId="77777777" w:rsidR="00DD2AEE" w:rsidRPr="0036258B" w:rsidRDefault="00DD2AEE" w:rsidP="00602E95">
            <w:pPr>
              <w:pStyle w:val="TAL"/>
              <w:rPr>
                <w:sz w:val="16"/>
                <w:szCs w:val="16"/>
                <w:lang w:eastAsia="zh-CN"/>
              </w:rPr>
            </w:pPr>
            <w:r w:rsidRPr="0036258B">
              <w:rPr>
                <w:sz w:val="16"/>
                <w:szCs w:val="16"/>
              </w:rPr>
              <w:t>CA / RRC connection reconfiguration / TDD SCell addition without UL / SRS configuration / Aperiodic</w:t>
            </w:r>
          </w:p>
        </w:tc>
        <w:tc>
          <w:tcPr>
            <w:tcW w:w="711" w:type="dxa"/>
            <w:tcBorders>
              <w:top w:val="single" w:sz="4" w:space="0" w:color="auto"/>
              <w:bottom w:val="nil"/>
            </w:tcBorders>
            <w:shd w:val="clear" w:color="auto" w:fill="auto"/>
          </w:tcPr>
          <w:p w14:paraId="1937B464" w14:textId="77777777" w:rsidR="00DD2AEE" w:rsidRPr="0036258B" w:rsidRDefault="00DD2AEE" w:rsidP="00602E95">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09101FCC" w14:textId="77777777" w:rsidR="00DD2AEE" w:rsidRPr="0036258B" w:rsidRDefault="00DD2AEE" w:rsidP="00602E95">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4AA082D1" w14:textId="77777777" w:rsidR="00DD2AEE" w:rsidRPr="0036258B" w:rsidRDefault="00DD2AEE" w:rsidP="00602E95">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Borders>
              <w:bottom w:val="nil"/>
            </w:tcBorders>
          </w:tcPr>
          <w:p w14:paraId="0AC75E20" w14:textId="77777777" w:rsidR="00DD2AEE" w:rsidRPr="0036258B" w:rsidRDefault="00DD2AEE" w:rsidP="00602E95">
            <w:pPr>
              <w:pStyle w:val="TAL"/>
              <w:keepNext w:val="0"/>
              <w:keepLines w:val="0"/>
              <w:rPr>
                <w:sz w:val="16"/>
                <w:szCs w:val="16"/>
              </w:rPr>
            </w:pPr>
          </w:p>
        </w:tc>
        <w:tc>
          <w:tcPr>
            <w:tcW w:w="1279" w:type="dxa"/>
            <w:tcBorders>
              <w:bottom w:val="nil"/>
            </w:tcBorders>
          </w:tcPr>
          <w:p w14:paraId="1D72AF12" w14:textId="77777777" w:rsidR="00DD2AEE" w:rsidRPr="0036258B" w:rsidRDefault="00DD2AEE" w:rsidP="00602E95">
            <w:pPr>
              <w:pStyle w:val="TAL"/>
              <w:keepNext w:val="0"/>
              <w:keepLines w:val="0"/>
              <w:rPr>
                <w:sz w:val="16"/>
                <w:szCs w:val="16"/>
              </w:rPr>
            </w:pPr>
          </w:p>
        </w:tc>
        <w:tc>
          <w:tcPr>
            <w:tcW w:w="1563" w:type="dxa"/>
            <w:tcBorders>
              <w:bottom w:val="nil"/>
            </w:tcBorders>
          </w:tcPr>
          <w:p w14:paraId="53B2F6EA" w14:textId="77777777" w:rsidR="00DD2AEE" w:rsidRPr="0036258B" w:rsidRDefault="00DD2AEE" w:rsidP="00602E95">
            <w:pPr>
              <w:pStyle w:val="TAL"/>
              <w:keepNext w:val="0"/>
              <w:keepLines w:val="0"/>
              <w:rPr>
                <w:sz w:val="16"/>
                <w:szCs w:val="16"/>
              </w:rPr>
            </w:pPr>
          </w:p>
        </w:tc>
        <w:tc>
          <w:tcPr>
            <w:tcW w:w="1631" w:type="dxa"/>
            <w:tcBorders>
              <w:bottom w:val="nil"/>
            </w:tcBorders>
          </w:tcPr>
          <w:p w14:paraId="13B763C0" w14:textId="77777777" w:rsidR="00DD2AEE" w:rsidRPr="0036258B" w:rsidRDefault="00DD2AEE" w:rsidP="00602E95">
            <w:pPr>
              <w:pStyle w:val="TAL"/>
              <w:keepNext w:val="0"/>
              <w:keepLines w:val="0"/>
              <w:rPr>
                <w:sz w:val="16"/>
                <w:szCs w:val="16"/>
                <w:lang w:eastAsia="zh-CN"/>
              </w:rPr>
            </w:pPr>
          </w:p>
        </w:tc>
      </w:tr>
      <w:tr w:rsidR="00DD2AEE" w:rsidRPr="0036258B" w14:paraId="32F88266" w14:textId="77777777" w:rsidTr="00602E95">
        <w:trPr>
          <w:jc w:val="center"/>
        </w:trPr>
        <w:tc>
          <w:tcPr>
            <w:tcW w:w="1066" w:type="dxa"/>
            <w:tcBorders>
              <w:top w:val="nil"/>
              <w:bottom w:val="single" w:sz="4" w:space="0" w:color="auto"/>
            </w:tcBorders>
            <w:shd w:val="clear" w:color="auto" w:fill="auto"/>
          </w:tcPr>
          <w:p w14:paraId="5D2A730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08AA8A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2741C5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B6F954F" w14:textId="77777777" w:rsidR="00DD2AEE" w:rsidRPr="0036258B" w:rsidRDefault="00DD2AEE" w:rsidP="00602E95">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62BFECE3" w14:textId="77777777" w:rsidR="00DD2AEE" w:rsidRPr="0036258B" w:rsidRDefault="00DD2AEE" w:rsidP="00602E95">
            <w:pPr>
              <w:pStyle w:val="TAL"/>
              <w:rPr>
                <w:sz w:val="16"/>
                <w:szCs w:val="16"/>
              </w:rPr>
            </w:pPr>
            <w:r w:rsidRPr="0036258B">
              <w:rPr>
                <w:sz w:val="16"/>
                <w:szCs w:val="16"/>
              </w:rPr>
              <w:t>UEs supporting E-UTRA TDD-TDD DL CA and SRS switching between a band pair.</w:t>
            </w:r>
          </w:p>
        </w:tc>
        <w:tc>
          <w:tcPr>
            <w:tcW w:w="1289" w:type="dxa"/>
            <w:tcBorders>
              <w:top w:val="nil"/>
            </w:tcBorders>
          </w:tcPr>
          <w:p w14:paraId="77EF9D99" w14:textId="77777777" w:rsidR="00DD2AEE" w:rsidRPr="0036258B" w:rsidRDefault="00DD2AEE" w:rsidP="00602E95">
            <w:pPr>
              <w:pStyle w:val="TAL"/>
              <w:rPr>
                <w:sz w:val="16"/>
                <w:szCs w:val="16"/>
              </w:rPr>
            </w:pPr>
            <w:r w:rsidRPr="0036258B">
              <w:rPr>
                <w:sz w:val="16"/>
                <w:szCs w:val="16"/>
              </w:rPr>
              <w:t>pc_eTDD</w:t>
            </w:r>
          </w:p>
        </w:tc>
        <w:tc>
          <w:tcPr>
            <w:tcW w:w="1279" w:type="dxa"/>
            <w:tcBorders>
              <w:top w:val="nil"/>
              <w:bottom w:val="single" w:sz="4" w:space="0" w:color="auto"/>
            </w:tcBorders>
          </w:tcPr>
          <w:p w14:paraId="3E7DEE51"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002C7D76"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45D5B7C9" w14:textId="77777777" w:rsidR="00DD2AEE" w:rsidRPr="0036258B" w:rsidRDefault="00DD2AEE" w:rsidP="00602E95">
            <w:pPr>
              <w:pStyle w:val="TAL"/>
              <w:keepNext w:val="0"/>
              <w:keepLines w:val="0"/>
              <w:rPr>
                <w:sz w:val="16"/>
                <w:szCs w:val="16"/>
                <w:lang w:eastAsia="zh-CN"/>
              </w:rPr>
            </w:pPr>
          </w:p>
        </w:tc>
      </w:tr>
      <w:tr w:rsidR="00DD2AEE" w:rsidRPr="0036258B" w14:paraId="6362825D" w14:textId="77777777" w:rsidTr="00602E95">
        <w:trPr>
          <w:jc w:val="center"/>
        </w:trPr>
        <w:tc>
          <w:tcPr>
            <w:tcW w:w="1066" w:type="dxa"/>
            <w:tcBorders>
              <w:top w:val="single" w:sz="4" w:space="0" w:color="auto"/>
              <w:bottom w:val="nil"/>
            </w:tcBorders>
            <w:shd w:val="clear" w:color="auto" w:fill="auto"/>
          </w:tcPr>
          <w:p w14:paraId="02AF45E5" w14:textId="77777777" w:rsidR="00DD2AEE" w:rsidRPr="0036258B" w:rsidRDefault="00DD2AEE" w:rsidP="00602E95">
            <w:pPr>
              <w:pStyle w:val="TAL"/>
              <w:keepNext w:val="0"/>
              <w:keepLines w:val="0"/>
              <w:rPr>
                <w:sz w:val="16"/>
                <w:szCs w:val="16"/>
                <w:lang w:eastAsia="zh-CN"/>
              </w:rPr>
            </w:pPr>
            <w:r w:rsidRPr="0036258B">
              <w:rPr>
                <w:sz w:val="16"/>
                <w:szCs w:val="16"/>
              </w:rPr>
              <w:t>8.2.2.5a.3</w:t>
            </w:r>
          </w:p>
        </w:tc>
        <w:tc>
          <w:tcPr>
            <w:tcW w:w="3680" w:type="dxa"/>
            <w:tcBorders>
              <w:top w:val="single" w:sz="4" w:space="0" w:color="auto"/>
              <w:bottom w:val="nil"/>
            </w:tcBorders>
            <w:shd w:val="clear" w:color="auto" w:fill="auto"/>
          </w:tcPr>
          <w:p w14:paraId="19191692" w14:textId="77777777" w:rsidR="00DD2AEE" w:rsidRPr="0036258B" w:rsidRDefault="00DD2AEE" w:rsidP="00602E95">
            <w:pPr>
              <w:pStyle w:val="TAL"/>
              <w:rPr>
                <w:sz w:val="16"/>
                <w:szCs w:val="16"/>
              </w:rPr>
            </w:pPr>
            <w:r w:rsidRPr="0036258B">
              <w:rPr>
                <w:sz w:val="16"/>
                <w:szCs w:val="16"/>
              </w:rPr>
              <w:t>CA / RRC connection reconfiguration / TDD SCell addition without UL / SRS configuration / Collision handling / Priority</w:t>
            </w:r>
          </w:p>
        </w:tc>
        <w:tc>
          <w:tcPr>
            <w:tcW w:w="711" w:type="dxa"/>
            <w:tcBorders>
              <w:top w:val="single" w:sz="4" w:space="0" w:color="auto"/>
              <w:bottom w:val="nil"/>
            </w:tcBorders>
            <w:shd w:val="clear" w:color="auto" w:fill="auto"/>
          </w:tcPr>
          <w:p w14:paraId="7283913E" w14:textId="77777777" w:rsidR="00DD2AEE" w:rsidRPr="0036258B" w:rsidRDefault="00DD2AEE" w:rsidP="00602E95">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3C67DCD4" w14:textId="77777777" w:rsidR="00DD2AEE" w:rsidRPr="0036258B" w:rsidRDefault="00DD2AEE" w:rsidP="00602E95">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778F7AAB" w14:textId="77777777" w:rsidR="00DD2AEE" w:rsidRPr="0036258B" w:rsidRDefault="00DD2AEE" w:rsidP="00602E95">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5661E12A" w14:textId="77777777" w:rsidR="00DD2AEE" w:rsidRPr="0036258B" w:rsidRDefault="00DD2AEE" w:rsidP="00602E95">
            <w:pPr>
              <w:pStyle w:val="TAL"/>
              <w:keepNext w:val="0"/>
              <w:keepLines w:val="0"/>
              <w:rPr>
                <w:sz w:val="16"/>
                <w:szCs w:val="16"/>
              </w:rPr>
            </w:pPr>
          </w:p>
        </w:tc>
        <w:tc>
          <w:tcPr>
            <w:tcW w:w="1279" w:type="dxa"/>
            <w:tcBorders>
              <w:bottom w:val="nil"/>
            </w:tcBorders>
          </w:tcPr>
          <w:p w14:paraId="0407E998" w14:textId="77777777" w:rsidR="00DD2AEE" w:rsidRPr="0036258B" w:rsidRDefault="00DD2AEE" w:rsidP="00602E95">
            <w:pPr>
              <w:pStyle w:val="TAL"/>
              <w:keepNext w:val="0"/>
              <w:keepLines w:val="0"/>
              <w:rPr>
                <w:sz w:val="16"/>
                <w:szCs w:val="16"/>
              </w:rPr>
            </w:pPr>
          </w:p>
        </w:tc>
        <w:tc>
          <w:tcPr>
            <w:tcW w:w="1563" w:type="dxa"/>
            <w:tcBorders>
              <w:bottom w:val="nil"/>
            </w:tcBorders>
          </w:tcPr>
          <w:p w14:paraId="3E991DD2" w14:textId="77777777" w:rsidR="00DD2AEE" w:rsidRPr="0036258B" w:rsidRDefault="00DD2AEE" w:rsidP="00602E95">
            <w:pPr>
              <w:pStyle w:val="TAL"/>
              <w:keepNext w:val="0"/>
              <w:keepLines w:val="0"/>
              <w:rPr>
                <w:sz w:val="16"/>
                <w:szCs w:val="16"/>
              </w:rPr>
            </w:pPr>
          </w:p>
        </w:tc>
        <w:tc>
          <w:tcPr>
            <w:tcW w:w="1631" w:type="dxa"/>
            <w:tcBorders>
              <w:bottom w:val="nil"/>
            </w:tcBorders>
          </w:tcPr>
          <w:p w14:paraId="1319E492" w14:textId="77777777" w:rsidR="00DD2AEE" w:rsidRPr="0036258B" w:rsidRDefault="00DD2AEE" w:rsidP="00602E95">
            <w:pPr>
              <w:pStyle w:val="TAL"/>
              <w:keepNext w:val="0"/>
              <w:keepLines w:val="0"/>
              <w:rPr>
                <w:sz w:val="16"/>
                <w:szCs w:val="16"/>
                <w:lang w:eastAsia="zh-CN"/>
              </w:rPr>
            </w:pPr>
          </w:p>
        </w:tc>
      </w:tr>
      <w:tr w:rsidR="00DD2AEE" w:rsidRPr="0036258B" w14:paraId="4E6C1F56" w14:textId="77777777" w:rsidTr="00602E95">
        <w:trPr>
          <w:jc w:val="center"/>
        </w:trPr>
        <w:tc>
          <w:tcPr>
            <w:tcW w:w="1066" w:type="dxa"/>
            <w:tcBorders>
              <w:top w:val="nil"/>
              <w:bottom w:val="single" w:sz="4" w:space="0" w:color="auto"/>
            </w:tcBorders>
            <w:shd w:val="clear" w:color="auto" w:fill="auto"/>
          </w:tcPr>
          <w:p w14:paraId="5530150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0A2C4C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F647C2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CFAFCC3" w14:textId="77777777" w:rsidR="00DD2AEE" w:rsidRPr="0036258B" w:rsidRDefault="00DD2AEE" w:rsidP="00602E95">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43BFD1EE" w14:textId="77777777" w:rsidR="00DD2AEE" w:rsidRPr="0036258B" w:rsidRDefault="00DD2AEE" w:rsidP="00602E95">
            <w:pPr>
              <w:pStyle w:val="TAL"/>
              <w:rPr>
                <w:sz w:val="16"/>
                <w:szCs w:val="16"/>
              </w:rPr>
            </w:pPr>
            <w:r w:rsidRPr="0036258B">
              <w:rPr>
                <w:sz w:val="16"/>
                <w:szCs w:val="16"/>
              </w:rPr>
              <w:t>UEs supporting E-UTRA TDD-TDD DL CA and SRS switching between a band pair.</w:t>
            </w:r>
          </w:p>
        </w:tc>
        <w:tc>
          <w:tcPr>
            <w:tcW w:w="1289" w:type="dxa"/>
          </w:tcPr>
          <w:p w14:paraId="30E57280" w14:textId="77777777" w:rsidR="00DD2AEE" w:rsidRPr="0036258B" w:rsidRDefault="00DD2AEE" w:rsidP="00602E95">
            <w:pPr>
              <w:pStyle w:val="TAL"/>
              <w:rPr>
                <w:sz w:val="16"/>
                <w:szCs w:val="16"/>
              </w:rPr>
            </w:pPr>
            <w:r w:rsidRPr="0036258B">
              <w:rPr>
                <w:sz w:val="16"/>
                <w:szCs w:val="16"/>
              </w:rPr>
              <w:t>pc_eTDD</w:t>
            </w:r>
          </w:p>
        </w:tc>
        <w:tc>
          <w:tcPr>
            <w:tcW w:w="1279" w:type="dxa"/>
            <w:tcBorders>
              <w:top w:val="nil"/>
              <w:bottom w:val="single" w:sz="4" w:space="0" w:color="auto"/>
            </w:tcBorders>
          </w:tcPr>
          <w:p w14:paraId="6D666693"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0C79F996"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3E689D6C" w14:textId="77777777" w:rsidR="00DD2AEE" w:rsidRPr="0036258B" w:rsidRDefault="00DD2AEE" w:rsidP="00602E95">
            <w:pPr>
              <w:pStyle w:val="TAL"/>
              <w:keepNext w:val="0"/>
              <w:keepLines w:val="0"/>
              <w:rPr>
                <w:sz w:val="16"/>
                <w:szCs w:val="16"/>
                <w:lang w:eastAsia="zh-CN"/>
              </w:rPr>
            </w:pPr>
          </w:p>
        </w:tc>
      </w:tr>
      <w:tr w:rsidR="00DD2AEE" w:rsidRPr="0036258B" w14:paraId="0D7FE820" w14:textId="77777777" w:rsidTr="00602E95">
        <w:trPr>
          <w:jc w:val="center"/>
        </w:trPr>
        <w:tc>
          <w:tcPr>
            <w:tcW w:w="1066" w:type="dxa"/>
            <w:tcBorders>
              <w:top w:val="single" w:sz="4" w:space="0" w:color="auto"/>
              <w:bottom w:val="nil"/>
            </w:tcBorders>
            <w:shd w:val="clear" w:color="auto" w:fill="auto"/>
          </w:tcPr>
          <w:p w14:paraId="24FAFDAF" w14:textId="77777777" w:rsidR="00DD2AEE" w:rsidRPr="0036258B" w:rsidRDefault="00DD2AEE" w:rsidP="00602E95">
            <w:pPr>
              <w:pStyle w:val="TAL"/>
              <w:keepNext w:val="0"/>
              <w:keepLines w:val="0"/>
              <w:rPr>
                <w:sz w:val="16"/>
                <w:szCs w:val="16"/>
                <w:lang w:eastAsia="zh-CN"/>
              </w:rPr>
            </w:pPr>
            <w:r w:rsidRPr="0036258B">
              <w:rPr>
                <w:sz w:val="16"/>
                <w:szCs w:val="16"/>
              </w:rPr>
              <w:lastRenderedPageBreak/>
              <w:t>8.2.2.5a.4</w:t>
            </w:r>
          </w:p>
        </w:tc>
        <w:tc>
          <w:tcPr>
            <w:tcW w:w="3680" w:type="dxa"/>
            <w:tcBorders>
              <w:top w:val="single" w:sz="4" w:space="0" w:color="auto"/>
              <w:bottom w:val="nil"/>
            </w:tcBorders>
            <w:shd w:val="clear" w:color="auto" w:fill="auto"/>
          </w:tcPr>
          <w:p w14:paraId="4BE2FB70" w14:textId="77777777" w:rsidR="00DD2AEE" w:rsidRPr="0036258B" w:rsidRDefault="00DD2AEE" w:rsidP="00602E95">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1" w:type="dxa"/>
            <w:tcBorders>
              <w:top w:val="single" w:sz="4" w:space="0" w:color="auto"/>
              <w:bottom w:val="nil"/>
            </w:tcBorders>
            <w:shd w:val="clear" w:color="auto" w:fill="auto"/>
          </w:tcPr>
          <w:p w14:paraId="5DD4E1DC" w14:textId="77777777" w:rsidR="00DD2AEE" w:rsidRPr="0036258B" w:rsidRDefault="00DD2AEE" w:rsidP="00602E95">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4AE99D85" w14:textId="77777777" w:rsidR="00DD2AEE" w:rsidRPr="0036258B" w:rsidRDefault="00DD2AEE" w:rsidP="00602E95">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7F4CE708" w14:textId="77777777" w:rsidR="00DD2AEE" w:rsidRPr="0036258B" w:rsidRDefault="00DD2AEE" w:rsidP="00602E95">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44481771" w14:textId="77777777" w:rsidR="00DD2AEE" w:rsidRPr="0036258B" w:rsidRDefault="00DD2AEE" w:rsidP="00602E95">
            <w:pPr>
              <w:pStyle w:val="TAL"/>
              <w:keepNext w:val="0"/>
              <w:keepLines w:val="0"/>
              <w:rPr>
                <w:sz w:val="16"/>
                <w:szCs w:val="16"/>
              </w:rPr>
            </w:pPr>
          </w:p>
        </w:tc>
        <w:tc>
          <w:tcPr>
            <w:tcW w:w="1279" w:type="dxa"/>
            <w:tcBorders>
              <w:bottom w:val="nil"/>
            </w:tcBorders>
          </w:tcPr>
          <w:p w14:paraId="1CB81582" w14:textId="77777777" w:rsidR="00DD2AEE" w:rsidRPr="0036258B" w:rsidRDefault="00DD2AEE" w:rsidP="00602E95">
            <w:pPr>
              <w:pStyle w:val="TAL"/>
              <w:keepNext w:val="0"/>
              <w:keepLines w:val="0"/>
              <w:rPr>
                <w:sz w:val="16"/>
                <w:szCs w:val="16"/>
              </w:rPr>
            </w:pPr>
          </w:p>
        </w:tc>
        <w:tc>
          <w:tcPr>
            <w:tcW w:w="1563" w:type="dxa"/>
            <w:tcBorders>
              <w:bottom w:val="nil"/>
            </w:tcBorders>
          </w:tcPr>
          <w:p w14:paraId="5D1DCC54" w14:textId="77777777" w:rsidR="00DD2AEE" w:rsidRPr="0036258B" w:rsidRDefault="00DD2AEE" w:rsidP="00602E95">
            <w:pPr>
              <w:pStyle w:val="TAL"/>
              <w:keepNext w:val="0"/>
              <w:keepLines w:val="0"/>
              <w:rPr>
                <w:sz w:val="16"/>
                <w:szCs w:val="16"/>
              </w:rPr>
            </w:pPr>
          </w:p>
        </w:tc>
        <w:tc>
          <w:tcPr>
            <w:tcW w:w="1631" w:type="dxa"/>
            <w:tcBorders>
              <w:bottom w:val="nil"/>
            </w:tcBorders>
          </w:tcPr>
          <w:p w14:paraId="5B34A3E1" w14:textId="77777777" w:rsidR="00DD2AEE" w:rsidRPr="0036258B" w:rsidRDefault="00DD2AEE" w:rsidP="00602E95">
            <w:pPr>
              <w:pStyle w:val="TAL"/>
              <w:keepNext w:val="0"/>
              <w:keepLines w:val="0"/>
              <w:rPr>
                <w:sz w:val="16"/>
                <w:szCs w:val="16"/>
                <w:lang w:eastAsia="zh-CN"/>
              </w:rPr>
            </w:pPr>
          </w:p>
        </w:tc>
      </w:tr>
      <w:tr w:rsidR="00DD2AEE" w:rsidRPr="0036258B" w14:paraId="22E1C4F9" w14:textId="77777777" w:rsidTr="00602E95">
        <w:trPr>
          <w:jc w:val="center"/>
        </w:trPr>
        <w:tc>
          <w:tcPr>
            <w:tcW w:w="1066" w:type="dxa"/>
            <w:tcBorders>
              <w:top w:val="nil"/>
              <w:bottom w:val="single" w:sz="4" w:space="0" w:color="auto"/>
            </w:tcBorders>
            <w:shd w:val="clear" w:color="auto" w:fill="auto"/>
          </w:tcPr>
          <w:p w14:paraId="7EF8D0F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A76710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CDBAC0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262899E" w14:textId="77777777" w:rsidR="00DD2AEE" w:rsidRPr="0036258B" w:rsidRDefault="00DD2AEE" w:rsidP="00602E95">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0946316B" w14:textId="77777777" w:rsidR="00DD2AEE" w:rsidRPr="0036258B" w:rsidRDefault="00DD2AEE" w:rsidP="00602E95">
            <w:pPr>
              <w:pStyle w:val="TAL"/>
              <w:rPr>
                <w:sz w:val="16"/>
                <w:szCs w:val="16"/>
              </w:rPr>
            </w:pPr>
            <w:r w:rsidRPr="0036258B">
              <w:rPr>
                <w:sz w:val="16"/>
                <w:szCs w:val="16"/>
              </w:rPr>
              <w:t>UEs supporting E-UTRA TDD-TDD DL CA and SRS switching between a band pair.</w:t>
            </w:r>
          </w:p>
        </w:tc>
        <w:tc>
          <w:tcPr>
            <w:tcW w:w="1289" w:type="dxa"/>
          </w:tcPr>
          <w:p w14:paraId="64E28021" w14:textId="77777777" w:rsidR="00DD2AEE" w:rsidRPr="0036258B" w:rsidRDefault="00DD2AEE" w:rsidP="00602E95">
            <w:pPr>
              <w:pStyle w:val="TAL"/>
              <w:rPr>
                <w:sz w:val="16"/>
                <w:szCs w:val="16"/>
              </w:rPr>
            </w:pPr>
            <w:r w:rsidRPr="0036258B">
              <w:rPr>
                <w:sz w:val="16"/>
                <w:szCs w:val="16"/>
              </w:rPr>
              <w:t>pc_eTDD</w:t>
            </w:r>
          </w:p>
        </w:tc>
        <w:tc>
          <w:tcPr>
            <w:tcW w:w="1279" w:type="dxa"/>
            <w:tcBorders>
              <w:top w:val="nil"/>
            </w:tcBorders>
          </w:tcPr>
          <w:p w14:paraId="605A5CE9" w14:textId="77777777" w:rsidR="00DD2AEE" w:rsidRPr="0036258B" w:rsidRDefault="00DD2AEE" w:rsidP="00602E95">
            <w:pPr>
              <w:pStyle w:val="TAL"/>
              <w:keepNext w:val="0"/>
              <w:keepLines w:val="0"/>
              <w:rPr>
                <w:sz w:val="16"/>
                <w:szCs w:val="16"/>
              </w:rPr>
            </w:pPr>
          </w:p>
        </w:tc>
        <w:tc>
          <w:tcPr>
            <w:tcW w:w="1563" w:type="dxa"/>
            <w:tcBorders>
              <w:top w:val="nil"/>
            </w:tcBorders>
          </w:tcPr>
          <w:p w14:paraId="05AB3834" w14:textId="77777777" w:rsidR="00DD2AEE" w:rsidRPr="0036258B" w:rsidRDefault="00DD2AEE" w:rsidP="00602E95">
            <w:pPr>
              <w:pStyle w:val="TAL"/>
              <w:keepNext w:val="0"/>
              <w:keepLines w:val="0"/>
              <w:rPr>
                <w:sz w:val="16"/>
                <w:szCs w:val="16"/>
              </w:rPr>
            </w:pPr>
          </w:p>
        </w:tc>
        <w:tc>
          <w:tcPr>
            <w:tcW w:w="1631" w:type="dxa"/>
            <w:tcBorders>
              <w:top w:val="nil"/>
            </w:tcBorders>
          </w:tcPr>
          <w:p w14:paraId="1497E967" w14:textId="77777777" w:rsidR="00DD2AEE" w:rsidRPr="0036258B" w:rsidRDefault="00DD2AEE" w:rsidP="00602E95">
            <w:pPr>
              <w:pStyle w:val="TAL"/>
              <w:keepNext w:val="0"/>
              <w:keepLines w:val="0"/>
              <w:rPr>
                <w:sz w:val="16"/>
                <w:szCs w:val="16"/>
                <w:lang w:eastAsia="zh-CN"/>
              </w:rPr>
            </w:pPr>
          </w:p>
        </w:tc>
      </w:tr>
      <w:tr w:rsidR="00DD2AEE" w:rsidRPr="0036258B" w14:paraId="6CBAB7ED" w14:textId="77777777" w:rsidTr="00602E95">
        <w:trPr>
          <w:jc w:val="center"/>
        </w:trPr>
        <w:tc>
          <w:tcPr>
            <w:tcW w:w="1066" w:type="dxa"/>
            <w:tcBorders>
              <w:top w:val="single" w:sz="4" w:space="0" w:color="auto"/>
              <w:bottom w:val="nil"/>
            </w:tcBorders>
            <w:shd w:val="clear" w:color="auto" w:fill="auto"/>
          </w:tcPr>
          <w:p w14:paraId="4A4E52E8" w14:textId="77777777" w:rsidR="00DD2AEE" w:rsidRPr="0036258B" w:rsidRDefault="00DD2AEE" w:rsidP="00602E95">
            <w:pPr>
              <w:pStyle w:val="TAL"/>
              <w:keepNext w:val="0"/>
              <w:keepLines w:val="0"/>
              <w:rPr>
                <w:sz w:val="16"/>
                <w:szCs w:val="16"/>
              </w:rPr>
            </w:pPr>
            <w:r w:rsidRPr="0036258B">
              <w:rPr>
                <w:sz w:val="16"/>
                <w:szCs w:val="16"/>
                <w:lang w:eastAsia="zh-CN"/>
              </w:rPr>
              <w:t>8.2.2.6.1</w:t>
            </w:r>
          </w:p>
        </w:tc>
        <w:tc>
          <w:tcPr>
            <w:tcW w:w="3680" w:type="dxa"/>
            <w:tcBorders>
              <w:top w:val="single" w:sz="4" w:space="0" w:color="auto"/>
              <w:bottom w:val="nil"/>
            </w:tcBorders>
            <w:shd w:val="clear" w:color="auto" w:fill="auto"/>
          </w:tcPr>
          <w:p w14:paraId="39CF6EF0" w14:textId="77777777" w:rsidR="00DD2AEE" w:rsidRPr="0036258B" w:rsidRDefault="00DD2AEE" w:rsidP="00602E95">
            <w:pPr>
              <w:pStyle w:val="TAL"/>
              <w:keepNext w:val="0"/>
              <w:keepLines w:val="0"/>
              <w:rPr>
                <w:sz w:val="16"/>
                <w:szCs w:val="16"/>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65DFD32A"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56B4D443" w14:textId="77777777" w:rsidR="00DD2AEE" w:rsidRPr="0036258B" w:rsidRDefault="00DD2AEE" w:rsidP="00602E95">
            <w:pPr>
              <w:pStyle w:val="TAC"/>
              <w:keepNext w:val="0"/>
              <w:keepLines w:val="0"/>
              <w:rPr>
                <w:sz w:val="16"/>
                <w:szCs w:val="16"/>
              </w:rPr>
            </w:pPr>
            <w:r w:rsidRPr="0036258B">
              <w:rPr>
                <w:sz w:val="16"/>
                <w:szCs w:val="16"/>
                <w:lang w:eastAsia="zh-CN"/>
              </w:rPr>
              <w:t>C187</w:t>
            </w:r>
          </w:p>
        </w:tc>
        <w:tc>
          <w:tcPr>
            <w:tcW w:w="3543" w:type="dxa"/>
            <w:tcBorders>
              <w:top w:val="single" w:sz="4" w:space="0" w:color="auto"/>
              <w:bottom w:val="nil"/>
            </w:tcBorders>
            <w:shd w:val="clear" w:color="auto" w:fill="auto"/>
          </w:tcPr>
          <w:p w14:paraId="723FFEA8"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1C19579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341E658" w14:textId="77777777" w:rsidR="00DD2AEE" w:rsidRPr="0036258B" w:rsidRDefault="00DD2AEE" w:rsidP="00602E95">
            <w:pPr>
              <w:pStyle w:val="TAL"/>
              <w:keepNext w:val="0"/>
              <w:keepLines w:val="0"/>
              <w:rPr>
                <w:sz w:val="16"/>
                <w:szCs w:val="16"/>
              </w:rPr>
            </w:pPr>
          </w:p>
        </w:tc>
        <w:tc>
          <w:tcPr>
            <w:tcW w:w="1563" w:type="dxa"/>
          </w:tcPr>
          <w:p w14:paraId="622E7111" w14:textId="77777777" w:rsidR="00DD2AEE" w:rsidRPr="0036258B" w:rsidRDefault="00DD2AEE" w:rsidP="00602E95">
            <w:pPr>
              <w:pStyle w:val="TAL"/>
              <w:keepNext w:val="0"/>
              <w:keepLines w:val="0"/>
              <w:rPr>
                <w:sz w:val="16"/>
                <w:szCs w:val="16"/>
              </w:rPr>
            </w:pPr>
          </w:p>
        </w:tc>
        <w:tc>
          <w:tcPr>
            <w:tcW w:w="1631" w:type="dxa"/>
          </w:tcPr>
          <w:p w14:paraId="2AB494BC" w14:textId="77777777" w:rsidR="00DD2AEE" w:rsidRPr="0036258B" w:rsidRDefault="00DD2AEE" w:rsidP="00602E95">
            <w:pPr>
              <w:pStyle w:val="TAL"/>
              <w:keepNext w:val="0"/>
              <w:keepLines w:val="0"/>
              <w:rPr>
                <w:sz w:val="16"/>
                <w:szCs w:val="16"/>
                <w:lang w:eastAsia="zh-CN"/>
              </w:rPr>
            </w:pPr>
          </w:p>
        </w:tc>
      </w:tr>
      <w:tr w:rsidR="00DD2AEE" w:rsidRPr="0036258B" w14:paraId="1BD10D44" w14:textId="77777777" w:rsidTr="00602E95">
        <w:trPr>
          <w:jc w:val="center"/>
        </w:trPr>
        <w:tc>
          <w:tcPr>
            <w:tcW w:w="1066" w:type="dxa"/>
            <w:tcBorders>
              <w:top w:val="nil"/>
              <w:bottom w:val="single" w:sz="4" w:space="0" w:color="auto"/>
            </w:tcBorders>
            <w:shd w:val="clear" w:color="auto" w:fill="auto"/>
          </w:tcPr>
          <w:p w14:paraId="522EF1D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DFF95F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12A44E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DA165A5"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3C55916" w14:textId="77777777" w:rsidR="00DD2AEE" w:rsidRPr="0036258B" w:rsidRDefault="00DD2AEE" w:rsidP="00602E95">
            <w:pPr>
              <w:pStyle w:val="TAL"/>
              <w:keepNext w:val="0"/>
              <w:keepLines w:val="0"/>
              <w:rPr>
                <w:sz w:val="16"/>
                <w:szCs w:val="16"/>
              </w:rPr>
            </w:pPr>
          </w:p>
        </w:tc>
        <w:tc>
          <w:tcPr>
            <w:tcW w:w="1289" w:type="dxa"/>
          </w:tcPr>
          <w:p w14:paraId="04F786C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6F91A7D" w14:textId="77777777" w:rsidR="00DD2AEE" w:rsidRPr="0036258B" w:rsidRDefault="00DD2AEE" w:rsidP="00602E95">
            <w:pPr>
              <w:pStyle w:val="TAL"/>
              <w:keepNext w:val="0"/>
              <w:keepLines w:val="0"/>
              <w:rPr>
                <w:sz w:val="16"/>
                <w:szCs w:val="16"/>
              </w:rPr>
            </w:pPr>
          </w:p>
        </w:tc>
        <w:tc>
          <w:tcPr>
            <w:tcW w:w="1563" w:type="dxa"/>
          </w:tcPr>
          <w:p w14:paraId="3D7A03BA" w14:textId="77777777" w:rsidR="00DD2AEE" w:rsidRPr="0036258B" w:rsidRDefault="00DD2AEE" w:rsidP="00602E95">
            <w:pPr>
              <w:pStyle w:val="TAL"/>
              <w:keepNext w:val="0"/>
              <w:keepLines w:val="0"/>
              <w:rPr>
                <w:sz w:val="16"/>
                <w:szCs w:val="16"/>
              </w:rPr>
            </w:pPr>
          </w:p>
        </w:tc>
        <w:tc>
          <w:tcPr>
            <w:tcW w:w="1631" w:type="dxa"/>
          </w:tcPr>
          <w:p w14:paraId="0CEDDA01" w14:textId="77777777" w:rsidR="00DD2AEE" w:rsidRPr="0036258B" w:rsidRDefault="00DD2AEE" w:rsidP="00602E95">
            <w:pPr>
              <w:pStyle w:val="TAL"/>
              <w:keepNext w:val="0"/>
              <w:keepLines w:val="0"/>
              <w:rPr>
                <w:sz w:val="16"/>
                <w:szCs w:val="16"/>
                <w:lang w:eastAsia="zh-CN"/>
              </w:rPr>
            </w:pPr>
          </w:p>
        </w:tc>
      </w:tr>
      <w:tr w:rsidR="00DD2AEE" w:rsidRPr="0036258B" w14:paraId="5BB6AD81" w14:textId="77777777" w:rsidTr="00602E95">
        <w:trPr>
          <w:jc w:val="center"/>
        </w:trPr>
        <w:tc>
          <w:tcPr>
            <w:tcW w:w="1066" w:type="dxa"/>
            <w:tcBorders>
              <w:top w:val="single" w:sz="4" w:space="0" w:color="auto"/>
              <w:bottom w:val="nil"/>
            </w:tcBorders>
            <w:shd w:val="clear" w:color="auto" w:fill="auto"/>
          </w:tcPr>
          <w:p w14:paraId="3DF6A652" w14:textId="77777777" w:rsidR="00DD2AEE" w:rsidRPr="0036258B" w:rsidRDefault="00DD2AEE" w:rsidP="00602E95">
            <w:pPr>
              <w:pStyle w:val="TAL"/>
              <w:keepNext w:val="0"/>
              <w:keepLines w:val="0"/>
              <w:rPr>
                <w:sz w:val="16"/>
                <w:szCs w:val="16"/>
              </w:rPr>
            </w:pPr>
            <w:r w:rsidRPr="0036258B">
              <w:rPr>
                <w:sz w:val="16"/>
                <w:szCs w:val="16"/>
                <w:lang w:eastAsia="zh-CN"/>
              </w:rPr>
              <w:t>8.2.2.6.2</w:t>
            </w:r>
          </w:p>
        </w:tc>
        <w:tc>
          <w:tcPr>
            <w:tcW w:w="3680" w:type="dxa"/>
            <w:tcBorders>
              <w:top w:val="single" w:sz="4" w:space="0" w:color="auto"/>
              <w:bottom w:val="nil"/>
            </w:tcBorders>
            <w:shd w:val="clear" w:color="auto" w:fill="auto"/>
          </w:tcPr>
          <w:p w14:paraId="3A576F9B" w14:textId="77777777" w:rsidR="00DD2AEE" w:rsidRPr="0036258B" w:rsidRDefault="00DD2AEE" w:rsidP="00602E95">
            <w:pPr>
              <w:pStyle w:val="TAL"/>
              <w:keepNext w:val="0"/>
              <w:keepLines w:val="0"/>
              <w:rPr>
                <w:sz w:val="16"/>
                <w:szCs w:val="16"/>
              </w:rPr>
            </w:pPr>
            <w:r w:rsidRPr="0036258B">
              <w:rPr>
                <w:sz w:val="16"/>
                <w:szCs w:val="16"/>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476162A7"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7E12763C" w14:textId="77777777" w:rsidR="00DD2AEE" w:rsidRPr="0036258B" w:rsidRDefault="00DD2AEE" w:rsidP="00602E95">
            <w:pPr>
              <w:pStyle w:val="TAC"/>
              <w:keepNext w:val="0"/>
              <w:keepLines w:val="0"/>
              <w:rPr>
                <w:sz w:val="16"/>
                <w:szCs w:val="16"/>
              </w:rPr>
            </w:pPr>
            <w:r w:rsidRPr="0036258B">
              <w:rPr>
                <w:sz w:val="16"/>
                <w:szCs w:val="16"/>
                <w:lang w:eastAsia="zh-CN"/>
              </w:rPr>
              <w:t>C187</w:t>
            </w:r>
          </w:p>
        </w:tc>
        <w:tc>
          <w:tcPr>
            <w:tcW w:w="3543" w:type="dxa"/>
            <w:tcBorders>
              <w:top w:val="single" w:sz="4" w:space="0" w:color="auto"/>
              <w:bottom w:val="nil"/>
            </w:tcBorders>
            <w:shd w:val="clear" w:color="auto" w:fill="auto"/>
          </w:tcPr>
          <w:p w14:paraId="254EC646"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5A19234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16A3475" w14:textId="77777777" w:rsidR="00DD2AEE" w:rsidRPr="0036258B" w:rsidRDefault="00DD2AEE" w:rsidP="00602E95">
            <w:pPr>
              <w:pStyle w:val="TAL"/>
              <w:keepNext w:val="0"/>
              <w:keepLines w:val="0"/>
              <w:rPr>
                <w:sz w:val="16"/>
                <w:szCs w:val="16"/>
              </w:rPr>
            </w:pPr>
          </w:p>
        </w:tc>
        <w:tc>
          <w:tcPr>
            <w:tcW w:w="1563" w:type="dxa"/>
          </w:tcPr>
          <w:p w14:paraId="326B16B1" w14:textId="77777777" w:rsidR="00DD2AEE" w:rsidRPr="0036258B" w:rsidRDefault="00DD2AEE" w:rsidP="00602E95">
            <w:pPr>
              <w:pStyle w:val="TAL"/>
              <w:keepNext w:val="0"/>
              <w:keepLines w:val="0"/>
              <w:rPr>
                <w:sz w:val="16"/>
                <w:szCs w:val="16"/>
              </w:rPr>
            </w:pPr>
          </w:p>
        </w:tc>
        <w:tc>
          <w:tcPr>
            <w:tcW w:w="1631" w:type="dxa"/>
          </w:tcPr>
          <w:p w14:paraId="515241E4" w14:textId="77777777" w:rsidR="00DD2AEE" w:rsidRPr="0036258B" w:rsidRDefault="00DD2AEE" w:rsidP="00602E95">
            <w:pPr>
              <w:pStyle w:val="TAL"/>
              <w:keepNext w:val="0"/>
              <w:keepLines w:val="0"/>
              <w:rPr>
                <w:sz w:val="16"/>
                <w:szCs w:val="16"/>
                <w:lang w:eastAsia="zh-CN"/>
              </w:rPr>
            </w:pPr>
          </w:p>
        </w:tc>
      </w:tr>
      <w:tr w:rsidR="00DD2AEE" w:rsidRPr="0036258B" w14:paraId="4239D9F2" w14:textId="77777777" w:rsidTr="00602E95">
        <w:trPr>
          <w:jc w:val="center"/>
        </w:trPr>
        <w:tc>
          <w:tcPr>
            <w:tcW w:w="1066" w:type="dxa"/>
            <w:tcBorders>
              <w:top w:val="nil"/>
              <w:bottom w:val="single" w:sz="4" w:space="0" w:color="auto"/>
            </w:tcBorders>
            <w:shd w:val="clear" w:color="auto" w:fill="auto"/>
          </w:tcPr>
          <w:p w14:paraId="0A2B1A5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29F15D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C167BF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59F049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0807F87" w14:textId="77777777" w:rsidR="00DD2AEE" w:rsidRPr="0036258B" w:rsidRDefault="00DD2AEE" w:rsidP="00602E95">
            <w:pPr>
              <w:pStyle w:val="TAL"/>
              <w:keepNext w:val="0"/>
              <w:keepLines w:val="0"/>
              <w:rPr>
                <w:sz w:val="16"/>
                <w:szCs w:val="16"/>
              </w:rPr>
            </w:pPr>
          </w:p>
        </w:tc>
        <w:tc>
          <w:tcPr>
            <w:tcW w:w="1289" w:type="dxa"/>
          </w:tcPr>
          <w:p w14:paraId="3CA95A5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7FBEF49" w14:textId="77777777" w:rsidR="00DD2AEE" w:rsidRPr="0036258B" w:rsidRDefault="00DD2AEE" w:rsidP="00602E95">
            <w:pPr>
              <w:pStyle w:val="TAL"/>
              <w:keepNext w:val="0"/>
              <w:keepLines w:val="0"/>
              <w:rPr>
                <w:sz w:val="16"/>
                <w:szCs w:val="16"/>
              </w:rPr>
            </w:pPr>
          </w:p>
        </w:tc>
        <w:tc>
          <w:tcPr>
            <w:tcW w:w="1563" w:type="dxa"/>
          </w:tcPr>
          <w:p w14:paraId="27178D07" w14:textId="77777777" w:rsidR="00DD2AEE" w:rsidRPr="0036258B" w:rsidRDefault="00DD2AEE" w:rsidP="00602E95">
            <w:pPr>
              <w:pStyle w:val="TAL"/>
              <w:keepNext w:val="0"/>
              <w:keepLines w:val="0"/>
              <w:rPr>
                <w:sz w:val="16"/>
                <w:szCs w:val="16"/>
              </w:rPr>
            </w:pPr>
          </w:p>
        </w:tc>
        <w:tc>
          <w:tcPr>
            <w:tcW w:w="1631" w:type="dxa"/>
          </w:tcPr>
          <w:p w14:paraId="4D8A0049" w14:textId="77777777" w:rsidR="00DD2AEE" w:rsidRPr="0036258B" w:rsidRDefault="00DD2AEE" w:rsidP="00602E95">
            <w:pPr>
              <w:pStyle w:val="TAL"/>
              <w:keepNext w:val="0"/>
              <w:keepLines w:val="0"/>
              <w:rPr>
                <w:sz w:val="16"/>
                <w:szCs w:val="16"/>
                <w:lang w:eastAsia="zh-CN"/>
              </w:rPr>
            </w:pPr>
          </w:p>
        </w:tc>
      </w:tr>
      <w:tr w:rsidR="00DD2AEE" w:rsidRPr="0036258B" w14:paraId="33069E96" w14:textId="77777777" w:rsidTr="00602E95">
        <w:trPr>
          <w:jc w:val="center"/>
        </w:trPr>
        <w:tc>
          <w:tcPr>
            <w:tcW w:w="1066" w:type="dxa"/>
            <w:tcBorders>
              <w:top w:val="single" w:sz="4" w:space="0" w:color="auto"/>
              <w:bottom w:val="nil"/>
            </w:tcBorders>
            <w:shd w:val="clear" w:color="auto" w:fill="auto"/>
          </w:tcPr>
          <w:p w14:paraId="406AE232" w14:textId="77777777" w:rsidR="00DD2AEE" w:rsidRPr="0036258B" w:rsidRDefault="00DD2AEE" w:rsidP="00602E95">
            <w:pPr>
              <w:pStyle w:val="TAL"/>
              <w:keepNext w:val="0"/>
              <w:keepLines w:val="0"/>
              <w:rPr>
                <w:sz w:val="16"/>
                <w:szCs w:val="16"/>
              </w:rPr>
            </w:pPr>
            <w:r w:rsidRPr="0036258B">
              <w:rPr>
                <w:sz w:val="16"/>
                <w:szCs w:val="16"/>
                <w:lang w:eastAsia="zh-CN"/>
              </w:rPr>
              <w:t>8.2.2.6.3</w:t>
            </w:r>
          </w:p>
        </w:tc>
        <w:tc>
          <w:tcPr>
            <w:tcW w:w="3680" w:type="dxa"/>
            <w:tcBorders>
              <w:top w:val="single" w:sz="4" w:space="0" w:color="auto"/>
              <w:bottom w:val="nil"/>
            </w:tcBorders>
            <w:shd w:val="clear" w:color="auto" w:fill="auto"/>
          </w:tcPr>
          <w:p w14:paraId="5F74645D" w14:textId="77777777" w:rsidR="00DD2AEE" w:rsidRPr="0036258B" w:rsidRDefault="00DD2AEE" w:rsidP="00602E95">
            <w:pPr>
              <w:pStyle w:val="TAL"/>
              <w:keepNext w:val="0"/>
              <w:keepLines w:val="0"/>
              <w:rPr>
                <w:sz w:val="16"/>
                <w:szCs w:val="16"/>
              </w:rPr>
            </w:pPr>
            <w:r w:rsidRPr="0036258B">
              <w:rPr>
                <w:sz w:val="16"/>
                <w:szCs w:val="16"/>
              </w:rPr>
              <w:t>RRC connection reconfiguration/ UE Assistance Information/T340 running</w:t>
            </w:r>
          </w:p>
        </w:tc>
        <w:tc>
          <w:tcPr>
            <w:tcW w:w="711" w:type="dxa"/>
            <w:tcBorders>
              <w:top w:val="single" w:sz="4" w:space="0" w:color="auto"/>
              <w:bottom w:val="nil"/>
            </w:tcBorders>
            <w:shd w:val="clear" w:color="auto" w:fill="auto"/>
          </w:tcPr>
          <w:p w14:paraId="0F3B3993"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6E1C848E" w14:textId="77777777" w:rsidR="00DD2AEE" w:rsidRPr="0036258B" w:rsidRDefault="00DD2AEE" w:rsidP="00602E95">
            <w:pPr>
              <w:pStyle w:val="TAC"/>
              <w:keepNext w:val="0"/>
              <w:keepLines w:val="0"/>
              <w:rPr>
                <w:sz w:val="16"/>
                <w:szCs w:val="16"/>
              </w:rPr>
            </w:pPr>
            <w:r w:rsidRPr="0036258B">
              <w:rPr>
                <w:sz w:val="16"/>
                <w:szCs w:val="16"/>
                <w:lang w:eastAsia="zh-CN"/>
              </w:rPr>
              <w:t>C187</w:t>
            </w:r>
          </w:p>
        </w:tc>
        <w:tc>
          <w:tcPr>
            <w:tcW w:w="3543" w:type="dxa"/>
            <w:tcBorders>
              <w:top w:val="single" w:sz="4" w:space="0" w:color="auto"/>
              <w:bottom w:val="nil"/>
            </w:tcBorders>
            <w:shd w:val="clear" w:color="auto" w:fill="auto"/>
          </w:tcPr>
          <w:p w14:paraId="571638B7"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0A8AAB8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4E26AB4" w14:textId="77777777" w:rsidR="00DD2AEE" w:rsidRPr="0036258B" w:rsidRDefault="00DD2AEE" w:rsidP="00602E95">
            <w:pPr>
              <w:pStyle w:val="TAL"/>
              <w:keepNext w:val="0"/>
              <w:keepLines w:val="0"/>
              <w:rPr>
                <w:sz w:val="16"/>
                <w:szCs w:val="16"/>
              </w:rPr>
            </w:pPr>
          </w:p>
        </w:tc>
        <w:tc>
          <w:tcPr>
            <w:tcW w:w="1563" w:type="dxa"/>
          </w:tcPr>
          <w:p w14:paraId="7D243203" w14:textId="77777777" w:rsidR="00DD2AEE" w:rsidRPr="0036258B" w:rsidRDefault="00DD2AEE" w:rsidP="00602E95">
            <w:pPr>
              <w:pStyle w:val="TAL"/>
              <w:keepNext w:val="0"/>
              <w:keepLines w:val="0"/>
              <w:rPr>
                <w:sz w:val="16"/>
                <w:szCs w:val="16"/>
              </w:rPr>
            </w:pPr>
          </w:p>
        </w:tc>
        <w:tc>
          <w:tcPr>
            <w:tcW w:w="1631" w:type="dxa"/>
          </w:tcPr>
          <w:p w14:paraId="709F86E3" w14:textId="77777777" w:rsidR="00DD2AEE" w:rsidRPr="0036258B" w:rsidRDefault="00DD2AEE" w:rsidP="00602E95">
            <w:pPr>
              <w:pStyle w:val="TAL"/>
              <w:keepNext w:val="0"/>
              <w:keepLines w:val="0"/>
              <w:rPr>
                <w:sz w:val="16"/>
                <w:szCs w:val="16"/>
                <w:lang w:eastAsia="zh-CN"/>
              </w:rPr>
            </w:pPr>
          </w:p>
        </w:tc>
      </w:tr>
      <w:tr w:rsidR="00DD2AEE" w:rsidRPr="0036258B" w14:paraId="129D82CE" w14:textId="77777777" w:rsidTr="00602E95">
        <w:trPr>
          <w:jc w:val="center"/>
        </w:trPr>
        <w:tc>
          <w:tcPr>
            <w:tcW w:w="1066" w:type="dxa"/>
            <w:tcBorders>
              <w:top w:val="nil"/>
              <w:bottom w:val="single" w:sz="4" w:space="0" w:color="auto"/>
            </w:tcBorders>
            <w:shd w:val="clear" w:color="auto" w:fill="auto"/>
          </w:tcPr>
          <w:p w14:paraId="1FFEBE8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AE0195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237C47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079D29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C91BDC2" w14:textId="77777777" w:rsidR="00DD2AEE" w:rsidRPr="0036258B" w:rsidRDefault="00DD2AEE" w:rsidP="00602E95">
            <w:pPr>
              <w:pStyle w:val="TAL"/>
              <w:keepNext w:val="0"/>
              <w:keepLines w:val="0"/>
              <w:rPr>
                <w:sz w:val="16"/>
                <w:szCs w:val="16"/>
              </w:rPr>
            </w:pPr>
          </w:p>
        </w:tc>
        <w:tc>
          <w:tcPr>
            <w:tcW w:w="1289" w:type="dxa"/>
          </w:tcPr>
          <w:p w14:paraId="1E29847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9CB5332" w14:textId="77777777" w:rsidR="00DD2AEE" w:rsidRPr="0036258B" w:rsidRDefault="00DD2AEE" w:rsidP="00602E95">
            <w:pPr>
              <w:pStyle w:val="TAL"/>
              <w:keepNext w:val="0"/>
              <w:keepLines w:val="0"/>
              <w:rPr>
                <w:sz w:val="16"/>
                <w:szCs w:val="16"/>
              </w:rPr>
            </w:pPr>
          </w:p>
        </w:tc>
        <w:tc>
          <w:tcPr>
            <w:tcW w:w="1563" w:type="dxa"/>
          </w:tcPr>
          <w:p w14:paraId="48438512" w14:textId="77777777" w:rsidR="00DD2AEE" w:rsidRPr="0036258B" w:rsidRDefault="00DD2AEE" w:rsidP="00602E95">
            <w:pPr>
              <w:pStyle w:val="TAL"/>
              <w:keepNext w:val="0"/>
              <w:keepLines w:val="0"/>
              <w:rPr>
                <w:sz w:val="16"/>
                <w:szCs w:val="16"/>
              </w:rPr>
            </w:pPr>
          </w:p>
        </w:tc>
        <w:tc>
          <w:tcPr>
            <w:tcW w:w="1631" w:type="dxa"/>
          </w:tcPr>
          <w:p w14:paraId="6154F08F" w14:textId="77777777" w:rsidR="00DD2AEE" w:rsidRPr="0036258B" w:rsidRDefault="00DD2AEE" w:rsidP="00602E95">
            <w:pPr>
              <w:pStyle w:val="TAL"/>
              <w:keepNext w:val="0"/>
              <w:keepLines w:val="0"/>
              <w:rPr>
                <w:sz w:val="16"/>
                <w:szCs w:val="16"/>
                <w:lang w:eastAsia="zh-CN"/>
              </w:rPr>
            </w:pPr>
          </w:p>
        </w:tc>
      </w:tr>
      <w:tr w:rsidR="00DD2AEE" w:rsidRPr="0036258B" w14:paraId="005A4698" w14:textId="77777777" w:rsidTr="00602E95">
        <w:trPr>
          <w:jc w:val="center"/>
        </w:trPr>
        <w:tc>
          <w:tcPr>
            <w:tcW w:w="1066" w:type="dxa"/>
            <w:tcBorders>
              <w:top w:val="nil"/>
              <w:bottom w:val="single" w:sz="4" w:space="0" w:color="auto"/>
            </w:tcBorders>
            <w:shd w:val="clear" w:color="auto" w:fill="auto"/>
          </w:tcPr>
          <w:p w14:paraId="3FAFDF0B" w14:textId="77777777" w:rsidR="00DD2AEE" w:rsidRPr="0036258B" w:rsidRDefault="00DD2AEE" w:rsidP="00602E95">
            <w:pPr>
              <w:pStyle w:val="TAL"/>
              <w:keepNext w:val="0"/>
              <w:keepLines w:val="0"/>
              <w:rPr>
                <w:sz w:val="16"/>
                <w:szCs w:val="16"/>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590C8A67"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top w:val="nil"/>
              <w:bottom w:val="single" w:sz="4" w:space="0" w:color="auto"/>
            </w:tcBorders>
            <w:shd w:val="clear" w:color="auto" w:fill="auto"/>
          </w:tcPr>
          <w:p w14:paraId="5126705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AB10BD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5209E43" w14:textId="77777777" w:rsidR="00DD2AEE" w:rsidRPr="0036258B" w:rsidRDefault="00DD2AEE" w:rsidP="00602E95">
            <w:pPr>
              <w:pStyle w:val="TAL"/>
              <w:keepNext w:val="0"/>
              <w:keepLines w:val="0"/>
              <w:rPr>
                <w:sz w:val="16"/>
                <w:szCs w:val="16"/>
              </w:rPr>
            </w:pPr>
          </w:p>
        </w:tc>
        <w:tc>
          <w:tcPr>
            <w:tcW w:w="1289" w:type="dxa"/>
          </w:tcPr>
          <w:p w14:paraId="4F6431AD" w14:textId="77777777" w:rsidR="00DD2AEE" w:rsidRPr="0036258B" w:rsidRDefault="00DD2AEE" w:rsidP="00602E95">
            <w:pPr>
              <w:pStyle w:val="TAL"/>
              <w:keepNext w:val="0"/>
              <w:keepLines w:val="0"/>
              <w:rPr>
                <w:sz w:val="16"/>
                <w:szCs w:val="16"/>
              </w:rPr>
            </w:pPr>
          </w:p>
        </w:tc>
        <w:tc>
          <w:tcPr>
            <w:tcW w:w="1279" w:type="dxa"/>
          </w:tcPr>
          <w:p w14:paraId="51D2A2AC" w14:textId="77777777" w:rsidR="00DD2AEE" w:rsidRPr="0036258B" w:rsidRDefault="00DD2AEE" w:rsidP="00602E95">
            <w:pPr>
              <w:pStyle w:val="TAL"/>
              <w:keepNext w:val="0"/>
              <w:keepLines w:val="0"/>
              <w:rPr>
                <w:sz w:val="16"/>
                <w:szCs w:val="16"/>
              </w:rPr>
            </w:pPr>
          </w:p>
        </w:tc>
        <w:tc>
          <w:tcPr>
            <w:tcW w:w="1563" w:type="dxa"/>
          </w:tcPr>
          <w:p w14:paraId="18B77EBF" w14:textId="77777777" w:rsidR="00DD2AEE" w:rsidRPr="0036258B" w:rsidRDefault="00DD2AEE" w:rsidP="00602E95">
            <w:pPr>
              <w:pStyle w:val="TAL"/>
              <w:keepNext w:val="0"/>
              <w:keepLines w:val="0"/>
              <w:rPr>
                <w:sz w:val="16"/>
                <w:szCs w:val="16"/>
              </w:rPr>
            </w:pPr>
          </w:p>
        </w:tc>
        <w:tc>
          <w:tcPr>
            <w:tcW w:w="1631" w:type="dxa"/>
          </w:tcPr>
          <w:p w14:paraId="52862C31" w14:textId="77777777" w:rsidR="00DD2AEE" w:rsidRPr="0036258B" w:rsidRDefault="00DD2AEE" w:rsidP="00602E95">
            <w:pPr>
              <w:pStyle w:val="TAL"/>
              <w:keepNext w:val="0"/>
              <w:keepLines w:val="0"/>
              <w:rPr>
                <w:sz w:val="16"/>
                <w:szCs w:val="16"/>
                <w:lang w:eastAsia="zh-CN"/>
              </w:rPr>
            </w:pPr>
          </w:p>
        </w:tc>
      </w:tr>
      <w:tr w:rsidR="00DD2AEE" w:rsidRPr="0036258B" w14:paraId="2EBE31D5" w14:textId="77777777" w:rsidTr="00602E95">
        <w:trPr>
          <w:jc w:val="center"/>
        </w:trPr>
        <w:tc>
          <w:tcPr>
            <w:tcW w:w="1066" w:type="dxa"/>
            <w:tcBorders>
              <w:top w:val="nil"/>
              <w:bottom w:val="single" w:sz="4" w:space="0" w:color="auto"/>
            </w:tcBorders>
            <w:shd w:val="clear" w:color="auto" w:fill="auto"/>
          </w:tcPr>
          <w:p w14:paraId="2252F330" w14:textId="77777777" w:rsidR="00DD2AEE" w:rsidRPr="0036258B" w:rsidRDefault="00DD2AEE" w:rsidP="00602E95">
            <w:pPr>
              <w:pStyle w:val="TAL"/>
              <w:keepNext w:val="0"/>
              <w:keepLines w:val="0"/>
              <w:rPr>
                <w:sz w:val="16"/>
                <w:szCs w:val="16"/>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6348343B"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top w:val="nil"/>
              <w:bottom w:val="single" w:sz="4" w:space="0" w:color="auto"/>
            </w:tcBorders>
            <w:shd w:val="clear" w:color="auto" w:fill="auto"/>
          </w:tcPr>
          <w:p w14:paraId="6408A1B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A309AA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5A918AF" w14:textId="77777777" w:rsidR="00DD2AEE" w:rsidRPr="0036258B" w:rsidRDefault="00DD2AEE" w:rsidP="00602E95">
            <w:pPr>
              <w:pStyle w:val="TAL"/>
              <w:keepNext w:val="0"/>
              <w:keepLines w:val="0"/>
              <w:rPr>
                <w:sz w:val="16"/>
                <w:szCs w:val="16"/>
              </w:rPr>
            </w:pPr>
          </w:p>
        </w:tc>
        <w:tc>
          <w:tcPr>
            <w:tcW w:w="1289" w:type="dxa"/>
          </w:tcPr>
          <w:p w14:paraId="7324D7A0" w14:textId="77777777" w:rsidR="00DD2AEE" w:rsidRPr="0036258B" w:rsidRDefault="00DD2AEE" w:rsidP="00602E95">
            <w:pPr>
              <w:pStyle w:val="TAL"/>
              <w:keepNext w:val="0"/>
              <w:keepLines w:val="0"/>
              <w:rPr>
                <w:sz w:val="16"/>
                <w:szCs w:val="16"/>
              </w:rPr>
            </w:pPr>
          </w:p>
        </w:tc>
        <w:tc>
          <w:tcPr>
            <w:tcW w:w="1279" w:type="dxa"/>
          </w:tcPr>
          <w:p w14:paraId="6770FE3F" w14:textId="77777777" w:rsidR="00DD2AEE" w:rsidRPr="0036258B" w:rsidRDefault="00DD2AEE" w:rsidP="00602E95">
            <w:pPr>
              <w:pStyle w:val="TAL"/>
              <w:keepNext w:val="0"/>
              <w:keepLines w:val="0"/>
              <w:rPr>
                <w:sz w:val="16"/>
                <w:szCs w:val="16"/>
              </w:rPr>
            </w:pPr>
          </w:p>
        </w:tc>
        <w:tc>
          <w:tcPr>
            <w:tcW w:w="1563" w:type="dxa"/>
          </w:tcPr>
          <w:p w14:paraId="74D6B118" w14:textId="77777777" w:rsidR="00DD2AEE" w:rsidRPr="0036258B" w:rsidRDefault="00DD2AEE" w:rsidP="00602E95">
            <w:pPr>
              <w:pStyle w:val="TAL"/>
              <w:keepNext w:val="0"/>
              <w:keepLines w:val="0"/>
              <w:rPr>
                <w:sz w:val="16"/>
                <w:szCs w:val="16"/>
              </w:rPr>
            </w:pPr>
          </w:p>
        </w:tc>
        <w:tc>
          <w:tcPr>
            <w:tcW w:w="1631" w:type="dxa"/>
          </w:tcPr>
          <w:p w14:paraId="6B54C95F" w14:textId="77777777" w:rsidR="00DD2AEE" w:rsidRPr="0036258B" w:rsidRDefault="00DD2AEE" w:rsidP="00602E95">
            <w:pPr>
              <w:pStyle w:val="TAL"/>
              <w:keepNext w:val="0"/>
              <w:keepLines w:val="0"/>
              <w:rPr>
                <w:sz w:val="16"/>
                <w:szCs w:val="16"/>
                <w:lang w:eastAsia="zh-CN"/>
              </w:rPr>
            </w:pPr>
          </w:p>
        </w:tc>
      </w:tr>
      <w:tr w:rsidR="00DD2AEE" w:rsidRPr="0036258B" w14:paraId="240B0B25" w14:textId="77777777" w:rsidTr="00602E95">
        <w:trPr>
          <w:jc w:val="center"/>
        </w:trPr>
        <w:tc>
          <w:tcPr>
            <w:tcW w:w="1066" w:type="dxa"/>
            <w:tcBorders>
              <w:top w:val="single" w:sz="4" w:space="0" w:color="auto"/>
              <w:bottom w:val="nil"/>
            </w:tcBorders>
            <w:shd w:val="clear" w:color="auto" w:fill="auto"/>
          </w:tcPr>
          <w:p w14:paraId="518A76A5" w14:textId="77777777" w:rsidR="00DD2AEE" w:rsidRPr="0036258B" w:rsidRDefault="00DD2AEE" w:rsidP="00602E95">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47F66F9B"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54247B14"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16928C14" w14:textId="77777777" w:rsidR="00DD2AEE" w:rsidRPr="0036258B" w:rsidRDefault="00DD2AEE" w:rsidP="00602E95">
            <w:pPr>
              <w:pStyle w:val="TAC"/>
              <w:keepNext w:val="0"/>
              <w:keepLines w:val="0"/>
              <w:rPr>
                <w:sz w:val="16"/>
                <w:szCs w:val="16"/>
              </w:rPr>
            </w:pPr>
          </w:p>
        </w:tc>
        <w:tc>
          <w:tcPr>
            <w:tcW w:w="3543" w:type="dxa"/>
            <w:tcBorders>
              <w:top w:val="single" w:sz="4" w:space="0" w:color="auto"/>
              <w:bottom w:val="nil"/>
            </w:tcBorders>
            <w:shd w:val="clear" w:color="auto" w:fill="auto"/>
          </w:tcPr>
          <w:p w14:paraId="0F149EA1" w14:textId="77777777" w:rsidR="00DD2AEE" w:rsidRPr="0036258B" w:rsidRDefault="00DD2AEE" w:rsidP="00602E95">
            <w:pPr>
              <w:pStyle w:val="TAL"/>
              <w:keepNext w:val="0"/>
              <w:keepLines w:val="0"/>
              <w:rPr>
                <w:sz w:val="16"/>
                <w:szCs w:val="16"/>
              </w:rPr>
            </w:pPr>
          </w:p>
        </w:tc>
        <w:tc>
          <w:tcPr>
            <w:tcW w:w="1289" w:type="dxa"/>
          </w:tcPr>
          <w:p w14:paraId="25164548" w14:textId="77777777" w:rsidR="00DD2AEE" w:rsidRPr="0036258B" w:rsidRDefault="00DD2AEE" w:rsidP="00602E95">
            <w:pPr>
              <w:pStyle w:val="TAL"/>
              <w:keepNext w:val="0"/>
              <w:keepLines w:val="0"/>
              <w:rPr>
                <w:sz w:val="16"/>
                <w:szCs w:val="16"/>
              </w:rPr>
            </w:pPr>
          </w:p>
        </w:tc>
        <w:tc>
          <w:tcPr>
            <w:tcW w:w="1279" w:type="dxa"/>
          </w:tcPr>
          <w:p w14:paraId="626C96DF" w14:textId="77777777" w:rsidR="00DD2AEE" w:rsidRPr="0036258B" w:rsidRDefault="00DD2AEE" w:rsidP="00602E95">
            <w:pPr>
              <w:pStyle w:val="TAL"/>
              <w:keepNext w:val="0"/>
              <w:keepLines w:val="0"/>
              <w:rPr>
                <w:sz w:val="16"/>
                <w:szCs w:val="16"/>
              </w:rPr>
            </w:pPr>
          </w:p>
        </w:tc>
        <w:tc>
          <w:tcPr>
            <w:tcW w:w="1563" w:type="dxa"/>
          </w:tcPr>
          <w:p w14:paraId="7AE4E04B" w14:textId="77777777" w:rsidR="00DD2AEE" w:rsidRPr="0036258B" w:rsidRDefault="00DD2AEE" w:rsidP="00602E95">
            <w:pPr>
              <w:pStyle w:val="TAL"/>
              <w:keepNext w:val="0"/>
              <w:keepLines w:val="0"/>
              <w:rPr>
                <w:sz w:val="16"/>
                <w:szCs w:val="16"/>
              </w:rPr>
            </w:pPr>
          </w:p>
        </w:tc>
        <w:tc>
          <w:tcPr>
            <w:tcW w:w="1631" w:type="dxa"/>
          </w:tcPr>
          <w:p w14:paraId="397DA40B" w14:textId="77777777" w:rsidR="00DD2AEE" w:rsidRPr="0036258B" w:rsidRDefault="00DD2AEE" w:rsidP="00602E95">
            <w:pPr>
              <w:pStyle w:val="TAL"/>
              <w:keepNext w:val="0"/>
              <w:keepLines w:val="0"/>
              <w:rPr>
                <w:sz w:val="16"/>
                <w:szCs w:val="16"/>
                <w:lang w:eastAsia="zh-CN"/>
              </w:rPr>
            </w:pPr>
          </w:p>
        </w:tc>
      </w:tr>
      <w:tr w:rsidR="00DD2AEE" w:rsidRPr="0036258B" w14:paraId="340FE9A3" w14:textId="77777777" w:rsidTr="00602E95">
        <w:trPr>
          <w:jc w:val="center"/>
        </w:trPr>
        <w:tc>
          <w:tcPr>
            <w:tcW w:w="1066" w:type="dxa"/>
            <w:tcBorders>
              <w:top w:val="single" w:sz="4" w:space="0" w:color="auto"/>
              <w:bottom w:val="nil"/>
            </w:tcBorders>
            <w:shd w:val="clear" w:color="auto" w:fill="auto"/>
          </w:tcPr>
          <w:p w14:paraId="56B7596A" w14:textId="77777777" w:rsidR="00DD2AEE" w:rsidRPr="0036258B" w:rsidRDefault="00DD2AEE" w:rsidP="00602E95">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52EE2294"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CA / RRC connection reconfiguration / </w:t>
            </w:r>
            <w:proofErr w:type="spellStart"/>
            <w:r w:rsidRPr="0036258B">
              <w:rPr>
                <w:sz w:val="16"/>
                <w:szCs w:val="16"/>
                <w:lang w:eastAsia="zh-CN"/>
              </w:rPr>
              <w:t>sTAG</w:t>
            </w:r>
            <w:proofErr w:type="spellEnd"/>
            <w:r w:rsidRPr="0036258B">
              <w:rPr>
                <w:sz w:val="16"/>
                <w:szCs w:val="16"/>
                <w:lang w:eastAsia="zh-CN"/>
              </w:rPr>
              <w:t xml:space="preserve">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14B17743" w14:textId="77777777" w:rsidR="00DD2AEE" w:rsidRPr="0036258B" w:rsidRDefault="00DD2AEE" w:rsidP="00602E95">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7739039A" w14:textId="77777777" w:rsidR="00DD2AEE" w:rsidRPr="0036258B" w:rsidRDefault="00DD2AEE" w:rsidP="00602E95">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614C28F9"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41CCC661" w14:textId="77777777" w:rsidR="00DD2AEE" w:rsidRPr="0036258B" w:rsidRDefault="00DD2AEE" w:rsidP="00602E95">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67E33C9F" w14:textId="77777777" w:rsidR="00DD2AEE" w:rsidRPr="0036258B" w:rsidRDefault="00DD2AEE" w:rsidP="00602E95">
            <w:pPr>
              <w:pStyle w:val="TAL"/>
              <w:keepNext w:val="0"/>
              <w:keepLines w:val="0"/>
              <w:rPr>
                <w:sz w:val="16"/>
                <w:szCs w:val="16"/>
                <w:lang w:eastAsia="zh-CN"/>
              </w:rPr>
            </w:pPr>
          </w:p>
        </w:tc>
        <w:tc>
          <w:tcPr>
            <w:tcW w:w="1563" w:type="dxa"/>
          </w:tcPr>
          <w:p w14:paraId="1399813F" w14:textId="77777777" w:rsidR="00DD2AEE" w:rsidRPr="0036258B" w:rsidRDefault="00DD2AEE" w:rsidP="00602E95">
            <w:pPr>
              <w:pStyle w:val="TAL"/>
              <w:keepNext w:val="0"/>
              <w:keepLines w:val="0"/>
              <w:rPr>
                <w:sz w:val="16"/>
                <w:szCs w:val="16"/>
              </w:rPr>
            </w:pPr>
          </w:p>
        </w:tc>
        <w:tc>
          <w:tcPr>
            <w:tcW w:w="1631" w:type="dxa"/>
          </w:tcPr>
          <w:p w14:paraId="03000D6E" w14:textId="77777777" w:rsidR="00DD2AEE" w:rsidRPr="0036258B" w:rsidRDefault="00DD2AEE" w:rsidP="00602E95">
            <w:pPr>
              <w:pStyle w:val="TAL"/>
              <w:keepNext w:val="0"/>
              <w:keepLines w:val="0"/>
              <w:rPr>
                <w:sz w:val="16"/>
                <w:szCs w:val="16"/>
                <w:lang w:eastAsia="zh-CN"/>
              </w:rPr>
            </w:pPr>
          </w:p>
        </w:tc>
      </w:tr>
      <w:tr w:rsidR="00DD2AEE" w:rsidRPr="0036258B" w14:paraId="163F83B3" w14:textId="77777777" w:rsidTr="00602E95">
        <w:trPr>
          <w:jc w:val="center"/>
        </w:trPr>
        <w:tc>
          <w:tcPr>
            <w:tcW w:w="1066" w:type="dxa"/>
            <w:tcBorders>
              <w:top w:val="nil"/>
              <w:bottom w:val="single" w:sz="4" w:space="0" w:color="auto"/>
            </w:tcBorders>
            <w:shd w:val="clear" w:color="auto" w:fill="auto"/>
          </w:tcPr>
          <w:p w14:paraId="6182E04A"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4E37210"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549BC154"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654948B"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25D3A151" w14:textId="77777777" w:rsidR="00DD2AEE" w:rsidRPr="0036258B" w:rsidRDefault="00DD2AEE" w:rsidP="00602E95">
            <w:pPr>
              <w:pStyle w:val="TAL"/>
              <w:keepNext w:val="0"/>
              <w:keepLines w:val="0"/>
              <w:rPr>
                <w:sz w:val="16"/>
                <w:szCs w:val="16"/>
                <w:lang w:eastAsia="zh-CN"/>
              </w:rPr>
            </w:pPr>
          </w:p>
        </w:tc>
        <w:tc>
          <w:tcPr>
            <w:tcW w:w="1289" w:type="dxa"/>
          </w:tcPr>
          <w:p w14:paraId="42E06DFA"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p>
        </w:tc>
        <w:tc>
          <w:tcPr>
            <w:tcW w:w="1279" w:type="dxa"/>
          </w:tcPr>
          <w:p w14:paraId="36E7E996" w14:textId="77777777" w:rsidR="00DD2AEE" w:rsidRPr="0036258B" w:rsidRDefault="00DD2AEE" w:rsidP="00602E95">
            <w:pPr>
              <w:pStyle w:val="TAL"/>
              <w:keepNext w:val="0"/>
              <w:keepLines w:val="0"/>
              <w:rPr>
                <w:sz w:val="16"/>
                <w:szCs w:val="16"/>
                <w:lang w:eastAsia="zh-CN"/>
              </w:rPr>
            </w:pPr>
          </w:p>
        </w:tc>
        <w:tc>
          <w:tcPr>
            <w:tcW w:w="1563" w:type="dxa"/>
          </w:tcPr>
          <w:p w14:paraId="79F8EA31" w14:textId="77777777" w:rsidR="00DD2AEE" w:rsidRPr="0036258B" w:rsidRDefault="00DD2AEE" w:rsidP="00602E95">
            <w:pPr>
              <w:pStyle w:val="TAL"/>
              <w:keepNext w:val="0"/>
              <w:keepLines w:val="0"/>
              <w:rPr>
                <w:sz w:val="16"/>
                <w:szCs w:val="16"/>
              </w:rPr>
            </w:pPr>
          </w:p>
        </w:tc>
        <w:tc>
          <w:tcPr>
            <w:tcW w:w="1631" w:type="dxa"/>
          </w:tcPr>
          <w:p w14:paraId="5D3D5DAC" w14:textId="77777777" w:rsidR="00DD2AEE" w:rsidRPr="0036258B" w:rsidRDefault="00DD2AEE" w:rsidP="00602E95">
            <w:pPr>
              <w:pStyle w:val="TAL"/>
              <w:keepNext w:val="0"/>
              <w:keepLines w:val="0"/>
              <w:rPr>
                <w:sz w:val="16"/>
                <w:szCs w:val="16"/>
                <w:lang w:eastAsia="zh-CN"/>
              </w:rPr>
            </w:pPr>
          </w:p>
        </w:tc>
      </w:tr>
      <w:tr w:rsidR="00DD2AEE" w:rsidRPr="0036258B" w14:paraId="7281A90A" w14:textId="77777777" w:rsidTr="00602E95">
        <w:trPr>
          <w:jc w:val="center"/>
        </w:trPr>
        <w:tc>
          <w:tcPr>
            <w:tcW w:w="1066" w:type="dxa"/>
            <w:tcBorders>
              <w:top w:val="single" w:sz="4" w:space="0" w:color="auto"/>
              <w:bottom w:val="nil"/>
            </w:tcBorders>
            <w:shd w:val="clear" w:color="auto" w:fill="auto"/>
          </w:tcPr>
          <w:p w14:paraId="1DAC394E" w14:textId="77777777" w:rsidR="00DD2AEE" w:rsidRPr="0036258B" w:rsidRDefault="00DD2AEE" w:rsidP="00602E95">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731F1F8D" w14:textId="77777777" w:rsidR="00DD2AEE" w:rsidRPr="009B3AC8" w:rsidRDefault="00DD2AEE" w:rsidP="00602E95">
            <w:pPr>
              <w:pStyle w:val="TAL"/>
              <w:rPr>
                <w:sz w:val="16"/>
                <w:szCs w:val="16"/>
                <w:lang w:eastAsia="zh-CN"/>
              </w:rPr>
            </w:pPr>
            <w:r w:rsidRPr="009B3AC8">
              <w:rPr>
                <w:sz w:val="16"/>
                <w:szCs w:val="16"/>
                <w:lang w:eastAsia="zh-CN"/>
              </w:rPr>
              <w:t xml:space="preserve">CA / RRC connection reconfiguration / </w:t>
            </w:r>
            <w:proofErr w:type="spellStart"/>
            <w:r w:rsidRPr="009B3AC8">
              <w:rPr>
                <w:sz w:val="16"/>
                <w:szCs w:val="16"/>
                <w:lang w:eastAsia="zh-CN"/>
              </w:rPr>
              <w:t>sTAG</w:t>
            </w:r>
            <w:proofErr w:type="spellEnd"/>
            <w:r w:rsidRPr="009B3AC8">
              <w:rPr>
                <w:sz w:val="16"/>
                <w:szCs w:val="16"/>
                <w:lang w:eastAsia="zh-CN"/>
              </w:rPr>
              <w:t xml:space="preserve"> addition/modification/release / Success / Inter-band CA</w:t>
            </w:r>
          </w:p>
        </w:tc>
        <w:tc>
          <w:tcPr>
            <w:tcW w:w="711" w:type="dxa"/>
            <w:tcBorders>
              <w:top w:val="single" w:sz="4" w:space="0" w:color="auto"/>
              <w:bottom w:val="nil"/>
            </w:tcBorders>
            <w:shd w:val="clear" w:color="auto" w:fill="auto"/>
          </w:tcPr>
          <w:p w14:paraId="0C0A6999" w14:textId="77777777" w:rsidR="00DD2AEE" w:rsidRPr="0036258B" w:rsidRDefault="00DD2AEE" w:rsidP="00602E95">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0681D25A" w14:textId="77777777" w:rsidR="00DD2AEE" w:rsidRPr="0036258B" w:rsidRDefault="00DD2AEE" w:rsidP="00602E95">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3D6F69E9"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Pr>
          <w:p w14:paraId="763EF7B8" w14:textId="77777777" w:rsidR="00DD2AEE" w:rsidRPr="0036258B" w:rsidRDefault="00DD2AEE" w:rsidP="00602E95">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68B23325" w14:textId="77777777" w:rsidR="00DD2AEE" w:rsidRPr="0036258B" w:rsidRDefault="00DD2AEE" w:rsidP="00602E95">
            <w:pPr>
              <w:pStyle w:val="TAL"/>
              <w:keepNext w:val="0"/>
              <w:keepLines w:val="0"/>
              <w:rPr>
                <w:sz w:val="16"/>
                <w:szCs w:val="16"/>
                <w:lang w:eastAsia="zh-CN"/>
              </w:rPr>
            </w:pPr>
          </w:p>
        </w:tc>
        <w:tc>
          <w:tcPr>
            <w:tcW w:w="1563" w:type="dxa"/>
          </w:tcPr>
          <w:p w14:paraId="17610276" w14:textId="77777777" w:rsidR="00DD2AEE" w:rsidRPr="0036258B" w:rsidRDefault="00DD2AEE" w:rsidP="00602E95">
            <w:pPr>
              <w:pStyle w:val="TAL"/>
              <w:keepNext w:val="0"/>
              <w:keepLines w:val="0"/>
              <w:rPr>
                <w:sz w:val="16"/>
                <w:szCs w:val="16"/>
              </w:rPr>
            </w:pPr>
          </w:p>
        </w:tc>
        <w:tc>
          <w:tcPr>
            <w:tcW w:w="1631" w:type="dxa"/>
          </w:tcPr>
          <w:p w14:paraId="7FA8318B" w14:textId="77777777" w:rsidR="00DD2AEE" w:rsidRPr="0036258B" w:rsidRDefault="00DD2AEE" w:rsidP="00602E95">
            <w:pPr>
              <w:pStyle w:val="TAL"/>
              <w:keepNext w:val="0"/>
              <w:keepLines w:val="0"/>
              <w:rPr>
                <w:sz w:val="16"/>
                <w:szCs w:val="16"/>
                <w:lang w:eastAsia="zh-CN"/>
              </w:rPr>
            </w:pPr>
          </w:p>
        </w:tc>
      </w:tr>
      <w:tr w:rsidR="00DD2AEE" w:rsidRPr="0036258B" w14:paraId="6083F80D" w14:textId="77777777" w:rsidTr="00602E95">
        <w:trPr>
          <w:jc w:val="center"/>
        </w:trPr>
        <w:tc>
          <w:tcPr>
            <w:tcW w:w="1066" w:type="dxa"/>
            <w:tcBorders>
              <w:top w:val="nil"/>
              <w:bottom w:val="single" w:sz="4" w:space="0" w:color="auto"/>
            </w:tcBorders>
            <w:shd w:val="clear" w:color="auto" w:fill="auto"/>
          </w:tcPr>
          <w:p w14:paraId="733ED519"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C8212A6"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351239CE"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74062F7"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1C214A04" w14:textId="77777777" w:rsidR="00DD2AEE" w:rsidRPr="0036258B" w:rsidRDefault="00DD2AEE" w:rsidP="00602E95">
            <w:pPr>
              <w:pStyle w:val="TAL"/>
              <w:keepNext w:val="0"/>
              <w:keepLines w:val="0"/>
              <w:rPr>
                <w:sz w:val="16"/>
                <w:szCs w:val="16"/>
                <w:lang w:eastAsia="zh-CN"/>
              </w:rPr>
            </w:pPr>
          </w:p>
        </w:tc>
        <w:tc>
          <w:tcPr>
            <w:tcW w:w="1289" w:type="dxa"/>
          </w:tcPr>
          <w:p w14:paraId="44213C57"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p>
        </w:tc>
        <w:tc>
          <w:tcPr>
            <w:tcW w:w="1279" w:type="dxa"/>
          </w:tcPr>
          <w:p w14:paraId="4A14BAFC" w14:textId="77777777" w:rsidR="00DD2AEE" w:rsidRPr="0036258B" w:rsidRDefault="00DD2AEE" w:rsidP="00602E95">
            <w:pPr>
              <w:pStyle w:val="TAL"/>
              <w:keepNext w:val="0"/>
              <w:keepLines w:val="0"/>
              <w:rPr>
                <w:sz w:val="16"/>
                <w:szCs w:val="16"/>
                <w:lang w:eastAsia="zh-CN"/>
              </w:rPr>
            </w:pPr>
          </w:p>
        </w:tc>
        <w:tc>
          <w:tcPr>
            <w:tcW w:w="1563" w:type="dxa"/>
          </w:tcPr>
          <w:p w14:paraId="1856262C" w14:textId="77777777" w:rsidR="00DD2AEE" w:rsidRPr="0036258B" w:rsidRDefault="00DD2AEE" w:rsidP="00602E95">
            <w:pPr>
              <w:pStyle w:val="TAL"/>
              <w:keepNext w:val="0"/>
              <w:keepLines w:val="0"/>
              <w:rPr>
                <w:sz w:val="16"/>
                <w:szCs w:val="16"/>
              </w:rPr>
            </w:pPr>
          </w:p>
        </w:tc>
        <w:tc>
          <w:tcPr>
            <w:tcW w:w="1631" w:type="dxa"/>
          </w:tcPr>
          <w:p w14:paraId="3C032A8B" w14:textId="77777777" w:rsidR="00DD2AEE" w:rsidRPr="0036258B" w:rsidRDefault="00DD2AEE" w:rsidP="00602E95">
            <w:pPr>
              <w:pStyle w:val="TAL"/>
              <w:keepNext w:val="0"/>
              <w:keepLines w:val="0"/>
              <w:rPr>
                <w:sz w:val="16"/>
                <w:szCs w:val="16"/>
                <w:lang w:eastAsia="zh-CN"/>
              </w:rPr>
            </w:pPr>
          </w:p>
        </w:tc>
      </w:tr>
      <w:tr w:rsidR="00DD2AEE" w:rsidRPr="0036258B" w14:paraId="2C887751" w14:textId="77777777" w:rsidTr="00602E95">
        <w:trPr>
          <w:jc w:val="center"/>
        </w:trPr>
        <w:tc>
          <w:tcPr>
            <w:tcW w:w="1066" w:type="dxa"/>
            <w:tcBorders>
              <w:top w:val="single" w:sz="4" w:space="0" w:color="auto"/>
              <w:bottom w:val="nil"/>
            </w:tcBorders>
            <w:shd w:val="clear" w:color="auto" w:fill="auto"/>
          </w:tcPr>
          <w:p w14:paraId="41CFF798" w14:textId="77777777" w:rsidR="00DD2AEE" w:rsidRPr="0036258B" w:rsidRDefault="00DD2AEE" w:rsidP="00602E95">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625A5922"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CA / RRC connection reconfiguration / </w:t>
            </w:r>
            <w:proofErr w:type="spellStart"/>
            <w:r w:rsidRPr="0036258B">
              <w:rPr>
                <w:sz w:val="16"/>
                <w:szCs w:val="16"/>
                <w:lang w:eastAsia="zh-CN"/>
              </w:rPr>
              <w:t>sTAG</w:t>
            </w:r>
            <w:proofErr w:type="spellEnd"/>
            <w:r w:rsidRPr="0036258B">
              <w:rPr>
                <w:sz w:val="16"/>
                <w:szCs w:val="16"/>
                <w:lang w:eastAsia="zh-CN"/>
              </w:rPr>
              <w:t xml:space="preserve">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3F1A622A" w14:textId="77777777" w:rsidR="00DD2AEE" w:rsidRPr="0036258B" w:rsidRDefault="00DD2AEE" w:rsidP="00602E95">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7234C5EA" w14:textId="77777777" w:rsidR="00DD2AEE" w:rsidRPr="0036258B" w:rsidRDefault="00DD2AEE" w:rsidP="00602E95">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6D9987F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3602B0A1" w14:textId="77777777" w:rsidR="00DD2AEE" w:rsidRPr="0036258B" w:rsidRDefault="00DD2AEE" w:rsidP="00602E95">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203EE17D" w14:textId="77777777" w:rsidR="00DD2AEE" w:rsidRPr="0036258B" w:rsidRDefault="00DD2AEE" w:rsidP="00602E95">
            <w:pPr>
              <w:pStyle w:val="TAL"/>
              <w:keepNext w:val="0"/>
              <w:keepLines w:val="0"/>
              <w:rPr>
                <w:sz w:val="16"/>
                <w:szCs w:val="16"/>
                <w:lang w:eastAsia="zh-CN"/>
              </w:rPr>
            </w:pPr>
          </w:p>
        </w:tc>
        <w:tc>
          <w:tcPr>
            <w:tcW w:w="1563" w:type="dxa"/>
          </w:tcPr>
          <w:p w14:paraId="275D3973" w14:textId="77777777" w:rsidR="00DD2AEE" w:rsidRPr="0036258B" w:rsidRDefault="00DD2AEE" w:rsidP="00602E95">
            <w:pPr>
              <w:pStyle w:val="TAL"/>
              <w:keepNext w:val="0"/>
              <w:keepLines w:val="0"/>
              <w:rPr>
                <w:sz w:val="16"/>
                <w:szCs w:val="16"/>
              </w:rPr>
            </w:pPr>
          </w:p>
        </w:tc>
        <w:tc>
          <w:tcPr>
            <w:tcW w:w="1631" w:type="dxa"/>
          </w:tcPr>
          <w:p w14:paraId="3E71BDBB" w14:textId="77777777" w:rsidR="00DD2AEE" w:rsidRPr="0036258B" w:rsidRDefault="00DD2AEE" w:rsidP="00602E95">
            <w:pPr>
              <w:pStyle w:val="TAL"/>
              <w:keepNext w:val="0"/>
              <w:keepLines w:val="0"/>
              <w:rPr>
                <w:sz w:val="16"/>
                <w:szCs w:val="16"/>
                <w:lang w:eastAsia="zh-CN"/>
              </w:rPr>
            </w:pPr>
          </w:p>
        </w:tc>
      </w:tr>
      <w:tr w:rsidR="00DD2AEE" w:rsidRPr="0036258B" w14:paraId="52EF0AEE" w14:textId="77777777" w:rsidTr="00602E95">
        <w:trPr>
          <w:jc w:val="center"/>
        </w:trPr>
        <w:tc>
          <w:tcPr>
            <w:tcW w:w="1066" w:type="dxa"/>
            <w:tcBorders>
              <w:top w:val="nil"/>
              <w:bottom w:val="single" w:sz="4" w:space="0" w:color="auto"/>
            </w:tcBorders>
            <w:shd w:val="clear" w:color="auto" w:fill="auto"/>
          </w:tcPr>
          <w:p w14:paraId="0A5623BD"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5A5BDD0"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626F9839"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E2F9D5E"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3B5171C" w14:textId="77777777" w:rsidR="00DD2AEE" w:rsidRPr="0036258B" w:rsidRDefault="00DD2AEE" w:rsidP="00602E95">
            <w:pPr>
              <w:pStyle w:val="TAL"/>
              <w:keepNext w:val="0"/>
              <w:keepLines w:val="0"/>
              <w:rPr>
                <w:sz w:val="16"/>
                <w:szCs w:val="16"/>
                <w:lang w:eastAsia="zh-CN"/>
              </w:rPr>
            </w:pPr>
          </w:p>
        </w:tc>
        <w:tc>
          <w:tcPr>
            <w:tcW w:w="1289" w:type="dxa"/>
          </w:tcPr>
          <w:p w14:paraId="45445FAB"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p>
        </w:tc>
        <w:tc>
          <w:tcPr>
            <w:tcW w:w="1279" w:type="dxa"/>
          </w:tcPr>
          <w:p w14:paraId="6B16FC6F" w14:textId="77777777" w:rsidR="00DD2AEE" w:rsidRPr="0036258B" w:rsidRDefault="00DD2AEE" w:rsidP="00602E95">
            <w:pPr>
              <w:pStyle w:val="TAL"/>
              <w:keepNext w:val="0"/>
              <w:keepLines w:val="0"/>
              <w:rPr>
                <w:sz w:val="16"/>
                <w:szCs w:val="16"/>
                <w:lang w:eastAsia="zh-CN"/>
              </w:rPr>
            </w:pPr>
          </w:p>
        </w:tc>
        <w:tc>
          <w:tcPr>
            <w:tcW w:w="1563" w:type="dxa"/>
          </w:tcPr>
          <w:p w14:paraId="6BDF1BF1" w14:textId="77777777" w:rsidR="00DD2AEE" w:rsidRPr="0036258B" w:rsidRDefault="00DD2AEE" w:rsidP="00602E95">
            <w:pPr>
              <w:pStyle w:val="TAL"/>
              <w:keepNext w:val="0"/>
              <w:keepLines w:val="0"/>
              <w:rPr>
                <w:sz w:val="16"/>
                <w:szCs w:val="16"/>
              </w:rPr>
            </w:pPr>
          </w:p>
        </w:tc>
        <w:tc>
          <w:tcPr>
            <w:tcW w:w="1631" w:type="dxa"/>
          </w:tcPr>
          <w:p w14:paraId="693FE2DC" w14:textId="77777777" w:rsidR="00DD2AEE" w:rsidRPr="0036258B" w:rsidRDefault="00DD2AEE" w:rsidP="00602E95">
            <w:pPr>
              <w:pStyle w:val="TAL"/>
              <w:keepNext w:val="0"/>
              <w:keepLines w:val="0"/>
              <w:rPr>
                <w:sz w:val="16"/>
                <w:szCs w:val="16"/>
                <w:lang w:eastAsia="zh-CN"/>
              </w:rPr>
            </w:pPr>
          </w:p>
        </w:tc>
      </w:tr>
      <w:tr w:rsidR="00DD2AEE" w:rsidRPr="0036258B" w14:paraId="6F20458C" w14:textId="77777777" w:rsidTr="00602E95">
        <w:trPr>
          <w:jc w:val="center"/>
        </w:trPr>
        <w:tc>
          <w:tcPr>
            <w:tcW w:w="1066" w:type="dxa"/>
            <w:tcBorders>
              <w:top w:val="single" w:sz="4" w:space="0" w:color="auto"/>
              <w:bottom w:val="nil"/>
            </w:tcBorders>
            <w:shd w:val="clear" w:color="auto" w:fill="auto"/>
          </w:tcPr>
          <w:p w14:paraId="378333B7"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8.2.2.8</w:t>
            </w:r>
          </w:p>
        </w:tc>
        <w:tc>
          <w:tcPr>
            <w:tcW w:w="3680" w:type="dxa"/>
            <w:tcBorders>
              <w:top w:val="single" w:sz="4" w:space="0" w:color="auto"/>
              <w:bottom w:val="nil"/>
            </w:tcBorders>
            <w:shd w:val="clear" w:color="auto" w:fill="auto"/>
          </w:tcPr>
          <w:p w14:paraId="3F63B27F" w14:textId="77777777" w:rsidR="00DD2AEE" w:rsidRPr="0036258B" w:rsidRDefault="00DD2AEE" w:rsidP="00602E95">
            <w:pPr>
              <w:pStyle w:val="TAL"/>
              <w:rPr>
                <w:sz w:val="16"/>
                <w:szCs w:val="16"/>
              </w:rPr>
            </w:pPr>
            <w:r w:rsidRPr="0036258B">
              <w:rPr>
                <w:sz w:val="16"/>
                <w:szCs w:val="16"/>
              </w:rPr>
              <w:t xml:space="preserve">RRC connection reconfiguration / </w:t>
            </w:r>
            <w:r w:rsidRPr="0036258B">
              <w:rPr>
                <w:rFonts w:eastAsia="宋体"/>
                <w:sz w:val="16"/>
                <w:szCs w:val="16"/>
              </w:rPr>
              <w:t xml:space="preserve">SIB1 information </w:t>
            </w:r>
            <w:r w:rsidRPr="0036258B">
              <w:rPr>
                <w:sz w:val="16"/>
                <w:szCs w:val="16"/>
              </w:rPr>
              <w:t>/ Success</w:t>
            </w:r>
          </w:p>
        </w:tc>
        <w:tc>
          <w:tcPr>
            <w:tcW w:w="711" w:type="dxa"/>
            <w:tcBorders>
              <w:top w:val="single" w:sz="4" w:space="0" w:color="auto"/>
              <w:bottom w:val="nil"/>
            </w:tcBorders>
            <w:shd w:val="clear" w:color="auto" w:fill="auto"/>
          </w:tcPr>
          <w:p w14:paraId="6EC382C2" w14:textId="77777777" w:rsidR="00DD2AEE" w:rsidRPr="0036258B" w:rsidRDefault="00DD2AEE" w:rsidP="00602E95">
            <w:pPr>
              <w:pStyle w:val="TAC"/>
              <w:keepNext w:val="0"/>
              <w:keepLines w:val="0"/>
              <w:rPr>
                <w:sz w:val="16"/>
                <w:szCs w:val="16"/>
              </w:rPr>
            </w:pPr>
            <w:r w:rsidRPr="0036258B">
              <w:rPr>
                <w:rFonts w:eastAsia="宋体"/>
                <w:sz w:val="16"/>
                <w:szCs w:val="16"/>
                <w:lang w:eastAsia="zh-CN"/>
              </w:rPr>
              <w:t>Rel-11</w:t>
            </w:r>
          </w:p>
        </w:tc>
        <w:tc>
          <w:tcPr>
            <w:tcW w:w="1137" w:type="dxa"/>
            <w:tcBorders>
              <w:top w:val="single" w:sz="4" w:space="0" w:color="auto"/>
              <w:bottom w:val="nil"/>
            </w:tcBorders>
            <w:shd w:val="clear" w:color="auto" w:fill="auto"/>
          </w:tcPr>
          <w:p w14:paraId="5D7C3766" w14:textId="77777777" w:rsidR="00DD2AEE" w:rsidRPr="0036258B" w:rsidRDefault="00DD2AEE" w:rsidP="00602E95">
            <w:pPr>
              <w:pStyle w:val="TAC"/>
              <w:keepNext w:val="0"/>
              <w:keepLines w:val="0"/>
              <w:rPr>
                <w:sz w:val="16"/>
                <w:szCs w:val="16"/>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016625B1" w14:textId="77777777" w:rsidR="00DD2AEE" w:rsidRPr="0036258B" w:rsidRDefault="00DD2AEE" w:rsidP="00602E95">
            <w:pPr>
              <w:pStyle w:val="TAL"/>
              <w:keepNext w:val="0"/>
              <w:keepLines w:val="0"/>
              <w:rPr>
                <w:sz w:val="16"/>
                <w:szCs w:val="16"/>
              </w:rPr>
            </w:pPr>
            <w:r w:rsidRPr="0036258B">
              <w:rPr>
                <w:rFonts w:cs="Arial"/>
                <w:sz w:val="16"/>
                <w:szCs w:val="16"/>
              </w:rPr>
              <w:t>UEs supporting E-UTRA and Support of CRS interference handling and Synchronisation signal and common channel interference handling</w:t>
            </w:r>
          </w:p>
        </w:tc>
        <w:tc>
          <w:tcPr>
            <w:tcW w:w="1289" w:type="dxa"/>
          </w:tcPr>
          <w:p w14:paraId="46C09E6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68A1B4D" w14:textId="77777777" w:rsidR="00DD2AEE" w:rsidRPr="0036258B" w:rsidRDefault="00DD2AEE" w:rsidP="00602E95">
            <w:pPr>
              <w:pStyle w:val="TAL"/>
              <w:keepNext w:val="0"/>
              <w:keepLines w:val="0"/>
              <w:rPr>
                <w:sz w:val="16"/>
                <w:szCs w:val="16"/>
              </w:rPr>
            </w:pPr>
          </w:p>
        </w:tc>
        <w:tc>
          <w:tcPr>
            <w:tcW w:w="1563" w:type="dxa"/>
          </w:tcPr>
          <w:p w14:paraId="5B4659A0" w14:textId="77777777" w:rsidR="00DD2AEE" w:rsidRPr="0036258B" w:rsidRDefault="00DD2AEE" w:rsidP="00602E95">
            <w:pPr>
              <w:pStyle w:val="TAL"/>
              <w:keepNext w:val="0"/>
              <w:keepLines w:val="0"/>
              <w:rPr>
                <w:sz w:val="16"/>
                <w:szCs w:val="16"/>
              </w:rPr>
            </w:pPr>
          </w:p>
        </w:tc>
        <w:tc>
          <w:tcPr>
            <w:tcW w:w="1631" w:type="dxa"/>
          </w:tcPr>
          <w:p w14:paraId="34E9243F" w14:textId="77777777" w:rsidR="00DD2AEE" w:rsidRPr="0036258B" w:rsidRDefault="00DD2AEE" w:rsidP="00602E95">
            <w:pPr>
              <w:pStyle w:val="TAL"/>
              <w:keepNext w:val="0"/>
              <w:keepLines w:val="0"/>
              <w:rPr>
                <w:sz w:val="16"/>
                <w:szCs w:val="16"/>
                <w:lang w:eastAsia="zh-CN"/>
              </w:rPr>
            </w:pPr>
          </w:p>
        </w:tc>
      </w:tr>
      <w:tr w:rsidR="00DD2AEE" w:rsidRPr="0036258B" w14:paraId="1C99ACA9" w14:textId="77777777" w:rsidTr="00602E95">
        <w:trPr>
          <w:jc w:val="center"/>
        </w:trPr>
        <w:tc>
          <w:tcPr>
            <w:tcW w:w="1066" w:type="dxa"/>
            <w:tcBorders>
              <w:top w:val="nil"/>
              <w:bottom w:val="single" w:sz="4" w:space="0" w:color="auto"/>
            </w:tcBorders>
            <w:shd w:val="clear" w:color="auto" w:fill="auto"/>
          </w:tcPr>
          <w:p w14:paraId="441902B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E8943C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2FAE0D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D90A25A"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0B10F0B" w14:textId="77777777" w:rsidR="00DD2AEE" w:rsidRPr="0036258B" w:rsidRDefault="00DD2AEE" w:rsidP="00602E95">
            <w:pPr>
              <w:pStyle w:val="TAL"/>
              <w:keepNext w:val="0"/>
              <w:keepLines w:val="0"/>
              <w:rPr>
                <w:sz w:val="16"/>
                <w:szCs w:val="16"/>
              </w:rPr>
            </w:pPr>
          </w:p>
        </w:tc>
        <w:tc>
          <w:tcPr>
            <w:tcW w:w="1289" w:type="dxa"/>
          </w:tcPr>
          <w:p w14:paraId="439AE34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80CE851" w14:textId="77777777" w:rsidR="00DD2AEE" w:rsidRPr="0036258B" w:rsidRDefault="00DD2AEE" w:rsidP="00602E95">
            <w:pPr>
              <w:pStyle w:val="TAL"/>
              <w:keepNext w:val="0"/>
              <w:keepLines w:val="0"/>
              <w:rPr>
                <w:sz w:val="16"/>
                <w:szCs w:val="16"/>
              </w:rPr>
            </w:pPr>
          </w:p>
        </w:tc>
        <w:tc>
          <w:tcPr>
            <w:tcW w:w="1563" w:type="dxa"/>
          </w:tcPr>
          <w:p w14:paraId="12392BA4" w14:textId="77777777" w:rsidR="00DD2AEE" w:rsidRPr="0036258B" w:rsidRDefault="00DD2AEE" w:rsidP="00602E95">
            <w:pPr>
              <w:pStyle w:val="TAL"/>
              <w:keepNext w:val="0"/>
              <w:keepLines w:val="0"/>
              <w:rPr>
                <w:sz w:val="16"/>
                <w:szCs w:val="16"/>
              </w:rPr>
            </w:pPr>
          </w:p>
        </w:tc>
        <w:tc>
          <w:tcPr>
            <w:tcW w:w="1631" w:type="dxa"/>
          </w:tcPr>
          <w:p w14:paraId="364BFF9B" w14:textId="77777777" w:rsidR="00DD2AEE" w:rsidRPr="0036258B" w:rsidRDefault="00DD2AEE" w:rsidP="00602E95">
            <w:pPr>
              <w:pStyle w:val="TAL"/>
              <w:keepNext w:val="0"/>
              <w:keepLines w:val="0"/>
              <w:rPr>
                <w:sz w:val="16"/>
                <w:szCs w:val="16"/>
                <w:lang w:eastAsia="zh-CN"/>
              </w:rPr>
            </w:pPr>
          </w:p>
        </w:tc>
      </w:tr>
      <w:tr w:rsidR="00DD2AEE" w:rsidRPr="0036258B" w14:paraId="2FB07B5C" w14:textId="77777777" w:rsidTr="00602E95">
        <w:trPr>
          <w:jc w:val="center"/>
        </w:trPr>
        <w:tc>
          <w:tcPr>
            <w:tcW w:w="1066" w:type="dxa"/>
            <w:tcBorders>
              <w:top w:val="single" w:sz="4" w:space="0" w:color="auto"/>
              <w:bottom w:val="nil"/>
            </w:tcBorders>
            <w:shd w:val="clear" w:color="auto" w:fill="auto"/>
          </w:tcPr>
          <w:p w14:paraId="4E819095" w14:textId="77777777" w:rsidR="00DD2AEE" w:rsidRPr="0036258B" w:rsidRDefault="00DD2AEE" w:rsidP="00602E95">
            <w:pPr>
              <w:pStyle w:val="TAL"/>
              <w:keepNext w:val="0"/>
              <w:keepLines w:val="0"/>
              <w:rPr>
                <w:sz w:val="16"/>
                <w:szCs w:val="16"/>
              </w:rPr>
            </w:pPr>
            <w:r w:rsidRPr="0036258B">
              <w:rPr>
                <w:sz w:val="16"/>
                <w:szCs w:val="16"/>
              </w:rPr>
              <w:t>8.2.2.9.1</w:t>
            </w:r>
          </w:p>
        </w:tc>
        <w:tc>
          <w:tcPr>
            <w:tcW w:w="3680" w:type="dxa"/>
            <w:tcBorders>
              <w:top w:val="single" w:sz="4" w:space="0" w:color="auto"/>
              <w:bottom w:val="nil"/>
            </w:tcBorders>
            <w:shd w:val="clear" w:color="auto" w:fill="auto"/>
          </w:tcPr>
          <w:p w14:paraId="5B947F04" w14:textId="77777777" w:rsidR="00DD2AEE" w:rsidRPr="0036258B" w:rsidRDefault="00DD2AEE" w:rsidP="00602E95">
            <w:pPr>
              <w:pStyle w:val="TAL"/>
              <w:keepNext w:val="0"/>
              <w:keepLines w:val="0"/>
              <w:rPr>
                <w:sz w:val="16"/>
                <w:szCs w:val="16"/>
              </w:rPr>
            </w:pPr>
            <w:r w:rsidRPr="0036258B">
              <w:rPr>
                <w:sz w:val="16"/>
                <w:szCs w:val="16"/>
              </w:rPr>
              <w:t>RRC connection reconfiguration / PSCell addition and SCG release / SCG / DRB</w:t>
            </w:r>
          </w:p>
        </w:tc>
        <w:tc>
          <w:tcPr>
            <w:tcW w:w="711" w:type="dxa"/>
            <w:tcBorders>
              <w:top w:val="single" w:sz="4" w:space="0" w:color="auto"/>
              <w:bottom w:val="nil"/>
            </w:tcBorders>
            <w:shd w:val="clear" w:color="auto" w:fill="auto"/>
          </w:tcPr>
          <w:p w14:paraId="6AD9A2F4"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3A4D5710" w14:textId="77777777" w:rsidR="00DD2AEE" w:rsidRPr="0036258B" w:rsidRDefault="00DD2AEE" w:rsidP="00602E95">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4411D45C" w14:textId="77777777" w:rsidR="00DD2AEE" w:rsidRPr="0036258B" w:rsidRDefault="00DD2AEE" w:rsidP="00602E95">
            <w:pPr>
              <w:pStyle w:val="TAL"/>
              <w:keepNext w:val="0"/>
              <w:keepLines w:val="0"/>
              <w:rPr>
                <w:sz w:val="16"/>
                <w:szCs w:val="16"/>
              </w:rPr>
            </w:pPr>
            <w:r w:rsidRPr="0036258B">
              <w:rPr>
                <w:sz w:val="16"/>
                <w:szCs w:val="16"/>
              </w:rPr>
              <w:t>UEs supporting E-UTRA and DC SCG DRB</w:t>
            </w:r>
          </w:p>
        </w:tc>
        <w:tc>
          <w:tcPr>
            <w:tcW w:w="1289" w:type="dxa"/>
          </w:tcPr>
          <w:p w14:paraId="7B0C953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CC4C62E" w14:textId="77777777" w:rsidR="00DD2AEE" w:rsidRPr="0036258B" w:rsidRDefault="00DD2AEE" w:rsidP="00602E95">
            <w:pPr>
              <w:pStyle w:val="TAL"/>
              <w:keepNext w:val="0"/>
              <w:keepLines w:val="0"/>
              <w:rPr>
                <w:sz w:val="16"/>
                <w:szCs w:val="16"/>
              </w:rPr>
            </w:pPr>
          </w:p>
        </w:tc>
        <w:tc>
          <w:tcPr>
            <w:tcW w:w="1563" w:type="dxa"/>
          </w:tcPr>
          <w:p w14:paraId="13F3A7E8" w14:textId="77777777" w:rsidR="00DD2AEE" w:rsidRPr="0036258B" w:rsidRDefault="00DD2AEE" w:rsidP="00602E95">
            <w:pPr>
              <w:pStyle w:val="TAL"/>
              <w:keepNext w:val="0"/>
              <w:keepLines w:val="0"/>
              <w:rPr>
                <w:sz w:val="16"/>
                <w:szCs w:val="16"/>
              </w:rPr>
            </w:pPr>
          </w:p>
        </w:tc>
        <w:tc>
          <w:tcPr>
            <w:tcW w:w="1631" w:type="dxa"/>
          </w:tcPr>
          <w:p w14:paraId="057D36EB" w14:textId="77777777" w:rsidR="00DD2AEE" w:rsidRPr="0036258B" w:rsidRDefault="00DD2AEE" w:rsidP="00602E95">
            <w:pPr>
              <w:pStyle w:val="TAL"/>
              <w:keepNext w:val="0"/>
              <w:keepLines w:val="0"/>
              <w:rPr>
                <w:sz w:val="16"/>
                <w:szCs w:val="16"/>
                <w:lang w:eastAsia="zh-CN"/>
              </w:rPr>
            </w:pPr>
          </w:p>
        </w:tc>
      </w:tr>
      <w:tr w:rsidR="00DD2AEE" w:rsidRPr="0036258B" w14:paraId="4DAED1BC" w14:textId="77777777" w:rsidTr="00602E95">
        <w:trPr>
          <w:jc w:val="center"/>
        </w:trPr>
        <w:tc>
          <w:tcPr>
            <w:tcW w:w="1066" w:type="dxa"/>
            <w:tcBorders>
              <w:top w:val="nil"/>
              <w:bottom w:val="single" w:sz="4" w:space="0" w:color="auto"/>
            </w:tcBorders>
            <w:shd w:val="clear" w:color="auto" w:fill="auto"/>
          </w:tcPr>
          <w:p w14:paraId="207955C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9DCBF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BC0B5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D0BE870"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CE0F6BD" w14:textId="77777777" w:rsidR="00DD2AEE" w:rsidRPr="0036258B" w:rsidRDefault="00DD2AEE" w:rsidP="00602E95">
            <w:pPr>
              <w:pStyle w:val="TAL"/>
              <w:keepNext w:val="0"/>
              <w:keepLines w:val="0"/>
              <w:rPr>
                <w:sz w:val="16"/>
                <w:szCs w:val="16"/>
              </w:rPr>
            </w:pPr>
          </w:p>
        </w:tc>
        <w:tc>
          <w:tcPr>
            <w:tcW w:w="1289" w:type="dxa"/>
          </w:tcPr>
          <w:p w14:paraId="3D6699A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420C80D" w14:textId="77777777" w:rsidR="00DD2AEE" w:rsidRPr="0036258B" w:rsidRDefault="00DD2AEE" w:rsidP="00602E95">
            <w:pPr>
              <w:pStyle w:val="TAL"/>
              <w:keepNext w:val="0"/>
              <w:keepLines w:val="0"/>
              <w:rPr>
                <w:sz w:val="16"/>
                <w:szCs w:val="16"/>
              </w:rPr>
            </w:pPr>
          </w:p>
        </w:tc>
        <w:tc>
          <w:tcPr>
            <w:tcW w:w="1563" w:type="dxa"/>
          </w:tcPr>
          <w:p w14:paraId="18A7594A" w14:textId="77777777" w:rsidR="00DD2AEE" w:rsidRPr="0036258B" w:rsidRDefault="00DD2AEE" w:rsidP="00602E95">
            <w:pPr>
              <w:pStyle w:val="TAL"/>
              <w:keepNext w:val="0"/>
              <w:keepLines w:val="0"/>
              <w:rPr>
                <w:sz w:val="16"/>
                <w:szCs w:val="16"/>
              </w:rPr>
            </w:pPr>
          </w:p>
        </w:tc>
        <w:tc>
          <w:tcPr>
            <w:tcW w:w="1631" w:type="dxa"/>
          </w:tcPr>
          <w:p w14:paraId="6719390F" w14:textId="77777777" w:rsidR="00DD2AEE" w:rsidRPr="0036258B" w:rsidRDefault="00DD2AEE" w:rsidP="00602E95">
            <w:pPr>
              <w:pStyle w:val="TAL"/>
              <w:keepNext w:val="0"/>
              <w:keepLines w:val="0"/>
              <w:rPr>
                <w:sz w:val="16"/>
                <w:szCs w:val="16"/>
                <w:lang w:eastAsia="zh-CN"/>
              </w:rPr>
            </w:pPr>
          </w:p>
        </w:tc>
      </w:tr>
      <w:tr w:rsidR="00DD2AEE" w:rsidRPr="0036258B" w14:paraId="0DD34121" w14:textId="77777777" w:rsidTr="00602E95">
        <w:trPr>
          <w:jc w:val="center"/>
        </w:trPr>
        <w:tc>
          <w:tcPr>
            <w:tcW w:w="1066" w:type="dxa"/>
            <w:tcBorders>
              <w:top w:val="single" w:sz="4" w:space="0" w:color="auto"/>
              <w:bottom w:val="nil"/>
            </w:tcBorders>
            <w:shd w:val="clear" w:color="auto" w:fill="auto"/>
          </w:tcPr>
          <w:p w14:paraId="46B0F89B" w14:textId="77777777" w:rsidR="00DD2AEE" w:rsidRPr="0036258B" w:rsidRDefault="00DD2AEE" w:rsidP="00602E95">
            <w:pPr>
              <w:pStyle w:val="TAL"/>
              <w:keepNext w:val="0"/>
              <w:keepLines w:val="0"/>
              <w:rPr>
                <w:sz w:val="16"/>
                <w:szCs w:val="16"/>
              </w:rPr>
            </w:pPr>
            <w:r w:rsidRPr="0036258B">
              <w:rPr>
                <w:sz w:val="16"/>
                <w:szCs w:val="16"/>
              </w:rPr>
              <w:t>8.2.2.9.2</w:t>
            </w:r>
          </w:p>
        </w:tc>
        <w:tc>
          <w:tcPr>
            <w:tcW w:w="3680" w:type="dxa"/>
            <w:tcBorders>
              <w:top w:val="single" w:sz="4" w:space="0" w:color="auto"/>
              <w:bottom w:val="nil"/>
            </w:tcBorders>
            <w:shd w:val="clear" w:color="auto" w:fill="auto"/>
          </w:tcPr>
          <w:p w14:paraId="0E3E2DF3" w14:textId="77777777" w:rsidR="00DD2AEE" w:rsidRPr="0036258B" w:rsidRDefault="00DD2AEE" w:rsidP="00602E95">
            <w:pPr>
              <w:pStyle w:val="TAL"/>
              <w:keepNext w:val="0"/>
              <w:keepLines w:val="0"/>
              <w:rPr>
                <w:sz w:val="16"/>
                <w:szCs w:val="16"/>
              </w:rPr>
            </w:pPr>
            <w:r w:rsidRPr="0036258B">
              <w:rPr>
                <w:sz w:val="16"/>
                <w:szCs w:val="16"/>
              </w:rPr>
              <w:t>RRC connection reconfiguration / PSCell addition and SCG release / Split DRB</w:t>
            </w:r>
          </w:p>
        </w:tc>
        <w:tc>
          <w:tcPr>
            <w:tcW w:w="711" w:type="dxa"/>
            <w:tcBorders>
              <w:top w:val="single" w:sz="4" w:space="0" w:color="auto"/>
              <w:bottom w:val="nil"/>
            </w:tcBorders>
            <w:shd w:val="clear" w:color="auto" w:fill="auto"/>
          </w:tcPr>
          <w:p w14:paraId="02757C60"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70313215"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2A5B4D36"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Pr>
          <w:p w14:paraId="0BADEBA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A365A1C" w14:textId="77777777" w:rsidR="00DD2AEE" w:rsidRPr="0036258B" w:rsidRDefault="00DD2AEE" w:rsidP="00602E95">
            <w:pPr>
              <w:pStyle w:val="TAL"/>
              <w:keepNext w:val="0"/>
              <w:keepLines w:val="0"/>
              <w:rPr>
                <w:sz w:val="16"/>
                <w:szCs w:val="16"/>
              </w:rPr>
            </w:pPr>
          </w:p>
        </w:tc>
        <w:tc>
          <w:tcPr>
            <w:tcW w:w="1563" w:type="dxa"/>
          </w:tcPr>
          <w:p w14:paraId="022BA1FE" w14:textId="77777777" w:rsidR="00DD2AEE" w:rsidRPr="0036258B" w:rsidRDefault="00DD2AEE" w:rsidP="00602E95">
            <w:pPr>
              <w:pStyle w:val="TAL"/>
              <w:keepNext w:val="0"/>
              <w:keepLines w:val="0"/>
              <w:rPr>
                <w:sz w:val="16"/>
                <w:szCs w:val="16"/>
              </w:rPr>
            </w:pPr>
          </w:p>
        </w:tc>
        <w:tc>
          <w:tcPr>
            <w:tcW w:w="1631" w:type="dxa"/>
          </w:tcPr>
          <w:p w14:paraId="5EF23B21" w14:textId="77777777" w:rsidR="00DD2AEE" w:rsidRPr="0036258B" w:rsidRDefault="00DD2AEE" w:rsidP="00602E95">
            <w:pPr>
              <w:pStyle w:val="TAL"/>
              <w:keepNext w:val="0"/>
              <w:keepLines w:val="0"/>
              <w:rPr>
                <w:sz w:val="16"/>
                <w:szCs w:val="16"/>
                <w:lang w:eastAsia="zh-CN"/>
              </w:rPr>
            </w:pPr>
          </w:p>
        </w:tc>
      </w:tr>
      <w:tr w:rsidR="00DD2AEE" w:rsidRPr="0036258B" w14:paraId="606D1254" w14:textId="77777777" w:rsidTr="00602E95">
        <w:trPr>
          <w:jc w:val="center"/>
        </w:trPr>
        <w:tc>
          <w:tcPr>
            <w:tcW w:w="1066" w:type="dxa"/>
            <w:tcBorders>
              <w:top w:val="nil"/>
              <w:bottom w:val="single" w:sz="4" w:space="0" w:color="auto"/>
            </w:tcBorders>
            <w:shd w:val="clear" w:color="auto" w:fill="auto"/>
          </w:tcPr>
          <w:p w14:paraId="7C7634D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DD5787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17A4F3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C3D7B06"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DA555B1" w14:textId="77777777" w:rsidR="00DD2AEE" w:rsidRPr="0036258B" w:rsidRDefault="00DD2AEE" w:rsidP="00602E95">
            <w:pPr>
              <w:pStyle w:val="TAL"/>
              <w:keepNext w:val="0"/>
              <w:keepLines w:val="0"/>
              <w:rPr>
                <w:sz w:val="16"/>
                <w:szCs w:val="16"/>
              </w:rPr>
            </w:pPr>
          </w:p>
        </w:tc>
        <w:tc>
          <w:tcPr>
            <w:tcW w:w="1289" w:type="dxa"/>
          </w:tcPr>
          <w:p w14:paraId="5AD5503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47299C1" w14:textId="77777777" w:rsidR="00DD2AEE" w:rsidRPr="0036258B" w:rsidRDefault="00DD2AEE" w:rsidP="00602E95">
            <w:pPr>
              <w:pStyle w:val="TAL"/>
              <w:keepNext w:val="0"/>
              <w:keepLines w:val="0"/>
              <w:rPr>
                <w:sz w:val="16"/>
                <w:szCs w:val="16"/>
              </w:rPr>
            </w:pPr>
          </w:p>
        </w:tc>
        <w:tc>
          <w:tcPr>
            <w:tcW w:w="1563" w:type="dxa"/>
          </w:tcPr>
          <w:p w14:paraId="7B816A29" w14:textId="77777777" w:rsidR="00DD2AEE" w:rsidRPr="0036258B" w:rsidRDefault="00DD2AEE" w:rsidP="00602E95">
            <w:pPr>
              <w:pStyle w:val="TAL"/>
              <w:keepNext w:val="0"/>
              <w:keepLines w:val="0"/>
              <w:rPr>
                <w:sz w:val="16"/>
                <w:szCs w:val="16"/>
              </w:rPr>
            </w:pPr>
          </w:p>
        </w:tc>
        <w:tc>
          <w:tcPr>
            <w:tcW w:w="1631" w:type="dxa"/>
          </w:tcPr>
          <w:p w14:paraId="2ED29A10" w14:textId="77777777" w:rsidR="00DD2AEE" w:rsidRPr="0036258B" w:rsidRDefault="00DD2AEE" w:rsidP="00602E95">
            <w:pPr>
              <w:pStyle w:val="TAL"/>
              <w:keepNext w:val="0"/>
              <w:keepLines w:val="0"/>
              <w:rPr>
                <w:sz w:val="16"/>
                <w:szCs w:val="16"/>
                <w:lang w:eastAsia="zh-CN"/>
              </w:rPr>
            </w:pPr>
          </w:p>
        </w:tc>
      </w:tr>
      <w:tr w:rsidR="00DD2AEE" w:rsidRPr="0036258B" w14:paraId="69E1B8A2" w14:textId="77777777" w:rsidTr="00602E95">
        <w:trPr>
          <w:jc w:val="center"/>
        </w:trPr>
        <w:tc>
          <w:tcPr>
            <w:tcW w:w="1066" w:type="dxa"/>
            <w:tcBorders>
              <w:top w:val="single" w:sz="4" w:space="0" w:color="auto"/>
              <w:bottom w:val="nil"/>
            </w:tcBorders>
            <w:shd w:val="clear" w:color="auto" w:fill="auto"/>
          </w:tcPr>
          <w:p w14:paraId="53651B66" w14:textId="77777777" w:rsidR="00DD2AEE" w:rsidRPr="0036258B" w:rsidRDefault="00DD2AEE" w:rsidP="00602E95">
            <w:pPr>
              <w:pStyle w:val="TAL"/>
              <w:keepNext w:val="0"/>
              <w:keepLines w:val="0"/>
              <w:rPr>
                <w:sz w:val="16"/>
                <w:szCs w:val="16"/>
              </w:rPr>
            </w:pPr>
            <w:r w:rsidRPr="0036258B">
              <w:rPr>
                <w:sz w:val="16"/>
                <w:szCs w:val="16"/>
                <w:lang w:eastAsia="ko-KR"/>
              </w:rPr>
              <w:t>8.2.2.9.3</w:t>
            </w:r>
          </w:p>
        </w:tc>
        <w:tc>
          <w:tcPr>
            <w:tcW w:w="3680" w:type="dxa"/>
            <w:tcBorders>
              <w:top w:val="single" w:sz="4" w:space="0" w:color="auto"/>
              <w:bottom w:val="nil"/>
            </w:tcBorders>
            <w:shd w:val="clear" w:color="auto" w:fill="auto"/>
          </w:tcPr>
          <w:p w14:paraId="68D8EDB2" w14:textId="77777777" w:rsidR="00DD2AEE" w:rsidRPr="0036258B" w:rsidRDefault="00DD2AEE" w:rsidP="00602E95">
            <w:pPr>
              <w:pStyle w:val="TAL"/>
              <w:keepNext w:val="0"/>
              <w:keepLines w:val="0"/>
              <w:rPr>
                <w:sz w:val="16"/>
                <w:szCs w:val="16"/>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6523B71B" w14:textId="77777777" w:rsidR="00DD2AEE" w:rsidRPr="0036258B" w:rsidDel="007076F6" w:rsidRDefault="00DD2AEE" w:rsidP="00602E95">
            <w:pPr>
              <w:pStyle w:val="TAC"/>
              <w:keepNext w:val="0"/>
              <w:keepLines w:val="0"/>
              <w:rPr>
                <w:sz w:val="16"/>
                <w:szCs w:val="16"/>
              </w:rPr>
            </w:pPr>
            <w:r w:rsidRPr="0036258B">
              <w:rPr>
                <w:sz w:val="16"/>
                <w:szCs w:val="16"/>
                <w:lang w:eastAsia="ko-KR"/>
              </w:rPr>
              <w:t>Rel-12</w:t>
            </w:r>
          </w:p>
        </w:tc>
        <w:tc>
          <w:tcPr>
            <w:tcW w:w="1137" w:type="dxa"/>
            <w:tcBorders>
              <w:top w:val="single" w:sz="4" w:space="0" w:color="auto"/>
              <w:bottom w:val="nil"/>
            </w:tcBorders>
            <w:shd w:val="clear" w:color="auto" w:fill="auto"/>
          </w:tcPr>
          <w:p w14:paraId="263460CD" w14:textId="77777777" w:rsidR="00DD2AEE" w:rsidRPr="0036258B" w:rsidDel="007076F6" w:rsidRDefault="00DD2AEE" w:rsidP="00602E95">
            <w:pPr>
              <w:pStyle w:val="TAC"/>
              <w:keepNext w:val="0"/>
              <w:keepLines w:val="0"/>
              <w:rPr>
                <w:sz w:val="16"/>
                <w:szCs w:val="16"/>
              </w:rPr>
            </w:pPr>
            <w:r w:rsidRPr="0036258B">
              <w:rPr>
                <w:sz w:val="16"/>
                <w:szCs w:val="16"/>
                <w:lang w:eastAsia="ko-KR"/>
              </w:rPr>
              <w:t>C245</w:t>
            </w:r>
          </w:p>
        </w:tc>
        <w:tc>
          <w:tcPr>
            <w:tcW w:w="3543" w:type="dxa"/>
            <w:tcBorders>
              <w:top w:val="single" w:sz="4" w:space="0" w:color="auto"/>
              <w:bottom w:val="nil"/>
            </w:tcBorders>
            <w:shd w:val="clear" w:color="auto" w:fill="auto"/>
          </w:tcPr>
          <w:p w14:paraId="427251B8" w14:textId="77777777" w:rsidR="00DD2AEE" w:rsidRPr="0036258B" w:rsidDel="007076F6" w:rsidRDefault="00DD2AEE" w:rsidP="00602E95">
            <w:pPr>
              <w:pStyle w:val="TAL"/>
              <w:keepNext w:val="0"/>
              <w:keepLines w:val="0"/>
              <w:rPr>
                <w:sz w:val="16"/>
                <w:szCs w:val="16"/>
              </w:rPr>
            </w:pPr>
            <w:r w:rsidRPr="0036258B">
              <w:rPr>
                <w:sz w:val="16"/>
                <w:szCs w:val="16"/>
                <w:lang w:eastAsia="ko-KR"/>
              </w:rPr>
              <w:t>UEs supporting E-UTRA and DC SCG DRB</w:t>
            </w:r>
          </w:p>
        </w:tc>
        <w:tc>
          <w:tcPr>
            <w:tcW w:w="1289" w:type="dxa"/>
          </w:tcPr>
          <w:p w14:paraId="36B5D0FE" w14:textId="77777777" w:rsidR="00DD2AEE" w:rsidRPr="0036258B" w:rsidDel="007076F6"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81F6F3F" w14:textId="77777777" w:rsidR="00DD2AEE" w:rsidRPr="0036258B" w:rsidRDefault="00DD2AEE" w:rsidP="00602E95">
            <w:pPr>
              <w:pStyle w:val="TAL"/>
              <w:keepNext w:val="0"/>
              <w:keepLines w:val="0"/>
              <w:rPr>
                <w:sz w:val="16"/>
                <w:szCs w:val="16"/>
              </w:rPr>
            </w:pPr>
          </w:p>
        </w:tc>
        <w:tc>
          <w:tcPr>
            <w:tcW w:w="1563" w:type="dxa"/>
          </w:tcPr>
          <w:p w14:paraId="68FBAEF5" w14:textId="77777777" w:rsidR="00DD2AEE" w:rsidRPr="0036258B" w:rsidRDefault="00DD2AEE" w:rsidP="00602E95">
            <w:pPr>
              <w:pStyle w:val="TAL"/>
              <w:keepNext w:val="0"/>
              <w:keepLines w:val="0"/>
              <w:rPr>
                <w:sz w:val="16"/>
                <w:szCs w:val="16"/>
              </w:rPr>
            </w:pPr>
          </w:p>
        </w:tc>
        <w:tc>
          <w:tcPr>
            <w:tcW w:w="1631" w:type="dxa"/>
          </w:tcPr>
          <w:p w14:paraId="1A73DC93" w14:textId="77777777" w:rsidR="00DD2AEE" w:rsidRPr="0036258B" w:rsidRDefault="00DD2AEE" w:rsidP="00602E95">
            <w:pPr>
              <w:pStyle w:val="TAL"/>
              <w:keepNext w:val="0"/>
              <w:keepLines w:val="0"/>
              <w:rPr>
                <w:sz w:val="16"/>
                <w:szCs w:val="16"/>
                <w:lang w:eastAsia="zh-CN"/>
              </w:rPr>
            </w:pPr>
          </w:p>
        </w:tc>
      </w:tr>
      <w:tr w:rsidR="00DD2AEE" w:rsidRPr="0036258B" w14:paraId="32B9B694" w14:textId="77777777" w:rsidTr="00602E95">
        <w:trPr>
          <w:jc w:val="center"/>
        </w:trPr>
        <w:tc>
          <w:tcPr>
            <w:tcW w:w="1066" w:type="dxa"/>
            <w:tcBorders>
              <w:top w:val="nil"/>
              <w:bottom w:val="single" w:sz="4" w:space="0" w:color="auto"/>
            </w:tcBorders>
            <w:shd w:val="clear" w:color="auto" w:fill="auto"/>
          </w:tcPr>
          <w:p w14:paraId="137518C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E43B8A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70E860D" w14:textId="77777777" w:rsidR="00DD2AEE" w:rsidRPr="0036258B" w:rsidDel="007076F6"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33975D7" w14:textId="77777777" w:rsidR="00DD2AEE" w:rsidRPr="0036258B" w:rsidDel="007076F6"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E6AA022" w14:textId="77777777" w:rsidR="00DD2AEE" w:rsidRPr="0036258B" w:rsidDel="007076F6" w:rsidRDefault="00DD2AEE" w:rsidP="00602E95">
            <w:pPr>
              <w:pStyle w:val="TAL"/>
              <w:keepNext w:val="0"/>
              <w:keepLines w:val="0"/>
              <w:rPr>
                <w:sz w:val="16"/>
                <w:szCs w:val="16"/>
              </w:rPr>
            </w:pPr>
          </w:p>
        </w:tc>
        <w:tc>
          <w:tcPr>
            <w:tcW w:w="1289" w:type="dxa"/>
          </w:tcPr>
          <w:p w14:paraId="4B8E08D3" w14:textId="77777777" w:rsidR="00DD2AEE" w:rsidRPr="0036258B" w:rsidDel="007076F6" w:rsidRDefault="00DD2AEE" w:rsidP="00602E95">
            <w:pPr>
              <w:pStyle w:val="TAL"/>
              <w:keepNext w:val="0"/>
              <w:keepLines w:val="0"/>
              <w:rPr>
                <w:sz w:val="16"/>
                <w:szCs w:val="16"/>
              </w:rPr>
            </w:pPr>
            <w:r w:rsidRPr="0036258B">
              <w:rPr>
                <w:sz w:val="16"/>
                <w:szCs w:val="16"/>
              </w:rPr>
              <w:t>pc_eTDD</w:t>
            </w:r>
          </w:p>
        </w:tc>
        <w:tc>
          <w:tcPr>
            <w:tcW w:w="1279" w:type="dxa"/>
          </w:tcPr>
          <w:p w14:paraId="22F563A4" w14:textId="77777777" w:rsidR="00DD2AEE" w:rsidRPr="0036258B" w:rsidRDefault="00DD2AEE" w:rsidP="00602E95">
            <w:pPr>
              <w:pStyle w:val="TAL"/>
              <w:keepNext w:val="0"/>
              <w:keepLines w:val="0"/>
              <w:rPr>
                <w:sz w:val="16"/>
                <w:szCs w:val="16"/>
              </w:rPr>
            </w:pPr>
          </w:p>
        </w:tc>
        <w:tc>
          <w:tcPr>
            <w:tcW w:w="1563" w:type="dxa"/>
          </w:tcPr>
          <w:p w14:paraId="3AFC4E04" w14:textId="77777777" w:rsidR="00DD2AEE" w:rsidRPr="0036258B" w:rsidRDefault="00DD2AEE" w:rsidP="00602E95">
            <w:pPr>
              <w:pStyle w:val="TAL"/>
              <w:keepNext w:val="0"/>
              <w:keepLines w:val="0"/>
              <w:rPr>
                <w:sz w:val="16"/>
                <w:szCs w:val="16"/>
              </w:rPr>
            </w:pPr>
          </w:p>
        </w:tc>
        <w:tc>
          <w:tcPr>
            <w:tcW w:w="1631" w:type="dxa"/>
          </w:tcPr>
          <w:p w14:paraId="7C49B535" w14:textId="77777777" w:rsidR="00DD2AEE" w:rsidRPr="0036258B" w:rsidRDefault="00DD2AEE" w:rsidP="00602E95">
            <w:pPr>
              <w:pStyle w:val="TAL"/>
              <w:keepNext w:val="0"/>
              <w:keepLines w:val="0"/>
              <w:rPr>
                <w:sz w:val="16"/>
                <w:szCs w:val="16"/>
                <w:lang w:eastAsia="zh-CN"/>
              </w:rPr>
            </w:pPr>
          </w:p>
        </w:tc>
      </w:tr>
      <w:tr w:rsidR="00DD2AEE" w:rsidRPr="0036258B" w14:paraId="29B0AE01" w14:textId="77777777" w:rsidTr="00602E95">
        <w:trPr>
          <w:jc w:val="center"/>
        </w:trPr>
        <w:tc>
          <w:tcPr>
            <w:tcW w:w="1066" w:type="dxa"/>
            <w:tcBorders>
              <w:top w:val="single" w:sz="4" w:space="0" w:color="auto"/>
              <w:bottom w:val="nil"/>
            </w:tcBorders>
            <w:shd w:val="clear" w:color="auto" w:fill="auto"/>
          </w:tcPr>
          <w:p w14:paraId="199E1D37" w14:textId="77777777" w:rsidR="00DD2AEE" w:rsidRPr="0036258B" w:rsidRDefault="00DD2AEE" w:rsidP="00602E95">
            <w:pPr>
              <w:pStyle w:val="TAL"/>
              <w:keepNext w:val="0"/>
              <w:keepLines w:val="0"/>
              <w:rPr>
                <w:sz w:val="16"/>
                <w:szCs w:val="16"/>
              </w:rPr>
            </w:pPr>
            <w:r w:rsidRPr="0036258B">
              <w:rPr>
                <w:sz w:val="16"/>
                <w:szCs w:val="16"/>
                <w:lang w:eastAsia="ko-KR"/>
              </w:rPr>
              <w:t>8.2.2.9.4</w:t>
            </w:r>
          </w:p>
        </w:tc>
        <w:tc>
          <w:tcPr>
            <w:tcW w:w="3680" w:type="dxa"/>
            <w:tcBorders>
              <w:top w:val="single" w:sz="4" w:space="0" w:color="auto"/>
              <w:bottom w:val="nil"/>
            </w:tcBorders>
            <w:shd w:val="clear" w:color="auto" w:fill="auto"/>
          </w:tcPr>
          <w:p w14:paraId="61D38B77"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0B9A2ED3" w14:textId="77777777" w:rsidR="00DD2AEE" w:rsidRPr="0036258B" w:rsidDel="007076F6"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3502F8EB" w14:textId="77777777" w:rsidR="00DD2AEE" w:rsidRPr="0036258B" w:rsidDel="007076F6" w:rsidRDefault="00DD2AEE" w:rsidP="00602E95">
            <w:pPr>
              <w:pStyle w:val="TAC"/>
              <w:keepNext w:val="0"/>
              <w:keepLines w:val="0"/>
              <w:rPr>
                <w:sz w:val="16"/>
                <w:szCs w:val="16"/>
              </w:rPr>
            </w:pPr>
          </w:p>
        </w:tc>
        <w:tc>
          <w:tcPr>
            <w:tcW w:w="3543" w:type="dxa"/>
            <w:tcBorders>
              <w:top w:val="single" w:sz="4" w:space="0" w:color="auto"/>
              <w:bottom w:val="nil"/>
            </w:tcBorders>
            <w:shd w:val="clear" w:color="auto" w:fill="auto"/>
          </w:tcPr>
          <w:p w14:paraId="4E1425EA" w14:textId="77777777" w:rsidR="00DD2AEE" w:rsidRPr="0036258B" w:rsidDel="007076F6" w:rsidRDefault="00DD2AEE" w:rsidP="00602E95">
            <w:pPr>
              <w:pStyle w:val="TAL"/>
              <w:keepNext w:val="0"/>
              <w:keepLines w:val="0"/>
              <w:rPr>
                <w:sz w:val="16"/>
                <w:szCs w:val="16"/>
              </w:rPr>
            </w:pPr>
          </w:p>
        </w:tc>
        <w:tc>
          <w:tcPr>
            <w:tcW w:w="1289" w:type="dxa"/>
          </w:tcPr>
          <w:p w14:paraId="75FF53FA" w14:textId="77777777" w:rsidR="00DD2AEE" w:rsidRPr="0036258B" w:rsidDel="007076F6" w:rsidRDefault="00DD2AEE" w:rsidP="00602E95">
            <w:pPr>
              <w:pStyle w:val="TAL"/>
              <w:keepNext w:val="0"/>
              <w:keepLines w:val="0"/>
              <w:rPr>
                <w:sz w:val="16"/>
                <w:szCs w:val="16"/>
              </w:rPr>
            </w:pPr>
          </w:p>
        </w:tc>
        <w:tc>
          <w:tcPr>
            <w:tcW w:w="1279" w:type="dxa"/>
          </w:tcPr>
          <w:p w14:paraId="5F459315" w14:textId="77777777" w:rsidR="00DD2AEE" w:rsidRPr="0036258B" w:rsidRDefault="00DD2AEE" w:rsidP="00602E95">
            <w:pPr>
              <w:pStyle w:val="TAL"/>
              <w:keepNext w:val="0"/>
              <w:keepLines w:val="0"/>
              <w:rPr>
                <w:sz w:val="16"/>
                <w:szCs w:val="16"/>
              </w:rPr>
            </w:pPr>
          </w:p>
        </w:tc>
        <w:tc>
          <w:tcPr>
            <w:tcW w:w="1563" w:type="dxa"/>
          </w:tcPr>
          <w:p w14:paraId="0B2870D0" w14:textId="77777777" w:rsidR="00DD2AEE" w:rsidRPr="0036258B" w:rsidRDefault="00DD2AEE" w:rsidP="00602E95">
            <w:pPr>
              <w:pStyle w:val="TAL"/>
              <w:keepNext w:val="0"/>
              <w:keepLines w:val="0"/>
              <w:rPr>
                <w:sz w:val="16"/>
                <w:szCs w:val="16"/>
              </w:rPr>
            </w:pPr>
          </w:p>
        </w:tc>
        <w:tc>
          <w:tcPr>
            <w:tcW w:w="1631" w:type="dxa"/>
          </w:tcPr>
          <w:p w14:paraId="297C896C" w14:textId="77777777" w:rsidR="00DD2AEE" w:rsidRPr="0036258B" w:rsidRDefault="00DD2AEE" w:rsidP="00602E95">
            <w:pPr>
              <w:pStyle w:val="TAL"/>
              <w:keepNext w:val="0"/>
              <w:keepLines w:val="0"/>
              <w:rPr>
                <w:sz w:val="16"/>
                <w:szCs w:val="16"/>
                <w:lang w:eastAsia="zh-CN"/>
              </w:rPr>
            </w:pPr>
          </w:p>
        </w:tc>
      </w:tr>
      <w:tr w:rsidR="00DD2AEE" w:rsidRPr="0036258B" w14:paraId="6E27DE13" w14:textId="77777777" w:rsidTr="00602E95">
        <w:trPr>
          <w:jc w:val="center"/>
        </w:trPr>
        <w:tc>
          <w:tcPr>
            <w:tcW w:w="1066" w:type="dxa"/>
            <w:tcBorders>
              <w:top w:val="single" w:sz="4" w:space="0" w:color="auto"/>
              <w:bottom w:val="nil"/>
            </w:tcBorders>
            <w:shd w:val="clear" w:color="auto" w:fill="auto"/>
          </w:tcPr>
          <w:p w14:paraId="7A1037EC" w14:textId="77777777" w:rsidR="00DD2AEE" w:rsidRPr="0036258B" w:rsidRDefault="00DD2AEE" w:rsidP="00602E95">
            <w:pPr>
              <w:pStyle w:val="TAL"/>
              <w:keepNext w:val="0"/>
              <w:keepLines w:val="0"/>
              <w:rPr>
                <w:sz w:val="16"/>
                <w:szCs w:val="16"/>
              </w:rPr>
            </w:pPr>
            <w:r w:rsidRPr="0036258B">
              <w:rPr>
                <w:sz w:val="16"/>
                <w:szCs w:val="16"/>
              </w:rPr>
              <w:t>8.2.2.9.5</w:t>
            </w:r>
          </w:p>
        </w:tc>
        <w:tc>
          <w:tcPr>
            <w:tcW w:w="3680" w:type="dxa"/>
            <w:tcBorders>
              <w:top w:val="single" w:sz="4" w:space="0" w:color="auto"/>
              <w:bottom w:val="nil"/>
            </w:tcBorders>
            <w:shd w:val="clear" w:color="auto" w:fill="auto"/>
          </w:tcPr>
          <w:p w14:paraId="5B3E5796"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01B30344"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4B90FF26" w14:textId="77777777" w:rsidR="00DD2AEE" w:rsidRPr="0036258B" w:rsidRDefault="00DD2AEE" w:rsidP="00602E95">
            <w:pPr>
              <w:pStyle w:val="TAC"/>
              <w:keepNext w:val="0"/>
              <w:keepLines w:val="0"/>
              <w:rPr>
                <w:sz w:val="16"/>
                <w:szCs w:val="16"/>
              </w:rPr>
            </w:pPr>
          </w:p>
        </w:tc>
        <w:tc>
          <w:tcPr>
            <w:tcW w:w="3543" w:type="dxa"/>
            <w:tcBorders>
              <w:top w:val="single" w:sz="4" w:space="0" w:color="auto"/>
              <w:bottom w:val="nil"/>
            </w:tcBorders>
            <w:shd w:val="clear" w:color="auto" w:fill="auto"/>
          </w:tcPr>
          <w:p w14:paraId="14993E89" w14:textId="77777777" w:rsidR="00DD2AEE" w:rsidRPr="0036258B" w:rsidRDefault="00DD2AEE" w:rsidP="00602E95">
            <w:pPr>
              <w:pStyle w:val="TAL"/>
              <w:keepNext w:val="0"/>
              <w:keepLines w:val="0"/>
              <w:rPr>
                <w:sz w:val="16"/>
                <w:szCs w:val="16"/>
              </w:rPr>
            </w:pPr>
          </w:p>
        </w:tc>
        <w:tc>
          <w:tcPr>
            <w:tcW w:w="1289" w:type="dxa"/>
          </w:tcPr>
          <w:p w14:paraId="5600BD33" w14:textId="77777777" w:rsidR="00DD2AEE" w:rsidRPr="0036258B" w:rsidRDefault="00DD2AEE" w:rsidP="00602E95">
            <w:pPr>
              <w:pStyle w:val="TAL"/>
              <w:keepNext w:val="0"/>
              <w:keepLines w:val="0"/>
              <w:rPr>
                <w:sz w:val="16"/>
                <w:szCs w:val="16"/>
              </w:rPr>
            </w:pPr>
          </w:p>
        </w:tc>
        <w:tc>
          <w:tcPr>
            <w:tcW w:w="1279" w:type="dxa"/>
          </w:tcPr>
          <w:p w14:paraId="7567268A" w14:textId="77777777" w:rsidR="00DD2AEE" w:rsidRPr="0036258B" w:rsidRDefault="00DD2AEE" w:rsidP="00602E95">
            <w:pPr>
              <w:pStyle w:val="TAL"/>
              <w:keepNext w:val="0"/>
              <w:keepLines w:val="0"/>
              <w:rPr>
                <w:sz w:val="16"/>
                <w:szCs w:val="16"/>
              </w:rPr>
            </w:pPr>
          </w:p>
        </w:tc>
        <w:tc>
          <w:tcPr>
            <w:tcW w:w="1563" w:type="dxa"/>
          </w:tcPr>
          <w:p w14:paraId="113E743F" w14:textId="77777777" w:rsidR="00DD2AEE" w:rsidRPr="0036258B" w:rsidRDefault="00DD2AEE" w:rsidP="00602E95">
            <w:pPr>
              <w:pStyle w:val="TAL"/>
              <w:keepNext w:val="0"/>
              <w:keepLines w:val="0"/>
              <w:rPr>
                <w:sz w:val="16"/>
                <w:szCs w:val="16"/>
              </w:rPr>
            </w:pPr>
          </w:p>
        </w:tc>
        <w:tc>
          <w:tcPr>
            <w:tcW w:w="1631" w:type="dxa"/>
          </w:tcPr>
          <w:p w14:paraId="23FE4EF5" w14:textId="77777777" w:rsidR="00DD2AEE" w:rsidRPr="0036258B" w:rsidRDefault="00DD2AEE" w:rsidP="00602E95">
            <w:pPr>
              <w:pStyle w:val="TAL"/>
              <w:keepNext w:val="0"/>
              <w:keepLines w:val="0"/>
              <w:rPr>
                <w:sz w:val="16"/>
                <w:szCs w:val="16"/>
                <w:lang w:eastAsia="zh-CN"/>
              </w:rPr>
            </w:pPr>
          </w:p>
        </w:tc>
      </w:tr>
      <w:tr w:rsidR="00DD2AEE" w:rsidRPr="0036258B" w14:paraId="11453983" w14:textId="77777777" w:rsidTr="00602E95">
        <w:trPr>
          <w:jc w:val="center"/>
        </w:trPr>
        <w:tc>
          <w:tcPr>
            <w:tcW w:w="1066" w:type="dxa"/>
            <w:tcBorders>
              <w:top w:val="single" w:sz="4" w:space="0" w:color="auto"/>
              <w:bottom w:val="nil"/>
            </w:tcBorders>
            <w:shd w:val="clear" w:color="auto" w:fill="auto"/>
          </w:tcPr>
          <w:p w14:paraId="0A7F6D46" w14:textId="77777777" w:rsidR="00DD2AEE" w:rsidRPr="0036258B" w:rsidRDefault="00DD2AEE" w:rsidP="00602E95">
            <w:pPr>
              <w:pStyle w:val="TAL"/>
              <w:keepNext w:val="0"/>
              <w:keepLines w:val="0"/>
              <w:rPr>
                <w:sz w:val="16"/>
                <w:szCs w:val="16"/>
              </w:rPr>
            </w:pPr>
            <w:r w:rsidRPr="0036258B">
              <w:rPr>
                <w:sz w:val="16"/>
                <w:szCs w:val="16"/>
              </w:rPr>
              <w:lastRenderedPageBreak/>
              <w:t>8.2.2.10</w:t>
            </w:r>
          </w:p>
        </w:tc>
        <w:tc>
          <w:tcPr>
            <w:tcW w:w="3680" w:type="dxa"/>
            <w:tcBorders>
              <w:top w:val="single" w:sz="4" w:space="0" w:color="auto"/>
              <w:bottom w:val="nil"/>
            </w:tcBorders>
            <w:shd w:val="clear" w:color="auto" w:fill="auto"/>
          </w:tcPr>
          <w:p w14:paraId="558FDF55" w14:textId="77777777" w:rsidR="00DD2AEE" w:rsidRPr="0036258B" w:rsidRDefault="00DD2AEE" w:rsidP="00602E95">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Radio resource reconfiguration / Success</w:t>
            </w:r>
          </w:p>
        </w:tc>
        <w:tc>
          <w:tcPr>
            <w:tcW w:w="711" w:type="dxa"/>
            <w:tcBorders>
              <w:top w:val="single" w:sz="4" w:space="0" w:color="auto"/>
              <w:bottom w:val="nil"/>
            </w:tcBorders>
            <w:shd w:val="clear" w:color="auto" w:fill="auto"/>
          </w:tcPr>
          <w:p w14:paraId="0B77B5F8"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0A8CA8C3" w14:textId="77777777" w:rsidR="00DD2AEE" w:rsidRPr="0036258B" w:rsidRDefault="00DD2AEE" w:rsidP="00602E95">
            <w:pPr>
              <w:pStyle w:val="TAC"/>
              <w:keepNext w:val="0"/>
              <w:keepLines w:val="0"/>
              <w:rPr>
                <w:sz w:val="16"/>
                <w:szCs w:val="16"/>
              </w:rPr>
            </w:pPr>
            <w:r w:rsidRPr="0036258B">
              <w:rPr>
                <w:rFonts w:eastAsia="宋体"/>
                <w:sz w:val="16"/>
                <w:szCs w:val="16"/>
                <w:lang w:eastAsia="zh-CN"/>
              </w:rPr>
              <w:t>C256</w:t>
            </w:r>
          </w:p>
        </w:tc>
        <w:tc>
          <w:tcPr>
            <w:tcW w:w="3543" w:type="dxa"/>
            <w:tcBorders>
              <w:top w:val="single" w:sz="4" w:space="0" w:color="auto"/>
              <w:bottom w:val="nil"/>
            </w:tcBorders>
            <w:shd w:val="clear" w:color="auto" w:fill="auto"/>
          </w:tcPr>
          <w:p w14:paraId="5133071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9" w:type="dxa"/>
          </w:tcPr>
          <w:p w14:paraId="2DA518A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1AF0007" w14:textId="77777777" w:rsidR="00DD2AEE" w:rsidRPr="0036258B" w:rsidRDefault="00DD2AEE" w:rsidP="00602E95">
            <w:pPr>
              <w:pStyle w:val="TAL"/>
              <w:keepNext w:val="0"/>
              <w:keepLines w:val="0"/>
              <w:rPr>
                <w:sz w:val="16"/>
                <w:szCs w:val="16"/>
              </w:rPr>
            </w:pPr>
          </w:p>
        </w:tc>
        <w:tc>
          <w:tcPr>
            <w:tcW w:w="1563" w:type="dxa"/>
          </w:tcPr>
          <w:p w14:paraId="21A0EC14" w14:textId="77777777" w:rsidR="00DD2AEE" w:rsidRPr="0036258B" w:rsidRDefault="00DD2AEE" w:rsidP="00602E95">
            <w:pPr>
              <w:pStyle w:val="TAL"/>
              <w:keepNext w:val="0"/>
              <w:keepLines w:val="0"/>
              <w:rPr>
                <w:sz w:val="16"/>
                <w:szCs w:val="16"/>
              </w:rPr>
            </w:pPr>
          </w:p>
        </w:tc>
        <w:tc>
          <w:tcPr>
            <w:tcW w:w="1631" w:type="dxa"/>
          </w:tcPr>
          <w:p w14:paraId="358D8572" w14:textId="77777777" w:rsidR="00DD2AEE" w:rsidRPr="0036258B" w:rsidRDefault="00DD2AEE" w:rsidP="00602E95">
            <w:pPr>
              <w:pStyle w:val="TAL"/>
              <w:keepNext w:val="0"/>
              <w:keepLines w:val="0"/>
              <w:rPr>
                <w:sz w:val="16"/>
                <w:szCs w:val="16"/>
                <w:lang w:eastAsia="zh-CN"/>
              </w:rPr>
            </w:pPr>
          </w:p>
        </w:tc>
      </w:tr>
      <w:tr w:rsidR="00DD2AEE" w:rsidRPr="0036258B" w14:paraId="6E40BC93" w14:textId="77777777" w:rsidTr="00602E95">
        <w:trPr>
          <w:jc w:val="center"/>
        </w:trPr>
        <w:tc>
          <w:tcPr>
            <w:tcW w:w="1066" w:type="dxa"/>
            <w:tcBorders>
              <w:top w:val="single" w:sz="4" w:space="0" w:color="auto"/>
              <w:bottom w:val="nil"/>
            </w:tcBorders>
            <w:shd w:val="clear" w:color="auto" w:fill="auto"/>
          </w:tcPr>
          <w:p w14:paraId="27BC1AED"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7661C2BF"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1F79129F" w14:textId="77777777" w:rsidR="00DD2AEE" w:rsidRPr="0036258B" w:rsidRDefault="00DD2AEE" w:rsidP="00602E95">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02CC33B5" w14:textId="77777777" w:rsidR="00DD2AEE" w:rsidRPr="0036258B" w:rsidRDefault="00DD2AEE" w:rsidP="00602E95">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6EE86757" w14:textId="77777777" w:rsidR="00DD2AEE" w:rsidRPr="0036258B" w:rsidRDefault="00DD2AEE" w:rsidP="00602E95">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64D16479" w14:textId="77777777" w:rsidR="00DD2AEE" w:rsidRPr="0036258B" w:rsidRDefault="00DD2AEE" w:rsidP="00602E95">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Pr>
          <w:p w14:paraId="50086E11" w14:textId="77777777" w:rsidR="00DD2AEE" w:rsidRPr="0036258B" w:rsidRDefault="00DD2AEE" w:rsidP="00602E95">
            <w:pPr>
              <w:spacing w:after="0"/>
              <w:rPr>
                <w:rFonts w:ascii="Arial" w:hAnsi="Arial"/>
                <w:sz w:val="16"/>
                <w:szCs w:val="16"/>
              </w:rPr>
            </w:pPr>
          </w:p>
        </w:tc>
        <w:tc>
          <w:tcPr>
            <w:tcW w:w="1563" w:type="dxa"/>
          </w:tcPr>
          <w:p w14:paraId="6E736288" w14:textId="77777777" w:rsidR="00DD2AEE" w:rsidRPr="0036258B" w:rsidRDefault="00DD2AEE" w:rsidP="00602E95">
            <w:pPr>
              <w:spacing w:after="0"/>
              <w:rPr>
                <w:rFonts w:ascii="Arial" w:hAnsi="Arial"/>
                <w:sz w:val="16"/>
                <w:szCs w:val="16"/>
              </w:rPr>
            </w:pPr>
          </w:p>
        </w:tc>
        <w:tc>
          <w:tcPr>
            <w:tcW w:w="1631" w:type="dxa"/>
          </w:tcPr>
          <w:p w14:paraId="5B97EBDF" w14:textId="77777777" w:rsidR="00DD2AEE" w:rsidRPr="0036258B" w:rsidRDefault="00DD2AEE" w:rsidP="00602E95">
            <w:pPr>
              <w:spacing w:after="0"/>
              <w:rPr>
                <w:rFonts w:ascii="Arial" w:hAnsi="Arial"/>
                <w:sz w:val="16"/>
                <w:szCs w:val="16"/>
                <w:lang w:eastAsia="zh-CN"/>
              </w:rPr>
            </w:pPr>
          </w:p>
        </w:tc>
      </w:tr>
      <w:tr w:rsidR="00DD2AEE" w:rsidRPr="0036258B" w14:paraId="2E02A0BB" w14:textId="77777777" w:rsidTr="00602E95">
        <w:trPr>
          <w:jc w:val="center"/>
        </w:trPr>
        <w:tc>
          <w:tcPr>
            <w:tcW w:w="1066" w:type="dxa"/>
            <w:tcBorders>
              <w:top w:val="nil"/>
              <w:bottom w:val="single" w:sz="4" w:space="0" w:color="auto"/>
            </w:tcBorders>
            <w:shd w:val="clear" w:color="auto" w:fill="auto"/>
          </w:tcPr>
          <w:p w14:paraId="448F4931"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7F7A4F5" w14:textId="77777777" w:rsidR="00DD2AEE" w:rsidRPr="0036258B" w:rsidRDefault="00DD2AEE" w:rsidP="00602E95">
            <w:pPr>
              <w:spacing w:after="0"/>
              <w:rPr>
                <w:rFonts w:ascii="Arial" w:hAnsi="Arial" w:cs="Arial"/>
                <w:sz w:val="16"/>
                <w:szCs w:val="16"/>
              </w:rPr>
            </w:pPr>
          </w:p>
        </w:tc>
        <w:tc>
          <w:tcPr>
            <w:tcW w:w="711" w:type="dxa"/>
            <w:tcBorders>
              <w:top w:val="nil"/>
              <w:bottom w:val="single" w:sz="4" w:space="0" w:color="auto"/>
            </w:tcBorders>
            <w:shd w:val="clear" w:color="auto" w:fill="auto"/>
          </w:tcPr>
          <w:p w14:paraId="028021C6"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89C6972" w14:textId="77777777" w:rsidR="00DD2AEE" w:rsidRPr="0036258B" w:rsidRDefault="00DD2AEE" w:rsidP="00602E95">
            <w:pPr>
              <w:spacing w:after="0"/>
              <w:jc w:val="center"/>
              <w:rPr>
                <w:rFonts w:ascii="Arial" w:hAnsi="Arial"/>
                <w:sz w:val="16"/>
                <w:szCs w:val="16"/>
              </w:rPr>
            </w:pPr>
          </w:p>
        </w:tc>
        <w:tc>
          <w:tcPr>
            <w:tcW w:w="3543" w:type="dxa"/>
            <w:tcBorders>
              <w:top w:val="nil"/>
              <w:bottom w:val="single" w:sz="4" w:space="0" w:color="auto"/>
            </w:tcBorders>
            <w:shd w:val="clear" w:color="auto" w:fill="auto"/>
          </w:tcPr>
          <w:p w14:paraId="7385FCF3" w14:textId="77777777" w:rsidR="00DD2AEE" w:rsidRPr="0036258B" w:rsidRDefault="00DD2AEE" w:rsidP="00602E95">
            <w:pPr>
              <w:spacing w:after="0"/>
              <w:rPr>
                <w:rFonts w:ascii="Arial" w:hAnsi="Arial"/>
                <w:sz w:val="16"/>
                <w:szCs w:val="16"/>
              </w:rPr>
            </w:pPr>
          </w:p>
        </w:tc>
        <w:tc>
          <w:tcPr>
            <w:tcW w:w="1289" w:type="dxa"/>
          </w:tcPr>
          <w:p w14:paraId="7645F27F" w14:textId="77777777" w:rsidR="00DD2AEE" w:rsidRPr="0036258B" w:rsidRDefault="00DD2AEE" w:rsidP="00602E95">
            <w:pPr>
              <w:spacing w:after="0"/>
              <w:rPr>
                <w:rFonts w:ascii="Arial" w:hAnsi="Arial"/>
                <w:sz w:val="16"/>
                <w:szCs w:val="16"/>
              </w:rPr>
            </w:pPr>
            <w:r w:rsidRPr="0036258B">
              <w:rPr>
                <w:rFonts w:ascii="Arial" w:hAnsi="Arial"/>
                <w:sz w:val="16"/>
                <w:szCs w:val="16"/>
              </w:rPr>
              <w:t>pc_eTDD</w:t>
            </w:r>
          </w:p>
        </w:tc>
        <w:tc>
          <w:tcPr>
            <w:tcW w:w="1279" w:type="dxa"/>
          </w:tcPr>
          <w:p w14:paraId="7474E958" w14:textId="77777777" w:rsidR="00DD2AEE" w:rsidRPr="0036258B" w:rsidRDefault="00DD2AEE" w:rsidP="00602E95">
            <w:pPr>
              <w:spacing w:after="0"/>
              <w:rPr>
                <w:rFonts w:ascii="Arial" w:hAnsi="Arial"/>
                <w:sz w:val="16"/>
                <w:szCs w:val="16"/>
              </w:rPr>
            </w:pPr>
          </w:p>
        </w:tc>
        <w:tc>
          <w:tcPr>
            <w:tcW w:w="1563" w:type="dxa"/>
          </w:tcPr>
          <w:p w14:paraId="4428D4DF" w14:textId="77777777" w:rsidR="00DD2AEE" w:rsidRPr="0036258B" w:rsidRDefault="00DD2AEE" w:rsidP="00602E95">
            <w:pPr>
              <w:spacing w:after="0"/>
              <w:rPr>
                <w:rFonts w:ascii="Arial" w:hAnsi="Arial"/>
                <w:sz w:val="16"/>
                <w:szCs w:val="16"/>
              </w:rPr>
            </w:pPr>
          </w:p>
        </w:tc>
        <w:tc>
          <w:tcPr>
            <w:tcW w:w="1631" w:type="dxa"/>
          </w:tcPr>
          <w:p w14:paraId="6D7B4B3F" w14:textId="77777777" w:rsidR="00DD2AEE" w:rsidRPr="0036258B" w:rsidRDefault="00DD2AEE" w:rsidP="00602E95">
            <w:pPr>
              <w:spacing w:after="0"/>
              <w:rPr>
                <w:rFonts w:ascii="Arial" w:hAnsi="Arial"/>
                <w:sz w:val="16"/>
                <w:szCs w:val="16"/>
                <w:lang w:eastAsia="zh-CN"/>
              </w:rPr>
            </w:pPr>
          </w:p>
        </w:tc>
      </w:tr>
      <w:tr w:rsidR="00DD2AEE" w:rsidRPr="0036258B" w14:paraId="26396C1E" w14:textId="77777777" w:rsidTr="00602E95">
        <w:trPr>
          <w:jc w:val="center"/>
        </w:trPr>
        <w:tc>
          <w:tcPr>
            <w:tcW w:w="1066" w:type="dxa"/>
            <w:tcBorders>
              <w:top w:val="single" w:sz="4" w:space="0" w:color="auto"/>
              <w:bottom w:val="nil"/>
            </w:tcBorders>
            <w:shd w:val="clear" w:color="auto" w:fill="auto"/>
          </w:tcPr>
          <w:p w14:paraId="35DCEEB1"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77BDBE16" w14:textId="77777777" w:rsidR="00DD2AEE" w:rsidRPr="0036258B" w:rsidRDefault="00DD2AEE" w:rsidP="00602E95">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45323E43" w14:textId="77777777" w:rsidR="00DD2AEE" w:rsidRPr="0036258B" w:rsidRDefault="00DD2AEE" w:rsidP="00602E95">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38B7C50" w14:textId="77777777" w:rsidR="00DD2AEE" w:rsidRPr="0036258B" w:rsidRDefault="00DD2AEE" w:rsidP="00602E95">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092CD917" w14:textId="77777777" w:rsidR="00DD2AEE" w:rsidRPr="0036258B" w:rsidRDefault="00DD2AEE" w:rsidP="00602E95">
            <w:pPr>
              <w:spacing w:after="0"/>
              <w:rPr>
                <w:rFonts w:ascii="Arial" w:hAnsi="Arial"/>
                <w:sz w:val="16"/>
                <w:szCs w:val="16"/>
              </w:rPr>
            </w:pPr>
            <w:r w:rsidRPr="0036258B">
              <w:rPr>
                <w:rFonts w:ascii="Arial" w:hAnsi="Arial"/>
                <w:sz w:val="16"/>
                <w:szCs w:val="16"/>
              </w:rPr>
              <w:t xml:space="preserve">UEs supporting E-UTRA and {slot, slot} combination in downlink and uplink CCs and SRS </w:t>
            </w:r>
            <w:proofErr w:type="spellStart"/>
            <w:r w:rsidRPr="0036258B">
              <w:rPr>
                <w:rFonts w:ascii="Arial" w:hAnsi="Arial"/>
                <w:sz w:val="16"/>
                <w:szCs w:val="16"/>
              </w:rPr>
              <w:t>trigerring</w:t>
            </w:r>
            <w:proofErr w:type="spellEnd"/>
            <w:r w:rsidRPr="0036258B">
              <w:rPr>
                <w:rFonts w:ascii="Arial" w:hAnsi="Arial"/>
                <w:sz w:val="16"/>
                <w:szCs w:val="16"/>
              </w:rPr>
              <w:t xml:space="preserve"> via DCI format 7</w:t>
            </w:r>
          </w:p>
        </w:tc>
        <w:tc>
          <w:tcPr>
            <w:tcW w:w="1289" w:type="dxa"/>
          </w:tcPr>
          <w:p w14:paraId="1890FA89" w14:textId="77777777" w:rsidR="00DD2AEE" w:rsidRPr="0036258B" w:rsidRDefault="00DD2AEE" w:rsidP="00602E95">
            <w:pPr>
              <w:spacing w:after="0"/>
              <w:rPr>
                <w:rFonts w:ascii="Arial" w:hAnsi="Arial"/>
                <w:sz w:val="16"/>
                <w:szCs w:val="16"/>
              </w:rPr>
            </w:pPr>
            <w:r w:rsidRPr="0036258B">
              <w:rPr>
                <w:rFonts w:ascii="Arial" w:hAnsi="Arial"/>
                <w:sz w:val="16"/>
                <w:szCs w:val="16"/>
              </w:rPr>
              <w:t>pc_eTDD</w:t>
            </w:r>
          </w:p>
        </w:tc>
        <w:tc>
          <w:tcPr>
            <w:tcW w:w="1279" w:type="dxa"/>
          </w:tcPr>
          <w:p w14:paraId="0CE80F92" w14:textId="77777777" w:rsidR="00DD2AEE" w:rsidRPr="0036258B" w:rsidRDefault="00DD2AEE" w:rsidP="00602E95">
            <w:pPr>
              <w:spacing w:after="0"/>
              <w:rPr>
                <w:rFonts w:ascii="Arial" w:hAnsi="Arial"/>
                <w:sz w:val="16"/>
                <w:szCs w:val="16"/>
              </w:rPr>
            </w:pPr>
          </w:p>
        </w:tc>
        <w:tc>
          <w:tcPr>
            <w:tcW w:w="1563" w:type="dxa"/>
          </w:tcPr>
          <w:p w14:paraId="3DAA178D" w14:textId="77777777" w:rsidR="00DD2AEE" w:rsidRPr="0036258B" w:rsidRDefault="00DD2AEE" w:rsidP="00602E95">
            <w:pPr>
              <w:spacing w:after="0"/>
              <w:rPr>
                <w:rFonts w:ascii="Arial" w:hAnsi="Arial"/>
                <w:sz w:val="16"/>
                <w:szCs w:val="16"/>
              </w:rPr>
            </w:pPr>
          </w:p>
        </w:tc>
        <w:tc>
          <w:tcPr>
            <w:tcW w:w="1631" w:type="dxa"/>
          </w:tcPr>
          <w:p w14:paraId="415648F3" w14:textId="77777777" w:rsidR="00DD2AEE" w:rsidRPr="0036258B" w:rsidRDefault="00DD2AEE" w:rsidP="00602E95">
            <w:pPr>
              <w:spacing w:after="0"/>
              <w:rPr>
                <w:rFonts w:ascii="Arial" w:hAnsi="Arial"/>
                <w:sz w:val="16"/>
                <w:szCs w:val="16"/>
                <w:lang w:eastAsia="zh-CN"/>
              </w:rPr>
            </w:pPr>
          </w:p>
        </w:tc>
      </w:tr>
      <w:tr w:rsidR="00DD2AEE" w:rsidRPr="0036258B" w14:paraId="78076E6E" w14:textId="77777777" w:rsidTr="00602E95">
        <w:trPr>
          <w:jc w:val="center"/>
        </w:trPr>
        <w:tc>
          <w:tcPr>
            <w:tcW w:w="1066" w:type="dxa"/>
            <w:tcBorders>
              <w:top w:val="single" w:sz="4" w:space="0" w:color="auto"/>
              <w:bottom w:val="nil"/>
            </w:tcBorders>
            <w:shd w:val="clear" w:color="auto" w:fill="auto"/>
          </w:tcPr>
          <w:p w14:paraId="03F58C93" w14:textId="77777777" w:rsidR="00DD2AEE" w:rsidRPr="0036258B" w:rsidRDefault="00DD2AEE" w:rsidP="00602E95">
            <w:pPr>
              <w:pStyle w:val="TAL"/>
              <w:keepNext w:val="0"/>
              <w:keepLines w:val="0"/>
              <w:rPr>
                <w:sz w:val="16"/>
                <w:szCs w:val="16"/>
              </w:rPr>
            </w:pPr>
            <w:r w:rsidRPr="0036258B">
              <w:rPr>
                <w:rFonts w:cs="Arial"/>
                <w:sz w:val="16"/>
                <w:szCs w:val="16"/>
              </w:rPr>
              <w:t>8.2.2.13.1</w:t>
            </w:r>
          </w:p>
        </w:tc>
        <w:tc>
          <w:tcPr>
            <w:tcW w:w="3680" w:type="dxa"/>
            <w:tcBorders>
              <w:top w:val="single" w:sz="4" w:space="0" w:color="auto"/>
              <w:bottom w:val="nil"/>
            </w:tcBorders>
            <w:shd w:val="clear" w:color="auto" w:fill="auto"/>
          </w:tcPr>
          <w:p w14:paraId="7E1E966D" w14:textId="77777777" w:rsidR="00DD2AEE" w:rsidRPr="0036258B" w:rsidRDefault="00DD2AEE" w:rsidP="00602E95">
            <w:pPr>
              <w:pStyle w:val="TAL"/>
              <w:keepNext w:val="0"/>
              <w:keepLines w:val="0"/>
              <w:rPr>
                <w:sz w:val="16"/>
                <w:szCs w:val="16"/>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767DC82F" w14:textId="77777777" w:rsidR="00DD2AEE" w:rsidRPr="0036258B" w:rsidRDefault="00DD2AEE" w:rsidP="00602E95">
            <w:pPr>
              <w:pStyle w:val="TAC"/>
              <w:keepNext w:val="0"/>
              <w:keepLines w:val="0"/>
              <w:rPr>
                <w:sz w:val="16"/>
                <w:szCs w:val="16"/>
              </w:rPr>
            </w:pPr>
            <w:r w:rsidRPr="0036258B">
              <w:rPr>
                <w:rFonts w:cs="Arial"/>
                <w:sz w:val="16"/>
                <w:szCs w:val="16"/>
              </w:rPr>
              <w:t>Rel-15</w:t>
            </w:r>
          </w:p>
        </w:tc>
        <w:tc>
          <w:tcPr>
            <w:tcW w:w="1137" w:type="dxa"/>
            <w:tcBorders>
              <w:top w:val="single" w:sz="4" w:space="0" w:color="auto"/>
              <w:bottom w:val="nil"/>
            </w:tcBorders>
            <w:shd w:val="clear" w:color="auto" w:fill="auto"/>
          </w:tcPr>
          <w:p w14:paraId="5275A530" w14:textId="77777777" w:rsidR="00DD2AEE" w:rsidRPr="0036258B" w:rsidRDefault="00DD2AEE" w:rsidP="00602E95">
            <w:pPr>
              <w:pStyle w:val="TAC"/>
              <w:keepNext w:val="0"/>
              <w:keepLines w:val="0"/>
              <w:rPr>
                <w:sz w:val="16"/>
                <w:szCs w:val="16"/>
              </w:rPr>
            </w:pPr>
            <w:r w:rsidRPr="0036258B">
              <w:rPr>
                <w:rFonts w:cs="Arial"/>
                <w:sz w:val="16"/>
                <w:szCs w:val="16"/>
              </w:rPr>
              <w:t>C374</w:t>
            </w:r>
          </w:p>
        </w:tc>
        <w:tc>
          <w:tcPr>
            <w:tcW w:w="3543" w:type="dxa"/>
            <w:tcBorders>
              <w:top w:val="single" w:sz="4" w:space="0" w:color="auto"/>
              <w:bottom w:val="nil"/>
            </w:tcBorders>
            <w:shd w:val="clear" w:color="auto" w:fill="auto"/>
          </w:tcPr>
          <w:p w14:paraId="064F14DB" w14:textId="77777777" w:rsidR="00DD2AEE" w:rsidRPr="0036258B" w:rsidRDefault="00DD2AEE" w:rsidP="00602E95">
            <w:pPr>
              <w:pStyle w:val="TAL"/>
              <w:keepNext w:val="0"/>
              <w:keepLines w:val="0"/>
              <w:rPr>
                <w:sz w:val="16"/>
                <w:szCs w:val="16"/>
              </w:rPr>
            </w:pPr>
            <w:r w:rsidRPr="0036258B">
              <w:rPr>
                <w:rFonts w:cs="Arial"/>
                <w:sz w:val="16"/>
                <w:szCs w:val="16"/>
              </w:rPr>
              <w:t>UEs supporting E-UTRA and Intra-band Carrier Aggregation and addition of SCell in dormant state</w:t>
            </w:r>
          </w:p>
        </w:tc>
        <w:tc>
          <w:tcPr>
            <w:tcW w:w="1289" w:type="dxa"/>
          </w:tcPr>
          <w:p w14:paraId="22DFD70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049B7C3" w14:textId="77777777" w:rsidR="00DD2AEE" w:rsidRPr="0036258B" w:rsidRDefault="00DD2AEE" w:rsidP="00602E95">
            <w:pPr>
              <w:pStyle w:val="TAL"/>
              <w:keepNext w:val="0"/>
              <w:keepLines w:val="0"/>
              <w:rPr>
                <w:sz w:val="16"/>
                <w:szCs w:val="16"/>
              </w:rPr>
            </w:pPr>
          </w:p>
        </w:tc>
        <w:tc>
          <w:tcPr>
            <w:tcW w:w="1563" w:type="dxa"/>
          </w:tcPr>
          <w:p w14:paraId="271B637F" w14:textId="77777777" w:rsidR="00DD2AEE" w:rsidRPr="0036258B" w:rsidRDefault="00DD2AEE" w:rsidP="00602E95">
            <w:pPr>
              <w:pStyle w:val="TAL"/>
              <w:keepNext w:val="0"/>
              <w:keepLines w:val="0"/>
              <w:rPr>
                <w:sz w:val="16"/>
                <w:szCs w:val="16"/>
              </w:rPr>
            </w:pPr>
          </w:p>
        </w:tc>
        <w:tc>
          <w:tcPr>
            <w:tcW w:w="1631" w:type="dxa"/>
          </w:tcPr>
          <w:p w14:paraId="60C4C6B1" w14:textId="77777777" w:rsidR="00DD2AEE" w:rsidRPr="0036258B" w:rsidRDefault="00DD2AEE" w:rsidP="00602E95">
            <w:pPr>
              <w:pStyle w:val="TAL"/>
              <w:keepNext w:val="0"/>
              <w:keepLines w:val="0"/>
              <w:rPr>
                <w:sz w:val="16"/>
                <w:szCs w:val="16"/>
                <w:lang w:eastAsia="zh-CN"/>
              </w:rPr>
            </w:pPr>
          </w:p>
        </w:tc>
      </w:tr>
      <w:tr w:rsidR="00DD2AEE" w:rsidRPr="0036258B" w14:paraId="28138C52" w14:textId="77777777" w:rsidTr="00602E95">
        <w:trPr>
          <w:jc w:val="center"/>
        </w:trPr>
        <w:tc>
          <w:tcPr>
            <w:tcW w:w="1066" w:type="dxa"/>
            <w:tcBorders>
              <w:top w:val="nil"/>
              <w:bottom w:val="single" w:sz="4" w:space="0" w:color="auto"/>
            </w:tcBorders>
            <w:shd w:val="clear" w:color="auto" w:fill="auto"/>
          </w:tcPr>
          <w:p w14:paraId="5024750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1A9C21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887C99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C4C9804"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170B137" w14:textId="77777777" w:rsidR="00DD2AEE" w:rsidRPr="0036258B" w:rsidRDefault="00DD2AEE" w:rsidP="00602E95">
            <w:pPr>
              <w:pStyle w:val="TAL"/>
              <w:keepNext w:val="0"/>
              <w:keepLines w:val="0"/>
              <w:rPr>
                <w:sz w:val="16"/>
                <w:szCs w:val="16"/>
              </w:rPr>
            </w:pPr>
          </w:p>
        </w:tc>
        <w:tc>
          <w:tcPr>
            <w:tcW w:w="1289" w:type="dxa"/>
          </w:tcPr>
          <w:p w14:paraId="5B4B43B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171171F" w14:textId="77777777" w:rsidR="00DD2AEE" w:rsidRPr="0036258B" w:rsidRDefault="00DD2AEE" w:rsidP="00602E95">
            <w:pPr>
              <w:pStyle w:val="TAL"/>
              <w:keepNext w:val="0"/>
              <w:keepLines w:val="0"/>
              <w:rPr>
                <w:sz w:val="16"/>
                <w:szCs w:val="16"/>
              </w:rPr>
            </w:pPr>
          </w:p>
        </w:tc>
        <w:tc>
          <w:tcPr>
            <w:tcW w:w="1563" w:type="dxa"/>
          </w:tcPr>
          <w:p w14:paraId="1A90F78D" w14:textId="77777777" w:rsidR="00DD2AEE" w:rsidRPr="0036258B" w:rsidRDefault="00DD2AEE" w:rsidP="00602E95">
            <w:pPr>
              <w:pStyle w:val="TAL"/>
              <w:keepNext w:val="0"/>
              <w:keepLines w:val="0"/>
              <w:rPr>
                <w:sz w:val="16"/>
                <w:szCs w:val="16"/>
              </w:rPr>
            </w:pPr>
          </w:p>
        </w:tc>
        <w:tc>
          <w:tcPr>
            <w:tcW w:w="1631" w:type="dxa"/>
          </w:tcPr>
          <w:p w14:paraId="4675964B" w14:textId="77777777" w:rsidR="00DD2AEE" w:rsidRPr="0036258B" w:rsidRDefault="00DD2AEE" w:rsidP="00602E95">
            <w:pPr>
              <w:pStyle w:val="TAL"/>
              <w:keepNext w:val="0"/>
              <w:keepLines w:val="0"/>
              <w:rPr>
                <w:sz w:val="16"/>
                <w:szCs w:val="16"/>
                <w:lang w:eastAsia="zh-CN"/>
              </w:rPr>
            </w:pPr>
          </w:p>
        </w:tc>
      </w:tr>
      <w:tr w:rsidR="00DD2AEE" w:rsidRPr="0036258B" w14:paraId="3E6B5C75" w14:textId="77777777" w:rsidTr="00602E95">
        <w:trPr>
          <w:jc w:val="center"/>
        </w:trPr>
        <w:tc>
          <w:tcPr>
            <w:tcW w:w="1066" w:type="dxa"/>
            <w:tcBorders>
              <w:top w:val="single" w:sz="4" w:space="0" w:color="auto"/>
              <w:bottom w:val="nil"/>
            </w:tcBorders>
            <w:shd w:val="clear" w:color="auto" w:fill="auto"/>
          </w:tcPr>
          <w:p w14:paraId="10FAEDCC" w14:textId="77777777" w:rsidR="00DD2AEE" w:rsidRPr="0036258B" w:rsidRDefault="00DD2AEE" w:rsidP="00602E95">
            <w:pPr>
              <w:pStyle w:val="TAL"/>
              <w:keepNext w:val="0"/>
              <w:keepLines w:val="0"/>
              <w:rPr>
                <w:sz w:val="16"/>
                <w:szCs w:val="16"/>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058173F2" w14:textId="77777777" w:rsidR="00DD2AEE" w:rsidRPr="0036258B" w:rsidRDefault="00DD2AEE" w:rsidP="00602E95">
            <w:pPr>
              <w:pStyle w:val="TAL"/>
              <w:keepNext w:val="0"/>
              <w:keepLines w:val="0"/>
              <w:rPr>
                <w:sz w:val="16"/>
                <w:szCs w:val="16"/>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5249AD4E" w14:textId="77777777" w:rsidR="00DD2AEE" w:rsidRPr="0036258B" w:rsidRDefault="00DD2AEE" w:rsidP="00602E95">
            <w:pPr>
              <w:pStyle w:val="TAC"/>
              <w:keepNext w:val="0"/>
              <w:keepLines w:val="0"/>
              <w:rPr>
                <w:sz w:val="16"/>
                <w:szCs w:val="16"/>
              </w:rPr>
            </w:pPr>
            <w:r w:rsidRPr="0036258B">
              <w:rPr>
                <w:rFonts w:cs="Arial"/>
                <w:sz w:val="16"/>
                <w:szCs w:val="16"/>
              </w:rPr>
              <w:t>Rel-15</w:t>
            </w:r>
          </w:p>
        </w:tc>
        <w:tc>
          <w:tcPr>
            <w:tcW w:w="1137" w:type="dxa"/>
            <w:tcBorders>
              <w:top w:val="single" w:sz="4" w:space="0" w:color="auto"/>
              <w:bottom w:val="nil"/>
            </w:tcBorders>
            <w:shd w:val="clear" w:color="auto" w:fill="auto"/>
          </w:tcPr>
          <w:p w14:paraId="6F8A717C" w14:textId="77777777" w:rsidR="00DD2AEE" w:rsidRPr="0036258B" w:rsidRDefault="00DD2AEE" w:rsidP="00602E95">
            <w:pPr>
              <w:pStyle w:val="TAC"/>
              <w:keepNext w:val="0"/>
              <w:keepLines w:val="0"/>
              <w:rPr>
                <w:sz w:val="16"/>
                <w:szCs w:val="16"/>
              </w:rPr>
            </w:pPr>
            <w:r>
              <w:rPr>
                <w:rFonts w:cs="Arial"/>
                <w:sz w:val="16"/>
                <w:szCs w:val="16"/>
              </w:rPr>
              <w:t>C375</w:t>
            </w:r>
          </w:p>
        </w:tc>
        <w:tc>
          <w:tcPr>
            <w:tcW w:w="3543" w:type="dxa"/>
            <w:tcBorders>
              <w:top w:val="single" w:sz="4" w:space="0" w:color="auto"/>
              <w:bottom w:val="nil"/>
            </w:tcBorders>
            <w:shd w:val="clear" w:color="auto" w:fill="auto"/>
          </w:tcPr>
          <w:p w14:paraId="2D308E52" w14:textId="77777777" w:rsidR="00DD2AEE" w:rsidRPr="0036258B" w:rsidRDefault="00DD2AEE" w:rsidP="00602E95">
            <w:pPr>
              <w:pStyle w:val="TAL"/>
              <w:keepNext w:val="0"/>
              <w:keepLines w:val="0"/>
              <w:rPr>
                <w:sz w:val="16"/>
                <w:szCs w:val="16"/>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3AD0A5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1660A13" w14:textId="77777777" w:rsidR="00DD2AEE" w:rsidRPr="0036258B" w:rsidRDefault="00DD2AEE" w:rsidP="00602E95">
            <w:pPr>
              <w:pStyle w:val="TAL"/>
              <w:keepNext w:val="0"/>
              <w:keepLines w:val="0"/>
              <w:rPr>
                <w:sz w:val="16"/>
                <w:szCs w:val="16"/>
              </w:rPr>
            </w:pPr>
          </w:p>
        </w:tc>
        <w:tc>
          <w:tcPr>
            <w:tcW w:w="1563" w:type="dxa"/>
          </w:tcPr>
          <w:p w14:paraId="729D7ACD" w14:textId="77777777" w:rsidR="00DD2AEE" w:rsidRPr="0036258B" w:rsidRDefault="00DD2AEE" w:rsidP="00602E95">
            <w:pPr>
              <w:pStyle w:val="TAL"/>
              <w:keepNext w:val="0"/>
              <w:keepLines w:val="0"/>
              <w:rPr>
                <w:sz w:val="16"/>
                <w:szCs w:val="16"/>
              </w:rPr>
            </w:pPr>
          </w:p>
        </w:tc>
        <w:tc>
          <w:tcPr>
            <w:tcW w:w="1631" w:type="dxa"/>
          </w:tcPr>
          <w:p w14:paraId="1E7D0D13" w14:textId="77777777" w:rsidR="00DD2AEE" w:rsidRPr="0036258B" w:rsidRDefault="00DD2AEE" w:rsidP="00602E95">
            <w:pPr>
              <w:pStyle w:val="TAL"/>
              <w:keepNext w:val="0"/>
              <w:keepLines w:val="0"/>
              <w:rPr>
                <w:sz w:val="16"/>
                <w:szCs w:val="16"/>
                <w:lang w:eastAsia="zh-CN"/>
              </w:rPr>
            </w:pPr>
          </w:p>
        </w:tc>
      </w:tr>
      <w:tr w:rsidR="00DD2AEE" w:rsidRPr="0036258B" w14:paraId="7BDCE883" w14:textId="77777777" w:rsidTr="00602E95">
        <w:trPr>
          <w:jc w:val="center"/>
        </w:trPr>
        <w:tc>
          <w:tcPr>
            <w:tcW w:w="1066" w:type="dxa"/>
            <w:tcBorders>
              <w:top w:val="nil"/>
              <w:bottom w:val="single" w:sz="4" w:space="0" w:color="auto"/>
            </w:tcBorders>
            <w:shd w:val="clear" w:color="auto" w:fill="auto"/>
          </w:tcPr>
          <w:p w14:paraId="37C6C41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F5D095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F3CDCF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CF5178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194EAFD" w14:textId="77777777" w:rsidR="00DD2AEE" w:rsidRPr="0036258B" w:rsidRDefault="00DD2AEE" w:rsidP="00602E95">
            <w:pPr>
              <w:pStyle w:val="TAL"/>
              <w:keepNext w:val="0"/>
              <w:keepLines w:val="0"/>
              <w:rPr>
                <w:sz w:val="16"/>
                <w:szCs w:val="16"/>
              </w:rPr>
            </w:pPr>
          </w:p>
        </w:tc>
        <w:tc>
          <w:tcPr>
            <w:tcW w:w="1289" w:type="dxa"/>
          </w:tcPr>
          <w:p w14:paraId="5907CE4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B81D9AE" w14:textId="77777777" w:rsidR="00DD2AEE" w:rsidRPr="0036258B" w:rsidRDefault="00DD2AEE" w:rsidP="00602E95">
            <w:pPr>
              <w:pStyle w:val="TAL"/>
              <w:keepNext w:val="0"/>
              <w:keepLines w:val="0"/>
              <w:rPr>
                <w:sz w:val="16"/>
                <w:szCs w:val="16"/>
              </w:rPr>
            </w:pPr>
          </w:p>
        </w:tc>
        <w:tc>
          <w:tcPr>
            <w:tcW w:w="1563" w:type="dxa"/>
          </w:tcPr>
          <w:p w14:paraId="5F88B828" w14:textId="77777777" w:rsidR="00DD2AEE" w:rsidRPr="0036258B" w:rsidRDefault="00DD2AEE" w:rsidP="00602E95">
            <w:pPr>
              <w:pStyle w:val="TAL"/>
              <w:keepNext w:val="0"/>
              <w:keepLines w:val="0"/>
              <w:rPr>
                <w:sz w:val="16"/>
                <w:szCs w:val="16"/>
              </w:rPr>
            </w:pPr>
          </w:p>
        </w:tc>
        <w:tc>
          <w:tcPr>
            <w:tcW w:w="1631" w:type="dxa"/>
          </w:tcPr>
          <w:p w14:paraId="1B0DCF78" w14:textId="77777777" w:rsidR="00DD2AEE" w:rsidRPr="0036258B" w:rsidRDefault="00DD2AEE" w:rsidP="00602E95">
            <w:pPr>
              <w:pStyle w:val="TAL"/>
              <w:keepNext w:val="0"/>
              <w:keepLines w:val="0"/>
              <w:rPr>
                <w:sz w:val="16"/>
                <w:szCs w:val="16"/>
                <w:lang w:eastAsia="zh-CN"/>
              </w:rPr>
            </w:pPr>
          </w:p>
        </w:tc>
      </w:tr>
      <w:tr w:rsidR="00DD2AEE" w:rsidRPr="0036258B" w14:paraId="18C300C0" w14:textId="77777777" w:rsidTr="00602E95">
        <w:trPr>
          <w:jc w:val="center"/>
        </w:trPr>
        <w:tc>
          <w:tcPr>
            <w:tcW w:w="1066" w:type="dxa"/>
            <w:tcBorders>
              <w:top w:val="single" w:sz="4" w:space="0" w:color="auto"/>
              <w:bottom w:val="nil"/>
            </w:tcBorders>
            <w:shd w:val="clear" w:color="auto" w:fill="auto"/>
          </w:tcPr>
          <w:p w14:paraId="64D0D316" w14:textId="77777777" w:rsidR="00DD2AEE" w:rsidRPr="0036258B" w:rsidRDefault="00DD2AEE" w:rsidP="00602E95">
            <w:pPr>
              <w:pStyle w:val="TAL"/>
              <w:keepNext w:val="0"/>
              <w:keepLines w:val="0"/>
              <w:rPr>
                <w:sz w:val="16"/>
                <w:szCs w:val="16"/>
              </w:rPr>
            </w:pPr>
            <w:r w:rsidRPr="0036258B">
              <w:rPr>
                <w:sz w:val="16"/>
                <w:szCs w:val="16"/>
              </w:rPr>
              <w:t>8.2.3.1</w:t>
            </w:r>
          </w:p>
        </w:tc>
        <w:tc>
          <w:tcPr>
            <w:tcW w:w="3680" w:type="dxa"/>
            <w:tcBorders>
              <w:top w:val="single" w:sz="4" w:space="0" w:color="auto"/>
              <w:bottom w:val="nil"/>
            </w:tcBorders>
            <w:shd w:val="clear" w:color="auto" w:fill="auto"/>
          </w:tcPr>
          <w:p w14:paraId="3A3EE99B"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release / Success</w:t>
            </w:r>
          </w:p>
        </w:tc>
        <w:tc>
          <w:tcPr>
            <w:tcW w:w="711" w:type="dxa"/>
            <w:tcBorders>
              <w:top w:val="single" w:sz="4" w:space="0" w:color="auto"/>
              <w:bottom w:val="nil"/>
            </w:tcBorders>
            <w:shd w:val="clear" w:color="auto" w:fill="auto"/>
          </w:tcPr>
          <w:p w14:paraId="1A94A76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53E67720"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4B74F19F"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6066494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F165E45" w14:textId="77777777" w:rsidR="00DD2AEE" w:rsidRPr="0036258B" w:rsidRDefault="00DD2AEE" w:rsidP="00602E95">
            <w:pPr>
              <w:pStyle w:val="TAL"/>
              <w:keepNext w:val="0"/>
              <w:keepLines w:val="0"/>
              <w:rPr>
                <w:sz w:val="16"/>
                <w:szCs w:val="16"/>
              </w:rPr>
            </w:pPr>
          </w:p>
        </w:tc>
        <w:tc>
          <w:tcPr>
            <w:tcW w:w="1563" w:type="dxa"/>
          </w:tcPr>
          <w:p w14:paraId="282B545C" w14:textId="77777777" w:rsidR="00DD2AEE" w:rsidRPr="0036258B" w:rsidRDefault="00DD2AEE" w:rsidP="00602E95">
            <w:pPr>
              <w:pStyle w:val="TAL"/>
              <w:keepNext w:val="0"/>
              <w:keepLines w:val="0"/>
              <w:rPr>
                <w:sz w:val="16"/>
                <w:szCs w:val="16"/>
              </w:rPr>
            </w:pPr>
          </w:p>
        </w:tc>
        <w:tc>
          <w:tcPr>
            <w:tcW w:w="1631" w:type="dxa"/>
          </w:tcPr>
          <w:p w14:paraId="2150185A" w14:textId="77777777" w:rsidR="00DD2AEE" w:rsidRPr="0036258B" w:rsidRDefault="00DD2AEE" w:rsidP="00602E95">
            <w:pPr>
              <w:pStyle w:val="TAL"/>
              <w:keepNext w:val="0"/>
              <w:keepLines w:val="0"/>
              <w:rPr>
                <w:sz w:val="16"/>
                <w:szCs w:val="16"/>
                <w:lang w:eastAsia="zh-CN"/>
              </w:rPr>
            </w:pPr>
          </w:p>
        </w:tc>
      </w:tr>
      <w:tr w:rsidR="00DD2AEE" w:rsidRPr="0036258B" w14:paraId="1C2201A3" w14:textId="77777777" w:rsidTr="00602E95">
        <w:trPr>
          <w:jc w:val="center"/>
        </w:trPr>
        <w:tc>
          <w:tcPr>
            <w:tcW w:w="1066" w:type="dxa"/>
            <w:tcBorders>
              <w:top w:val="nil"/>
              <w:bottom w:val="single" w:sz="4" w:space="0" w:color="auto"/>
            </w:tcBorders>
            <w:shd w:val="clear" w:color="auto" w:fill="auto"/>
          </w:tcPr>
          <w:p w14:paraId="0C00873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B50FF9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D68E6F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C717FA6"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93AEF0E" w14:textId="77777777" w:rsidR="00DD2AEE" w:rsidRPr="0036258B" w:rsidRDefault="00DD2AEE" w:rsidP="00602E95">
            <w:pPr>
              <w:pStyle w:val="TAL"/>
              <w:keepNext w:val="0"/>
              <w:keepLines w:val="0"/>
              <w:rPr>
                <w:sz w:val="16"/>
                <w:szCs w:val="16"/>
              </w:rPr>
            </w:pPr>
          </w:p>
        </w:tc>
        <w:tc>
          <w:tcPr>
            <w:tcW w:w="1289" w:type="dxa"/>
          </w:tcPr>
          <w:p w14:paraId="54F1A75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55AE1B89" w14:textId="77777777" w:rsidR="00DD2AEE" w:rsidRPr="0036258B" w:rsidRDefault="00DD2AEE" w:rsidP="00602E95">
            <w:pPr>
              <w:pStyle w:val="TAL"/>
              <w:keepNext w:val="0"/>
              <w:keepLines w:val="0"/>
              <w:rPr>
                <w:sz w:val="16"/>
                <w:szCs w:val="16"/>
              </w:rPr>
            </w:pPr>
          </w:p>
        </w:tc>
        <w:tc>
          <w:tcPr>
            <w:tcW w:w="1563" w:type="dxa"/>
          </w:tcPr>
          <w:p w14:paraId="13632991" w14:textId="77777777" w:rsidR="00DD2AEE" w:rsidRPr="0036258B" w:rsidRDefault="00DD2AEE" w:rsidP="00602E95">
            <w:pPr>
              <w:pStyle w:val="TAL"/>
              <w:keepNext w:val="0"/>
              <w:keepLines w:val="0"/>
              <w:rPr>
                <w:sz w:val="16"/>
                <w:szCs w:val="16"/>
              </w:rPr>
            </w:pPr>
          </w:p>
        </w:tc>
        <w:tc>
          <w:tcPr>
            <w:tcW w:w="1631" w:type="dxa"/>
          </w:tcPr>
          <w:p w14:paraId="5E3E6E80" w14:textId="77777777" w:rsidR="00DD2AEE" w:rsidRPr="0036258B" w:rsidRDefault="00DD2AEE" w:rsidP="00602E95">
            <w:pPr>
              <w:pStyle w:val="TAL"/>
              <w:keepNext w:val="0"/>
              <w:keepLines w:val="0"/>
              <w:rPr>
                <w:sz w:val="16"/>
                <w:szCs w:val="16"/>
                <w:lang w:eastAsia="zh-CN"/>
              </w:rPr>
            </w:pPr>
          </w:p>
        </w:tc>
      </w:tr>
      <w:tr w:rsidR="00DD2AEE" w:rsidRPr="0036258B" w14:paraId="1C7C7DF1" w14:textId="77777777" w:rsidTr="00602E95">
        <w:trPr>
          <w:jc w:val="center"/>
        </w:trPr>
        <w:tc>
          <w:tcPr>
            <w:tcW w:w="1066" w:type="dxa"/>
            <w:tcBorders>
              <w:bottom w:val="nil"/>
            </w:tcBorders>
            <w:shd w:val="clear" w:color="auto" w:fill="auto"/>
          </w:tcPr>
          <w:p w14:paraId="5FA59B96" w14:textId="77777777" w:rsidR="00DD2AEE" w:rsidRPr="0036258B" w:rsidRDefault="00DD2AEE" w:rsidP="00602E95">
            <w:pPr>
              <w:pStyle w:val="TAL"/>
              <w:keepNext w:val="0"/>
              <w:keepLines w:val="0"/>
              <w:rPr>
                <w:sz w:val="16"/>
                <w:szCs w:val="16"/>
              </w:rPr>
            </w:pPr>
            <w:r w:rsidRPr="0036258B">
              <w:rPr>
                <w:sz w:val="16"/>
                <w:szCs w:val="16"/>
              </w:rPr>
              <w:t>8.2.4.1</w:t>
            </w:r>
          </w:p>
        </w:tc>
        <w:tc>
          <w:tcPr>
            <w:tcW w:w="3680" w:type="dxa"/>
            <w:tcBorders>
              <w:bottom w:val="nil"/>
            </w:tcBorders>
            <w:shd w:val="clear" w:color="auto" w:fill="auto"/>
          </w:tcPr>
          <w:p w14:paraId="6F4EAD5E"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 Dedicated preamble</w:t>
            </w:r>
          </w:p>
        </w:tc>
        <w:tc>
          <w:tcPr>
            <w:tcW w:w="711" w:type="dxa"/>
            <w:tcBorders>
              <w:bottom w:val="nil"/>
            </w:tcBorders>
            <w:shd w:val="clear" w:color="auto" w:fill="auto"/>
          </w:tcPr>
          <w:p w14:paraId="385DF439"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76EF8F7"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4751CF6E"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288F958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7689C29" w14:textId="77777777" w:rsidR="00DD2AEE" w:rsidRPr="0036258B" w:rsidRDefault="00DD2AEE" w:rsidP="00602E95">
            <w:pPr>
              <w:pStyle w:val="TAL"/>
              <w:keepNext w:val="0"/>
              <w:keepLines w:val="0"/>
              <w:rPr>
                <w:sz w:val="16"/>
                <w:szCs w:val="16"/>
              </w:rPr>
            </w:pPr>
          </w:p>
        </w:tc>
        <w:tc>
          <w:tcPr>
            <w:tcW w:w="1563" w:type="dxa"/>
          </w:tcPr>
          <w:p w14:paraId="733BA03E" w14:textId="77777777" w:rsidR="00DD2AEE" w:rsidRPr="0036258B" w:rsidRDefault="00DD2AEE" w:rsidP="00602E95">
            <w:pPr>
              <w:pStyle w:val="TAL"/>
              <w:keepNext w:val="0"/>
              <w:keepLines w:val="0"/>
              <w:rPr>
                <w:sz w:val="16"/>
                <w:szCs w:val="16"/>
              </w:rPr>
            </w:pPr>
          </w:p>
        </w:tc>
        <w:tc>
          <w:tcPr>
            <w:tcW w:w="1631" w:type="dxa"/>
          </w:tcPr>
          <w:p w14:paraId="517F5213" w14:textId="77777777" w:rsidR="00DD2AEE" w:rsidRPr="0036258B" w:rsidRDefault="00DD2AEE" w:rsidP="00602E95">
            <w:pPr>
              <w:pStyle w:val="TAL"/>
              <w:keepNext w:val="0"/>
              <w:keepLines w:val="0"/>
              <w:rPr>
                <w:sz w:val="16"/>
                <w:szCs w:val="16"/>
                <w:lang w:eastAsia="zh-CN"/>
              </w:rPr>
            </w:pPr>
          </w:p>
        </w:tc>
      </w:tr>
      <w:tr w:rsidR="00DD2AEE" w:rsidRPr="0036258B" w14:paraId="57300BC9" w14:textId="77777777" w:rsidTr="00602E95">
        <w:trPr>
          <w:jc w:val="center"/>
        </w:trPr>
        <w:tc>
          <w:tcPr>
            <w:tcW w:w="1066" w:type="dxa"/>
            <w:tcBorders>
              <w:top w:val="nil"/>
              <w:bottom w:val="single" w:sz="4" w:space="0" w:color="auto"/>
            </w:tcBorders>
            <w:shd w:val="clear" w:color="auto" w:fill="auto"/>
          </w:tcPr>
          <w:p w14:paraId="6EF854A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7D3624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36F1EA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8F6ED9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405914C" w14:textId="77777777" w:rsidR="00DD2AEE" w:rsidRPr="0036258B" w:rsidRDefault="00DD2AEE" w:rsidP="00602E95">
            <w:pPr>
              <w:pStyle w:val="TAL"/>
              <w:keepNext w:val="0"/>
              <w:keepLines w:val="0"/>
              <w:rPr>
                <w:sz w:val="16"/>
                <w:szCs w:val="16"/>
              </w:rPr>
            </w:pPr>
          </w:p>
        </w:tc>
        <w:tc>
          <w:tcPr>
            <w:tcW w:w="1289" w:type="dxa"/>
          </w:tcPr>
          <w:p w14:paraId="04A3E97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F40B122" w14:textId="77777777" w:rsidR="00DD2AEE" w:rsidRPr="0036258B" w:rsidRDefault="00DD2AEE" w:rsidP="00602E95">
            <w:pPr>
              <w:pStyle w:val="TAL"/>
              <w:keepNext w:val="0"/>
              <w:keepLines w:val="0"/>
              <w:rPr>
                <w:sz w:val="16"/>
                <w:szCs w:val="16"/>
              </w:rPr>
            </w:pPr>
          </w:p>
        </w:tc>
        <w:tc>
          <w:tcPr>
            <w:tcW w:w="1563" w:type="dxa"/>
          </w:tcPr>
          <w:p w14:paraId="0FD82797" w14:textId="77777777" w:rsidR="00DD2AEE" w:rsidRPr="0036258B" w:rsidRDefault="00DD2AEE" w:rsidP="00602E95">
            <w:pPr>
              <w:pStyle w:val="TAL"/>
              <w:keepNext w:val="0"/>
              <w:keepLines w:val="0"/>
              <w:rPr>
                <w:sz w:val="16"/>
                <w:szCs w:val="16"/>
              </w:rPr>
            </w:pPr>
          </w:p>
        </w:tc>
        <w:tc>
          <w:tcPr>
            <w:tcW w:w="1631" w:type="dxa"/>
          </w:tcPr>
          <w:p w14:paraId="72739535" w14:textId="77777777" w:rsidR="00DD2AEE" w:rsidRPr="0036258B" w:rsidRDefault="00DD2AEE" w:rsidP="00602E95">
            <w:pPr>
              <w:pStyle w:val="TAL"/>
              <w:keepNext w:val="0"/>
              <w:keepLines w:val="0"/>
              <w:rPr>
                <w:sz w:val="16"/>
                <w:szCs w:val="16"/>
                <w:lang w:eastAsia="zh-CN"/>
              </w:rPr>
            </w:pPr>
          </w:p>
        </w:tc>
      </w:tr>
      <w:tr w:rsidR="00DD2AEE" w:rsidRPr="0036258B" w14:paraId="095A7F17" w14:textId="77777777" w:rsidTr="00602E95">
        <w:trPr>
          <w:jc w:val="center"/>
        </w:trPr>
        <w:tc>
          <w:tcPr>
            <w:tcW w:w="1066" w:type="dxa"/>
            <w:tcBorders>
              <w:bottom w:val="nil"/>
            </w:tcBorders>
            <w:shd w:val="clear" w:color="auto" w:fill="auto"/>
          </w:tcPr>
          <w:p w14:paraId="69410FD5" w14:textId="77777777" w:rsidR="00DD2AEE" w:rsidRPr="0036258B" w:rsidRDefault="00DD2AEE" w:rsidP="00602E95">
            <w:pPr>
              <w:pStyle w:val="TAL"/>
              <w:keepNext w:val="0"/>
              <w:keepLines w:val="0"/>
              <w:rPr>
                <w:sz w:val="16"/>
                <w:szCs w:val="16"/>
              </w:rPr>
            </w:pPr>
            <w:r w:rsidRPr="0036258B">
              <w:rPr>
                <w:sz w:val="16"/>
                <w:szCs w:val="16"/>
              </w:rPr>
              <w:t>8.2.4.2</w:t>
            </w:r>
          </w:p>
        </w:tc>
        <w:tc>
          <w:tcPr>
            <w:tcW w:w="3680" w:type="dxa"/>
            <w:tcBorders>
              <w:bottom w:val="nil"/>
            </w:tcBorders>
            <w:shd w:val="clear" w:color="auto" w:fill="auto"/>
          </w:tcPr>
          <w:p w14:paraId="00095B37"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 Common preamble</w:t>
            </w:r>
          </w:p>
        </w:tc>
        <w:tc>
          <w:tcPr>
            <w:tcW w:w="711" w:type="dxa"/>
            <w:tcBorders>
              <w:bottom w:val="nil"/>
            </w:tcBorders>
            <w:shd w:val="clear" w:color="auto" w:fill="auto"/>
          </w:tcPr>
          <w:p w14:paraId="01FCF1A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FCE33C8"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04A5710C" w14:textId="77777777" w:rsidR="00DD2AEE" w:rsidRPr="0036258B" w:rsidRDefault="00DD2AEE" w:rsidP="00602E95">
            <w:pPr>
              <w:pStyle w:val="TAL"/>
              <w:keepNext w:val="0"/>
              <w:keepLines w:val="0"/>
              <w:rPr>
                <w:sz w:val="16"/>
                <w:szCs w:val="16"/>
              </w:rPr>
            </w:pPr>
            <w:r w:rsidRPr="0036258B">
              <w:rPr>
                <w:sz w:val="16"/>
                <w:szCs w:val="16"/>
              </w:rPr>
              <w:t xml:space="preserve">(UEs supporting E-UTRA and NOT C </w:t>
            </w:r>
            <w:proofErr w:type="spellStart"/>
            <w:r w:rsidRPr="0036258B">
              <w:rPr>
                <w:sz w:val="16"/>
                <w:szCs w:val="16"/>
              </w:rPr>
              <w:t>ategory</w:t>
            </w:r>
            <w:proofErr w:type="spellEnd"/>
            <w:r w:rsidRPr="0036258B">
              <w:rPr>
                <w:sz w:val="16"/>
                <w:szCs w:val="16"/>
              </w:rPr>
              <w:t xml:space="preserve"> </w:t>
            </w:r>
            <w:proofErr w:type="spellStart"/>
            <w:r w:rsidRPr="0036258B">
              <w:rPr>
                <w:sz w:val="16"/>
                <w:szCs w:val="16"/>
              </w:rPr>
              <w:t>M1</w:t>
            </w:r>
            <w:proofErr w:type="spellEnd"/>
            <w:r w:rsidRPr="0036258B">
              <w:rPr>
                <w:sz w:val="16"/>
                <w:szCs w:val="16"/>
              </w:rPr>
              <w:t>) or (UEs supporting E-UTRA and CE Mode A and “eventA3 for intra-frequency neighbouring cells in normal coverage CE Mode A” and “intra-frequency handover to target cell in normal coverage and CE Mode A”)</w:t>
            </w:r>
          </w:p>
        </w:tc>
        <w:tc>
          <w:tcPr>
            <w:tcW w:w="1289" w:type="dxa"/>
          </w:tcPr>
          <w:p w14:paraId="59EE7E2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D6A58C3" w14:textId="77777777" w:rsidR="00DD2AEE" w:rsidRPr="0036258B" w:rsidRDefault="00DD2AEE" w:rsidP="00602E95">
            <w:pPr>
              <w:pStyle w:val="TAL"/>
              <w:keepNext w:val="0"/>
              <w:keepLines w:val="0"/>
              <w:rPr>
                <w:sz w:val="16"/>
                <w:szCs w:val="16"/>
              </w:rPr>
            </w:pPr>
          </w:p>
        </w:tc>
        <w:tc>
          <w:tcPr>
            <w:tcW w:w="1563" w:type="dxa"/>
          </w:tcPr>
          <w:p w14:paraId="63DC0C53" w14:textId="77777777" w:rsidR="00DD2AEE" w:rsidRPr="0036258B" w:rsidRDefault="00DD2AEE" w:rsidP="00602E95">
            <w:pPr>
              <w:pStyle w:val="TAL"/>
              <w:keepNext w:val="0"/>
              <w:keepLines w:val="0"/>
              <w:rPr>
                <w:sz w:val="16"/>
                <w:szCs w:val="16"/>
              </w:rPr>
            </w:pPr>
          </w:p>
        </w:tc>
        <w:tc>
          <w:tcPr>
            <w:tcW w:w="1631" w:type="dxa"/>
          </w:tcPr>
          <w:p w14:paraId="0BD1C40B" w14:textId="77777777" w:rsidR="00DD2AEE" w:rsidRPr="0036258B" w:rsidRDefault="00DD2AEE" w:rsidP="00602E95">
            <w:pPr>
              <w:pStyle w:val="TAL"/>
              <w:keepNext w:val="0"/>
              <w:keepLines w:val="0"/>
              <w:rPr>
                <w:sz w:val="16"/>
                <w:szCs w:val="16"/>
                <w:lang w:eastAsia="zh-CN"/>
              </w:rPr>
            </w:pPr>
          </w:p>
        </w:tc>
      </w:tr>
      <w:tr w:rsidR="00DD2AEE" w:rsidRPr="0036258B" w14:paraId="1116EF95" w14:textId="77777777" w:rsidTr="00602E95">
        <w:trPr>
          <w:jc w:val="center"/>
        </w:trPr>
        <w:tc>
          <w:tcPr>
            <w:tcW w:w="1066" w:type="dxa"/>
            <w:tcBorders>
              <w:top w:val="nil"/>
              <w:bottom w:val="single" w:sz="4" w:space="0" w:color="auto"/>
            </w:tcBorders>
            <w:shd w:val="clear" w:color="auto" w:fill="auto"/>
          </w:tcPr>
          <w:p w14:paraId="6FCA457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DD78AD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0F7601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D2ED68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8E805E2" w14:textId="77777777" w:rsidR="00DD2AEE" w:rsidRPr="0036258B" w:rsidRDefault="00DD2AEE" w:rsidP="00602E95">
            <w:pPr>
              <w:pStyle w:val="TAL"/>
              <w:keepNext w:val="0"/>
              <w:keepLines w:val="0"/>
              <w:rPr>
                <w:sz w:val="16"/>
                <w:szCs w:val="16"/>
              </w:rPr>
            </w:pPr>
          </w:p>
        </w:tc>
        <w:tc>
          <w:tcPr>
            <w:tcW w:w="1289" w:type="dxa"/>
          </w:tcPr>
          <w:p w14:paraId="48365BA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8682555" w14:textId="77777777" w:rsidR="00DD2AEE" w:rsidRPr="0036258B" w:rsidRDefault="00DD2AEE" w:rsidP="00602E95">
            <w:pPr>
              <w:pStyle w:val="TAL"/>
              <w:keepNext w:val="0"/>
              <w:keepLines w:val="0"/>
              <w:rPr>
                <w:sz w:val="16"/>
                <w:szCs w:val="16"/>
              </w:rPr>
            </w:pPr>
          </w:p>
        </w:tc>
        <w:tc>
          <w:tcPr>
            <w:tcW w:w="1563" w:type="dxa"/>
          </w:tcPr>
          <w:p w14:paraId="7E6D2922" w14:textId="77777777" w:rsidR="00DD2AEE" w:rsidRPr="0036258B" w:rsidRDefault="00DD2AEE" w:rsidP="00602E95">
            <w:pPr>
              <w:pStyle w:val="TAL"/>
              <w:keepNext w:val="0"/>
              <w:keepLines w:val="0"/>
              <w:rPr>
                <w:sz w:val="16"/>
                <w:szCs w:val="16"/>
              </w:rPr>
            </w:pPr>
          </w:p>
        </w:tc>
        <w:tc>
          <w:tcPr>
            <w:tcW w:w="1631" w:type="dxa"/>
          </w:tcPr>
          <w:p w14:paraId="3CCFF5D6" w14:textId="77777777" w:rsidR="00DD2AEE" w:rsidRPr="0036258B" w:rsidRDefault="00DD2AEE" w:rsidP="00602E95">
            <w:pPr>
              <w:pStyle w:val="TAL"/>
              <w:keepNext w:val="0"/>
              <w:keepLines w:val="0"/>
              <w:rPr>
                <w:sz w:val="16"/>
                <w:szCs w:val="16"/>
                <w:lang w:eastAsia="zh-CN"/>
              </w:rPr>
            </w:pPr>
          </w:p>
        </w:tc>
      </w:tr>
      <w:tr w:rsidR="00DD2AEE" w:rsidRPr="0036258B" w14:paraId="4065FB66" w14:textId="77777777" w:rsidTr="00602E95">
        <w:trPr>
          <w:jc w:val="center"/>
        </w:trPr>
        <w:tc>
          <w:tcPr>
            <w:tcW w:w="1066" w:type="dxa"/>
            <w:tcBorders>
              <w:bottom w:val="nil"/>
            </w:tcBorders>
            <w:shd w:val="clear" w:color="auto" w:fill="auto"/>
          </w:tcPr>
          <w:p w14:paraId="37F1DCA1" w14:textId="77777777" w:rsidR="00DD2AEE" w:rsidRPr="0036258B" w:rsidRDefault="00DD2AEE" w:rsidP="00602E95">
            <w:pPr>
              <w:pStyle w:val="TAL"/>
              <w:keepNext w:val="0"/>
              <w:keepLines w:val="0"/>
              <w:rPr>
                <w:sz w:val="16"/>
                <w:szCs w:val="16"/>
              </w:rPr>
            </w:pPr>
            <w:r w:rsidRPr="0036258B">
              <w:rPr>
                <w:sz w:val="16"/>
                <w:szCs w:val="16"/>
              </w:rPr>
              <w:t>8.2.4.3</w:t>
            </w:r>
          </w:p>
        </w:tc>
        <w:tc>
          <w:tcPr>
            <w:tcW w:w="3680" w:type="dxa"/>
            <w:tcBorders>
              <w:bottom w:val="nil"/>
            </w:tcBorders>
            <w:shd w:val="clear" w:color="auto" w:fill="auto"/>
          </w:tcPr>
          <w:p w14:paraId="54A9DA7D"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 Intra-cell / Security reconfiguration</w:t>
            </w:r>
          </w:p>
        </w:tc>
        <w:tc>
          <w:tcPr>
            <w:tcW w:w="711" w:type="dxa"/>
            <w:tcBorders>
              <w:bottom w:val="nil"/>
            </w:tcBorders>
            <w:shd w:val="clear" w:color="auto" w:fill="auto"/>
          </w:tcPr>
          <w:p w14:paraId="132FCAA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B7D0E1B"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792DB3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p>
        </w:tc>
        <w:tc>
          <w:tcPr>
            <w:tcW w:w="1289" w:type="dxa"/>
          </w:tcPr>
          <w:p w14:paraId="57F038F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35C695A1" w14:textId="77777777" w:rsidR="00DD2AEE" w:rsidRPr="0036258B" w:rsidRDefault="00DD2AEE" w:rsidP="00602E95">
            <w:pPr>
              <w:pStyle w:val="TAL"/>
              <w:keepNext w:val="0"/>
              <w:keepLines w:val="0"/>
              <w:rPr>
                <w:sz w:val="16"/>
                <w:szCs w:val="16"/>
              </w:rPr>
            </w:pPr>
          </w:p>
        </w:tc>
        <w:tc>
          <w:tcPr>
            <w:tcW w:w="1563" w:type="dxa"/>
          </w:tcPr>
          <w:p w14:paraId="1E670DEB" w14:textId="77777777" w:rsidR="00DD2AEE" w:rsidRPr="0036258B" w:rsidRDefault="00DD2AEE" w:rsidP="00602E95">
            <w:pPr>
              <w:pStyle w:val="TAL"/>
              <w:keepNext w:val="0"/>
              <w:keepLines w:val="0"/>
              <w:rPr>
                <w:sz w:val="16"/>
                <w:szCs w:val="16"/>
              </w:rPr>
            </w:pPr>
          </w:p>
        </w:tc>
        <w:tc>
          <w:tcPr>
            <w:tcW w:w="1631" w:type="dxa"/>
          </w:tcPr>
          <w:p w14:paraId="728DAE56" w14:textId="77777777" w:rsidR="00DD2AEE" w:rsidRPr="0036258B" w:rsidRDefault="00DD2AEE" w:rsidP="00602E95">
            <w:pPr>
              <w:pStyle w:val="TAL"/>
              <w:keepNext w:val="0"/>
              <w:keepLines w:val="0"/>
              <w:rPr>
                <w:sz w:val="16"/>
                <w:szCs w:val="16"/>
                <w:lang w:eastAsia="zh-CN"/>
              </w:rPr>
            </w:pPr>
          </w:p>
        </w:tc>
      </w:tr>
      <w:tr w:rsidR="00DD2AEE" w:rsidRPr="0036258B" w14:paraId="2AA43516" w14:textId="77777777" w:rsidTr="00602E95">
        <w:trPr>
          <w:jc w:val="center"/>
        </w:trPr>
        <w:tc>
          <w:tcPr>
            <w:tcW w:w="1066" w:type="dxa"/>
            <w:tcBorders>
              <w:top w:val="nil"/>
              <w:bottom w:val="single" w:sz="4" w:space="0" w:color="auto"/>
            </w:tcBorders>
            <w:shd w:val="clear" w:color="auto" w:fill="auto"/>
          </w:tcPr>
          <w:p w14:paraId="236A501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08F92F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F05FD4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3D33836"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9201CCC" w14:textId="77777777" w:rsidR="00DD2AEE" w:rsidRPr="0036258B" w:rsidRDefault="00DD2AEE" w:rsidP="00602E95">
            <w:pPr>
              <w:pStyle w:val="TAL"/>
              <w:keepNext w:val="0"/>
              <w:keepLines w:val="0"/>
              <w:rPr>
                <w:sz w:val="16"/>
                <w:szCs w:val="16"/>
              </w:rPr>
            </w:pPr>
          </w:p>
        </w:tc>
        <w:tc>
          <w:tcPr>
            <w:tcW w:w="1289" w:type="dxa"/>
          </w:tcPr>
          <w:p w14:paraId="3FFDAC4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1C613E8" w14:textId="77777777" w:rsidR="00DD2AEE" w:rsidRPr="0036258B" w:rsidRDefault="00DD2AEE" w:rsidP="00602E95">
            <w:pPr>
              <w:pStyle w:val="TAL"/>
              <w:keepNext w:val="0"/>
              <w:keepLines w:val="0"/>
              <w:rPr>
                <w:sz w:val="16"/>
                <w:szCs w:val="16"/>
              </w:rPr>
            </w:pPr>
          </w:p>
        </w:tc>
        <w:tc>
          <w:tcPr>
            <w:tcW w:w="1563" w:type="dxa"/>
          </w:tcPr>
          <w:p w14:paraId="26F65A0A" w14:textId="77777777" w:rsidR="00DD2AEE" w:rsidRPr="0036258B" w:rsidRDefault="00DD2AEE" w:rsidP="00602E95">
            <w:pPr>
              <w:pStyle w:val="TAL"/>
              <w:keepNext w:val="0"/>
              <w:keepLines w:val="0"/>
              <w:rPr>
                <w:sz w:val="16"/>
                <w:szCs w:val="16"/>
              </w:rPr>
            </w:pPr>
          </w:p>
        </w:tc>
        <w:tc>
          <w:tcPr>
            <w:tcW w:w="1631" w:type="dxa"/>
          </w:tcPr>
          <w:p w14:paraId="53E8F24C" w14:textId="77777777" w:rsidR="00DD2AEE" w:rsidRPr="0036258B" w:rsidRDefault="00DD2AEE" w:rsidP="00602E95">
            <w:pPr>
              <w:pStyle w:val="TAL"/>
              <w:keepNext w:val="0"/>
              <w:keepLines w:val="0"/>
              <w:rPr>
                <w:sz w:val="16"/>
                <w:szCs w:val="16"/>
                <w:lang w:eastAsia="zh-CN"/>
              </w:rPr>
            </w:pPr>
          </w:p>
        </w:tc>
      </w:tr>
      <w:tr w:rsidR="00DD2AEE" w:rsidRPr="0036258B" w14:paraId="7642961E" w14:textId="77777777" w:rsidTr="00602E95">
        <w:trPr>
          <w:jc w:val="center"/>
        </w:trPr>
        <w:tc>
          <w:tcPr>
            <w:tcW w:w="1066" w:type="dxa"/>
            <w:tcBorders>
              <w:bottom w:val="nil"/>
            </w:tcBorders>
            <w:shd w:val="clear" w:color="auto" w:fill="auto"/>
          </w:tcPr>
          <w:p w14:paraId="789560E9" w14:textId="77777777" w:rsidR="00DD2AEE" w:rsidRPr="0036258B" w:rsidRDefault="00DD2AEE" w:rsidP="00602E95">
            <w:pPr>
              <w:pStyle w:val="TAL"/>
              <w:keepNext w:val="0"/>
              <w:keepLines w:val="0"/>
              <w:rPr>
                <w:sz w:val="16"/>
                <w:szCs w:val="16"/>
              </w:rPr>
            </w:pPr>
            <w:r w:rsidRPr="0036258B">
              <w:rPr>
                <w:sz w:val="16"/>
                <w:szCs w:val="16"/>
              </w:rPr>
              <w:t>8.2.4.4</w:t>
            </w:r>
          </w:p>
        </w:tc>
        <w:tc>
          <w:tcPr>
            <w:tcW w:w="3680" w:type="dxa"/>
            <w:tcBorders>
              <w:bottom w:val="nil"/>
            </w:tcBorders>
            <w:shd w:val="clear" w:color="auto" w:fill="auto"/>
          </w:tcPr>
          <w:p w14:paraId="15B3B545"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Intra-cell / Security reconfiguration</w:t>
            </w:r>
          </w:p>
        </w:tc>
        <w:tc>
          <w:tcPr>
            <w:tcW w:w="711" w:type="dxa"/>
            <w:tcBorders>
              <w:bottom w:val="nil"/>
            </w:tcBorders>
            <w:shd w:val="clear" w:color="auto" w:fill="auto"/>
          </w:tcPr>
          <w:p w14:paraId="2A3DDDD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273C59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E70E955"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p>
        </w:tc>
        <w:tc>
          <w:tcPr>
            <w:tcW w:w="1289" w:type="dxa"/>
          </w:tcPr>
          <w:p w14:paraId="5CB43EC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9D9AE38" w14:textId="77777777" w:rsidR="00DD2AEE" w:rsidRPr="0036258B" w:rsidRDefault="00DD2AEE" w:rsidP="00602E95">
            <w:pPr>
              <w:pStyle w:val="TAL"/>
              <w:keepNext w:val="0"/>
              <w:keepLines w:val="0"/>
              <w:rPr>
                <w:sz w:val="16"/>
                <w:szCs w:val="16"/>
              </w:rPr>
            </w:pPr>
          </w:p>
        </w:tc>
        <w:tc>
          <w:tcPr>
            <w:tcW w:w="1563" w:type="dxa"/>
          </w:tcPr>
          <w:p w14:paraId="7EFD3DDB" w14:textId="77777777" w:rsidR="00DD2AEE" w:rsidRPr="0036258B" w:rsidRDefault="00DD2AEE" w:rsidP="00602E95">
            <w:pPr>
              <w:pStyle w:val="TAL"/>
              <w:keepNext w:val="0"/>
              <w:keepLines w:val="0"/>
              <w:rPr>
                <w:sz w:val="16"/>
                <w:szCs w:val="16"/>
              </w:rPr>
            </w:pPr>
          </w:p>
        </w:tc>
        <w:tc>
          <w:tcPr>
            <w:tcW w:w="1631" w:type="dxa"/>
          </w:tcPr>
          <w:p w14:paraId="543AFE82" w14:textId="77777777" w:rsidR="00DD2AEE" w:rsidRPr="0036258B" w:rsidRDefault="00DD2AEE" w:rsidP="00602E95">
            <w:pPr>
              <w:pStyle w:val="TAL"/>
              <w:keepNext w:val="0"/>
              <w:keepLines w:val="0"/>
              <w:rPr>
                <w:sz w:val="16"/>
                <w:szCs w:val="16"/>
                <w:lang w:eastAsia="zh-CN"/>
              </w:rPr>
            </w:pPr>
          </w:p>
        </w:tc>
      </w:tr>
      <w:tr w:rsidR="00DD2AEE" w:rsidRPr="0036258B" w14:paraId="438BC564" w14:textId="77777777" w:rsidTr="00602E95">
        <w:trPr>
          <w:jc w:val="center"/>
        </w:trPr>
        <w:tc>
          <w:tcPr>
            <w:tcW w:w="1066" w:type="dxa"/>
            <w:tcBorders>
              <w:top w:val="nil"/>
              <w:bottom w:val="single" w:sz="4" w:space="0" w:color="auto"/>
            </w:tcBorders>
            <w:shd w:val="clear" w:color="auto" w:fill="auto"/>
          </w:tcPr>
          <w:p w14:paraId="7385F56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5238D6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FF5DD9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644182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D6009C1" w14:textId="77777777" w:rsidR="00DD2AEE" w:rsidRPr="0036258B" w:rsidRDefault="00DD2AEE" w:rsidP="00602E95">
            <w:pPr>
              <w:pStyle w:val="TAL"/>
              <w:keepNext w:val="0"/>
              <w:keepLines w:val="0"/>
              <w:rPr>
                <w:sz w:val="16"/>
                <w:szCs w:val="16"/>
              </w:rPr>
            </w:pPr>
          </w:p>
        </w:tc>
        <w:tc>
          <w:tcPr>
            <w:tcW w:w="1289" w:type="dxa"/>
          </w:tcPr>
          <w:p w14:paraId="28630CA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AEA2156" w14:textId="77777777" w:rsidR="00DD2AEE" w:rsidRPr="0036258B" w:rsidRDefault="00DD2AEE" w:rsidP="00602E95">
            <w:pPr>
              <w:pStyle w:val="TAL"/>
              <w:keepNext w:val="0"/>
              <w:keepLines w:val="0"/>
              <w:rPr>
                <w:sz w:val="16"/>
                <w:szCs w:val="16"/>
              </w:rPr>
            </w:pPr>
          </w:p>
        </w:tc>
        <w:tc>
          <w:tcPr>
            <w:tcW w:w="1563" w:type="dxa"/>
          </w:tcPr>
          <w:p w14:paraId="030DCDF1" w14:textId="77777777" w:rsidR="00DD2AEE" w:rsidRPr="0036258B" w:rsidRDefault="00DD2AEE" w:rsidP="00602E95">
            <w:pPr>
              <w:pStyle w:val="TAL"/>
              <w:keepNext w:val="0"/>
              <w:keepLines w:val="0"/>
              <w:rPr>
                <w:sz w:val="16"/>
                <w:szCs w:val="16"/>
              </w:rPr>
            </w:pPr>
          </w:p>
        </w:tc>
        <w:tc>
          <w:tcPr>
            <w:tcW w:w="1631" w:type="dxa"/>
          </w:tcPr>
          <w:p w14:paraId="43A24708" w14:textId="77777777" w:rsidR="00DD2AEE" w:rsidRPr="0036258B" w:rsidRDefault="00DD2AEE" w:rsidP="00602E95">
            <w:pPr>
              <w:pStyle w:val="TAL"/>
              <w:keepNext w:val="0"/>
              <w:keepLines w:val="0"/>
              <w:rPr>
                <w:sz w:val="16"/>
                <w:szCs w:val="16"/>
                <w:lang w:eastAsia="zh-CN"/>
              </w:rPr>
            </w:pPr>
          </w:p>
        </w:tc>
      </w:tr>
      <w:tr w:rsidR="00DD2AEE" w:rsidRPr="0036258B" w14:paraId="6DA31C9F" w14:textId="77777777" w:rsidTr="00602E95">
        <w:trPr>
          <w:jc w:val="center"/>
        </w:trPr>
        <w:tc>
          <w:tcPr>
            <w:tcW w:w="1066" w:type="dxa"/>
            <w:tcBorders>
              <w:bottom w:val="nil"/>
            </w:tcBorders>
            <w:shd w:val="clear" w:color="auto" w:fill="auto"/>
          </w:tcPr>
          <w:p w14:paraId="642062BF" w14:textId="77777777" w:rsidR="00DD2AEE" w:rsidRPr="0036258B" w:rsidRDefault="00DD2AEE" w:rsidP="00602E95">
            <w:pPr>
              <w:pStyle w:val="TAL"/>
              <w:keepNext w:val="0"/>
              <w:keepLines w:val="0"/>
              <w:rPr>
                <w:sz w:val="16"/>
                <w:szCs w:val="16"/>
              </w:rPr>
            </w:pPr>
            <w:r w:rsidRPr="0036258B">
              <w:rPr>
                <w:sz w:val="16"/>
                <w:szCs w:val="16"/>
              </w:rPr>
              <w:t>8.2.4.5</w:t>
            </w:r>
          </w:p>
        </w:tc>
        <w:tc>
          <w:tcPr>
            <w:tcW w:w="3680" w:type="dxa"/>
            <w:tcBorders>
              <w:bottom w:val="nil"/>
            </w:tcBorders>
            <w:shd w:val="clear" w:color="auto" w:fill="auto"/>
          </w:tcPr>
          <w:p w14:paraId="497915EC" w14:textId="77777777" w:rsidR="00DD2AEE" w:rsidRPr="0036258B" w:rsidRDefault="00DD2AEE" w:rsidP="00602E95">
            <w:pPr>
              <w:pStyle w:val="TAL"/>
              <w:keepNext w:val="0"/>
              <w:keepLines w:val="0"/>
              <w:rPr>
                <w:sz w:val="16"/>
                <w:szCs w:val="16"/>
              </w:rPr>
            </w:pPr>
            <w:r w:rsidRPr="0036258B">
              <w:rPr>
                <w:sz w:val="16"/>
                <w:szCs w:val="16"/>
              </w:rPr>
              <w:t>RRC connection reconfiguration / Handover / All parameters included</w:t>
            </w:r>
          </w:p>
        </w:tc>
        <w:tc>
          <w:tcPr>
            <w:tcW w:w="711" w:type="dxa"/>
            <w:tcBorders>
              <w:bottom w:val="nil"/>
            </w:tcBorders>
            <w:shd w:val="clear" w:color="auto" w:fill="auto"/>
          </w:tcPr>
          <w:p w14:paraId="454AE51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5435B7A"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64193308"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35C7A05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65EC255" w14:textId="77777777" w:rsidR="00DD2AEE" w:rsidRPr="0036258B" w:rsidRDefault="00DD2AEE" w:rsidP="00602E95">
            <w:pPr>
              <w:pStyle w:val="TAL"/>
              <w:keepNext w:val="0"/>
              <w:keepLines w:val="0"/>
              <w:rPr>
                <w:sz w:val="16"/>
                <w:szCs w:val="16"/>
              </w:rPr>
            </w:pPr>
          </w:p>
        </w:tc>
        <w:tc>
          <w:tcPr>
            <w:tcW w:w="1563" w:type="dxa"/>
          </w:tcPr>
          <w:p w14:paraId="3C520E78" w14:textId="77777777" w:rsidR="00DD2AEE" w:rsidRPr="0036258B" w:rsidRDefault="00DD2AEE" w:rsidP="00602E95">
            <w:pPr>
              <w:pStyle w:val="TAL"/>
              <w:keepNext w:val="0"/>
              <w:keepLines w:val="0"/>
              <w:rPr>
                <w:sz w:val="16"/>
                <w:szCs w:val="16"/>
              </w:rPr>
            </w:pPr>
          </w:p>
        </w:tc>
        <w:tc>
          <w:tcPr>
            <w:tcW w:w="1631" w:type="dxa"/>
          </w:tcPr>
          <w:p w14:paraId="3301F865" w14:textId="77777777" w:rsidR="00DD2AEE" w:rsidRPr="0036258B" w:rsidRDefault="00DD2AEE" w:rsidP="00602E95">
            <w:pPr>
              <w:pStyle w:val="TAL"/>
              <w:keepNext w:val="0"/>
              <w:keepLines w:val="0"/>
              <w:rPr>
                <w:sz w:val="16"/>
                <w:szCs w:val="16"/>
                <w:lang w:eastAsia="zh-CN"/>
              </w:rPr>
            </w:pPr>
          </w:p>
        </w:tc>
      </w:tr>
      <w:tr w:rsidR="00DD2AEE" w:rsidRPr="0036258B" w14:paraId="442A06BF" w14:textId="77777777" w:rsidTr="00602E95">
        <w:trPr>
          <w:jc w:val="center"/>
        </w:trPr>
        <w:tc>
          <w:tcPr>
            <w:tcW w:w="1066" w:type="dxa"/>
            <w:tcBorders>
              <w:top w:val="nil"/>
              <w:bottom w:val="single" w:sz="4" w:space="0" w:color="auto"/>
            </w:tcBorders>
            <w:shd w:val="clear" w:color="auto" w:fill="auto"/>
          </w:tcPr>
          <w:p w14:paraId="258DE91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034BFF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2B677E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D22795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E96B137" w14:textId="77777777" w:rsidR="00DD2AEE" w:rsidRPr="0036258B" w:rsidRDefault="00DD2AEE" w:rsidP="00602E95">
            <w:pPr>
              <w:pStyle w:val="TAL"/>
              <w:keepNext w:val="0"/>
              <w:keepLines w:val="0"/>
              <w:rPr>
                <w:sz w:val="16"/>
                <w:szCs w:val="16"/>
              </w:rPr>
            </w:pPr>
          </w:p>
        </w:tc>
        <w:tc>
          <w:tcPr>
            <w:tcW w:w="1289" w:type="dxa"/>
          </w:tcPr>
          <w:p w14:paraId="661948F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3104E11" w14:textId="77777777" w:rsidR="00DD2AEE" w:rsidRPr="0036258B" w:rsidRDefault="00DD2AEE" w:rsidP="00602E95">
            <w:pPr>
              <w:pStyle w:val="TAL"/>
              <w:keepNext w:val="0"/>
              <w:keepLines w:val="0"/>
              <w:rPr>
                <w:sz w:val="16"/>
                <w:szCs w:val="16"/>
              </w:rPr>
            </w:pPr>
          </w:p>
        </w:tc>
        <w:tc>
          <w:tcPr>
            <w:tcW w:w="1563" w:type="dxa"/>
          </w:tcPr>
          <w:p w14:paraId="538FE06E" w14:textId="77777777" w:rsidR="00DD2AEE" w:rsidRPr="0036258B" w:rsidRDefault="00DD2AEE" w:rsidP="00602E95">
            <w:pPr>
              <w:pStyle w:val="TAL"/>
              <w:keepNext w:val="0"/>
              <w:keepLines w:val="0"/>
              <w:rPr>
                <w:sz w:val="16"/>
                <w:szCs w:val="16"/>
              </w:rPr>
            </w:pPr>
          </w:p>
        </w:tc>
        <w:tc>
          <w:tcPr>
            <w:tcW w:w="1631" w:type="dxa"/>
          </w:tcPr>
          <w:p w14:paraId="51A1B859" w14:textId="77777777" w:rsidR="00DD2AEE" w:rsidRPr="0036258B" w:rsidRDefault="00DD2AEE" w:rsidP="00602E95">
            <w:pPr>
              <w:pStyle w:val="TAL"/>
              <w:keepNext w:val="0"/>
              <w:keepLines w:val="0"/>
              <w:rPr>
                <w:sz w:val="16"/>
                <w:szCs w:val="16"/>
                <w:lang w:eastAsia="zh-CN"/>
              </w:rPr>
            </w:pPr>
          </w:p>
        </w:tc>
      </w:tr>
      <w:tr w:rsidR="00DD2AEE" w:rsidRPr="0036258B" w14:paraId="23968502" w14:textId="77777777" w:rsidTr="00602E95">
        <w:trPr>
          <w:jc w:val="center"/>
        </w:trPr>
        <w:tc>
          <w:tcPr>
            <w:tcW w:w="1066" w:type="dxa"/>
            <w:tcBorders>
              <w:bottom w:val="nil"/>
            </w:tcBorders>
            <w:shd w:val="clear" w:color="auto" w:fill="auto"/>
          </w:tcPr>
          <w:p w14:paraId="1B51B41E" w14:textId="77777777" w:rsidR="00DD2AEE" w:rsidRPr="0036258B" w:rsidRDefault="00DD2AEE" w:rsidP="00602E95">
            <w:pPr>
              <w:pStyle w:val="TAL"/>
              <w:keepNext w:val="0"/>
              <w:keepLines w:val="0"/>
              <w:rPr>
                <w:sz w:val="16"/>
                <w:szCs w:val="16"/>
              </w:rPr>
            </w:pPr>
            <w:r w:rsidRPr="0036258B">
              <w:rPr>
                <w:sz w:val="16"/>
                <w:szCs w:val="16"/>
              </w:rPr>
              <w:t>8.2.4.6</w:t>
            </w:r>
          </w:p>
        </w:tc>
        <w:tc>
          <w:tcPr>
            <w:tcW w:w="3680" w:type="dxa"/>
            <w:tcBorders>
              <w:bottom w:val="nil"/>
            </w:tcBorders>
            <w:shd w:val="clear" w:color="auto" w:fill="auto"/>
          </w:tcPr>
          <w:p w14:paraId="28779780"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 Inter-frequency</w:t>
            </w:r>
          </w:p>
        </w:tc>
        <w:tc>
          <w:tcPr>
            <w:tcW w:w="711" w:type="dxa"/>
            <w:tcBorders>
              <w:bottom w:val="nil"/>
            </w:tcBorders>
            <w:shd w:val="clear" w:color="auto" w:fill="auto"/>
          </w:tcPr>
          <w:p w14:paraId="0EFBD09C"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D7EB29B" w14:textId="77777777" w:rsidR="00DD2AEE" w:rsidRPr="0036258B" w:rsidRDefault="00DD2AEE" w:rsidP="00602E95">
            <w:pPr>
              <w:pStyle w:val="TAC"/>
              <w:keepNext w:val="0"/>
              <w:keepLines w:val="0"/>
              <w:rPr>
                <w:sz w:val="16"/>
                <w:szCs w:val="16"/>
              </w:rPr>
            </w:pPr>
            <w:r w:rsidRPr="0036258B">
              <w:rPr>
                <w:sz w:val="16"/>
                <w:szCs w:val="16"/>
              </w:rPr>
              <w:t>C21aF</w:t>
            </w:r>
          </w:p>
        </w:tc>
        <w:tc>
          <w:tcPr>
            <w:tcW w:w="3543" w:type="dxa"/>
            <w:tcBorders>
              <w:bottom w:val="nil"/>
            </w:tcBorders>
            <w:shd w:val="clear" w:color="auto" w:fill="auto"/>
          </w:tcPr>
          <w:p w14:paraId="3096DE85"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Indicator 13 and Feature Group Indicator 25 and ((NOT Category M1) OR (Category M1 AND (intra-frequency RSRQ measurements </w:t>
            </w:r>
            <w:r w:rsidRPr="0036258B">
              <w:rPr>
                <w:sz w:val="16"/>
                <w:szCs w:val="16"/>
              </w:rPr>
              <w:lastRenderedPageBreak/>
              <w:t>and inter-frequency RSRP and RSRQ measurements in RRC_CONNECTED)))</w:t>
            </w:r>
          </w:p>
        </w:tc>
        <w:tc>
          <w:tcPr>
            <w:tcW w:w="1289" w:type="dxa"/>
          </w:tcPr>
          <w:p w14:paraId="26E351AF" w14:textId="77777777" w:rsidR="00DD2AEE" w:rsidRPr="0036258B" w:rsidRDefault="00DD2AEE" w:rsidP="00602E95">
            <w:pPr>
              <w:pStyle w:val="TAL"/>
              <w:keepNext w:val="0"/>
              <w:keepLines w:val="0"/>
              <w:rPr>
                <w:sz w:val="16"/>
                <w:szCs w:val="16"/>
              </w:rPr>
            </w:pPr>
            <w:proofErr w:type="spellStart"/>
            <w:r w:rsidRPr="0036258B">
              <w:rPr>
                <w:sz w:val="16"/>
                <w:szCs w:val="16"/>
              </w:rPr>
              <w:lastRenderedPageBreak/>
              <w:t>pc_eFDD</w:t>
            </w:r>
            <w:proofErr w:type="spellEnd"/>
          </w:p>
        </w:tc>
        <w:tc>
          <w:tcPr>
            <w:tcW w:w="1279" w:type="dxa"/>
          </w:tcPr>
          <w:p w14:paraId="79C17758" w14:textId="77777777" w:rsidR="00DD2AEE" w:rsidRPr="0036258B" w:rsidRDefault="00DD2AEE" w:rsidP="00602E95">
            <w:pPr>
              <w:pStyle w:val="TAL"/>
              <w:keepNext w:val="0"/>
              <w:keepLines w:val="0"/>
              <w:rPr>
                <w:sz w:val="16"/>
                <w:szCs w:val="16"/>
              </w:rPr>
            </w:pPr>
          </w:p>
        </w:tc>
        <w:tc>
          <w:tcPr>
            <w:tcW w:w="1563" w:type="dxa"/>
          </w:tcPr>
          <w:p w14:paraId="0E0C63D5" w14:textId="77777777" w:rsidR="00DD2AEE" w:rsidRPr="0036258B" w:rsidRDefault="00DD2AEE" w:rsidP="00602E95">
            <w:pPr>
              <w:pStyle w:val="TAL"/>
              <w:keepNext w:val="0"/>
              <w:keepLines w:val="0"/>
              <w:rPr>
                <w:sz w:val="16"/>
                <w:szCs w:val="16"/>
              </w:rPr>
            </w:pPr>
          </w:p>
        </w:tc>
        <w:tc>
          <w:tcPr>
            <w:tcW w:w="1631" w:type="dxa"/>
          </w:tcPr>
          <w:p w14:paraId="0C5E9569" w14:textId="77777777" w:rsidR="00DD2AEE" w:rsidRPr="0036258B" w:rsidRDefault="00DD2AEE" w:rsidP="00602E95">
            <w:pPr>
              <w:pStyle w:val="TAL"/>
              <w:keepNext w:val="0"/>
              <w:keepLines w:val="0"/>
              <w:rPr>
                <w:sz w:val="16"/>
                <w:szCs w:val="16"/>
                <w:lang w:eastAsia="zh-CN"/>
              </w:rPr>
            </w:pPr>
          </w:p>
        </w:tc>
      </w:tr>
      <w:tr w:rsidR="00DD2AEE" w:rsidRPr="0036258B" w14:paraId="2BFCA51A" w14:textId="77777777" w:rsidTr="00602E95">
        <w:trPr>
          <w:jc w:val="center"/>
        </w:trPr>
        <w:tc>
          <w:tcPr>
            <w:tcW w:w="1066" w:type="dxa"/>
            <w:tcBorders>
              <w:top w:val="nil"/>
              <w:bottom w:val="single" w:sz="4" w:space="0" w:color="auto"/>
            </w:tcBorders>
            <w:shd w:val="clear" w:color="auto" w:fill="auto"/>
          </w:tcPr>
          <w:p w14:paraId="6079697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CD05FA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0F2B74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A6DF351" w14:textId="77777777" w:rsidR="00DD2AEE" w:rsidRPr="0036258B" w:rsidDel="00746051" w:rsidRDefault="00DD2AEE" w:rsidP="00602E95">
            <w:pPr>
              <w:pStyle w:val="TAC"/>
              <w:keepNext w:val="0"/>
              <w:keepLines w:val="0"/>
              <w:rPr>
                <w:sz w:val="16"/>
                <w:szCs w:val="16"/>
              </w:rPr>
            </w:pPr>
            <w:r w:rsidRPr="0036258B">
              <w:rPr>
                <w:sz w:val="16"/>
                <w:szCs w:val="16"/>
              </w:rPr>
              <w:t>C21aT</w:t>
            </w:r>
          </w:p>
        </w:tc>
        <w:tc>
          <w:tcPr>
            <w:tcW w:w="3543" w:type="dxa"/>
            <w:tcBorders>
              <w:top w:val="nil"/>
              <w:bottom w:val="single" w:sz="4" w:space="0" w:color="auto"/>
            </w:tcBorders>
            <w:shd w:val="clear" w:color="auto" w:fill="auto"/>
          </w:tcPr>
          <w:p w14:paraId="371C19B5" w14:textId="77777777" w:rsidR="00DD2AEE" w:rsidRPr="0036258B" w:rsidRDefault="00DD2AEE" w:rsidP="00602E95">
            <w:pPr>
              <w:pStyle w:val="TAL"/>
              <w:keepNext w:val="0"/>
              <w:keepLines w:val="0"/>
              <w:rPr>
                <w:sz w:val="16"/>
                <w:szCs w:val="16"/>
              </w:rPr>
            </w:pPr>
          </w:p>
        </w:tc>
        <w:tc>
          <w:tcPr>
            <w:tcW w:w="1289" w:type="dxa"/>
          </w:tcPr>
          <w:p w14:paraId="4C12FFD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FED685F" w14:textId="77777777" w:rsidR="00DD2AEE" w:rsidRPr="0036258B" w:rsidRDefault="00DD2AEE" w:rsidP="00602E95">
            <w:pPr>
              <w:pStyle w:val="TAL"/>
              <w:keepNext w:val="0"/>
              <w:keepLines w:val="0"/>
              <w:rPr>
                <w:sz w:val="16"/>
                <w:szCs w:val="16"/>
              </w:rPr>
            </w:pPr>
          </w:p>
        </w:tc>
        <w:tc>
          <w:tcPr>
            <w:tcW w:w="1563" w:type="dxa"/>
          </w:tcPr>
          <w:p w14:paraId="21C9BDC2" w14:textId="77777777" w:rsidR="00DD2AEE" w:rsidRPr="0036258B" w:rsidRDefault="00DD2AEE" w:rsidP="00602E95">
            <w:pPr>
              <w:pStyle w:val="TAL"/>
              <w:keepNext w:val="0"/>
              <w:keepLines w:val="0"/>
              <w:rPr>
                <w:sz w:val="16"/>
                <w:szCs w:val="16"/>
              </w:rPr>
            </w:pPr>
          </w:p>
        </w:tc>
        <w:tc>
          <w:tcPr>
            <w:tcW w:w="1631" w:type="dxa"/>
          </w:tcPr>
          <w:p w14:paraId="53818C9F" w14:textId="77777777" w:rsidR="00DD2AEE" w:rsidRPr="0036258B" w:rsidRDefault="00DD2AEE" w:rsidP="00602E95">
            <w:pPr>
              <w:pStyle w:val="TAL"/>
              <w:keepNext w:val="0"/>
              <w:keepLines w:val="0"/>
              <w:rPr>
                <w:sz w:val="16"/>
                <w:szCs w:val="16"/>
                <w:lang w:eastAsia="zh-CN"/>
              </w:rPr>
            </w:pPr>
          </w:p>
        </w:tc>
      </w:tr>
      <w:tr w:rsidR="00DD2AEE" w:rsidRPr="0036258B" w14:paraId="19E74200" w14:textId="77777777" w:rsidTr="00602E95">
        <w:trPr>
          <w:jc w:val="center"/>
        </w:trPr>
        <w:tc>
          <w:tcPr>
            <w:tcW w:w="1066" w:type="dxa"/>
            <w:tcBorders>
              <w:bottom w:val="nil"/>
            </w:tcBorders>
            <w:shd w:val="clear" w:color="auto" w:fill="auto"/>
          </w:tcPr>
          <w:p w14:paraId="16569B28" w14:textId="77777777" w:rsidR="00DD2AEE" w:rsidRPr="0036258B" w:rsidRDefault="00DD2AEE" w:rsidP="00602E95">
            <w:pPr>
              <w:pStyle w:val="TAL"/>
              <w:keepNext w:val="0"/>
              <w:keepLines w:val="0"/>
              <w:rPr>
                <w:sz w:val="16"/>
                <w:szCs w:val="16"/>
              </w:rPr>
            </w:pPr>
            <w:r w:rsidRPr="0036258B">
              <w:rPr>
                <w:sz w:val="16"/>
                <w:szCs w:val="16"/>
              </w:rPr>
              <w:t>8.2.4.7</w:t>
            </w:r>
          </w:p>
        </w:tc>
        <w:tc>
          <w:tcPr>
            <w:tcW w:w="3680" w:type="dxa"/>
            <w:tcBorders>
              <w:bottom w:val="nil"/>
            </w:tcBorders>
            <w:shd w:val="clear" w:color="auto" w:fill="auto"/>
          </w:tcPr>
          <w:p w14:paraId="138B16AA"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Re-establishment successful</w:t>
            </w:r>
          </w:p>
        </w:tc>
        <w:tc>
          <w:tcPr>
            <w:tcW w:w="711" w:type="dxa"/>
            <w:tcBorders>
              <w:bottom w:val="nil"/>
            </w:tcBorders>
            <w:shd w:val="clear" w:color="auto" w:fill="auto"/>
          </w:tcPr>
          <w:p w14:paraId="59F1360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5B25BD9"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767A5B3C"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4F0B10F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696E3D1" w14:textId="77777777" w:rsidR="00DD2AEE" w:rsidRPr="0036258B" w:rsidRDefault="00DD2AEE" w:rsidP="00602E95">
            <w:pPr>
              <w:pStyle w:val="TAL"/>
              <w:keepNext w:val="0"/>
              <w:keepLines w:val="0"/>
              <w:rPr>
                <w:sz w:val="16"/>
                <w:szCs w:val="16"/>
              </w:rPr>
            </w:pPr>
          </w:p>
        </w:tc>
        <w:tc>
          <w:tcPr>
            <w:tcW w:w="1563" w:type="dxa"/>
          </w:tcPr>
          <w:p w14:paraId="15AEAE15" w14:textId="77777777" w:rsidR="00DD2AEE" w:rsidRPr="0036258B" w:rsidRDefault="00DD2AEE" w:rsidP="00602E95">
            <w:pPr>
              <w:pStyle w:val="TAL"/>
              <w:keepNext w:val="0"/>
              <w:keepLines w:val="0"/>
              <w:rPr>
                <w:sz w:val="16"/>
                <w:szCs w:val="16"/>
              </w:rPr>
            </w:pPr>
          </w:p>
        </w:tc>
        <w:tc>
          <w:tcPr>
            <w:tcW w:w="1631" w:type="dxa"/>
          </w:tcPr>
          <w:p w14:paraId="6959177F" w14:textId="77777777" w:rsidR="00DD2AEE" w:rsidRPr="0036258B" w:rsidRDefault="00DD2AEE" w:rsidP="00602E95">
            <w:pPr>
              <w:pStyle w:val="TAL"/>
              <w:keepNext w:val="0"/>
              <w:keepLines w:val="0"/>
              <w:rPr>
                <w:sz w:val="16"/>
                <w:szCs w:val="16"/>
                <w:lang w:eastAsia="zh-CN"/>
              </w:rPr>
            </w:pPr>
          </w:p>
        </w:tc>
      </w:tr>
      <w:tr w:rsidR="00DD2AEE" w:rsidRPr="0036258B" w14:paraId="283CFDCB" w14:textId="77777777" w:rsidTr="00602E95">
        <w:trPr>
          <w:jc w:val="center"/>
        </w:trPr>
        <w:tc>
          <w:tcPr>
            <w:tcW w:w="1066" w:type="dxa"/>
            <w:tcBorders>
              <w:top w:val="nil"/>
              <w:bottom w:val="single" w:sz="4" w:space="0" w:color="auto"/>
            </w:tcBorders>
          </w:tcPr>
          <w:p w14:paraId="57DBABD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15BB5D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565BBA1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7FE0A8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7E6832F" w14:textId="77777777" w:rsidR="00DD2AEE" w:rsidRPr="0036258B" w:rsidRDefault="00DD2AEE" w:rsidP="00602E95">
            <w:pPr>
              <w:pStyle w:val="TAL"/>
              <w:keepNext w:val="0"/>
              <w:keepLines w:val="0"/>
              <w:rPr>
                <w:sz w:val="16"/>
                <w:szCs w:val="16"/>
              </w:rPr>
            </w:pPr>
          </w:p>
        </w:tc>
        <w:tc>
          <w:tcPr>
            <w:tcW w:w="1289" w:type="dxa"/>
          </w:tcPr>
          <w:p w14:paraId="3143670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1D395C4" w14:textId="77777777" w:rsidR="00DD2AEE" w:rsidRPr="0036258B" w:rsidRDefault="00DD2AEE" w:rsidP="00602E95">
            <w:pPr>
              <w:pStyle w:val="TAL"/>
              <w:keepNext w:val="0"/>
              <w:keepLines w:val="0"/>
              <w:rPr>
                <w:sz w:val="16"/>
                <w:szCs w:val="16"/>
              </w:rPr>
            </w:pPr>
          </w:p>
        </w:tc>
        <w:tc>
          <w:tcPr>
            <w:tcW w:w="1563" w:type="dxa"/>
          </w:tcPr>
          <w:p w14:paraId="2D25321B" w14:textId="77777777" w:rsidR="00DD2AEE" w:rsidRPr="0036258B" w:rsidRDefault="00DD2AEE" w:rsidP="00602E95">
            <w:pPr>
              <w:pStyle w:val="TAL"/>
              <w:keepNext w:val="0"/>
              <w:keepLines w:val="0"/>
              <w:rPr>
                <w:sz w:val="16"/>
                <w:szCs w:val="16"/>
              </w:rPr>
            </w:pPr>
          </w:p>
        </w:tc>
        <w:tc>
          <w:tcPr>
            <w:tcW w:w="1631" w:type="dxa"/>
          </w:tcPr>
          <w:p w14:paraId="07000E9B" w14:textId="77777777" w:rsidR="00DD2AEE" w:rsidRPr="0036258B" w:rsidRDefault="00DD2AEE" w:rsidP="00602E95">
            <w:pPr>
              <w:pStyle w:val="TAL"/>
              <w:keepNext w:val="0"/>
              <w:keepLines w:val="0"/>
              <w:rPr>
                <w:sz w:val="16"/>
                <w:szCs w:val="16"/>
                <w:lang w:eastAsia="zh-CN"/>
              </w:rPr>
            </w:pPr>
          </w:p>
        </w:tc>
      </w:tr>
      <w:tr w:rsidR="00DD2AEE" w:rsidRPr="0036258B" w14:paraId="768DD2C9" w14:textId="77777777" w:rsidTr="00602E95">
        <w:trPr>
          <w:jc w:val="center"/>
        </w:trPr>
        <w:tc>
          <w:tcPr>
            <w:tcW w:w="1066" w:type="dxa"/>
            <w:tcBorders>
              <w:bottom w:val="nil"/>
            </w:tcBorders>
            <w:shd w:val="clear" w:color="auto" w:fill="auto"/>
          </w:tcPr>
          <w:p w14:paraId="46E1120A" w14:textId="77777777" w:rsidR="00DD2AEE" w:rsidRPr="0036258B" w:rsidRDefault="00DD2AEE" w:rsidP="00602E95">
            <w:pPr>
              <w:pStyle w:val="TAL"/>
              <w:keepNext w:val="0"/>
              <w:keepLines w:val="0"/>
              <w:rPr>
                <w:sz w:val="16"/>
                <w:szCs w:val="16"/>
              </w:rPr>
            </w:pPr>
            <w:r w:rsidRPr="0036258B">
              <w:rPr>
                <w:sz w:val="16"/>
                <w:szCs w:val="16"/>
              </w:rPr>
              <w:t>8.2.4.8</w:t>
            </w:r>
          </w:p>
        </w:tc>
        <w:tc>
          <w:tcPr>
            <w:tcW w:w="3680" w:type="dxa"/>
            <w:tcBorders>
              <w:bottom w:val="nil"/>
            </w:tcBorders>
            <w:shd w:val="clear" w:color="auto" w:fill="auto"/>
          </w:tcPr>
          <w:p w14:paraId="437DD370"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Re-establishment failure</w:t>
            </w:r>
          </w:p>
        </w:tc>
        <w:tc>
          <w:tcPr>
            <w:tcW w:w="711" w:type="dxa"/>
            <w:tcBorders>
              <w:bottom w:val="nil"/>
            </w:tcBorders>
            <w:shd w:val="clear" w:color="auto" w:fill="auto"/>
          </w:tcPr>
          <w:p w14:paraId="4D25464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A06F747"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68492992"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59CCAA8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BB67A0C" w14:textId="77777777" w:rsidR="00DD2AEE" w:rsidRPr="0036258B" w:rsidRDefault="00DD2AEE" w:rsidP="00602E95">
            <w:pPr>
              <w:pStyle w:val="TAL"/>
              <w:keepNext w:val="0"/>
              <w:keepLines w:val="0"/>
              <w:rPr>
                <w:sz w:val="16"/>
                <w:szCs w:val="16"/>
              </w:rPr>
            </w:pPr>
          </w:p>
        </w:tc>
        <w:tc>
          <w:tcPr>
            <w:tcW w:w="1563" w:type="dxa"/>
          </w:tcPr>
          <w:p w14:paraId="4274EE02" w14:textId="77777777" w:rsidR="00DD2AEE" w:rsidRPr="0036258B" w:rsidRDefault="00DD2AEE" w:rsidP="00602E95">
            <w:pPr>
              <w:pStyle w:val="TAL"/>
              <w:keepNext w:val="0"/>
              <w:keepLines w:val="0"/>
              <w:rPr>
                <w:sz w:val="16"/>
                <w:szCs w:val="16"/>
              </w:rPr>
            </w:pPr>
          </w:p>
        </w:tc>
        <w:tc>
          <w:tcPr>
            <w:tcW w:w="1631" w:type="dxa"/>
          </w:tcPr>
          <w:p w14:paraId="1ADB9FCA" w14:textId="77777777" w:rsidR="00DD2AEE" w:rsidRPr="0036258B" w:rsidRDefault="00DD2AEE" w:rsidP="00602E95">
            <w:pPr>
              <w:pStyle w:val="TAL"/>
              <w:keepNext w:val="0"/>
              <w:keepLines w:val="0"/>
              <w:rPr>
                <w:sz w:val="16"/>
                <w:szCs w:val="16"/>
                <w:lang w:eastAsia="zh-CN"/>
              </w:rPr>
            </w:pPr>
          </w:p>
        </w:tc>
      </w:tr>
      <w:tr w:rsidR="00DD2AEE" w:rsidRPr="0036258B" w14:paraId="66C43CBF" w14:textId="77777777" w:rsidTr="00602E95">
        <w:trPr>
          <w:jc w:val="center"/>
        </w:trPr>
        <w:tc>
          <w:tcPr>
            <w:tcW w:w="1066" w:type="dxa"/>
            <w:tcBorders>
              <w:top w:val="nil"/>
              <w:bottom w:val="single" w:sz="4" w:space="0" w:color="auto"/>
            </w:tcBorders>
            <w:shd w:val="clear" w:color="auto" w:fill="auto"/>
          </w:tcPr>
          <w:p w14:paraId="39DC510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41D0B2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941A4F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661A03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A4C691F" w14:textId="77777777" w:rsidR="00DD2AEE" w:rsidRPr="0036258B" w:rsidRDefault="00DD2AEE" w:rsidP="00602E95">
            <w:pPr>
              <w:pStyle w:val="TAL"/>
              <w:keepNext w:val="0"/>
              <w:keepLines w:val="0"/>
              <w:rPr>
                <w:sz w:val="16"/>
                <w:szCs w:val="16"/>
              </w:rPr>
            </w:pPr>
          </w:p>
        </w:tc>
        <w:tc>
          <w:tcPr>
            <w:tcW w:w="1289" w:type="dxa"/>
          </w:tcPr>
          <w:p w14:paraId="7069AFD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18C96D1" w14:textId="77777777" w:rsidR="00DD2AEE" w:rsidRPr="0036258B" w:rsidRDefault="00DD2AEE" w:rsidP="00602E95">
            <w:pPr>
              <w:pStyle w:val="TAL"/>
              <w:keepNext w:val="0"/>
              <w:keepLines w:val="0"/>
              <w:rPr>
                <w:sz w:val="16"/>
                <w:szCs w:val="16"/>
              </w:rPr>
            </w:pPr>
          </w:p>
        </w:tc>
        <w:tc>
          <w:tcPr>
            <w:tcW w:w="1563" w:type="dxa"/>
          </w:tcPr>
          <w:p w14:paraId="29828833" w14:textId="77777777" w:rsidR="00DD2AEE" w:rsidRPr="0036258B" w:rsidRDefault="00DD2AEE" w:rsidP="00602E95">
            <w:pPr>
              <w:pStyle w:val="TAL"/>
              <w:keepNext w:val="0"/>
              <w:keepLines w:val="0"/>
              <w:rPr>
                <w:sz w:val="16"/>
                <w:szCs w:val="16"/>
              </w:rPr>
            </w:pPr>
          </w:p>
        </w:tc>
        <w:tc>
          <w:tcPr>
            <w:tcW w:w="1631" w:type="dxa"/>
          </w:tcPr>
          <w:p w14:paraId="0FAFCFD1" w14:textId="77777777" w:rsidR="00DD2AEE" w:rsidRPr="0036258B" w:rsidRDefault="00DD2AEE" w:rsidP="00602E95">
            <w:pPr>
              <w:pStyle w:val="TAL"/>
              <w:keepNext w:val="0"/>
              <w:keepLines w:val="0"/>
              <w:rPr>
                <w:sz w:val="16"/>
                <w:szCs w:val="16"/>
                <w:lang w:eastAsia="zh-CN"/>
              </w:rPr>
            </w:pPr>
          </w:p>
        </w:tc>
      </w:tr>
      <w:tr w:rsidR="00DD2AEE" w:rsidRPr="0036258B" w14:paraId="3DE82CF3" w14:textId="77777777" w:rsidTr="00602E95">
        <w:trPr>
          <w:jc w:val="center"/>
        </w:trPr>
        <w:tc>
          <w:tcPr>
            <w:tcW w:w="1066" w:type="dxa"/>
            <w:tcBorders>
              <w:bottom w:val="nil"/>
            </w:tcBorders>
            <w:shd w:val="clear" w:color="auto" w:fill="auto"/>
          </w:tcPr>
          <w:p w14:paraId="115B5198" w14:textId="77777777" w:rsidR="00DD2AEE" w:rsidRPr="0036258B" w:rsidRDefault="00DD2AEE" w:rsidP="00602E95">
            <w:pPr>
              <w:pStyle w:val="TAL"/>
              <w:keepNext w:val="0"/>
              <w:keepLines w:val="0"/>
              <w:rPr>
                <w:sz w:val="16"/>
                <w:szCs w:val="16"/>
              </w:rPr>
            </w:pPr>
            <w:r w:rsidRPr="0036258B">
              <w:rPr>
                <w:sz w:val="16"/>
                <w:szCs w:val="16"/>
              </w:rPr>
              <w:t>8.2.4.9</w:t>
            </w:r>
          </w:p>
        </w:tc>
        <w:tc>
          <w:tcPr>
            <w:tcW w:w="3680" w:type="dxa"/>
            <w:tcBorders>
              <w:bottom w:val="nil"/>
            </w:tcBorders>
            <w:shd w:val="clear" w:color="auto" w:fill="auto"/>
          </w:tcPr>
          <w:p w14:paraId="7755DE66" w14:textId="77777777" w:rsidR="00DD2AEE" w:rsidRPr="0036258B" w:rsidRDefault="00DD2AEE" w:rsidP="00602E95">
            <w:pPr>
              <w:pStyle w:val="TAL"/>
              <w:keepNext w:val="0"/>
              <w:keepLines w:val="0"/>
              <w:rPr>
                <w:sz w:val="16"/>
                <w:szCs w:val="16"/>
              </w:rPr>
            </w:pPr>
            <w:r w:rsidRPr="0036258B">
              <w:rPr>
                <w:sz w:val="16"/>
                <w:szCs w:val="16"/>
              </w:rPr>
              <w:t>RRC connection reconfiguration / Handover / Inter-band blind handover / Success</w:t>
            </w:r>
          </w:p>
        </w:tc>
        <w:tc>
          <w:tcPr>
            <w:tcW w:w="711" w:type="dxa"/>
            <w:tcBorders>
              <w:bottom w:val="nil"/>
            </w:tcBorders>
            <w:shd w:val="clear" w:color="auto" w:fill="auto"/>
          </w:tcPr>
          <w:p w14:paraId="3441F96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2089756" w14:textId="77777777" w:rsidR="00DD2AEE" w:rsidRPr="0036258B" w:rsidRDefault="00DD2AEE" w:rsidP="00602E95">
            <w:pPr>
              <w:pStyle w:val="TAC"/>
              <w:keepNext w:val="0"/>
              <w:keepLines w:val="0"/>
              <w:rPr>
                <w:sz w:val="16"/>
                <w:szCs w:val="16"/>
              </w:rPr>
            </w:pPr>
            <w:r w:rsidRPr="0036258B">
              <w:rPr>
                <w:sz w:val="16"/>
                <w:szCs w:val="16"/>
              </w:rPr>
              <w:t>C185F</w:t>
            </w:r>
          </w:p>
        </w:tc>
        <w:tc>
          <w:tcPr>
            <w:tcW w:w="3543" w:type="dxa"/>
            <w:tcBorders>
              <w:bottom w:val="nil"/>
            </w:tcBorders>
          </w:tcPr>
          <w:p w14:paraId="7EA2B8AC"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4393970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01664E1" w14:textId="77777777" w:rsidR="00DD2AEE" w:rsidRPr="0036258B" w:rsidRDefault="00DD2AEE" w:rsidP="00602E95">
            <w:pPr>
              <w:pStyle w:val="TAL"/>
              <w:keepNext w:val="0"/>
              <w:keepLines w:val="0"/>
              <w:rPr>
                <w:sz w:val="16"/>
                <w:szCs w:val="16"/>
              </w:rPr>
            </w:pPr>
          </w:p>
        </w:tc>
        <w:tc>
          <w:tcPr>
            <w:tcW w:w="1563" w:type="dxa"/>
          </w:tcPr>
          <w:p w14:paraId="4628C416" w14:textId="77777777" w:rsidR="00DD2AEE" w:rsidRPr="0036258B" w:rsidRDefault="00DD2AEE" w:rsidP="00602E95">
            <w:pPr>
              <w:pStyle w:val="TAL"/>
              <w:keepNext w:val="0"/>
              <w:keepLines w:val="0"/>
              <w:rPr>
                <w:sz w:val="16"/>
                <w:szCs w:val="16"/>
              </w:rPr>
            </w:pPr>
          </w:p>
        </w:tc>
        <w:tc>
          <w:tcPr>
            <w:tcW w:w="1631" w:type="dxa"/>
          </w:tcPr>
          <w:p w14:paraId="24F74A40" w14:textId="77777777" w:rsidR="00DD2AEE" w:rsidRPr="0036258B" w:rsidRDefault="00DD2AEE" w:rsidP="00602E95">
            <w:pPr>
              <w:pStyle w:val="TAL"/>
              <w:keepNext w:val="0"/>
              <w:keepLines w:val="0"/>
              <w:rPr>
                <w:sz w:val="16"/>
                <w:szCs w:val="16"/>
                <w:lang w:eastAsia="zh-CN"/>
              </w:rPr>
            </w:pPr>
          </w:p>
        </w:tc>
      </w:tr>
      <w:tr w:rsidR="00DD2AEE" w:rsidRPr="0036258B" w14:paraId="1D5C3C25" w14:textId="77777777" w:rsidTr="00602E95">
        <w:trPr>
          <w:jc w:val="center"/>
        </w:trPr>
        <w:tc>
          <w:tcPr>
            <w:tcW w:w="1066" w:type="dxa"/>
            <w:tcBorders>
              <w:top w:val="nil"/>
              <w:bottom w:val="single" w:sz="4" w:space="0" w:color="auto"/>
            </w:tcBorders>
            <w:shd w:val="clear" w:color="auto" w:fill="auto"/>
          </w:tcPr>
          <w:p w14:paraId="0F114CD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5BE3A9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DDA5BD8"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D022EA9" w14:textId="77777777" w:rsidR="00DD2AEE" w:rsidRPr="0036258B" w:rsidRDefault="00DD2AEE" w:rsidP="00602E95">
            <w:pPr>
              <w:pStyle w:val="TAC"/>
              <w:keepNext w:val="0"/>
              <w:keepLines w:val="0"/>
              <w:rPr>
                <w:sz w:val="16"/>
                <w:szCs w:val="16"/>
              </w:rPr>
            </w:pPr>
            <w:r w:rsidRPr="0036258B">
              <w:rPr>
                <w:sz w:val="16"/>
                <w:szCs w:val="16"/>
              </w:rPr>
              <w:t>C185T</w:t>
            </w:r>
          </w:p>
        </w:tc>
        <w:tc>
          <w:tcPr>
            <w:tcW w:w="3543" w:type="dxa"/>
            <w:tcBorders>
              <w:top w:val="nil"/>
              <w:bottom w:val="single" w:sz="4" w:space="0" w:color="auto"/>
            </w:tcBorders>
          </w:tcPr>
          <w:p w14:paraId="27C4BDEC" w14:textId="77777777" w:rsidR="00DD2AEE" w:rsidRPr="0036258B" w:rsidRDefault="00DD2AEE" w:rsidP="00602E95">
            <w:pPr>
              <w:pStyle w:val="TAL"/>
              <w:keepNext w:val="0"/>
              <w:keepLines w:val="0"/>
              <w:rPr>
                <w:sz w:val="16"/>
                <w:szCs w:val="16"/>
              </w:rPr>
            </w:pPr>
          </w:p>
        </w:tc>
        <w:tc>
          <w:tcPr>
            <w:tcW w:w="1289" w:type="dxa"/>
          </w:tcPr>
          <w:p w14:paraId="41B6C6E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BF8456F" w14:textId="77777777" w:rsidR="00DD2AEE" w:rsidRPr="0036258B" w:rsidRDefault="00DD2AEE" w:rsidP="00602E95">
            <w:pPr>
              <w:pStyle w:val="TAL"/>
              <w:keepNext w:val="0"/>
              <w:keepLines w:val="0"/>
              <w:rPr>
                <w:sz w:val="16"/>
                <w:szCs w:val="16"/>
              </w:rPr>
            </w:pPr>
          </w:p>
        </w:tc>
        <w:tc>
          <w:tcPr>
            <w:tcW w:w="1563" w:type="dxa"/>
          </w:tcPr>
          <w:p w14:paraId="1E8C86CC" w14:textId="77777777" w:rsidR="00DD2AEE" w:rsidRPr="0036258B" w:rsidRDefault="00DD2AEE" w:rsidP="00602E95">
            <w:pPr>
              <w:pStyle w:val="TAL"/>
              <w:keepNext w:val="0"/>
              <w:keepLines w:val="0"/>
              <w:rPr>
                <w:sz w:val="16"/>
                <w:szCs w:val="16"/>
              </w:rPr>
            </w:pPr>
          </w:p>
        </w:tc>
        <w:tc>
          <w:tcPr>
            <w:tcW w:w="1631" w:type="dxa"/>
          </w:tcPr>
          <w:p w14:paraId="101C00ED" w14:textId="77777777" w:rsidR="00DD2AEE" w:rsidRPr="0036258B" w:rsidRDefault="00DD2AEE" w:rsidP="00602E95">
            <w:pPr>
              <w:pStyle w:val="TAL"/>
              <w:keepNext w:val="0"/>
              <w:keepLines w:val="0"/>
              <w:rPr>
                <w:sz w:val="16"/>
                <w:szCs w:val="16"/>
                <w:lang w:eastAsia="zh-CN"/>
              </w:rPr>
            </w:pPr>
          </w:p>
        </w:tc>
      </w:tr>
      <w:tr w:rsidR="00DD2AEE" w:rsidRPr="0036258B" w14:paraId="093F5493" w14:textId="77777777" w:rsidTr="00602E95">
        <w:trPr>
          <w:jc w:val="center"/>
        </w:trPr>
        <w:tc>
          <w:tcPr>
            <w:tcW w:w="1066" w:type="dxa"/>
            <w:tcBorders>
              <w:top w:val="single" w:sz="4" w:space="0" w:color="auto"/>
              <w:bottom w:val="nil"/>
            </w:tcBorders>
            <w:shd w:val="clear" w:color="auto" w:fill="auto"/>
          </w:tcPr>
          <w:p w14:paraId="767C2C2F"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14B7F1A0" w14:textId="77777777" w:rsidR="00DD2AEE" w:rsidRPr="0036258B" w:rsidRDefault="00DD2AEE" w:rsidP="00602E95">
            <w:pPr>
              <w:pStyle w:val="TAL"/>
              <w:keepNext w:val="0"/>
              <w:keepLines w:val="0"/>
              <w:rPr>
                <w:sz w:val="16"/>
                <w:szCs w:val="16"/>
              </w:rPr>
            </w:pPr>
            <w:r w:rsidRPr="0036258B">
              <w:rPr>
                <w:sz w:val="16"/>
                <w:szCs w:val="16"/>
              </w:rPr>
              <w:t>RRC connection reconfiguration / Handover (</w:t>
            </w:r>
            <w:r>
              <w:rPr>
                <w:sz w:val="16"/>
                <w:szCs w:val="16"/>
              </w:rPr>
              <w:t>b</w:t>
            </w:r>
            <w:r w:rsidRPr="0036258B">
              <w:rPr>
                <w:sz w:val="16"/>
                <w:szCs w:val="16"/>
              </w:rPr>
              <w:t>etween FDD and TDD)</w:t>
            </w:r>
          </w:p>
        </w:tc>
        <w:tc>
          <w:tcPr>
            <w:tcW w:w="711" w:type="dxa"/>
            <w:tcBorders>
              <w:top w:val="single" w:sz="4" w:space="0" w:color="auto"/>
              <w:bottom w:val="nil"/>
            </w:tcBorders>
            <w:shd w:val="clear" w:color="auto" w:fill="auto"/>
          </w:tcPr>
          <w:p w14:paraId="6FBD45F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B32E3F6" w14:textId="77777777" w:rsidR="00DD2AEE" w:rsidRPr="0036258B" w:rsidRDefault="00DD2AEE" w:rsidP="00602E95">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7A602151" w14:textId="77777777" w:rsidR="00DD2AEE" w:rsidRPr="0036258B" w:rsidRDefault="00DD2AEE" w:rsidP="00602E95">
            <w:pPr>
              <w:pStyle w:val="TAL"/>
              <w:keepNext w:val="0"/>
              <w:keepLines w:val="0"/>
              <w:rPr>
                <w:sz w:val="16"/>
                <w:szCs w:val="16"/>
                <w:lang w:eastAsia="zh-CN"/>
              </w:rPr>
            </w:pPr>
            <w:r w:rsidRPr="0036258B">
              <w:rPr>
                <w:sz w:val="16"/>
                <w:szCs w:val="16"/>
              </w:rPr>
              <w:t>UEs supporting</w:t>
            </w:r>
            <w:r w:rsidRPr="0036258B">
              <w:rPr>
                <w:sz w:val="16"/>
                <w:szCs w:val="16"/>
                <w:lang w:eastAsia="zh-CN"/>
              </w:rPr>
              <w:t xml:space="preserve"> </w:t>
            </w:r>
            <w:r w:rsidRPr="0036258B">
              <w:rPr>
                <w:sz w:val="16"/>
                <w:szCs w:val="16"/>
              </w:rPr>
              <w:t>E-UTRA</w:t>
            </w:r>
            <w:r w:rsidRPr="0036258B">
              <w:rPr>
                <w:sz w:val="16"/>
                <w:szCs w:val="16"/>
                <w:lang w:eastAsia="zh-CN"/>
              </w:rPr>
              <w:t xml:space="preserve"> 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 xml:space="preserve">and FDD Feature Group Indicator 30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54EB0F2B" w14:textId="77777777" w:rsidR="00DD2AEE" w:rsidRPr="0036258B" w:rsidRDefault="00DD2AEE" w:rsidP="00602E95">
            <w:pPr>
              <w:pStyle w:val="TAL"/>
              <w:keepNext w:val="0"/>
              <w:keepLines w:val="0"/>
              <w:rPr>
                <w:sz w:val="16"/>
                <w:szCs w:val="16"/>
                <w:lang w:eastAsia="zh-CN"/>
              </w:rPr>
            </w:pPr>
          </w:p>
        </w:tc>
        <w:tc>
          <w:tcPr>
            <w:tcW w:w="1279" w:type="dxa"/>
          </w:tcPr>
          <w:p w14:paraId="58B1D071" w14:textId="77777777" w:rsidR="00DD2AEE" w:rsidRPr="0036258B" w:rsidRDefault="00DD2AEE" w:rsidP="00602E95">
            <w:pPr>
              <w:pStyle w:val="TAL"/>
              <w:keepNext w:val="0"/>
              <w:keepLines w:val="0"/>
              <w:rPr>
                <w:sz w:val="16"/>
                <w:szCs w:val="16"/>
              </w:rPr>
            </w:pPr>
          </w:p>
        </w:tc>
        <w:tc>
          <w:tcPr>
            <w:tcW w:w="1563" w:type="dxa"/>
          </w:tcPr>
          <w:p w14:paraId="38966780" w14:textId="77777777" w:rsidR="00DD2AEE" w:rsidRPr="0036258B" w:rsidRDefault="00DD2AEE" w:rsidP="00602E95">
            <w:pPr>
              <w:pStyle w:val="TAL"/>
              <w:keepNext w:val="0"/>
              <w:keepLines w:val="0"/>
              <w:rPr>
                <w:sz w:val="16"/>
                <w:szCs w:val="16"/>
              </w:rPr>
            </w:pPr>
          </w:p>
        </w:tc>
        <w:tc>
          <w:tcPr>
            <w:tcW w:w="1631" w:type="dxa"/>
          </w:tcPr>
          <w:p w14:paraId="7D0D7B47" w14:textId="77777777" w:rsidR="00DD2AEE" w:rsidRPr="0036258B" w:rsidRDefault="00DD2AEE" w:rsidP="00602E95">
            <w:pPr>
              <w:pStyle w:val="TAL"/>
              <w:keepNext w:val="0"/>
              <w:keepLines w:val="0"/>
              <w:rPr>
                <w:sz w:val="16"/>
                <w:szCs w:val="16"/>
                <w:lang w:eastAsia="zh-CN"/>
              </w:rPr>
            </w:pPr>
          </w:p>
        </w:tc>
      </w:tr>
      <w:tr w:rsidR="00DD2AEE" w:rsidRPr="0036258B" w14:paraId="6E305AB4" w14:textId="77777777" w:rsidTr="00602E95">
        <w:trPr>
          <w:jc w:val="center"/>
        </w:trPr>
        <w:tc>
          <w:tcPr>
            <w:tcW w:w="1066" w:type="dxa"/>
            <w:tcBorders>
              <w:top w:val="single" w:sz="4" w:space="0" w:color="auto"/>
              <w:bottom w:val="nil"/>
            </w:tcBorders>
            <w:shd w:val="clear" w:color="auto" w:fill="auto"/>
          </w:tcPr>
          <w:p w14:paraId="5D9C2F97" w14:textId="77777777" w:rsidR="00DD2AEE" w:rsidRPr="0036258B" w:rsidRDefault="00DD2AEE" w:rsidP="00602E95">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4BDAA9CB"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single" w:sz="4" w:space="0" w:color="auto"/>
              <w:bottom w:val="nil"/>
            </w:tcBorders>
            <w:shd w:val="clear" w:color="auto" w:fill="auto"/>
          </w:tcPr>
          <w:p w14:paraId="1EB0A6D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79FD54A1" w14:textId="77777777" w:rsidR="00DD2AEE" w:rsidRPr="0036258B" w:rsidRDefault="00DD2AEE" w:rsidP="00602E95">
            <w:pPr>
              <w:pStyle w:val="TAC"/>
              <w:keepNext w:val="0"/>
              <w:keepLines w:val="0"/>
              <w:rPr>
                <w:sz w:val="16"/>
                <w:szCs w:val="16"/>
                <w:lang w:eastAsia="zh-CN"/>
              </w:rPr>
            </w:pPr>
          </w:p>
        </w:tc>
        <w:tc>
          <w:tcPr>
            <w:tcW w:w="3543" w:type="dxa"/>
            <w:tcBorders>
              <w:top w:val="single" w:sz="4" w:space="0" w:color="auto"/>
              <w:bottom w:val="nil"/>
            </w:tcBorders>
          </w:tcPr>
          <w:p w14:paraId="06A48C1E" w14:textId="77777777" w:rsidR="00DD2AEE" w:rsidRPr="0036258B" w:rsidRDefault="00DD2AEE" w:rsidP="00602E95">
            <w:pPr>
              <w:pStyle w:val="TAL"/>
              <w:keepNext w:val="0"/>
              <w:keepLines w:val="0"/>
              <w:rPr>
                <w:sz w:val="16"/>
                <w:szCs w:val="16"/>
              </w:rPr>
            </w:pPr>
          </w:p>
        </w:tc>
        <w:tc>
          <w:tcPr>
            <w:tcW w:w="1289" w:type="dxa"/>
          </w:tcPr>
          <w:p w14:paraId="71A01677" w14:textId="77777777" w:rsidR="00DD2AEE" w:rsidRPr="0036258B" w:rsidRDefault="00DD2AEE" w:rsidP="00602E95">
            <w:pPr>
              <w:pStyle w:val="TAL"/>
              <w:keepNext w:val="0"/>
              <w:keepLines w:val="0"/>
              <w:rPr>
                <w:sz w:val="16"/>
                <w:szCs w:val="16"/>
                <w:lang w:eastAsia="zh-CN"/>
              </w:rPr>
            </w:pPr>
          </w:p>
        </w:tc>
        <w:tc>
          <w:tcPr>
            <w:tcW w:w="1279" w:type="dxa"/>
          </w:tcPr>
          <w:p w14:paraId="258ABC95" w14:textId="77777777" w:rsidR="00DD2AEE" w:rsidRPr="0036258B" w:rsidRDefault="00DD2AEE" w:rsidP="00602E95">
            <w:pPr>
              <w:pStyle w:val="TAL"/>
              <w:keepNext w:val="0"/>
              <w:keepLines w:val="0"/>
              <w:rPr>
                <w:sz w:val="16"/>
                <w:szCs w:val="16"/>
              </w:rPr>
            </w:pPr>
          </w:p>
        </w:tc>
        <w:tc>
          <w:tcPr>
            <w:tcW w:w="1563" w:type="dxa"/>
          </w:tcPr>
          <w:p w14:paraId="56716297" w14:textId="77777777" w:rsidR="00DD2AEE" w:rsidRPr="0036258B" w:rsidRDefault="00DD2AEE" w:rsidP="00602E95">
            <w:pPr>
              <w:pStyle w:val="TAL"/>
              <w:keepNext w:val="0"/>
              <w:keepLines w:val="0"/>
              <w:rPr>
                <w:sz w:val="16"/>
                <w:szCs w:val="16"/>
              </w:rPr>
            </w:pPr>
          </w:p>
        </w:tc>
        <w:tc>
          <w:tcPr>
            <w:tcW w:w="1631" w:type="dxa"/>
          </w:tcPr>
          <w:p w14:paraId="56E0191D" w14:textId="77777777" w:rsidR="00DD2AEE" w:rsidRPr="0036258B" w:rsidRDefault="00DD2AEE" w:rsidP="00602E95">
            <w:pPr>
              <w:pStyle w:val="TAL"/>
              <w:keepNext w:val="0"/>
              <w:keepLines w:val="0"/>
              <w:rPr>
                <w:sz w:val="16"/>
                <w:szCs w:val="16"/>
                <w:lang w:eastAsia="zh-CN"/>
              </w:rPr>
            </w:pPr>
          </w:p>
        </w:tc>
      </w:tr>
      <w:tr w:rsidR="00DD2AEE" w:rsidRPr="0036258B" w14:paraId="64F344BD" w14:textId="77777777" w:rsidTr="00602E95">
        <w:trPr>
          <w:jc w:val="center"/>
        </w:trPr>
        <w:tc>
          <w:tcPr>
            <w:tcW w:w="1066" w:type="dxa"/>
            <w:tcBorders>
              <w:top w:val="single" w:sz="4" w:space="0" w:color="auto"/>
              <w:bottom w:val="nil"/>
            </w:tcBorders>
            <w:shd w:val="clear" w:color="auto" w:fill="auto"/>
          </w:tcPr>
          <w:p w14:paraId="50149E2E"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8.2.4.12</w:t>
            </w:r>
          </w:p>
        </w:tc>
        <w:tc>
          <w:tcPr>
            <w:tcW w:w="3680" w:type="dxa"/>
            <w:tcBorders>
              <w:top w:val="single" w:sz="4" w:space="0" w:color="auto"/>
              <w:bottom w:val="nil"/>
            </w:tcBorders>
            <w:shd w:val="clear" w:color="auto" w:fill="auto"/>
          </w:tcPr>
          <w:p w14:paraId="42052F0A"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Setup and release of MIMO</w:t>
            </w:r>
          </w:p>
        </w:tc>
        <w:tc>
          <w:tcPr>
            <w:tcW w:w="711" w:type="dxa"/>
            <w:tcBorders>
              <w:top w:val="single" w:sz="4" w:space="0" w:color="auto"/>
              <w:bottom w:val="nil"/>
            </w:tcBorders>
            <w:shd w:val="clear" w:color="auto" w:fill="auto"/>
          </w:tcPr>
          <w:p w14:paraId="5BEA74CA"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C8F4146" w14:textId="77777777" w:rsidR="00DD2AEE" w:rsidRPr="0036258B" w:rsidRDefault="00DD2AEE" w:rsidP="00602E95">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2EC7F6BE" w14:textId="77777777" w:rsidR="00DD2AEE" w:rsidRPr="0036258B" w:rsidRDefault="00DD2AEE" w:rsidP="00602E95">
            <w:pPr>
              <w:pStyle w:val="TAL"/>
              <w:keepNext w:val="0"/>
              <w:keepLines w:val="0"/>
              <w:rPr>
                <w:sz w:val="16"/>
                <w:szCs w:val="16"/>
              </w:rPr>
            </w:pPr>
            <w:r w:rsidRPr="0036258B">
              <w:rPr>
                <w:sz w:val="16"/>
                <w:szCs w:val="16"/>
              </w:rPr>
              <w:t>UEs supporting E-UTRA and (UE Category 2 to UE Category 5)</w:t>
            </w:r>
          </w:p>
        </w:tc>
        <w:tc>
          <w:tcPr>
            <w:tcW w:w="1289" w:type="dxa"/>
          </w:tcPr>
          <w:p w14:paraId="4851A87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FB8EE70" w14:textId="77777777" w:rsidR="00DD2AEE" w:rsidRPr="0036258B" w:rsidRDefault="00DD2AEE" w:rsidP="00602E95">
            <w:pPr>
              <w:pStyle w:val="TAL"/>
              <w:keepNext w:val="0"/>
              <w:keepLines w:val="0"/>
              <w:rPr>
                <w:sz w:val="16"/>
                <w:szCs w:val="16"/>
              </w:rPr>
            </w:pPr>
          </w:p>
        </w:tc>
        <w:tc>
          <w:tcPr>
            <w:tcW w:w="1563" w:type="dxa"/>
          </w:tcPr>
          <w:p w14:paraId="74A03FA3" w14:textId="77777777" w:rsidR="00DD2AEE" w:rsidRPr="0036258B" w:rsidRDefault="00DD2AEE" w:rsidP="00602E95">
            <w:pPr>
              <w:pStyle w:val="TAL"/>
              <w:keepNext w:val="0"/>
              <w:keepLines w:val="0"/>
              <w:rPr>
                <w:sz w:val="16"/>
                <w:szCs w:val="16"/>
              </w:rPr>
            </w:pPr>
          </w:p>
        </w:tc>
        <w:tc>
          <w:tcPr>
            <w:tcW w:w="1631" w:type="dxa"/>
          </w:tcPr>
          <w:p w14:paraId="42B64148" w14:textId="77777777" w:rsidR="00DD2AEE" w:rsidRPr="0036258B" w:rsidRDefault="00DD2AEE" w:rsidP="00602E95">
            <w:pPr>
              <w:pStyle w:val="TAL"/>
              <w:keepNext w:val="0"/>
              <w:keepLines w:val="0"/>
              <w:rPr>
                <w:sz w:val="16"/>
                <w:szCs w:val="16"/>
                <w:lang w:eastAsia="zh-CN"/>
              </w:rPr>
            </w:pPr>
          </w:p>
        </w:tc>
      </w:tr>
      <w:tr w:rsidR="00DD2AEE" w:rsidRPr="0036258B" w14:paraId="338A62BC" w14:textId="77777777" w:rsidTr="00602E95">
        <w:trPr>
          <w:jc w:val="center"/>
        </w:trPr>
        <w:tc>
          <w:tcPr>
            <w:tcW w:w="1066" w:type="dxa"/>
            <w:tcBorders>
              <w:top w:val="nil"/>
              <w:bottom w:val="single" w:sz="4" w:space="0" w:color="auto"/>
            </w:tcBorders>
            <w:shd w:val="clear" w:color="auto" w:fill="auto"/>
          </w:tcPr>
          <w:p w14:paraId="63A101D7"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2D0869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4C962B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CDD0855"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06957668" w14:textId="77777777" w:rsidR="00DD2AEE" w:rsidRPr="0036258B" w:rsidRDefault="00DD2AEE" w:rsidP="00602E95">
            <w:pPr>
              <w:pStyle w:val="TAL"/>
              <w:keepNext w:val="0"/>
              <w:keepLines w:val="0"/>
              <w:rPr>
                <w:sz w:val="16"/>
                <w:szCs w:val="16"/>
              </w:rPr>
            </w:pPr>
          </w:p>
        </w:tc>
        <w:tc>
          <w:tcPr>
            <w:tcW w:w="1289" w:type="dxa"/>
          </w:tcPr>
          <w:p w14:paraId="2EEC18D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282F97B" w14:textId="77777777" w:rsidR="00DD2AEE" w:rsidRPr="0036258B" w:rsidRDefault="00DD2AEE" w:rsidP="00602E95">
            <w:pPr>
              <w:pStyle w:val="TAL"/>
              <w:keepNext w:val="0"/>
              <w:keepLines w:val="0"/>
              <w:rPr>
                <w:sz w:val="16"/>
                <w:szCs w:val="16"/>
              </w:rPr>
            </w:pPr>
          </w:p>
        </w:tc>
        <w:tc>
          <w:tcPr>
            <w:tcW w:w="1563" w:type="dxa"/>
          </w:tcPr>
          <w:p w14:paraId="65A9AEAF" w14:textId="77777777" w:rsidR="00DD2AEE" w:rsidRPr="0036258B" w:rsidRDefault="00DD2AEE" w:rsidP="00602E95">
            <w:pPr>
              <w:pStyle w:val="TAL"/>
              <w:keepNext w:val="0"/>
              <w:keepLines w:val="0"/>
              <w:rPr>
                <w:sz w:val="16"/>
                <w:szCs w:val="16"/>
              </w:rPr>
            </w:pPr>
          </w:p>
        </w:tc>
        <w:tc>
          <w:tcPr>
            <w:tcW w:w="1631" w:type="dxa"/>
          </w:tcPr>
          <w:p w14:paraId="399F68F5" w14:textId="77777777" w:rsidR="00DD2AEE" w:rsidRPr="0036258B" w:rsidRDefault="00DD2AEE" w:rsidP="00602E95">
            <w:pPr>
              <w:pStyle w:val="TAL"/>
              <w:keepNext w:val="0"/>
              <w:keepLines w:val="0"/>
              <w:rPr>
                <w:sz w:val="16"/>
                <w:szCs w:val="16"/>
                <w:lang w:eastAsia="zh-CN"/>
              </w:rPr>
            </w:pPr>
          </w:p>
        </w:tc>
      </w:tr>
      <w:tr w:rsidR="00DD2AEE" w:rsidRPr="0036258B" w14:paraId="4507E09A" w14:textId="77777777" w:rsidTr="00602E95">
        <w:trPr>
          <w:jc w:val="center"/>
        </w:trPr>
        <w:tc>
          <w:tcPr>
            <w:tcW w:w="1066" w:type="dxa"/>
            <w:tcBorders>
              <w:top w:val="nil"/>
              <w:bottom w:val="nil"/>
            </w:tcBorders>
            <w:shd w:val="clear" w:color="auto" w:fill="auto"/>
          </w:tcPr>
          <w:p w14:paraId="5EFA9711" w14:textId="77777777" w:rsidR="00DD2AEE" w:rsidRPr="0036258B" w:rsidRDefault="00DD2AEE" w:rsidP="00602E95">
            <w:pPr>
              <w:pStyle w:val="TAL"/>
              <w:keepNext w:val="0"/>
              <w:keepLines w:val="0"/>
              <w:rPr>
                <w:sz w:val="16"/>
                <w:szCs w:val="16"/>
                <w:lang w:eastAsia="zh-CN"/>
              </w:rPr>
            </w:pPr>
            <w:r w:rsidRPr="0036258B">
              <w:rPr>
                <w:sz w:val="16"/>
                <w:szCs w:val="16"/>
              </w:rPr>
              <w:t>8.2.4.13</w:t>
            </w:r>
          </w:p>
        </w:tc>
        <w:tc>
          <w:tcPr>
            <w:tcW w:w="3680" w:type="dxa"/>
            <w:tcBorders>
              <w:top w:val="nil"/>
              <w:bottom w:val="nil"/>
            </w:tcBorders>
            <w:shd w:val="clear" w:color="auto" w:fill="auto"/>
          </w:tcPr>
          <w:p w14:paraId="4E826009"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(with measurement) / Inter-band</w:t>
            </w:r>
          </w:p>
        </w:tc>
        <w:tc>
          <w:tcPr>
            <w:tcW w:w="711" w:type="dxa"/>
            <w:tcBorders>
              <w:top w:val="nil"/>
              <w:bottom w:val="nil"/>
            </w:tcBorders>
            <w:shd w:val="clear" w:color="auto" w:fill="auto"/>
          </w:tcPr>
          <w:p w14:paraId="7AAB1295" w14:textId="77777777" w:rsidR="00DD2AEE" w:rsidRPr="00E17907" w:rsidRDefault="00DD2AEE" w:rsidP="00602E95">
            <w:pPr>
              <w:pStyle w:val="TAC"/>
              <w:rPr>
                <w:sz w:val="16"/>
                <w:szCs w:val="16"/>
              </w:rPr>
            </w:pPr>
            <w:r w:rsidRPr="0036258B">
              <w:rPr>
                <w:sz w:val="16"/>
                <w:szCs w:val="16"/>
              </w:rPr>
              <w:t>Rel-9</w:t>
            </w:r>
          </w:p>
          <w:p w14:paraId="0FF4CBC1"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3D3954B3" w14:textId="77777777" w:rsidR="00DD2AEE" w:rsidRPr="0036258B" w:rsidRDefault="00DD2AEE" w:rsidP="00602E95">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5B73299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6C0FB2D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314DB1C9" w14:textId="77777777" w:rsidR="00DD2AEE" w:rsidRPr="0036258B" w:rsidRDefault="00DD2AEE" w:rsidP="00602E95">
            <w:pPr>
              <w:pStyle w:val="TAL"/>
              <w:keepNext w:val="0"/>
              <w:keepLines w:val="0"/>
              <w:rPr>
                <w:sz w:val="16"/>
                <w:szCs w:val="16"/>
              </w:rPr>
            </w:pPr>
          </w:p>
        </w:tc>
        <w:tc>
          <w:tcPr>
            <w:tcW w:w="1563" w:type="dxa"/>
            <w:tcBorders>
              <w:bottom w:val="nil"/>
            </w:tcBorders>
          </w:tcPr>
          <w:p w14:paraId="0CAA3C45" w14:textId="77777777" w:rsidR="00DD2AEE" w:rsidRPr="0036258B" w:rsidRDefault="00DD2AEE" w:rsidP="00602E95">
            <w:pPr>
              <w:pStyle w:val="TAL"/>
              <w:keepNext w:val="0"/>
              <w:keepLines w:val="0"/>
              <w:rPr>
                <w:sz w:val="16"/>
                <w:szCs w:val="16"/>
              </w:rPr>
            </w:pPr>
          </w:p>
        </w:tc>
        <w:tc>
          <w:tcPr>
            <w:tcW w:w="1631" w:type="dxa"/>
          </w:tcPr>
          <w:p w14:paraId="79D6EB25" w14:textId="77777777" w:rsidR="00DD2AEE" w:rsidRPr="0036258B" w:rsidRDefault="00DD2AEE" w:rsidP="00602E95">
            <w:pPr>
              <w:pStyle w:val="TAL"/>
              <w:keepNext w:val="0"/>
              <w:keepLines w:val="0"/>
              <w:rPr>
                <w:sz w:val="16"/>
                <w:szCs w:val="16"/>
                <w:lang w:eastAsia="zh-CN"/>
              </w:rPr>
            </w:pPr>
          </w:p>
        </w:tc>
      </w:tr>
      <w:tr w:rsidR="00DD2AEE" w:rsidRPr="0036258B" w14:paraId="0FA51D53" w14:textId="77777777" w:rsidTr="00602E95">
        <w:trPr>
          <w:jc w:val="center"/>
        </w:trPr>
        <w:tc>
          <w:tcPr>
            <w:tcW w:w="1066" w:type="dxa"/>
            <w:tcBorders>
              <w:top w:val="nil"/>
              <w:bottom w:val="single" w:sz="4" w:space="0" w:color="auto"/>
            </w:tcBorders>
            <w:shd w:val="clear" w:color="auto" w:fill="auto"/>
          </w:tcPr>
          <w:p w14:paraId="5A405F04"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28A0BF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4F9278B"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56ED73C" w14:textId="77777777" w:rsidR="00DD2AEE" w:rsidRPr="0036258B" w:rsidRDefault="00DD2AEE" w:rsidP="00602E95">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18440D8A" w14:textId="77777777" w:rsidR="00DD2AEE" w:rsidRPr="0036258B" w:rsidRDefault="00DD2AEE" w:rsidP="00602E95">
            <w:pPr>
              <w:pStyle w:val="TAL"/>
              <w:keepNext w:val="0"/>
              <w:keepLines w:val="0"/>
              <w:rPr>
                <w:sz w:val="16"/>
                <w:szCs w:val="16"/>
              </w:rPr>
            </w:pPr>
          </w:p>
        </w:tc>
        <w:tc>
          <w:tcPr>
            <w:tcW w:w="1289" w:type="dxa"/>
          </w:tcPr>
          <w:p w14:paraId="05C81A7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8ABE49A" w14:textId="77777777" w:rsidR="00DD2AEE" w:rsidRPr="0036258B" w:rsidRDefault="00DD2AEE" w:rsidP="00602E95">
            <w:pPr>
              <w:pStyle w:val="TAL"/>
              <w:keepNext w:val="0"/>
              <w:keepLines w:val="0"/>
              <w:rPr>
                <w:sz w:val="16"/>
                <w:szCs w:val="16"/>
              </w:rPr>
            </w:pPr>
          </w:p>
        </w:tc>
        <w:tc>
          <w:tcPr>
            <w:tcW w:w="1563" w:type="dxa"/>
            <w:tcBorders>
              <w:top w:val="nil"/>
            </w:tcBorders>
          </w:tcPr>
          <w:p w14:paraId="256DC994" w14:textId="77777777" w:rsidR="00DD2AEE" w:rsidRPr="0036258B" w:rsidRDefault="00DD2AEE" w:rsidP="00602E95">
            <w:pPr>
              <w:pStyle w:val="TAL"/>
              <w:keepNext w:val="0"/>
              <w:keepLines w:val="0"/>
              <w:rPr>
                <w:sz w:val="16"/>
                <w:szCs w:val="16"/>
              </w:rPr>
            </w:pPr>
          </w:p>
        </w:tc>
        <w:tc>
          <w:tcPr>
            <w:tcW w:w="1631" w:type="dxa"/>
          </w:tcPr>
          <w:p w14:paraId="7FDB003D" w14:textId="77777777" w:rsidR="00DD2AEE" w:rsidRPr="0036258B" w:rsidRDefault="00DD2AEE" w:rsidP="00602E95">
            <w:pPr>
              <w:pStyle w:val="TAL"/>
              <w:keepNext w:val="0"/>
              <w:keepLines w:val="0"/>
              <w:rPr>
                <w:sz w:val="16"/>
                <w:szCs w:val="16"/>
                <w:lang w:eastAsia="zh-CN"/>
              </w:rPr>
            </w:pPr>
          </w:p>
        </w:tc>
      </w:tr>
      <w:tr w:rsidR="00DD2AEE" w:rsidRPr="0036258B" w14:paraId="6157D5E5" w14:textId="77777777" w:rsidTr="00602E95">
        <w:trPr>
          <w:jc w:val="center"/>
        </w:trPr>
        <w:tc>
          <w:tcPr>
            <w:tcW w:w="1066" w:type="dxa"/>
            <w:tcBorders>
              <w:top w:val="nil"/>
              <w:bottom w:val="single" w:sz="4" w:space="0" w:color="auto"/>
            </w:tcBorders>
            <w:shd w:val="clear" w:color="auto" w:fill="auto"/>
          </w:tcPr>
          <w:p w14:paraId="4C62A1B0"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7EE1C10A"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35B79040" w14:textId="77777777" w:rsidR="00DD2AEE" w:rsidRPr="00E17907" w:rsidRDefault="00DD2AEE" w:rsidP="00602E95">
            <w:pPr>
              <w:pStyle w:val="TAC"/>
              <w:rPr>
                <w:sz w:val="16"/>
                <w:szCs w:val="16"/>
              </w:rPr>
            </w:pPr>
            <w:r w:rsidRPr="0036258B">
              <w:rPr>
                <w:sz w:val="16"/>
                <w:szCs w:val="16"/>
                <w:lang w:eastAsia="zh-CN"/>
              </w:rPr>
              <w:t>Rel-9</w:t>
            </w:r>
          </w:p>
          <w:p w14:paraId="5E25A537"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65401122" w14:textId="77777777" w:rsidR="00DD2AEE" w:rsidRPr="0036258B" w:rsidRDefault="00DD2AEE" w:rsidP="00602E95">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65DE439B"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 xml:space="preserve">and TDD Feature Group Indicator 30 and ((NOT Category M1) OR (Category M1 AND (intra-frequency RSRQ </w:t>
            </w:r>
            <w:r w:rsidRPr="0036258B">
              <w:rPr>
                <w:sz w:val="16"/>
                <w:szCs w:val="16"/>
              </w:rPr>
              <w:lastRenderedPageBreak/>
              <w:t>measurements and inter-frequency RSRP and RSRQ measurements in RRC_CONNECTED)))</w:t>
            </w:r>
          </w:p>
        </w:tc>
        <w:tc>
          <w:tcPr>
            <w:tcW w:w="1289" w:type="dxa"/>
          </w:tcPr>
          <w:p w14:paraId="1AD46D9F" w14:textId="77777777" w:rsidR="00DD2AEE" w:rsidRPr="0036258B" w:rsidRDefault="00DD2AEE" w:rsidP="00602E95">
            <w:pPr>
              <w:pStyle w:val="TAL"/>
              <w:keepNext w:val="0"/>
              <w:keepLines w:val="0"/>
              <w:rPr>
                <w:sz w:val="16"/>
                <w:szCs w:val="16"/>
              </w:rPr>
            </w:pPr>
          </w:p>
        </w:tc>
        <w:tc>
          <w:tcPr>
            <w:tcW w:w="1279" w:type="dxa"/>
          </w:tcPr>
          <w:p w14:paraId="627E3E35" w14:textId="77777777" w:rsidR="00DD2AEE" w:rsidRPr="0036258B" w:rsidRDefault="00DD2AEE" w:rsidP="00602E95">
            <w:pPr>
              <w:pStyle w:val="TAL"/>
              <w:keepNext w:val="0"/>
              <w:keepLines w:val="0"/>
              <w:rPr>
                <w:sz w:val="16"/>
                <w:szCs w:val="16"/>
              </w:rPr>
            </w:pPr>
          </w:p>
        </w:tc>
        <w:tc>
          <w:tcPr>
            <w:tcW w:w="1563" w:type="dxa"/>
          </w:tcPr>
          <w:p w14:paraId="2025621B" w14:textId="77777777" w:rsidR="00DD2AEE" w:rsidRPr="0036258B" w:rsidRDefault="00DD2AEE" w:rsidP="00602E95">
            <w:pPr>
              <w:pStyle w:val="TAL"/>
              <w:keepNext w:val="0"/>
              <w:keepLines w:val="0"/>
              <w:rPr>
                <w:sz w:val="16"/>
                <w:szCs w:val="16"/>
              </w:rPr>
            </w:pPr>
          </w:p>
        </w:tc>
        <w:tc>
          <w:tcPr>
            <w:tcW w:w="1631" w:type="dxa"/>
          </w:tcPr>
          <w:p w14:paraId="55315A08" w14:textId="77777777" w:rsidR="00DD2AEE" w:rsidRPr="0036258B" w:rsidRDefault="00DD2AEE" w:rsidP="00602E95">
            <w:pPr>
              <w:pStyle w:val="TAL"/>
              <w:keepNext w:val="0"/>
              <w:keepLines w:val="0"/>
              <w:rPr>
                <w:sz w:val="16"/>
                <w:szCs w:val="16"/>
                <w:lang w:eastAsia="zh-CN"/>
              </w:rPr>
            </w:pPr>
          </w:p>
        </w:tc>
      </w:tr>
      <w:tr w:rsidR="00DD2AEE" w:rsidRPr="0036258B" w14:paraId="76C9B725" w14:textId="77777777" w:rsidTr="00602E95">
        <w:trPr>
          <w:jc w:val="center"/>
        </w:trPr>
        <w:tc>
          <w:tcPr>
            <w:tcW w:w="1066" w:type="dxa"/>
            <w:tcBorders>
              <w:top w:val="nil"/>
              <w:bottom w:val="nil"/>
            </w:tcBorders>
            <w:shd w:val="clear" w:color="auto" w:fill="auto"/>
          </w:tcPr>
          <w:p w14:paraId="01B5AF1A" w14:textId="77777777" w:rsidR="00DD2AEE" w:rsidRPr="0036258B" w:rsidRDefault="00DD2AEE" w:rsidP="00602E95">
            <w:pPr>
              <w:pStyle w:val="TAL"/>
              <w:keepNext w:val="0"/>
              <w:keepLines w:val="0"/>
              <w:rPr>
                <w:sz w:val="16"/>
                <w:szCs w:val="16"/>
                <w:lang w:eastAsia="zh-CN"/>
              </w:rPr>
            </w:pPr>
            <w:r w:rsidRPr="0036258B">
              <w:rPr>
                <w:sz w:val="16"/>
                <w:szCs w:val="16"/>
              </w:rPr>
              <w:t>8.2.4.14</w:t>
            </w:r>
          </w:p>
        </w:tc>
        <w:tc>
          <w:tcPr>
            <w:tcW w:w="3680" w:type="dxa"/>
            <w:tcBorders>
              <w:top w:val="nil"/>
              <w:bottom w:val="nil"/>
            </w:tcBorders>
            <w:shd w:val="clear" w:color="auto" w:fill="auto"/>
          </w:tcPr>
          <w:p w14:paraId="320B240E"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Re-establishment successful / Inter-band</w:t>
            </w:r>
          </w:p>
        </w:tc>
        <w:tc>
          <w:tcPr>
            <w:tcW w:w="711" w:type="dxa"/>
            <w:tcBorders>
              <w:top w:val="nil"/>
              <w:bottom w:val="nil"/>
            </w:tcBorders>
            <w:shd w:val="clear" w:color="auto" w:fill="auto"/>
          </w:tcPr>
          <w:p w14:paraId="7072FBFC" w14:textId="77777777" w:rsidR="00DD2AEE" w:rsidRPr="00E17907" w:rsidRDefault="00DD2AEE" w:rsidP="00602E95">
            <w:pPr>
              <w:pStyle w:val="TAC"/>
              <w:rPr>
                <w:sz w:val="16"/>
                <w:szCs w:val="16"/>
              </w:rPr>
            </w:pPr>
            <w:r w:rsidRPr="0036258B">
              <w:rPr>
                <w:sz w:val="16"/>
                <w:szCs w:val="16"/>
              </w:rPr>
              <w:t>Rel-9</w:t>
            </w:r>
          </w:p>
          <w:p w14:paraId="0639EDA8" w14:textId="77777777" w:rsidR="00DD2AEE" w:rsidRPr="0036258B" w:rsidRDefault="00DD2AEE" w:rsidP="00602E95">
            <w:pPr>
              <w:pStyle w:val="TAC"/>
              <w:keepNext w:val="0"/>
              <w:keepLines w:val="0"/>
              <w:rPr>
                <w:sz w:val="16"/>
                <w:szCs w:val="16"/>
                <w:lang w:eastAsia="zh-CN"/>
              </w:rPr>
            </w:pPr>
            <w:r w:rsidRPr="00E17907">
              <w:rPr>
                <w:sz w:val="16"/>
                <w:szCs w:val="16"/>
              </w:rPr>
              <w:t>(Note 3)</w:t>
            </w:r>
          </w:p>
        </w:tc>
        <w:tc>
          <w:tcPr>
            <w:tcW w:w="1137" w:type="dxa"/>
            <w:tcBorders>
              <w:top w:val="nil"/>
              <w:bottom w:val="single" w:sz="4" w:space="0" w:color="auto"/>
            </w:tcBorders>
            <w:shd w:val="clear" w:color="auto" w:fill="auto"/>
          </w:tcPr>
          <w:p w14:paraId="775F0A4A" w14:textId="77777777" w:rsidR="00DD2AEE" w:rsidRPr="0036258B" w:rsidRDefault="00DD2AEE" w:rsidP="00602E95">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141AA4EF"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w:t>
            </w:r>
          </w:p>
        </w:tc>
        <w:tc>
          <w:tcPr>
            <w:tcW w:w="1289" w:type="dxa"/>
          </w:tcPr>
          <w:p w14:paraId="5D36159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EE7984C" w14:textId="77777777" w:rsidR="00DD2AEE" w:rsidRPr="0036258B" w:rsidRDefault="00DD2AEE" w:rsidP="00602E95">
            <w:pPr>
              <w:pStyle w:val="TAL"/>
              <w:keepNext w:val="0"/>
              <w:keepLines w:val="0"/>
              <w:rPr>
                <w:sz w:val="16"/>
                <w:szCs w:val="16"/>
              </w:rPr>
            </w:pPr>
          </w:p>
        </w:tc>
        <w:tc>
          <w:tcPr>
            <w:tcW w:w="1563" w:type="dxa"/>
            <w:tcBorders>
              <w:bottom w:val="nil"/>
            </w:tcBorders>
          </w:tcPr>
          <w:p w14:paraId="15CA9645" w14:textId="77777777" w:rsidR="00DD2AEE" w:rsidRPr="0036258B" w:rsidRDefault="00DD2AEE" w:rsidP="00602E95">
            <w:pPr>
              <w:pStyle w:val="TAL"/>
              <w:keepNext w:val="0"/>
              <w:keepLines w:val="0"/>
              <w:rPr>
                <w:sz w:val="16"/>
                <w:szCs w:val="16"/>
              </w:rPr>
            </w:pPr>
          </w:p>
        </w:tc>
        <w:tc>
          <w:tcPr>
            <w:tcW w:w="1631" w:type="dxa"/>
          </w:tcPr>
          <w:p w14:paraId="17F395E2" w14:textId="77777777" w:rsidR="00DD2AEE" w:rsidRPr="0036258B" w:rsidRDefault="00DD2AEE" w:rsidP="00602E95">
            <w:pPr>
              <w:pStyle w:val="TAL"/>
              <w:keepNext w:val="0"/>
              <w:keepLines w:val="0"/>
              <w:rPr>
                <w:sz w:val="16"/>
                <w:szCs w:val="16"/>
                <w:lang w:eastAsia="zh-CN"/>
              </w:rPr>
            </w:pPr>
          </w:p>
        </w:tc>
      </w:tr>
      <w:tr w:rsidR="00DD2AEE" w:rsidRPr="0036258B" w14:paraId="4D5C0095" w14:textId="77777777" w:rsidTr="00602E95">
        <w:trPr>
          <w:jc w:val="center"/>
        </w:trPr>
        <w:tc>
          <w:tcPr>
            <w:tcW w:w="1066" w:type="dxa"/>
            <w:tcBorders>
              <w:top w:val="nil"/>
              <w:bottom w:val="single" w:sz="4" w:space="0" w:color="auto"/>
            </w:tcBorders>
            <w:shd w:val="clear" w:color="auto" w:fill="auto"/>
          </w:tcPr>
          <w:p w14:paraId="3384018D"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6A3C427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4CF54BB" w14:textId="77777777" w:rsidR="00DD2AEE" w:rsidRPr="0036258B" w:rsidRDefault="00DD2AEE" w:rsidP="00602E95">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40F260ED" w14:textId="77777777" w:rsidR="00DD2AEE" w:rsidRPr="0036258B" w:rsidRDefault="00DD2AEE" w:rsidP="00602E95">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2D7D3984" w14:textId="77777777" w:rsidR="00DD2AEE" w:rsidRPr="0036258B" w:rsidRDefault="00DD2AEE" w:rsidP="00602E95">
            <w:pPr>
              <w:pStyle w:val="TAL"/>
              <w:keepNext w:val="0"/>
              <w:keepLines w:val="0"/>
              <w:rPr>
                <w:sz w:val="16"/>
                <w:szCs w:val="16"/>
              </w:rPr>
            </w:pPr>
          </w:p>
        </w:tc>
        <w:tc>
          <w:tcPr>
            <w:tcW w:w="1289" w:type="dxa"/>
          </w:tcPr>
          <w:p w14:paraId="3814597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FB9F6C2" w14:textId="77777777" w:rsidR="00DD2AEE" w:rsidRPr="0036258B" w:rsidRDefault="00DD2AEE" w:rsidP="00602E95">
            <w:pPr>
              <w:pStyle w:val="TAL"/>
              <w:keepNext w:val="0"/>
              <w:keepLines w:val="0"/>
              <w:rPr>
                <w:sz w:val="16"/>
                <w:szCs w:val="16"/>
              </w:rPr>
            </w:pPr>
          </w:p>
        </w:tc>
        <w:tc>
          <w:tcPr>
            <w:tcW w:w="1563" w:type="dxa"/>
            <w:tcBorders>
              <w:top w:val="nil"/>
            </w:tcBorders>
          </w:tcPr>
          <w:p w14:paraId="1C3C7554" w14:textId="77777777" w:rsidR="00DD2AEE" w:rsidRPr="0036258B" w:rsidRDefault="00DD2AEE" w:rsidP="00602E95">
            <w:pPr>
              <w:pStyle w:val="TAL"/>
              <w:keepNext w:val="0"/>
              <w:keepLines w:val="0"/>
              <w:rPr>
                <w:sz w:val="16"/>
                <w:szCs w:val="16"/>
              </w:rPr>
            </w:pPr>
          </w:p>
        </w:tc>
        <w:tc>
          <w:tcPr>
            <w:tcW w:w="1631" w:type="dxa"/>
          </w:tcPr>
          <w:p w14:paraId="566DCCF0" w14:textId="77777777" w:rsidR="00DD2AEE" w:rsidRPr="0036258B" w:rsidRDefault="00DD2AEE" w:rsidP="00602E95">
            <w:pPr>
              <w:pStyle w:val="TAL"/>
              <w:keepNext w:val="0"/>
              <w:keepLines w:val="0"/>
              <w:rPr>
                <w:sz w:val="16"/>
                <w:szCs w:val="16"/>
                <w:lang w:eastAsia="zh-CN"/>
              </w:rPr>
            </w:pPr>
          </w:p>
        </w:tc>
      </w:tr>
      <w:tr w:rsidR="00DD2AEE" w:rsidRPr="0036258B" w14:paraId="084E522C" w14:textId="77777777" w:rsidTr="00602E95">
        <w:trPr>
          <w:jc w:val="center"/>
        </w:trPr>
        <w:tc>
          <w:tcPr>
            <w:tcW w:w="1066" w:type="dxa"/>
            <w:tcBorders>
              <w:top w:val="nil"/>
              <w:bottom w:val="single" w:sz="4" w:space="0" w:color="auto"/>
            </w:tcBorders>
            <w:shd w:val="clear" w:color="auto" w:fill="auto"/>
          </w:tcPr>
          <w:p w14:paraId="5D8F3576" w14:textId="77777777" w:rsidR="00DD2AEE" w:rsidRPr="0036258B" w:rsidRDefault="00DD2AEE" w:rsidP="00602E95">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5A02C7D5" w14:textId="77777777" w:rsidR="00DD2AEE" w:rsidRPr="0036258B" w:rsidRDefault="00DD2AEE" w:rsidP="00602E95">
            <w:pPr>
              <w:pStyle w:val="TAL"/>
              <w:rPr>
                <w:sz w:val="16"/>
                <w:szCs w:val="16"/>
              </w:rPr>
            </w:pPr>
            <w:r w:rsidRPr="0036258B">
              <w:rPr>
                <w:sz w:val="16"/>
                <w:szCs w:val="16"/>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37B919A9" w14:textId="77777777" w:rsidR="00DD2AEE" w:rsidRPr="00E17907" w:rsidRDefault="00DD2AEE" w:rsidP="00602E95">
            <w:pPr>
              <w:pStyle w:val="TAC"/>
              <w:rPr>
                <w:sz w:val="16"/>
                <w:szCs w:val="16"/>
              </w:rPr>
            </w:pPr>
            <w:r w:rsidRPr="0036258B">
              <w:rPr>
                <w:sz w:val="16"/>
                <w:szCs w:val="16"/>
                <w:lang w:eastAsia="zh-CN"/>
              </w:rPr>
              <w:t>Rel-9</w:t>
            </w:r>
          </w:p>
          <w:p w14:paraId="531A35B8" w14:textId="77777777" w:rsidR="00DD2AEE" w:rsidRPr="0036258B" w:rsidRDefault="00DD2AEE" w:rsidP="00602E95">
            <w:pPr>
              <w:pStyle w:val="TAC"/>
              <w:rPr>
                <w:sz w:val="16"/>
                <w:szCs w:val="16"/>
              </w:rPr>
            </w:pPr>
            <w:r w:rsidRPr="00E17907">
              <w:rPr>
                <w:sz w:val="16"/>
                <w:szCs w:val="16"/>
              </w:rPr>
              <w:t>(Note 3)</w:t>
            </w:r>
          </w:p>
        </w:tc>
        <w:tc>
          <w:tcPr>
            <w:tcW w:w="1137" w:type="dxa"/>
            <w:tcBorders>
              <w:top w:val="nil"/>
              <w:bottom w:val="single" w:sz="4" w:space="0" w:color="auto"/>
            </w:tcBorders>
            <w:shd w:val="clear" w:color="auto" w:fill="auto"/>
          </w:tcPr>
          <w:p w14:paraId="2F8BBF11" w14:textId="77777777" w:rsidR="00DD2AEE" w:rsidRPr="0036258B" w:rsidRDefault="00DD2AEE" w:rsidP="00602E95">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1F2DC63F" w14:textId="77777777" w:rsidR="00DD2AEE" w:rsidRPr="0036258B" w:rsidRDefault="00DD2AEE" w:rsidP="00602E95">
            <w:pPr>
              <w:pStyle w:val="TAL"/>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3A1B14E9" w14:textId="77777777" w:rsidR="00DD2AEE" w:rsidRPr="0036258B" w:rsidRDefault="00DD2AEE" w:rsidP="00602E95">
            <w:pPr>
              <w:pStyle w:val="TAL"/>
              <w:rPr>
                <w:sz w:val="16"/>
                <w:szCs w:val="16"/>
              </w:rPr>
            </w:pPr>
          </w:p>
        </w:tc>
        <w:tc>
          <w:tcPr>
            <w:tcW w:w="1279" w:type="dxa"/>
          </w:tcPr>
          <w:p w14:paraId="3BFE070F" w14:textId="77777777" w:rsidR="00DD2AEE" w:rsidRPr="0036258B" w:rsidRDefault="00DD2AEE" w:rsidP="00602E95">
            <w:pPr>
              <w:pStyle w:val="TAL"/>
              <w:rPr>
                <w:sz w:val="16"/>
                <w:szCs w:val="16"/>
              </w:rPr>
            </w:pPr>
          </w:p>
        </w:tc>
        <w:tc>
          <w:tcPr>
            <w:tcW w:w="1563" w:type="dxa"/>
          </w:tcPr>
          <w:p w14:paraId="1B61B12E" w14:textId="77777777" w:rsidR="00DD2AEE" w:rsidRPr="0036258B" w:rsidRDefault="00DD2AEE" w:rsidP="00602E95">
            <w:pPr>
              <w:pStyle w:val="TAL"/>
              <w:rPr>
                <w:sz w:val="16"/>
                <w:szCs w:val="16"/>
              </w:rPr>
            </w:pPr>
          </w:p>
        </w:tc>
        <w:tc>
          <w:tcPr>
            <w:tcW w:w="1631" w:type="dxa"/>
          </w:tcPr>
          <w:p w14:paraId="0DD6E650" w14:textId="77777777" w:rsidR="00DD2AEE" w:rsidRPr="0036258B" w:rsidRDefault="00DD2AEE" w:rsidP="00602E95">
            <w:pPr>
              <w:pStyle w:val="TAL"/>
              <w:keepNext w:val="0"/>
              <w:keepLines w:val="0"/>
              <w:rPr>
                <w:sz w:val="16"/>
                <w:szCs w:val="16"/>
                <w:lang w:eastAsia="zh-CN"/>
              </w:rPr>
            </w:pPr>
          </w:p>
        </w:tc>
      </w:tr>
      <w:tr w:rsidR="00DD2AEE" w:rsidRPr="0036258B" w14:paraId="26D4D4D4" w14:textId="77777777" w:rsidTr="00602E95">
        <w:trPr>
          <w:jc w:val="center"/>
        </w:trPr>
        <w:tc>
          <w:tcPr>
            <w:tcW w:w="1066" w:type="dxa"/>
            <w:tcBorders>
              <w:top w:val="nil"/>
              <w:bottom w:val="nil"/>
            </w:tcBorders>
            <w:shd w:val="clear" w:color="auto" w:fill="auto"/>
          </w:tcPr>
          <w:p w14:paraId="3FB323EC" w14:textId="77777777" w:rsidR="00DD2AEE" w:rsidRPr="0036258B" w:rsidRDefault="00DD2AEE" w:rsidP="00602E95">
            <w:pPr>
              <w:pStyle w:val="TAL"/>
              <w:keepNext w:val="0"/>
              <w:keepLines w:val="0"/>
              <w:rPr>
                <w:sz w:val="16"/>
                <w:szCs w:val="16"/>
                <w:lang w:eastAsia="zh-CN"/>
              </w:rPr>
            </w:pPr>
            <w:r w:rsidRPr="0036258B">
              <w:rPr>
                <w:sz w:val="16"/>
                <w:szCs w:val="16"/>
              </w:rPr>
              <w:t>8.2.4.15</w:t>
            </w:r>
          </w:p>
        </w:tc>
        <w:tc>
          <w:tcPr>
            <w:tcW w:w="3680" w:type="dxa"/>
            <w:tcBorders>
              <w:top w:val="nil"/>
              <w:bottom w:val="nil"/>
            </w:tcBorders>
            <w:shd w:val="clear" w:color="auto" w:fill="auto"/>
          </w:tcPr>
          <w:p w14:paraId="5675E894"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Re-establishment failure / Inter-band</w:t>
            </w:r>
          </w:p>
        </w:tc>
        <w:tc>
          <w:tcPr>
            <w:tcW w:w="711" w:type="dxa"/>
            <w:tcBorders>
              <w:top w:val="nil"/>
              <w:bottom w:val="nil"/>
            </w:tcBorders>
            <w:shd w:val="clear" w:color="auto" w:fill="auto"/>
          </w:tcPr>
          <w:p w14:paraId="0468596D" w14:textId="77777777" w:rsidR="00DD2AEE" w:rsidRPr="00E17907" w:rsidRDefault="00DD2AEE" w:rsidP="00602E95">
            <w:pPr>
              <w:pStyle w:val="TAC"/>
              <w:rPr>
                <w:sz w:val="16"/>
                <w:szCs w:val="16"/>
              </w:rPr>
            </w:pPr>
            <w:r w:rsidRPr="0036258B">
              <w:rPr>
                <w:sz w:val="16"/>
                <w:szCs w:val="16"/>
              </w:rPr>
              <w:t>Rel-9</w:t>
            </w:r>
          </w:p>
          <w:p w14:paraId="323B4E0A" w14:textId="77777777" w:rsidR="00DD2AEE" w:rsidRPr="0036258B" w:rsidRDefault="00DD2AEE" w:rsidP="00602E95">
            <w:pPr>
              <w:pStyle w:val="TAC"/>
              <w:keepNext w:val="0"/>
              <w:keepLines w:val="0"/>
              <w:rPr>
                <w:sz w:val="16"/>
                <w:szCs w:val="16"/>
                <w:lang w:eastAsia="zh-CN"/>
              </w:rPr>
            </w:pPr>
            <w:r w:rsidRPr="00E17907">
              <w:rPr>
                <w:sz w:val="16"/>
                <w:szCs w:val="16"/>
              </w:rPr>
              <w:t>(Note 3)</w:t>
            </w:r>
          </w:p>
        </w:tc>
        <w:tc>
          <w:tcPr>
            <w:tcW w:w="1137" w:type="dxa"/>
            <w:tcBorders>
              <w:top w:val="nil"/>
              <w:bottom w:val="single" w:sz="4" w:space="0" w:color="auto"/>
            </w:tcBorders>
            <w:shd w:val="clear" w:color="auto" w:fill="auto"/>
          </w:tcPr>
          <w:p w14:paraId="282DAC40" w14:textId="77777777" w:rsidR="00DD2AEE" w:rsidRPr="0036258B" w:rsidRDefault="00DD2AEE" w:rsidP="00602E95">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7B35EC30"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5EB2DE9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F11B866" w14:textId="77777777" w:rsidR="00DD2AEE" w:rsidRPr="0036258B" w:rsidRDefault="00DD2AEE" w:rsidP="00602E95">
            <w:pPr>
              <w:pStyle w:val="TAL"/>
              <w:keepNext w:val="0"/>
              <w:keepLines w:val="0"/>
              <w:rPr>
                <w:sz w:val="16"/>
                <w:szCs w:val="16"/>
              </w:rPr>
            </w:pPr>
          </w:p>
        </w:tc>
        <w:tc>
          <w:tcPr>
            <w:tcW w:w="1563" w:type="dxa"/>
            <w:tcBorders>
              <w:bottom w:val="nil"/>
            </w:tcBorders>
          </w:tcPr>
          <w:p w14:paraId="35DBD25C" w14:textId="77777777" w:rsidR="00DD2AEE" w:rsidRPr="0036258B" w:rsidRDefault="00DD2AEE" w:rsidP="00602E95">
            <w:pPr>
              <w:pStyle w:val="TAL"/>
              <w:keepNext w:val="0"/>
              <w:keepLines w:val="0"/>
              <w:rPr>
                <w:sz w:val="16"/>
                <w:szCs w:val="16"/>
              </w:rPr>
            </w:pPr>
          </w:p>
        </w:tc>
        <w:tc>
          <w:tcPr>
            <w:tcW w:w="1631" w:type="dxa"/>
          </w:tcPr>
          <w:p w14:paraId="4D21DAD4" w14:textId="77777777" w:rsidR="00DD2AEE" w:rsidRPr="0036258B" w:rsidRDefault="00DD2AEE" w:rsidP="00602E95">
            <w:pPr>
              <w:pStyle w:val="TAL"/>
              <w:keepNext w:val="0"/>
              <w:keepLines w:val="0"/>
              <w:rPr>
                <w:sz w:val="16"/>
                <w:szCs w:val="16"/>
                <w:lang w:eastAsia="zh-CN"/>
              </w:rPr>
            </w:pPr>
          </w:p>
        </w:tc>
      </w:tr>
      <w:tr w:rsidR="00DD2AEE" w:rsidRPr="0036258B" w14:paraId="78D642FC" w14:textId="77777777" w:rsidTr="00602E95">
        <w:trPr>
          <w:jc w:val="center"/>
        </w:trPr>
        <w:tc>
          <w:tcPr>
            <w:tcW w:w="1066" w:type="dxa"/>
            <w:tcBorders>
              <w:top w:val="nil"/>
              <w:bottom w:val="single" w:sz="4" w:space="0" w:color="auto"/>
            </w:tcBorders>
            <w:shd w:val="clear" w:color="auto" w:fill="auto"/>
          </w:tcPr>
          <w:p w14:paraId="4DF58C60"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6017240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2CE029F" w14:textId="77777777" w:rsidR="00DD2AEE" w:rsidRPr="0036258B" w:rsidRDefault="00DD2AEE" w:rsidP="00602E95">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6447850C" w14:textId="77777777" w:rsidR="00DD2AEE" w:rsidRPr="0036258B" w:rsidRDefault="00DD2AEE" w:rsidP="00602E95">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26C7FDCB" w14:textId="77777777" w:rsidR="00DD2AEE" w:rsidRPr="0036258B" w:rsidRDefault="00DD2AEE" w:rsidP="00602E95">
            <w:pPr>
              <w:pStyle w:val="TAL"/>
              <w:keepNext w:val="0"/>
              <w:keepLines w:val="0"/>
              <w:rPr>
                <w:sz w:val="16"/>
                <w:szCs w:val="16"/>
              </w:rPr>
            </w:pPr>
          </w:p>
        </w:tc>
        <w:tc>
          <w:tcPr>
            <w:tcW w:w="1289" w:type="dxa"/>
          </w:tcPr>
          <w:p w14:paraId="616025D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097B14C" w14:textId="77777777" w:rsidR="00DD2AEE" w:rsidRPr="0036258B" w:rsidRDefault="00DD2AEE" w:rsidP="00602E95">
            <w:pPr>
              <w:pStyle w:val="TAL"/>
              <w:keepNext w:val="0"/>
              <w:keepLines w:val="0"/>
              <w:rPr>
                <w:sz w:val="16"/>
                <w:szCs w:val="16"/>
              </w:rPr>
            </w:pPr>
          </w:p>
        </w:tc>
        <w:tc>
          <w:tcPr>
            <w:tcW w:w="1563" w:type="dxa"/>
            <w:tcBorders>
              <w:top w:val="nil"/>
            </w:tcBorders>
          </w:tcPr>
          <w:p w14:paraId="16797971" w14:textId="77777777" w:rsidR="00DD2AEE" w:rsidRPr="0036258B" w:rsidRDefault="00DD2AEE" w:rsidP="00602E95">
            <w:pPr>
              <w:pStyle w:val="TAL"/>
              <w:keepNext w:val="0"/>
              <w:keepLines w:val="0"/>
              <w:rPr>
                <w:sz w:val="16"/>
                <w:szCs w:val="16"/>
              </w:rPr>
            </w:pPr>
          </w:p>
        </w:tc>
        <w:tc>
          <w:tcPr>
            <w:tcW w:w="1631" w:type="dxa"/>
          </w:tcPr>
          <w:p w14:paraId="4D34ACCE" w14:textId="77777777" w:rsidR="00DD2AEE" w:rsidRPr="0036258B" w:rsidRDefault="00DD2AEE" w:rsidP="00602E95">
            <w:pPr>
              <w:pStyle w:val="TAL"/>
              <w:keepNext w:val="0"/>
              <w:keepLines w:val="0"/>
              <w:rPr>
                <w:sz w:val="16"/>
                <w:szCs w:val="16"/>
                <w:lang w:eastAsia="zh-CN"/>
              </w:rPr>
            </w:pPr>
          </w:p>
        </w:tc>
      </w:tr>
      <w:tr w:rsidR="00DD2AEE" w:rsidRPr="0036258B" w14:paraId="0550353F" w14:textId="77777777" w:rsidTr="00602E95">
        <w:trPr>
          <w:jc w:val="center"/>
        </w:trPr>
        <w:tc>
          <w:tcPr>
            <w:tcW w:w="1066" w:type="dxa"/>
            <w:tcBorders>
              <w:top w:val="nil"/>
              <w:bottom w:val="single" w:sz="4" w:space="0" w:color="auto"/>
            </w:tcBorders>
            <w:shd w:val="clear" w:color="auto" w:fill="auto"/>
          </w:tcPr>
          <w:p w14:paraId="4ED4A9D1"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4F83A2E6"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080D2195" w14:textId="77777777" w:rsidR="00DD2AEE" w:rsidRPr="00E17907" w:rsidRDefault="00DD2AEE" w:rsidP="00602E95">
            <w:pPr>
              <w:pStyle w:val="TAC"/>
              <w:rPr>
                <w:sz w:val="16"/>
                <w:szCs w:val="16"/>
              </w:rPr>
            </w:pPr>
            <w:r w:rsidRPr="0036258B">
              <w:rPr>
                <w:sz w:val="16"/>
                <w:szCs w:val="16"/>
                <w:lang w:eastAsia="zh-CN"/>
              </w:rPr>
              <w:t>Rel-9</w:t>
            </w:r>
          </w:p>
          <w:p w14:paraId="7ACE044D"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4C88007F" w14:textId="77777777" w:rsidR="00DD2AEE" w:rsidRPr="0036258B" w:rsidRDefault="00DD2AEE" w:rsidP="00602E95">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1887F22A"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3261E98F" w14:textId="77777777" w:rsidR="00DD2AEE" w:rsidRPr="0036258B" w:rsidRDefault="00DD2AEE" w:rsidP="00602E95">
            <w:pPr>
              <w:pStyle w:val="TAL"/>
              <w:keepNext w:val="0"/>
              <w:keepLines w:val="0"/>
              <w:rPr>
                <w:sz w:val="16"/>
                <w:szCs w:val="16"/>
              </w:rPr>
            </w:pPr>
          </w:p>
        </w:tc>
        <w:tc>
          <w:tcPr>
            <w:tcW w:w="1279" w:type="dxa"/>
          </w:tcPr>
          <w:p w14:paraId="7149E48B" w14:textId="77777777" w:rsidR="00DD2AEE" w:rsidRPr="0036258B" w:rsidRDefault="00DD2AEE" w:rsidP="00602E95">
            <w:pPr>
              <w:pStyle w:val="TAL"/>
              <w:keepNext w:val="0"/>
              <w:keepLines w:val="0"/>
              <w:rPr>
                <w:sz w:val="16"/>
                <w:szCs w:val="16"/>
              </w:rPr>
            </w:pPr>
          </w:p>
        </w:tc>
        <w:tc>
          <w:tcPr>
            <w:tcW w:w="1563" w:type="dxa"/>
          </w:tcPr>
          <w:p w14:paraId="3AD1A148" w14:textId="77777777" w:rsidR="00DD2AEE" w:rsidRPr="0036258B" w:rsidRDefault="00DD2AEE" w:rsidP="00602E95">
            <w:pPr>
              <w:pStyle w:val="TAL"/>
              <w:keepNext w:val="0"/>
              <w:keepLines w:val="0"/>
              <w:rPr>
                <w:sz w:val="16"/>
                <w:szCs w:val="16"/>
              </w:rPr>
            </w:pPr>
          </w:p>
        </w:tc>
        <w:tc>
          <w:tcPr>
            <w:tcW w:w="1631" w:type="dxa"/>
          </w:tcPr>
          <w:p w14:paraId="17251981" w14:textId="77777777" w:rsidR="00DD2AEE" w:rsidRPr="0036258B" w:rsidRDefault="00DD2AEE" w:rsidP="00602E95">
            <w:pPr>
              <w:pStyle w:val="TAL"/>
              <w:keepNext w:val="0"/>
              <w:keepLines w:val="0"/>
              <w:rPr>
                <w:sz w:val="16"/>
                <w:szCs w:val="16"/>
                <w:lang w:eastAsia="zh-CN"/>
              </w:rPr>
            </w:pPr>
          </w:p>
        </w:tc>
      </w:tr>
      <w:tr w:rsidR="00DD2AEE" w:rsidRPr="0036258B" w14:paraId="129DA8DA" w14:textId="77777777" w:rsidTr="00602E95">
        <w:trPr>
          <w:jc w:val="center"/>
        </w:trPr>
        <w:tc>
          <w:tcPr>
            <w:tcW w:w="1066" w:type="dxa"/>
            <w:tcBorders>
              <w:top w:val="single" w:sz="4" w:space="0" w:color="auto"/>
              <w:bottom w:val="nil"/>
            </w:tcBorders>
            <w:shd w:val="clear" w:color="auto" w:fill="auto"/>
          </w:tcPr>
          <w:p w14:paraId="71175B05" w14:textId="77777777" w:rsidR="00DD2AEE" w:rsidRPr="0036258B" w:rsidRDefault="00DD2AEE" w:rsidP="00602E95">
            <w:pPr>
              <w:pStyle w:val="TAL"/>
              <w:keepNext w:val="0"/>
              <w:keepLines w:val="0"/>
              <w:rPr>
                <w:sz w:val="16"/>
                <w:szCs w:val="16"/>
                <w:lang w:eastAsia="zh-CN"/>
              </w:rPr>
            </w:pPr>
            <w:r w:rsidRPr="0036258B">
              <w:rPr>
                <w:sz w:val="16"/>
                <w:szCs w:val="16"/>
              </w:rPr>
              <w:t>8.2.4.16.1</w:t>
            </w:r>
          </w:p>
        </w:tc>
        <w:tc>
          <w:tcPr>
            <w:tcW w:w="3680" w:type="dxa"/>
            <w:tcBorders>
              <w:top w:val="single" w:sz="4" w:space="0" w:color="auto"/>
              <w:bottom w:val="nil"/>
            </w:tcBorders>
            <w:shd w:val="clear" w:color="auto" w:fill="auto"/>
          </w:tcPr>
          <w:p w14:paraId="280BC44E" w14:textId="77777777" w:rsidR="00DD2AEE" w:rsidRPr="0036258B" w:rsidRDefault="00DD2AEE" w:rsidP="00602E95">
            <w:pPr>
              <w:pStyle w:val="TAL"/>
              <w:keepNext w:val="0"/>
              <w:keepLines w:val="0"/>
              <w:rPr>
                <w:sz w:val="16"/>
                <w:szCs w:val="16"/>
              </w:rPr>
            </w:pPr>
            <w:r w:rsidRPr="0036258B">
              <w:rPr>
                <w:sz w:val="16"/>
                <w:szCs w:val="16"/>
              </w:rPr>
              <w:t>CA / RRC connection reconfiguration / Setup and Change of MIMO / Intra-band Contiguous CA</w:t>
            </w:r>
          </w:p>
        </w:tc>
        <w:tc>
          <w:tcPr>
            <w:tcW w:w="711" w:type="dxa"/>
            <w:tcBorders>
              <w:top w:val="single" w:sz="4" w:space="0" w:color="auto"/>
              <w:bottom w:val="nil"/>
            </w:tcBorders>
            <w:shd w:val="clear" w:color="auto" w:fill="auto"/>
          </w:tcPr>
          <w:p w14:paraId="6676B6FB"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7356A26F" w14:textId="77777777" w:rsidR="00DD2AEE" w:rsidRPr="0036258B" w:rsidRDefault="00DD2AEE" w:rsidP="00602E95">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5DA261B3" w14:textId="77777777" w:rsidR="00DD2AEE" w:rsidRPr="0036258B" w:rsidRDefault="00DD2AEE" w:rsidP="00602E95">
            <w:pPr>
              <w:pStyle w:val="TAL"/>
              <w:keepNext w:val="0"/>
              <w:keepLines w:val="0"/>
              <w:rPr>
                <w:sz w:val="16"/>
                <w:szCs w:val="16"/>
              </w:rPr>
            </w:pPr>
            <w:r w:rsidRPr="0036258B">
              <w:rPr>
                <w:sz w:val="16"/>
                <w:szCs w:val="16"/>
              </w:rPr>
              <w:t>UEs supporting E-UTRA and Intra-band contiguous Carrier Aggregation and does not support Category 1</w:t>
            </w:r>
          </w:p>
        </w:tc>
        <w:tc>
          <w:tcPr>
            <w:tcW w:w="1289" w:type="dxa"/>
          </w:tcPr>
          <w:p w14:paraId="398B071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59BC8E3" w14:textId="77777777" w:rsidR="00DD2AEE" w:rsidRPr="0036258B" w:rsidRDefault="00DD2AEE" w:rsidP="00602E95">
            <w:pPr>
              <w:pStyle w:val="TAL"/>
              <w:keepNext w:val="0"/>
              <w:keepLines w:val="0"/>
              <w:rPr>
                <w:sz w:val="16"/>
                <w:szCs w:val="16"/>
              </w:rPr>
            </w:pPr>
          </w:p>
        </w:tc>
        <w:tc>
          <w:tcPr>
            <w:tcW w:w="1563" w:type="dxa"/>
          </w:tcPr>
          <w:p w14:paraId="64766389" w14:textId="77777777" w:rsidR="00DD2AEE" w:rsidRPr="0036258B" w:rsidRDefault="00DD2AEE" w:rsidP="00602E95">
            <w:pPr>
              <w:pStyle w:val="TAL"/>
              <w:keepNext w:val="0"/>
              <w:keepLines w:val="0"/>
              <w:rPr>
                <w:sz w:val="16"/>
                <w:szCs w:val="16"/>
              </w:rPr>
            </w:pPr>
          </w:p>
        </w:tc>
        <w:tc>
          <w:tcPr>
            <w:tcW w:w="1631" w:type="dxa"/>
          </w:tcPr>
          <w:p w14:paraId="2CD56C04" w14:textId="77777777" w:rsidR="00DD2AEE" w:rsidRPr="0036258B" w:rsidRDefault="00DD2AEE" w:rsidP="00602E95">
            <w:pPr>
              <w:pStyle w:val="TAL"/>
              <w:keepNext w:val="0"/>
              <w:keepLines w:val="0"/>
              <w:rPr>
                <w:sz w:val="16"/>
                <w:szCs w:val="16"/>
                <w:lang w:eastAsia="zh-CN"/>
              </w:rPr>
            </w:pPr>
          </w:p>
        </w:tc>
      </w:tr>
      <w:tr w:rsidR="00DD2AEE" w:rsidRPr="0036258B" w14:paraId="32FF5AF1" w14:textId="77777777" w:rsidTr="00602E95">
        <w:trPr>
          <w:jc w:val="center"/>
        </w:trPr>
        <w:tc>
          <w:tcPr>
            <w:tcW w:w="1066" w:type="dxa"/>
            <w:tcBorders>
              <w:top w:val="nil"/>
              <w:bottom w:val="single" w:sz="4" w:space="0" w:color="auto"/>
            </w:tcBorders>
            <w:shd w:val="clear" w:color="auto" w:fill="auto"/>
          </w:tcPr>
          <w:p w14:paraId="45636D0A"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25AFB2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7624EA0"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16F3E32"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43B1D77C" w14:textId="77777777" w:rsidR="00DD2AEE" w:rsidRPr="0036258B" w:rsidRDefault="00DD2AEE" w:rsidP="00602E95">
            <w:pPr>
              <w:pStyle w:val="TAL"/>
              <w:keepNext w:val="0"/>
              <w:keepLines w:val="0"/>
              <w:rPr>
                <w:sz w:val="16"/>
                <w:szCs w:val="16"/>
              </w:rPr>
            </w:pPr>
          </w:p>
        </w:tc>
        <w:tc>
          <w:tcPr>
            <w:tcW w:w="1289" w:type="dxa"/>
          </w:tcPr>
          <w:p w14:paraId="18A4894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B339C2B" w14:textId="77777777" w:rsidR="00DD2AEE" w:rsidRPr="0036258B" w:rsidRDefault="00DD2AEE" w:rsidP="00602E95">
            <w:pPr>
              <w:pStyle w:val="TAL"/>
              <w:keepNext w:val="0"/>
              <w:keepLines w:val="0"/>
              <w:rPr>
                <w:sz w:val="16"/>
                <w:szCs w:val="16"/>
              </w:rPr>
            </w:pPr>
          </w:p>
        </w:tc>
        <w:tc>
          <w:tcPr>
            <w:tcW w:w="1563" w:type="dxa"/>
          </w:tcPr>
          <w:p w14:paraId="05FB17FC" w14:textId="77777777" w:rsidR="00DD2AEE" w:rsidRPr="0036258B" w:rsidRDefault="00DD2AEE" w:rsidP="00602E95">
            <w:pPr>
              <w:pStyle w:val="TAL"/>
              <w:keepNext w:val="0"/>
              <w:keepLines w:val="0"/>
              <w:rPr>
                <w:sz w:val="16"/>
                <w:szCs w:val="16"/>
              </w:rPr>
            </w:pPr>
          </w:p>
        </w:tc>
        <w:tc>
          <w:tcPr>
            <w:tcW w:w="1631" w:type="dxa"/>
          </w:tcPr>
          <w:p w14:paraId="0CD3C37D" w14:textId="77777777" w:rsidR="00DD2AEE" w:rsidRPr="0036258B" w:rsidRDefault="00DD2AEE" w:rsidP="00602E95">
            <w:pPr>
              <w:pStyle w:val="TAL"/>
              <w:keepNext w:val="0"/>
              <w:keepLines w:val="0"/>
              <w:rPr>
                <w:sz w:val="16"/>
                <w:szCs w:val="16"/>
                <w:lang w:eastAsia="zh-CN"/>
              </w:rPr>
            </w:pPr>
          </w:p>
        </w:tc>
      </w:tr>
      <w:tr w:rsidR="00DD2AEE" w:rsidRPr="0036258B" w14:paraId="5CE6E0D2" w14:textId="77777777" w:rsidTr="00602E95">
        <w:trPr>
          <w:jc w:val="center"/>
        </w:trPr>
        <w:tc>
          <w:tcPr>
            <w:tcW w:w="1066" w:type="dxa"/>
            <w:tcBorders>
              <w:top w:val="single" w:sz="4" w:space="0" w:color="auto"/>
              <w:bottom w:val="nil"/>
            </w:tcBorders>
            <w:shd w:val="clear" w:color="auto" w:fill="auto"/>
          </w:tcPr>
          <w:p w14:paraId="0950A2CD"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75823E61" w14:textId="77777777" w:rsidR="00DD2AEE" w:rsidRPr="0036258B" w:rsidRDefault="00DD2AEE" w:rsidP="00602E95">
            <w:pPr>
              <w:pStyle w:val="TAL"/>
              <w:keepNext w:val="0"/>
              <w:keepLines w:val="0"/>
              <w:rPr>
                <w:sz w:val="16"/>
                <w:szCs w:val="16"/>
              </w:rPr>
            </w:pPr>
            <w:r w:rsidRPr="0036258B">
              <w:rPr>
                <w:sz w:val="16"/>
                <w:szCs w:val="16"/>
              </w:rPr>
              <w:t>CA / RRC connection reconfiguration / Setup and Change of MIMO / Inter-band CA</w:t>
            </w:r>
          </w:p>
        </w:tc>
        <w:tc>
          <w:tcPr>
            <w:tcW w:w="711" w:type="dxa"/>
            <w:tcBorders>
              <w:top w:val="single" w:sz="4" w:space="0" w:color="auto"/>
              <w:bottom w:val="nil"/>
            </w:tcBorders>
            <w:shd w:val="clear" w:color="auto" w:fill="auto"/>
          </w:tcPr>
          <w:p w14:paraId="209FFA03"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344718C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268EACBD" w14:textId="77777777" w:rsidR="00DD2AEE" w:rsidRPr="0036258B" w:rsidRDefault="00DD2AEE" w:rsidP="00602E95">
            <w:pPr>
              <w:pStyle w:val="TAL"/>
              <w:keepNext w:val="0"/>
              <w:keepLines w:val="0"/>
              <w:rPr>
                <w:sz w:val="16"/>
                <w:szCs w:val="16"/>
              </w:rPr>
            </w:pPr>
            <w:r w:rsidRPr="0036258B">
              <w:rPr>
                <w:sz w:val="16"/>
                <w:szCs w:val="16"/>
              </w:rPr>
              <w:t>UEs supporting E-UTRA and Inter-band Carrier Aggregation and does not support Category 1</w:t>
            </w:r>
          </w:p>
        </w:tc>
        <w:tc>
          <w:tcPr>
            <w:tcW w:w="1289" w:type="dxa"/>
          </w:tcPr>
          <w:p w14:paraId="4A85A0B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37315A0" w14:textId="77777777" w:rsidR="00DD2AEE" w:rsidRPr="0036258B" w:rsidRDefault="00DD2AEE" w:rsidP="00602E95">
            <w:pPr>
              <w:pStyle w:val="TAL"/>
              <w:keepNext w:val="0"/>
              <w:keepLines w:val="0"/>
              <w:rPr>
                <w:sz w:val="16"/>
                <w:szCs w:val="16"/>
              </w:rPr>
            </w:pPr>
          </w:p>
        </w:tc>
        <w:tc>
          <w:tcPr>
            <w:tcW w:w="1563" w:type="dxa"/>
          </w:tcPr>
          <w:p w14:paraId="711154BE" w14:textId="77777777" w:rsidR="00DD2AEE" w:rsidRPr="0036258B" w:rsidRDefault="00DD2AEE" w:rsidP="00602E95">
            <w:pPr>
              <w:pStyle w:val="TAL"/>
              <w:keepNext w:val="0"/>
              <w:keepLines w:val="0"/>
              <w:rPr>
                <w:sz w:val="16"/>
                <w:szCs w:val="16"/>
              </w:rPr>
            </w:pPr>
          </w:p>
        </w:tc>
        <w:tc>
          <w:tcPr>
            <w:tcW w:w="1631" w:type="dxa"/>
          </w:tcPr>
          <w:p w14:paraId="40ECF103" w14:textId="77777777" w:rsidR="00DD2AEE" w:rsidRPr="0036258B" w:rsidRDefault="00DD2AEE" w:rsidP="00602E95">
            <w:pPr>
              <w:pStyle w:val="TAL"/>
              <w:keepNext w:val="0"/>
              <w:keepLines w:val="0"/>
              <w:rPr>
                <w:sz w:val="16"/>
                <w:szCs w:val="16"/>
                <w:lang w:eastAsia="zh-CN"/>
              </w:rPr>
            </w:pPr>
          </w:p>
        </w:tc>
      </w:tr>
      <w:tr w:rsidR="00DD2AEE" w:rsidRPr="0036258B" w14:paraId="7338E15E" w14:textId="77777777" w:rsidTr="00602E95">
        <w:trPr>
          <w:jc w:val="center"/>
        </w:trPr>
        <w:tc>
          <w:tcPr>
            <w:tcW w:w="1066" w:type="dxa"/>
            <w:tcBorders>
              <w:top w:val="nil"/>
              <w:bottom w:val="single" w:sz="4" w:space="0" w:color="auto"/>
            </w:tcBorders>
            <w:shd w:val="clear" w:color="auto" w:fill="auto"/>
          </w:tcPr>
          <w:p w14:paraId="204BC53D"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5DA6CA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7883FE6"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10861F3"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79A289CE" w14:textId="77777777" w:rsidR="00DD2AEE" w:rsidRPr="0036258B" w:rsidRDefault="00DD2AEE" w:rsidP="00602E95">
            <w:pPr>
              <w:pStyle w:val="TAL"/>
              <w:keepNext w:val="0"/>
              <w:keepLines w:val="0"/>
              <w:rPr>
                <w:sz w:val="16"/>
                <w:szCs w:val="16"/>
              </w:rPr>
            </w:pPr>
          </w:p>
        </w:tc>
        <w:tc>
          <w:tcPr>
            <w:tcW w:w="1289" w:type="dxa"/>
          </w:tcPr>
          <w:p w14:paraId="6B8D9E9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3090EE5" w14:textId="77777777" w:rsidR="00DD2AEE" w:rsidRPr="0036258B" w:rsidRDefault="00DD2AEE" w:rsidP="00602E95">
            <w:pPr>
              <w:pStyle w:val="TAL"/>
              <w:keepNext w:val="0"/>
              <w:keepLines w:val="0"/>
              <w:rPr>
                <w:sz w:val="16"/>
                <w:szCs w:val="16"/>
              </w:rPr>
            </w:pPr>
          </w:p>
        </w:tc>
        <w:tc>
          <w:tcPr>
            <w:tcW w:w="1563" w:type="dxa"/>
          </w:tcPr>
          <w:p w14:paraId="7D8D4885" w14:textId="77777777" w:rsidR="00DD2AEE" w:rsidRPr="0036258B" w:rsidRDefault="00DD2AEE" w:rsidP="00602E95">
            <w:pPr>
              <w:pStyle w:val="TAL"/>
              <w:keepNext w:val="0"/>
              <w:keepLines w:val="0"/>
              <w:rPr>
                <w:sz w:val="16"/>
                <w:szCs w:val="16"/>
              </w:rPr>
            </w:pPr>
          </w:p>
        </w:tc>
        <w:tc>
          <w:tcPr>
            <w:tcW w:w="1631" w:type="dxa"/>
          </w:tcPr>
          <w:p w14:paraId="302414A6" w14:textId="77777777" w:rsidR="00DD2AEE" w:rsidRPr="0036258B" w:rsidRDefault="00DD2AEE" w:rsidP="00602E95">
            <w:pPr>
              <w:pStyle w:val="TAL"/>
              <w:keepNext w:val="0"/>
              <w:keepLines w:val="0"/>
              <w:rPr>
                <w:sz w:val="16"/>
                <w:szCs w:val="16"/>
                <w:lang w:eastAsia="zh-CN"/>
              </w:rPr>
            </w:pPr>
          </w:p>
        </w:tc>
      </w:tr>
      <w:tr w:rsidR="00DD2AEE" w:rsidRPr="0036258B" w14:paraId="78394073" w14:textId="77777777" w:rsidTr="00602E95">
        <w:trPr>
          <w:trHeight w:val="630"/>
          <w:jc w:val="center"/>
        </w:trPr>
        <w:tc>
          <w:tcPr>
            <w:tcW w:w="1066" w:type="dxa"/>
            <w:tcBorders>
              <w:top w:val="single" w:sz="4" w:space="0" w:color="auto"/>
              <w:bottom w:val="nil"/>
            </w:tcBorders>
            <w:shd w:val="clear" w:color="auto" w:fill="auto"/>
          </w:tcPr>
          <w:p w14:paraId="682AD4C6" w14:textId="77777777" w:rsidR="00DD2AEE" w:rsidRPr="0036258B" w:rsidRDefault="00DD2AEE" w:rsidP="00602E95">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4E31930F" w14:textId="77777777" w:rsidR="00DD2AEE" w:rsidRPr="0036258B" w:rsidRDefault="00DD2AEE" w:rsidP="00602E95">
            <w:pPr>
              <w:pStyle w:val="TAL"/>
              <w:keepNext w:val="0"/>
              <w:keepLines w:val="0"/>
              <w:rPr>
                <w:sz w:val="16"/>
                <w:szCs w:val="16"/>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5EE38C33" w14:textId="77777777" w:rsidR="00DD2AEE" w:rsidRPr="0036258B" w:rsidRDefault="00DD2AEE" w:rsidP="00602E95">
            <w:pPr>
              <w:pStyle w:val="TAC"/>
              <w:keepNext w:val="0"/>
              <w:keepLines w:val="0"/>
              <w:rPr>
                <w:sz w:val="16"/>
                <w:szCs w:val="16"/>
                <w:lang w:eastAsia="zh-CN"/>
              </w:rPr>
            </w:pPr>
            <w:r w:rsidRPr="0036258B">
              <w:rPr>
                <w:rFonts w:cs="Arial"/>
                <w:sz w:val="16"/>
                <w:szCs w:val="16"/>
              </w:rPr>
              <w:t>Rel-11</w:t>
            </w:r>
          </w:p>
        </w:tc>
        <w:tc>
          <w:tcPr>
            <w:tcW w:w="1137" w:type="dxa"/>
            <w:tcBorders>
              <w:top w:val="single" w:sz="4" w:space="0" w:color="auto"/>
              <w:bottom w:val="nil"/>
            </w:tcBorders>
            <w:shd w:val="clear" w:color="auto" w:fill="auto"/>
          </w:tcPr>
          <w:p w14:paraId="5A8673FE" w14:textId="77777777" w:rsidR="00DD2AEE" w:rsidRPr="0036258B" w:rsidRDefault="00DD2AEE" w:rsidP="00602E95">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731CAD97" w14:textId="77777777" w:rsidR="00DD2AEE" w:rsidRPr="0036258B" w:rsidRDefault="00DD2AEE" w:rsidP="00602E95">
            <w:pPr>
              <w:pStyle w:val="TAL"/>
              <w:keepNext w:val="0"/>
              <w:keepLines w:val="0"/>
              <w:rPr>
                <w:sz w:val="16"/>
                <w:szCs w:val="16"/>
              </w:rPr>
            </w:pPr>
            <w:r w:rsidRPr="0036258B">
              <w:rPr>
                <w:rFonts w:cs="Arial"/>
                <w:sz w:val="16"/>
                <w:szCs w:val="16"/>
              </w:rPr>
              <w:t>UEs supporting E-UTRA and Downlink Intra-band non-contiguous Carrier Aggregation</w:t>
            </w:r>
          </w:p>
        </w:tc>
        <w:tc>
          <w:tcPr>
            <w:tcW w:w="1289" w:type="dxa"/>
          </w:tcPr>
          <w:p w14:paraId="2E3C5D49" w14:textId="77777777" w:rsidR="00DD2AEE" w:rsidRPr="0036258B" w:rsidRDefault="00DD2AEE" w:rsidP="00602E95">
            <w:pPr>
              <w:pStyle w:val="TAL"/>
              <w:keepNext w:val="0"/>
              <w:keepLines w:val="0"/>
              <w:rPr>
                <w:sz w:val="16"/>
                <w:szCs w:val="16"/>
              </w:rPr>
            </w:pPr>
            <w:proofErr w:type="spellStart"/>
            <w:r w:rsidRPr="0036258B">
              <w:rPr>
                <w:rFonts w:cs="Arial"/>
                <w:sz w:val="16"/>
                <w:szCs w:val="16"/>
              </w:rPr>
              <w:t>pc_eFDD</w:t>
            </w:r>
            <w:proofErr w:type="spellEnd"/>
          </w:p>
        </w:tc>
        <w:tc>
          <w:tcPr>
            <w:tcW w:w="1279" w:type="dxa"/>
          </w:tcPr>
          <w:p w14:paraId="5CD394DB" w14:textId="77777777" w:rsidR="00DD2AEE" w:rsidRPr="0036258B" w:rsidRDefault="00DD2AEE" w:rsidP="00602E95">
            <w:pPr>
              <w:pStyle w:val="TAL"/>
              <w:keepNext w:val="0"/>
              <w:keepLines w:val="0"/>
              <w:rPr>
                <w:sz w:val="16"/>
                <w:szCs w:val="16"/>
              </w:rPr>
            </w:pPr>
          </w:p>
        </w:tc>
        <w:tc>
          <w:tcPr>
            <w:tcW w:w="1563" w:type="dxa"/>
          </w:tcPr>
          <w:p w14:paraId="3C027F82" w14:textId="77777777" w:rsidR="00DD2AEE" w:rsidRPr="0036258B" w:rsidRDefault="00DD2AEE" w:rsidP="00602E95">
            <w:pPr>
              <w:pStyle w:val="TAL"/>
              <w:keepNext w:val="0"/>
              <w:keepLines w:val="0"/>
              <w:rPr>
                <w:sz w:val="16"/>
                <w:szCs w:val="16"/>
              </w:rPr>
            </w:pPr>
          </w:p>
        </w:tc>
        <w:tc>
          <w:tcPr>
            <w:tcW w:w="1631" w:type="dxa"/>
          </w:tcPr>
          <w:p w14:paraId="46E271EC" w14:textId="77777777" w:rsidR="00DD2AEE" w:rsidRPr="0036258B" w:rsidRDefault="00DD2AEE" w:rsidP="00602E95">
            <w:pPr>
              <w:pStyle w:val="TAL"/>
              <w:keepNext w:val="0"/>
              <w:keepLines w:val="0"/>
              <w:rPr>
                <w:sz w:val="16"/>
                <w:szCs w:val="16"/>
                <w:lang w:eastAsia="zh-CN"/>
              </w:rPr>
            </w:pPr>
          </w:p>
        </w:tc>
      </w:tr>
      <w:tr w:rsidR="00DD2AEE" w:rsidRPr="0036258B" w14:paraId="00D4BA98" w14:textId="77777777" w:rsidTr="00602E95">
        <w:trPr>
          <w:jc w:val="center"/>
        </w:trPr>
        <w:tc>
          <w:tcPr>
            <w:tcW w:w="1066" w:type="dxa"/>
            <w:tcBorders>
              <w:top w:val="nil"/>
              <w:bottom w:val="single" w:sz="4" w:space="0" w:color="auto"/>
            </w:tcBorders>
            <w:shd w:val="clear" w:color="auto" w:fill="auto"/>
          </w:tcPr>
          <w:p w14:paraId="476A7430"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9F82B6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0A50F31"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744944D"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1CFA5572" w14:textId="77777777" w:rsidR="00DD2AEE" w:rsidRPr="0036258B" w:rsidRDefault="00DD2AEE" w:rsidP="00602E95">
            <w:pPr>
              <w:pStyle w:val="TAL"/>
              <w:keepNext w:val="0"/>
              <w:keepLines w:val="0"/>
              <w:rPr>
                <w:sz w:val="16"/>
                <w:szCs w:val="16"/>
              </w:rPr>
            </w:pPr>
          </w:p>
        </w:tc>
        <w:tc>
          <w:tcPr>
            <w:tcW w:w="1289" w:type="dxa"/>
          </w:tcPr>
          <w:p w14:paraId="4AACB97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5F544699" w14:textId="77777777" w:rsidR="00DD2AEE" w:rsidRPr="0036258B" w:rsidRDefault="00DD2AEE" w:rsidP="00602E95">
            <w:pPr>
              <w:pStyle w:val="TAL"/>
              <w:keepNext w:val="0"/>
              <w:keepLines w:val="0"/>
              <w:rPr>
                <w:sz w:val="16"/>
                <w:szCs w:val="16"/>
              </w:rPr>
            </w:pPr>
          </w:p>
        </w:tc>
        <w:tc>
          <w:tcPr>
            <w:tcW w:w="1563" w:type="dxa"/>
          </w:tcPr>
          <w:p w14:paraId="3F254E26" w14:textId="77777777" w:rsidR="00DD2AEE" w:rsidRPr="0036258B" w:rsidRDefault="00DD2AEE" w:rsidP="00602E95">
            <w:pPr>
              <w:pStyle w:val="TAL"/>
              <w:keepNext w:val="0"/>
              <w:keepLines w:val="0"/>
              <w:rPr>
                <w:sz w:val="16"/>
                <w:szCs w:val="16"/>
              </w:rPr>
            </w:pPr>
          </w:p>
        </w:tc>
        <w:tc>
          <w:tcPr>
            <w:tcW w:w="1631" w:type="dxa"/>
          </w:tcPr>
          <w:p w14:paraId="1533D73B" w14:textId="77777777" w:rsidR="00DD2AEE" w:rsidRPr="0036258B" w:rsidRDefault="00DD2AEE" w:rsidP="00602E95">
            <w:pPr>
              <w:pStyle w:val="TAL"/>
              <w:keepNext w:val="0"/>
              <w:keepLines w:val="0"/>
              <w:rPr>
                <w:sz w:val="16"/>
                <w:szCs w:val="16"/>
                <w:lang w:eastAsia="zh-CN"/>
              </w:rPr>
            </w:pPr>
          </w:p>
        </w:tc>
      </w:tr>
      <w:tr w:rsidR="00DD2AEE" w:rsidRPr="0036258B" w14:paraId="54892B2E" w14:textId="77777777" w:rsidTr="00602E95">
        <w:trPr>
          <w:jc w:val="center"/>
        </w:trPr>
        <w:tc>
          <w:tcPr>
            <w:tcW w:w="1066" w:type="dxa"/>
            <w:tcBorders>
              <w:top w:val="single" w:sz="4" w:space="0" w:color="auto"/>
              <w:bottom w:val="nil"/>
            </w:tcBorders>
            <w:shd w:val="clear" w:color="auto" w:fill="auto"/>
          </w:tcPr>
          <w:p w14:paraId="7C07099E"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3508FFA4" w14:textId="77777777" w:rsidR="00DD2AEE" w:rsidRPr="0036258B" w:rsidRDefault="00DD2AEE" w:rsidP="00602E95">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354404BB"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D763EB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0C50E8F2"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1705461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05D857E" w14:textId="77777777" w:rsidR="00DD2AEE" w:rsidRPr="0036258B" w:rsidRDefault="00DD2AEE" w:rsidP="00602E95">
            <w:pPr>
              <w:pStyle w:val="TAL"/>
              <w:keepNext w:val="0"/>
              <w:keepLines w:val="0"/>
              <w:rPr>
                <w:sz w:val="16"/>
                <w:szCs w:val="16"/>
              </w:rPr>
            </w:pPr>
          </w:p>
        </w:tc>
        <w:tc>
          <w:tcPr>
            <w:tcW w:w="1563" w:type="dxa"/>
          </w:tcPr>
          <w:p w14:paraId="5ED6F6A8" w14:textId="77777777" w:rsidR="00DD2AEE" w:rsidRPr="0036258B" w:rsidRDefault="00DD2AEE" w:rsidP="00602E95">
            <w:pPr>
              <w:pStyle w:val="TAL"/>
              <w:keepNext w:val="0"/>
              <w:keepLines w:val="0"/>
              <w:rPr>
                <w:sz w:val="16"/>
                <w:szCs w:val="16"/>
              </w:rPr>
            </w:pPr>
          </w:p>
        </w:tc>
        <w:tc>
          <w:tcPr>
            <w:tcW w:w="1631" w:type="dxa"/>
          </w:tcPr>
          <w:p w14:paraId="77C17A99" w14:textId="77777777" w:rsidR="00DD2AEE" w:rsidRPr="0036258B" w:rsidRDefault="00DD2AEE" w:rsidP="00602E95">
            <w:pPr>
              <w:pStyle w:val="TAL"/>
              <w:keepNext w:val="0"/>
              <w:keepLines w:val="0"/>
              <w:rPr>
                <w:sz w:val="16"/>
                <w:szCs w:val="16"/>
                <w:lang w:eastAsia="zh-CN"/>
              </w:rPr>
            </w:pPr>
          </w:p>
        </w:tc>
      </w:tr>
      <w:tr w:rsidR="00DD2AEE" w:rsidRPr="0036258B" w14:paraId="494A79F5" w14:textId="77777777" w:rsidTr="00602E95">
        <w:trPr>
          <w:jc w:val="center"/>
        </w:trPr>
        <w:tc>
          <w:tcPr>
            <w:tcW w:w="1066" w:type="dxa"/>
            <w:tcBorders>
              <w:top w:val="nil"/>
              <w:bottom w:val="single" w:sz="4" w:space="0" w:color="auto"/>
            </w:tcBorders>
            <w:shd w:val="clear" w:color="auto" w:fill="auto"/>
          </w:tcPr>
          <w:p w14:paraId="2D4A5742"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80246C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A615AC4"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3E3E652"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0907BED2" w14:textId="77777777" w:rsidR="00DD2AEE" w:rsidRPr="0036258B" w:rsidRDefault="00DD2AEE" w:rsidP="00602E95">
            <w:pPr>
              <w:pStyle w:val="TAL"/>
              <w:keepNext w:val="0"/>
              <w:keepLines w:val="0"/>
              <w:rPr>
                <w:sz w:val="16"/>
                <w:szCs w:val="16"/>
              </w:rPr>
            </w:pPr>
          </w:p>
        </w:tc>
        <w:tc>
          <w:tcPr>
            <w:tcW w:w="1289" w:type="dxa"/>
          </w:tcPr>
          <w:p w14:paraId="0930287A"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178D8DEA" w14:textId="77777777" w:rsidR="00DD2AEE" w:rsidRPr="0036258B" w:rsidRDefault="00DD2AEE" w:rsidP="00602E95">
            <w:pPr>
              <w:pStyle w:val="TAL"/>
              <w:keepNext w:val="0"/>
              <w:keepLines w:val="0"/>
              <w:rPr>
                <w:sz w:val="16"/>
                <w:szCs w:val="16"/>
              </w:rPr>
            </w:pPr>
          </w:p>
        </w:tc>
        <w:tc>
          <w:tcPr>
            <w:tcW w:w="1563" w:type="dxa"/>
          </w:tcPr>
          <w:p w14:paraId="2C8A0953" w14:textId="77777777" w:rsidR="00DD2AEE" w:rsidRPr="0036258B" w:rsidRDefault="00DD2AEE" w:rsidP="00602E95">
            <w:pPr>
              <w:pStyle w:val="TAL"/>
              <w:keepNext w:val="0"/>
              <w:keepLines w:val="0"/>
              <w:rPr>
                <w:sz w:val="16"/>
                <w:szCs w:val="16"/>
              </w:rPr>
            </w:pPr>
          </w:p>
        </w:tc>
        <w:tc>
          <w:tcPr>
            <w:tcW w:w="1631" w:type="dxa"/>
          </w:tcPr>
          <w:p w14:paraId="46947B49" w14:textId="77777777" w:rsidR="00DD2AEE" w:rsidRPr="0036258B" w:rsidRDefault="00DD2AEE" w:rsidP="00602E95">
            <w:pPr>
              <w:pStyle w:val="TAL"/>
              <w:keepNext w:val="0"/>
              <w:keepLines w:val="0"/>
              <w:rPr>
                <w:sz w:val="16"/>
                <w:szCs w:val="16"/>
                <w:lang w:eastAsia="zh-CN"/>
              </w:rPr>
            </w:pPr>
          </w:p>
        </w:tc>
      </w:tr>
      <w:tr w:rsidR="00DD2AEE" w:rsidRPr="0036258B" w14:paraId="299C2DC6" w14:textId="77777777" w:rsidTr="00602E95">
        <w:trPr>
          <w:jc w:val="center"/>
        </w:trPr>
        <w:tc>
          <w:tcPr>
            <w:tcW w:w="1066" w:type="dxa"/>
            <w:tcBorders>
              <w:top w:val="single" w:sz="4" w:space="0" w:color="auto"/>
              <w:bottom w:val="nil"/>
            </w:tcBorders>
            <w:shd w:val="clear" w:color="auto" w:fill="auto"/>
          </w:tcPr>
          <w:p w14:paraId="49358F0F"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26BE113C" w14:textId="77777777" w:rsidR="00DD2AEE" w:rsidRPr="0036258B" w:rsidRDefault="00DD2AEE" w:rsidP="00602E95">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64A7FC04"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1B7C21C3" w14:textId="77777777" w:rsidR="00DD2AEE" w:rsidRPr="0036258B" w:rsidRDefault="00DD2AEE" w:rsidP="00602E95">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0427F66F"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 and </w:t>
            </w:r>
            <w:r w:rsidRPr="0036258B">
              <w:rPr>
                <w:sz w:val="16"/>
              </w:rPr>
              <w:t>UL (</w:t>
            </w:r>
            <w:proofErr w:type="spellStart"/>
            <w:r w:rsidRPr="0036258B">
              <w:rPr>
                <w:sz w:val="16"/>
              </w:rPr>
              <w:t>Pcell</w:t>
            </w:r>
            <w:proofErr w:type="spellEnd"/>
            <w:r w:rsidRPr="0036258B">
              <w:rPr>
                <w:sz w:val="16"/>
              </w:rPr>
              <w:t>) supported in each band of Inter-band CA combination under test</w:t>
            </w:r>
          </w:p>
        </w:tc>
        <w:tc>
          <w:tcPr>
            <w:tcW w:w="1289" w:type="dxa"/>
          </w:tcPr>
          <w:p w14:paraId="0C25A37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AFCED57" w14:textId="77777777" w:rsidR="00DD2AEE" w:rsidRPr="0036258B" w:rsidRDefault="00DD2AEE" w:rsidP="00602E95">
            <w:pPr>
              <w:pStyle w:val="TAL"/>
              <w:keepNext w:val="0"/>
              <w:keepLines w:val="0"/>
              <w:rPr>
                <w:sz w:val="16"/>
                <w:szCs w:val="16"/>
              </w:rPr>
            </w:pPr>
          </w:p>
        </w:tc>
        <w:tc>
          <w:tcPr>
            <w:tcW w:w="1563" w:type="dxa"/>
          </w:tcPr>
          <w:p w14:paraId="7429E5AA" w14:textId="77777777" w:rsidR="00DD2AEE" w:rsidRPr="0036258B" w:rsidRDefault="00DD2AEE" w:rsidP="00602E95">
            <w:pPr>
              <w:pStyle w:val="TAL"/>
              <w:keepNext w:val="0"/>
              <w:keepLines w:val="0"/>
              <w:rPr>
                <w:sz w:val="16"/>
                <w:szCs w:val="16"/>
              </w:rPr>
            </w:pPr>
          </w:p>
        </w:tc>
        <w:tc>
          <w:tcPr>
            <w:tcW w:w="1631" w:type="dxa"/>
          </w:tcPr>
          <w:p w14:paraId="065C9A68" w14:textId="77777777" w:rsidR="00DD2AEE" w:rsidRPr="0036258B" w:rsidRDefault="00DD2AEE" w:rsidP="00602E95">
            <w:pPr>
              <w:pStyle w:val="TAL"/>
              <w:keepNext w:val="0"/>
              <w:keepLines w:val="0"/>
              <w:rPr>
                <w:sz w:val="16"/>
                <w:szCs w:val="16"/>
                <w:lang w:eastAsia="zh-CN"/>
              </w:rPr>
            </w:pPr>
          </w:p>
        </w:tc>
      </w:tr>
      <w:tr w:rsidR="00DD2AEE" w:rsidRPr="0036258B" w14:paraId="0A7F221A" w14:textId="77777777" w:rsidTr="00602E95">
        <w:trPr>
          <w:jc w:val="center"/>
        </w:trPr>
        <w:tc>
          <w:tcPr>
            <w:tcW w:w="1066" w:type="dxa"/>
            <w:tcBorders>
              <w:top w:val="nil"/>
              <w:bottom w:val="single" w:sz="4" w:space="0" w:color="auto"/>
            </w:tcBorders>
            <w:shd w:val="clear" w:color="auto" w:fill="auto"/>
          </w:tcPr>
          <w:p w14:paraId="6794BBED"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FFA596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2438F64"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4E0CF2A"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3F783DF2" w14:textId="77777777" w:rsidR="00DD2AEE" w:rsidRPr="0036258B" w:rsidRDefault="00DD2AEE" w:rsidP="00602E95">
            <w:pPr>
              <w:pStyle w:val="TAL"/>
              <w:keepNext w:val="0"/>
              <w:keepLines w:val="0"/>
              <w:rPr>
                <w:sz w:val="16"/>
                <w:szCs w:val="16"/>
              </w:rPr>
            </w:pPr>
          </w:p>
        </w:tc>
        <w:tc>
          <w:tcPr>
            <w:tcW w:w="1289" w:type="dxa"/>
          </w:tcPr>
          <w:p w14:paraId="02ED55E5"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6604D1A9" w14:textId="77777777" w:rsidR="00DD2AEE" w:rsidRPr="0036258B" w:rsidRDefault="00DD2AEE" w:rsidP="00602E95">
            <w:pPr>
              <w:pStyle w:val="TAL"/>
              <w:keepNext w:val="0"/>
              <w:keepLines w:val="0"/>
              <w:rPr>
                <w:sz w:val="16"/>
                <w:szCs w:val="16"/>
              </w:rPr>
            </w:pPr>
          </w:p>
        </w:tc>
        <w:tc>
          <w:tcPr>
            <w:tcW w:w="1563" w:type="dxa"/>
          </w:tcPr>
          <w:p w14:paraId="61EC2553" w14:textId="77777777" w:rsidR="00DD2AEE" w:rsidRPr="0036258B" w:rsidRDefault="00DD2AEE" w:rsidP="00602E95">
            <w:pPr>
              <w:pStyle w:val="TAL"/>
              <w:keepNext w:val="0"/>
              <w:keepLines w:val="0"/>
              <w:rPr>
                <w:sz w:val="16"/>
                <w:szCs w:val="16"/>
              </w:rPr>
            </w:pPr>
          </w:p>
        </w:tc>
        <w:tc>
          <w:tcPr>
            <w:tcW w:w="1631" w:type="dxa"/>
          </w:tcPr>
          <w:p w14:paraId="3B60C555" w14:textId="77777777" w:rsidR="00DD2AEE" w:rsidRPr="0036258B" w:rsidRDefault="00DD2AEE" w:rsidP="00602E95">
            <w:pPr>
              <w:pStyle w:val="TAL"/>
              <w:keepNext w:val="0"/>
              <w:keepLines w:val="0"/>
              <w:rPr>
                <w:sz w:val="16"/>
                <w:szCs w:val="16"/>
                <w:lang w:eastAsia="zh-CN"/>
              </w:rPr>
            </w:pPr>
          </w:p>
        </w:tc>
      </w:tr>
      <w:tr w:rsidR="00DD2AEE" w:rsidRPr="0036258B" w14:paraId="08A0516C" w14:textId="77777777" w:rsidTr="00602E95">
        <w:trPr>
          <w:jc w:val="center"/>
        </w:trPr>
        <w:tc>
          <w:tcPr>
            <w:tcW w:w="1066" w:type="dxa"/>
            <w:tcBorders>
              <w:top w:val="single" w:sz="4" w:space="0" w:color="auto"/>
              <w:bottom w:val="nil"/>
            </w:tcBorders>
            <w:shd w:val="clear" w:color="auto" w:fill="auto"/>
          </w:tcPr>
          <w:p w14:paraId="4A4BF937"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8.2.4.17.3</w:t>
            </w:r>
          </w:p>
        </w:tc>
        <w:tc>
          <w:tcPr>
            <w:tcW w:w="3680" w:type="dxa"/>
            <w:tcBorders>
              <w:top w:val="single" w:sz="4" w:space="0" w:color="auto"/>
              <w:bottom w:val="nil"/>
            </w:tcBorders>
            <w:shd w:val="clear" w:color="auto" w:fill="auto"/>
          </w:tcPr>
          <w:p w14:paraId="5FA48E8B"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46FD42FC"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7CFFAB3D"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7759405D"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36071DB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A0B6E36" w14:textId="77777777" w:rsidR="00DD2AEE" w:rsidRPr="0036258B" w:rsidRDefault="00DD2AEE" w:rsidP="00602E95">
            <w:pPr>
              <w:pStyle w:val="TAL"/>
              <w:keepNext w:val="0"/>
              <w:keepLines w:val="0"/>
              <w:rPr>
                <w:sz w:val="16"/>
                <w:szCs w:val="16"/>
              </w:rPr>
            </w:pPr>
          </w:p>
        </w:tc>
        <w:tc>
          <w:tcPr>
            <w:tcW w:w="1563" w:type="dxa"/>
          </w:tcPr>
          <w:p w14:paraId="338FF611" w14:textId="77777777" w:rsidR="00DD2AEE" w:rsidRPr="0036258B" w:rsidRDefault="00DD2AEE" w:rsidP="00602E95">
            <w:pPr>
              <w:pStyle w:val="TAL"/>
              <w:keepNext w:val="0"/>
              <w:keepLines w:val="0"/>
              <w:rPr>
                <w:sz w:val="16"/>
                <w:szCs w:val="16"/>
              </w:rPr>
            </w:pPr>
          </w:p>
        </w:tc>
        <w:tc>
          <w:tcPr>
            <w:tcW w:w="1631" w:type="dxa"/>
          </w:tcPr>
          <w:p w14:paraId="34DFCBF5" w14:textId="77777777" w:rsidR="00DD2AEE" w:rsidRPr="0036258B" w:rsidRDefault="00DD2AEE" w:rsidP="00602E95">
            <w:pPr>
              <w:pStyle w:val="TAL"/>
              <w:keepNext w:val="0"/>
              <w:keepLines w:val="0"/>
              <w:rPr>
                <w:sz w:val="16"/>
                <w:szCs w:val="16"/>
                <w:lang w:eastAsia="zh-CN"/>
              </w:rPr>
            </w:pPr>
          </w:p>
        </w:tc>
      </w:tr>
      <w:tr w:rsidR="00DD2AEE" w:rsidRPr="0036258B" w14:paraId="07EAC974" w14:textId="77777777" w:rsidTr="00602E95">
        <w:trPr>
          <w:jc w:val="center"/>
        </w:trPr>
        <w:tc>
          <w:tcPr>
            <w:tcW w:w="1066" w:type="dxa"/>
            <w:tcBorders>
              <w:top w:val="nil"/>
              <w:bottom w:val="single" w:sz="4" w:space="0" w:color="auto"/>
            </w:tcBorders>
            <w:shd w:val="clear" w:color="auto" w:fill="auto"/>
          </w:tcPr>
          <w:p w14:paraId="0960406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C94652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3FA1F1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D8710C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19BFD03" w14:textId="77777777" w:rsidR="00DD2AEE" w:rsidRPr="0036258B" w:rsidRDefault="00DD2AEE" w:rsidP="00602E95">
            <w:pPr>
              <w:pStyle w:val="TAL"/>
              <w:keepNext w:val="0"/>
              <w:keepLines w:val="0"/>
              <w:rPr>
                <w:sz w:val="16"/>
                <w:szCs w:val="16"/>
              </w:rPr>
            </w:pPr>
          </w:p>
        </w:tc>
        <w:tc>
          <w:tcPr>
            <w:tcW w:w="1289" w:type="dxa"/>
          </w:tcPr>
          <w:p w14:paraId="7846179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4039183" w14:textId="77777777" w:rsidR="00DD2AEE" w:rsidRPr="0036258B" w:rsidRDefault="00DD2AEE" w:rsidP="00602E95">
            <w:pPr>
              <w:pStyle w:val="TAL"/>
              <w:keepNext w:val="0"/>
              <w:keepLines w:val="0"/>
              <w:rPr>
                <w:sz w:val="16"/>
                <w:szCs w:val="16"/>
              </w:rPr>
            </w:pPr>
          </w:p>
        </w:tc>
        <w:tc>
          <w:tcPr>
            <w:tcW w:w="1563" w:type="dxa"/>
          </w:tcPr>
          <w:p w14:paraId="07F2151A" w14:textId="77777777" w:rsidR="00DD2AEE" w:rsidRPr="0036258B" w:rsidRDefault="00DD2AEE" w:rsidP="00602E95">
            <w:pPr>
              <w:pStyle w:val="TAL"/>
              <w:keepNext w:val="0"/>
              <w:keepLines w:val="0"/>
              <w:rPr>
                <w:sz w:val="16"/>
                <w:szCs w:val="16"/>
              </w:rPr>
            </w:pPr>
          </w:p>
        </w:tc>
        <w:tc>
          <w:tcPr>
            <w:tcW w:w="1631" w:type="dxa"/>
          </w:tcPr>
          <w:p w14:paraId="6D2036FF" w14:textId="77777777" w:rsidR="00DD2AEE" w:rsidRPr="0036258B" w:rsidRDefault="00DD2AEE" w:rsidP="00602E95">
            <w:pPr>
              <w:pStyle w:val="TAL"/>
              <w:keepNext w:val="0"/>
              <w:keepLines w:val="0"/>
              <w:rPr>
                <w:sz w:val="16"/>
                <w:szCs w:val="16"/>
                <w:lang w:eastAsia="zh-CN"/>
              </w:rPr>
            </w:pPr>
          </w:p>
        </w:tc>
      </w:tr>
      <w:tr w:rsidR="00DD2AEE" w:rsidRPr="0036258B" w14:paraId="357EA2B3" w14:textId="77777777" w:rsidTr="00602E95">
        <w:trPr>
          <w:jc w:val="center"/>
        </w:trPr>
        <w:tc>
          <w:tcPr>
            <w:tcW w:w="1066" w:type="dxa"/>
            <w:tcBorders>
              <w:top w:val="single" w:sz="4" w:space="0" w:color="auto"/>
              <w:bottom w:val="nil"/>
            </w:tcBorders>
            <w:shd w:val="clear" w:color="auto" w:fill="auto"/>
          </w:tcPr>
          <w:p w14:paraId="553F2182" w14:textId="77777777" w:rsidR="00DD2AEE" w:rsidRPr="0036258B" w:rsidRDefault="00DD2AEE" w:rsidP="00602E95">
            <w:pPr>
              <w:pStyle w:val="TAL"/>
              <w:keepNext w:val="0"/>
              <w:keepLines w:val="0"/>
              <w:rPr>
                <w:sz w:val="16"/>
                <w:szCs w:val="16"/>
              </w:rPr>
            </w:pPr>
            <w:r w:rsidRPr="0036258B">
              <w:rPr>
                <w:sz w:val="16"/>
                <w:szCs w:val="16"/>
                <w:lang w:eastAsia="zh-CN"/>
              </w:rPr>
              <w:t>8.2.4.</w:t>
            </w:r>
            <w:r w:rsidRPr="0036258B">
              <w:rPr>
                <w:sz w:val="16"/>
                <w:szCs w:val="16"/>
              </w:rPr>
              <w:t>18.1</w:t>
            </w:r>
          </w:p>
        </w:tc>
        <w:tc>
          <w:tcPr>
            <w:tcW w:w="3680" w:type="dxa"/>
            <w:tcBorders>
              <w:top w:val="single" w:sz="4" w:space="0" w:color="auto"/>
              <w:bottom w:val="nil"/>
            </w:tcBorders>
            <w:shd w:val="clear" w:color="auto" w:fill="auto"/>
          </w:tcPr>
          <w:p w14:paraId="71F5652B" w14:textId="77777777" w:rsidR="00DD2AEE" w:rsidRPr="0036258B" w:rsidRDefault="00DD2AEE" w:rsidP="00602E95">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6E3726DE"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4DB036A" w14:textId="77777777" w:rsidR="00DD2AEE" w:rsidRPr="0036258B" w:rsidRDefault="00DD2AEE" w:rsidP="00602E95">
            <w:pPr>
              <w:pStyle w:val="TAC"/>
              <w:keepNext w:val="0"/>
              <w:keepLines w:val="0"/>
              <w:rPr>
                <w:sz w:val="16"/>
                <w:szCs w:val="16"/>
              </w:rPr>
            </w:pPr>
            <w:r w:rsidRPr="0036258B">
              <w:rPr>
                <w:sz w:val="16"/>
                <w:szCs w:val="16"/>
                <w:lang w:eastAsia="zh-CN"/>
              </w:rPr>
              <w:t>C13</w:t>
            </w:r>
            <w:r w:rsidRPr="0036258B">
              <w:rPr>
                <w:sz w:val="16"/>
                <w:szCs w:val="16"/>
              </w:rPr>
              <w:t>2</w:t>
            </w:r>
          </w:p>
        </w:tc>
        <w:tc>
          <w:tcPr>
            <w:tcW w:w="3543" w:type="dxa"/>
            <w:tcBorders>
              <w:top w:val="single" w:sz="4" w:space="0" w:color="auto"/>
              <w:bottom w:val="nil"/>
            </w:tcBorders>
          </w:tcPr>
          <w:p w14:paraId="711EE195"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48C0F66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DBAC9FB" w14:textId="77777777" w:rsidR="00DD2AEE" w:rsidRPr="0036258B" w:rsidRDefault="00DD2AEE" w:rsidP="00602E95">
            <w:pPr>
              <w:pStyle w:val="TAL"/>
              <w:keepNext w:val="0"/>
              <w:keepLines w:val="0"/>
              <w:rPr>
                <w:sz w:val="16"/>
                <w:szCs w:val="16"/>
              </w:rPr>
            </w:pPr>
          </w:p>
        </w:tc>
        <w:tc>
          <w:tcPr>
            <w:tcW w:w="1563" w:type="dxa"/>
          </w:tcPr>
          <w:p w14:paraId="71E36ADC" w14:textId="77777777" w:rsidR="00DD2AEE" w:rsidRPr="0036258B" w:rsidRDefault="00DD2AEE" w:rsidP="00602E95">
            <w:pPr>
              <w:pStyle w:val="TAL"/>
              <w:keepNext w:val="0"/>
              <w:keepLines w:val="0"/>
              <w:rPr>
                <w:sz w:val="16"/>
                <w:szCs w:val="16"/>
              </w:rPr>
            </w:pPr>
          </w:p>
        </w:tc>
        <w:tc>
          <w:tcPr>
            <w:tcW w:w="1631" w:type="dxa"/>
          </w:tcPr>
          <w:p w14:paraId="3C878178" w14:textId="77777777" w:rsidR="00DD2AEE" w:rsidRPr="0036258B" w:rsidRDefault="00DD2AEE" w:rsidP="00602E95">
            <w:pPr>
              <w:pStyle w:val="TAL"/>
              <w:keepNext w:val="0"/>
              <w:keepLines w:val="0"/>
              <w:rPr>
                <w:sz w:val="16"/>
                <w:szCs w:val="16"/>
                <w:lang w:eastAsia="zh-CN"/>
              </w:rPr>
            </w:pPr>
          </w:p>
        </w:tc>
      </w:tr>
      <w:tr w:rsidR="00DD2AEE" w:rsidRPr="0036258B" w14:paraId="1B619550" w14:textId="77777777" w:rsidTr="00602E95">
        <w:trPr>
          <w:jc w:val="center"/>
        </w:trPr>
        <w:tc>
          <w:tcPr>
            <w:tcW w:w="1066" w:type="dxa"/>
            <w:tcBorders>
              <w:top w:val="nil"/>
              <w:bottom w:val="single" w:sz="4" w:space="0" w:color="auto"/>
            </w:tcBorders>
            <w:shd w:val="clear" w:color="auto" w:fill="auto"/>
          </w:tcPr>
          <w:p w14:paraId="56347927"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618BBF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DF0A52F"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3FDF8D4"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013FC77E" w14:textId="77777777" w:rsidR="00DD2AEE" w:rsidRPr="0036258B" w:rsidRDefault="00DD2AEE" w:rsidP="00602E95">
            <w:pPr>
              <w:pStyle w:val="TAL"/>
              <w:keepNext w:val="0"/>
              <w:keepLines w:val="0"/>
              <w:rPr>
                <w:sz w:val="16"/>
                <w:szCs w:val="16"/>
              </w:rPr>
            </w:pPr>
          </w:p>
        </w:tc>
        <w:tc>
          <w:tcPr>
            <w:tcW w:w="1289" w:type="dxa"/>
          </w:tcPr>
          <w:p w14:paraId="06D4E486"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304FA18D" w14:textId="77777777" w:rsidR="00DD2AEE" w:rsidRPr="0036258B" w:rsidRDefault="00DD2AEE" w:rsidP="00602E95">
            <w:pPr>
              <w:pStyle w:val="TAL"/>
              <w:keepNext w:val="0"/>
              <w:keepLines w:val="0"/>
              <w:rPr>
                <w:sz w:val="16"/>
                <w:szCs w:val="16"/>
              </w:rPr>
            </w:pPr>
          </w:p>
        </w:tc>
        <w:tc>
          <w:tcPr>
            <w:tcW w:w="1563" w:type="dxa"/>
          </w:tcPr>
          <w:p w14:paraId="79F57E64" w14:textId="77777777" w:rsidR="00DD2AEE" w:rsidRPr="0036258B" w:rsidRDefault="00DD2AEE" w:rsidP="00602E95">
            <w:pPr>
              <w:pStyle w:val="TAL"/>
              <w:keepNext w:val="0"/>
              <w:keepLines w:val="0"/>
              <w:rPr>
                <w:sz w:val="16"/>
                <w:szCs w:val="16"/>
              </w:rPr>
            </w:pPr>
          </w:p>
        </w:tc>
        <w:tc>
          <w:tcPr>
            <w:tcW w:w="1631" w:type="dxa"/>
          </w:tcPr>
          <w:p w14:paraId="59FEB48E" w14:textId="77777777" w:rsidR="00DD2AEE" w:rsidRPr="0036258B" w:rsidRDefault="00DD2AEE" w:rsidP="00602E95">
            <w:pPr>
              <w:pStyle w:val="TAL"/>
              <w:keepNext w:val="0"/>
              <w:keepLines w:val="0"/>
              <w:rPr>
                <w:sz w:val="16"/>
                <w:szCs w:val="16"/>
                <w:lang w:eastAsia="zh-CN"/>
              </w:rPr>
            </w:pPr>
          </w:p>
        </w:tc>
      </w:tr>
      <w:tr w:rsidR="00DD2AEE" w:rsidRPr="0036258B" w14:paraId="438730D9" w14:textId="77777777" w:rsidTr="00602E95">
        <w:trPr>
          <w:jc w:val="center"/>
        </w:trPr>
        <w:tc>
          <w:tcPr>
            <w:tcW w:w="1066" w:type="dxa"/>
            <w:tcBorders>
              <w:top w:val="single" w:sz="4" w:space="0" w:color="auto"/>
              <w:bottom w:val="nil"/>
            </w:tcBorders>
            <w:shd w:val="clear" w:color="auto" w:fill="auto"/>
          </w:tcPr>
          <w:p w14:paraId="09A9DCDB" w14:textId="77777777" w:rsidR="00DD2AEE" w:rsidRPr="0036258B" w:rsidRDefault="00DD2AEE" w:rsidP="00602E95">
            <w:pPr>
              <w:pStyle w:val="TAL"/>
              <w:keepNext w:val="0"/>
              <w:keepLines w:val="0"/>
              <w:rPr>
                <w:sz w:val="16"/>
                <w:szCs w:val="16"/>
              </w:rPr>
            </w:pPr>
            <w:r w:rsidRPr="0036258B">
              <w:rPr>
                <w:sz w:val="16"/>
                <w:szCs w:val="16"/>
                <w:lang w:eastAsia="zh-CN"/>
              </w:rPr>
              <w:t>8.2.4.</w:t>
            </w:r>
            <w:r w:rsidRPr="0036258B">
              <w:rPr>
                <w:sz w:val="16"/>
                <w:szCs w:val="16"/>
              </w:rPr>
              <w:t>18</w:t>
            </w:r>
            <w:r w:rsidRPr="0036258B">
              <w:rPr>
                <w:sz w:val="16"/>
                <w:szCs w:val="16"/>
                <w:lang w:eastAsia="zh-CN"/>
              </w:rPr>
              <w:t>.2</w:t>
            </w:r>
          </w:p>
        </w:tc>
        <w:tc>
          <w:tcPr>
            <w:tcW w:w="3680" w:type="dxa"/>
            <w:tcBorders>
              <w:top w:val="single" w:sz="4" w:space="0" w:color="auto"/>
              <w:bottom w:val="nil"/>
            </w:tcBorders>
            <w:shd w:val="clear" w:color="auto" w:fill="auto"/>
          </w:tcPr>
          <w:p w14:paraId="548A7947" w14:textId="77777777" w:rsidR="00DD2AEE" w:rsidRPr="0036258B" w:rsidRDefault="00DD2AEE" w:rsidP="00602E95">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5F5B69B7"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0F371EA" w14:textId="77777777" w:rsidR="00DD2AEE" w:rsidRPr="0036258B" w:rsidRDefault="00DD2AEE" w:rsidP="00602E95">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tcPr>
          <w:p w14:paraId="2665EF15"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2F91C0A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597F60D" w14:textId="77777777" w:rsidR="00DD2AEE" w:rsidRPr="0036258B" w:rsidRDefault="00DD2AEE" w:rsidP="00602E95">
            <w:pPr>
              <w:pStyle w:val="TAL"/>
              <w:keepNext w:val="0"/>
              <w:keepLines w:val="0"/>
              <w:rPr>
                <w:sz w:val="16"/>
                <w:szCs w:val="16"/>
              </w:rPr>
            </w:pPr>
          </w:p>
        </w:tc>
        <w:tc>
          <w:tcPr>
            <w:tcW w:w="1563" w:type="dxa"/>
          </w:tcPr>
          <w:p w14:paraId="31C6F31E" w14:textId="77777777" w:rsidR="00DD2AEE" w:rsidRPr="0036258B" w:rsidRDefault="00DD2AEE" w:rsidP="00602E95">
            <w:pPr>
              <w:pStyle w:val="TAL"/>
              <w:keepNext w:val="0"/>
              <w:keepLines w:val="0"/>
              <w:rPr>
                <w:sz w:val="16"/>
                <w:szCs w:val="16"/>
              </w:rPr>
            </w:pPr>
          </w:p>
        </w:tc>
        <w:tc>
          <w:tcPr>
            <w:tcW w:w="1631" w:type="dxa"/>
          </w:tcPr>
          <w:p w14:paraId="386987B0" w14:textId="77777777" w:rsidR="00DD2AEE" w:rsidRPr="0036258B" w:rsidRDefault="00DD2AEE" w:rsidP="00602E95">
            <w:pPr>
              <w:pStyle w:val="TAL"/>
              <w:keepNext w:val="0"/>
              <w:keepLines w:val="0"/>
              <w:rPr>
                <w:sz w:val="16"/>
                <w:szCs w:val="16"/>
                <w:lang w:eastAsia="zh-CN"/>
              </w:rPr>
            </w:pPr>
          </w:p>
        </w:tc>
      </w:tr>
      <w:tr w:rsidR="00DD2AEE" w:rsidRPr="0036258B" w14:paraId="203C041A" w14:textId="77777777" w:rsidTr="00602E95">
        <w:trPr>
          <w:jc w:val="center"/>
        </w:trPr>
        <w:tc>
          <w:tcPr>
            <w:tcW w:w="1066" w:type="dxa"/>
            <w:tcBorders>
              <w:top w:val="nil"/>
              <w:bottom w:val="single" w:sz="4" w:space="0" w:color="auto"/>
            </w:tcBorders>
            <w:shd w:val="clear" w:color="auto" w:fill="auto"/>
          </w:tcPr>
          <w:p w14:paraId="3469BA5E"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71F713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C46B58C"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FAFBE02"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44194032" w14:textId="77777777" w:rsidR="00DD2AEE" w:rsidRPr="0036258B" w:rsidRDefault="00DD2AEE" w:rsidP="00602E95">
            <w:pPr>
              <w:pStyle w:val="TAL"/>
              <w:keepNext w:val="0"/>
              <w:keepLines w:val="0"/>
              <w:rPr>
                <w:sz w:val="16"/>
                <w:szCs w:val="16"/>
              </w:rPr>
            </w:pPr>
          </w:p>
        </w:tc>
        <w:tc>
          <w:tcPr>
            <w:tcW w:w="1289" w:type="dxa"/>
          </w:tcPr>
          <w:p w14:paraId="17C0A68B"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54C1D6F2" w14:textId="77777777" w:rsidR="00DD2AEE" w:rsidRPr="0036258B" w:rsidRDefault="00DD2AEE" w:rsidP="00602E95">
            <w:pPr>
              <w:pStyle w:val="TAL"/>
              <w:keepNext w:val="0"/>
              <w:keepLines w:val="0"/>
              <w:rPr>
                <w:sz w:val="16"/>
                <w:szCs w:val="16"/>
              </w:rPr>
            </w:pPr>
          </w:p>
        </w:tc>
        <w:tc>
          <w:tcPr>
            <w:tcW w:w="1563" w:type="dxa"/>
          </w:tcPr>
          <w:p w14:paraId="2B5FE173" w14:textId="77777777" w:rsidR="00DD2AEE" w:rsidRPr="0036258B" w:rsidRDefault="00DD2AEE" w:rsidP="00602E95">
            <w:pPr>
              <w:pStyle w:val="TAL"/>
              <w:keepNext w:val="0"/>
              <w:keepLines w:val="0"/>
              <w:rPr>
                <w:sz w:val="16"/>
                <w:szCs w:val="16"/>
              </w:rPr>
            </w:pPr>
          </w:p>
        </w:tc>
        <w:tc>
          <w:tcPr>
            <w:tcW w:w="1631" w:type="dxa"/>
          </w:tcPr>
          <w:p w14:paraId="1858C2F6" w14:textId="77777777" w:rsidR="00DD2AEE" w:rsidRPr="0036258B" w:rsidRDefault="00DD2AEE" w:rsidP="00602E95">
            <w:pPr>
              <w:pStyle w:val="TAL"/>
              <w:keepNext w:val="0"/>
              <w:keepLines w:val="0"/>
              <w:rPr>
                <w:sz w:val="16"/>
                <w:szCs w:val="16"/>
                <w:lang w:eastAsia="zh-CN"/>
              </w:rPr>
            </w:pPr>
          </w:p>
        </w:tc>
      </w:tr>
      <w:tr w:rsidR="00DD2AEE" w:rsidRPr="0036258B" w14:paraId="23C17AE1" w14:textId="77777777" w:rsidTr="00602E95">
        <w:trPr>
          <w:trHeight w:val="630"/>
          <w:jc w:val="center"/>
        </w:trPr>
        <w:tc>
          <w:tcPr>
            <w:tcW w:w="1066" w:type="dxa"/>
            <w:tcBorders>
              <w:top w:val="single" w:sz="4" w:space="0" w:color="auto"/>
              <w:bottom w:val="nil"/>
            </w:tcBorders>
            <w:shd w:val="clear" w:color="auto" w:fill="auto"/>
          </w:tcPr>
          <w:p w14:paraId="39761DC8" w14:textId="77777777" w:rsidR="00DD2AEE" w:rsidRPr="0036258B" w:rsidRDefault="00DD2AEE" w:rsidP="00602E95">
            <w:pPr>
              <w:pStyle w:val="TAL"/>
              <w:rPr>
                <w:sz w:val="16"/>
                <w:szCs w:val="16"/>
              </w:rPr>
            </w:pPr>
            <w:r w:rsidRPr="0036258B">
              <w:rPr>
                <w:rFonts w:cs="Arial"/>
                <w:sz w:val="16"/>
                <w:szCs w:val="16"/>
              </w:rPr>
              <w:t>8.2.4.18.3</w:t>
            </w:r>
          </w:p>
        </w:tc>
        <w:tc>
          <w:tcPr>
            <w:tcW w:w="3680" w:type="dxa"/>
            <w:tcBorders>
              <w:top w:val="single" w:sz="4" w:space="0" w:color="auto"/>
              <w:bottom w:val="nil"/>
            </w:tcBorders>
            <w:shd w:val="clear" w:color="auto" w:fill="auto"/>
          </w:tcPr>
          <w:p w14:paraId="03614E50" w14:textId="77777777" w:rsidR="00DD2AEE" w:rsidRPr="0036258B" w:rsidRDefault="00DD2AEE" w:rsidP="00602E95">
            <w:pPr>
              <w:pStyle w:val="TAL"/>
              <w:rPr>
                <w:sz w:val="16"/>
                <w:szCs w:val="16"/>
              </w:rPr>
            </w:pPr>
            <w:r w:rsidRPr="0036258B">
              <w:rPr>
                <w:rFonts w:cs="Arial"/>
                <w:sz w:val="16"/>
                <w:szCs w:val="16"/>
              </w:rPr>
              <w:t>CA / RRC connection reconfiguration / Handover / Success / SCell release / Intra-band non-</w:t>
            </w:r>
            <w:r>
              <w:rPr>
                <w:rFonts w:cs="Arial"/>
                <w:sz w:val="16"/>
                <w:szCs w:val="16"/>
              </w:rPr>
              <w:t>c</w:t>
            </w:r>
            <w:r w:rsidRPr="0036258B">
              <w:rPr>
                <w:rFonts w:cs="Arial"/>
                <w:sz w:val="16"/>
                <w:szCs w:val="16"/>
              </w:rPr>
              <w:t>ontiguous CA</w:t>
            </w:r>
          </w:p>
        </w:tc>
        <w:tc>
          <w:tcPr>
            <w:tcW w:w="711" w:type="dxa"/>
            <w:tcBorders>
              <w:top w:val="single" w:sz="4" w:space="0" w:color="auto"/>
              <w:bottom w:val="nil"/>
            </w:tcBorders>
            <w:shd w:val="clear" w:color="auto" w:fill="auto"/>
          </w:tcPr>
          <w:p w14:paraId="4705FF92" w14:textId="77777777" w:rsidR="00DD2AEE" w:rsidRPr="0036258B" w:rsidRDefault="00DD2AEE" w:rsidP="00602E95">
            <w:pPr>
              <w:pStyle w:val="TAC"/>
              <w:rPr>
                <w:sz w:val="16"/>
                <w:szCs w:val="16"/>
              </w:rPr>
            </w:pPr>
            <w:r w:rsidRPr="0036258B">
              <w:rPr>
                <w:rFonts w:cs="Arial"/>
                <w:sz w:val="16"/>
                <w:szCs w:val="16"/>
              </w:rPr>
              <w:t>Rel-11</w:t>
            </w:r>
          </w:p>
        </w:tc>
        <w:tc>
          <w:tcPr>
            <w:tcW w:w="1137" w:type="dxa"/>
            <w:tcBorders>
              <w:top w:val="single" w:sz="4" w:space="0" w:color="auto"/>
              <w:bottom w:val="nil"/>
            </w:tcBorders>
            <w:shd w:val="clear" w:color="auto" w:fill="auto"/>
          </w:tcPr>
          <w:p w14:paraId="4C2A59D5" w14:textId="77777777" w:rsidR="00DD2AEE" w:rsidRPr="0036258B" w:rsidRDefault="00DD2AEE" w:rsidP="00602E95">
            <w:pPr>
              <w:pStyle w:val="TAC"/>
              <w:rPr>
                <w:sz w:val="16"/>
                <w:szCs w:val="16"/>
              </w:rPr>
            </w:pPr>
            <w:r w:rsidRPr="0036258B">
              <w:rPr>
                <w:rFonts w:cs="Arial"/>
                <w:sz w:val="16"/>
                <w:szCs w:val="16"/>
              </w:rPr>
              <w:t>C132a</w:t>
            </w:r>
          </w:p>
        </w:tc>
        <w:tc>
          <w:tcPr>
            <w:tcW w:w="3543" w:type="dxa"/>
            <w:tcBorders>
              <w:top w:val="single" w:sz="4" w:space="0" w:color="auto"/>
              <w:bottom w:val="nil"/>
            </w:tcBorders>
          </w:tcPr>
          <w:p w14:paraId="0FC51966" w14:textId="77777777" w:rsidR="00DD2AEE" w:rsidRPr="0036258B" w:rsidRDefault="00DD2AEE" w:rsidP="00602E95">
            <w:pPr>
              <w:pStyle w:val="TAL"/>
              <w:rPr>
                <w:sz w:val="16"/>
                <w:szCs w:val="16"/>
              </w:rPr>
            </w:pPr>
            <w:r w:rsidRPr="0036258B">
              <w:rPr>
                <w:rFonts w:cs="Arial"/>
                <w:sz w:val="16"/>
                <w:szCs w:val="16"/>
              </w:rPr>
              <w:t>UEs supporting E-UTRA and Downlink Intra-band non-contiguous Carrier Aggregation</w:t>
            </w:r>
          </w:p>
        </w:tc>
        <w:tc>
          <w:tcPr>
            <w:tcW w:w="1289" w:type="dxa"/>
          </w:tcPr>
          <w:p w14:paraId="176C0971" w14:textId="77777777" w:rsidR="00DD2AEE" w:rsidRPr="0036258B" w:rsidRDefault="00DD2AEE" w:rsidP="00602E95">
            <w:pPr>
              <w:pStyle w:val="TAL"/>
              <w:rPr>
                <w:sz w:val="16"/>
                <w:szCs w:val="16"/>
              </w:rPr>
            </w:pPr>
            <w:proofErr w:type="spellStart"/>
            <w:r w:rsidRPr="0036258B">
              <w:rPr>
                <w:rFonts w:cs="Arial"/>
                <w:sz w:val="16"/>
                <w:szCs w:val="16"/>
              </w:rPr>
              <w:t>pc_eFDD</w:t>
            </w:r>
            <w:proofErr w:type="spellEnd"/>
          </w:p>
        </w:tc>
        <w:tc>
          <w:tcPr>
            <w:tcW w:w="1279" w:type="dxa"/>
          </w:tcPr>
          <w:p w14:paraId="26B2EE0C" w14:textId="77777777" w:rsidR="00DD2AEE" w:rsidRPr="0036258B" w:rsidRDefault="00DD2AEE" w:rsidP="00602E95">
            <w:pPr>
              <w:pStyle w:val="TAL"/>
              <w:rPr>
                <w:sz w:val="16"/>
                <w:szCs w:val="16"/>
              </w:rPr>
            </w:pPr>
          </w:p>
        </w:tc>
        <w:tc>
          <w:tcPr>
            <w:tcW w:w="1563" w:type="dxa"/>
          </w:tcPr>
          <w:p w14:paraId="39630C77" w14:textId="77777777" w:rsidR="00DD2AEE" w:rsidRPr="0036258B" w:rsidRDefault="00DD2AEE" w:rsidP="00602E95">
            <w:pPr>
              <w:pStyle w:val="TAL"/>
              <w:rPr>
                <w:sz w:val="16"/>
                <w:szCs w:val="16"/>
              </w:rPr>
            </w:pPr>
          </w:p>
        </w:tc>
        <w:tc>
          <w:tcPr>
            <w:tcW w:w="1631" w:type="dxa"/>
          </w:tcPr>
          <w:p w14:paraId="27E1FD5C" w14:textId="77777777" w:rsidR="00DD2AEE" w:rsidRPr="0036258B" w:rsidRDefault="00DD2AEE" w:rsidP="00602E95">
            <w:pPr>
              <w:pStyle w:val="TAL"/>
              <w:rPr>
                <w:sz w:val="16"/>
                <w:szCs w:val="16"/>
                <w:lang w:eastAsia="zh-CN"/>
              </w:rPr>
            </w:pPr>
          </w:p>
        </w:tc>
      </w:tr>
      <w:tr w:rsidR="00DD2AEE" w:rsidRPr="0036258B" w14:paraId="20800D23" w14:textId="77777777" w:rsidTr="00602E95">
        <w:trPr>
          <w:jc w:val="center"/>
        </w:trPr>
        <w:tc>
          <w:tcPr>
            <w:tcW w:w="1066" w:type="dxa"/>
            <w:tcBorders>
              <w:top w:val="nil"/>
              <w:bottom w:val="single" w:sz="4" w:space="0" w:color="auto"/>
            </w:tcBorders>
            <w:shd w:val="clear" w:color="auto" w:fill="auto"/>
          </w:tcPr>
          <w:p w14:paraId="5093D604"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2862DD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099A1DF"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0E398CB"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566960BD" w14:textId="77777777" w:rsidR="00DD2AEE" w:rsidRPr="0036258B" w:rsidRDefault="00DD2AEE" w:rsidP="00602E95">
            <w:pPr>
              <w:pStyle w:val="TAL"/>
              <w:keepNext w:val="0"/>
              <w:keepLines w:val="0"/>
              <w:rPr>
                <w:sz w:val="16"/>
                <w:szCs w:val="16"/>
              </w:rPr>
            </w:pPr>
          </w:p>
        </w:tc>
        <w:tc>
          <w:tcPr>
            <w:tcW w:w="1289" w:type="dxa"/>
          </w:tcPr>
          <w:p w14:paraId="23B11275"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5B1DE1ED" w14:textId="77777777" w:rsidR="00DD2AEE" w:rsidRPr="0036258B" w:rsidRDefault="00DD2AEE" w:rsidP="00602E95">
            <w:pPr>
              <w:pStyle w:val="TAL"/>
              <w:keepNext w:val="0"/>
              <w:keepLines w:val="0"/>
              <w:rPr>
                <w:sz w:val="16"/>
                <w:szCs w:val="16"/>
              </w:rPr>
            </w:pPr>
          </w:p>
        </w:tc>
        <w:tc>
          <w:tcPr>
            <w:tcW w:w="1563" w:type="dxa"/>
          </w:tcPr>
          <w:p w14:paraId="24712F9E" w14:textId="77777777" w:rsidR="00DD2AEE" w:rsidRPr="0036258B" w:rsidRDefault="00DD2AEE" w:rsidP="00602E95">
            <w:pPr>
              <w:pStyle w:val="TAL"/>
              <w:keepNext w:val="0"/>
              <w:keepLines w:val="0"/>
              <w:rPr>
                <w:sz w:val="16"/>
                <w:szCs w:val="16"/>
              </w:rPr>
            </w:pPr>
          </w:p>
        </w:tc>
        <w:tc>
          <w:tcPr>
            <w:tcW w:w="1631" w:type="dxa"/>
          </w:tcPr>
          <w:p w14:paraId="253C972B" w14:textId="77777777" w:rsidR="00DD2AEE" w:rsidRPr="0036258B" w:rsidRDefault="00DD2AEE" w:rsidP="00602E95">
            <w:pPr>
              <w:pStyle w:val="TAL"/>
              <w:keepNext w:val="0"/>
              <w:keepLines w:val="0"/>
              <w:rPr>
                <w:sz w:val="16"/>
                <w:szCs w:val="16"/>
                <w:lang w:eastAsia="zh-CN"/>
              </w:rPr>
            </w:pPr>
          </w:p>
        </w:tc>
      </w:tr>
      <w:tr w:rsidR="00DD2AEE" w:rsidRPr="0036258B" w14:paraId="5E499E33" w14:textId="77777777" w:rsidTr="00602E95">
        <w:trPr>
          <w:jc w:val="center"/>
        </w:trPr>
        <w:tc>
          <w:tcPr>
            <w:tcW w:w="1066" w:type="dxa"/>
            <w:tcBorders>
              <w:top w:val="single" w:sz="4" w:space="0" w:color="auto"/>
              <w:bottom w:val="nil"/>
            </w:tcBorders>
            <w:shd w:val="clear" w:color="auto" w:fill="auto"/>
          </w:tcPr>
          <w:p w14:paraId="6B84BA40" w14:textId="77777777" w:rsidR="00DD2AEE" w:rsidRPr="0036258B" w:rsidRDefault="00DD2AEE" w:rsidP="00602E95">
            <w:pPr>
              <w:pStyle w:val="TAL"/>
              <w:rPr>
                <w:sz w:val="16"/>
                <w:szCs w:val="16"/>
                <w:lang w:eastAsia="zh-CN"/>
              </w:rPr>
            </w:pPr>
            <w:r w:rsidRPr="0036258B">
              <w:rPr>
                <w:sz w:val="16"/>
                <w:szCs w:val="16"/>
              </w:rPr>
              <w:t>8.2.4.19.1</w:t>
            </w:r>
          </w:p>
        </w:tc>
        <w:tc>
          <w:tcPr>
            <w:tcW w:w="3680" w:type="dxa"/>
            <w:tcBorders>
              <w:top w:val="single" w:sz="4" w:space="0" w:color="auto"/>
              <w:bottom w:val="nil"/>
            </w:tcBorders>
            <w:shd w:val="clear" w:color="auto" w:fill="auto"/>
          </w:tcPr>
          <w:p w14:paraId="5DEA0E7A" w14:textId="77777777" w:rsidR="00DD2AEE" w:rsidRPr="0036258B" w:rsidRDefault="00DD2AEE" w:rsidP="00602E95">
            <w:pPr>
              <w:pStyle w:val="TAL"/>
              <w:rPr>
                <w:sz w:val="16"/>
                <w:szCs w:val="16"/>
              </w:rPr>
            </w:pPr>
            <w:r w:rsidRPr="0036258B">
              <w:rPr>
                <w:sz w:val="16"/>
                <w:szCs w:val="16"/>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773A4771"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11D3B430" w14:textId="77777777" w:rsidR="00DD2AEE" w:rsidRPr="0036258B" w:rsidRDefault="00DD2AEE" w:rsidP="00602E95">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01B44BE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7CD10581"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Borders>
              <w:top w:val="single" w:sz="4" w:space="0" w:color="auto"/>
            </w:tcBorders>
          </w:tcPr>
          <w:p w14:paraId="79CD1A3A" w14:textId="77777777" w:rsidR="00DD2AEE" w:rsidRPr="0036258B" w:rsidRDefault="00DD2AEE" w:rsidP="00602E95">
            <w:pPr>
              <w:pStyle w:val="TAL"/>
              <w:rPr>
                <w:sz w:val="16"/>
                <w:szCs w:val="16"/>
              </w:rPr>
            </w:pPr>
          </w:p>
        </w:tc>
        <w:tc>
          <w:tcPr>
            <w:tcW w:w="1563" w:type="dxa"/>
            <w:tcBorders>
              <w:top w:val="single" w:sz="4" w:space="0" w:color="auto"/>
            </w:tcBorders>
          </w:tcPr>
          <w:p w14:paraId="4C741749" w14:textId="77777777" w:rsidR="00DD2AEE" w:rsidRPr="0036258B" w:rsidRDefault="00DD2AEE" w:rsidP="00602E95">
            <w:pPr>
              <w:pStyle w:val="TAL"/>
              <w:rPr>
                <w:sz w:val="16"/>
                <w:szCs w:val="16"/>
              </w:rPr>
            </w:pPr>
          </w:p>
        </w:tc>
        <w:tc>
          <w:tcPr>
            <w:tcW w:w="1631" w:type="dxa"/>
            <w:tcBorders>
              <w:top w:val="single" w:sz="4" w:space="0" w:color="auto"/>
            </w:tcBorders>
          </w:tcPr>
          <w:p w14:paraId="1CAE1ADF" w14:textId="77777777" w:rsidR="00DD2AEE" w:rsidRPr="0036258B" w:rsidRDefault="00DD2AEE" w:rsidP="00602E95">
            <w:pPr>
              <w:pStyle w:val="TAL"/>
              <w:rPr>
                <w:sz w:val="16"/>
                <w:szCs w:val="16"/>
                <w:lang w:eastAsia="zh-CN"/>
              </w:rPr>
            </w:pPr>
          </w:p>
        </w:tc>
      </w:tr>
      <w:tr w:rsidR="00DD2AEE" w:rsidRPr="0036258B" w14:paraId="1F50326A" w14:textId="77777777" w:rsidTr="00602E95">
        <w:trPr>
          <w:jc w:val="center"/>
        </w:trPr>
        <w:tc>
          <w:tcPr>
            <w:tcW w:w="1066" w:type="dxa"/>
            <w:tcBorders>
              <w:top w:val="nil"/>
              <w:bottom w:val="single" w:sz="4" w:space="0" w:color="auto"/>
            </w:tcBorders>
            <w:shd w:val="clear" w:color="auto" w:fill="auto"/>
          </w:tcPr>
          <w:p w14:paraId="4946E56A"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3FDBFA03"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75130B25"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769F8446"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60A258C1" w14:textId="77777777" w:rsidR="00DD2AEE" w:rsidRPr="0036258B" w:rsidRDefault="00DD2AEE" w:rsidP="00602E95">
            <w:pPr>
              <w:pStyle w:val="TAL"/>
              <w:rPr>
                <w:sz w:val="16"/>
                <w:szCs w:val="16"/>
              </w:rPr>
            </w:pPr>
          </w:p>
        </w:tc>
        <w:tc>
          <w:tcPr>
            <w:tcW w:w="1289" w:type="dxa"/>
          </w:tcPr>
          <w:p w14:paraId="4F33D089" w14:textId="77777777" w:rsidR="00DD2AEE" w:rsidRPr="0036258B" w:rsidRDefault="00DD2AEE" w:rsidP="00602E95">
            <w:pPr>
              <w:pStyle w:val="TAL"/>
              <w:rPr>
                <w:sz w:val="16"/>
                <w:szCs w:val="16"/>
              </w:rPr>
            </w:pPr>
            <w:r w:rsidRPr="0036258B">
              <w:rPr>
                <w:sz w:val="16"/>
                <w:szCs w:val="16"/>
              </w:rPr>
              <w:t>pc_eTDD</w:t>
            </w:r>
          </w:p>
        </w:tc>
        <w:tc>
          <w:tcPr>
            <w:tcW w:w="1279" w:type="dxa"/>
          </w:tcPr>
          <w:p w14:paraId="11D3EB3E" w14:textId="77777777" w:rsidR="00DD2AEE" w:rsidRPr="0036258B" w:rsidRDefault="00DD2AEE" w:rsidP="00602E95">
            <w:pPr>
              <w:pStyle w:val="TAL"/>
              <w:rPr>
                <w:sz w:val="16"/>
                <w:szCs w:val="16"/>
              </w:rPr>
            </w:pPr>
          </w:p>
        </w:tc>
        <w:tc>
          <w:tcPr>
            <w:tcW w:w="1563" w:type="dxa"/>
          </w:tcPr>
          <w:p w14:paraId="09F46A57" w14:textId="77777777" w:rsidR="00DD2AEE" w:rsidRPr="0036258B" w:rsidRDefault="00DD2AEE" w:rsidP="00602E95">
            <w:pPr>
              <w:pStyle w:val="TAL"/>
              <w:rPr>
                <w:sz w:val="16"/>
                <w:szCs w:val="16"/>
              </w:rPr>
            </w:pPr>
          </w:p>
        </w:tc>
        <w:tc>
          <w:tcPr>
            <w:tcW w:w="1631" w:type="dxa"/>
          </w:tcPr>
          <w:p w14:paraId="00A043A8" w14:textId="77777777" w:rsidR="00DD2AEE" w:rsidRPr="0036258B" w:rsidRDefault="00DD2AEE" w:rsidP="00602E95">
            <w:pPr>
              <w:pStyle w:val="TAL"/>
              <w:rPr>
                <w:sz w:val="16"/>
                <w:szCs w:val="16"/>
                <w:lang w:eastAsia="zh-CN"/>
              </w:rPr>
            </w:pPr>
          </w:p>
        </w:tc>
      </w:tr>
      <w:tr w:rsidR="00DD2AEE" w:rsidRPr="0036258B" w14:paraId="5402712B" w14:textId="77777777" w:rsidTr="00602E95">
        <w:trPr>
          <w:jc w:val="center"/>
        </w:trPr>
        <w:tc>
          <w:tcPr>
            <w:tcW w:w="1066" w:type="dxa"/>
            <w:tcBorders>
              <w:top w:val="nil"/>
              <w:bottom w:val="nil"/>
            </w:tcBorders>
            <w:shd w:val="clear" w:color="auto" w:fill="auto"/>
          </w:tcPr>
          <w:p w14:paraId="62AAD0B1" w14:textId="77777777" w:rsidR="00DD2AEE" w:rsidRPr="0036258B" w:rsidRDefault="00DD2AEE" w:rsidP="00602E95">
            <w:pPr>
              <w:pStyle w:val="TAL"/>
              <w:rPr>
                <w:sz w:val="16"/>
                <w:szCs w:val="16"/>
                <w:lang w:eastAsia="zh-CN"/>
              </w:rPr>
            </w:pPr>
            <w:r w:rsidRPr="0036258B">
              <w:rPr>
                <w:sz w:val="16"/>
                <w:szCs w:val="16"/>
              </w:rPr>
              <w:t>8.2.4.19.2</w:t>
            </w:r>
          </w:p>
        </w:tc>
        <w:tc>
          <w:tcPr>
            <w:tcW w:w="3680" w:type="dxa"/>
            <w:tcBorders>
              <w:top w:val="nil"/>
              <w:bottom w:val="nil"/>
            </w:tcBorders>
            <w:shd w:val="clear" w:color="auto" w:fill="auto"/>
          </w:tcPr>
          <w:p w14:paraId="4E1506E1" w14:textId="77777777" w:rsidR="00DD2AEE" w:rsidRPr="0036258B" w:rsidRDefault="00DD2AEE" w:rsidP="00602E95">
            <w:pPr>
              <w:pStyle w:val="TAL"/>
              <w:rPr>
                <w:sz w:val="16"/>
                <w:szCs w:val="16"/>
              </w:rPr>
            </w:pPr>
            <w:r w:rsidRPr="0036258B">
              <w:rPr>
                <w:sz w:val="16"/>
                <w:szCs w:val="16"/>
              </w:rPr>
              <w:t>CA / RRC connection reconfiguration / Handover / Success / PCell Change / SCell no Change / Inter-band CA</w:t>
            </w:r>
          </w:p>
        </w:tc>
        <w:tc>
          <w:tcPr>
            <w:tcW w:w="711" w:type="dxa"/>
            <w:tcBorders>
              <w:top w:val="nil"/>
              <w:bottom w:val="nil"/>
            </w:tcBorders>
            <w:shd w:val="clear" w:color="auto" w:fill="auto"/>
          </w:tcPr>
          <w:p w14:paraId="17B5CF8A"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34E7A6E4" w14:textId="77777777" w:rsidR="00DD2AEE" w:rsidRPr="0036258B" w:rsidRDefault="00DD2AEE" w:rsidP="00602E95">
            <w:pPr>
              <w:pStyle w:val="TAC"/>
              <w:rPr>
                <w:sz w:val="16"/>
                <w:szCs w:val="16"/>
                <w:lang w:eastAsia="zh-CN"/>
              </w:rPr>
            </w:pPr>
            <w:r w:rsidRPr="0036258B">
              <w:rPr>
                <w:sz w:val="16"/>
                <w:szCs w:val="16"/>
                <w:lang w:eastAsia="zh-CN"/>
              </w:rPr>
              <w:t>C151</w:t>
            </w:r>
          </w:p>
        </w:tc>
        <w:tc>
          <w:tcPr>
            <w:tcW w:w="3543" w:type="dxa"/>
            <w:tcBorders>
              <w:top w:val="nil"/>
              <w:bottom w:val="nil"/>
            </w:tcBorders>
          </w:tcPr>
          <w:p w14:paraId="35FA56C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5FE054AE"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3C1D741F" w14:textId="77777777" w:rsidR="00DD2AEE" w:rsidRPr="0036258B" w:rsidRDefault="00DD2AEE" w:rsidP="00602E95">
            <w:pPr>
              <w:pStyle w:val="TAL"/>
              <w:rPr>
                <w:sz w:val="16"/>
                <w:szCs w:val="16"/>
              </w:rPr>
            </w:pPr>
          </w:p>
        </w:tc>
        <w:tc>
          <w:tcPr>
            <w:tcW w:w="1563" w:type="dxa"/>
          </w:tcPr>
          <w:p w14:paraId="50FCAC17" w14:textId="77777777" w:rsidR="00DD2AEE" w:rsidRPr="0036258B" w:rsidRDefault="00DD2AEE" w:rsidP="00602E95">
            <w:pPr>
              <w:pStyle w:val="TAL"/>
              <w:rPr>
                <w:sz w:val="16"/>
                <w:szCs w:val="16"/>
              </w:rPr>
            </w:pPr>
          </w:p>
        </w:tc>
        <w:tc>
          <w:tcPr>
            <w:tcW w:w="1631" w:type="dxa"/>
          </w:tcPr>
          <w:p w14:paraId="0862DE9A" w14:textId="77777777" w:rsidR="00DD2AEE" w:rsidRPr="0036258B" w:rsidRDefault="00DD2AEE" w:rsidP="00602E95">
            <w:pPr>
              <w:pStyle w:val="TAL"/>
              <w:rPr>
                <w:sz w:val="16"/>
                <w:szCs w:val="16"/>
                <w:lang w:eastAsia="zh-CN"/>
              </w:rPr>
            </w:pPr>
          </w:p>
        </w:tc>
      </w:tr>
      <w:tr w:rsidR="00DD2AEE" w:rsidRPr="0036258B" w14:paraId="455796BC" w14:textId="77777777" w:rsidTr="00602E95">
        <w:trPr>
          <w:jc w:val="center"/>
        </w:trPr>
        <w:tc>
          <w:tcPr>
            <w:tcW w:w="1066" w:type="dxa"/>
            <w:tcBorders>
              <w:top w:val="nil"/>
              <w:bottom w:val="single" w:sz="4" w:space="0" w:color="auto"/>
            </w:tcBorders>
            <w:shd w:val="clear" w:color="auto" w:fill="auto"/>
          </w:tcPr>
          <w:p w14:paraId="7CBC5370"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5FD9E134"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44A168EC"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7F430830"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499E0D34" w14:textId="77777777" w:rsidR="00DD2AEE" w:rsidRPr="0036258B" w:rsidRDefault="00DD2AEE" w:rsidP="00602E95">
            <w:pPr>
              <w:pStyle w:val="TAL"/>
              <w:rPr>
                <w:sz w:val="16"/>
                <w:szCs w:val="16"/>
              </w:rPr>
            </w:pPr>
          </w:p>
        </w:tc>
        <w:tc>
          <w:tcPr>
            <w:tcW w:w="1289" w:type="dxa"/>
          </w:tcPr>
          <w:p w14:paraId="4F6D4FCB" w14:textId="77777777" w:rsidR="00DD2AEE" w:rsidRPr="0036258B" w:rsidRDefault="00DD2AEE" w:rsidP="00602E95">
            <w:pPr>
              <w:pStyle w:val="TAL"/>
              <w:rPr>
                <w:sz w:val="16"/>
                <w:szCs w:val="16"/>
              </w:rPr>
            </w:pPr>
            <w:r w:rsidRPr="0036258B">
              <w:rPr>
                <w:sz w:val="16"/>
                <w:szCs w:val="16"/>
              </w:rPr>
              <w:t>pc_eTDD</w:t>
            </w:r>
          </w:p>
        </w:tc>
        <w:tc>
          <w:tcPr>
            <w:tcW w:w="1279" w:type="dxa"/>
          </w:tcPr>
          <w:p w14:paraId="2F9AF8A9" w14:textId="77777777" w:rsidR="00DD2AEE" w:rsidRPr="0036258B" w:rsidRDefault="00DD2AEE" w:rsidP="00602E95">
            <w:pPr>
              <w:pStyle w:val="TAL"/>
              <w:rPr>
                <w:sz w:val="16"/>
                <w:szCs w:val="16"/>
              </w:rPr>
            </w:pPr>
          </w:p>
        </w:tc>
        <w:tc>
          <w:tcPr>
            <w:tcW w:w="1563" w:type="dxa"/>
          </w:tcPr>
          <w:p w14:paraId="67424408" w14:textId="77777777" w:rsidR="00DD2AEE" w:rsidRPr="0036258B" w:rsidRDefault="00DD2AEE" w:rsidP="00602E95">
            <w:pPr>
              <w:pStyle w:val="TAL"/>
              <w:rPr>
                <w:sz w:val="16"/>
                <w:szCs w:val="16"/>
              </w:rPr>
            </w:pPr>
          </w:p>
        </w:tc>
        <w:tc>
          <w:tcPr>
            <w:tcW w:w="1631" w:type="dxa"/>
          </w:tcPr>
          <w:p w14:paraId="7438E289" w14:textId="77777777" w:rsidR="00DD2AEE" w:rsidRPr="0036258B" w:rsidRDefault="00DD2AEE" w:rsidP="00602E95">
            <w:pPr>
              <w:pStyle w:val="TAL"/>
              <w:rPr>
                <w:sz w:val="16"/>
                <w:szCs w:val="16"/>
                <w:lang w:eastAsia="zh-CN"/>
              </w:rPr>
            </w:pPr>
          </w:p>
        </w:tc>
      </w:tr>
      <w:tr w:rsidR="00DD2AEE" w:rsidRPr="0036258B" w14:paraId="52F77A56" w14:textId="77777777" w:rsidTr="00602E95">
        <w:trPr>
          <w:jc w:val="center"/>
        </w:trPr>
        <w:tc>
          <w:tcPr>
            <w:tcW w:w="1066" w:type="dxa"/>
            <w:tcBorders>
              <w:top w:val="single" w:sz="4" w:space="0" w:color="auto"/>
              <w:bottom w:val="nil"/>
            </w:tcBorders>
            <w:shd w:val="clear" w:color="auto" w:fill="auto"/>
          </w:tcPr>
          <w:p w14:paraId="4C3E729A" w14:textId="77777777" w:rsidR="00DD2AEE" w:rsidRPr="0036258B" w:rsidRDefault="00DD2AEE" w:rsidP="00602E95">
            <w:pPr>
              <w:pStyle w:val="TAL"/>
              <w:keepNext w:val="0"/>
              <w:keepLines w:val="0"/>
              <w:rPr>
                <w:sz w:val="16"/>
                <w:szCs w:val="16"/>
              </w:rPr>
            </w:pPr>
            <w:r w:rsidRPr="0036258B">
              <w:rPr>
                <w:sz w:val="16"/>
                <w:szCs w:val="16"/>
              </w:rPr>
              <w:t>8.2.4.19.3</w:t>
            </w:r>
          </w:p>
        </w:tc>
        <w:tc>
          <w:tcPr>
            <w:tcW w:w="3680" w:type="dxa"/>
            <w:tcBorders>
              <w:top w:val="single" w:sz="4" w:space="0" w:color="auto"/>
              <w:bottom w:val="single" w:sz="4" w:space="0" w:color="auto"/>
            </w:tcBorders>
            <w:shd w:val="clear" w:color="auto" w:fill="auto"/>
          </w:tcPr>
          <w:p w14:paraId="12BF62A7"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533858F0"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33B8D8D6"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556367ED"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6196D54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281BB85" w14:textId="77777777" w:rsidR="00DD2AEE" w:rsidRPr="0036258B" w:rsidRDefault="00DD2AEE" w:rsidP="00602E95">
            <w:pPr>
              <w:pStyle w:val="TAL"/>
              <w:keepNext w:val="0"/>
              <w:keepLines w:val="0"/>
              <w:rPr>
                <w:sz w:val="16"/>
                <w:szCs w:val="16"/>
              </w:rPr>
            </w:pPr>
          </w:p>
        </w:tc>
        <w:tc>
          <w:tcPr>
            <w:tcW w:w="1563" w:type="dxa"/>
          </w:tcPr>
          <w:p w14:paraId="7603C145" w14:textId="77777777" w:rsidR="00DD2AEE" w:rsidRPr="0036258B" w:rsidRDefault="00DD2AEE" w:rsidP="00602E95">
            <w:pPr>
              <w:pStyle w:val="TAL"/>
              <w:keepNext w:val="0"/>
              <w:keepLines w:val="0"/>
              <w:rPr>
                <w:sz w:val="16"/>
                <w:szCs w:val="16"/>
              </w:rPr>
            </w:pPr>
          </w:p>
        </w:tc>
        <w:tc>
          <w:tcPr>
            <w:tcW w:w="1631" w:type="dxa"/>
          </w:tcPr>
          <w:p w14:paraId="091A59E6" w14:textId="77777777" w:rsidR="00DD2AEE" w:rsidRPr="0036258B" w:rsidRDefault="00DD2AEE" w:rsidP="00602E95">
            <w:pPr>
              <w:pStyle w:val="TAL"/>
              <w:keepNext w:val="0"/>
              <w:keepLines w:val="0"/>
              <w:rPr>
                <w:sz w:val="16"/>
                <w:szCs w:val="16"/>
                <w:lang w:eastAsia="zh-CN"/>
              </w:rPr>
            </w:pPr>
          </w:p>
        </w:tc>
      </w:tr>
      <w:tr w:rsidR="00DD2AEE" w:rsidRPr="0036258B" w14:paraId="3DD8470E" w14:textId="77777777" w:rsidTr="00602E95">
        <w:trPr>
          <w:jc w:val="center"/>
        </w:trPr>
        <w:tc>
          <w:tcPr>
            <w:tcW w:w="1066" w:type="dxa"/>
            <w:tcBorders>
              <w:top w:val="single" w:sz="4" w:space="0" w:color="auto"/>
              <w:bottom w:val="nil"/>
            </w:tcBorders>
            <w:shd w:val="clear" w:color="auto" w:fill="auto"/>
          </w:tcPr>
          <w:p w14:paraId="7B1D0E67" w14:textId="77777777" w:rsidR="00DD2AEE" w:rsidRPr="0036258B" w:rsidRDefault="00DD2AEE" w:rsidP="00602E95">
            <w:pPr>
              <w:pStyle w:val="TAL"/>
              <w:rPr>
                <w:sz w:val="16"/>
                <w:szCs w:val="16"/>
                <w:lang w:eastAsia="zh-CN"/>
              </w:rPr>
            </w:pPr>
            <w:r w:rsidRPr="0036258B">
              <w:rPr>
                <w:sz w:val="16"/>
                <w:szCs w:val="16"/>
              </w:rPr>
              <w:t>8.2.4.20.1</w:t>
            </w:r>
          </w:p>
        </w:tc>
        <w:tc>
          <w:tcPr>
            <w:tcW w:w="3680" w:type="dxa"/>
            <w:tcBorders>
              <w:top w:val="single" w:sz="4" w:space="0" w:color="auto"/>
              <w:bottom w:val="nil"/>
            </w:tcBorders>
            <w:shd w:val="clear" w:color="auto" w:fill="auto"/>
          </w:tcPr>
          <w:p w14:paraId="24BE8B77" w14:textId="77777777" w:rsidR="00DD2AEE" w:rsidRPr="0036258B" w:rsidRDefault="00DD2AEE" w:rsidP="00602E95">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Intra-band Contiguous CA</w:t>
            </w:r>
          </w:p>
        </w:tc>
        <w:tc>
          <w:tcPr>
            <w:tcW w:w="711" w:type="dxa"/>
            <w:tcBorders>
              <w:top w:val="single" w:sz="4" w:space="0" w:color="auto"/>
              <w:bottom w:val="nil"/>
            </w:tcBorders>
            <w:shd w:val="clear" w:color="auto" w:fill="auto"/>
          </w:tcPr>
          <w:p w14:paraId="3CF92C6C"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3E29FD0E" w14:textId="77777777" w:rsidR="00DD2AEE" w:rsidRPr="0036258B" w:rsidRDefault="00DD2AEE" w:rsidP="00602E95">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6BDDE969"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3B504D7E"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Borders>
              <w:top w:val="single" w:sz="4" w:space="0" w:color="auto"/>
            </w:tcBorders>
          </w:tcPr>
          <w:p w14:paraId="12B9A76E" w14:textId="77777777" w:rsidR="00DD2AEE" w:rsidRPr="0036258B" w:rsidRDefault="00DD2AEE" w:rsidP="00602E95">
            <w:pPr>
              <w:pStyle w:val="TAL"/>
              <w:rPr>
                <w:sz w:val="16"/>
                <w:szCs w:val="16"/>
              </w:rPr>
            </w:pPr>
          </w:p>
        </w:tc>
        <w:tc>
          <w:tcPr>
            <w:tcW w:w="1563" w:type="dxa"/>
            <w:tcBorders>
              <w:top w:val="single" w:sz="4" w:space="0" w:color="auto"/>
            </w:tcBorders>
          </w:tcPr>
          <w:p w14:paraId="7758D377" w14:textId="77777777" w:rsidR="00DD2AEE" w:rsidRPr="0036258B" w:rsidRDefault="00DD2AEE" w:rsidP="00602E95">
            <w:pPr>
              <w:pStyle w:val="TAL"/>
              <w:rPr>
                <w:sz w:val="16"/>
                <w:szCs w:val="16"/>
              </w:rPr>
            </w:pPr>
          </w:p>
        </w:tc>
        <w:tc>
          <w:tcPr>
            <w:tcW w:w="1631" w:type="dxa"/>
            <w:tcBorders>
              <w:top w:val="single" w:sz="4" w:space="0" w:color="auto"/>
            </w:tcBorders>
          </w:tcPr>
          <w:p w14:paraId="25B57863" w14:textId="77777777" w:rsidR="00DD2AEE" w:rsidRPr="0036258B" w:rsidRDefault="00DD2AEE" w:rsidP="00602E95">
            <w:pPr>
              <w:pStyle w:val="TAL"/>
              <w:rPr>
                <w:sz w:val="16"/>
                <w:szCs w:val="16"/>
                <w:lang w:eastAsia="zh-CN"/>
              </w:rPr>
            </w:pPr>
          </w:p>
        </w:tc>
      </w:tr>
      <w:tr w:rsidR="00DD2AEE" w:rsidRPr="0036258B" w14:paraId="62CFCE44" w14:textId="77777777" w:rsidTr="00602E95">
        <w:trPr>
          <w:jc w:val="center"/>
        </w:trPr>
        <w:tc>
          <w:tcPr>
            <w:tcW w:w="1066" w:type="dxa"/>
            <w:tcBorders>
              <w:top w:val="nil"/>
              <w:bottom w:val="single" w:sz="4" w:space="0" w:color="auto"/>
            </w:tcBorders>
            <w:shd w:val="clear" w:color="auto" w:fill="auto"/>
          </w:tcPr>
          <w:p w14:paraId="2D2ABCCD"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5B99E0B5"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394E7099"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11426631"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3B5719A7" w14:textId="77777777" w:rsidR="00DD2AEE" w:rsidRPr="0036258B" w:rsidRDefault="00DD2AEE" w:rsidP="00602E95">
            <w:pPr>
              <w:pStyle w:val="TAL"/>
              <w:rPr>
                <w:sz w:val="16"/>
                <w:szCs w:val="16"/>
              </w:rPr>
            </w:pPr>
          </w:p>
        </w:tc>
        <w:tc>
          <w:tcPr>
            <w:tcW w:w="1289" w:type="dxa"/>
          </w:tcPr>
          <w:p w14:paraId="177FE9D2" w14:textId="77777777" w:rsidR="00DD2AEE" w:rsidRPr="0036258B" w:rsidRDefault="00DD2AEE" w:rsidP="00602E95">
            <w:pPr>
              <w:pStyle w:val="TAL"/>
              <w:rPr>
                <w:sz w:val="16"/>
                <w:szCs w:val="16"/>
              </w:rPr>
            </w:pPr>
            <w:r w:rsidRPr="0036258B">
              <w:rPr>
                <w:sz w:val="16"/>
                <w:szCs w:val="16"/>
              </w:rPr>
              <w:t>pc_eTDD</w:t>
            </w:r>
          </w:p>
        </w:tc>
        <w:tc>
          <w:tcPr>
            <w:tcW w:w="1279" w:type="dxa"/>
          </w:tcPr>
          <w:p w14:paraId="2139E213" w14:textId="77777777" w:rsidR="00DD2AEE" w:rsidRPr="0036258B" w:rsidRDefault="00DD2AEE" w:rsidP="00602E95">
            <w:pPr>
              <w:pStyle w:val="TAL"/>
              <w:rPr>
                <w:sz w:val="16"/>
                <w:szCs w:val="16"/>
              </w:rPr>
            </w:pPr>
          </w:p>
        </w:tc>
        <w:tc>
          <w:tcPr>
            <w:tcW w:w="1563" w:type="dxa"/>
          </w:tcPr>
          <w:p w14:paraId="44A2C300" w14:textId="77777777" w:rsidR="00DD2AEE" w:rsidRPr="0036258B" w:rsidRDefault="00DD2AEE" w:rsidP="00602E95">
            <w:pPr>
              <w:pStyle w:val="TAL"/>
              <w:rPr>
                <w:sz w:val="16"/>
                <w:szCs w:val="16"/>
              </w:rPr>
            </w:pPr>
          </w:p>
        </w:tc>
        <w:tc>
          <w:tcPr>
            <w:tcW w:w="1631" w:type="dxa"/>
          </w:tcPr>
          <w:p w14:paraId="331FB782" w14:textId="77777777" w:rsidR="00DD2AEE" w:rsidRPr="0036258B" w:rsidRDefault="00DD2AEE" w:rsidP="00602E95">
            <w:pPr>
              <w:pStyle w:val="TAL"/>
              <w:rPr>
                <w:sz w:val="16"/>
                <w:szCs w:val="16"/>
                <w:lang w:eastAsia="zh-CN"/>
              </w:rPr>
            </w:pPr>
          </w:p>
        </w:tc>
      </w:tr>
      <w:tr w:rsidR="00DD2AEE" w:rsidRPr="0036258B" w14:paraId="37E91B67" w14:textId="77777777" w:rsidTr="00602E95">
        <w:trPr>
          <w:jc w:val="center"/>
        </w:trPr>
        <w:tc>
          <w:tcPr>
            <w:tcW w:w="1066" w:type="dxa"/>
            <w:tcBorders>
              <w:top w:val="nil"/>
              <w:bottom w:val="nil"/>
            </w:tcBorders>
            <w:shd w:val="clear" w:color="auto" w:fill="auto"/>
          </w:tcPr>
          <w:p w14:paraId="5928F0F3" w14:textId="77777777" w:rsidR="00DD2AEE" w:rsidRPr="0036258B" w:rsidRDefault="00DD2AEE" w:rsidP="00602E95">
            <w:pPr>
              <w:pStyle w:val="TAL"/>
              <w:rPr>
                <w:sz w:val="16"/>
                <w:szCs w:val="16"/>
                <w:lang w:eastAsia="zh-CN"/>
              </w:rPr>
            </w:pPr>
            <w:r w:rsidRPr="0036258B">
              <w:rPr>
                <w:sz w:val="16"/>
                <w:szCs w:val="16"/>
              </w:rPr>
              <w:t>8.2.4.20.2</w:t>
            </w:r>
          </w:p>
        </w:tc>
        <w:tc>
          <w:tcPr>
            <w:tcW w:w="3680" w:type="dxa"/>
            <w:tcBorders>
              <w:top w:val="nil"/>
              <w:bottom w:val="nil"/>
            </w:tcBorders>
            <w:shd w:val="clear" w:color="auto" w:fill="auto"/>
          </w:tcPr>
          <w:p w14:paraId="12B089D9" w14:textId="77777777" w:rsidR="00DD2AEE" w:rsidRPr="0036258B" w:rsidRDefault="00DD2AEE" w:rsidP="00602E95">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Inter-band CA</w:t>
            </w:r>
          </w:p>
        </w:tc>
        <w:tc>
          <w:tcPr>
            <w:tcW w:w="711" w:type="dxa"/>
            <w:tcBorders>
              <w:top w:val="nil"/>
              <w:bottom w:val="nil"/>
            </w:tcBorders>
            <w:shd w:val="clear" w:color="auto" w:fill="auto"/>
          </w:tcPr>
          <w:p w14:paraId="19A50F12"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6C3FD2B8" w14:textId="77777777" w:rsidR="00DD2AEE" w:rsidRPr="0036258B" w:rsidRDefault="00DD2AEE" w:rsidP="00602E95">
            <w:pPr>
              <w:pStyle w:val="TAC"/>
              <w:rPr>
                <w:sz w:val="16"/>
                <w:szCs w:val="16"/>
                <w:lang w:eastAsia="zh-CN"/>
              </w:rPr>
            </w:pPr>
            <w:r w:rsidRPr="0036258B">
              <w:rPr>
                <w:sz w:val="16"/>
                <w:szCs w:val="16"/>
                <w:lang w:eastAsia="zh-CN"/>
              </w:rPr>
              <w:t>C</w:t>
            </w:r>
            <w:r w:rsidRPr="0036258B">
              <w:rPr>
                <w:sz w:val="16"/>
                <w:szCs w:val="16"/>
              </w:rPr>
              <w:t>242</w:t>
            </w:r>
          </w:p>
        </w:tc>
        <w:tc>
          <w:tcPr>
            <w:tcW w:w="3543" w:type="dxa"/>
            <w:tcBorders>
              <w:top w:val="nil"/>
              <w:bottom w:val="nil"/>
            </w:tcBorders>
          </w:tcPr>
          <w:p w14:paraId="6783CAFC" w14:textId="77777777" w:rsidR="00DD2AEE" w:rsidRPr="0036258B" w:rsidRDefault="00DD2AEE" w:rsidP="00602E95">
            <w:pPr>
              <w:pStyle w:val="TAL"/>
              <w:rPr>
                <w:sz w:val="16"/>
                <w:szCs w:val="16"/>
              </w:rPr>
            </w:pPr>
            <w:r w:rsidRPr="0036258B">
              <w:rPr>
                <w:sz w:val="16"/>
                <w:szCs w:val="16"/>
              </w:rPr>
              <w:t>UEs supporting E-UTRA and Inter-band Carrier Aggregation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Pr>
          <w:p w14:paraId="460F2659"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4E3F0763" w14:textId="77777777" w:rsidR="00DD2AEE" w:rsidRPr="0036258B" w:rsidRDefault="00DD2AEE" w:rsidP="00602E95">
            <w:pPr>
              <w:pStyle w:val="TAL"/>
              <w:rPr>
                <w:sz w:val="16"/>
                <w:szCs w:val="16"/>
              </w:rPr>
            </w:pPr>
          </w:p>
        </w:tc>
        <w:tc>
          <w:tcPr>
            <w:tcW w:w="1563" w:type="dxa"/>
          </w:tcPr>
          <w:p w14:paraId="630B3FBF" w14:textId="77777777" w:rsidR="00DD2AEE" w:rsidRPr="0036258B" w:rsidRDefault="00DD2AEE" w:rsidP="00602E95">
            <w:pPr>
              <w:pStyle w:val="TAL"/>
              <w:rPr>
                <w:sz w:val="16"/>
                <w:szCs w:val="16"/>
              </w:rPr>
            </w:pPr>
          </w:p>
        </w:tc>
        <w:tc>
          <w:tcPr>
            <w:tcW w:w="1631" w:type="dxa"/>
          </w:tcPr>
          <w:p w14:paraId="419979F9" w14:textId="77777777" w:rsidR="00DD2AEE" w:rsidRPr="0036258B" w:rsidRDefault="00DD2AEE" w:rsidP="00602E95">
            <w:pPr>
              <w:pStyle w:val="TAL"/>
              <w:rPr>
                <w:sz w:val="16"/>
                <w:szCs w:val="16"/>
                <w:lang w:eastAsia="zh-CN"/>
              </w:rPr>
            </w:pPr>
          </w:p>
        </w:tc>
      </w:tr>
      <w:tr w:rsidR="00DD2AEE" w:rsidRPr="0036258B" w14:paraId="06AB10A3" w14:textId="77777777" w:rsidTr="00602E95">
        <w:trPr>
          <w:jc w:val="center"/>
        </w:trPr>
        <w:tc>
          <w:tcPr>
            <w:tcW w:w="1066" w:type="dxa"/>
            <w:tcBorders>
              <w:top w:val="nil"/>
              <w:bottom w:val="single" w:sz="4" w:space="0" w:color="auto"/>
            </w:tcBorders>
            <w:shd w:val="clear" w:color="auto" w:fill="auto"/>
          </w:tcPr>
          <w:p w14:paraId="04CCFF03"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475FB93B"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3E51ED8B"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6812B08E"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300C273B" w14:textId="77777777" w:rsidR="00DD2AEE" w:rsidRPr="0036258B" w:rsidRDefault="00DD2AEE" w:rsidP="00602E95">
            <w:pPr>
              <w:pStyle w:val="TAL"/>
              <w:rPr>
                <w:sz w:val="16"/>
                <w:szCs w:val="16"/>
              </w:rPr>
            </w:pPr>
          </w:p>
        </w:tc>
        <w:tc>
          <w:tcPr>
            <w:tcW w:w="1289" w:type="dxa"/>
          </w:tcPr>
          <w:p w14:paraId="5D49CEA2" w14:textId="77777777" w:rsidR="00DD2AEE" w:rsidRPr="0036258B" w:rsidRDefault="00DD2AEE" w:rsidP="00602E95">
            <w:pPr>
              <w:pStyle w:val="TAL"/>
              <w:rPr>
                <w:sz w:val="16"/>
                <w:szCs w:val="16"/>
              </w:rPr>
            </w:pPr>
            <w:r w:rsidRPr="0036258B">
              <w:rPr>
                <w:sz w:val="16"/>
                <w:szCs w:val="16"/>
              </w:rPr>
              <w:t>pc_eTDD</w:t>
            </w:r>
          </w:p>
        </w:tc>
        <w:tc>
          <w:tcPr>
            <w:tcW w:w="1279" w:type="dxa"/>
          </w:tcPr>
          <w:p w14:paraId="738912A3" w14:textId="77777777" w:rsidR="00DD2AEE" w:rsidRPr="0036258B" w:rsidRDefault="00DD2AEE" w:rsidP="00602E95">
            <w:pPr>
              <w:pStyle w:val="TAL"/>
              <w:rPr>
                <w:sz w:val="16"/>
                <w:szCs w:val="16"/>
              </w:rPr>
            </w:pPr>
          </w:p>
        </w:tc>
        <w:tc>
          <w:tcPr>
            <w:tcW w:w="1563" w:type="dxa"/>
          </w:tcPr>
          <w:p w14:paraId="6C9CE5BB" w14:textId="77777777" w:rsidR="00DD2AEE" w:rsidRPr="0036258B" w:rsidRDefault="00DD2AEE" w:rsidP="00602E95">
            <w:pPr>
              <w:pStyle w:val="TAL"/>
              <w:rPr>
                <w:sz w:val="16"/>
                <w:szCs w:val="16"/>
              </w:rPr>
            </w:pPr>
          </w:p>
        </w:tc>
        <w:tc>
          <w:tcPr>
            <w:tcW w:w="1631" w:type="dxa"/>
          </w:tcPr>
          <w:p w14:paraId="5A263423" w14:textId="77777777" w:rsidR="00DD2AEE" w:rsidRPr="0036258B" w:rsidRDefault="00DD2AEE" w:rsidP="00602E95">
            <w:pPr>
              <w:pStyle w:val="TAL"/>
              <w:rPr>
                <w:sz w:val="16"/>
                <w:szCs w:val="16"/>
                <w:lang w:eastAsia="zh-CN"/>
              </w:rPr>
            </w:pPr>
          </w:p>
        </w:tc>
      </w:tr>
      <w:tr w:rsidR="00DD2AEE" w:rsidRPr="0036258B" w14:paraId="2CB545CE" w14:textId="77777777" w:rsidTr="00602E95">
        <w:trPr>
          <w:trHeight w:val="630"/>
          <w:jc w:val="center"/>
        </w:trPr>
        <w:tc>
          <w:tcPr>
            <w:tcW w:w="1066" w:type="dxa"/>
            <w:tcBorders>
              <w:top w:val="single" w:sz="4" w:space="0" w:color="auto"/>
              <w:bottom w:val="nil"/>
            </w:tcBorders>
            <w:shd w:val="clear" w:color="auto" w:fill="auto"/>
          </w:tcPr>
          <w:p w14:paraId="6BAA0299" w14:textId="77777777" w:rsidR="00DD2AEE" w:rsidRPr="0036258B" w:rsidRDefault="00DD2AEE" w:rsidP="00602E95">
            <w:pPr>
              <w:pStyle w:val="TAL"/>
              <w:rPr>
                <w:sz w:val="16"/>
                <w:szCs w:val="16"/>
              </w:rPr>
            </w:pPr>
            <w:r w:rsidRPr="0036258B">
              <w:rPr>
                <w:rFonts w:cs="Arial"/>
                <w:sz w:val="16"/>
                <w:szCs w:val="16"/>
              </w:rPr>
              <w:t>8.2.4.20.3</w:t>
            </w:r>
          </w:p>
        </w:tc>
        <w:tc>
          <w:tcPr>
            <w:tcW w:w="3680" w:type="dxa"/>
            <w:tcBorders>
              <w:top w:val="single" w:sz="4" w:space="0" w:color="auto"/>
              <w:bottom w:val="nil"/>
            </w:tcBorders>
            <w:shd w:val="clear" w:color="auto" w:fill="auto"/>
          </w:tcPr>
          <w:p w14:paraId="74328910" w14:textId="77777777" w:rsidR="00DD2AEE" w:rsidRPr="0036258B" w:rsidRDefault="00DD2AEE" w:rsidP="00602E95">
            <w:pPr>
              <w:pStyle w:val="TAL"/>
              <w:rPr>
                <w:sz w:val="16"/>
                <w:szCs w:val="16"/>
              </w:rPr>
            </w:pPr>
            <w:r w:rsidRPr="0036258B">
              <w:rPr>
                <w:rFonts w:cs="Arial"/>
                <w:sz w:val="16"/>
                <w:szCs w:val="16"/>
              </w:rPr>
              <w:t>CA / RRC connection reconfiguration / Handover / Success / S</w:t>
            </w:r>
            <w:r>
              <w:rPr>
                <w:rFonts w:cs="Arial"/>
                <w:sz w:val="16"/>
                <w:szCs w:val="16"/>
              </w:rPr>
              <w:t>C</w:t>
            </w:r>
            <w:r w:rsidRPr="0036258B">
              <w:rPr>
                <w:rFonts w:cs="Arial"/>
                <w:sz w:val="16"/>
                <w:szCs w:val="16"/>
              </w:rPr>
              <w:t>ell Change Intra-band non-</w:t>
            </w:r>
            <w:r>
              <w:rPr>
                <w:rFonts w:cs="Arial"/>
                <w:sz w:val="16"/>
                <w:szCs w:val="16"/>
              </w:rPr>
              <w:t>c</w:t>
            </w:r>
            <w:r w:rsidRPr="0036258B">
              <w:rPr>
                <w:rFonts w:cs="Arial"/>
                <w:sz w:val="16"/>
                <w:szCs w:val="16"/>
              </w:rPr>
              <w:t>ontiguous CA</w:t>
            </w:r>
          </w:p>
        </w:tc>
        <w:tc>
          <w:tcPr>
            <w:tcW w:w="711" w:type="dxa"/>
            <w:tcBorders>
              <w:top w:val="single" w:sz="4" w:space="0" w:color="auto"/>
              <w:bottom w:val="nil"/>
            </w:tcBorders>
            <w:shd w:val="clear" w:color="auto" w:fill="auto"/>
          </w:tcPr>
          <w:p w14:paraId="51C110CA" w14:textId="77777777" w:rsidR="00DD2AEE" w:rsidRPr="0036258B" w:rsidRDefault="00DD2AEE" w:rsidP="00602E95">
            <w:pPr>
              <w:pStyle w:val="TAC"/>
              <w:rPr>
                <w:sz w:val="16"/>
                <w:szCs w:val="16"/>
              </w:rPr>
            </w:pPr>
            <w:r w:rsidRPr="0036258B">
              <w:rPr>
                <w:rFonts w:cs="Arial"/>
                <w:sz w:val="16"/>
                <w:szCs w:val="16"/>
              </w:rPr>
              <w:t>Rel-11</w:t>
            </w:r>
          </w:p>
        </w:tc>
        <w:tc>
          <w:tcPr>
            <w:tcW w:w="1137" w:type="dxa"/>
            <w:tcBorders>
              <w:top w:val="single" w:sz="4" w:space="0" w:color="auto"/>
              <w:bottom w:val="nil"/>
            </w:tcBorders>
            <w:shd w:val="clear" w:color="auto" w:fill="auto"/>
          </w:tcPr>
          <w:p w14:paraId="76ADF776" w14:textId="77777777" w:rsidR="00DD2AEE" w:rsidRPr="0036258B" w:rsidRDefault="00DD2AEE" w:rsidP="00602E95">
            <w:pPr>
              <w:pStyle w:val="TAC"/>
              <w:rPr>
                <w:sz w:val="16"/>
                <w:szCs w:val="16"/>
              </w:rPr>
            </w:pPr>
            <w:r w:rsidRPr="0036258B">
              <w:rPr>
                <w:rFonts w:cs="Arial"/>
                <w:sz w:val="16"/>
                <w:szCs w:val="16"/>
              </w:rPr>
              <w:t>C132a</w:t>
            </w:r>
          </w:p>
        </w:tc>
        <w:tc>
          <w:tcPr>
            <w:tcW w:w="3543" w:type="dxa"/>
            <w:tcBorders>
              <w:top w:val="single" w:sz="4" w:space="0" w:color="auto"/>
              <w:bottom w:val="nil"/>
            </w:tcBorders>
          </w:tcPr>
          <w:p w14:paraId="0AFB6128" w14:textId="77777777" w:rsidR="00DD2AEE" w:rsidRPr="0036258B" w:rsidRDefault="00DD2AEE" w:rsidP="00602E95">
            <w:pPr>
              <w:pStyle w:val="TAL"/>
              <w:rPr>
                <w:sz w:val="16"/>
                <w:szCs w:val="16"/>
              </w:rPr>
            </w:pPr>
            <w:r w:rsidRPr="0036258B">
              <w:rPr>
                <w:rFonts w:cs="Arial"/>
                <w:sz w:val="16"/>
                <w:szCs w:val="16"/>
              </w:rPr>
              <w:t>UEs supporting E-UTRA and Downlink Intra-band non-contiguous Carrier Aggregation</w:t>
            </w:r>
          </w:p>
        </w:tc>
        <w:tc>
          <w:tcPr>
            <w:tcW w:w="1289" w:type="dxa"/>
          </w:tcPr>
          <w:p w14:paraId="68CAF599" w14:textId="77777777" w:rsidR="00DD2AEE" w:rsidRPr="0036258B" w:rsidRDefault="00DD2AEE" w:rsidP="00602E95">
            <w:pPr>
              <w:pStyle w:val="TAL"/>
              <w:rPr>
                <w:sz w:val="16"/>
                <w:szCs w:val="16"/>
              </w:rPr>
            </w:pPr>
            <w:proofErr w:type="spellStart"/>
            <w:r w:rsidRPr="0036258B">
              <w:rPr>
                <w:rFonts w:cs="Arial"/>
                <w:sz w:val="16"/>
                <w:szCs w:val="16"/>
              </w:rPr>
              <w:t>pc_eFDD</w:t>
            </w:r>
            <w:proofErr w:type="spellEnd"/>
          </w:p>
        </w:tc>
        <w:tc>
          <w:tcPr>
            <w:tcW w:w="1279" w:type="dxa"/>
          </w:tcPr>
          <w:p w14:paraId="4D3CE604" w14:textId="77777777" w:rsidR="00DD2AEE" w:rsidRPr="0036258B" w:rsidRDefault="00DD2AEE" w:rsidP="00602E95">
            <w:pPr>
              <w:pStyle w:val="TAL"/>
              <w:rPr>
                <w:sz w:val="16"/>
                <w:szCs w:val="16"/>
              </w:rPr>
            </w:pPr>
          </w:p>
        </w:tc>
        <w:tc>
          <w:tcPr>
            <w:tcW w:w="1563" w:type="dxa"/>
          </w:tcPr>
          <w:p w14:paraId="345115D3" w14:textId="77777777" w:rsidR="00DD2AEE" w:rsidRPr="0036258B" w:rsidRDefault="00DD2AEE" w:rsidP="00602E95">
            <w:pPr>
              <w:pStyle w:val="TAL"/>
              <w:rPr>
                <w:sz w:val="16"/>
                <w:szCs w:val="16"/>
              </w:rPr>
            </w:pPr>
          </w:p>
        </w:tc>
        <w:tc>
          <w:tcPr>
            <w:tcW w:w="1631" w:type="dxa"/>
          </w:tcPr>
          <w:p w14:paraId="25BF087C" w14:textId="77777777" w:rsidR="00DD2AEE" w:rsidRPr="0036258B" w:rsidRDefault="00DD2AEE" w:rsidP="00602E95">
            <w:pPr>
              <w:pStyle w:val="TAL"/>
              <w:rPr>
                <w:sz w:val="16"/>
                <w:szCs w:val="16"/>
                <w:lang w:eastAsia="zh-CN"/>
              </w:rPr>
            </w:pPr>
          </w:p>
        </w:tc>
      </w:tr>
      <w:tr w:rsidR="00DD2AEE" w:rsidRPr="0036258B" w14:paraId="468D016A" w14:textId="77777777" w:rsidTr="00602E95">
        <w:trPr>
          <w:jc w:val="center"/>
        </w:trPr>
        <w:tc>
          <w:tcPr>
            <w:tcW w:w="1066" w:type="dxa"/>
            <w:tcBorders>
              <w:top w:val="nil"/>
              <w:bottom w:val="single" w:sz="4" w:space="0" w:color="auto"/>
            </w:tcBorders>
            <w:shd w:val="clear" w:color="auto" w:fill="auto"/>
          </w:tcPr>
          <w:p w14:paraId="4143B1A0"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5D020D08"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32BAD7CE"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44F5C2E4"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2342827E" w14:textId="77777777" w:rsidR="00DD2AEE" w:rsidRPr="0036258B" w:rsidRDefault="00DD2AEE" w:rsidP="00602E95">
            <w:pPr>
              <w:pStyle w:val="TAL"/>
              <w:rPr>
                <w:sz w:val="16"/>
                <w:szCs w:val="16"/>
              </w:rPr>
            </w:pPr>
          </w:p>
        </w:tc>
        <w:tc>
          <w:tcPr>
            <w:tcW w:w="1289" w:type="dxa"/>
          </w:tcPr>
          <w:p w14:paraId="4994D132" w14:textId="77777777" w:rsidR="00DD2AEE" w:rsidRPr="0036258B" w:rsidRDefault="00DD2AEE" w:rsidP="00602E95">
            <w:pPr>
              <w:pStyle w:val="TAL"/>
              <w:rPr>
                <w:sz w:val="16"/>
                <w:szCs w:val="16"/>
              </w:rPr>
            </w:pPr>
            <w:r w:rsidRPr="0036258B">
              <w:rPr>
                <w:sz w:val="16"/>
                <w:szCs w:val="16"/>
              </w:rPr>
              <w:t>pc_eTDD</w:t>
            </w:r>
          </w:p>
        </w:tc>
        <w:tc>
          <w:tcPr>
            <w:tcW w:w="1279" w:type="dxa"/>
          </w:tcPr>
          <w:p w14:paraId="6D2A588F" w14:textId="77777777" w:rsidR="00DD2AEE" w:rsidRPr="0036258B" w:rsidRDefault="00DD2AEE" w:rsidP="00602E95">
            <w:pPr>
              <w:pStyle w:val="TAL"/>
              <w:rPr>
                <w:sz w:val="16"/>
                <w:szCs w:val="16"/>
              </w:rPr>
            </w:pPr>
          </w:p>
        </w:tc>
        <w:tc>
          <w:tcPr>
            <w:tcW w:w="1563" w:type="dxa"/>
          </w:tcPr>
          <w:p w14:paraId="0C944749" w14:textId="77777777" w:rsidR="00DD2AEE" w:rsidRPr="0036258B" w:rsidRDefault="00DD2AEE" w:rsidP="00602E95">
            <w:pPr>
              <w:pStyle w:val="TAL"/>
              <w:rPr>
                <w:sz w:val="16"/>
                <w:szCs w:val="16"/>
              </w:rPr>
            </w:pPr>
          </w:p>
        </w:tc>
        <w:tc>
          <w:tcPr>
            <w:tcW w:w="1631" w:type="dxa"/>
          </w:tcPr>
          <w:p w14:paraId="2F7F6D33" w14:textId="77777777" w:rsidR="00DD2AEE" w:rsidRPr="0036258B" w:rsidRDefault="00DD2AEE" w:rsidP="00602E95">
            <w:pPr>
              <w:pStyle w:val="TAL"/>
              <w:rPr>
                <w:sz w:val="16"/>
                <w:szCs w:val="16"/>
                <w:lang w:eastAsia="zh-CN"/>
              </w:rPr>
            </w:pPr>
          </w:p>
        </w:tc>
      </w:tr>
      <w:tr w:rsidR="00DD2AEE" w:rsidRPr="0036258B" w14:paraId="68CFFBE5" w14:textId="77777777" w:rsidTr="00602E95">
        <w:trPr>
          <w:jc w:val="center"/>
        </w:trPr>
        <w:tc>
          <w:tcPr>
            <w:tcW w:w="1066" w:type="dxa"/>
            <w:tcBorders>
              <w:top w:val="single" w:sz="4" w:space="0" w:color="auto"/>
              <w:bottom w:val="nil"/>
            </w:tcBorders>
            <w:shd w:val="clear" w:color="auto" w:fill="auto"/>
          </w:tcPr>
          <w:p w14:paraId="2A7C08B7" w14:textId="77777777" w:rsidR="00DD2AEE" w:rsidRPr="0036258B" w:rsidRDefault="00DD2AEE" w:rsidP="00602E95">
            <w:pPr>
              <w:pStyle w:val="TAL"/>
              <w:rPr>
                <w:sz w:val="16"/>
                <w:szCs w:val="16"/>
                <w:lang w:eastAsia="zh-CN"/>
              </w:rPr>
            </w:pPr>
            <w:r w:rsidRPr="0036258B">
              <w:rPr>
                <w:sz w:val="16"/>
                <w:szCs w:val="16"/>
              </w:rPr>
              <w:t>8.2.4.21.1</w:t>
            </w:r>
          </w:p>
        </w:tc>
        <w:tc>
          <w:tcPr>
            <w:tcW w:w="3680" w:type="dxa"/>
            <w:tcBorders>
              <w:top w:val="single" w:sz="4" w:space="0" w:color="auto"/>
              <w:bottom w:val="nil"/>
            </w:tcBorders>
            <w:shd w:val="clear" w:color="auto" w:fill="auto"/>
          </w:tcPr>
          <w:p w14:paraId="736719B6" w14:textId="77777777" w:rsidR="00DD2AEE" w:rsidRPr="0036258B" w:rsidRDefault="00DD2AEE" w:rsidP="00602E95">
            <w:pPr>
              <w:pStyle w:val="TAL"/>
              <w:rPr>
                <w:sz w:val="16"/>
                <w:szCs w:val="16"/>
              </w:rPr>
            </w:pPr>
            <w:r w:rsidRPr="0036258B">
              <w:rPr>
                <w:sz w:val="16"/>
                <w:szCs w:val="16"/>
              </w:rPr>
              <w:t>CA / RRC connection reconfiguration / Handover / Success / SCell release / Intra-band Contiguous CA</w:t>
            </w:r>
          </w:p>
        </w:tc>
        <w:tc>
          <w:tcPr>
            <w:tcW w:w="711" w:type="dxa"/>
            <w:tcBorders>
              <w:top w:val="single" w:sz="4" w:space="0" w:color="auto"/>
              <w:bottom w:val="nil"/>
            </w:tcBorders>
            <w:shd w:val="clear" w:color="auto" w:fill="auto"/>
          </w:tcPr>
          <w:p w14:paraId="55525506"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5294B566" w14:textId="77777777" w:rsidR="00DD2AEE" w:rsidRPr="0036258B" w:rsidRDefault="00DD2AEE" w:rsidP="00602E95">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2DFFEB50"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4DF32D0F"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05147FDB" w14:textId="77777777" w:rsidR="00DD2AEE" w:rsidRPr="0036258B" w:rsidRDefault="00DD2AEE" w:rsidP="00602E95">
            <w:pPr>
              <w:pStyle w:val="TAL"/>
              <w:rPr>
                <w:sz w:val="16"/>
                <w:szCs w:val="16"/>
              </w:rPr>
            </w:pPr>
          </w:p>
        </w:tc>
        <w:tc>
          <w:tcPr>
            <w:tcW w:w="1563" w:type="dxa"/>
          </w:tcPr>
          <w:p w14:paraId="7E799B25" w14:textId="77777777" w:rsidR="00DD2AEE" w:rsidRPr="0036258B" w:rsidRDefault="00DD2AEE" w:rsidP="00602E95">
            <w:pPr>
              <w:pStyle w:val="TAL"/>
              <w:rPr>
                <w:sz w:val="16"/>
                <w:szCs w:val="16"/>
              </w:rPr>
            </w:pPr>
          </w:p>
        </w:tc>
        <w:tc>
          <w:tcPr>
            <w:tcW w:w="1631" w:type="dxa"/>
          </w:tcPr>
          <w:p w14:paraId="1A41C930" w14:textId="77777777" w:rsidR="00DD2AEE" w:rsidRPr="0036258B" w:rsidRDefault="00DD2AEE" w:rsidP="00602E95">
            <w:pPr>
              <w:pStyle w:val="TAL"/>
              <w:rPr>
                <w:sz w:val="16"/>
                <w:szCs w:val="16"/>
                <w:lang w:eastAsia="zh-CN"/>
              </w:rPr>
            </w:pPr>
          </w:p>
        </w:tc>
      </w:tr>
      <w:tr w:rsidR="00DD2AEE" w:rsidRPr="0036258B" w14:paraId="1E06CB4A" w14:textId="77777777" w:rsidTr="00602E95">
        <w:trPr>
          <w:jc w:val="center"/>
        </w:trPr>
        <w:tc>
          <w:tcPr>
            <w:tcW w:w="1066" w:type="dxa"/>
            <w:tcBorders>
              <w:top w:val="nil"/>
              <w:bottom w:val="single" w:sz="4" w:space="0" w:color="auto"/>
            </w:tcBorders>
            <w:shd w:val="clear" w:color="auto" w:fill="auto"/>
          </w:tcPr>
          <w:p w14:paraId="0DFF68A5"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1A5E3D5D"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2C64CDD6"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3239554C"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5C8A142F" w14:textId="77777777" w:rsidR="00DD2AEE" w:rsidRPr="0036258B" w:rsidRDefault="00DD2AEE" w:rsidP="00602E95">
            <w:pPr>
              <w:pStyle w:val="TAL"/>
              <w:rPr>
                <w:sz w:val="16"/>
                <w:szCs w:val="16"/>
              </w:rPr>
            </w:pPr>
          </w:p>
        </w:tc>
        <w:tc>
          <w:tcPr>
            <w:tcW w:w="1289" w:type="dxa"/>
          </w:tcPr>
          <w:p w14:paraId="3835252B" w14:textId="77777777" w:rsidR="00DD2AEE" w:rsidRPr="0036258B" w:rsidRDefault="00DD2AEE" w:rsidP="00602E95">
            <w:pPr>
              <w:pStyle w:val="TAL"/>
              <w:rPr>
                <w:sz w:val="16"/>
                <w:szCs w:val="16"/>
              </w:rPr>
            </w:pPr>
            <w:r w:rsidRPr="0036258B">
              <w:rPr>
                <w:sz w:val="16"/>
                <w:szCs w:val="16"/>
              </w:rPr>
              <w:t>pc_eTDD</w:t>
            </w:r>
          </w:p>
        </w:tc>
        <w:tc>
          <w:tcPr>
            <w:tcW w:w="1279" w:type="dxa"/>
          </w:tcPr>
          <w:p w14:paraId="69DFB125" w14:textId="77777777" w:rsidR="00DD2AEE" w:rsidRPr="0036258B" w:rsidRDefault="00DD2AEE" w:rsidP="00602E95">
            <w:pPr>
              <w:pStyle w:val="TAL"/>
              <w:rPr>
                <w:sz w:val="16"/>
                <w:szCs w:val="16"/>
              </w:rPr>
            </w:pPr>
          </w:p>
        </w:tc>
        <w:tc>
          <w:tcPr>
            <w:tcW w:w="1563" w:type="dxa"/>
          </w:tcPr>
          <w:p w14:paraId="459BC011" w14:textId="77777777" w:rsidR="00DD2AEE" w:rsidRPr="0036258B" w:rsidRDefault="00DD2AEE" w:rsidP="00602E95">
            <w:pPr>
              <w:pStyle w:val="TAL"/>
              <w:rPr>
                <w:sz w:val="16"/>
                <w:szCs w:val="16"/>
              </w:rPr>
            </w:pPr>
          </w:p>
        </w:tc>
        <w:tc>
          <w:tcPr>
            <w:tcW w:w="1631" w:type="dxa"/>
          </w:tcPr>
          <w:p w14:paraId="03242E09" w14:textId="77777777" w:rsidR="00DD2AEE" w:rsidRPr="0036258B" w:rsidRDefault="00DD2AEE" w:rsidP="00602E95">
            <w:pPr>
              <w:pStyle w:val="TAL"/>
              <w:rPr>
                <w:sz w:val="16"/>
                <w:szCs w:val="16"/>
                <w:lang w:eastAsia="zh-CN"/>
              </w:rPr>
            </w:pPr>
          </w:p>
        </w:tc>
      </w:tr>
      <w:tr w:rsidR="00DD2AEE" w:rsidRPr="0036258B" w14:paraId="6EF1AECF" w14:textId="77777777" w:rsidTr="00602E95">
        <w:trPr>
          <w:jc w:val="center"/>
        </w:trPr>
        <w:tc>
          <w:tcPr>
            <w:tcW w:w="1066" w:type="dxa"/>
            <w:tcBorders>
              <w:top w:val="nil"/>
              <w:bottom w:val="nil"/>
            </w:tcBorders>
            <w:shd w:val="clear" w:color="auto" w:fill="auto"/>
          </w:tcPr>
          <w:p w14:paraId="05B19C52" w14:textId="77777777" w:rsidR="00DD2AEE" w:rsidRPr="0036258B" w:rsidRDefault="00DD2AEE" w:rsidP="00602E95">
            <w:pPr>
              <w:pStyle w:val="TAL"/>
              <w:rPr>
                <w:sz w:val="16"/>
                <w:szCs w:val="16"/>
                <w:lang w:eastAsia="zh-CN"/>
              </w:rPr>
            </w:pPr>
            <w:r w:rsidRPr="0036258B">
              <w:rPr>
                <w:sz w:val="16"/>
                <w:szCs w:val="16"/>
              </w:rPr>
              <w:t>8.2.4.21.2</w:t>
            </w:r>
          </w:p>
        </w:tc>
        <w:tc>
          <w:tcPr>
            <w:tcW w:w="3680" w:type="dxa"/>
            <w:tcBorders>
              <w:top w:val="nil"/>
              <w:bottom w:val="nil"/>
            </w:tcBorders>
            <w:shd w:val="clear" w:color="auto" w:fill="auto"/>
          </w:tcPr>
          <w:p w14:paraId="09C6B662" w14:textId="77777777" w:rsidR="00DD2AEE" w:rsidRPr="0036258B" w:rsidRDefault="00DD2AEE" w:rsidP="00602E95">
            <w:pPr>
              <w:pStyle w:val="TAL"/>
              <w:rPr>
                <w:sz w:val="16"/>
                <w:szCs w:val="16"/>
              </w:rPr>
            </w:pPr>
            <w:r w:rsidRPr="0036258B">
              <w:rPr>
                <w:sz w:val="16"/>
                <w:szCs w:val="16"/>
              </w:rPr>
              <w:t>CA / RRC connection reconfiguration / Handover / Success / SCell release / Inter-band CA</w:t>
            </w:r>
          </w:p>
        </w:tc>
        <w:tc>
          <w:tcPr>
            <w:tcW w:w="711" w:type="dxa"/>
            <w:tcBorders>
              <w:top w:val="nil"/>
              <w:bottom w:val="nil"/>
            </w:tcBorders>
            <w:shd w:val="clear" w:color="auto" w:fill="auto"/>
          </w:tcPr>
          <w:p w14:paraId="274F70BF"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2DA50A22" w14:textId="77777777" w:rsidR="00DD2AEE" w:rsidRPr="0036258B" w:rsidRDefault="00DD2AEE" w:rsidP="00602E95">
            <w:pPr>
              <w:pStyle w:val="TAC"/>
              <w:rPr>
                <w:sz w:val="16"/>
                <w:szCs w:val="16"/>
                <w:lang w:eastAsia="zh-CN"/>
              </w:rPr>
            </w:pPr>
            <w:r w:rsidRPr="0036258B">
              <w:rPr>
                <w:sz w:val="16"/>
                <w:szCs w:val="16"/>
                <w:lang w:eastAsia="zh-CN"/>
              </w:rPr>
              <w:t>C151</w:t>
            </w:r>
          </w:p>
        </w:tc>
        <w:tc>
          <w:tcPr>
            <w:tcW w:w="3543" w:type="dxa"/>
            <w:tcBorders>
              <w:top w:val="nil"/>
              <w:bottom w:val="nil"/>
            </w:tcBorders>
          </w:tcPr>
          <w:p w14:paraId="2F827D6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3C1214CA"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1CB45596" w14:textId="77777777" w:rsidR="00DD2AEE" w:rsidRPr="0036258B" w:rsidRDefault="00DD2AEE" w:rsidP="00602E95">
            <w:pPr>
              <w:pStyle w:val="TAL"/>
              <w:rPr>
                <w:sz w:val="16"/>
                <w:szCs w:val="16"/>
              </w:rPr>
            </w:pPr>
          </w:p>
        </w:tc>
        <w:tc>
          <w:tcPr>
            <w:tcW w:w="1563" w:type="dxa"/>
          </w:tcPr>
          <w:p w14:paraId="4D442AEA" w14:textId="77777777" w:rsidR="00DD2AEE" w:rsidRPr="0036258B" w:rsidRDefault="00DD2AEE" w:rsidP="00602E95">
            <w:pPr>
              <w:pStyle w:val="TAL"/>
              <w:rPr>
                <w:sz w:val="16"/>
                <w:szCs w:val="16"/>
              </w:rPr>
            </w:pPr>
          </w:p>
        </w:tc>
        <w:tc>
          <w:tcPr>
            <w:tcW w:w="1631" w:type="dxa"/>
          </w:tcPr>
          <w:p w14:paraId="4B2F4187" w14:textId="77777777" w:rsidR="00DD2AEE" w:rsidRPr="0036258B" w:rsidRDefault="00DD2AEE" w:rsidP="00602E95">
            <w:pPr>
              <w:pStyle w:val="TAL"/>
              <w:rPr>
                <w:sz w:val="16"/>
                <w:szCs w:val="16"/>
                <w:lang w:eastAsia="zh-CN"/>
              </w:rPr>
            </w:pPr>
          </w:p>
        </w:tc>
      </w:tr>
      <w:tr w:rsidR="00DD2AEE" w:rsidRPr="0036258B" w14:paraId="39DA711A" w14:textId="77777777" w:rsidTr="00602E95">
        <w:trPr>
          <w:jc w:val="center"/>
        </w:trPr>
        <w:tc>
          <w:tcPr>
            <w:tcW w:w="1066" w:type="dxa"/>
            <w:tcBorders>
              <w:top w:val="nil"/>
              <w:bottom w:val="single" w:sz="4" w:space="0" w:color="auto"/>
            </w:tcBorders>
            <w:shd w:val="clear" w:color="auto" w:fill="auto"/>
          </w:tcPr>
          <w:p w14:paraId="48CC2213"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5A441BE0"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01EE4C93"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2DFC61F8"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46473446" w14:textId="77777777" w:rsidR="00DD2AEE" w:rsidRPr="0036258B" w:rsidRDefault="00DD2AEE" w:rsidP="00602E95">
            <w:pPr>
              <w:pStyle w:val="TAL"/>
              <w:rPr>
                <w:sz w:val="16"/>
                <w:szCs w:val="16"/>
              </w:rPr>
            </w:pPr>
          </w:p>
        </w:tc>
        <w:tc>
          <w:tcPr>
            <w:tcW w:w="1289" w:type="dxa"/>
          </w:tcPr>
          <w:p w14:paraId="34AD2F5B" w14:textId="77777777" w:rsidR="00DD2AEE" w:rsidRPr="0036258B" w:rsidRDefault="00DD2AEE" w:rsidP="00602E95">
            <w:pPr>
              <w:pStyle w:val="TAL"/>
              <w:rPr>
                <w:sz w:val="16"/>
                <w:szCs w:val="16"/>
              </w:rPr>
            </w:pPr>
            <w:r w:rsidRPr="0036258B">
              <w:rPr>
                <w:sz w:val="16"/>
                <w:szCs w:val="16"/>
              </w:rPr>
              <w:t>pc_eTDD</w:t>
            </w:r>
          </w:p>
        </w:tc>
        <w:tc>
          <w:tcPr>
            <w:tcW w:w="1279" w:type="dxa"/>
          </w:tcPr>
          <w:p w14:paraId="72FE8C4C" w14:textId="77777777" w:rsidR="00DD2AEE" w:rsidRPr="0036258B" w:rsidRDefault="00DD2AEE" w:rsidP="00602E95">
            <w:pPr>
              <w:pStyle w:val="TAL"/>
              <w:rPr>
                <w:sz w:val="16"/>
                <w:szCs w:val="16"/>
              </w:rPr>
            </w:pPr>
          </w:p>
        </w:tc>
        <w:tc>
          <w:tcPr>
            <w:tcW w:w="1563" w:type="dxa"/>
          </w:tcPr>
          <w:p w14:paraId="2A594270" w14:textId="77777777" w:rsidR="00DD2AEE" w:rsidRPr="0036258B" w:rsidRDefault="00DD2AEE" w:rsidP="00602E95">
            <w:pPr>
              <w:pStyle w:val="TAL"/>
              <w:rPr>
                <w:sz w:val="16"/>
                <w:szCs w:val="16"/>
              </w:rPr>
            </w:pPr>
          </w:p>
        </w:tc>
        <w:tc>
          <w:tcPr>
            <w:tcW w:w="1631" w:type="dxa"/>
          </w:tcPr>
          <w:p w14:paraId="3D567BDC" w14:textId="77777777" w:rsidR="00DD2AEE" w:rsidRPr="0036258B" w:rsidRDefault="00DD2AEE" w:rsidP="00602E95">
            <w:pPr>
              <w:pStyle w:val="TAL"/>
              <w:rPr>
                <w:sz w:val="16"/>
                <w:szCs w:val="16"/>
                <w:lang w:eastAsia="zh-CN"/>
              </w:rPr>
            </w:pPr>
          </w:p>
        </w:tc>
      </w:tr>
      <w:tr w:rsidR="00DD2AEE" w:rsidRPr="0036258B" w14:paraId="526C49B0" w14:textId="77777777" w:rsidTr="00602E95">
        <w:trPr>
          <w:jc w:val="center"/>
        </w:trPr>
        <w:tc>
          <w:tcPr>
            <w:tcW w:w="1066" w:type="dxa"/>
            <w:tcBorders>
              <w:top w:val="single" w:sz="4" w:space="0" w:color="auto"/>
              <w:bottom w:val="nil"/>
            </w:tcBorders>
            <w:shd w:val="clear" w:color="auto" w:fill="auto"/>
          </w:tcPr>
          <w:p w14:paraId="0C31C58B" w14:textId="77777777" w:rsidR="00DD2AEE" w:rsidRPr="0036258B" w:rsidRDefault="00DD2AEE" w:rsidP="00602E95">
            <w:pPr>
              <w:pStyle w:val="TAL"/>
              <w:keepNext w:val="0"/>
              <w:keepLines w:val="0"/>
              <w:rPr>
                <w:sz w:val="16"/>
                <w:szCs w:val="16"/>
              </w:rPr>
            </w:pPr>
            <w:r w:rsidRPr="0036258B">
              <w:rPr>
                <w:sz w:val="16"/>
                <w:szCs w:val="16"/>
                <w:lang w:eastAsia="zh-CN"/>
              </w:rPr>
              <w:t>8.2.4.21.3</w:t>
            </w:r>
          </w:p>
        </w:tc>
        <w:tc>
          <w:tcPr>
            <w:tcW w:w="3680" w:type="dxa"/>
            <w:tcBorders>
              <w:top w:val="single" w:sz="4" w:space="0" w:color="auto"/>
              <w:bottom w:val="nil"/>
            </w:tcBorders>
            <w:shd w:val="clear" w:color="auto" w:fill="auto"/>
          </w:tcPr>
          <w:p w14:paraId="6C7429D4"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3F759D08"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1E160EDB"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4F449DF5"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166C94E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E990DAD" w14:textId="77777777" w:rsidR="00DD2AEE" w:rsidRPr="0036258B" w:rsidRDefault="00DD2AEE" w:rsidP="00602E95">
            <w:pPr>
              <w:pStyle w:val="TAL"/>
              <w:keepNext w:val="0"/>
              <w:keepLines w:val="0"/>
              <w:rPr>
                <w:sz w:val="16"/>
                <w:szCs w:val="16"/>
              </w:rPr>
            </w:pPr>
          </w:p>
        </w:tc>
        <w:tc>
          <w:tcPr>
            <w:tcW w:w="1563" w:type="dxa"/>
          </w:tcPr>
          <w:p w14:paraId="30AE82AF" w14:textId="77777777" w:rsidR="00DD2AEE" w:rsidRPr="0036258B" w:rsidRDefault="00DD2AEE" w:rsidP="00602E95">
            <w:pPr>
              <w:pStyle w:val="TAL"/>
              <w:keepNext w:val="0"/>
              <w:keepLines w:val="0"/>
              <w:rPr>
                <w:sz w:val="16"/>
                <w:szCs w:val="16"/>
              </w:rPr>
            </w:pPr>
          </w:p>
        </w:tc>
        <w:tc>
          <w:tcPr>
            <w:tcW w:w="1631" w:type="dxa"/>
          </w:tcPr>
          <w:p w14:paraId="31D84F70" w14:textId="77777777" w:rsidR="00DD2AEE" w:rsidRPr="0036258B" w:rsidRDefault="00DD2AEE" w:rsidP="00602E95">
            <w:pPr>
              <w:pStyle w:val="TAL"/>
              <w:keepNext w:val="0"/>
              <w:keepLines w:val="0"/>
              <w:rPr>
                <w:sz w:val="16"/>
                <w:szCs w:val="16"/>
                <w:lang w:eastAsia="zh-CN"/>
              </w:rPr>
            </w:pPr>
          </w:p>
        </w:tc>
      </w:tr>
      <w:tr w:rsidR="00DD2AEE" w:rsidRPr="0036258B" w14:paraId="112E65C1" w14:textId="77777777" w:rsidTr="00602E95">
        <w:trPr>
          <w:jc w:val="center"/>
        </w:trPr>
        <w:tc>
          <w:tcPr>
            <w:tcW w:w="1066" w:type="dxa"/>
            <w:tcBorders>
              <w:top w:val="nil"/>
              <w:bottom w:val="single" w:sz="4" w:space="0" w:color="auto"/>
            </w:tcBorders>
            <w:shd w:val="clear" w:color="auto" w:fill="auto"/>
          </w:tcPr>
          <w:p w14:paraId="1F53C22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B4C042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E47DF3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64A86C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420BB82" w14:textId="77777777" w:rsidR="00DD2AEE" w:rsidRPr="0036258B" w:rsidRDefault="00DD2AEE" w:rsidP="00602E95">
            <w:pPr>
              <w:pStyle w:val="TAL"/>
              <w:keepNext w:val="0"/>
              <w:keepLines w:val="0"/>
              <w:rPr>
                <w:sz w:val="16"/>
                <w:szCs w:val="16"/>
              </w:rPr>
            </w:pPr>
          </w:p>
        </w:tc>
        <w:tc>
          <w:tcPr>
            <w:tcW w:w="1289" w:type="dxa"/>
          </w:tcPr>
          <w:p w14:paraId="26C64DC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0A3C11D" w14:textId="77777777" w:rsidR="00DD2AEE" w:rsidRPr="0036258B" w:rsidRDefault="00DD2AEE" w:rsidP="00602E95">
            <w:pPr>
              <w:pStyle w:val="TAL"/>
              <w:keepNext w:val="0"/>
              <w:keepLines w:val="0"/>
              <w:rPr>
                <w:sz w:val="16"/>
                <w:szCs w:val="16"/>
              </w:rPr>
            </w:pPr>
          </w:p>
        </w:tc>
        <w:tc>
          <w:tcPr>
            <w:tcW w:w="1563" w:type="dxa"/>
          </w:tcPr>
          <w:p w14:paraId="453430E1" w14:textId="77777777" w:rsidR="00DD2AEE" w:rsidRPr="0036258B" w:rsidRDefault="00DD2AEE" w:rsidP="00602E95">
            <w:pPr>
              <w:pStyle w:val="TAL"/>
              <w:keepNext w:val="0"/>
              <w:keepLines w:val="0"/>
              <w:rPr>
                <w:sz w:val="16"/>
                <w:szCs w:val="16"/>
              </w:rPr>
            </w:pPr>
          </w:p>
        </w:tc>
        <w:tc>
          <w:tcPr>
            <w:tcW w:w="1631" w:type="dxa"/>
          </w:tcPr>
          <w:p w14:paraId="7E43FC2E" w14:textId="77777777" w:rsidR="00DD2AEE" w:rsidRPr="0036258B" w:rsidRDefault="00DD2AEE" w:rsidP="00602E95">
            <w:pPr>
              <w:pStyle w:val="TAL"/>
              <w:keepNext w:val="0"/>
              <w:keepLines w:val="0"/>
              <w:rPr>
                <w:sz w:val="16"/>
                <w:szCs w:val="16"/>
                <w:lang w:eastAsia="zh-CN"/>
              </w:rPr>
            </w:pPr>
          </w:p>
        </w:tc>
      </w:tr>
      <w:tr w:rsidR="00DD2AEE" w:rsidRPr="0036258B" w14:paraId="4C3B2454" w14:textId="77777777" w:rsidTr="00602E95">
        <w:trPr>
          <w:jc w:val="center"/>
        </w:trPr>
        <w:tc>
          <w:tcPr>
            <w:tcW w:w="1066" w:type="dxa"/>
            <w:tcBorders>
              <w:top w:val="nil"/>
              <w:bottom w:val="single" w:sz="4" w:space="0" w:color="auto"/>
            </w:tcBorders>
            <w:shd w:val="clear" w:color="auto" w:fill="auto"/>
          </w:tcPr>
          <w:p w14:paraId="3C02461A" w14:textId="77777777" w:rsidR="00DD2AEE" w:rsidRPr="0036258B" w:rsidRDefault="00DD2AEE" w:rsidP="00602E95">
            <w:pPr>
              <w:pStyle w:val="TAL"/>
              <w:rPr>
                <w:sz w:val="16"/>
                <w:szCs w:val="16"/>
                <w:lang w:eastAsia="zh-CN"/>
              </w:rPr>
            </w:pPr>
            <w:r w:rsidRPr="0036258B">
              <w:rPr>
                <w:sz w:val="16"/>
                <w:szCs w:val="16"/>
              </w:rPr>
              <w:lastRenderedPageBreak/>
              <w:t>8.2.4.22</w:t>
            </w:r>
          </w:p>
        </w:tc>
        <w:tc>
          <w:tcPr>
            <w:tcW w:w="3680" w:type="dxa"/>
            <w:tcBorders>
              <w:top w:val="nil"/>
              <w:bottom w:val="single" w:sz="4" w:space="0" w:color="auto"/>
            </w:tcBorders>
            <w:shd w:val="clear" w:color="auto" w:fill="auto"/>
          </w:tcPr>
          <w:p w14:paraId="3E4814A2" w14:textId="77777777" w:rsidR="00DD2AEE" w:rsidRPr="0036258B" w:rsidRDefault="00DD2AEE" w:rsidP="00602E95">
            <w:pPr>
              <w:pStyle w:val="TAL"/>
              <w:rPr>
                <w:sz w:val="16"/>
                <w:szCs w:val="16"/>
              </w:rPr>
            </w:pPr>
            <w:r w:rsidRPr="0036258B">
              <w:rPr>
                <w:sz w:val="16"/>
                <w:szCs w:val="16"/>
              </w:rPr>
              <w:t>Void</w:t>
            </w:r>
          </w:p>
        </w:tc>
        <w:tc>
          <w:tcPr>
            <w:tcW w:w="711" w:type="dxa"/>
            <w:tcBorders>
              <w:top w:val="nil"/>
              <w:bottom w:val="single" w:sz="4" w:space="0" w:color="auto"/>
            </w:tcBorders>
            <w:shd w:val="clear" w:color="auto" w:fill="auto"/>
          </w:tcPr>
          <w:p w14:paraId="6E4C65BD"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03E7EA2B"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730F1350" w14:textId="77777777" w:rsidR="00DD2AEE" w:rsidRPr="0036258B" w:rsidRDefault="00DD2AEE" w:rsidP="00602E95">
            <w:pPr>
              <w:pStyle w:val="TAL"/>
              <w:rPr>
                <w:sz w:val="16"/>
                <w:szCs w:val="16"/>
              </w:rPr>
            </w:pPr>
          </w:p>
        </w:tc>
        <w:tc>
          <w:tcPr>
            <w:tcW w:w="1289" w:type="dxa"/>
            <w:tcBorders>
              <w:bottom w:val="single" w:sz="4" w:space="0" w:color="auto"/>
            </w:tcBorders>
          </w:tcPr>
          <w:p w14:paraId="2464DDE6" w14:textId="77777777" w:rsidR="00DD2AEE" w:rsidRPr="0036258B" w:rsidRDefault="00DD2AEE" w:rsidP="00602E95">
            <w:pPr>
              <w:pStyle w:val="TAL"/>
              <w:rPr>
                <w:sz w:val="16"/>
                <w:szCs w:val="16"/>
              </w:rPr>
            </w:pPr>
          </w:p>
        </w:tc>
        <w:tc>
          <w:tcPr>
            <w:tcW w:w="1279" w:type="dxa"/>
          </w:tcPr>
          <w:p w14:paraId="4CA18184" w14:textId="77777777" w:rsidR="00DD2AEE" w:rsidRPr="0036258B" w:rsidRDefault="00DD2AEE" w:rsidP="00602E95">
            <w:pPr>
              <w:pStyle w:val="TAL"/>
              <w:rPr>
                <w:sz w:val="16"/>
                <w:szCs w:val="16"/>
              </w:rPr>
            </w:pPr>
          </w:p>
        </w:tc>
        <w:tc>
          <w:tcPr>
            <w:tcW w:w="1563" w:type="dxa"/>
          </w:tcPr>
          <w:p w14:paraId="6AF2914C" w14:textId="77777777" w:rsidR="00DD2AEE" w:rsidRPr="0036258B" w:rsidRDefault="00DD2AEE" w:rsidP="00602E95">
            <w:pPr>
              <w:pStyle w:val="TAL"/>
              <w:rPr>
                <w:sz w:val="16"/>
                <w:szCs w:val="16"/>
              </w:rPr>
            </w:pPr>
          </w:p>
        </w:tc>
        <w:tc>
          <w:tcPr>
            <w:tcW w:w="1631" w:type="dxa"/>
          </w:tcPr>
          <w:p w14:paraId="76BD0379" w14:textId="77777777" w:rsidR="00DD2AEE" w:rsidRPr="0036258B" w:rsidRDefault="00DD2AEE" w:rsidP="00602E95">
            <w:pPr>
              <w:pStyle w:val="TAL"/>
              <w:rPr>
                <w:sz w:val="16"/>
                <w:szCs w:val="16"/>
                <w:lang w:eastAsia="zh-CN"/>
              </w:rPr>
            </w:pPr>
          </w:p>
        </w:tc>
      </w:tr>
      <w:tr w:rsidR="00DD2AEE" w:rsidRPr="0036258B" w14:paraId="3A6D523C" w14:textId="77777777" w:rsidTr="00602E95">
        <w:trPr>
          <w:jc w:val="center"/>
        </w:trPr>
        <w:tc>
          <w:tcPr>
            <w:tcW w:w="1066" w:type="dxa"/>
            <w:tcBorders>
              <w:top w:val="single" w:sz="4" w:space="0" w:color="auto"/>
              <w:bottom w:val="nil"/>
            </w:tcBorders>
            <w:shd w:val="clear" w:color="auto" w:fill="auto"/>
          </w:tcPr>
          <w:p w14:paraId="13ED8F99" w14:textId="77777777" w:rsidR="00DD2AEE" w:rsidRPr="0036258B" w:rsidRDefault="00DD2AEE" w:rsidP="00602E95">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1BAA9556" w14:textId="77777777" w:rsidR="00DD2AEE" w:rsidRPr="0036258B" w:rsidRDefault="00DD2AEE" w:rsidP="00602E95">
            <w:pPr>
              <w:pStyle w:val="TAL"/>
              <w:rPr>
                <w:sz w:val="16"/>
                <w:szCs w:val="16"/>
              </w:rPr>
            </w:pPr>
            <w:r w:rsidRPr="0036258B">
              <w:rPr>
                <w:sz w:val="16"/>
                <w:szCs w:val="16"/>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7A2FB2EB" w14:textId="77777777" w:rsidR="00DD2AEE" w:rsidRPr="0036258B" w:rsidRDefault="00DD2AEE" w:rsidP="00602E95">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12EFE7CC" w14:textId="77777777" w:rsidR="00DD2AEE" w:rsidRPr="0036258B" w:rsidRDefault="00DD2AEE" w:rsidP="00602E95">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189C2B7E"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3A3D44F5"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5B8B5015" w14:textId="77777777" w:rsidR="00DD2AEE" w:rsidRPr="0036258B" w:rsidRDefault="00DD2AEE" w:rsidP="00602E95">
            <w:pPr>
              <w:pStyle w:val="TAL"/>
              <w:rPr>
                <w:sz w:val="16"/>
                <w:szCs w:val="16"/>
              </w:rPr>
            </w:pPr>
          </w:p>
        </w:tc>
        <w:tc>
          <w:tcPr>
            <w:tcW w:w="1563" w:type="dxa"/>
          </w:tcPr>
          <w:p w14:paraId="0A8C10BF" w14:textId="77777777" w:rsidR="00DD2AEE" w:rsidRPr="0036258B" w:rsidRDefault="00DD2AEE" w:rsidP="00602E95">
            <w:pPr>
              <w:pStyle w:val="TAL"/>
              <w:rPr>
                <w:sz w:val="16"/>
                <w:szCs w:val="16"/>
              </w:rPr>
            </w:pPr>
          </w:p>
        </w:tc>
        <w:tc>
          <w:tcPr>
            <w:tcW w:w="1631" w:type="dxa"/>
          </w:tcPr>
          <w:p w14:paraId="3A6B1E11" w14:textId="77777777" w:rsidR="00DD2AEE" w:rsidRPr="0036258B" w:rsidRDefault="00DD2AEE" w:rsidP="00602E95">
            <w:pPr>
              <w:pStyle w:val="TAL"/>
              <w:rPr>
                <w:sz w:val="16"/>
                <w:szCs w:val="16"/>
                <w:lang w:eastAsia="zh-CN"/>
              </w:rPr>
            </w:pPr>
          </w:p>
        </w:tc>
      </w:tr>
      <w:tr w:rsidR="00DD2AEE" w:rsidRPr="0036258B" w14:paraId="41B9E024" w14:textId="77777777" w:rsidTr="00602E95">
        <w:trPr>
          <w:jc w:val="center"/>
        </w:trPr>
        <w:tc>
          <w:tcPr>
            <w:tcW w:w="1066" w:type="dxa"/>
            <w:tcBorders>
              <w:top w:val="nil"/>
              <w:bottom w:val="single" w:sz="4" w:space="0" w:color="auto"/>
            </w:tcBorders>
            <w:shd w:val="clear" w:color="auto" w:fill="auto"/>
          </w:tcPr>
          <w:p w14:paraId="0EF89C65"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729484F0"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46BCD882"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55CACDAA"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6040D5D0" w14:textId="77777777" w:rsidR="00DD2AEE" w:rsidRPr="0036258B" w:rsidRDefault="00DD2AEE" w:rsidP="00602E95">
            <w:pPr>
              <w:pStyle w:val="TAL"/>
              <w:rPr>
                <w:sz w:val="16"/>
                <w:szCs w:val="16"/>
              </w:rPr>
            </w:pPr>
          </w:p>
        </w:tc>
        <w:tc>
          <w:tcPr>
            <w:tcW w:w="1289" w:type="dxa"/>
          </w:tcPr>
          <w:p w14:paraId="32576B59" w14:textId="77777777" w:rsidR="00DD2AEE" w:rsidRPr="0036258B" w:rsidRDefault="00DD2AEE" w:rsidP="00602E95">
            <w:pPr>
              <w:pStyle w:val="TAL"/>
              <w:rPr>
                <w:sz w:val="16"/>
                <w:szCs w:val="16"/>
              </w:rPr>
            </w:pPr>
            <w:r w:rsidRPr="0036258B">
              <w:rPr>
                <w:sz w:val="16"/>
                <w:szCs w:val="16"/>
              </w:rPr>
              <w:t>pc_eTDD</w:t>
            </w:r>
          </w:p>
        </w:tc>
        <w:tc>
          <w:tcPr>
            <w:tcW w:w="1279" w:type="dxa"/>
          </w:tcPr>
          <w:p w14:paraId="5EBE068E" w14:textId="77777777" w:rsidR="00DD2AEE" w:rsidRPr="0036258B" w:rsidRDefault="00DD2AEE" w:rsidP="00602E95">
            <w:pPr>
              <w:pStyle w:val="TAL"/>
              <w:rPr>
                <w:sz w:val="16"/>
                <w:szCs w:val="16"/>
              </w:rPr>
            </w:pPr>
          </w:p>
        </w:tc>
        <w:tc>
          <w:tcPr>
            <w:tcW w:w="1563" w:type="dxa"/>
          </w:tcPr>
          <w:p w14:paraId="3B0E4B88" w14:textId="77777777" w:rsidR="00DD2AEE" w:rsidRPr="0036258B" w:rsidRDefault="00DD2AEE" w:rsidP="00602E95">
            <w:pPr>
              <w:pStyle w:val="TAL"/>
              <w:rPr>
                <w:sz w:val="16"/>
                <w:szCs w:val="16"/>
              </w:rPr>
            </w:pPr>
          </w:p>
        </w:tc>
        <w:tc>
          <w:tcPr>
            <w:tcW w:w="1631" w:type="dxa"/>
          </w:tcPr>
          <w:p w14:paraId="2E7460FF" w14:textId="77777777" w:rsidR="00DD2AEE" w:rsidRPr="0036258B" w:rsidRDefault="00DD2AEE" w:rsidP="00602E95">
            <w:pPr>
              <w:pStyle w:val="TAL"/>
              <w:rPr>
                <w:sz w:val="16"/>
                <w:szCs w:val="16"/>
                <w:lang w:eastAsia="zh-CN"/>
              </w:rPr>
            </w:pPr>
          </w:p>
        </w:tc>
      </w:tr>
      <w:tr w:rsidR="00DD2AEE" w:rsidRPr="0036258B" w14:paraId="69F4EEC1" w14:textId="77777777" w:rsidTr="00602E95">
        <w:trPr>
          <w:jc w:val="center"/>
        </w:trPr>
        <w:tc>
          <w:tcPr>
            <w:tcW w:w="1066" w:type="dxa"/>
            <w:tcBorders>
              <w:top w:val="nil"/>
              <w:bottom w:val="nil"/>
            </w:tcBorders>
            <w:shd w:val="clear" w:color="auto" w:fill="auto"/>
          </w:tcPr>
          <w:p w14:paraId="12D8A630" w14:textId="77777777" w:rsidR="00DD2AEE" w:rsidRPr="0036258B" w:rsidRDefault="00DD2AEE" w:rsidP="00602E95">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1C6C4280" w14:textId="77777777" w:rsidR="00DD2AEE" w:rsidRPr="0036258B" w:rsidRDefault="00DD2AEE" w:rsidP="00602E95">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er</w:t>
            </w:r>
            <w:r w:rsidRPr="0036258B">
              <w:rPr>
                <w:sz w:val="16"/>
                <w:szCs w:val="16"/>
              </w:rPr>
              <w:t>-band CA</w:t>
            </w:r>
          </w:p>
        </w:tc>
        <w:tc>
          <w:tcPr>
            <w:tcW w:w="711" w:type="dxa"/>
            <w:tcBorders>
              <w:top w:val="nil"/>
              <w:bottom w:val="nil"/>
            </w:tcBorders>
            <w:shd w:val="clear" w:color="auto" w:fill="auto"/>
          </w:tcPr>
          <w:p w14:paraId="003FF1C9" w14:textId="77777777" w:rsidR="00DD2AEE" w:rsidRPr="0036258B" w:rsidRDefault="00DD2AEE" w:rsidP="00602E95">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302B51DC" w14:textId="77777777" w:rsidR="00DD2AEE" w:rsidRPr="0036258B" w:rsidRDefault="00DD2AEE" w:rsidP="00602E95">
            <w:pPr>
              <w:pStyle w:val="TAC"/>
              <w:rPr>
                <w:sz w:val="16"/>
                <w:szCs w:val="16"/>
                <w:lang w:eastAsia="zh-CN"/>
              </w:rPr>
            </w:pPr>
            <w:r w:rsidRPr="0036258B">
              <w:rPr>
                <w:sz w:val="16"/>
                <w:szCs w:val="16"/>
              </w:rPr>
              <w:t>C1</w:t>
            </w:r>
            <w:r w:rsidRPr="0036258B">
              <w:rPr>
                <w:sz w:val="16"/>
                <w:szCs w:val="16"/>
                <w:lang w:eastAsia="zh-CN"/>
              </w:rPr>
              <w:t>51</w:t>
            </w:r>
          </w:p>
        </w:tc>
        <w:tc>
          <w:tcPr>
            <w:tcW w:w="3543" w:type="dxa"/>
            <w:tcBorders>
              <w:top w:val="nil"/>
              <w:bottom w:val="nil"/>
            </w:tcBorders>
          </w:tcPr>
          <w:p w14:paraId="08F0345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021510E1"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7D353358" w14:textId="77777777" w:rsidR="00DD2AEE" w:rsidRPr="0036258B" w:rsidRDefault="00DD2AEE" w:rsidP="00602E95">
            <w:pPr>
              <w:pStyle w:val="TAL"/>
              <w:rPr>
                <w:sz w:val="16"/>
                <w:szCs w:val="16"/>
              </w:rPr>
            </w:pPr>
          </w:p>
        </w:tc>
        <w:tc>
          <w:tcPr>
            <w:tcW w:w="1563" w:type="dxa"/>
          </w:tcPr>
          <w:p w14:paraId="7CFFAC3B" w14:textId="77777777" w:rsidR="00DD2AEE" w:rsidRPr="0036258B" w:rsidRDefault="00DD2AEE" w:rsidP="00602E95">
            <w:pPr>
              <w:pStyle w:val="TAL"/>
              <w:rPr>
                <w:sz w:val="16"/>
                <w:szCs w:val="16"/>
              </w:rPr>
            </w:pPr>
          </w:p>
        </w:tc>
        <w:tc>
          <w:tcPr>
            <w:tcW w:w="1631" w:type="dxa"/>
          </w:tcPr>
          <w:p w14:paraId="777F4E8A" w14:textId="77777777" w:rsidR="00DD2AEE" w:rsidRPr="0036258B" w:rsidRDefault="00DD2AEE" w:rsidP="00602E95">
            <w:pPr>
              <w:pStyle w:val="TAL"/>
              <w:rPr>
                <w:sz w:val="16"/>
                <w:szCs w:val="16"/>
                <w:lang w:eastAsia="zh-CN"/>
              </w:rPr>
            </w:pPr>
          </w:p>
        </w:tc>
      </w:tr>
      <w:tr w:rsidR="00DD2AEE" w:rsidRPr="0036258B" w14:paraId="1286B8AA" w14:textId="77777777" w:rsidTr="00602E95">
        <w:trPr>
          <w:jc w:val="center"/>
        </w:trPr>
        <w:tc>
          <w:tcPr>
            <w:tcW w:w="1066" w:type="dxa"/>
            <w:tcBorders>
              <w:top w:val="nil"/>
              <w:bottom w:val="single" w:sz="4" w:space="0" w:color="auto"/>
            </w:tcBorders>
            <w:shd w:val="clear" w:color="auto" w:fill="auto"/>
          </w:tcPr>
          <w:p w14:paraId="74784E3B"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465E31C2"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26A7B0ED"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0A3B3896"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1CF686B8" w14:textId="77777777" w:rsidR="00DD2AEE" w:rsidRPr="0036258B" w:rsidRDefault="00DD2AEE" w:rsidP="00602E95">
            <w:pPr>
              <w:pStyle w:val="TAL"/>
              <w:rPr>
                <w:sz w:val="16"/>
                <w:szCs w:val="16"/>
              </w:rPr>
            </w:pPr>
          </w:p>
        </w:tc>
        <w:tc>
          <w:tcPr>
            <w:tcW w:w="1289" w:type="dxa"/>
          </w:tcPr>
          <w:p w14:paraId="389B0B79" w14:textId="77777777" w:rsidR="00DD2AEE" w:rsidRPr="0036258B" w:rsidRDefault="00DD2AEE" w:rsidP="00602E95">
            <w:pPr>
              <w:pStyle w:val="TAL"/>
              <w:rPr>
                <w:sz w:val="16"/>
                <w:szCs w:val="16"/>
              </w:rPr>
            </w:pPr>
            <w:r w:rsidRPr="0036258B">
              <w:rPr>
                <w:sz w:val="16"/>
                <w:szCs w:val="16"/>
              </w:rPr>
              <w:t>pc_eTDD</w:t>
            </w:r>
          </w:p>
        </w:tc>
        <w:tc>
          <w:tcPr>
            <w:tcW w:w="1279" w:type="dxa"/>
          </w:tcPr>
          <w:p w14:paraId="2F13F780" w14:textId="77777777" w:rsidR="00DD2AEE" w:rsidRPr="0036258B" w:rsidRDefault="00DD2AEE" w:rsidP="00602E95">
            <w:pPr>
              <w:pStyle w:val="TAL"/>
              <w:rPr>
                <w:sz w:val="16"/>
                <w:szCs w:val="16"/>
              </w:rPr>
            </w:pPr>
          </w:p>
        </w:tc>
        <w:tc>
          <w:tcPr>
            <w:tcW w:w="1563" w:type="dxa"/>
          </w:tcPr>
          <w:p w14:paraId="2C0ABB79" w14:textId="77777777" w:rsidR="00DD2AEE" w:rsidRPr="0036258B" w:rsidRDefault="00DD2AEE" w:rsidP="00602E95">
            <w:pPr>
              <w:pStyle w:val="TAL"/>
              <w:rPr>
                <w:sz w:val="16"/>
                <w:szCs w:val="16"/>
              </w:rPr>
            </w:pPr>
          </w:p>
        </w:tc>
        <w:tc>
          <w:tcPr>
            <w:tcW w:w="1631" w:type="dxa"/>
          </w:tcPr>
          <w:p w14:paraId="32C6DFDC" w14:textId="77777777" w:rsidR="00DD2AEE" w:rsidRPr="0036258B" w:rsidRDefault="00DD2AEE" w:rsidP="00602E95">
            <w:pPr>
              <w:pStyle w:val="TAL"/>
              <w:rPr>
                <w:sz w:val="16"/>
                <w:szCs w:val="16"/>
                <w:lang w:eastAsia="zh-CN"/>
              </w:rPr>
            </w:pPr>
          </w:p>
        </w:tc>
      </w:tr>
      <w:tr w:rsidR="00DD2AEE" w:rsidRPr="0036258B" w14:paraId="398B06AB" w14:textId="77777777" w:rsidTr="00602E95">
        <w:trPr>
          <w:jc w:val="center"/>
        </w:trPr>
        <w:tc>
          <w:tcPr>
            <w:tcW w:w="1066" w:type="dxa"/>
            <w:tcBorders>
              <w:top w:val="nil"/>
              <w:bottom w:val="nil"/>
            </w:tcBorders>
            <w:shd w:val="clear" w:color="auto" w:fill="auto"/>
          </w:tcPr>
          <w:p w14:paraId="55671F02" w14:textId="77777777" w:rsidR="00DD2AEE" w:rsidRPr="0036258B" w:rsidRDefault="00DD2AEE" w:rsidP="00602E95">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701D73FA" w14:textId="77777777" w:rsidR="00DD2AEE" w:rsidRPr="0036258B" w:rsidRDefault="00DD2AEE" w:rsidP="00602E95">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ra</w:t>
            </w:r>
            <w:r w:rsidRPr="0036258B">
              <w:rPr>
                <w:sz w:val="16"/>
                <w:szCs w:val="16"/>
              </w:rPr>
              <w:t xml:space="preserve">-band </w:t>
            </w:r>
            <w:r w:rsidRPr="0036258B">
              <w:rPr>
                <w:sz w:val="16"/>
                <w:szCs w:val="16"/>
                <w:lang w:eastAsia="zh-CN"/>
              </w:rPr>
              <w:t>non-</w:t>
            </w:r>
            <w:r w:rsidRPr="0036258B">
              <w:rPr>
                <w:sz w:val="16"/>
                <w:szCs w:val="16"/>
              </w:rPr>
              <w:t>Contiguous CA</w:t>
            </w:r>
          </w:p>
        </w:tc>
        <w:tc>
          <w:tcPr>
            <w:tcW w:w="711" w:type="dxa"/>
            <w:tcBorders>
              <w:top w:val="nil"/>
              <w:bottom w:val="nil"/>
            </w:tcBorders>
            <w:shd w:val="clear" w:color="auto" w:fill="auto"/>
          </w:tcPr>
          <w:p w14:paraId="34F73F5F" w14:textId="77777777" w:rsidR="00DD2AEE" w:rsidRPr="0036258B" w:rsidRDefault="00DD2AEE" w:rsidP="00602E95">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0C46FB9A" w14:textId="77777777" w:rsidR="00DD2AEE" w:rsidRPr="0036258B" w:rsidRDefault="00DD2AEE" w:rsidP="00602E95">
            <w:pPr>
              <w:pStyle w:val="TAC"/>
              <w:rPr>
                <w:sz w:val="16"/>
                <w:szCs w:val="16"/>
                <w:lang w:eastAsia="zh-CN"/>
              </w:rPr>
            </w:pPr>
            <w:r w:rsidRPr="0036258B">
              <w:rPr>
                <w:sz w:val="16"/>
                <w:szCs w:val="16"/>
              </w:rPr>
              <w:t>C</w:t>
            </w:r>
            <w:r w:rsidRPr="0036258B">
              <w:rPr>
                <w:sz w:val="16"/>
                <w:szCs w:val="16"/>
                <w:lang w:eastAsia="zh-CN"/>
              </w:rPr>
              <w:t>132a</w:t>
            </w:r>
          </w:p>
        </w:tc>
        <w:tc>
          <w:tcPr>
            <w:tcW w:w="3543" w:type="dxa"/>
            <w:tcBorders>
              <w:top w:val="nil"/>
              <w:bottom w:val="nil"/>
            </w:tcBorders>
          </w:tcPr>
          <w:p w14:paraId="1A2EFF7D"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180C2F43"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267DD071" w14:textId="77777777" w:rsidR="00DD2AEE" w:rsidRPr="0036258B" w:rsidRDefault="00DD2AEE" w:rsidP="00602E95">
            <w:pPr>
              <w:pStyle w:val="TAL"/>
              <w:rPr>
                <w:sz w:val="16"/>
                <w:szCs w:val="16"/>
              </w:rPr>
            </w:pPr>
          </w:p>
        </w:tc>
        <w:tc>
          <w:tcPr>
            <w:tcW w:w="1563" w:type="dxa"/>
          </w:tcPr>
          <w:p w14:paraId="43B2543F" w14:textId="77777777" w:rsidR="00DD2AEE" w:rsidRPr="0036258B" w:rsidRDefault="00DD2AEE" w:rsidP="00602E95">
            <w:pPr>
              <w:pStyle w:val="TAL"/>
              <w:rPr>
                <w:sz w:val="16"/>
                <w:szCs w:val="16"/>
              </w:rPr>
            </w:pPr>
          </w:p>
        </w:tc>
        <w:tc>
          <w:tcPr>
            <w:tcW w:w="1631" w:type="dxa"/>
          </w:tcPr>
          <w:p w14:paraId="2B56BC85" w14:textId="77777777" w:rsidR="00DD2AEE" w:rsidRPr="0036258B" w:rsidRDefault="00DD2AEE" w:rsidP="00602E95">
            <w:pPr>
              <w:pStyle w:val="TAL"/>
              <w:rPr>
                <w:sz w:val="16"/>
                <w:szCs w:val="16"/>
                <w:lang w:eastAsia="zh-CN"/>
              </w:rPr>
            </w:pPr>
          </w:p>
        </w:tc>
      </w:tr>
      <w:tr w:rsidR="00DD2AEE" w:rsidRPr="0036258B" w14:paraId="7A75F222" w14:textId="77777777" w:rsidTr="00602E95">
        <w:trPr>
          <w:jc w:val="center"/>
        </w:trPr>
        <w:tc>
          <w:tcPr>
            <w:tcW w:w="1066" w:type="dxa"/>
            <w:tcBorders>
              <w:top w:val="nil"/>
              <w:bottom w:val="single" w:sz="4" w:space="0" w:color="auto"/>
            </w:tcBorders>
            <w:shd w:val="clear" w:color="auto" w:fill="auto"/>
          </w:tcPr>
          <w:p w14:paraId="258BAB7C"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7A3E73F5"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48F37BE2"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3FE46CEF"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3933F2E1" w14:textId="77777777" w:rsidR="00DD2AEE" w:rsidRPr="0036258B" w:rsidRDefault="00DD2AEE" w:rsidP="00602E95">
            <w:pPr>
              <w:pStyle w:val="TAL"/>
              <w:rPr>
                <w:sz w:val="16"/>
                <w:szCs w:val="16"/>
              </w:rPr>
            </w:pPr>
          </w:p>
        </w:tc>
        <w:tc>
          <w:tcPr>
            <w:tcW w:w="1289" w:type="dxa"/>
          </w:tcPr>
          <w:p w14:paraId="18F9645A" w14:textId="77777777" w:rsidR="00DD2AEE" w:rsidRPr="0036258B" w:rsidRDefault="00DD2AEE" w:rsidP="00602E95">
            <w:pPr>
              <w:pStyle w:val="TAL"/>
              <w:rPr>
                <w:sz w:val="16"/>
                <w:szCs w:val="16"/>
              </w:rPr>
            </w:pPr>
            <w:r w:rsidRPr="0036258B">
              <w:rPr>
                <w:sz w:val="16"/>
                <w:szCs w:val="16"/>
              </w:rPr>
              <w:t>pc_eTDD</w:t>
            </w:r>
          </w:p>
        </w:tc>
        <w:tc>
          <w:tcPr>
            <w:tcW w:w="1279" w:type="dxa"/>
          </w:tcPr>
          <w:p w14:paraId="328B9688" w14:textId="77777777" w:rsidR="00DD2AEE" w:rsidRPr="0036258B" w:rsidRDefault="00DD2AEE" w:rsidP="00602E95">
            <w:pPr>
              <w:pStyle w:val="TAL"/>
              <w:rPr>
                <w:sz w:val="16"/>
                <w:szCs w:val="16"/>
              </w:rPr>
            </w:pPr>
          </w:p>
        </w:tc>
        <w:tc>
          <w:tcPr>
            <w:tcW w:w="1563" w:type="dxa"/>
          </w:tcPr>
          <w:p w14:paraId="301A9DF9" w14:textId="77777777" w:rsidR="00DD2AEE" w:rsidRPr="0036258B" w:rsidRDefault="00DD2AEE" w:rsidP="00602E95">
            <w:pPr>
              <w:pStyle w:val="TAL"/>
              <w:rPr>
                <w:sz w:val="16"/>
                <w:szCs w:val="16"/>
              </w:rPr>
            </w:pPr>
          </w:p>
        </w:tc>
        <w:tc>
          <w:tcPr>
            <w:tcW w:w="1631" w:type="dxa"/>
          </w:tcPr>
          <w:p w14:paraId="082B26A3" w14:textId="77777777" w:rsidR="00DD2AEE" w:rsidRPr="0036258B" w:rsidRDefault="00DD2AEE" w:rsidP="00602E95">
            <w:pPr>
              <w:pStyle w:val="TAL"/>
              <w:rPr>
                <w:sz w:val="16"/>
                <w:szCs w:val="16"/>
                <w:lang w:eastAsia="zh-CN"/>
              </w:rPr>
            </w:pPr>
          </w:p>
        </w:tc>
      </w:tr>
      <w:tr w:rsidR="00DD2AEE" w:rsidRPr="0036258B" w14:paraId="1C4C75A0" w14:textId="77777777" w:rsidTr="00602E95">
        <w:trPr>
          <w:jc w:val="center"/>
        </w:trPr>
        <w:tc>
          <w:tcPr>
            <w:tcW w:w="1066" w:type="dxa"/>
            <w:tcBorders>
              <w:top w:val="nil"/>
              <w:bottom w:val="single" w:sz="4" w:space="0" w:color="auto"/>
            </w:tcBorders>
            <w:shd w:val="clear" w:color="auto" w:fill="auto"/>
          </w:tcPr>
          <w:p w14:paraId="19D70807" w14:textId="77777777" w:rsidR="00DD2AEE" w:rsidRPr="0036258B" w:rsidRDefault="00DD2AEE" w:rsidP="00602E95">
            <w:pPr>
              <w:pStyle w:val="TAL"/>
              <w:rPr>
                <w:sz w:val="16"/>
                <w:szCs w:val="16"/>
                <w:lang w:eastAsia="zh-CN"/>
              </w:rPr>
            </w:pPr>
            <w:r w:rsidRPr="0036258B">
              <w:rPr>
                <w:sz w:val="16"/>
                <w:szCs w:val="16"/>
              </w:rPr>
              <w:t>8.</w:t>
            </w:r>
            <w:r>
              <w:rPr>
                <w:sz w:val="16"/>
                <w:szCs w:val="16"/>
              </w:rPr>
              <w:t>2.4.24</w:t>
            </w:r>
            <w:r w:rsidRPr="0036258B">
              <w:rPr>
                <w:sz w:val="16"/>
                <w:szCs w:val="16"/>
              </w:rPr>
              <w:t>.1</w:t>
            </w:r>
          </w:p>
        </w:tc>
        <w:tc>
          <w:tcPr>
            <w:tcW w:w="3680" w:type="dxa"/>
            <w:tcBorders>
              <w:top w:val="nil"/>
              <w:bottom w:val="single" w:sz="4" w:space="0" w:color="auto"/>
            </w:tcBorders>
            <w:shd w:val="clear" w:color="auto" w:fill="auto"/>
          </w:tcPr>
          <w:p w14:paraId="695BA9D1" w14:textId="77777777" w:rsidR="00DD2AEE" w:rsidRPr="0036258B" w:rsidRDefault="00DD2AEE" w:rsidP="00602E95">
            <w:pPr>
              <w:pStyle w:val="TAL"/>
              <w:rPr>
                <w:sz w:val="16"/>
                <w:szCs w:val="16"/>
              </w:rPr>
            </w:pPr>
            <w:r>
              <w:rPr>
                <w:sz w:val="16"/>
              </w:rPr>
              <w:t>Void</w:t>
            </w:r>
          </w:p>
        </w:tc>
        <w:tc>
          <w:tcPr>
            <w:tcW w:w="711" w:type="dxa"/>
            <w:tcBorders>
              <w:top w:val="nil"/>
              <w:bottom w:val="single" w:sz="4" w:space="0" w:color="auto"/>
            </w:tcBorders>
            <w:shd w:val="clear" w:color="auto" w:fill="auto"/>
          </w:tcPr>
          <w:p w14:paraId="7C8E9662"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052C172E"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0781F0A5" w14:textId="77777777" w:rsidR="00DD2AEE" w:rsidRPr="0036258B" w:rsidRDefault="00DD2AEE" w:rsidP="00602E95">
            <w:pPr>
              <w:pStyle w:val="TAL"/>
              <w:rPr>
                <w:sz w:val="16"/>
                <w:szCs w:val="16"/>
              </w:rPr>
            </w:pPr>
          </w:p>
        </w:tc>
        <w:tc>
          <w:tcPr>
            <w:tcW w:w="1289" w:type="dxa"/>
          </w:tcPr>
          <w:p w14:paraId="1EF98E82" w14:textId="77777777" w:rsidR="00DD2AEE" w:rsidRPr="0036258B" w:rsidRDefault="00DD2AEE" w:rsidP="00602E95">
            <w:pPr>
              <w:pStyle w:val="TAL"/>
              <w:rPr>
                <w:sz w:val="16"/>
                <w:szCs w:val="16"/>
              </w:rPr>
            </w:pPr>
          </w:p>
        </w:tc>
        <w:tc>
          <w:tcPr>
            <w:tcW w:w="1279" w:type="dxa"/>
          </w:tcPr>
          <w:p w14:paraId="66DCDD47" w14:textId="77777777" w:rsidR="00DD2AEE" w:rsidRPr="0036258B" w:rsidRDefault="00DD2AEE" w:rsidP="00602E95">
            <w:pPr>
              <w:pStyle w:val="TAL"/>
              <w:rPr>
                <w:sz w:val="16"/>
                <w:szCs w:val="16"/>
              </w:rPr>
            </w:pPr>
          </w:p>
        </w:tc>
        <w:tc>
          <w:tcPr>
            <w:tcW w:w="1563" w:type="dxa"/>
          </w:tcPr>
          <w:p w14:paraId="4221D4A5" w14:textId="77777777" w:rsidR="00DD2AEE" w:rsidRPr="0036258B" w:rsidRDefault="00DD2AEE" w:rsidP="00602E95">
            <w:pPr>
              <w:pStyle w:val="TAL"/>
              <w:rPr>
                <w:sz w:val="16"/>
                <w:szCs w:val="16"/>
              </w:rPr>
            </w:pPr>
          </w:p>
        </w:tc>
        <w:tc>
          <w:tcPr>
            <w:tcW w:w="1631" w:type="dxa"/>
          </w:tcPr>
          <w:p w14:paraId="26E78E57" w14:textId="77777777" w:rsidR="00DD2AEE" w:rsidRPr="0036258B" w:rsidRDefault="00DD2AEE" w:rsidP="00602E95">
            <w:pPr>
              <w:pStyle w:val="TAL"/>
              <w:rPr>
                <w:sz w:val="16"/>
                <w:szCs w:val="16"/>
                <w:lang w:eastAsia="zh-CN"/>
              </w:rPr>
            </w:pPr>
          </w:p>
        </w:tc>
      </w:tr>
      <w:tr w:rsidR="00DD2AEE" w:rsidRPr="0036258B" w14:paraId="4803FF2C" w14:textId="77777777" w:rsidTr="00602E95">
        <w:trPr>
          <w:jc w:val="center"/>
        </w:trPr>
        <w:tc>
          <w:tcPr>
            <w:tcW w:w="1066" w:type="dxa"/>
            <w:tcBorders>
              <w:top w:val="single" w:sz="4" w:space="0" w:color="auto"/>
              <w:bottom w:val="nil"/>
            </w:tcBorders>
            <w:shd w:val="clear" w:color="auto" w:fill="auto"/>
          </w:tcPr>
          <w:p w14:paraId="3C4942AF" w14:textId="77777777" w:rsidR="00DD2AEE" w:rsidRPr="0036258B" w:rsidRDefault="00DD2AEE" w:rsidP="00602E95">
            <w:pPr>
              <w:pStyle w:val="TAL"/>
              <w:rPr>
                <w:sz w:val="16"/>
                <w:szCs w:val="16"/>
                <w:lang w:eastAsia="zh-CN"/>
              </w:rPr>
            </w:pPr>
            <w:r w:rsidRPr="0036258B">
              <w:rPr>
                <w:sz w:val="16"/>
                <w:szCs w:val="16"/>
              </w:rPr>
              <w:t>8.2.4.25.1</w:t>
            </w:r>
          </w:p>
        </w:tc>
        <w:tc>
          <w:tcPr>
            <w:tcW w:w="3680" w:type="dxa"/>
            <w:tcBorders>
              <w:top w:val="single" w:sz="4" w:space="0" w:color="auto"/>
              <w:bottom w:val="nil"/>
            </w:tcBorders>
            <w:shd w:val="clear" w:color="auto" w:fill="auto"/>
          </w:tcPr>
          <w:p w14:paraId="618FF8F5" w14:textId="77777777" w:rsidR="00DD2AEE" w:rsidRPr="0036258B" w:rsidRDefault="00DD2AEE" w:rsidP="00602E95">
            <w:pPr>
              <w:pStyle w:val="TAL"/>
              <w:rPr>
                <w:sz w:val="16"/>
                <w:szCs w:val="16"/>
              </w:rPr>
            </w:pPr>
            <w:r w:rsidRPr="0036258B">
              <w:rPr>
                <w:sz w:val="16"/>
                <w:szCs w:val="16"/>
              </w:rPr>
              <w:t>RRC connection reconfiguration / Intra-</w:t>
            </w:r>
            <w:proofErr w:type="spellStart"/>
            <w:r w:rsidRPr="0036258B">
              <w:rPr>
                <w:sz w:val="16"/>
                <w:szCs w:val="16"/>
              </w:rPr>
              <w:t>MeNB</w:t>
            </w:r>
            <w:proofErr w:type="spellEnd"/>
            <w:r w:rsidRPr="0036258B">
              <w:rPr>
                <w:sz w:val="16"/>
                <w:szCs w:val="16"/>
              </w:rPr>
              <w:t xml:space="preserve"> Handover / MCG DRB to MCG DRB and MCG DRB to/from SCG DRB</w:t>
            </w:r>
          </w:p>
        </w:tc>
        <w:tc>
          <w:tcPr>
            <w:tcW w:w="711" w:type="dxa"/>
            <w:tcBorders>
              <w:top w:val="single" w:sz="4" w:space="0" w:color="auto"/>
              <w:bottom w:val="nil"/>
            </w:tcBorders>
            <w:shd w:val="clear" w:color="auto" w:fill="auto"/>
          </w:tcPr>
          <w:p w14:paraId="6B4EB07C" w14:textId="77777777" w:rsidR="00DD2AEE" w:rsidRPr="0036258B" w:rsidRDefault="00DD2AEE" w:rsidP="00602E95">
            <w:pPr>
              <w:pStyle w:val="TAC"/>
              <w:rPr>
                <w:sz w:val="16"/>
                <w:szCs w:val="16"/>
                <w:lang w:eastAsia="zh-CN"/>
              </w:rPr>
            </w:pPr>
            <w:r w:rsidRPr="0036258B">
              <w:rPr>
                <w:sz w:val="16"/>
                <w:szCs w:val="16"/>
              </w:rPr>
              <w:t>Rel-12</w:t>
            </w:r>
          </w:p>
        </w:tc>
        <w:tc>
          <w:tcPr>
            <w:tcW w:w="1137" w:type="dxa"/>
            <w:tcBorders>
              <w:top w:val="single" w:sz="4" w:space="0" w:color="auto"/>
              <w:bottom w:val="nil"/>
            </w:tcBorders>
            <w:shd w:val="clear" w:color="auto" w:fill="auto"/>
          </w:tcPr>
          <w:p w14:paraId="44D56AF3" w14:textId="77777777" w:rsidR="00DD2AEE" w:rsidRPr="0036258B" w:rsidRDefault="00DD2AEE" w:rsidP="00602E95">
            <w:pPr>
              <w:pStyle w:val="TAC"/>
              <w:rPr>
                <w:sz w:val="16"/>
                <w:szCs w:val="16"/>
                <w:lang w:eastAsia="zh-CN"/>
              </w:rPr>
            </w:pPr>
            <w:r w:rsidRPr="0036258B">
              <w:rPr>
                <w:sz w:val="16"/>
                <w:szCs w:val="16"/>
              </w:rPr>
              <w:t>C245</w:t>
            </w:r>
          </w:p>
        </w:tc>
        <w:tc>
          <w:tcPr>
            <w:tcW w:w="3543" w:type="dxa"/>
            <w:tcBorders>
              <w:top w:val="single" w:sz="4" w:space="0" w:color="auto"/>
              <w:bottom w:val="nil"/>
            </w:tcBorders>
          </w:tcPr>
          <w:p w14:paraId="4A74C751" w14:textId="77777777" w:rsidR="00DD2AEE" w:rsidRPr="0036258B" w:rsidRDefault="00DD2AEE" w:rsidP="00602E95">
            <w:pPr>
              <w:pStyle w:val="TAL"/>
              <w:rPr>
                <w:sz w:val="16"/>
                <w:szCs w:val="16"/>
              </w:rPr>
            </w:pPr>
            <w:r w:rsidRPr="0036258B">
              <w:rPr>
                <w:sz w:val="16"/>
                <w:szCs w:val="16"/>
              </w:rPr>
              <w:t>UEs supporting E-UTRA and DC SCG DRB</w:t>
            </w:r>
          </w:p>
        </w:tc>
        <w:tc>
          <w:tcPr>
            <w:tcW w:w="1289" w:type="dxa"/>
          </w:tcPr>
          <w:p w14:paraId="7D0F3C7F"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4C90DEAE" w14:textId="77777777" w:rsidR="00DD2AEE" w:rsidRPr="0036258B" w:rsidRDefault="00DD2AEE" w:rsidP="00602E95">
            <w:pPr>
              <w:pStyle w:val="TAL"/>
              <w:rPr>
                <w:sz w:val="16"/>
                <w:szCs w:val="16"/>
              </w:rPr>
            </w:pPr>
          </w:p>
        </w:tc>
        <w:tc>
          <w:tcPr>
            <w:tcW w:w="1563" w:type="dxa"/>
          </w:tcPr>
          <w:p w14:paraId="6CBB8D81" w14:textId="77777777" w:rsidR="00DD2AEE" w:rsidRPr="0036258B" w:rsidRDefault="00DD2AEE" w:rsidP="00602E95">
            <w:pPr>
              <w:pStyle w:val="TAL"/>
              <w:rPr>
                <w:sz w:val="16"/>
                <w:szCs w:val="16"/>
              </w:rPr>
            </w:pPr>
          </w:p>
        </w:tc>
        <w:tc>
          <w:tcPr>
            <w:tcW w:w="1631" w:type="dxa"/>
          </w:tcPr>
          <w:p w14:paraId="723074F6" w14:textId="77777777" w:rsidR="00DD2AEE" w:rsidRPr="0036258B" w:rsidRDefault="00DD2AEE" w:rsidP="00602E95">
            <w:pPr>
              <w:pStyle w:val="TAL"/>
              <w:rPr>
                <w:sz w:val="16"/>
                <w:szCs w:val="16"/>
                <w:lang w:eastAsia="zh-CN"/>
              </w:rPr>
            </w:pPr>
          </w:p>
        </w:tc>
      </w:tr>
      <w:tr w:rsidR="00DD2AEE" w:rsidRPr="0036258B" w14:paraId="3DE63200" w14:textId="77777777" w:rsidTr="00602E95">
        <w:trPr>
          <w:jc w:val="center"/>
        </w:trPr>
        <w:tc>
          <w:tcPr>
            <w:tcW w:w="1066" w:type="dxa"/>
            <w:tcBorders>
              <w:top w:val="nil"/>
              <w:bottom w:val="single" w:sz="4" w:space="0" w:color="auto"/>
            </w:tcBorders>
            <w:shd w:val="clear" w:color="auto" w:fill="auto"/>
          </w:tcPr>
          <w:p w14:paraId="5C6113EC"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134635E1"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078DB6DC"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62ACB949"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174D1B89" w14:textId="77777777" w:rsidR="00DD2AEE" w:rsidRPr="0036258B" w:rsidRDefault="00DD2AEE" w:rsidP="00602E95">
            <w:pPr>
              <w:pStyle w:val="TAL"/>
              <w:rPr>
                <w:sz w:val="16"/>
                <w:szCs w:val="16"/>
              </w:rPr>
            </w:pPr>
          </w:p>
        </w:tc>
        <w:tc>
          <w:tcPr>
            <w:tcW w:w="1289" w:type="dxa"/>
          </w:tcPr>
          <w:p w14:paraId="04260D79" w14:textId="77777777" w:rsidR="00DD2AEE" w:rsidRPr="0036258B" w:rsidRDefault="00DD2AEE" w:rsidP="00602E95">
            <w:pPr>
              <w:pStyle w:val="TAL"/>
              <w:rPr>
                <w:sz w:val="16"/>
                <w:szCs w:val="16"/>
              </w:rPr>
            </w:pPr>
            <w:r w:rsidRPr="0036258B">
              <w:rPr>
                <w:sz w:val="16"/>
                <w:szCs w:val="16"/>
              </w:rPr>
              <w:t>pc_eTDD</w:t>
            </w:r>
          </w:p>
        </w:tc>
        <w:tc>
          <w:tcPr>
            <w:tcW w:w="1279" w:type="dxa"/>
          </w:tcPr>
          <w:p w14:paraId="42DF7EFF" w14:textId="77777777" w:rsidR="00DD2AEE" w:rsidRPr="0036258B" w:rsidRDefault="00DD2AEE" w:rsidP="00602E95">
            <w:pPr>
              <w:pStyle w:val="TAL"/>
              <w:rPr>
                <w:sz w:val="16"/>
                <w:szCs w:val="16"/>
              </w:rPr>
            </w:pPr>
          </w:p>
        </w:tc>
        <w:tc>
          <w:tcPr>
            <w:tcW w:w="1563" w:type="dxa"/>
          </w:tcPr>
          <w:p w14:paraId="1317E4A4" w14:textId="77777777" w:rsidR="00DD2AEE" w:rsidRPr="0036258B" w:rsidRDefault="00DD2AEE" w:rsidP="00602E95">
            <w:pPr>
              <w:pStyle w:val="TAL"/>
              <w:rPr>
                <w:sz w:val="16"/>
                <w:szCs w:val="16"/>
              </w:rPr>
            </w:pPr>
          </w:p>
        </w:tc>
        <w:tc>
          <w:tcPr>
            <w:tcW w:w="1631" w:type="dxa"/>
          </w:tcPr>
          <w:p w14:paraId="16AB1F8D" w14:textId="77777777" w:rsidR="00DD2AEE" w:rsidRPr="0036258B" w:rsidRDefault="00DD2AEE" w:rsidP="00602E95">
            <w:pPr>
              <w:pStyle w:val="TAL"/>
              <w:rPr>
                <w:sz w:val="16"/>
                <w:szCs w:val="16"/>
                <w:lang w:eastAsia="zh-CN"/>
              </w:rPr>
            </w:pPr>
          </w:p>
        </w:tc>
      </w:tr>
      <w:tr w:rsidR="00DD2AEE" w:rsidRPr="0036258B" w14:paraId="791E1CFB" w14:textId="77777777" w:rsidTr="00602E95">
        <w:trPr>
          <w:jc w:val="center"/>
        </w:trPr>
        <w:tc>
          <w:tcPr>
            <w:tcW w:w="1066" w:type="dxa"/>
            <w:tcBorders>
              <w:top w:val="single" w:sz="4" w:space="0" w:color="auto"/>
              <w:bottom w:val="nil"/>
            </w:tcBorders>
            <w:shd w:val="clear" w:color="auto" w:fill="auto"/>
          </w:tcPr>
          <w:p w14:paraId="4318F24E" w14:textId="77777777" w:rsidR="00DD2AEE" w:rsidRPr="0036258B" w:rsidRDefault="00DD2AEE" w:rsidP="00602E95">
            <w:pPr>
              <w:pStyle w:val="TAL"/>
              <w:rPr>
                <w:sz w:val="16"/>
                <w:szCs w:val="16"/>
                <w:lang w:eastAsia="zh-CN"/>
              </w:rPr>
            </w:pPr>
            <w:r w:rsidRPr="0036258B">
              <w:rPr>
                <w:sz w:val="16"/>
                <w:szCs w:val="16"/>
              </w:rPr>
              <w:t>8.2.4.25.2</w:t>
            </w:r>
          </w:p>
        </w:tc>
        <w:tc>
          <w:tcPr>
            <w:tcW w:w="3680" w:type="dxa"/>
            <w:tcBorders>
              <w:top w:val="single" w:sz="4" w:space="0" w:color="auto"/>
              <w:bottom w:val="nil"/>
            </w:tcBorders>
            <w:shd w:val="clear" w:color="auto" w:fill="auto"/>
          </w:tcPr>
          <w:p w14:paraId="2F147F0A" w14:textId="77777777" w:rsidR="00DD2AEE" w:rsidRPr="0036258B" w:rsidRDefault="00DD2AEE" w:rsidP="00602E95">
            <w:pPr>
              <w:pStyle w:val="TAL"/>
              <w:rPr>
                <w:sz w:val="16"/>
                <w:szCs w:val="16"/>
              </w:rPr>
            </w:pPr>
            <w:r w:rsidRPr="0036258B">
              <w:rPr>
                <w:sz w:val="16"/>
                <w:szCs w:val="16"/>
              </w:rPr>
              <w:t>RRC connection reconfiguration / Intra-</w:t>
            </w:r>
            <w:proofErr w:type="spellStart"/>
            <w:r w:rsidRPr="0036258B">
              <w:rPr>
                <w:sz w:val="16"/>
                <w:szCs w:val="16"/>
              </w:rPr>
              <w:t>MeNB</w:t>
            </w:r>
            <w:proofErr w:type="spellEnd"/>
            <w:r w:rsidRPr="0036258B">
              <w:rPr>
                <w:sz w:val="16"/>
                <w:szCs w:val="16"/>
              </w:rPr>
              <w:t xml:space="preserve"> Handover / MCG DRBs to/from Split DRB</w:t>
            </w:r>
          </w:p>
        </w:tc>
        <w:tc>
          <w:tcPr>
            <w:tcW w:w="711" w:type="dxa"/>
            <w:tcBorders>
              <w:top w:val="single" w:sz="4" w:space="0" w:color="auto"/>
              <w:bottom w:val="nil"/>
            </w:tcBorders>
            <w:shd w:val="clear" w:color="auto" w:fill="auto"/>
          </w:tcPr>
          <w:p w14:paraId="405A8144" w14:textId="77777777" w:rsidR="00DD2AEE" w:rsidRPr="0036258B" w:rsidRDefault="00DD2AEE" w:rsidP="00602E95">
            <w:pPr>
              <w:pStyle w:val="TAC"/>
              <w:rPr>
                <w:sz w:val="16"/>
                <w:szCs w:val="16"/>
                <w:lang w:eastAsia="zh-CN"/>
              </w:rPr>
            </w:pPr>
            <w:r w:rsidRPr="0036258B">
              <w:rPr>
                <w:sz w:val="16"/>
                <w:szCs w:val="16"/>
              </w:rPr>
              <w:t>Rel-12</w:t>
            </w:r>
          </w:p>
        </w:tc>
        <w:tc>
          <w:tcPr>
            <w:tcW w:w="1137" w:type="dxa"/>
            <w:tcBorders>
              <w:top w:val="single" w:sz="4" w:space="0" w:color="auto"/>
              <w:bottom w:val="nil"/>
            </w:tcBorders>
            <w:shd w:val="clear" w:color="auto" w:fill="auto"/>
          </w:tcPr>
          <w:p w14:paraId="6B1DF75A" w14:textId="77777777" w:rsidR="00DD2AEE" w:rsidRPr="0036258B" w:rsidRDefault="00DD2AEE" w:rsidP="00602E95">
            <w:pPr>
              <w:pStyle w:val="TAC"/>
              <w:rPr>
                <w:sz w:val="16"/>
                <w:szCs w:val="16"/>
                <w:lang w:eastAsia="zh-CN"/>
              </w:rPr>
            </w:pPr>
            <w:r w:rsidRPr="0036258B">
              <w:rPr>
                <w:sz w:val="16"/>
                <w:szCs w:val="16"/>
              </w:rPr>
              <w:t>C246</w:t>
            </w:r>
          </w:p>
        </w:tc>
        <w:tc>
          <w:tcPr>
            <w:tcW w:w="3543" w:type="dxa"/>
            <w:tcBorders>
              <w:top w:val="single" w:sz="4" w:space="0" w:color="auto"/>
              <w:bottom w:val="nil"/>
            </w:tcBorders>
          </w:tcPr>
          <w:p w14:paraId="77A715E1" w14:textId="77777777" w:rsidR="00DD2AEE" w:rsidRPr="0036258B" w:rsidRDefault="00DD2AEE" w:rsidP="00602E95">
            <w:pPr>
              <w:pStyle w:val="TAL"/>
              <w:rPr>
                <w:sz w:val="16"/>
                <w:szCs w:val="16"/>
              </w:rPr>
            </w:pPr>
            <w:r w:rsidRPr="0036258B">
              <w:rPr>
                <w:sz w:val="16"/>
                <w:szCs w:val="16"/>
              </w:rPr>
              <w:t>UEs supporting E-UTRA and DC Split DRB and DC SCG DRB</w:t>
            </w:r>
          </w:p>
        </w:tc>
        <w:tc>
          <w:tcPr>
            <w:tcW w:w="1289" w:type="dxa"/>
          </w:tcPr>
          <w:p w14:paraId="5FFF3F0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5E21540B" w14:textId="77777777" w:rsidR="00DD2AEE" w:rsidRPr="0036258B" w:rsidRDefault="00DD2AEE" w:rsidP="00602E95">
            <w:pPr>
              <w:pStyle w:val="TAL"/>
              <w:rPr>
                <w:sz w:val="16"/>
                <w:szCs w:val="16"/>
              </w:rPr>
            </w:pPr>
          </w:p>
        </w:tc>
        <w:tc>
          <w:tcPr>
            <w:tcW w:w="1563" w:type="dxa"/>
          </w:tcPr>
          <w:p w14:paraId="3FA210CC" w14:textId="77777777" w:rsidR="00DD2AEE" w:rsidRPr="0036258B" w:rsidRDefault="00DD2AEE" w:rsidP="00602E95">
            <w:pPr>
              <w:pStyle w:val="TAL"/>
              <w:rPr>
                <w:sz w:val="16"/>
                <w:szCs w:val="16"/>
              </w:rPr>
            </w:pPr>
          </w:p>
        </w:tc>
        <w:tc>
          <w:tcPr>
            <w:tcW w:w="1631" w:type="dxa"/>
          </w:tcPr>
          <w:p w14:paraId="476B440A" w14:textId="77777777" w:rsidR="00DD2AEE" w:rsidRPr="0036258B" w:rsidRDefault="00DD2AEE" w:rsidP="00602E95">
            <w:pPr>
              <w:pStyle w:val="TAL"/>
              <w:rPr>
                <w:sz w:val="16"/>
                <w:szCs w:val="16"/>
                <w:lang w:eastAsia="zh-CN"/>
              </w:rPr>
            </w:pPr>
          </w:p>
        </w:tc>
      </w:tr>
      <w:tr w:rsidR="00DD2AEE" w:rsidRPr="0036258B" w14:paraId="5DC6DAD0" w14:textId="77777777" w:rsidTr="00602E95">
        <w:trPr>
          <w:jc w:val="center"/>
        </w:trPr>
        <w:tc>
          <w:tcPr>
            <w:tcW w:w="1066" w:type="dxa"/>
            <w:tcBorders>
              <w:top w:val="nil"/>
              <w:bottom w:val="single" w:sz="4" w:space="0" w:color="auto"/>
            </w:tcBorders>
            <w:shd w:val="clear" w:color="auto" w:fill="auto"/>
          </w:tcPr>
          <w:p w14:paraId="134AB1DD"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33961552"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1FBCC0CF"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273D8CC2"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7F4DB3DB" w14:textId="77777777" w:rsidR="00DD2AEE" w:rsidRPr="0036258B" w:rsidRDefault="00DD2AEE" w:rsidP="00602E95">
            <w:pPr>
              <w:pStyle w:val="TAL"/>
              <w:rPr>
                <w:sz w:val="16"/>
                <w:szCs w:val="16"/>
              </w:rPr>
            </w:pPr>
          </w:p>
        </w:tc>
        <w:tc>
          <w:tcPr>
            <w:tcW w:w="1289" w:type="dxa"/>
          </w:tcPr>
          <w:p w14:paraId="62F9E067" w14:textId="77777777" w:rsidR="00DD2AEE" w:rsidRPr="0036258B" w:rsidRDefault="00DD2AEE" w:rsidP="00602E95">
            <w:pPr>
              <w:pStyle w:val="TAL"/>
              <w:rPr>
                <w:sz w:val="16"/>
                <w:szCs w:val="16"/>
              </w:rPr>
            </w:pPr>
            <w:r w:rsidRPr="0036258B">
              <w:rPr>
                <w:sz w:val="16"/>
                <w:szCs w:val="16"/>
              </w:rPr>
              <w:t>pc_eTDD</w:t>
            </w:r>
          </w:p>
        </w:tc>
        <w:tc>
          <w:tcPr>
            <w:tcW w:w="1279" w:type="dxa"/>
          </w:tcPr>
          <w:p w14:paraId="2722B566" w14:textId="77777777" w:rsidR="00DD2AEE" w:rsidRPr="0036258B" w:rsidRDefault="00DD2AEE" w:rsidP="00602E95">
            <w:pPr>
              <w:pStyle w:val="TAL"/>
              <w:rPr>
                <w:sz w:val="16"/>
                <w:szCs w:val="16"/>
              </w:rPr>
            </w:pPr>
          </w:p>
        </w:tc>
        <w:tc>
          <w:tcPr>
            <w:tcW w:w="1563" w:type="dxa"/>
          </w:tcPr>
          <w:p w14:paraId="7995C5B2" w14:textId="77777777" w:rsidR="00DD2AEE" w:rsidRPr="0036258B" w:rsidRDefault="00DD2AEE" w:rsidP="00602E95">
            <w:pPr>
              <w:pStyle w:val="TAL"/>
              <w:rPr>
                <w:sz w:val="16"/>
                <w:szCs w:val="16"/>
              </w:rPr>
            </w:pPr>
          </w:p>
        </w:tc>
        <w:tc>
          <w:tcPr>
            <w:tcW w:w="1631" w:type="dxa"/>
          </w:tcPr>
          <w:p w14:paraId="01CE2DFC" w14:textId="77777777" w:rsidR="00DD2AEE" w:rsidRPr="0036258B" w:rsidRDefault="00DD2AEE" w:rsidP="00602E95">
            <w:pPr>
              <w:pStyle w:val="TAL"/>
              <w:rPr>
                <w:sz w:val="16"/>
                <w:szCs w:val="16"/>
                <w:lang w:eastAsia="zh-CN"/>
              </w:rPr>
            </w:pPr>
          </w:p>
        </w:tc>
      </w:tr>
      <w:tr w:rsidR="00DD2AEE" w:rsidRPr="0036258B" w14:paraId="1C7DF41F" w14:textId="77777777" w:rsidTr="00602E95">
        <w:trPr>
          <w:jc w:val="center"/>
        </w:trPr>
        <w:tc>
          <w:tcPr>
            <w:tcW w:w="1066" w:type="dxa"/>
            <w:tcBorders>
              <w:bottom w:val="nil"/>
            </w:tcBorders>
          </w:tcPr>
          <w:p w14:paraId="30C5353B" w14:textId="77777777" w:rsidR="00DD2AEE" w:rsidRPr="0036258B" w:rsidRDefault="00DD2AEE" w:rsidP="00602E95">
            <w:pPr>
              <w:pStyle w:val="TAL"/>
              <w:keepNext w:val="0"/>
              <w:keepLines w:val="0"/>
              <w:rPr>
                <w:sz w:val="16"/>
                <w:szCs w:val="16"/>
              </w:rPr>
            </w:pPr>
            <w:r w:rsidRPr="0036258B">
              <w:rPr>
                <w:sz w:val="16"/>
                <w:szCs w:val="16"/>
              </w:rPr>
              <w:t>8.2.4.25.3</w:t>
            </w:r>
          </w:p>
        </w:tc>
        <w:tc>
          <w:tcPr>
            <w:tcW w:w="3680" w:type="dxa"/>
            <w:tcBorders>
              <w:bottom w:val="nil"/>
            </w:tcBorders>
          </w:tcPr>
          <w:p w14:paraId="1897F6D9" w14:textId="77777777" w:rsidR="00DD2AEE" w:rsidRPr="0036258B" w:rsidRDefault="00DD2AEE" w:rsidP="00602E95">
            <w:pPr>
              <w:pStyle w:val="TAL"/>
              <w:keepNext w:val="0"/>
              <w:keepLines w:val="0"/>
              <w:rPr>
                <w:sz w:val="16"/>
                <w:szCs w:val="16"/>
              </w:rPr>
            </w:pPr>
            <w:r w:rsidRPr="0036258B">
              <w:rPr>
                <w:rFonts w:cs="Arial"/>
                <w:sz w:val="16"/>
                <w:szCs w:val="16"/>
              </w:rPr>
              <w:t>RRC connection reconfiguration / Intra-</w:t>
            </w:r>
            <w:proofErr w:type="spellStart"/>
            <w:r w:rsidRPr="0036258B">
              <w:rPr>
                <w:rFonts w:cs="Arial"/>
                <w:sz w:val="16"/>
                <w:szCs w:val="16"/>
              </w:rPr>
              <w:t>MeNB</w:t>
            </w:r>
            <w:proofErr w:type="spellEnd"/>
            <w:r w:rsidRPr="0036258B">
              <w:rPr>
                <w:rFonts w:cs="Arial"/>
                <w:sz w:val="16"/>
                <w:szCs w:val="16"/>
              </w:rPr>
              <w:t xml:space="preserve"> Handover / Split DRB to Split DRB</w:t>
            </w:r>
          </w:p>
        </w:tc>
        <w:tc>
          <w:tcPr>
            <w:tcW w:w="711" w:type="dxa"/>
            <w:tcBorders>
              <w:bottom w:val="nil"/>
            </w:tcBorders>
          </w:tcPr>
          <w:p w14:paraId="18E59137"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3A00AF2A"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474CC356"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66EE95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9E4991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1D25A8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DE6DB74" w14:textId="77777777" w:rsidR="00DD2AEE" w:rsidRPr="0036258B" w:rsidRDefault="00DD2AEE" w:rsidP="00602E95">
            <w:pPr>
              <w:pStyle w:val="TAL"/>
              <w:keepNext w:val="0"/>
              <w:keepLines w:val="0"/>
              <w:rPr>
                <w:sz w:val="16"/>
                <w:szCs w:val="16"/>
                <w:lang w:eastAsia="zh-CN"/>
              </w:rPr>
            </w:pPr>
          </w:p>
        </w:tc>
      </w:tr>
      <w:tr w:rsidR="00DD2AEE" w:rsidRPr="0036258B" w14:paraId="5EFAB2A5" w14:textId="77777777" w:rsidTr="00602E95">
        <w:trPr>
          <w:jc w:val="center"/>
        </w:trPr>
        <w:tc>
          <w:tcPr>
            <w:tcW w:w="1066" w:type="dxa"/>
            <w:tcBorders>
              <w:top w:val="nil"/>
              <w:bottom w:val="single" w:sz="4" w:space="0" w:color="auto"/>
            </w:tcBorders>
          </w:tcPr>
          <w:p w14:paraId="270B00E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C2FA91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B76B02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3505EB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D4EAC9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E40A88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18D097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AB0372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5418E3E" w14:textId="77777777" w:rsidR="00DD2AEE" w:rsidRPr="0036258B" w:rsidRDefault="00DD2AEE" w:rsidP="00602E95">
            <w:pPr>
              <w:pStyle w:val="TAL"/>
              <w:keepNext w:val="0"/>
              <w:keepLines w:val="0"/>
              <w:rPr>
                <w:sz w:val="16"/>
                <w:szCs w:val="16"/>
                <w:lang w:eastAsia="zh-CN"/>
              </w:rPr>
            </w:pPr>
          </w:p>
        </w:tc>
      </w:tr>
      <w:tr w:rsidR="00DD2AEE" w:rsidRPr="0036258B" w14:paraId="7F916EC6" w14:textId="77777777" w:rsidTr="00602E95">
        <w:trPr>
          <w:jc w:val="center"/>
        </w:trPr>
        <w:tc>
          <w:tcPr>
            <w:tcW w:w="1066" w:type="dxa"/>
            <w:tcBorders>
              <w:top w:val="single" w:sz="4" w:space="0" w:color="auto"/>
              <w:bottom w:val="nil"/>
            </w:tcBorders>
            <w:shd w:val="clear" w:color="auto" w:fill="auto"/>
          </w:tcPr>
          <w:p w14:paraId="52A440C7" w14:textId="77777777" w:rsidR="00DD2AEE" w:rsidRPr="0036258B" w:rsidRDefault="00DD2AEE" w:rsidP="00602E95">
            <w:pPr>
              <w:pStyle w:val="TAL"/>
              <w:keepNext w:val="0"/>
              <w:keepLines w:val="0"/>
              <w:rPr>
                <w:sz w:val="16"/>
                <w:szCs w:val="16"/>
              </w:rPr>
            </w:pPr>
            <w:r w:rsidRPr="0036258B">
              <w:rPr>
                <w:sz w:val="16"/>
                <w:szCs w:val="16"/>
              </w:rPr>
              <w:t>8.2.4.25.4</w:t>
            </w:r>
          </w:p>
        </w:tc>
        <w:tc>
          <w:tcPr>
            <w:tcW w:w="3680" w:type="dxa"/>
            <w:tcBorders>
              <w:top w:val="single" w:sz="4" w:space="0" w:color="auto"/>
              <w:bottom w:val="nil"/>
            </w:tcBorders>
            <w:shd w:val="clear" w:color="auto" w:fill="auto"/>
          </w:tcPr>
          <w:p w14:paraId="0255EE29" w14:textId="77777777" w:rsidR="00DD2AEE" w:rsidRPr="0036258B" w:rsidRDefault="00DD2AEE" w:rsidP="00602E95">
            <w:pPr>
              <w:pStyle w:val="TAL"/>
              <w:keepNext w:val="0"/>
              <w:keepLines w:val="0"/>
              <w:rPr>
                <w:sz w:val="16"/>
                <w:szCs w:val="16"/>
              </w:rPr>
            </w:pPr>
            <w:r w:rsidRPr="0036258B">
              <w:rPr>
                <w:sz w:val="16"/>
                <w:szCs w:val="16"/>
              </w:rPr>
              <w:t>RRC connection reconfiguration / Handover with SCG release / MCG/SCG DRBs to MCG DRB</w:t>
            </w:r>
          </w:p>
        </w:tc>
        <w:tc>
          <w:tcPr>
            <w:tcW w:w="711" w:type="dxa"/>
            <w:tcBorders>
              <w:top w:val="single" w:sz="4" w:space="0" w:color="auto"/>
              <w:bottom w:val="nil"/>
            </w:tcBorders>
            <w:shd w:val="clear" w:color="auto" w:fill="auto"/>
          </w:tcPr>
          <w:p w14:paraId="359E4288"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136B389F" w14:textId="77777777" w:rsidR="00DD2AEE" w:rsidRPr="0036258B" w:rsidRDefault="00DD2AEE" w:rsidP="00602E95">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1367F4BF" w14:textId="77777777" w:rsidR="00DD2AEE" w:rsidRPr="0036258B" w:rsidRDefault="00DD2AEE" w:rsidP="00602E95">
            <w:pPr>
              <w:pStyle w:val="TAL"/>
              <w:keepNext w:val="0"/>
              <w:keepLines w:val="0"/>
              <w:rPr>
                <w:sz w:val="16"/>
                <w:szCs w:val="16"/>
              </w:rPr>
            </w:pPr>
            <w:r w:rsidRPr="0036258B">
              <w:rPr>
                <w:sz w:val="16"/>
                <w:szCs w:val="16"/>
              </w:rPr>
              <w:t>UEs supporting E-UTRA and DC SCG DRB</w:t>
            </w:r>
          </w:p>
        </w:tc>
        <w:tc>
          <w:tcPr>
            <w:tcW w:w="1289" w:type="dxa"/>
          </w:tcPr>
          <w:p w14:paraId="1624F3B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2A69364" w14:textId="77777777" w:rsidR="00DD2AEE" w:rsidRPr="0036258B" w:rsidRDefault="00DD2AEE" w:rsidP="00602E95">
            <w:pPr>
              <w:pStyle w:val="TAL"/>
              <w:keepNext w:val="0"/>
              <w:keepLines w:val="0"/>
              <w:rPr>
                <w:sz w:val="16"/>
                <w:szCs w:val="16"/>
              </w:rPr>
            </w:pPr>
          </w:p>
        </w:tc>
        <w:tc>
          <w:tcPr>
            <w:tcW w:w="1563" w:type="dxa"/>
          </w:tcPr>
          <w:p w14:paraId="6B7129FC" w14:textId="77777777" w:rsidR="00DD2AEE" w:rsidRPr="0036258B" w:rsidRDefault="00DD2AEE" w:rsidP="00602E95">
            <w:pPr>
              <w:pStyle w:val="TAL"/>
              <w:keepNext w:val="0"/>
              <w:keepLines w:val="0"/>
              <w:rPr>
                <w:sz w:val="16"/>
                <w:szCs w:val="16"/>
              </w:rPr>
            </w:pPr>
          </w:p>
        </w:tc>
        <w:tc>
          <w:tcPr>
            <w:tcW w:w="1631" w:type="dxa"/>
          </w:tcPr>
          <w:p w14:paraId="6F648D66" w14:textId="77777777" w:rsidR="00DD2AEE" w:rsidRPr="0036258B" w:rsidRDefault="00DD2AEE" w:rsidP="00602E95">
            <w:pPr>
              <w:pStyle w:val="TAL"/>
              <w:keepNext w:val="0"/>
              <w:keepLines w:val="0"/>
              <w:rPr>
                <w:sz w:val="16"/>
                <w:szCs w:val="16"/>
                <w:lang w:eastAsia="zh-CN"/>
              </w:rPr>
            </w:pPr>
          </w:p>
        </w:tc>
      </w:tr>
      <w:tr w:rsidR="00DD2AEE" w:rsidRPr="0036258B" w14:paraId="1BC85E3D" w14:textId="77777777" w:rsidTr="00602E95">
        <w:trPr>
          <w:jc w:val="center"/>
        </w:trPr>
        <w:tc>
          <w:tcPr>
            <w:tcW w:w="1066" w:type="dxa"/>
            <w:tcBorders>
              <w:top w:val="nil"/>
              <w:bottom w:val="single" w:sz="4" w:space="0" w:color="auto"/>
            </w:tcBorders>
            <w:shd w:val="clear" w:color="auto" w:fill="auto"/>
          </w:tcPr>
          <w:p w14:paraId="0953915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5FBE11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AF62BE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10032BD"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FA73801" w14:textId="77777777" w:rsidR="00DD2AEE" w:rsidRPr="0036258B" w:rsidRDefault="00DD2AEE" w:rsidP="00602E95">
            <w:pPr>
              <w:pStyle w:val="TAL"/>
              <w:keepNext w:val="0"/>
              <w:keepLines w:val="0"/>
              <w:rPr>
                <w:sz w:val="16"/>
                <w:szCs w:val="16"/>
              </w:rPr>
            </w:pPr>
          </w:p>
        </w:tc>
        <w:tc>
          <w:tcPr>
            <w:tcW w:w="1289" w:type="dxa"/>
          </w:tcPr>
          <w:p w14:paraId="6D1C52C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2A19DDF" w14:textId="77777777" w:rsidR="00DD2AEE" w:rsidRPr="0036258B" w:rsidRDefault="00DD2AEE" w:rsidP="00602E95">
            <w:pPr>
              <w:pStyle w:val="TAL"/>
              <w:keepNext w:val="0"/>
              <w:keepLines w:val="0"/>
              <w:rPr>
                <w:sz w:val="16"/>
                <w:szCs w:val="16"/>
              </w:rPr>
            </w:pPr>
          </w:p>
        </w:tc>
        <w:tc>
          <w:tcPr>
            <w:tcW w:w="1563" w:type="dxa"/>
          </w:tcPr>
          <w:p w14:paraId="3D3269B9" w14:textId="77777777" w:rsidR="00DD2AEE" w:rsidRPr="0036258B" w:rsidRDefault="00DD2AEE" w:rsidP="00602E95">
            <w:pPr>
              <w:pStyle w:val="TAL"/>
              <w:keepNext w:val="0"/>
              <w:keepLines w:val="0"/>
              <w:rPr>
                <w:sz w:val="16"/>
                <w:szCs w:val="16"/>
              </w:rPr>
            </w:pPr>
          </w:p>
        </w:tc>
        <w:tc>
          <w:tcPr>
            <w:tcW w:w="1631" w:type="dxa"/>
          </w:tcPr>
          <w:p w14:paraId="520EC5D5" w14:textId="77777777" w:rsidR="00DD2AEE" w:rsidRPr="0036258B" w:rsidRDefault="00DD2AEE" w:rsidP="00602E95">
            <w:pPr>
              <w:pStyle w:val="TAL"/>
              <w:keepNext w:val="0"/>
              <w:keepLines w:val="0"/>
              <w:rPr>
                <w:sz w:val="16"/>
                <w:szCs w:val="16"/>
                <w:lang w:eastAsia="zh-CN"/>
              </w:rPr>
            </w:pPr>
          </w:p>
        </w:tc>
      </w:tr>
      <w:tr w:rsidR="00DD2AEE" w:rsidRPr="0036258B" w14:paraId="18288947" w14:textId="77777777" w:rsidTr="00602E95">
        <w:trPr>
          <w:jc w:val="center"/>
        </w:trPr>
        <w:tc>
          <w:tcPr>
            <w:tcW w:w="1066" w:type="dxa"/>
            <w:tcBorders>
              <w:top w:val="single" w:sz="4" w:space="0" w:color="auto"/>
              <w:bottom w:val="nil"/>
            </w:tcBorders>
            <w:shd w:val="clear" w:color="auto" w:fill="auto"/>
          </w:tcPr>
          <w:p w14:paraId="70D4062D" w14:textId="77777777" w:rsidR="00DD2AEE" w:rsidRPr="0036258B" w:rsidRDefault="00DD2AEE" w:rsidP="00602E95">
            <w:pPr>
              <w:pStyle w:val="TAL"/>
              <w:keepNext w:val="0"/>
              <w:keepLines w:val="0"/>
              <w:rPr>
                <w:sz w:val="16"/>
                <w:szCs w:val="16"/>
              </w:rPr>
            </w:pPr>
            <w:r w:rsidRPr="0036258B">
              <w:rPr>
                <w:sz w:val="16"/>
                <w:szCs w:val="16"/>
              </w:rPr>
              <w:t>8.2.4.25.5</w:t>
            </w:r>
          </w:p>
        </w:tc>
        <w:tc>
          <w:tcPr>
            <w:tcW w:w="3680" w:type="dxa"/>
            <w:tcBorders>
              <w:top w:val="single" w:sz="4" w:space="0" w:color="auto"/>
              <w:bottom w:val="nil"/>
            </w:tcBorders>
            <w:shd w:val="clear" w:color="auto" w:fill="auto"/>
          </w:tcPr>
          <w:p w14:paraId="10FDD926" w14:textId="77777777" w:rsidR="00DD2AEE" w:rsidRPr="0036258B" w:rsidRDefault="00DD2AEE" w:rsidP="00602E95">
            <w:pPr>
              <w:pStyle w:val="TAL"/>
              <w:keepNext w:val="0"/>
              <w:keepLines w:val="0"/>
              <w:rPr>
                <w:sz w:val="16"/>
                <w:szCs w:val="16"/>
              </w:rPr>
            </w:pPr>
            <w:r w:rsidRPr="0036258B">
              <w:rPr>
                <w:sz w:val="16"/>
                <w:szCs w:val="16"/>
              </w:rPr>
              <w:t>RRC connection reconfiguration / Handover with SCG release / Split DRB to MCG DRB</w:t>
            </w:r>
          </w:p>
        </w:tc>
        <w:tc>
          <w:tcPr>
            <w:tcW w:w="711" w:type="dxa"/>
            <w:tcBorders>
              <w:top w:val="single" w:sz="4" w:space="0" w:color="auto"/>
              <w:bottom w:val="nil"/>
            </w:tcBorders>
            <w:shd w:val="clear" w:color="auto" w:fill="auto"/>
          </w:tcPr>
          <w:p w14:paraId="75803063"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51CD3EE6"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49F2DDFD"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Pr>
          <w:p w14:paraId="053B03F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414A28E" w14:textId="77777777" w:rsidR="00DD2AEE" w:rsidRPr="0036258B" w:rsidRDefault="00DD2AEE" w:rsidP="00602E95">
            <w:pPr>
              <w:pStyle w:val="TAL"/>
              <w:keepNext w:val="0"/>
              <w:keepLines w:val="0"/>
              <w:rPr>
                <w:sz w:val="16"/>
                <w:szCs w:val="16"/>
              </w:rPr>
            </w:pPr>
          </w:p>
        </w:tc>
        <w:tc>
          <w:tcPr>
            <w:tcW w:w="1563" w:type="dxa"/>
          </w:tcPr>
          <w:p w14:paraId="66ACEA6A" w14:textId="77777777" w:rsidR="00DD2AEE" w:rsidRPr="0036258B" w:rsidRDefault="00DD2AEE" w:rsidP="00602E95">
            <w:pPr>
              <w:pStyle w:val="TAL"/>
              <w:keepNext w:val="0"/>
              <w:keepLines w:val="0"/>
              <w:rPr>
                <w:sz w:val="16"/>
                <w:szCs w:val="16"/>
              </w:rPr>
            </w:pPr>
          </w:p>
        </w:tc>
        <w:tc>
          <w:tcPr>
            <w:tcW w:w="1631" w:type="dxa"/>
          </w:tcPr>
          <w:p w14:paraId="12A9D3A1" w14:textId="77777777" w:rsidR="00DD2AEE" w:rsidRPr="0036258B" w:rsidRDefault="00DD2AEE" w:rsidP="00602E95">
            <w:pPr>
              <w:pStyle w:val="TAL"/>
              <w:keepNext w:val="0"/>
              <w:keepLines w:val="0"/>
              <w:rPr>
                <w:sz w:val="16"/>
                <w:szCs w:val="16"/>
                <w:lang w:eastAsia="zh-CN"/>
              </w:rPr>
            </w:pPr>
          </w:p>
        </w:tc>
      </w:tr>
      <w:tr w:rsidR="00DD2AEE" w:rsidRPr="0036258B" w14:paraId="73340135" w14:textId="77777777" w:rsidTr="00602E95">
        <w:trPr>
          <w:jc w:val="center"/>
        </w:trPr>
        <w:tc>
          <w:tcPr>
            <w:tcW w:w="1066" w:type="dxa"/>
            <w:tcBorders>
              <w:top w:val="nil"/>
              <w:bottom w:val="single" w:sz="4" w:space="0" w:color="auto"/>
            </w:tcBorders>
            <w:shd w:val="clear" w:color="auto" w:fill="auto"/>
          </w:tcPr>
          <w:p w14:paraId="66272EB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83774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28D712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73AC2D5"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4511ACE" w14:textId="77777777" w:rsidR="00DD2AEE" w:rsidRPr="0036258B" w:rsidRDefault="00DD2AEE" w:rsidP="00602E95">
            <w:pPr>
              <w:pStyle w:val="TAL"/>
              <w:keepNext w:val="0"/>
              <w:keepLines w:val="0"/>
              <w:rPr>
                <w:sz w:val="16"/>
                <w:szCs w:val="16"/>
              </w:rPr>
            </w:pPr>
          </w:p>
        </w:tc>
        <w:tc>
          <w:tcPr>
            <w:tcW w:w="1289" w:type="dxa"/>
          </w:tcPr>
          <w:p w14:paraId="767E17D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5E6680FB" w14:textId="77777777" w:rsidR="00DD2AEE" w:rsidRPr="0036258B" w:rsidRDefault="00DD2AEE" w:rsidP="00602E95">
            <w:pPr>
              <w:pStyle w:val="TAL"/>
              <w:keepNext w:val="0"/>
              <w:keepLines w:val="0"/>
              <w:rPr>
                <w:sz w:val="16"/>
                <w:szCs w:val="16"/>
              </w:rPr>
            </w:pPr>
          </w:p>
        </w:tc>
        <w:tc>
          <w:tcPr>
            <w:tcW w:w="1563" w:type="dxa"/>
          </w:tcPr>
          <w:p w14:paraId="1D6EF53A" w14:textId="77777777" w:rsidR="00DD2AEE" w:rsidRPr="0036258B" w:rsidRDefault="00DD2AEE" w:rsidP="00602E95">
            <w:pPr>
              <w:pStyle w:val="TAL"/>
              <w:keepNext w:val="0"/>
              <w:keepLines w:val="0"/>
              <w:rPr>
                <w:sz w:val="16"/>
                <w:szCs w:val="16"/>
              </w:rPr>
            </w:pPr>
          </w:p>
        </w:tc>
        <w:tc>
          <w:tcPr>
            <w:tcW w:w="1631" w:type="dxa"/>
          </w:tcPr>
          <w:p w14:paraId="44C275F5" w14:textId="77777777" w:rsidR="00DD2AEE" w:rsidRPr="0036258B" w:rsidRDefault="00DD2AEE" w:rsidP="00602E95">
            <w:pPr>
              <w:pStyle w:val="TAL"/>
              <w:keepNext w:val="0"/>
              <w:keepLines w:val="0"/>
              <w:rPr>
                <w:sz w:val="16"/>
                <w:szCs w:val="16"/>
                <w:lang w:eastAsia="zh-CN"/>
              </w:rPr>
            </w:pPr>
          </w:p>
        </w:tc>
      </w:tr>
      <w:tr w:rsidR="00DD2AEE" w:rsidRPr="0036258B" w14:paraId="0EF3C546" w14:textId="77777777" w:rsidTr="00602E95">
        <w:trPr>
          <w:jc w:val="center"/>
        </w:trPr>
        <w:tc>
          <w:tcPr>
            <w:tcW w:w="1066" w:type="dxa"/>
            <w:tcBorders>
              <w:top w:val="single" w:sz="4" w:space="0" w:color="auto"/>
              <w:bottom w:val="nil"/>
            </w:tcBorders>
            <w:shd w:val="clear" w:color="auto" w:fill="auto"/>
          </w:tcPr>
          <w:p w14:paraId="2D1F39DA" w14:textId="77777777" w:rsidR="00DD2AEE" w:rsidRPr="0036258B" w:rsidRDefault="00DD2AEE" w:rsidP="00602E95">
            <w:pPr>
              <w:pStyle w:val="TAL"/>
              <w:keepNext w:val="0"/>
              <w:keepLines w:val="0"/>
              <w:rPr>
                <w:sz w:val="16"/>
                <w:szCs w:val="16"/>
              </w:rPr>
            </w:pPr>
            <w:r w:rsidRPr="0036258B">
              <w:rPr>
                <w:sz w:val="16"/>
                <w:szCs w:val="16"/>
              </w:rPr>
              <w:t>8.2.4.25.6</w:t>
            </w:r>
          </w:p>
        </w:tc>
        <w:tc>
          <w:tcPr>
            <w:tcW w:w="3680" w:type="dxa"/>
            <w:tcBorders>
              <w:top w:val="single" w:sz="4" w:space="0" w:color="auto"/>
              <w:bottom w:val="nil"/>
            </w:tcBorders>
            <w:shd w:val="clear" w:color="auto" w:fill="auto"/>
          </w:tcPr>
          <w:p w14:paraId="21FB33BE" w14:textId="77777777" w:rsidR="00DD2AEE" w:rsidRPr="0036258B" w:rsidRDefault="00DD2AEE" w:rsidP="00602E95">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SCG DRB to SCG DRB</w:t>
            </w:r>
          </w:p>
        </w:tc>
        <w:tc>
          <w:tcPr>
            <w:tcW w:w="711" w:type="dxa"/>
            <w:tcBorders>
              <w:top w:val="single" w:sz="4" w:space="0" w:color="auto"/>
              <w:bottom w:val="nil"/>
            </w:tcBorders>
            <w:shd w:val="clear" w:color="auto" w:fill="auto"/>
          </w:tcPr>
          <w:p w14:paraId="3CFCC7CE"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488A0420" w14:textId="77777777" w:rsidR="00DD2AEE" w:rsidRPr="0036258B" w:rsidRDefault="00DD2AEE" w:rsidP="00602E95">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71CD14BE" w14:textId="77777777" w:rsidR="00DD2AEE" w:rsidRPr="0036258B" w:rsidRDefault="00DD2AEE" w:rsidP="00602E95">
            <w:pPr>
              <w:pStyle w:val="TAL"/>
              <w:keepNext w:val="0"/>
              <w:keepLines w:val="0"/>
              <w:rPr>
                <w:sz w:val="16"/>
                <w:szCs w:val="16"/>
              </w:rPr>
            </w:pPr>
            <w:r w:rsidRPr="0036258B">
              <w:rPr>
                <w:sz w:val="16"/>
                <w:szCs w:val="16"/>
              </w:rPr>
              <w:t>UEs supporting E-UTRA and DC SCG DRB</w:t>
            </w:r>
          </w:p>
        </w:tc>
        <w:tc>
          <w:tcPr>
            <w:tcW w:w="1289" w:type="dxa"/>
          </w:tcPr>
          <w:p w14:paraId="63A1A40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4B1F5745" w14:textId="77777777" w:rsidR="00DD2AEE" w:rsidRPr="0036258B" w:rsidRDefault="00DD2AEE" w:rsidP="00602E95">
            <w:pPr>
              <w:pStyle w:val="TAL"/>
              <w:keepNext w:val="0"/>
              <w:keepLines w:val="0"/>
              <w:rPr>
                <w:sz w:val="16"/>
                <w:szCs w:val="16"/>
              </w:rPr>
            </w:pPr>
          </w:p>
        </w:tc>
        <w:tc>
          <w:tcPr>
            <w:tcW w:w="1563" w:type="dxa"/>
          </w:tcPr>
          <w:p w14:paraId="0C63D606" w14:textId="77777777" w:rsidR="00DD2AEE" w:rsidRPr="0036258B" w:rsidRDefault="00DD2AEE" w:rsidP="00602E95">
            <w:pPr>
              <w:pStyle w:val="TAL"/>
              <w:keepNext w:val="0"/>
              <w:keepLines w:val="0"/>
              <w:rPr>
                <w:sz w:val="16"/>
                <w:szCs w:val="16"/>
              </w:rPr>
            </w:pPr>
          </w:p>
        </w:tc>
        <w:tc>
          <w:tcPr>
            <w:tcW w:w="1631" w:type="dxa"/>
          </w:tcPr>
          <w:p w14:paraId="6D16637E" w14:textId="77777777" w:rsidR="00DD2AEE" w:rsidRPr="0036258B" w:rsidRDefault="00DD2AEE" w:rsidP="00602E95">
            <w:pPr>
              <w:pStyle w:val="TAL"/>
              <w:keepNext w:val="0"/>
              <w:keepLines w:val="0"/>
              <w:rPr>
                <w:sz w:val="16"/>
                <w:szCs w:val="16"/>
                <w:lang w:eastAsia="zh-CN"/>
              </w:rPr>
            </w:pPr>
          </w:p>
        </w:tc>
      </w:tr>
      <w:tr w:rsidR="00DD2AEE" w:rsidRPr="0036258B" w14:paraId="3A4C26C3" w14:textId="77777777" w:rsidTr="00602E95">
        <w:trPr>
          <w:jc w:val="center"/>
        </w:trPr>
        <w:tc>
          <w:tcPr>
            <w:tcW w:w="1066" w:type="dxa"/>
            <w:tcBorders>
              <w:top w:val="nil"/>
              <w:bottom w:val="single" w:sz="4" w:space="0" w:color="auto"/>
            </w:tcBorders>
            <w:shd w:val="clear" w:color="auto" w:fill="auto"/>
          </w:tcPr>
          <w:p w14:paraId="38E3C28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4A9B1E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1B632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EB7C6C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B50B00E" w14:textId="77777777" w:rsidR="00DD2AEE" w:rsidRPr="0036258B" w:rsidRDefault="00DD2AEE" w:rsidP="00602E95">
            <w:pPr>
              <w:pStyle w:val="TAL"/>
              <w:keepNext w:val="0"/>
              <w:keepLines w:val="0"/>
              <w:rPr>
                <w:sz w:val="16"/>
                <w:szCs w:val="16"/>
              </w:rPr>
            </w:pPr>
          </w:p>
        </w:tc>
        <w:tc>
          <w:tcPr>
            <w:tcW w:w="1289" w:type="dxa"/>
          </w:tcPr>
          <w:p w14:paraId="417EF00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DCB7923" w14:textId="77777777" w:rsidR="00DD2AEE" w:rsidRPr="0036258B" w:rsidRDefault="00DD2AEE" w:rsidP="00602E95">
            <w:pPr>
              <w:pStyle w:val="TAL"/>
              <w:keepNext w:val="0"/>
              <w:keepLines w:val="0"/>
              <w:rPr>
                <w:sz w:val="16"/>
                <w:szCs w:val="16"/>
              </w:rPr>
            </w:pPr>
          </w:p>
        </w:tc>
        <w:tc>
          <w:tcPr>
            <w:tcW w:w="1563" w:type="dxa"/>
          </w:tcPr>
          <w:p w14:paraId="41F314D2" w14:textId="77777777" w:rsidR="00DD2AEE" w:rsidRPr="0036258B" w:rsidRDefault="00DD2AEE" w:rsidP="00602E95">
            <w:pPr>
              <w:pStyle w:val="TAL"/>
              <w:keepNext w:val="0"/>
              <w:keepLines w:val="0"/>
              <w:rPr>
                <w:sz w:val="16"/>
                <w:szCs w:val="16"/>
              </w:rPr>
            </w:pPr>
          </w:p>
        </w:tc>
        <w:tc>
          <w:tcPr>
            <w:tcW w:w="1631" w:type="dxa"/>
          </w:tcPr>
          <w:p w14:paraId="2572A5B7" w14:textId="77777777" w:rsidR="00DD2AEE" w:rsidRPr="0036258B" w:rsidRDefault="00DD2AEE" w:rsidP="00602E95">
            <w:pPr>
              <w:pStyle w:val="TAL"/>
              <w:keepNext w:val="0"/>
              <w:keepLines w:val="0"/>
              <w:rPr>
                <w:sz w:val="16"/>
                <w:szCs w:val="16"/>
                <w:lang w:eastAsia="zh-CN"/>
              </w:rPr>
            </w:pPr>
          </w:p>
        </w:tc>
      </w:tr>
      <w:tr w:rsidR="00DD2AEE" w:rsidRPr="0036258B" w14:paraId="4465D2A2" w14:textId="77777777" w:rsidTr="00602E95">
        <w:trPr>
          <w:jc w:val="center"/>
        </w:trPr>
        <w:tc>
          <w:tcPr>
            <w:tcW w:w="1066" w:type="dxa"/>
            <w:tcBorders>
              <w:top w:val="single" w:sz="4" w:space="0" w:color="auto"/>
              <w:bottom w:val="nil"/>
            </w:tcBorders>
            <w:shd w:val="clear" w:color="auto" w:fill="auto"/>
          </w:tcPr>
          <w:p w14:paraId="1677D30B" w14:textId="77777777" w:rsidR="00DD2AEE" w:rsidRPr="0036258B" w:rsidRDefault="00DD2AEE" w:rsidP="00602E95">
            <w:pPr>
              <w:pStyle w:val="TAL"/>
              <w:keepNext w:val="0"/>
              <w:keepLines w:val="0"/>
              <w:rPr>
                <w:sz w:val="16"/>
                <w:szCs w:val="16"/>
              </w:rPr>
            </w:pPr>
            <w:r w:rsidRPr="0036258B">
              <w:rPr>
                <w:sz w:val="16"/>
                <w:szCs w:val="16"/>
              </w:rPr>
              <w:t>8.2.4.25.7</w:t>
            </w:r>
          </w:p>
        </w:tc>
        <w:tc>
          <w:tcPr>
            <w:tcW w:w="3680" w:type="dxa"/>
            <w:tcBorders>
              <w:top w:val="single" w:sz="4" w:space="0" w:color="auto"/>
              <w:bottom w:val="nil"/>
            </w:tcBorders>
            <w:shd w:val="clear" w:color="auto" w:fill="auto"/>
          </w:tcPr>
          <w:p w14:paraId="0DE81C6C" w14:textId="77777777" w:rsidR="00DD2AEE" w:rsidRPr="0036258B" w:rsidRDefault="00DD2AEE" w:rsidP="00602E95">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Split DRB to Split DRB</w:t>
            </w:r>
          </w:p>
        </w:tc>
        <w:tc>
          <w:tcPr>
            <w:tcW w:w="711" w:type="dxa"/>
            <w:tcBorders>
              <w:top w:val="single" w:sz="4" w:space="0" w:color="auto"/>
              <w:bottom w:val="nil"/>
            </w:tcBorders>
            <w:shd w:val="clear" w:color="auto" w:fill="auto"/>
          </w:tcPr>
          <w:p w14:paraId="1C972365"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6D358A18"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39FFA199"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Pr>
          <w:p w14:paraId="1EE72D3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5BD9D00" w14:textId="77777777" w:rsidR="00DD2AEE" w:rsidRPr="0036258B" w:rsidRDefault="00DD2AEE" w:rsidP="00602E95">
            <w:pPr>
              <w:pStyle w:val="TAL"/>
              <w:keepNext w:val="0"/>
              <w:keepLines w:val="0"/>
              <w:rPr>
                <w:sz w:val="16"/>
                <w:szCs w:val="16"/>
              </w:rPr>
            </w:pPr>
          </w:p>
        </w:tc>
        <w:tc>
          <w:tcPr>
            <w:tcW w:w="1563" w:type="dxa"/>
          </w:tcPr>
          <w:p w14:paraId="763CC790" w14:textId="77777777" w:rsidR="00DD2AEE" w:rsidRPr="0036258B" w:rsidRDefault="00DD2AEE" w:rsidP="00602E95">
            <w:pPr>
              <w:pStyle w:val="TAL"/>
              <w:keepNext w:val="0"/>
              <w:keepLines w:val="0"/>
              <w:rPr>
                <w:sz w:val="16"/>
                <w:szCs w:val="16"/>
              </w:rPr>
            </w:pPr>
          </w:p>
        </w:tc>
        <w:tc>
          <w:tcPr>
            <w:tcW w:w="1631" w:type="dxa"/>
          </w:tcPr>
          <w:p w14:paraId="14C0D2DB" w14:textId="77777777" w:rsidR="00DD2AEE" w:rsidRPr="0036258B" w:rsidRDefault="00DD2AEE" w:rsidP="00602E95">
            <w:pPr>
              <w:pStyle w:val="TAL"/>
              <w:keepNext w:val="0"/>
              <w:keepLines w:val="0"/>
              <w:rPr>
                <w:sz w:val="16"/>
                <w:szCs w:val="16"/>
                <w:lang w:eastAsia="zh-CN"/>
              </w:rPr>
            </w:pPr>
          </w:p>
        </w:tc>
      </w:tr>
      <w:tr w:rsidR="00DD2AEE" w:rsidRPr="0036258B" w14:paraId="43E370F9" w14:textId="77777777" w:rsidTr="00602E95">
        <w:trPr>
          <w:jc w:val="center"/>
        </w:trPr>
        <w:tc>
          <w:tcPr>
            <w:tcW w:w="1066" w:type="dxa"/>
            <w:tcBorders>
              <w:top w:val="nil"/>
              <w:bottom w:val="single" w:sz="4" w:space="0" w:color="auto"/>
            </w:tcBorders>
            <w:shd w:val="clear" w:color="auto" w:fill="auto"/>
          </w:tcPr>
          <w:p w14:paraId="114E57B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5889AB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4A3588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98755C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7F1C7D9" w14:textId="77777777" w:rsidR="00DD2AEE" w:rsidRPr="0036258B" w:rsidRDefault="00DD2AEE" w:rsidP="00602E95">
            <w:pPr>
              <w:pStyle w:val="TAL"/>
              <w:keepNext w:val="0"/>
              <w:keepLines w:val="0"/>
              <w:rPr>
                <w:sz w:val="16"/>
                <w:szCs w:val="16"/>
              </w:rPr>
            </w:pPr>
          </w:p>
        </w:tc>
        <w:tc>
          <w:tcPr>
            <w:tcW w:w="1289" w:type="dxa"/>
          </w:tcPr>
          <w:p w14:paraId="618C978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99E5C73" w14:textId="77777777" w:rsidR="00DD2AEE" w:rsidRPr="0036258B" w:rsidRDefault="00DD2AEE" w:rsidP="00602E95">
            <w:pPr>
              <w:pStyle w:val="TAL"/>
              <w:keepNext w:val="0"/>
              <w:keepLines w:val="0"/>
              <w:rPr>
                <w:sz w:val="16"/>
                <w:szCs w:val="16"/>
              </w:rPr>
            </w:pPr>
          </w:p>
        </w:tc>
        <w:tc>
          <w:tcPr>
            <w:tcW w:w="1563" w:type="dxa"/>
          </w:tcPr>
          <w:p w14:paraId="7B4DA760" w14:textId="77777777" w:rsidR="00DD2AEE" w:rsidRPr="0036258B" w:rsidRDefault="00DD2AEE" w:rsidP="00602E95">
            <w:pPr>
              <w:pStyle w:val="TAL"/>
              <w:keepNext w:val="0"/>
              <w:keepLines w:val="0"/>
              <w:rPr>
                <w:sz w:val="16"/>
                <w:szCs w:val="16"/>
              </w:rPr>
            </w:pPr>
          </w:p>
        </w:tc>
        <w:tc>
          <w:tcPr>
            <w:tcW w:w="1631" w:type="dxa"/>
          </w:tcPr>
          <w:p w14:paraId="6D1B1AE3" w14:textId="77777777" w:rsidR="00DD2AEE" w:rsidRPr="0036258B" w:rsidRDefault="00DD2AEE" w:rsidP="00602E95">
            <w:pPr>
              <w:pStyle w:val="TAL"/>
              <w:keepNext w:val="0"/>
              <w:keepLines w:val="0"/>
              <w:rPr>
                <w:sz w:val="16"/>
                <w:szCs w:val="16"/>
                <w:lang w:eastAsia="zh-CN"/>
              </w:rPr>
            </w:pPr>
          </w:p>
        </w:tc>
      </w:tr>
      <w:tr w:rsidR="00DD2AEE" w:rsidRPr="0036258B" w14:paraId="51B8A7FB" w14:textId="77777777" w:rsidTr="00602E95">
        <w:trPr>
          <w:jc w:val="center"/>
        </w:trPr>
        <w:tc>
          <w:tcPr>
            <w:tcW w:w="1066" w:type="dxa"/>
            <w:tcBorders>
              <w:top w:val="single" w:sz="4" w:space="0" w:color="auto"/>
              <w:bottom w:val="nil"/>
            </w:tcBorders>
            <w:shd w:val="clear" w:color="auto" w:fill="auto"/>
          </w:tcPr>
          <w:p w14:paraId="0771D9B3" w14:textId="77777777" w:rsidR="00DD2AEE" w:rsidRPr="0036258B" w:rsidRDefault="00DD2AEE" w:rsidP="00602E95">
            <w:pPr>
              <w:pStyle w:val="TAL"/>
              <w:keepNext w:val="0"/>
              <w:keepLines w:val="0"/>
              <w:rPr>
                <w:sz w:val="16"/>
                <w:szCs w:val="16"/>
              </w:rPr>
            </w:pPr>
            <w:r w:rsidRPr="0036258B">
              <w:rPr>
                <w:sz w:val="16"/>
                <w:szCs w:val="16"/>
                <w:lang w:eastAsia="zh-CN"/>
              </w:rPr>
              <w:t>8.2.4.26</w:t>
            </w:r>
          </w:p>
        </w:tc>
        <w:tc>
          <w:tcPr>
            <w:tcW w:w="3680" w:type="dxa"/>
            <w:tcBorders>
              <w:top w:val="single" w:sz="4" w:space="0" w:color="auto"/>
              <w:bottom w:val="nil"/>
            </w:tcBorders>
            <w:shd w:val="clear" w:color="auto" w:fill="auto"/>
          </w:tcPr>
          <w:p w14:paraId="35B96851" w14:textId="77777777" w:rsidR="00DD2AEE" w:rsidRPr="0036258B" w:rsidRDefault="00DD2AEE" w:rsidP="00602E95">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Handover / Success</w:t>
            </w:r>
          </w:p>
        </w:tc>
        <w:tc>
          <w:tcPr>
            <w:tcW w:w="711" w:type="dxa"/>
            <w:tcBorders>
              <w:top w:val="single" w:sz="4" w:space="0" w:color="auto"/>
              <w:bottom w:val="nil"/>
            </w:tcBorders>
            <w:shd w:val="clear" w:color="auto" w:fill="auto"/>
          </w:tcPr>
          <w:p w14:paraId="24E3BF6C"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50335D76" w14:textId="77777777" w:rsidR="00DD2AEE" w:rsidRPr="0036258B" w:rsidRDefault="00DD2AEE" w:rsidP="00602E95">
            <w:pPr>
              <w:pStyle w:val="TAC"/>
              <w:keepNext w:val="0"/>
              <w:keepLines w:val="0"/>
              <w:rPr>
                <w:sz w:val="16"/>
                <w:szCs w:val="16"/>
              </w:rPr>
            </w:pPr>
            <w:r w:rsidRPr="0036258B">
              <w:rPr>
                <w:sz w:val="16"/>
                <w:szCs w:val="16"/>
                <w:lang w:eastAsia="zh-CN"/>
              </w:rPr>
              <w:t>C256</w:t>
            </w:r>
          </w:p>
        </w:tc>
        <w:tc>
          <w:tcPr>
            <w:tcW w:w="3543" w:type="dxa"/>
            <w:tcBorders>
              <w:top w:val="single" w:sz="4" w:space="0" w:color="auto"/>
              <w:bottom w:val="nil"/>
            </w:tcBorders>
            <w:shd w:val="clear" w:color="auto" w:fill="auto"/>
          </w:tcPr>
          <w:p w14:paraId="5D955FC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9" w:type="dxa"/>
          </w:tcPr>
          <w:p w14:paraId="4688C61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825186F" w14:textId="77777777" w:rsidR="00DD2AEE" w:rsidRPr="0036258B" w:rsidRDefault="00DD2AEE" w:rsidP="00602E95">
            <w:pPr>
              <w:pStyle w:val="TAL"/>
              <w:keepNext w:val="0"/>
              <w:keepLines w:val="0"/>
              <w:rPr>
                <w:sz w:val="16"/>
                <w:szCs w:val="16"/>
              </w:rPr>
            </w:pPr>
          </w:p>
        </w:tc>
        <w:tc>
          <w:tcPr>
            <w:tcW w:w="1563" w:type="dxa"/>
          </w:tcPr>
          <w:p w14:paraId="12272242" w14:textId="77777777" w:rsidR="00DD2AEE" w:rsidRPr="0036258B" w:rsidRDefault="00DD2AEE" w:rsidP="00602E95">
            <w:pPr>
              <w:pStyle w:val="TAL"/>
              <w:keepNext w:val="0"/>
              <w:keepLines w:val="0"/>
              <w:rPr>
                <w:sz w:val="16"/>
                <w:szCs w:val="16"/>
              </w:rPr>
            </w:pPr>
          </w:p>
        </w:tc>
        <w:tc>
          <w:tcPr>
            <w:tcW w:w="1631" w:type="dxa"/>
          </w:tcPr>
          <w:p w14:paraId="0259FFD8" w14:textId="77777777" w:rsidR="00DD2AEE" w:rsidRPr="0036258B" w:rsidRDefault="00DD2AEE" w:rsidP="00602E95">
            <w:pPr>
              <w:pStyle w:val="TAL"/>
              <w:keepNext w:val="0"/>
              <w:keepLines w:val="0"/>
              <w:rPr>
                <w:sz w:val="16"/>
                <w:szCs w:val="16"/>
                <w:lang w:eastAsia="zh-CN"/>
              </w:rPr>
            </w:pPr>
          </w:p>
        </w:tc>
      </w:tr>
      <w:tr w:rsidR="00DD2AEE" w:rsidRPr="0036258B" w14:paraId="1ED9942A" w14:textId="77777777" w:rsidTr="00602E95">
        <w:trPr>
          <w:jc w:val="center"/>
        </w:trPr>
        <w:tc>
          <w:tcPr>
            <w:tcW w:w="1066" w:type="dxa"/>
            <w:tcBorders>
              <w:top w:val="single" w:sz="4" w:space="0" w:color="auto"/>
              <w:bottom w:val="nil"/>
            </w:tcBorders>
            <w:shd w:val="clear" w:color="auto" w:fill="auto"/>
          </w:tcPr>
          <w:p w14:paraId="34112FF6" w14:textId="77777777" w:rsidR="00DD2AEE" w:rsidRPr="0036258B" w:rsidRDefault="00DD2AEE" w:rsidP="00602E95">
            <w:pPr>
              <w:pStyle w:val="TAL"/>
              <w:keepNext w:val="0"/>
              <w:keepLines w:val="0"/>
              <w:rPr>
                <w:sz w:val="16"/>
                <w:szCs w:val="16"/>
              </w:rPr>
            </w:pPr>
            <w:r w:rsidRPr="0036258B">
              <w:rPr>
                <w:sz w:val="16"/>
                <w:szCs w:val="16"/>
              </w:rPr>
              <w:t>8.2.4.27</w:t>
            </w:r>
          </w:p>
        </w:tc>
        <w:tc>
          <w:tcPr>
            <w:tcW w:w="3680" w:type="dxa"/>
            <w:tcBorders>
              <w:top w:val="single" w:sz="4" w:space="0" w:color="auto"/>
              <w:bottom w:val="nil"/>
            </w:tcBorders>
            <w:shd w:val="clear" w:color="auto" w:fill="auto"/>
          </w:tcPr>
          <w:p w14:paraId="1269D0CE"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 Intra-frequency in Enhanced Coverage</w:t>
            </w:r>
          </w:p>
        </w:tc>
        <w:tc>
          <w:tcPr>
            <w:tcW w:w="711" w:type="dxa"/>
            <w:tcBorders>
              <w:top w:val="single" w:sz="4" w:space="0" w:color="auto"/>
              <w:bottom w:val="nil"/>
            </w:tcBorders>
            <w:shd w:val="clear" w:color="auto" w:fill="auto"/>
          </w:tcPr>
          <w:p w14:paraId="007C198D"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33ECD7DE" w14:textId="77777777" w:rsidR="00DD2AEE" w:rsidRPr="0036258B" w:rsidRDefault="00DD2AEE" w:rsidP="00602E95">
            <w:pPr>
              <w:pStyle w:val="TAC"/>
              <w:keepNext w:val="0"/>
              <w:keepLines w:val="0"/>
              <w:rPr>
                <w:sz w:val="16"/>
                <w:szCs w:val="16"/>
              </w:rPr>
            </w:pPr>
            <w:r w:rsidRPr="0036258B">
              <w:rPr>
                <w:sz w:val="16"/>
                <w:szCs w:val="16"/>
              </w:rPr>
              <w:t>C254c</w:t>
            </w:r>
          </w:p>
        </w:tc>
        <w:tc>
          <w:tcPr>
            <w:tcW w:w="3543" w:type="dxa"/>
            <w:tcBorders>
              <w:top w:val="single" w:sz="4" w:space="0" w:color="auto"/>
              <w:bottom w:val="nil"/>
            </w:tcBorders>
            <w:shd w:val="clear" w:color="auto" w:fill="auto"/>
          </w:tcPr>
          <w:p w14:paraId="2022287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89" w:type="dxa"/>
          </w:tcPr>
          <w:p w14:paraId="5977CAF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3B14FFC" w14:textId="77777777" w:rsidR="00DD2AEE" w:rsidRPr="0036258B" w:rsidRDefault="00DD2AEE" w:rsidP="00602E95">
            <w:pPr>
              <w:pStyle w:val="TAL"/>
              <w:keepNext w:val="0"/>
              <w:keepLines w:val="0"/>
              <w:rPr>
                <w:sz w:val="16"/>
                <w:szCs w:val="16"/>
              </w:rPr>
            </w:pPr>
          </w:p>
        </w:tc>
        <w:tc>
          <w:tcPr>
            <w:tcW w:w="1563" w:type="dxa"/>
          </w:tcPr>
          <w:p w14:paraId="24566332" w14:textId="77777777" w:rsidR="00DD2AEE" w:rsidRPr="0036258B" w:rsidRDefault="00DD2AEE" w:rsidP="00602E95">
            <w:pPr>
              <w:pStyle w:val="TAL"/>
              <w:keepNext w:val="0"/>
              <w:keepLines w:val="0"/>
              <w:rPr>
                <w:sz w:val="16"/>
                <w:szCs w:val="16"/>
              </w:rPr>
            </w:pPr>
          </w:p>
        </w:tc>
        <w:tc>
          <w:tcPr>
            <w:tcW w:w="1631" w:type="dxa"/>
          </w:tcPr>
          <w:p w14:paraId="2128372E" w14:textId="77777777" w:rsidR="00DD2AEE" w:rsidRPr="0036258B" w:rsidRDefault="00DD2AEE" w:rsidP="00602E95">
            <w:pPr>
              <w:pStyle w:val="TAL"/>
              <w:keepNext w:val="0"/>
              <w:keepLines w:val="0"/>
              <w:rPr>
                <w:sz w:val="16"/>
                <w:szCs w:val="16"/>
                <w:lang w:eastAsia="zh-CN"/>
              </w:rPr>
            </w:pPr>
          </w:p>
        </w:tc>
      </w:tr>
      <w:tr w:rsidR="00DD2AEE" w:rsidRPr="0036258B" w14:paraId="2AF9287F" w14:textId="77777777" w:rsidTr="00602E95">
        <w:trPr>
          <w:jc w:val="center"/>
        </w:trPr>
        <w:tc>
          <w:tcPr>
            <w:tcW w:w="1066" w:type="dxa"/>
            <w:tcBorders>
              <w:top w:val="nil"/>
              <w:bottom w:val="single" w:sz="4" w:space="0" w:color="auto"/>
            </w:tcBorders>
            <w:shd w:val="clear" w:color="auto" w:fill="auto"/>
          </w:tcPr>
          <w:p w14:paraId="1C15C86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AB6EE2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6DAAE2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E58B8A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CB1DE3A" w14:textId="77777777" w:rsidR="00DD2AEE" w:rsidRPr="0036258B" w:rsidRDefault="00DD2AEE" w:rsidP="00602E95">
            <w:pPr>
              <w:pStyle w:val="TAL"/>
              <w:keepNext w:val="0"/>
              <w:keepLines w:val="0"/>
              <w:rPr>
                <w:sz w:val="16"/>
                <w:szCs w:val="16"/>
              </w:rPr>
            </w:pPr>
          </w:p>
        </w:tc>
        <w:tc>
          <w:tcPr>
            <w:tcW w:w="1289" w:type="dxa"/>
          </w:tcPr>
          <w:p w14:paraId="6EA729F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E00D859" w14:textId="77777777" w:rsidR="00DD2AEE" w:rsidRPr="0036258B" w:rsidRDefault="00DD2AEE" w:rsidP="00602E95">
            <w:pPr>
              <w:pStyle w:val="TAL"/>
              <w:keepNext w:val="0"/>
              <w:keepLines w:val="0"/>
              <w:rPr>
                <w:sz w:val="16"/>
                <w:szCs w:val="16"/>
              </w:rPr>
            </w:pPr>
          </w:p>
        </w:tc>
        <w:tc>
          <w:tcPr>
            <w:tcW w:w="1563" w:type="dxa"/>
          </w:tcPr>
          <w:p w14:paraId="21788110" w14:textId="77777777" w:rsidR="00DD2AEE" w:rsidRPr="0036258B" w:rsidRDefault="00DD2AEE" w:rsidP="00602E95">
            <w:pPr>
              <w:pStyle w:val="TAL"/>
              <w:keepNext w:val="0"/>
              <w:keepLines w:val="0"/>
              <w:rPr>
                <w:sz w:val="16"/>
                <w:szCs w:val="16"/>
              </w:rPr>
            </w:pPr>
          </w:p>
        </w:tc>
        <w:tc>
          <w:tcPr>
            <w:tcW w:w="1631" w:type="dxa"/>
          </w:tcPr>
          <w:p w14:paraId="26FBF52B" w14:textId="77777777" w:rsidR="00DD2AEE" w:rsidRPr="0036258B" w:rsidRDefault="00DD2AEE" w:rsidP="00602E95">
            <w:pPr>
              <w:pStyle w:val="TAL"/>
              <w:keepNext w:val="0"/>
              <w:keepLines w:val="0"/>
              <w:rPr>
                <w:sz w:val="16"/>
                <w:szCs w:val="16"/>
                <w:lang w:eastAsia="zh-CN"/>
              </w:rPr>
            </w:pPr>
          </w:p>
        </w:tc>
      </w:tr>
      <w:tr w:rsidR="00DD2AEE" w:rsidRPr="0036258B" w14:paraId="40D04FEE" w14:textId="77777777" w:rsidTr="00602E95">
        <w:trPr>
          <w:jc w:val="center"/>
        </w:trPr>
        <w:tc>
          <w:tcPr>
            <w:tcW w:w="1066" w:type="dxa"/>
            <w:tcBorders>
              <w:top w:val="single" w:sz="4" w:space="0" w:color="auto"/>
              <w:bottom w:val="nil"/>
            </w:tcBorders>
            <w:shd w:val="clear" w:color="auto" w:fill="auto"/>
          </w:tcPr>
          <w:p w14:paraId="33935A9E" w14:textId="77777777" w:rsidR="00DD2AEE" w:rsidRPr="0036258B" w:rsidRDefault="00DD2AEE" w:rsidP="00602E95">
            <w:pPr>
              <w:pStyle w:val="TAL"/>
              <w:keepNext w:val="0"/>
              <w:keepLines w:val="0"/>
              <w:rPr>
                <w:sz w:val="16"/>
                <w:szCs w:val="16"/>
              </w:rPr>
            </w:pPr>
            <w:r w:rsidRPr="0036258B">
              <w:rPr>
                <w:sz w:val="16"/>
                <w:szCs w:val="16"/>
              </w:rPr>
              <w:t>8.2.4.28</w:t>
            </w:r>
          </w:p>
        </w:tc>
        <w:tc>
          <w:tcPr>
            <w:tcW w:w="3680" w:type="dxa"/>
            <w:tcBorders>
              <w:top w:val="single" w:sz="4" w:space="0" w:color="auto"/>
              <w:bottom w:val="nil"/>
            </w:tcBorders>
            <w:shd w:val="clear" w:color="auto" w:fill="auto"/>
          </w:tcPr>
          <w:p w14:paraId="37082801" w14:textId="77777777" w:rsidR="00DD2AEE" w:rsidRPr="0036258B" w:rsidRDefault="00DD2AEE" w:rsidP="00602E95">
            <w:pPr>
              <w:pStyle w:val="TAL"/>
              <w:keepNext w:val="0"/>
              <w:keepLines w:val="0"/>
              <w:rPr>
                <w:sz w:val="16"/>
                <w:szCs w:val="16"/>
              </w:rPr>
            </w:pPr>
            <w:r w:rsidRPr="0036258B">
              <w:rPr>
                <w:sz w:val="16"/>
                <w:szCs w:val="16"/>
              </w:rPr>
              <w:t>eCall Only mode / RRC connection reconfiguration / Inter-frequency Handover / Success</w:t>
            </w:r>
          </w:p>
        </w:tc>
        <w:tc>
          <w:tcPr>
            <w:tcW w:w="711" w:type="dxa"/>
            <w:tcBorders>
              <w:top w:val="single" w:sz="4" w:space="0" w:color="auto"/>
              <w:bottom w:val="nil"/>
            </w:tcBorders>
            <w:shd w:val="clear" w:color="auto" w:fill="auto"/>
          </w:tcPr>
          <w:p w14:paraId="4EF38894" w14:textId="77777777" w:rsidR="00DD2AEE" w:rsidRDefault="00DD2AEE" w:rsidP="00602E95">
            <w:pPr>
              <w:pStyle w:val="TAC"/>
              <w:keepNext w:val="0"/>
              <w:keepLines w:val="0"/>
              <w:rPr>
                <w:sz w:val="16"/>
                <w:szCs w:val="16"/>
              </w:rPr>
            </w:pPr>
            <w:r w:rsidRPr="0036258B">
              <w:rPr>
                <w:sz w:val="16"/>
                <w:szCs w:val="16"/>
              </w:rPr>
              <w:t>Rel-14</w:t>
            </w:r>
          </w:p>
          <w:p w14:paraId="6FCB63EA" w14:textId="77777777" w:rsidR="00DD2AEE" w:rsidRPr="0036258B" w:rsidRDefault="00DD2AEE" w:rsidP="00602E95">
            <w:pPr>
              <w:pStyle w:val="TAC"/>
              <w:keepNext w:val="0"/>
              <w:keepLines w:val="0"/>
              <w:rPr>
                <w:sz w:val="16"/>
                <w:szCs w:val="16"/>
              </w:rPr>
            </w:pPr>
            <w:r>
              <w:rPr>
                <w:sz w:val="16"/>
                <w:szCs w:val="16"/>
              </w:rPr>
              <w:t>(Note 7)</w:t>
            </w:r>
          </w:p>
        </w:tc>
        <w:tc>
          <w:tcPr>
            <w:tcW w:w="1137" w:type="dxa"/>
            <w:tcBorders>
              <w:top w:val="single" w:sz="4" w:space="0" w:color="auto"/>
              <w:bottom w:val="nil"/>
            </w:tcBorders>
            <w:shd w:val="clear" w:color="auto" w:fill="auto"/>
          </w:tcPr>
          <w:p w14:paraId="68C4F327" w14:textId="77777777" w:rsidR="00DD2AEE" w:rsidRPr="0036258B" w:rsidRDefault="00DD2AEE" w:rsidP="00602E95">
            <w:pPr>
              <w:pStyle w:val="TAC"/>
              <w:keepNext w:val="0"/>
              <w:keepLines w:val="0"/>
              <w:rPr>
                <w:sz w:val="16"/>
                <w:szCs w:val="16"/>
              </w:rPr>
            </w:pPr>
            <w:r w:rsidRPr="0036258B">
              <w:rPr>
                <w:sz w:val="16"/>
                <w:szCs w:val="16"/>
              </w:rPr>
              <w:t>C314a</w:t>
            </w:r>
          </w:p>
        </w:tc>
        <w:tc>
          <w:tcPr>
            <w:tcW w:w="3543" w:type="dxa"/>
            <w:tcBorders>
              <w:top w:val="single" w:sz="4" w:space="0" w:color="auto"/>
              <w:bottom w:val="nil"/>
            </w:tcBorders>
            <w:shd w:val="clear" w:color="auto" w:fill="auto"/>
          </w:tcPr>
          <w:p w14:paraId="66B115C7" w14:textId="77777777" w:rsidR="00DD2AEE" w:rsidRPr="0036258B" w:rsidRDefault="00DD2AEE" w:rsidP="00602E95">
            <w:pPr>
              <w:pStyle w:val="TAL"/>
              <w:keepNext w:val="0"/>
              <w:keepLines w:val="0"/>
              <w:rPr>
                <w:sz w:val="16"/>
                <w:szCs w:val="16"/>
              </w:rPr>
            </w:pPr>
            <w:r w:rsidRPr="0036258B">
              <w:rPr>
                <w:sz w:val="16"/>
                <w:szCs w:val="16"/>
              </w:rPr>
              <w:t xml:space="preserve">UEs supporting E-UTRA and IMS eCall </w:t>
            </w:r>
            <w:r>
              <w:rPr>
                <w:sz w:val="16"/>
                <w:szCs w:val="16"/>
              </w:rPr>
              <w:t xml:space="preserve">Only type of emergency services over EPS </w:t>
            </w:r>
            <w:r w:rsidRPr="0036258B">
              <w:rPr>
                <w:sz w:val="16"/>
                <w:szCs w:val="16"/>
              </w:rPr>
              <w:t>and Automatic type of eCall initiation</w:t>
            </w:r>
          </w:p>
        </w:tc>
        <w:tc>
          <w:tcPr>
            <w:tcW w:w="1289" w:type="dxa"/>
          </w:tcPr>
          <w:p w14:paraId="329D61B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ABB5F75" w14:textId="77777777" w:rsidR="00DD2AEE" w:rsidRPr="0036258B" w:rsidRDefault="00DD2AEE" w:rsidP="00602E95">
            <w:pPr>
              <w:pStyle w:val="TAL"/>
              <w:keepNext w:val="0"/>
              <w:keepLines w:val="0"/>
              <w:rPr>
                <w:sz w:val="16"/>
                <w:szCs w:val="16"/>
              </w:rPr>
            </w:pPr>
          </w:p>
        </w:tc>
        <w:tc>
          <w:tcPr>
            <w:tcW w:w="1563" w:type="dxa"/>
            <w:tcBorders>
              <w:bottom w:val="nil"/>
            </w:tcBorders>
          </w:tcPr>
          <w:p w14:paraId="6149F680" w14:textId="77777777" w:rsidR="00DD2AEE" w:rsidRPr="0036258B" w:rsidRDefault="00DD2AEE" w:rsidP="00602E95">
            <w:pPr>
              <w:pStyle w:val="TAL"/>
              <w:keepNext w:val="0"/>
              <w:keepLines w:val="0"/>
              <w:rPr>
                <w:sz w:val="16"/>
                <w:szCs w:val="16"/>
              </w:rPr>
            </w:pPr>
          </w:p>
        </w:tc>
        <w:tc>
          <w:tcPr>
            <w:tcW w:w="1631" w:type="dxa"/>
          </w:tcPr>
          <w:p w14:paraId="6D827506" w14:textId="77777777" w:rsidR="00DD2AEE" w:rsidRPr="0036258B" w:rsidRDefault="00DD2AEE" w:rsidP="00602E95">
            <w:pPr>
              <w:pStyle w:val="TAL"/>
              <w:keepNext w:val="0"/>
              <w:keepLines w:val="0"/>
              <w:rPr>
                <w:sz w:val="16"/>
                <w:szCs w:val="16"/>
                <w:lang w:eastAsia="zh-CN"/>
              </w:rPr>
            </w:pPr>
          </w:p>
        </w:tc>
      </w:tr>
      <w:tr w:rsidR="00DD2AEE" w:rsidRPr="0036258B" w14:paraId="0E5F7E10" w14:textId="77777777" w:rsidTr="00602E95">
        <w:trPr>
          <w:jc w:val="center"/>
        </w:trPr>
        <w:tc>
          <w:tcPr>
            <w:tcW w:w="1066" w:type="dxa"/>
            <w:tcBorders>
              <w:top w:val="nil"/>
              <w:bottom w:val="single" w:sz="4" w:space="0" w:color="auto"/>
            </w:tcBorders>
            <w:shd w:val="clear" w:color="auto" w:fill="auto"/>
          </w:tcPr>
          <w:p w14:paraId="129734E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DD55AC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D0894D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D42719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90D83C2" w14:textId="77777777" w:rsidR="00DD2AEE" w:rsidRPr="0036258B" w:rsidRDefault="00DD2AEE" w:rsidP="00602E95">
            <w:pPr>
              <w:pStyle w:val="TAL"/>
              <w:keepNext w:val="0"/>
              <w:keepLines w:val="0"/>
              <w:rPr>
                <w:sz w:val="16"/>
                <w:szCs w:val="16"/>
              </w:rPr>
            </w:pPr>
          </w:p>
        </w:tc>
        <w:tc>
          <w:tcPr>
            <w:tcW w:w="1289" w:type="dxa"/>
          </w:tcPr>
          <w:p w14:paraId="3684564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DEEF9D3" w14:textId="77777777" w:rsidR="00DD2AEE" w:rsidRPr="0036258B" w:rsidRDefault="00DD2AEE" w:rsidP="00602E95">
            <w:pPr>
              <w:pStyle w:val="TAL"/>
              <w:keepNext w:val="0"/>
              <w:keepLines w:val="0"/>
              <w:rPr>
                <w:sz w:val="16"/>
                <w:szCs w:val="16"/>
              </w:rPr>
            </w:pPr>
          </w:p>
        </w:tc>
        <w:tc>
          <w:tcPr>
            <w:tcW w:w="1563" w:type="dxa"/>
            <w:tcBorders>
              <w:top w:val="nil"/>
            </w:tcBorders>
          </w:tcPr>
          <w:p w14:paraId="23F2DC2F" w14:textId="77777777" w:rsidR="00DD2AEE" w:rsidRPr="0036258B" w:rsidRDefault="00DD2AEE" w:rsidP="00602E95">
            <w:pPr>
              <w:pStyle w:val="TAL"/>
              <w:keepNext w:val="0"/>
              <w:keepLines w:val="0"/>
              <w:rPr>
                <w:sz w:val="16"/>
                <w:szCs w:val="16"/>
              </w:rPr>
            </w:pPr>
          </w:p>
        </w:tc>
        <w:tc>
          <w:tcPr>
            <w:tcW w:w="1631" w:type="dxa"/>
          </w:tcPr>
          <w:p w14:paraId="36F5CA52" w14:textId="77777777" w:rsidR="00DD2AEE" w:rsidRPr="0036258B" w:rsidRDefault="00DD2AEE" w:rsidP="00602E95">
            <w:pPr>
              <w:pStyle w:val="TAL"/>
              <w:keepNext w:val="0"/>
              <w:keepLines w:val="0"/>
              <w:rPr>
                <w:sz w:val="16"/>
                <w:szCs w:val="16"/>
                <w:lang w:eastAsia="zh-CN"/>
              </w:rPr>
            </w:pPr>
          </w:p>
        </w:tc>
      </w:tr>
      <w:tr w:rsidR="00DD2AEE" w:rsidRPr="0036258B" w14:paraId="6DE13735" w14:textId="77777777" w:rsidTr="00602E95">
        <w:trPr>
          <w:jc w:val="center"/>
        </w:trPr>
        <w:tc>
          <w:tcPr>
            <w:tcW w:w="1066" w:type="dxa"/>
            <w:tcBorders>
              <w:top w:val="single" w:sz="4" w:space="0" w:color="auto"/>
              <w:bottom w:val="nil"/>
            </w:tcBorders>
            <w:shd w:val="clear" w:color="auto" w:fill="auto"/>
          </w:tcPr>
          <w:p w14:paraId="0073F03A"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8.2.4.29</w:t>
            </w:r>
          </w:p>
        </w:tc>
        <w:tc>
          <w:tcPr>
            <w:tcW w:w="3680" w:type="dxa"/>
            <w:tcBorders>
              <w:top w:val="single" w:sz="4" w:space="0" w:color="auto"/>
              <w:bottom w:val="nil"/>
            </w:tcBorders>
            <w:shd w:val="clear" w:color="auto" w:fill="auto"/>
          </w:tcPr>
          <w:p w14:paraId="7AD38E53" w14:textId="77777777" w:rsidR="00DD2AEE" w:rsidRPr="00167A3E" w:rsidRDefault="00DD2AEE" w:rsidP="00602E95">
            <w:pPr>
              <w:pStyle w:val="TAL"/>
              <w:keepNext w:val="0"/>
              <w:keepLines w:val="0"/>
              <w:rPr>
                <w:sz w:val="16"/>
                <w:szCs w:val="16"/>
              </w:rPr>
            </w:pPr>
            <w:r w:rsidRPr="009B3AC8">
              <w:rPr>
                <w:rFonts w:cs="Tahoma"/>
                <w:sz w:val="16"/>
                <w:szCs w:val="16"/>
                <w:lang w:eastAsia="zh-CN"/>
              </w:rPr>
              <w:t xml:space="preserve">UDC/ </w:t>
            </w:r>
            <w:r w:rsidRPr="009B3AC8">
              <w:rPr>
                <w:rFonts w:cs="Tahoma"/>
                <w:sz w:val="16"/>
                <w:szCs w:val="16"/>
              </w:rPr>
              <w:t>RRC connection reconfiguration / Handover / Success</w:t>
            </w:r>
          </w:p>
        </w:tc>
        <w:tc>
          <w:tcPr>
            <w:tcW w:w="711" w:type="dxa"/>
            <w:tcBorders>
              <w:top w:val="single" w:sz="4" w:space="0" w:color="auto"/>
              <w:bottom w:val="nil"/>
            </w:tcBorders>
            <w:shd w:val="clear" w:color="auto" w:fill="auto"/>
          </w:tcPr>
          <w:p w14:paraId="2107FB45" w14:textId="77777777" w:rsidR="00DD2AEE" w:rsidRPr="0036258B" w:rsidRDefault="00DD2AEE" w:rsidP="00602E95">
            <w:pPr>
              <w:pStyle w:val="TAC"/>
              <w:keepNext w:val="0"/>
              <w:keepLines w:val="0"/>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top w:val="single" w:sz="4" w:space="0" w:color="auto"/>
              <w:bottom w:val="nil"/>
            </w:tcBorders>
            <w:shd w:val="clear" w:color="auto" w:fill="auto"/>
          </w:tcPr>
          <w:p w14:paraId="4A3F417C" w14:textId="77777777" w:rsidR="00DD2AEE" w:rsidRPr="00167A3E" w:rsidRDefault="00DD2AEE" w:rsidP="00602E95">
            <w:pPr>
              <w:pStyle w:val="TAC"/>
              <w:keepNext w:val="0"/>
              <w:keepLines w:val="0"/>
              <w:rPr>
                <w:sz w:val="16"/>
                <w:szCs w:val="18"/>
              </w:rPr>
            </w:pPr>
            <w:r w:rsidRPr="009B3AC8">
              <w:rPr>
                <w:rFonts w:eastAsia="宋体"/>
                <w:sz w:val="16"/>
                <w:szCs w:val="18"/>
                <w:lang w:eastAsia="zh-CN"/>
              </w:rPr>
              <w:t>C352</w:t>
            </w:r>
          </w:p>
        </w:tc>
        <w:tc>
          <w:tcPr>
            <w:tcW w:w="3543" w:type="dxa"/>
            <w:tcBorders>
              <w:top w:val="single" w:sz="4" w:space="0" w:color="auto"/>
              <w:bottom w:val="nil"/>
            </w:tcBorders>
            <w:shd w:val="clear" w:color="auto" w:fill="auto"/>
          </w:tcPr>
          <w:p w14:paraId="77C00D75" w14:textId="77777777" w:rsidR="00DD2AEE" w:rsidRPr="00167A3E" w:rsidRDefault="00DD2AEE" w:rsidP="00602E95">
            <w:pPr>
              <w:pStyle w:val="TAL"/>
              <w:keepNext w:val="0"/>
              <w:keepLines w:val="0"/>
              <w:rPr>
                <w:sz w:val="16"/>
                <w:szCs w:val="18"/>
              </w:rPr>
            </w:pPr>
            <w:r w:rsidRPr="009B3AC8">
              <w:rPr>
                <w:sz w:val="16"/>
                <w:szCs w:val="18"/>
              </w:rPr>
              <w:t xml:space="preserve">UEs supporting </w:t>
            </w:r>
            <w:r w:rsidRPr="00DE7514">
              <w:rPr>
                <w:sz w:val="16"/>
                <w:szCs w:val="16"/>
              </w:rPr>
              <w:t xml:space="preserve">E-UTRA and </w:t>
            </w:r>
            <w:r w:rsidRPr="009B3AC8">
              <w:rPr>
                <w:sz w:val="16"/>
                <w:szCs w:val="18"/>
              </w:rPr>
              <w:t>the uplink data compression operation</w:t>
            </w:r>
          </w:p>
        </w:tc>
        <w:tc>
          <w:tcPr>
            <w:tcW w:w="1289" w:type="dxa"/>
          </w:tcPr>
          <w:p w14:paraId="1DD1326C" w14:textId="77777777" w:rsidR="00DD2AEE" w:rsidRPr="0036258B" w:rsidRDefault="00DD2AEE" w:rsidP="00602E95">
            <w:pPr>
              <w:pStyle w:val="TAL"/>
              <w:keepNext w:val="0"/>
              <w:keepLines w:val="0"/>
              <w:rPr>
                <w:sz w:val="16"/>
                <w:szCs w:val="16"/>
              </w:rPr>
            </w:pPr>
            <w:proofErr w:type="spellStart"/>
            <w:r w:rsidRPr="00DE7514">
              <w:rPr>
                <w:sz w:val="16"/>
                <w:szCs w:val="16"/>
              </w:rPr>
              <w:t>pc_eFDD</w:t>
            </w:r>
            <w:proofErr w:type="spellEnd"/>
          </w:p>
        </w:tc>
        <w:tc>
          <w:tcPr>
            <w:tcW w:w="1279" w:type="dxa"/>
          </w:tcPr>
          <w:p w14:paraId="7D8828E1" w14:textId="77777777" w:rsidR="00DD2AEE" w:rsidRPr="0036258B" w:rsidRDefault="00DD2AEE" w:rsidP="00602E95">
            <w:pPr>
              <w:pStyle w:val="TAL"/>
              <w:keepNext w:val="0"/>
              <w:keepLines w:val="0"/>
              <w:rPr>
                <w:sz w:val="16"/>
                <w:szCs w:val="16"/>
              </w:rPr>
            </w:pPr>
          </w:p>
        </w:tc>
        <w:tc>
          <w:tcPr>
            <w:tcW w:w="1563" w:type="dxa"/>
          </w:tcPr>
          <w:p w14:paraId="6B954329" w14:textId="77777777" w:rsidR="00DD2AEE" w:rsidRPr="0036258B" w:rsidRDefault="00DD2AEE" w:rsidP="00602E95">
            <w:pPr>
              <w:pStyle w:val="TAL"/>
              <w:keepNext w:val="0"/>
              <w:keepLines w:val="0"/>
              <w:rPr>
                <w:sz w:val="16"/>
                <w:szCs w:val="16"/>
              </w:rPr>
            </w:pPr>
          </w:p>
        </w:tc>
        <w:tc>
          <w:tcPr>
            <w:tcW w:w="1631" w:type="dxa"/>
          </w:tcPr>
          <w:p w14:paraId="583E6CCF" w14:textId="77777777" w:rsidR="00DD2AEE" w:rsidRPr="0036258B" w:rsidRDefault="00DD2AEE" w:rsidP="00602E95">
            <w:pPr>
              <w:pStyle w:val="TAL"/>
              <w:keepNext w:val="0"/>
              <w:keepLines w:val="0"/>
              <w:rPr>
                <w:sz w:val="16"/>
                <w:szCs w:val="16"/>
                <w:lang w:eastAsia="zh-CN"/>
              </w:rPr>
            </w:pPr>
          </w:p>
        </w:tc>
      </w:tr>
      <w:tr w:rsidR="00DD2AEE" w:rsidRPr="0036258B" w14:paraId="6E929894" w14:textId="77777777" w:rsidTr="00602E95">
        <w:trPr>
          <w:jc w:val="center"/>
        </w:trPr>
        <w:tc>
          <w:tcPr>
            <w:tcW w:w="1066" w:type="dxa"/>
            <w:tcBorders>
              <w:top w:val="nil"/>
              <w:bottom w:val="nil"/>
            </w:tcBorders>
            <w:shd w:val="clear" w:color="auto" w:fill="auto"/>
          </w:tcPr>
          <w:p w14:paraId="740FEFAD"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226AB0C4"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nil"/>
            </w:tcBorders>
            <w:shd w:val="clear" w:color="auto" w:fill="auto"/>
          </w:tcPr>
          <w:p w14:paraId="720C1ED9" w14:textId="77777777" w:rsidR="00DD2AEE" w:rsidRPr="0036258B" w:rsidRDefault="00DD2AEE" w:rsidP="00602E95">
            <w:pPr>
              <w:pStyle w:val="TAC"/>
              <w:keepNext w:val="0"/>
              <w:keepLines w:val="0"/>
              <w:rPr>
                <w:sz w:val="16"/>
                <w:szCs w:val="16"/>
                <w:lang w:eastAsia="zh-CN"/>
              </w:rPr>
            </w:pPr>
          </w:p>
        </w:tc>
        <w:tc>
          <w:tcPr>
            <w:tcW w:w="1137" w:type="dxa"/>
            <w:tcBorders>
              <w:top w:val="nil"/>
              <w:bottom w:val="nil"/>
            </w:tcBorders>
            <w:shd w:val="clear" w:color="auto" w:fill="auto"/>
          </w:tcPr>
          <w:p w14:paraId="56086E41"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1C7AA488" w14:textId="77777777" w:rsidR="00DD2AEE" w:rsidRPr="009B3AC8" w:rsidRDefault="00DD2AEE" w:rsidP="00602E95">
            <w:pPr>
              <w:pStyle w:val="TAL"/>
              <w:keepNext w:val="0"/>
              <w:keepLines w:val="0"/>
              <w:rPr>
                <w:sz w:val="16"/>
                <w:szCs w:val="18"/>
              </w:rPr>
            </w:pPr>
          </w:p>
        </w:tc>
        <w:tc>
          <w:tcPr>
            <w:tcW w:w="1289" w:type="dxa"/>
          </w:tcPr>
          <w:p w14:paraId="2806C4FB"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26BFA747" w14:textId="77777777" w:rsidR="00DD2AEE" w:rsidRPr="0036258B" w:rsidRDefault="00DD2AEE" w:rsidP="00602E95">
            <w:pPr>
              <w:pStyle w:val="TAL"/>
              <w:keepNext w:val="0"/>
              <w:keepLines w:val="0"/>
              <w:rPr>
                <w:sz w:val="16"/>
                <w:szCs w:val="16"/>
              </w:rPr>
            </w:pPr>
          </w:p>
        </w:tc>
        <w:tc>
          <w:tcPr>
            <w:tcW w:w="1563" w:type="dxa"/>
          </w:tcPr>
          <w:p w14:paraId="21811D52" w14:textId="77777777" w:rsidR="00DD2AEE" w:rsidRPr="0036258B" w:rsidRDefault="00DD2AEE" w:rsidP="00602E95">
            <w:pPr>
              <w:pStyle w:val="TAL"/>
              <w:keepNext w:val="0"/>
              <w:keepLines w:val="0"/>
              <w:rPr>
                <w:sz w:val="16"/>
                <w:szCs w:val="16"/>
              </w:rPr>
            </w:pPr>
          </w:p>
        </w:tc>
        <w:tc>
          <w:tcPr>
            <w:tcW w:w="1631" w:type="dxa"/>
          </w:tcPr>
          <w:p w14:paraId="714E940D" w14:textId="77777777" w:rsidR="00DD2AEE" w:rsidRPr="0036258B" w:rsidRDefault="00DD2AEE" w:rsidP="00602E95">
            <w:pPr>
              <w:pStyle w:val="TAL"/>
              <w:keepNext w:val="0"/>
              <w:keepLines w:val="0"/>
              <w:rPr>
                <w:sz w:val="16"/>
                <w:szCs w:val="16"/>
                <w:lang w:eastAsia="zh-CN"/>
              </w:rPr>
            </w:pPr>
          </w:p>
        </w:tc>
      </w:tr>
      <w:tr w:rsidR="00DD2AEE" w:rsidRPr="0036258B" w14:paraId="0ABB5EA2" w14:textId="77777777" w:rsidTr="00602E95">
        <w:trPr>
          <w:jc w:val="center"/>
        </w:trPr>
        <w:tc>
          <w:tcPr>
            <w:tcW w:w="1066" w:type="dxa"/>
            <w:tcBorders>
              <w:top w:val="single" w:sz="4" w:space="0" w:color="auto"/>
              <w:bottom w:val="nil"/>
            </w:tcBorders>
            <w:shd w:val="clear" w:color="auto" w:fill="auto"/>
          </w:tcPr>
          <w:p w14:paraId="08F4484D" w14:textId="77777777" w:rsidR="00DD2AEE" w:rsidRPr="001045F4" w:rsidRDefault="00DD2AEE" w:rsidP="00602E95">
            <w:pPr>
              <w:pStyle w:val="TAL"/>
              <w:keepNext w:val="0"/>
              <w:keepLines w:val="0"/>
              <w:rPr>
                <w:sz w:val="16"/>
                <w:szCs w:val="16"/>
              </w:rPr>
            </w:pPr>
            <w:r w:rsidRPr="001045F4">
              <w:rPr>
                <w:rFonts w:hint="eastAsia"/>
                <w:sz w:val="16"/>
                <w:szCs w:val="16"/>
                <w:lang w:eastAsia="zh-CN"/>
              </w:rPr>
              <w:lastRenderedPageBreak/>
              <w:t>8</w:t>
            </w:r>
            <w:r w:rsidRPr="001045F4">
              <w:rPr>
                <w:sz w:val="16"/>
                <w:szCs w:val="16"/>
                <w:lang w:eastAsia="zh-CN"/>
              </w:rPr>
              <w:t>.2.4.30.1</w:t>
            </w:r>
          </w:p>
        </w:tc>
        <w:tc>
          <w:tcPr>
            <w:tcW w:w="3680" w:type="dxa"/>
            <w:tcBorders>
              <w:top w:val="single" w:sz="4" w:space="0" w:color="auto"/>
              <w:bottom w:val="nil"/>
            </w:tcBorders>
            <w:shd w:val="clear" w:color="auto" w:fill="auto"/>
          </w:tcPr>
          <w:p w14:paraId="1E86600E" w14:textId="77777777" w:rsidR="00DD2AEE" w:rsidRPr="001045F4" w:rsidRDefault="00DD2AEE" w:rsidP="00602E95">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241FC7C3" w14:textId="77777777" w:rsidR="00DD2AEE" w:rsidRPr="001045F4" w:rsidRDefault="00DD2AEE" w:rsidP="00602E95">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723F5309" w14:textId="77777777" w:rsidR="00DD2AEE" w:rsidRPr="001045F4" w:rsidRDefault="00DD2AEE" w:rsidP="00602E95">
            <w:pPr>
              <w:pStyle w:val="TAC"/>
              <w:keepNext w:val="0"/>
              <w:keepLines w:val="0"/>
              <w:rPr>
                <w:sz w:val="16"/>
                <w:szCs w:val="16"/>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02618040" w14:textId="77777777" w:rsidR="00DD2AEE" w:rsidRPr="001045F4" w:rsidRDefault="00DD2AEE" w:rsidP="00602E95">
            <w:pPr>
              <w:pStyle w:val="TAL"/>
              <w:keepNext w:val="0"/>
              <w:keepLines w:val="0"/>
              <w:rPr>
                <w:sz w:val="16"/>
                <w:szCs w:val="16"/>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7181D404" w14:textId="77777777" w:rsidR="00DD2AEE" w:rsidRPr="001045F4" w:rsidRDefault="00DD2AEE" w:rsidP="00602E95">
            <w:pPr>
              <w:pStyle w:val="TAL"/>
              <w:keepNext w:val="0"/>
              <w:keepLines w:val="0"/>
              <w:rPr>
                <w:sz w:val="16"/>
                <w:szCs w:val="16"/>
              </w:rPr>
            </w:pPr>
            <w:proofErr w:type="spellStart"/>
            <w:r w:rsidRPr="001045F4">
              <w:rPr>
                <w:sz w:val="16"/>
                <w:szCs w:val="16"/>
              </w:rPr>
              <w:t>pc_eFDD</w:t>
            </w:r>
            <w:proofErr w:type="spellEnd"/>
          </w:p>
        </w:tc>
        <w:tc>
          <w:tcPr>
            <w:tcW w:w="1279" w:type="dxa"/>
          </w:tcPr>
          <w:p w14:paraId="1CAF8336" w14:textId="77777777" w:rsidR="00DD2AEE" w:rsidRPr="0036258B" w:rsidRDefault="00DD2AEE" w:rsidP="00602E95">
            <w:pPr>
              <w:pStyle w:val="TAL"/>
              <w:keepNext w:val="0"/>
              <w:keepLines w:val="0"/>
              <w:rPr>
                <w:sz w:val="16"/>
                <w:szCs w:val="16"/>
              </w:rPr>
            </w:pPr>
          </w:p>
        </w:tc>
        <w:tc>
          <w:tcPr>
            <w:tcW w:w="1563" w:type="dxa"/>
          </w:tcPr>
          <w:p w14:paraId="14496C70" w14:textId="77777777" w:rsidR="00DD2AEE" w:rsidRPr="0036258B" w:rsidRDefault="00DD2AEE" w:rsidP="00602E95">
            <w:pPr>
              <w:pStyle w:val="TAL"/>
              <w:keepNext w:val="0"/>
              <w:keepLines w:val="0"/>
              <w:rPr>
                <w:sz w:val="16"/>
                <w:szCs w:val="16"/>
              </w:rPr>
            </w:pPr>
          </w:p>
        </w:tc>
        <w:tc>
          <w:tcPr>
            <w:tcW w:w="1631" w:type="dxa"/>
          </w:tcPr>
          <w:p w14:paraId="5FD1B28B" w14:textId="77777777" w:rsidR="00DD2AEE" w:rsidRPr="0036258B" w:rsidRDefault="00DD2AEE" w:rsidP="00602E95">
            <w:pPr>
              <w:pStyle w:val="TAL"/>
              <w:keepNext w:val="0"/>
              <w:keepLines w:val="0"/>
              <w:rPr>
                <w:sz w:val="16"/>
                <w:szCs w:val="16"/>
                <w:lang w:eastAsia="zh-CN"/>
              </w:rPr>
            </w:pPr>
          </w:p>
        </w:tc>
      </w:tr>
      <w:tr w:rsidR="00DD2AEE" w:rsidRPr="0036258B" w14:paraId="623D5CA0" w14:textId="77777777" w:rsidTr="00602E95">
        <w:trPr>
          <w:jc w:val="center"/>
        </w:trPr>
        <w:tc>
          <w:tcPr>
            <w:tcW w:w="1066" w:type="dxa"/>
            <w:tcBorders>
              <w:top w:val="nil"/>
              <w:bottom w:val="single" w:sz="4" w:space="0" w:color="auto"/>
            </w:tcBorders>
            <w:shd w:val="clear" w:color="auto" w:fill="auto"/>
          </w:tcPr>
          <w:p w14:paraId="512A220D" w14:textId="77777777" w:rsidR="00DD2AEE" w:rsidRPr="001045F4"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8692536" w14:textId="77777777" w:rsidR="00DD2AEE" w:rsidRPr="001045F4"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C57650" w14:textId="77777777" w:rsidR="00DD2AEE" w:rsidRPr="001045F4"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658B1E8" w14:textId="77777777" w:rsidR="00DD2AEE" w:rsidRPr="001045F4"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3ADD8C4" w14:textId="77777777" w:rsidR="00DD2AEE" w:rsidRPr="001045F4" w:rsidRDefault="00DD2AEE" w:rsidP="00602E95">
            <w:pPr>
              <w:pStyle w:val="TAL"/>
              <w:keepNext w:val="0"/>
              <w:keepLines w:val="0"/>
              <w:rPr>
                <w:sz w:val="16"/>
                <w:szCs w:val="16"/>
              </w:rPr>
            </w:pPr>
          </w:p>
        </w:tc>
        <w:tc>
          <w:tcPr>
            <w:tcW w:w="1289" w:type="dxa"/>
          </w:tcPr>
          <w:p w14:paraId="3F61959E" w14:textId="77777777" w:rsidR="00DD2AEE" w:rsidRPr="00DA7B4C" w:rsidRDefault="00DD2AEE" w:rsidP="00602E95">
            <w:pPr>
              <w:pStyle w:val="TAL"/>
              <w:keepNext w:val="0"/>
              <w:keepLines w:val="0"/>
              <w:rPr>
                <w:sz w:val="16"/>
                <w:szCs w:val="16"/>
              </w:rPr>
            </w:pPr>
            <w:r w:rsidRPr="001045F4">
              <w:rPr>
                <w:sz w:val="16"/>
                <w:szCs w:val="16"/>
              </w:rPr>
              <w:t>pc_eTDD</w:t>
            </w:r>
          </w:p>
        </w:tc>
        <w:tc>
          <w:tcPr>
            <w:tcW w:w="1279" w:type="dxa"/>
          </w:tcPr>
          <w:p w14:paraId="1DB5B401" w14:textId="77777777" w:rsidR="00DD2AEE" w:rsidRPr="0036258B" w:rsidRDefault="00DD2AEE" w:rsidP="00602E95">
            <w:pPr>
              <w:pStyle w:val="TAL"/>
              <w:keepNext w:val="0"/>
              <w:keepLines w:val="0"/>
              <w:rPr>
                <w:sz w:val="16"/>
                <w:szCs w:val="16"/>
              </w:rPr>
            </w:pPr>
          </w:p>
        </w:tc>
        <w:tc>
          <w:tcPr>
            <w:tcW w:w="1563" w:type="dxa"/>
          </w:tcPr>
          <w:p w14:paraId="5EC74987" w14:textId="77777777" w:rsidR="00DD2AEE" w:rsidRPr="0036258B" w:rsidRDefault="00DD2AEE" w:rsidP="00602E95">
            <w:pPr>
              <w:pStyle w:val="TAL"/>
              <w:keepNext w:val="0"/>
              <w:keepLines w:val="0"/>
              <w:rPr>
                <w:sz w:val="16"/>
                <w:szCs w:val="16"/>
              </w:rPr>
            </w:pPr>
          </w:p>
        </w:tc>
        <w:tc>
          <w:tcPr>
            <w:tcW w:w="1631" w:type="dxa"/>
          </w:tcPr>
          <w:p w14:paraId="1E5C9E9B" w14:textId="77777777" w:rsidR="00DD2AEE" w:rsidRPr="0036258B" w:rsidRDefault="00DD2AEE" w:rsidP="00602E95">
            <w:pPr>
              <w:pStyle w:val="TAL"/>
              <w:keepNext w:val="0"/>
              <w:keepLines w:val="0"/>
              <w:rPr>
                <w:sz w:val="16"/>
                <w:szCs w:val="16"/>
                <w:lang w:eastAsia="zh-CN"/>
              </w:rPr>
            </w:pPr>
          </w:p>
        </w:tc>
      </w:tr>
      <w:tr w:rsidR="00DD2AEE" w:rsidRPr="0036258B" w14:paraId="30F7B648" w14:textId="77777777" w:rsidTr="00602E95">
        <w:trPr>
          <w:jc w:val="center"/>
        </w:trPr>
        <w:tc>
          <w:tcPr>
            <w:tcW w:w="1066" w:type="dxa"/>
            <w:tcBorders>
              <w:top w:val="single" w:sz="4" w:space="0" w:color="auto"/>
              <w:bottom w:val="nil"/>
            </w:tcBorders>
            <w:shd w:val="clear" w:color="auto" w:fill="auto"/>
          </w:tcPr>
          <w:p w14:paraId="6717486E" w14:textId="77777777" w:rsidR="00DD2AEE" w:rsidRPr="0036258B" w:rsidRDefault="00DD2AEE" w:rsidP="00602E95">
            <w:pPr>
              <w:pStyle w:val="TAL"/>
              <w:keepNext w:val="0"/>
              <w:keepLines w:val="0"/>
              <w:rPr>
                <w:sz w:val="16"/>
                <w:szCs w:val="16"/>
              </w:rPr>
            </w:pPr>
            <w:r>
              <w:rPr>
                <w:sz w:val="16"/>
                <w:szCs w:val="16"/>
                <w:lang w:eastAsia="zh-CN"/>
              </w:rPr>
              <w:t>8.2.4.30.2</w:t>
            </w:r>
          </w:p>
        </w:tc>
        <w:tc>
          <w:tcPr>
            <w:tcW w:w="3680" w:type="dxa"/>
            <w:tcBorders>
              <w:top w:val="single" w:sz="4" w:space="0" w:color="auto"/>
              <w:bottom w:val="nil"/>
            </w:tcBorders>
            <w:shd w:val="clear" w:color="auto" w:fill="auto"/>
          </w:tcPr>
          <w:p w14:paraId="034289CB" w14:textId="77777777" w:rsidR="00DD2AEE" w:rsidRPr="00167A3E" w:rsidRDefault="00DD2AEE" w:rsidP="00602E95">
            <w:pPr>
              <w:pStyle w:val="TAL"/>
              <w:keepNext w:val="0"/>
              <w:keepLines w:val="0"/>
              <w:rPr>
                <w:sz w:val="16"/>
                <w:szCs w:val="16"/>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2AACDE74" w14:textId="77777777" w:rsidR="00DD2AEE" w:rsidRPr="0036258B" w:rsidRDefault="00DD2AEE" w:rsidP="00602E95">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44DEDA57" w14:textId="77777777" w:rsidR="00DD2AEE" w:rsidRPr="00167A3E" w:rsidRDefault="00DD2AEE" w:rsidP="00602E95">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346B100D" w14:textId="77777777" w:rsidR="00DD2AEE" w:rsidRPr="00167A3E" w:rsidRDefault="00DD2AEE" w:rsidP="00602E95">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0A539167" w14:textId="77777777" w:rsidR="00DD2AEE" w:rsidRPr="0036258B" w:rsidRDefault="00DD2AEE" w:rsidP="00602E95">
            <w:pPr>
              <w:pStyle w:val="TAL"/>
              <w:keepNext w:val="0"/>
              <w:keepLines w:val="0"/>
              <w:rPr>
                <w:sz w:val="16"/>
                <w:szCs w:val="16"/>
              </w:rPr>
            </w:pPr>
            <w:proofErr w:type="spellStart"/>
            <w:r w:rsidRPr="00DE7514">
              <w:rPr>
                <w:sz w:val="16"/>
                <w:szCs w:val="16"/>
              </w:rPr>
              <w:t>pc_eFDD</w:t>
            </w:r>
            <w:proofErr w:type="spellEnd"/>
          </w:p>
        </w:tc>
        <w:tc>
          <w:tcPr>
            <w:tcW w:w="1279" w:type="dxa"/>
          </w:tcPr>
          <w:p w14:paraId="42FDC541" w14:textId="77777777" w:rsidR="00DD2AEE" w:rsidRPr="0036258B" w:rsidRDefault="00DD2AEE" w:rsidP="00602E95">
            <w:pPr>
              <w:pStyle w:val="TAL"/>
              <w:keepNext w:val="0"/>
              <w:keepLines w:val="0"/>
              <w:rPr>
                <w:sz w:val="16"/>
                <w:szCs w:val="16"/>
              </w:rPr>
            </w:pPr>
          </w:p>
        </w:tc>
        <w:tc>
          <w:tcPr>
            <w:tcW w:w="1563" w:type="dxa"/>
          </w:tcPr>
          <w:p w14:paraId="1C85283B" w14:textId="77777777" w:rsidR="00DD2AEE" w:rsidRPr="0036258B" w:rsidRDefault="00DD2AEE" w:rsidP="00602E95">
            <w:pPr>
              <w:pStyle w:val="TAL"/>
              <w:keepNext w:val="0"/>
              <w:keepLines w:val="0"/>
              <w:rPr>
                <w:sz w:val="16"/>
                <w:szCs w:val="16"/>
              </w:rPr>
            </w:pPr>
          </w:p>
        </w:tc>
        <w:tc>
          <w:tcPr>
            <w:tcW w:w="1631" w:type="dxa"/>
          </w:tcPr>
          <w:p w14:paraId="3B651C33" w14:textId="77777777" w:rsidR="00DD2AEE" w:rsidRPr="0036258B" w:rsidRDefault="00DD2AEE" w:rsidP="00602E95">
            <w:pPr>
              <w:pStyle w:val="TAL"/>
              <w:keepNext w:val="0"/>
              <w:keepLines w:val="0"/>
              <w:rPr>
                <w:sz w:val="16"/>
                <w:szCs w:val="16"/>
                <w:lang w:eastAsia="zh-CN"/>
              </w:rPr>
            </w:pPr>
          </w:p>
        </w:tc>
      </w:tr>
      <w:tr w:rsidR="00DD2AEE" w:rsidRPr="0036258B" w14:paraId="3BA3AD71" w14:textId="77777777" w:rsidTr="00602E95">
        <w:trPr>
          <w:jc w:val="center"/>
        </w:trPr>
        <w:tc>
          <w:tcPr>
            <w:tcW w:w="1066" w:type="dxa"/>
            <w:tcBorders>
              <w:top w:val="nil"/>
              <w:bottom w:val="nil"/>
            </w:tcBorders>
            <w:shd w:val="clear" w:color="auto" w:fill="auto"/>
          </w:tcPr>
          <w:p w14:paraId="2A18B542"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10EE7B4C"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nil"/>
            </w:tcBorders>
            <w:shd w:val="clear" w:color="auto" w:fill="auto"/>
          </w:tcPr>
          <w:p w14:paraId="27FCCFAD" w14:textId="77777777" w:rsidR="00DD2AEE" w:rsidRPr="0036258B" w:rsidRDefault="00DD2AEE" w:rsidP="00602E95">
            <w:pPr>
              <w:pStyle w:val="TAC"/>
              <w:keepNext w:val="0"/>
              <w:keepLines w:val="0"/>
              <w:rPr>
                <w:sz w:val="16"/>
                <w:szCs w:val="16"/>
                <w:lang w:eastAsia="zh-CN"/>
              </w:rPr>
            </w:pPr>
          </w:p>
        </w:tc>
        <w:tc>
          <w:tcPr>
            <w:tcW w:w="1137" w:type="dxa"/>
            <w:tcBorders>
              <w:top w:val="nil"/>
              <w:bottom w:val="nil"/>
            </w:tcBorders>
            <w:shd w:val="clear" w:color="auto" w:fill="auto"/>
          </w:tcPr>
          <w:p w14:paraId="28B7FB1D"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35294427" w14:textId="77777777" w:rsidR="00DD2AEE" w:rsidRPr="009B3AC8" w:rsidRDefault="00DD2AEE" w:rsidP="00602E95">
            <w:pPr>
              <w:pStyle w:val="TAL"/>
              <w:keepNext w:val="0"/>
              <w:keepLines w:val="0"/>
              <w:rPr>
                <w:sz w:val="16"/>
                <w:szCs w:val="18"/>
              </w:rPr>
            </w:pPr>
          </w:p>
        </w:tc>
        <w:tc>
          <w:tcPr>
            <w:tcW w:w="1289" w:type="dxa"/>
          </w:tcPr>
          <w:p w14:paraId="0B2863FD"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27908FE4" w14:textId="77777777" w:rsidR="00DD2AEE" w:rsidRPr="0036258B" w:rsidRDefault="00DD2AEE" w:rsidP="00602E95">
            <w:pPr>
              <w:pStyle w:val="TAL"/>
              <w:keepNext w:val="0"/>
              <w:keepLines w:val="0"/>
              <w:rPr>
                <w:sz w:val="16"/>
                <w:szCs w:val="16"/>
              </w:rPr>
            </w:pPr>
          </w:p>
        </w:tc>
        <w:tc>
          <w:tcPr>
            <w:tcW w:w="1563" w:type="dxa"/>
          </w:tcPr>
          <w:p w14:paraId="6FECF365" w14:textId="77777777" w:rsidR="00DD2AEE" w:rsidRPr="0036258B" w:rsidRDefault="00DD2AEE" w:rsidP="00602E95">
            <w:pPr>
              <w:pStyle w:val="TAL"/>
              <w:keepNext w:val="0"/>
              <w:keepLines w:val="0"/>
              <w:rPr>
                <w:sz w:val="16"/>
                <w:szCs w:val="16"/>
              </w:rPr>
            </w:pPr>
          </w:p>
        </w:tc>
        <w:tc>
          <w:tcPr>
            <w:tcW w:w="1631" w:type="dxa"/>
          </w:tcPr>
          <w:p w14:paraId="70425429" w14:textId="77777777" w:rsidR="00DD2AEE" w:rsidRPr="0036258B" w:rsidRDefault="00DD2AEE" w:rsidP="00602E95">
            <w:pPr>
              <w:pStyle w:val="TAL"/>
              <w:keepNext w:val="0"/>
              <w:keepLines w:val="0"/>
              <w:rPr>
                <w:sz w:val="16"/>
                <w:szCs w:val="16"/>
                <w:lang w:eastAsia="zh-CN"/>
              </w:rPr>
            </w:pPr>
          </w:p>
        </w:tc>
      </w:tr>
      <w:tr w:rsidR="00DD2AEE" w:rsidRPr="0036258B" w14:paraId="779C57EB" w14:textId="77777777" w:rsidTr="00602E95">
        <w:trPr>
          <w:jc w:val="center"/>
        </w:trPr>
        <w:tc>
          <w:tcPr>
            <w:tcW w:w="1066" w:type="dxa"/>
            <w:tcBorders>
              <w:top w:val="single" w:sz="4" w:space="0" w:color="auto"/>
              <w:bottom w:val="nil"/>
            </w:tcBorders>
            <w:shd w:val="clear" w:color="auto" w:fill="auto"/>
          </w:tcPr>
          <w:p w14:paraId="1141AE55" w14:textId="77777777" w:rsidR="00DD2AEE" w:rsidRPr="0036258B" w:rsidRDefault="00DD2AEE" w:rsidP="00602E95">
            <w:pPr>
              <w:pStyle w:val="TAL"/>
              <w:keepNext w:val="0"/>
              <w:keepLines w:val="0"/>
              <w:rPr>
                <w:sz w:val="16"/>
                <w:szCs w:val="16"/>
              </w:rPr>
            </w:pPr>
            <w:r w:rsidRPr="00D30E67">
              <w:rPr>
                <w:sz w:val="16"/>
                <w:szCs w:val="16"/>
                <w:lang w:eastAsia="zh-CN"/>
              </w:rPr>
              <w:t>8.2.4.30.3</w:t>
            </w:r>
          </w:p>
        </w:tc>
        <w:tc>
          <w:tcPr>
            <w:tcW w:w="3680" w:type="dxa"/>
            <w:tcBorders>
              <w:top w:val="single" w:sz="4" w:space="0" w:color="auto"/>
              <w:bottom w:val="nil"/>
            </w:tcBorders>
            <w:shd w:val="clear" w:color="auto" w:fill="auto"/>
          </w:tcPr>
          <w:p w14:paraId="1FC9A409" w14:textId="77777777" w:rsidR="00DD2AEE" w:rsidRPr="00167A3E" w:rsidRDefault="00DD2AEE" w:rsidP="00602E95">
            <w:pPr>
              <w:pStyle w:val="TAL"/>
              <w:keepNext w:val="0"/>
              <w:keepLines w:val="0"/>
              <w:rPr>
                <w:sz w:val="16"/>
                <w:szCs w:val="16"/>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15A6A6BE" w14:textId="77777777" w:rsidR="00DD2AEE" w:rsidRPr="0036258B" w:rsidRDefault="00DD2AEE" w:rsidP="00602E95">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355786B7" w14:textId="77777777" w:rsidR="00DD2AEE" w:rsidRPr="00167A3E" w:rsidRDefault="00DD2AEE" w:rsidP="00602E95">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79D7DD17" w14:textId="77777777" w:rsidR="00DD2AEE" w:rsidRPr="00167A3E" w:rsidRDefault="00DD2AEE" w:rsidP="00602E95">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6949A78D" w14:textId="77777777" w:rsidR="00DD2AEE" w:rsidRPr="0036258B" w:rsidRDefault="00DD2AEE" w:rsidP="00602E95">
            <w:pPr>
              <w:pStyle w:val="TAL"/>
              <w:keepNext w:val="0"/>
              <w:keepLines w:val="0"/>
              <w:rPr>
                <w:sz w:val="16"/>
                <w:szCs w:val="16"/>
              </w:rPr>
            </w:pPr>
            <w:proofErr w:type="spellStart"/>
            <w:r w:rsidRPr="00DE7514">
              <w:rPr>
                <w:sz w:val="16"/>
                <w:szCs w:val="16"/>
              </w:rPr>
              <w:t>pc_eFDD</w:t>
            </w:r>
            <w:proofErr w:type="spellEnd"/>
          </w:p>
        </w:tc>
        <w:tc>
          <w:tcPr>
            <w:tcW w:w="1279" w:type="dxa"/>
          </w:tcPr>
          <w:p w14:paraId="49ADB127" w14:textId="77777777" w:rsidR="00DD2AEE" w:rsidRPr="0036258B" w:rsidRDefault="00DD2AEE" w:rsidP="00602E95">
            <w:pPr>
              <w:pStyle w:val="TAL"/>
              <w:keepNext w:val="0"/>
              <w:keepLines w:val="0"/>
              <w:rPr>
                <w:sz w:val="16"/>
                <w:szCs w:val="16"/>
              </w:rPr>
            </w:pPr>
          </w:p>
        </w:tc>
        <w:tc>
          <w:tcPr>
            <w:tcW w:w="1563" w:type="dxa"/>
          </w:tcPr>
          <w:p w14:paraId="2771F259" w14:textId="77777777" w:rsidR="00DD2AEE" w:rsidRPr="0036258B" w:rsidRDefault="00DD2AEE" w:rsidP="00602E95">
            <w:pPr>
              <w:pStyle w:val="TAL"/>
              <w:keepNext w:val="0"/>
              <w:keepLines w:val="0"/>
              <w:rPr>
                <w:sz w:val="16"/>
                <w:szCs w:val="16"/>
              </w:rPr>
            </w:pPr>
          </w:p>
        </w:tc>
        <w:tc>
          <w:tcPr>
            <w:tcW w:w="1631" w:type="dxa"/>
          </w:tcPr>
          <w:p w14:paraId="596AF741" w14:textId="77777777" w:rsidR="00DD2AEE" w:rsidRPr="0036258B" w:rsidRDefault="00DD2AEE" w:rsidP="00602E95">
            <w:pPr>
              <w:pStyle w:val="TAL"/>
              <w:keepNext w:val="0"/>
              <w:keepLines w:val="0"/>
              <w:rPr>
                <w:sz w:val="16"/>
                <w:szCs w:val="16"/>
                <w:lang w:eastAsia="zh-CN"/>
              </w:rPr>
            </w:pPr>
          </w:p>
        </w:tc>
      </w:tr>
      <w:tr w:rsidR="00DD2AEE" w:rsidRPr="0036258B" w14:paraId="74E67FA8" w14:textId="77777777" w:rsidTr="00602E95">
        <w:trPr>
          <w:jc w:val="center"/>
        </w:trPr>
        <w:tc>
          <w:tcPr>
            <w:tcW w:w="1066" w:type="dxa"/>
            <w:tcBorders>
              <w:top w:val="nil"/>
              <w:bottom w:val="single" w:sz="4" w:space="0" w:color="auto"/>
            </w:tcBorders>
            <w:shd w:val="clear" w:color="auto" w:fill="auto"/>
          </w:tcPr>
          <w:p w14:paraId="43E5D45F"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single" w:sz="4" w:space="0" w:color="auto"/>
            </w:tcBorders>
            <w:shd w:val="clear" w:color="auto" w:fill="auto"/>
          </w:tcPr>
          <w:p w14:paraId="6311200B"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2307368A"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6C41F3A"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single" w:sz="4" w:space="0" w:color="auto"/>
            </w:tcBorders>
            <w:shd w:val="clear" w:color="auto" w:fill="auto"/>
          </w:tcPr>
          <w:p w14:paraId="0CEEDEC6" w14:textId="77777777" w:rsidR="00DD2AEE" w:rsidRPr="009B3AC8" w:rsidRDefault="00DD2AEE" w:rsidP="00602E95">
            <w:pPr>
              <w:pStyle w:val="TAL"/>
              <w:keepNext w:val="0"/>
              <w:keepLines w:val="0"/>
              <w:rPr>
                <w:sz w:val="16"/>
                <w:szCs w:val="18"/>
              </w:rPr>
            </w:pPr>
          </w:p>
        </w:tc>
        <w:tc>
          <w:tcPr>
            <w:tcW w:w="1289" w:type="dxa"/>
          </w:tcPr>
          <w:p w14:paraId="42E4F838"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65134F36" w14:textId="77777777" w:rsidR="00DD2AEE" w:rsidRPr="0036258B" w:rsidRDefault="00DD2AEE" w:rsidP="00602E95">
            <w:pPr>
              <w:pStyle w:val="TAL"/>
              <w:keepNext w:val="0"/>
              <w:keepLines w:val="0"/>
              <w:rPr>
                <w:sz w:val="16"/>
                <w:szCs w:val="16"/>
              </w:rPr>
            </w:pPr>
          </w:p>
        </w:tc>
        <w:tc>
          <w:tcPr>
            <w:tcW w:w="1563" w:type="dxa"/>
          </w:tcPr>
          <w:p w14:paraId="30D2C6C6" w14:textId="77777777" w:rsidR="00DD2AEE" w:rsidRPr="0036258B" w:rsidRDefault="00DD2AEE" w:rsidP="00602E95">
            <w:pPr>
              <w:pStyle w:val="TAL"/>
              <w:keepNext w:val="0"/>
              <w:keepLines w:val="0"/>
              <w:rPr>
                <w:sz w:val="16"/>
                <w:szCs w:val="16"/>
              </w:rPr>
            </w:pPr>
          </w:p>
        </w:tc>
        <w:tc>
          <w:tcPr>
            <w:tcW w:w="1631" w:type="dxa"/>
          </w:tcPr>
          <w:p w14:paraId="212072F2" w14:textId="77777777" w:rsidR="00DD2AEE" w:rsidRPr="0036258B" w:rsidRDefault="00DD2AEE" w:rsidP="00602E95">
            <w:pPr>
              <w:pStyle w:val="TAL"/>
              <w:keepNext w:val="0"/>
              <w:keepLines w:val="0"/>
              <w:rPr>
                <w:sz w:val="16"/>
                <w:szCs w:val="16"/>
                <w:lang w:eastAsia="zh-CN"/>
              </w:rPr>
            </w:pPr>
          </w:p>
        </w:tc>
      </w:tr>
      <w:tr w:rsidR="00DD2AEE" w:rsidRPr="0036258B" w14:paraId="5AB56AEE" w14:textId="77777777" w:rsidTr="00602E95">
        <w:trPr>
          <w:jc w:val="center"/>
        </w:trPr>
        <w:tc>
          <w:tcPr>
            <w:tcW w:w="1066" w:type="dxa"/>
            <w:tcBorders>
              <w:top w:val="single" w:sz="4" w:space="0" w:color="auto"/>
              <w:bottom w:val="nil"/>
            </w:tcBorders>
            <w:shd w:val="clear" w:color="auto" w:fill="auto"/>
          </w:tcPr>
          <w:p w14:paraId="49BC56C1" w14:textId="77777777" w:rsidR="00DD2AEE" w:rsidRPr="0036258B" w:rsidRDefault="00DD2AEE" w:rsidP="00602E95">
            <w:pPr>
              <w:pStyle w:val="TAL"/>
              <w:keepNext w:val="0"/>
              <w:keepLines w:val="0"/>
              <w:rPr>
                <w:rFonts w:eastAsia="宋体"/>
                <w:sz w:val="16"/>
                <w:szCs w:val="16"/>
                <w:lang w:eastAsia="zh-CN"/>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0" w:type="dxa"/>
            <w:tcBorders>
              <w:top w:val="single" w:sz="4" w:space="0" w:color="auto"/>
              <w:bottom w:val="nil"/>
            </w:tcBorders>
            <w:shd w:val="clear" w:color="auto" w:fill="auto"/>
          </w:tcPr>
          <w:p w14:paraId="5958F45E" w14:textId="77777777" w:rsidR="00DD2AEE" w:rsidRPr="009B3AC8" w:rsidRDefault="00DD2AEE" w:rsidP="00602E95">
            <w:pPr>
              <w:pStyle w:val="TAL"/>
              <w:keepNext w:val="0"/>
              <w:keepLines w:val="0"/>
              <w:rPr>
                <w:rFonts w:cs="Tahoma"/>
                <w:sz w:val="16"/>
                <w:szCs w:val="16"/>
                <w:lang w:eastAsia="zh-CN"/>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1" w:type="dxa"/>
            <w:tcBorders>
              <w:top w:val="single" w:sz="4" w:space="0" w:color="auto"/>
              <w:bottom w:val="nil"/>
            </w:tcBorders>
            <w:shd w:val="clear" w:color="auto" w:fill="auto"/>
          </w:tcPr>
          <w:p w14:paraId="44A39436" w14:textId="77777777" w:rsidR="00DD2AEE" w:rsidRPr="0036258B" w:rsidRDefault="00DD2AEE" w:rsidP="00602E95">
            <w:pPr>
              <w:pStyle w:val="TAC"/>
              <w:keepNext w:val="0"/>
              <w:keepLines w:val="0"/>
              <w:rPr>
                <w:sz w:val="16"/>
                <w:szCs w:val="16"/>
                <w:lang w:eastAsia="zh-CN"/>
              </w:rPr>
            </w:pPr>
            <w:r w:rsidRPr="001045F4">
              <w:rPr>
                <w:sz w:val="16"/>
                <w:szCs w:val="16"/>
                <w:lang w:eastAsia="zh-CN"/>
              </w:rPr>
              <w:t>Rel-16</w:t>
            </w:r>
          </w:p>
        </w:tc>
        <w:tc>
          <w:tcPr>
            <w:tcW w:w="1137" w:type="dxa"/>
            <w:tcBorders>
              <w:top w:val="single" w:sz="4" w:space="0" w:color="auto"/>
              <w:bottom w:val="nil"/>
            </w:tcBorders>
            <w:shd w:val="clear" w:color="auto" w:fill="auto"/>
          </w:tcPr>
          <w:p w14:paraId="5279C231" w14:textId="77777777" w:rsidR="00DD2AEE" w:rsidRPr="009B3AC8" w:rsidRDefault="00DD2AEE" w:rsidP="00602E95">
            <w:pPr>
              <w:pStyle w:val="TAC"/>
              <w:keepNext w:val="0"/>
              <w:keepLines w:val="0"/>
              <w:rPr>
                <w:rFonts w:eastAsia="宋体"/>
                <w:sz w:val="16"/>
                <w:szCs w:val="18"/>
                <w:lang w:eastAsia="zh-CN"/>
              </w:rPr>
            </w:pPr>
            <w:r>
              <w:rPr>
                <w:rFonts w:hint="eastAsia"/>
                <w:sz w:val="16"/>
                <w:szCs w:val="16"/>
                <w:lang w:eastAsia="zh-CN"/>
              </w:rPr>
              <w:t>C404</w:t>
            </w:r>
          </w:p>
        </w:tc>
        <w:tc>
          <w:tcPr>
            <w:tcW w:w="3543" w:type="dxa"/>
            <w:tcBorders>
              <w:top w:val="single" w:sz="4" w:space="0" w:color="auto"/>
              <w:bottom w:val="nil"/>
            </w:tcBorders>
            <w:shd w:val="clear" w:color="auto" w:fill="auto"/>
          </w:tcPr>
          <w:p w14:paraId="241BC531" w14:textId="77777777" w:rsidR="00DD2AEE" w:rsidRPr="009B3AC8" w:rsidRDefault="00DD2AEE" w:rsidP="00602E95">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5868B826" w14:textId="77777777" w:rsidR="00DD2AEE" w:rsidRPr="00DE7514" w:rsidRDefault="00DD2AEE" w:rsidP="00602E95">
            <w:pPr>
              <w:pStyle w:val="TAL"/>
              <w:keepNext w:val="0"/>
              <w:keepLines w:val="0"/>
              <w:rPr>
                <w:sz w:val="16"/>
                <w:szCs w:val="16"/>
              </w:rPr>
            </w:pPr>
            <w:proofErr w:type="spellStart"/>
            <w:r w:rsidRPr="00DE7514">
              <w:rPr>
                <w:sz w:val="16"/>
                <w:szCs w:val="16"/>
              </w:rPr>
              <w:t>pc_eFDD</w:t>
            </w:r>
            <w:proofErr w:type="spellEnd"/>
          </w:p>
        </w:tc>
        <w:tc>
          <w:tcPr>
            <w:tcW w:w="1279" w:type="dxa"/>
          </w:tcPr>
          <w:p w14:paraId="446D715B" w14:textId="77777777" w:rsidR="00DD2AEE" w:rsidRPr="0036258B" w:rsidRDefault="00DD2AEE" w:rsidP="00602E95">
            <w:pPr>
              <w:pStyle w:val="TAL"/>
              <w:keepNext w:val="0"/>
              <w:keepLines w:val="0"/>
              <w:rPr>
                <w:sz w:val="16"/>
                <w:szCs w:val="16"/>
              </w:rPr>
            </w:pPr>
          </w:p>
        </w:tc>
        <w:tc>
          <w:tcPr>
            <w:tcW w:w="1563" w:type="dxa"/>
          </w:tcPr>
          <w:p w14:paraId="35A28AF3" w14:textId="77777777" w:rsidR="00DD2AEE" w:rsidRPr="0036258B" w:rsidRDefault="00DD2AEE" w:rsidP="00602E95">
            <w:pPr>
              <w:pStyle w:val="TAL"/>
              <w:keepNext w:val="0"/>
              <w:keepLines w:val="0"/>
              <w:rPr>
                <w:sz w:val="16"/>
                <w:szCs w:val="16"/>
              </w:rPr>
            </w:pPr>
          </w:p>
        </w:tc>
        <w:tc>
          <w:tcPr>
            <w:tcW w:w="1631" w:type="dxa"/>
          </w:tcPr>
          <w:p w14:paraId="37B94C6B" w14:textId="77777777" w:rsidR="00DD2AEE" w:rsidRPr="0036258B" w:rsidRDefault="00DD2AEE" w:rsidP="00602E95">
            <w:pPr>
              <w:pStyle w:val="TAL"/>
              <w:keepNext w:val="0"/>
              <w:keepLines w:val="0"/>
              <w:rPr>
                <w:sz w:val="16"/>
                <w:szCs w:val="16"/>
                <w:lang w:eastAsia="zh-CN"/>
              </w:rPr>
            </w:pPr>
          </w:p>
        </w:tc>
      </w:tr>
      <w:tr w:rsidR="00DD2AEE" w:rsidRPr="0036258B" w14:paraId="5001EBD9" w14:textId="77777777" w:rsidTr="00602E95">
        <w:trPr>
          <w:jc w:val="center"/>
        </w:trPr>
        <w:tc>
          <w:tcPr>
            <w:tcW w:w="1066" w:type="dxa"/>
            <w:tcBorders>
              <w:top w:val="nil"/>
              <w:bottom w:val="nil"/>
            </w:tcBorders>
            <w:shd w:val="clear" w:color="auto" w:fill="auto"/>
          </w:tcPr>
          <w:p w14:paraId="7CD3FFED"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6C0E34A3"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nil"/>
            </w:tcBorders>
            <w:shd w:val="clear" w:color="auto" w:fill="auto"/>
          </w:tcPr>
          <w:p w14:paraId="78062FB2" w14:textId="77777777" w:rsidR="00DD2AEE" w:rsidRPr="0036258B" w:rsidRDefault="00DD2AEE" w:rsidP="00602E95">
            <w:pPr>
              <w:pStyle w:val="TAC"/>
              <w:keepNext w:val="0"/>
              <w:keepLines w:val="0"/>
              <w:rPr>
                <w:sz w:val="16"/>
                <w:szCs w:val="16"/>
                <w:lang w:eastAsia="zh-CN"/>
              </w:rPr>
            </w:pPr>
          </w:p>
        </w:tc>
        <w:tc>
          <w:tcPr>
            <w:tcW w:w="1137" w:type="dxa"/>
            <w:tcBorders>
              <w:top w:val="nil"/>
              <w:bottom w:val="nil"/>
            </w:tcBorders>
            <w:shd w:val="clear" w:color="auto" w:fill="auto"/>
          </w:tcPr>
          <w:p w14:paraId="2060C1D1"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3AF83609" w14:textId="77777777" w:rsidR="00DD2AEE" w:rsidRPr="009B3AC8" w:rsidRDefault="00DD2AEE" w:rsidP="00602E95">
            <w:pPr>
              <w:pStyle w:val="TAL"/>
              <w:keepNext w:val="0"/>
              <w:keepLines w:val="0"/>
              <w:rPr>
                <w:sz w:val="16"/>
                <w:szCs w:val="18"/>
              </w:rPr>
            </w:pPr>
          </w:p>
        </w:tc>
        <w:tc>
          <w:tcPr>
            <w:tcW w:w="1289" w:type="dxa"/>
          </w:tcPr>
          <w:p w14:paraId="5F3DB934"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5DF6FA19" w14:textId="77777777" w:rsidR="00DD2AEE" w:rsidRPr="0036258B" w:rsidRDefault="00DD2AEE" w:rsidP="00602E95">
            <w:pPr>
              <w:pStyle w:val="TAL"/>
              <w:keepNext w:val="0"/>
              <w:keepLines w:val="0"/>
              <w:rPr>
                <w:sz w:val="16"/>
                <w:szCs w:val="16"/>
              </w:rPr>
            </w:pPr>
          </w:p>
        </w:tc>
        <w:tc>
          <w:tcPr>
            <w:tcW w:w="1563" w:type="dxa"/>
          </w:tcPr>
          <w:p w14:paraId="66E574BC" w14:textId="77777777" w:rsidR="00DD2AEE" w:rsidRPr="0036258B" w:rsidRDefault="00DD2AEE" w:rsidP="00602E95">
            <w:pPr>
              <w:pStyle w:val="TAL"/>
              <w:keepNext w:val="0"/>
              <w:keepLines w:val="0"/>
              <w:rPr>
                <w:sz w:val="16"/>
                <w:szCs w:val="16"/>
              </w:rPr>
            </w:pPr>
          </w:p>
        </w:tc>
        <w:tc>
          <w:tcPr>
            <w:tcW w:w="1631" w:type="dxa"/>
          </w:tcPr>
          <w:p w14:paraId="0BBC4078" w14:textId="77777777" w:rsidR="00DD2AEE" w:rsidRPr="0036258B" w:rsidRDefault="00DD2AEE" w:rsidP="00602E95">
            <w:pPr>
              <w:pStyle w:val="TAL"/>
              <w:keepNext w:val="0"/>
              <w:keepLines w:val="0"/>
              <w:rPr>
                <w:sz w:val="16"/>
                <w:szCs w:val="16"/>
                <w:lang w:eastAsia="zh-CN"/>
              </w:rPr>
            </w:pPr>
          </w:p>
        </w:tc>
      </w:tr>
      <w:tr w:rsidR="00DD2AEE" w:rsidRPr="0036258B" w14:paraId="42D23FB1" w14:textId="77777777" w:rsidTr="00602E95">
        <w:trPr>
          <w:jc w:val="center"/>
        </w:trPr>
        <w:tc>
          <w:tcPr>
            <w:tcW w:w="1066" w:type="dxa"/>
            <w:tcBorders>
              <w:top w:val="single" w:sz="4" w:space="0" w:color="auto"/>
              <w:bottom w:val="nil"/>
            </w:tcBorders>
            <w:shd w:val="clear" w:color="auto" w:fill="auto"/>
          </w:tcPr>
          <w:p w14:paraId="74C1BCC5" w14:textId="77777777" w:rsidR="00DD2AEE" w:rsidRPr="0036258B" w:rsidRDefault="00DD2AEE" w:rsidP="00602E95">
            <w:pPr>
              <w:pStyle w:val="TAL"/>
              <w:keepNext w:val="0"/>
              <w:keepLines w:val="0"/>
              <w:rPr>
                <w:sz w:val="16"/>
                <w:szCs w:val="16"/>
              </w:rPr>
            </w:pPr>
            <w:r w:rsidRPr="00D30E67">
              <w:rPr>
                <w:sz w:val="16"/>
                <w:szCs w:val="16"/>
                <w:lang w:eastAsia="zh-CN"/>
              </w:rPr>
              <w:t>8.2.4.30.5</w:t>
            </w:r>
          </w:p>
        </w:tc>
        <w:tc>
          <w:tcPr>
            <w:tcW w:w="3680" w:type="dxa"/>
            <w:tcBorders>
              <w:top w:val="single" w:sz="4" w:space="0" w:color="auto"/>
              <w:bottom w:val="nil"/>
            </w:tcBorders>
            <w:shd w:val="clear" w:color="auto" w:fill="auto"/>
          </w:tcPr>
          <w:p w14:paraId="4773C2B5" w14:textId="77777777" w:rsidR="00DD2AEE" w:rsidRPr="00167A3E" w:rsidRDefault="00DD2AEE" w:rsidP="00602E95">
            <w:pPr>
              <w:pStyle w:val="TAL"/>
              <w:keepNext w:val="0"/>
              <w:keepLines w:val="0"/>
              <w:rPr>
                <w:sz w:val="16"/>
                <w:szCs w:val="16"/>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3F017E62" w14:textId="77777777" w:rsidR="00DD2AEE" w:rsidRPr="0036258B" w:rsidRDefault="00DD2AEE" w:rsidP="00602E95">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375A4D45" w14:textId="77777777" w:rsidR="00DD2AEE" w:rsidRPr="00167A3E" w:rsidRDefault="00DD2AEE" w:rsidP="00602E95">
            <w:pPr>
              <w:pStyle w:val="TAC"/>
              <w:keepNext w:val="0"/>
              <w:keepLines w:val="0"/>
              <w:rPr>
                <w:sz w:val="16"/>
                <w:szCs w:val="18"/>
              </w:rPr>
            </w:pPr>
            <w:r w:rsidRPr="00231A46">
              <w:rPr>
                <w:sz w:val="16"/>
                <w:szCs w:val="16"/>
                <w:lang w:eastAsia="zh-CN"/>
              </w:rPr>
              <w:t>C404</w:t>
            </w:r>
          </w:p>
        </w:tc>
        <w:tc>
          <w:tcPr>
            <w:tcW w:w="3543" w:type="dxa"/>
            <w:tcBorders>
              <w:top w:val="single" w:sz="4" w:space="0" w:color="auto"/>
              <w:bottom w:val="nil"/>
            </w:tcBorders>
            <w:shd w:val="clear" w:color="auto" w:fill="auto"/>
          </w:tcPr>
          <w:p w14:paraId="1E53177A" w14:textId="77777777" w:rsidR="00DD2AEE" w:rsidRPr="00167A3E" w:rsidRDefault="00DD2AEE" w:rsidP="00602E95">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74B85AC4" w14:textId="77777777" w:rsidR="00DD2AEE" w:rsidRPr="0036258B" w:rsidRDefault="00DD2AEE" w:rsidP="00602E95">
            <w:pPr>
              <w:pStyle w:val="TAL"/>
              <w:keepNext w:val="0"/>
              <w:keepLines w:val="0"/>
              <w:rPr>
                <w:sz w:val="16"/>
                <w:szCs w:val="16"/>
              </w:rPr>
            </w:pPr>
            <w:proofErr w:type="spellStart"/>
            <w:r w:rsidRPr="00DE7514">
              <w:rPr>
                <w:sz w:val="16"/>
                <w:szCs w:val="16"/>
              </w:rPr>
              <w:t>pc_eFDD</w:t>
            </w:r>
            <w:proofErr w:type="spellEnd"/>
          </w:p>
        </w:tc>
        <w:tc>
          <w:tcPr>
            <w:tcW w:w="1279" w:type="dxa"/>
          </w:tcPr>
          <w:p w14:paraId="5F7EFAED" w14:textId="77777777" w:rsidR="00DD2AEE" w:rsidRPr="0036258B" w:rsidRDefault="00DD2AEE" w:rsidP="00602E95">
            <w:pPr>
              <w:pStyle w:val="TAL"/>
              <w:keepNext w:val="0"/>
              <w:keepLines w:val="0"/>
              <w:rPr>
                <w:sz w:val="16"/>
                <w:szCs w:val="16"/>
              </w:rPr>
            </w:pPr>
          </w:p>
        </w:tc>
        <w:tc>
          <w:tcPr>
            <w:tcW w:w="1563" w:type="dxa"/>
          </w:tcPr>
          <w:p w14:paraId="256D3B54" w14:textId="77777777" w:rsidR="00DD2AEE" w:rsidRPr="0036258B" w:rsidRDefault="00DD2AEE" w:rsidP="00602E95">
            <w:pPr>
              <w:pStyle w:val="TAL"/>
              <w:keepNext w:val="0"/>
              <w:keepLines w:val="0"/>
              <w:rPr>
                <w:sz w:val="16"/>
                <w:szCs w:val="16"/>
              </w:rPr>
            </w:pPr>
          </w:p>
        </w:tc>
        <w:tc>
          <w:tcPr>
            <w:tcW w:w="1631" w:type="dxa"/>
          </w:tcPr>
          <w:p w14:paraId="6A89C833" w14:textId="77777777" w:rsidR="00DD2AEE" w:rsidRPr="0036258B" w:rsidRDefault="00DD2AEE" w:rsidP="00602E95">
            <w:pPr>
              <w:pStyle w:val="TAL"/>
              <w:keepNext w:val="0"/>
              <w:keepLines w:val="0"/>
              <w:rPr>
                <w:sz w:val="16"/>
                <w:szCs w:val="16"/>
                <w:lang w:eastAsia="zh-CN"/>
              </w:rPr>
            </w:pPr>
          </w:p>
        </w:tc>
      </w:tr>
      <w:tr w:rsidR="00DD2AEE" w:rsidRPr="0036258B" w14:paraId="4D7E01BE" w14:textId="77777777" w:rsidTr="00602E95">
        <w:trPr>
          <w:jc w:val="center"/>
        </w:trPr>
        <w:tc>
          <w:tcPr>
            <w:tcW w:w="1066" w:type="dxa"/>
            <w:tcBorders>
              <w:top w:val="nil"/>
              <w:bottom w:val="nil"/>
            </w:tcBorders>
            <w:shd w:val="clear" w:color="auto" w:fill="auto"/>
          </w:tcPr>
          <w:p w14:paraId="16E24A1C"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0241E1BA"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nil"/>
            </w:tcBorders>
            <w:shd w:val="clear" w:color="auto" w:fill="auto"/>
          </w:tcPr>
          <w:p w14:paraId="347D4FF9" w14:textId="77777777" w:rsidR="00DD2AEE" w:rsidRPr="0036258B" w:rsidRDefault="00DD2AEE" w:rsidP="00602E95">
            <w:pPr>
              <w:pStyle w:val="TAC"/>
              <w:keepNext w:val="0"/>
              <w:keepLines w:val="0"/>
              <w:rPr>
                <w:sz w:val="16"/>
                <w:szCs w:val="16"/>
                <w:lang w:eastAsia="zh-CN"/>
              </w:rPr>
            </w:pPr>
          </w:p>
        </w:tc>
        <w:tc>
          <w:tcPr>
            <w:tcW w:w="1137" w:type="dxa"/>
            <w:tcBorders>
              <w:top w:val="nil"/>
              <w:bottom w:val="nil"/>
            </w:tcBorders>
            <w:shd w:val="clear" w:color="auto" w:fill="auto"/>
          </w:tcPr>
          <w:p w14:paraId="4671CE2A"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16FEEF69" w14:textId="77777777" w:rsidR="00DD2AEE" w:rsidRPr="009B3AC8" w:rsidRDefault="00DD2AEE" w:rsidP="00602E95">
            <w:pPr>
              <w:pStyle w:val="TAL"/>
              <w:keepNext w:val="0"/>
              <w:keepLines w:val="0"/>
              <w:rPr>
                <w:sz w:val="16"/>
                <w:szCs w:val="18"/>
              </w:rPr>
            </w:pPr>
          </w:p>
        </w:tc>
        <w:tc>
          <w:tcPr>
            <w:tcW w:w="1289" w:type="dxa"/>
          </w:tcPr>
          <w:p w14:paraId="4D3353EE"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4527A18F" w14:textId="77777777" w:rsidR="00DD2AEE" w:rsidRPr="0036258B" w:rsidRDefault="00DD2AEE" w:rsidP="00602E95">
            <w:pPr>
              <w:pStyle w:val="TAL"/>
              <w:keepNext w:val="0"/>
              <w:keepLines w:val="0"/>
              <w:rPr>
                <w:sz w:val="16"/>
                <w:szCs w:val="16"/>
              </w:rPr>
            </w:pPr>
          </w:p>
        </w:tc>
        <w:tc>
          <w:tcPr>
            <w:tcW w:w="1563" w:type="dxa"/>
          </w:tcPr>
          <w:p w14:paraId="1C6DCB76" w14:textId="77777777" w:rsidR="00DD2AEE" w:rsidRPr="0036258B" w:rsidRDefault="00DD2AEE" w:rsidP="00602E95">
            <w:pPr>
              <w:pStyle w:val="TAL"/>
              <w:keepNext w:val="0"/>
              <w:keepLines w:val="0"/>
              <w:rPr>
                <w:sz w:val="16"/>
                <w:szCs w:val="16"/>
              </w:rPr>
            </w:pPr>
          </w:p>
        </w:tc>
        <w:tc>
          <w:tcPr>
            <w:tcW w:w="1631" w:type="dxa"/>
          </w:tcPr>
          <w:p w14:paraId="3B231F8C" w14:textId="77777777" w:rsidR="00DD2AEE" w:rsidRPr="0036258B" w:rsidRDefault="00DD2AEE" w:rsidP="00602E95">
            <w:pPr>
              <w:pStyle w:val="TAL"/>
              <w:keepNext w:val="0"/>
              <w:keepLines w:val="0"/>
              <w:rPr>
                <w:sz w:val="16"/>
                <w:szCs w:val="16"/>
                <w:lang w:eastAsia="zh-CN"/>
              </w:rPr>
            </w:pPr>
          </w:p>
        </w:tc>
      </w:tr>
      <w:tr w:rsidR="00DD2AEE" w:rsidRPr="0036258B" w14:paraId="723F53BC" w14:textId="77777777" w:rsidTr="00602E95">
        <w:trPr>
          <w:jc w:val="center"/>
        </w:trPr>
        <w:tc>
          <w:tcPr>
            <w:tcW w:w="1066" w:type="dxa"/>
            <w:tcBorders>
              <w:top w:val="single" w:sz="4" w:space="0" w:color="auto"/>
              <w:bottom w:val="nil"/>
            </w:tcBorders>
            <w:shd w:val="clear" w:color="auto" w:fill="auto"/>
          </w:tcPr>
          <w:p w14:paraId="7615C597" w14:textId="77777777" w:rsidR="00DD2AEE" w:rsidRPr="0036258B" w:rsidRDefault="00DD2AEE" w:rsidP="00602E95">
            <w:pPr>
              <w:pStyle w:val="TAL"/>
              <w:keepNext w:val="0"/>
              <w:keepLines w:val="0"/>
              <w:rPr>
                <w:sz w:val="16"/>
                <w:szCs w:val="16"/>
              </w:rPr>
            </w:pPr>
            <w:r w:rsidRPr="000C7698">
              <w:t>8.2.4.30.6</w:t>
            </w:r>
          </w:p>
        </w:tc>
        <w:tc>
          <w:tcPr>
            <w:tcW w:w="3680" w:type="dxa"/>
            <w:tcBorders>
              <w:top w:val="single" w:sz="4" w:space="0" w:color="auto"/>
              <w:bottom w:val="nil"/>
            </w:tcBorders>
            <w:shd w:val="clear" w:color="auto" w:fill="auto"/>
          </w:tcPr>
          <w:p w14:paraId="3C4A1D74" w14:textId="77777777" w:rsidR="00DD2AEE" w:rsidRPr="00167A3E" w:rsidRDefault="00DD2AEE" w:rsidP="00602E95">
            <w:pPr>
              <w:pStyle w:val="TAL"/>
              <w:keepNext w:val="0"/>
              <w:keepLines w:val="0"/>
              <w:rPr>
                <w:sz w:val="16"/>
                <w:szCs w:val="16"/>
              </w:rPr>
            </w:pPr>
            <w:r w:rsidRPr="000C7698">
              <w:t>DAPS handover / Failure / source link available / Radio Link Failure in source /  Inter-Frequency</w:t>
            </w:r>
          </w:p>
        </w:tc>
        <w:tc>
          <w:tcPr>
            <w:tcW w:w="711" w:type="dxa"/>
            <w:tcBorders>
              <w:top w:val="single" w:sz="4" w:space="0" w:color="auto"/>
              <w:bottom w:val="nil"/>
            </w:tcBorders>
            <w:shd w:val="clear" w:color="auto" w:fill="auto"/>
          </w:tcPr>
          <w:p w14:paraId="0258BEB1" w14:textId="77777777" w:rsidR="00DD2AEE" w:rsidRPr="0036258B" w:rsidRDefault="00DD2AEE" w:rsidP="00602E95">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21982DB9" w14:textId="77777777" w:rsidR="00DD2AEE" w:rsidRPr="00167A3E" w:rsidRDefault="00DD2AEE" w:rsidP="00602E95">
            <w:pPr>
              <w:pStyle w:val="TAC"/>
              <w:keepNext w:val="0"/>
              <w:keepLines w:val="0"/>
              <w:rPr>
                <w:sz w:val="16"/>
                <w:szCs w:val="18"/>
              </w:rPr>
            </w:pPr>
            <w:r w:rsidRPr="00231A46">
              <w:rPr>
                <w:sz w:val="16"/>
                <w:szCs w:val="16"/>
                <w:lang w:eastAsia="zh-CN"/>
              </w:rPr>
              <w:t>C404</w:t>
            </w:r>
          </w:p>
        </w:tc>
        <w:tc>
          <w:tcPr>
            <w:tcW w:w="3543" w:type="dxa"/>
            <w:tcBorders>
              <w:top w:val="single" w:sz="4" w:space="0" w:color="auto"/>
              <w:bottom w:val="nil"/>
            </w:tcBorders>
            <w:shd w:val="clear" w:color="auto" w:fill="auto"/>
          </w:tcPr>
          <w:p w14:paraId="661EC622" w14:textId="77777777" w:rsidR="00DD2AEE" w:rsidRPr="00167A3E" w:rsidRDefault="00DD2AEE" w:rsidP="00602E95">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45A3F279" w14:textId="77777777" w:rsidR="00DD2AEE" w:rsidRPr="0036258B" w:rsidRDefault="00DD2AEE" w:rsidP="00602E95">
            <w:pPr>
              <w:pStyle w:val="TAL"/>
              <w:keepNext w:val="0"/>
              <w:keepLines w:val="0"/>
              <w:rPr>
                <w:sz w:val="16"/>
                <w:szCs w:val="16"/>
              </w:rPr>
            </w:pPr>
            <w:proofErr w:type="spellStart"/>
            <w:r w:rsidRPr="00DE7514">
              <w:rPr>
                <w:sz w:val="16"/>
                <w:szCs w:val="16"/>
              </w:rPr>
              <w:t>pc_eFDD</w:t>
            </w:r>
            <w:proofErr w:type="spellEnd"/>
          </w:p>
        </w:tc>
        <w:tc>
          <w:tcPr>
            <w:tcW w:w="1279" w:type="dxa"/>
          </w:tcPr>
          <w:p w14:paraId="3D99E9EB" w14:textId="77777777" w:rsidR="00DD2AEE" w:rsidRPr="0036258B" w:rsidRDefault="00DD2AEE" w:rsidP="00602E95">
            <w:pPr>
              <w:pStyle w:val="TAL"/>
              <w:keepNext w:val="0"/>
              <w:keepLines w:val="0"/>
              <w:rPr>
                <w:sz w:val="16"/>
                <w:szCs w:val="16"/>
              </w:rPr>
            </w:pPr>
          </w:p>
        </w:tc>
        <w:tc>
          <w:tcPr>
            <w:tcW w:w="1563" w:type="dxa"/>
          </w:tcPr>
          <w:p w14:paraId="54AFADAB" w14:textId="77777777" w:rsidR="00DD2AEE" w:rsidRPr="0036258B" w:rsidRDefault="00DD2AEE" w:rsidP="00602E95">
            <w:pPr>
              <w:pStyle w:val="TAL"/>
              <w:keepNext w:val="0"/>
              <w:keepLines w:val="0"/>
              <w:rPr>
                <w:sz w:val="16"/>
                <w:szCs w:val="16"/>
              </w:rPr>
            </w:pPr>
          </w:p>
        </w:tc>
        <w:tc>
          <w:tcPr>
            <w:tcW w:w="1631" w:type="dxa"/>
          </w:tcPr>
          <w:p w14:paraId="72A65608" w14:textId="77777777" w:rsidR="00DD2AEE" w:rsidRPr="0036258B" w:rsidRDefault="00DD2AEE" w:rsidP="00602E95">
            <w:pPr>
              <w:pStyle w:val="TAL"/>
              <w:keepNext w:val="0"/>
              <w:keepLines w:val="0"/>
              <w:rPr>
                <w:sz w:val="16"/>
                <w:szCs w:val="16"/>
                <w:lang w:eastAsia="zh-CN"/>
              </w:rPr>
            </w:pPr>
          </w:p>
        </w:tc>
      </w:tr>
      <w:tr w:rsidR="00DD2AEE" w:rsidRPr="0036258B" w14:paraId="44C2AEB1" w14:textId="77777777" w:rsidTr="00602E95">
        <w:trPr>
          <w:jc w:val="center"/>
        </w:trPr>
        <w:tc>
          <w:tcPr>
            <w:tcW w:w="1066" w:type="dxa"/>
            <w:tcBorders>
              <w:top w:val="nil"/>
              <w:bottom w:val="nil"/>
            </w:tcBorders>
            <w:shd w:val="clear" w:color="auto" w:fill="auto"/>
          </w:tcPr>
          <w:p w14:paraId="027C439E"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743AC2A9"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nil"/>
            </w:tcBorders>
            <w:shd w:val="clear" w:color="auto" w:fill="auto"/>
          </w:tcPr>
          <w:p w14:paraId="0D4ACB6E" w14:textId="77777777" w:rsidR="00DD2AEE" w:rsidRPr="0036258B" w:rsidRDefault="00DD2AEE" w:rsidP="00602E95">
            <w:pPr>
              <w:pStyle w:val="TAC"/>
              <w:keepNext w:val="0"/>
              <w:keepLines w:val="0"/>
              <w:rPr>
                <w:sz w:val="16"/>
                <w:szCs w:val="16"/>
                <w:lang w:eastAsia="zh-CN"/>
              </w:rPr>
            </w:pPr>
          </w:p>
        </w:tc>
        <w:tc>
          <w:tcPr>
            <w:tcW w:w="1137" w:type="dxa"/>
            <w:tcBorders>
              <w:top w:val="nil"/>
              <w:bottom w:val="nil"/>
            </w:tcBorders>
            <w:shd w:val="clear" w:color="auto" w:fill="auto"/>
          </w:tcPr>
          <w:p w14:paraId="096AF316"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66FC4857" w14:textId="77777777" w:rsidR="00DD2AEE" w:rsidRPr="009B3AC8" w:rsidRDefault="00DD2AEE" w:rsidP="00602E95">
            <w:pPr>
              <w:pStyle w:val="TAL"/>
              <w:keepNext w:val="0"/>
              <w:keepLines w:val="0"/>
              <w:rPr>
                <w:sz w:val="16"/>
                <w:szCs w:val="18"/>
              </w:rPr>
            </w:pPr>
          </w:p>
        </w:tc>
        <w:tc>
          <w:tcPr>
            <w:tcW w:w="1289" w:type="dxa"/>
          </w:tcPr>
          <w:p w14:paraId="77701808"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2256D05C" w14:textId="77777777" w:rsidR="00DD2AEE" w:rsidRPr="0036258B" w:rsidRDefault="00DD2AEE" w:rsidP="00602E95">
            <w:pPr>
              <w:pStyle w:val="TAL"/>
              <w:keepNext w:val="0"/>
              <w:keepLines w:val="0"/>
              <w:rPr>
                <w:sz w:val="16"/>
                <w:szCs w:val="16"/>
              </w:rPr>
            </w:pPr>
          </w:p>
        </w:tc>
        <w:tc>
          <w:tcPr>
            <w:tcW w:w="1563" w:type="dxa"/>
          </w:tcPr>
          <w:p w14:paraId="77843129" w14:textId="77777777" w:rsidR="00DD2AEE" w:rsidRPr="0036258B" w:rsidRDefault="00DD2AEE" w:rsidP="00602E95">
            <w:pPr>
              <w:pStyle w:val="TAL"/>
              <w:keepNext w:val="0"/>
              <w:keepLines w:val="0"/>
              <w:rPr>
                <w:sz w:val="16"/>
                <w:szCs w:val="16"/>
              </w:rPr>
            </w:pPr>
          </w:p>
        </w:tc>
        <w:tc>
          <w:tcPr>
            <w:tcW w:w="1631" w:type="dxa"/>
          </w:tcPr>
          <w:p w14:paraId="255EE6A3" w14:textId="77777777" w:rsidR="00DD2AEE" w:rsidRPr="0036258B" w:rsidRDefault="00DD2AEE" w:rsidP="00602E95">
            <w:pPr>
              <w:pStyle w:val="TAL"/>
              <w:keepNext w:val="0"/>
              <w:keepLines w:val="0"/>
              <w:rPr>
                <w:sz w:val="16"/>
                <w:szCs w:val="16"/>
                <w:lang w:eastAsia="zh-CN"/>
              </w:rPr>
            </w:pPr>
          </w:p>
        </w:tc>
      </w:tr>
      <w:tr w:rsidR="00DD2AEE" w:rsidRPr="0036258B" w14:paraId="6776A15B" w14:textId="77777777" w:rsidTr="00602E95">
        <w:trPr>
          <w:jc w:val="center"/>
        </w:trPr>
        <w:tc>
          <w:tcPr>
            <w:tcW w:w="1066" w:type="dxa"/>
            <w:tcBorders>
              <w:top w:val="single" w:sz="4" w:space="0" w:color="auto"/>
              <w:bottom w:val="nil"/>
            </w:tcBorders>
            <w:shd w:val="clear" w:color="auto" w:fill="auto"/>
          </w:tcPr>
          <w:p w14:paraId="7BB48DF8" w14:textId="77777777" w:rsidR="00DD2AEE" w:rsidRPr="00E86F0F" w:rsidRDefault="00DD2AEE" w:rsidP="00602E95">
            <w:pPr>
              <w:pStyle w:val="TAL"/>
              <w:keepNext w:val="0"/>
              <w:keepLines w:val="0"/>
              <w:rPr>
                <w:sz w:val="16"/>
                <w:szCs w:val="16"/>
              </w:rPr>
            </w:pPr>
            <w:r w:rsidRPr="00663B34">
              <w:rPr>
                <w:sz w:val="16"/>
                <w:szCs w:val="16"/>
                <w:lang w:eastAsia="zh-CN"/>
              </w:rPr>
              <w:t>8.2.4.31.1</w:t>
            </w:r>
          </w:p>
        </w:tc>
        <w:tc>
          <w:tcPr>
            <w:tcW w:w="3680" w:type="dxa"/>
            <w:tcBorders>
              <w:top w:val="single" w:sz="4" w:space="0" w:color="auto"/>
              <w:bottom w:val="nil"/>
            </w:tcBorders>
            <w:shd w:val="clear" w:color="auto" w:fill="auto"/>
          </w:tcPr>
          <w:p w14:paraId="58B762D8" w14:textId="77777777" w:rsidR="00DD2AEE" w:rsidRPr="00E86F0F" w:rsidRDefault="00DD2AEE" w:rsidP="00602E95">
            <w:pPr>
              <w:pStyle w:val="TAL"/>
              <w:keepNext w:val="0"/>
              <w:keepLines w:val="0"/>
              <w:rPr>
                <w:sz w:val="16"/>
                <w:szCs w:val="16"/>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0E57ED23" w14:textId="77777777" w:rsidR="00DD2AEE" w:rsidRPr="00E86F0F" w:rsidRDefault="00DD2AEE" w:rsidP="00602E95">
            <w:pPr>
              <w:pStyle w:val="TAC"/>
              <w:keepNext w:val="0"/>
              <w:keepLines w:val="0"/>
              <w:rPr>
                <w:sz w:val="16"/>
                <w:szCs w:val="16"/>
              </w:rPr>
            </w:pPr>
            <w:r w:rsidRPr="00663B34">
              <w:rPr>
                <w:sz w:val="16"/>
                <w:szCs w:val="16"/>
                <w:lang w:eastAsia="zh-CN"/>
              </w:rPr>
              <w:t>Rel-16</w:t>
            </w:r>
          </w:p>
        </w:tc>
        <w:tc>
          <w:tcPr>
            <w:tcW w:w="1137" w:type="dxa"/>
            <w:tcBorders>
              <w:top w:val="single" w:sz="4" w:space="0" w:color="auto"/>
              <w:bottom w:val="nil"/>
            </w:tcBorders>
            <w:shd w:val="clear" w:color="auto" w:fill="auto"/>
          </w:tcPr>
          <w:p w14:paraId="5E310412" w14:textId="77777777" w:rsidR="00DD2AEE" w:rsidRPr="00E86F0F" w:rsidRDefault="00DD2AEE" w:rsidP="00602E95">
            <w:pPr>
              <w:pStyle w:val="TAC"/>
              <w:keepNext w:val="0"/>
              <w:keepLines w:val="0"/>
              <w:rPr>
                <w:sz w:val="16"/>
                <w:szCs w:val="16"/>
              </w:rPr>
            </w:pPr>
            <w:r>
              <w:rPr>
                <w:rFonts w:hint="eastAsia"/>
                <w:sz w:val="16"/>
                <w:szCs w:val="16"/>
                <w:lang w:eastAsia="zh-CN"/>
              </w:rPr>
              <w:t>C399</w:t>
            </w:r>
          </w:p>
        </w:tc>
        <w:tc>
          <w:tcPr>
            <w:tcW w:w="3543" w:type="dxa"/>
            <w:tcBorders>
              <w:top w:val="single" w:sz="4" w:space="0" w:color="auto"/>
              <w:bottom w:val="nil"/>
            </w:tcBorders>
            <w:shd w:val="clear" w:color="auto" w:fill="auto"/>
          </w:tcPr>
          <w:p w14:paraId="197614C3" w14:textId="77777777" w:rsidR="00DD2AEE" w:rsidRPr="00E86F0F" w:rsidRDefault="00DD2AEE" w:rsidP="00602E95">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620737BB" w14:textId="77777777" w:rsidR="00DD2AEE" w:rsidRPr="00E86F0F" w:rsidRDefault="00DD2AEE" w:rsidP="00602E95">
            <w:pPr>
              <w:pStyle w:val="TAL"/>
              <w:keepNext w:val="0"/>
              <w:keepLines w:val="0"/>
              <w:rPr>
                <w:sz w:val="16"/>
                <w:szCs w:val="16"/>
              </w:rPr>
            </w:pPr>
            <w:proofErr w:type="spellStart"/>
            <w:r w:rsidRPr="00663B34">
              <w:rPr>
                <w:sz w:val="16"/>
                <w:szCs w:val="16"/>
              </w:rPr>
              <w:t>pc_eFDD</w:t>
            </w:r>
            <w:proofErr w:type="spellEnd"/>
          </w:p>
        </w:tc>
        <w:tc>
          <w:tcPr>
            <w:tcW w:w="1279" w:type="dxa"/>
          </w:tcPr>
          <w:p w14:paraId="49F1F84B" w14:textId="77777777" w:rsidR="00DD2AEE" w:rsidRPr="0036258B" w:rsidRDefault="00DD2AEE" w:rsidP="00602E95">
            <w:pPr>
              <w:pStyle w:val="TAL"/>
              <w:keepNext w:val="0"/>
              <w:keepLines w:val="0"/>
              <w:rPr>
                <w:sz w:val="16"/>
                <w:szCs w:val="16"/>
              </w:rPr>
            </w:pPr>
          </w:p>
        </w:tc>
        <w:tc>
          <w:tcPr>
            <w:tcW w:w="1563" w:type="dxa"/>
          </w:tcPr>
          <w:p w14:paraId="62CF3CA5" w14:textId="77777777" w:rsidR="00DD2AEE" w:rsidRPr="0036258B" w:rsidRDefault="00DD2AEE" w:rsidP="00602E95">
            <w:pPr>
              <w:pStyle w:val="TAL"/>
              <w:keepNext w:val="0"/>
              <w:keepLines w:val="0"/>
              <w:rPr>
                <w:sz w:val="16"/>
                <w:szCs w:val="16"/>
              </w:rPr>
            </w:pPr>
          </w:p>
        </w:tc>
        <w:tc>
          <w:tcPr>
            <w:tcW w:w="1631" w:type="dxa"/>
          </w:tcPr>
          <w:p w14:paraId="43567942" w14:textId="77777777" w:rsidR="00DD2AEE" w:rsidRPr="0036258B" w:rsidRDefault="00DD2AEE" w:rsidP="00602E95">
            <w:pPr>
              <w:pStyle w:val="TAL"/>
              <w:keepNext w:val="0"/>
              <w:keepLines w:val="0"/>
              <w:rPr>
                <w:sz w:val="16"/>
                <w:szCs w:val="16"/>
                <w:lang w:eastAsia="zh-CN"/>
              </w:rPr>
            </w:pPr>
          </w:p>
        </w:tc>
      </w:tr>
      <w:tr w:rsidR="00DD2AEE" w:rsidRPr="0036258B" w14:paraId="5D6B0334" w14:textId="77777777" w:rsidTr="00602E95">
        <w:trPr>
          <w:jc w:val="center"/>
        </w:trPr>
        <w:tc>
          <w:tcPr>
            <w:tcW w:w="1066" w:type="dxa"/>
            <w:tcBorders>
              <w:top w:val="nil"/>
              <w:bottom w:val="single" w:sz="4" w:space="0" w:color="auto"/>
            </w:tcBorders>
            <w:shd w:val="clear" w:color="auto" w:fill="auto"/>
          </w:tcPr>
          <w:p w14:paraId="4D190BBB" w14:textId="77777777" w:rsidR="00DD2AEE" w:rsidRPr="00E86F0F"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4E3DF72" w14:textId="77777777" w:rsidR="00DD2AEE" w:rsidRPr="00E86F0F"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5000270" w14:textId="77777777" w:rsidR="00DD2AEE" w:rsidRPr="00E86F0F"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C6A5D5A" w14:textId="77777777" w:rsidR="00DD2AEE" w:rsidRPr="00707492"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78C174C" w14:textId="77777777" w:rsidR="00DD2AEE" w:rsidRPr="00707492" w:rsidRDefault="00DD2AEE" w:rsidP="00602E95">
            <w:pPr>
              <w:pStyle w:val="TAL"/>
              <w:keepNext w:val="0"/>
              <w:keepLines w:val="0"/>
              <w:rPr>
                <w:sz w:val="16"/>
                <w:szCs w:val="16"/>
              </w:rPr>
            </w:pPr>
          </w:p>
        </w:tc>
        <w:tc>
          <w:tcPr>
            <w:tcW w:w="1289" w:type="dxa"/>
            <w:shd w:val="clear" w:color="auto" w:fill="auto"/>
          </w:tcPr>
          <w:p w14:paraId="24666AAB" w14:textId="77777777" w:rsidR="00DD2AEE" w:rsidRPr="00E86F0F" w:rsidRDefault="00DD2AEE" w:rsidP="00602E95">
            <w:pPr>
              <w:pStyle w:val="TAL"/>
              <w:keepNext w:val="0"/>
              <w:keepLines w:val="0"/>
              <w:rPr>
                <w:sz w:val="16"/>
                <w:szCs w:val="16"/>
              </w:rPr>
            </w:pPr>
            <w:r w:rsidRPr="00663B34">
              <w:rPr>
                <w:sz w:val="16"/>
                <w:szCs w:val="16"/>
              </w:rPr>
              <w:t>pc_eTDD</w:t>
            </w:r>
          </w:p>
        </w:tc>
        <w:tc>
          <w:tcPr>
            <w:tcW w:w="1279" w:type="dxa"/>
          </w:tcPr>
          <w:p w14:paraId="0816F479" w14:textId="77777777" w:rsidR="00DD2AEE" w:rsidRPr="0036258B" w:rsidRDefault="00DD2AEE" w:rsidP="00602E95">
            <w:pPr>
              <w:pStyle w:val="TAL"/>
              <w:keepNext w:val="0"/>
              <w:keepLines w:val="0"/>
              <w:rPr>
                <w:sz w:val="16"/>
                <w:szCs w:val="16"/>
              </w:rPr>
            </w:pPr>
          </w:p>
        </w:tc>
        <w:tc>
          <w:tcPr>
            <w:tcW w:w="1563" w:type="dxa"/>
          </w:tcPr>
          <w:p w14:paraId="73AD6AF8" w14:textId="77777777" w:rsidR="00DD2AEE" w:rsidRPr="0036258B" w:rsidRDefault="00DD2AEE" w:rsidP="00602E95">
            <w:pPr>
              <w:pStyle w:val="TAL"/>
              <w:keepNext w:val="0"/>
              <w:keepLines w:val="0"/>
              <w:rPr>
                <w:sz w:val="16"/>
                <w:szCs w:val="16"/>
              </w:rPr>
            </w:pPr>
          </w:p>
        </w:tc>
        <w:tc>
          <w:tcPr>
            <w:tcW w:w="1631" w:type="dxa"/>
          </w:tcPr>
          <w:p w14:paraId="5EEDA1F4" w14:textId="77777777" w:rsidR="00DD2AEE" w:rsidRPr="0036258B" w:rsidRDefault="00DD2AEE" w:rsidP="00602E95">
            <w:pPr>
              <w:pStyle w:val="TAL"/>
              <w:keepNext w:val="0"/>
              <w:keepLines w:val="0"/>
              <w:rPr>
                <w:sz w:val="16"/>
                <w:szCs w:val="16"/>
                <w:lang w:eastAsia="zh-CN"/>
              </w:rPr>
            </w:pPr>
          </w:p>
        </w:tc>
      </w:tr>
      <w:tr w:rsidR="00DD2AEE" w:rsidRPr="0036258B" w14:paraId="33A15977" w14:textId="77777777" w:rsidTr="00602E95">
        <w:trPr>
          <w:jc w:val="center"/>
        </w:trPr>
        <w:tc>
          <w:tcPr>
            <w:tcW w:w="1066" w:type="dxa"/>
            <w:tcBorders>
              <w:top w:val="nil"/>
              <w:bottom w:val="nil"/>
            </w:tcBorders>
            <w:shd w:val="clear" w:color="auto" w:fill="auto"/>
          </w:tcPr>
          <w:p w14:paraId="6D66BB81" w14:textId="77777777" w:rsidR="00DD2AEE" w:rsidRPr="00E86F0F" w:rsidRDefault="00DD2AEE" w:rsidP="00602E95">
            <w:pPr>
              <w:pStyle w:val="TAL"/>
              <w:keepNext w:val="0"/>
              <w:keepLines w:val="0"/>
              <w:rPr>
                <w:sz w:val="16"/>
                <w:szCs w:val="16"/>
              </w:rPr>
            </w:pPr>
            <w:r w:rsidRPr="00663B34">
              <w:rPr>
                <w:sz w:val="16"/>
                <w:szCs w:val="16"/>
              </w:rPr>
              <w:t>8.2.4.31.2</w:t>
            </w:r>
          </w:p>
        </w:tc>
        <w:tc>
          <w:tcPr>
            <w:tcW w:w="3680" w:type="dxa"/>
            <w:tcBorders>
              <w:top w:val="nil"/>
              <w:bottom w:val="nil"/>
            </w:tcBorders>
            <w:shd w:val="clear" w:color="auto" w:fill="auto"/>
          </w:tcPr>
          <w:p w14:paraId="193426FF" w14:textId="77777777" w:rsidR="00DD2AEE" w:rsidRPr="00E86F0F" w:rsidRDefault="00DD2AEE" w:rsidP="00602E95">
            <w:pPr>
              <w:pStyle w:val="TAL"/>
              <w:keepNext w:val="0"/>
              <w:keepLines w:val="0"/>
              <w:rPr>
                <w:sz w:val="16"/>
                <w:szCs w:val="16"/>
              </w:rPr>
            </w:pPr>
            <w:r w:rsidRPr="00663B34">
              <w:rPr>
                <w:sz w:val="16"/>
                <w:szCs w:val="16"/>
              </w:rPr>
              <w:t>Conditional handover / modify conditional handover configuration</w:t>
            </w:r>
          </w:p>
        </w:tc>
        <w:tc>
          <w:tcPr>
            <w:tcW w:w="711" w:type="dxa"/>
            <w:tcBorders>
              <w:top w:val="nil"/>
              <w:bottom w:val="nil"/>
            </w:tcBorders>
            <w:shd w:val="clear" w:color="auto" w:fill="auto"/>
          </w:tcPr>
          <w:p w14:paraId="00C8C41B" w14:textId="77777777" w:rsidR="00DD2AEE" w:rsidRPr="00E86F0F" w:rsidRDefault="00DD2AEE" w:rsidP="00602E95">
            <w:pPr>
              <w:pStyle w:val="TAC"/>
              <w:keepNext w:val="0"/>
              <w:keepLines w:val="0"/>
              <w:rPr>
                <w:sz w:val="16"/>
                <w:szCs w:val="16"/>
              </w:rPr>
            </w:pPr>
            <w:r w:rsidRPr="00663B34">
              <w:rPr>
                <w:sz w:val="16"/>
                <w:szCs w:val="16"/>
              </w:rPr>
              <w:t>Rel-16</w:t>
            </w:r>
          </w:p>
        </w:tc>
        <w:tc>
          <w:tcPr>
            <w:tcW w:w="1137" w:type="dxa"/>
            <w:tcBorders>
              <w:top w:val="nil"/>
              <w:bottom w:val="nil"/>
            </w:tcBorders>
            <w:shd w:val="clear" w:color="auto" w:fill="auto"/>
          </w:tcPr>
          <w:p w14:paraId="3117ED84" w14:textId="77777777" w:rsidR="00DD2AEE" w:rsidRPr="00E86F0F" w:rsidRDefault="00DD2AEE" w:rsidP="00602E95">
            <w:pPr>
              <w:pStyle w:val="TAC"/>
              <w:keepNext w:val="0"/>
              <w:keepLines w:val="0"/>
              <w:rPr>
                <w:sz w:val="16"/>
                <w:szCs w:val="16"/>
              </w:rPr>
            </w:pPr>
            <w:r>
              <w:rPr>
                <w:sz w:val="16"/>
                <w:szCs w:val="16"/>
              </w:rPr>
              <w:t>C399</w:t>
            </w:r>
          </w:p>
        </w:tc>
        <w:tc>
          <w:tcPr>
            <w:tcW w:w="3543" w:type="dxa"/>
            <w:tcBorders>
              <w:top w:val="nil"/>
              <w:bottom w:val="nil"/>
            </w:tcBorders>
            <w:shd w:val="clear" w:color="auto" w:fill="auto"/>
          </w:tcPr>
          <w:p w14:paraId="7DFFB326" w14:textId="77777777" w:rsidR="00DD2AEE" w:rsidRPr="00E86F0F" w:rsidRDefault="00DD2AEE" w:rsidP="00602E95">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5588A81C" w14:textId="77777777" w:rsidR="00DD2AEE" w:rsidRPr="00E86F0F" w:rsidRDefault="00DD2AEE" w:rsidP="00602E95">
            <w:pPr>
              <w:pStyle w:val="TAL"/>
              <w:keepNext w:val="0"/>
              <w:keepLines w:val="0"/>
              <w:rPr>
                <w:sz w:val="16"/>
                <w:szCs w:val="16"/>
              </w:rPr>
            </w:pPr>
            <w:proofErr w:type="spellStart"/>
            <w:r w:rsidRPr="00663B34">
              <w:rPr>
                <w:sz w:val="16"/>
                <w:szCs w:val="16"/>
              </w:rPr>
              <w:t>pc_eFDD</w:t>
            </w:r>
            <w:proofErr w:type="spellEnd"/>
          </w:p>
        </w:tc>
        <w:tc>
          <w:tcPr>
            <w:tcW w:w="1279" w:type="dxa"/>
          </w:tcPr>
          <w:p w14:paraId="76A62099" w14:textId="77777777" w:rsidR="00DD2AEE" w:rsidRPr="0036258B" w:rsidRDefault="00DD2AEE" w:rsidP="00602E95">
            <w:pPr>
              <w:pStyle w:val="TAL"/>
              <w:keepNext w:val="0"/>
              <w:keepLines w:val="0"/>
              <w:rPr>
                <w:sz w:val="16"/>
                <w:szCs w:val="16"/>
              </w:rPr>
            </w:pPr>
          </w:p>
        </w:tc>
        <w:tc>
          <w:tcPr>
            <w:tcW w:w="1563" w:type="dxa"/>
          </w:tcPr>
          <w:p w14:paraId="5E3D7309" w14:textId="77777777" w:rsidR="00DD2AEE" w:rsidRPr="0036258B" w:rsidRDefault="00DD2AEE" w:rsidP="00602E95">
            <w:pPr>
              <w:pStyle w:val="TAL"/>
              <w:keepNext w:val="0"/>
              <w:keepLines w:val="0"/>
              <w:rPr>
                <w:sz w:val="16"/>
                <w:szCs w:val="16"/>
              </w:rPr>
            </w:pPr>
          </w:p>
        </w:tc>
        <w:tc>
          <w:tcPr>
            <w:tcW w:w="1631" w:type="dxa"/>
          </w:tcPr>
          <w:p w14:paraId="7672F802" w14:textId="77777777" w:rsidR="00DD2AEE" w:rsidRPr="0036258B" w:rsidRDefault="00DD2AEE" w:rsidP="00602E95">
            <w:pPr>
              <w:pStyle w:val="TAL"/>
              <w:keepNext w:val="0"/>
              <w:keepLines w:val="0"/>
              <w:rPr>
                <w:sz w:val="16"/>
                <w:szCs w:val="16"/>
                <w:lang w:eastAsia="zh-CN"/>
              </w:rPr>
            </w:pPr>
          </w:p>
        </w:tc>
      </w:tr>
      <w:tr w:rsidR="00DD2AEE" w:rsidRPr="0036258B" w14:paraId="1ADA0BC4" w14:textId="77777777" w:rsidTr="00602E95">
        <w:trPr>
          <w:jc w:val="center"/>
        </w:trPr>
        <w:tc>
          <w:tcPr>
            <w:tcW w:w="1066" w:type="dxa"/>
            <w:tcBorders>
              <w:top w:val="nil"/>
              <w:bottom w:val="single" w:sz="4" w:space="0" w:color="auto"/>
            </w:tcBorders>
            <w:shd w:val="clear" w:color="auto" w:fill="auto"/>
          </w:tcPr>
          <w:p w14:paraId="4FF20412" w14:textId="77777777" w:rsidR="00DD2AEE" w:rsidRPr="00E86F0F"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292F837" w14:textId="77777777" w:rsidR="00DD2AEE" w:rsidRPr="00E86F0F"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B490902" w14:textId="77777777" w:rsidR="00DD2AEE" w:rsidRPr="00E86F0F"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BEB5FF4" w14:textId="77777777" w:rsidR="00DD2AEE" w:rsidRPr="00707492"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FCCDF64" w14:textId="77777777" w:rsidR="00DD2AEE" w:rsidRPr="00707492" w:rsidRDefault="00DD2AEE" w:rsidP="00602E95">
            <w:pPr>
              <w:pStyle w:val="TAL"/>
              <w:keepNext w:val="0"/>
              <w:keepLines w:val="0"/>
              <w:rPr>
                <w:sz w:val="16"/>
                <w:szCs w:val="16"/>
              </w:rPr>
            </w:pPr>
          </w:p>
        </w:tc>
        <w:tc>
          <w:tcPr>
            <w:tcW w:w="1289" w:type="dxa"/>
            <w:shd w:val="clear" w:color="auto" w:fill="auto"/>
          </w:tcPr>
          <w:p w14:paraId="71A2F1AA" w14:textId="77777777" w:rsidR="00DD2AEE" w:rsidRPr="00E86F0F" w:rsidRDefault="00DD2AEE" w:rsidP="00602E95">
            <w:pPr>
              <w:pStyle w:val="TAL"/>
              <w:keepNext w:val="0"/>
              <w:keepLines w:val="0"/>
              <w:rPr>
                <w:sz w:val="16"/>
                <w:szCs w:val="16"/>
              </w:rPr>
            </w:pPr>
            <w:r w:rsidRPr="00663B34">
              <w:rPr>
                <w:sz w:val="16"/>
                <w:szCs w:val="16"/>
              </w:rPr>
              <w:t>pc_eTDD</w:t>
            </w:r>
          </w:p>
        </w:tc>
        <w:tc>
          <w:tcPr>
            <w:tcW w:w="1279" w:type="dxa"/>
          </w:tcPr>
          <w:p w14:paraId="131E0E28" w14:textId="77777777" w:rsidR="00DD2AEE" w:rsidRPr="0036258B" w:rsidRDefault="00DD2AEE" w:rsidP="00602E95">
            <w:pPr>
              <w:pStyle w:val="TAL"/>
              <w:keepNext w:val="0"/>
              <w:keepLines w:val="0"/>
              <w:rPr>
                <w:sz w:val="16"/>
                <w:szCs w:val="16"/>
              </w:rPr>
            </w:pPr>
          </w:p>
        </w:tc>
        <w:tc>
          <w:tcPr>
            <w:tcW w:w="1563" w:type="dxa"/>
          </w:tcPr>
          <w:p w14:paraId="0311D0B4" w14:textId="77777777" w:rsidR="00DD2AEE" w:rsidRPr="0036258B" w:rsidRDefault="00DD2AEE" w:rsidP="00602E95">
            <w:pPr>
              <w:pStyle w:val="TAL"/>
              <w:keepNext w:val="0"/>
              <w:keepLines w:val="0"/>
              <w:rPr>
                <w:sz w:val="16"/>
                <w:szCs w:val="16"/>
              </w:rPr>
            </w:pPr>
          </w:p>
        </w:tc>
        <w:tc>
          <w:tcPr>
            <w:tcW w:w="1631" w:type="dxa"/>
          </w:tcPr>
          <w:p w14:paraId="5D803765" w14:textId="77777777" w:rsidR="00DD2AEE" w:rsidRPr="0036258B" w:rsidRDefault="00DD2AEE" w:rsidP="00602E95">
            <w:pPr>
              <w:pStyle w:val="TAL"/>
              <w:keepNext w:val="0"/>
              <w:keepLines w:val="0"/>
              <w:rPr>
                <w:sz w:val="16"/>
                <w:szCs w:val="16"/>
                <w:lang w:eastAsia="zh-CN"/>
              </w:rPr>
            </w:pPr>
          </w:p>
        </w:tc>
      </w:tr>
      <w:tr w:rsidR="00DD2AEE" w:rsidRPr="0036258B" w14:paraId="271F9351" w14:textId="77777777" w:rsidTr="00602E95">
        <w:trPr>
          <w:jc w:val="center"/>
        </w:trPr>
        <w:tc>
          <w:tcPr>
            <w:tcW w:w="1066" w:type="dxa"/>
            <w:tcBorders>
              <w:top w:val="nil"/>
              <w:bottom w:val="nil"/>
            </w:tcBorders>
            <w:shd w:val="clear" w:color="auto" w:fill="auto"/>
          </w:tcPr>
          <w:p w14:paraId="3A02222A" w14:textId="77777777" w:rsidR="00DD2AEE" w:rsidRPr="00E86F0F" w:rsidRDefault="00DD2AEE" w:rsidP="00602E95">
            <w:pPr>
              <w:pStyle w:val="TAL"/>
              <w:keepNext w:val="0"/>
              <w:keepLines w:val="0"/>
              <w:rPr>
                <w:sz w:val="16"/>
                <w:szCs w:val="16"/>
              </w:rPr>
            </w:pPr>
            <w:r w:rsidRPr="00663B34">
              <w:rPr>
                <w:sz w:val="16"/>
                <w:szCs w:val="16"/>
              </w:rPr>
              <w:t>8.2.4.31.</w:t>
            </w:r>
            <w:r>
              <w:rPr>
                <w:sz w:val="16"/>
                <w:szCs w:val="16"/>
              </w:rPr>
              <w:t>3</w:t>
            </w:r>
          </w:p>
        </w:tc>
        <w:tc>
          <w:tcPr>
            <w:tcW w:w="3680" w:type="dxa"/>
            <w:tcBorders>
              <w:top w:val="nil"/>
              <w:bottom w:val="nil"/>
            </w:tcBorders>
            <w:shd w:val="clear" w:color="auto" w:fill="auto"/>
          </w:tcPr>
          <w:p w14:paraId="7EE5756D" w14:textId="77777777" w:rsidR="00DD2AEE" w:rsidRPr="00E86F0F" w:rsidRDefault="00DD2AEE" w:rsidP="00602E95">
            <w:pPr>
              <w:pStyle w:val="TAL"/>
              <w:keepNext w:val="0"/>
              <w:keepLines w:val="0"/>
              <w:rPr>
                <w:sz w:val="16"/>
                <w:szCs w:val="16"/>
              </w:rPr>
            </w:pPr>
            <w:r w:rsidRPr="00950BD2">
              <w:rPr>
                <w:sz w:val="16"/>
                <w:szCs w:val="16"/>
              </w:rPr>
              <w:t>Conditional handover / Failure</w:t>
            </w:r>
          </w:p>
        </w:tc>
        <w:tc>
          <w:tcPr>
            <w:tcW w:w="711" w:type="dxa"/>
            <w:tcBorders>
              <w:top w:val="nil"/>
              <w:bottom w:val="nil"/>
            </w:tcBorders>
            <w:shd w:val="clear" w:color="auto" w:fill="auto"/>
          </w:tcPr>
          <w:p w14:paraId="43D6E470" w14:textId="77777777" w:rsidR="00DD2AEE" w:rsidRPr="00E86F0F" w:rsidRDefault="00DD2AEE" w:rsidP="00602E95">
            <w:pPr>
              <w:pStyle w:val="TAC"/>
              <w:keepNext w:val="0"/>
              <w:keepLines w:val="0"/>
              <w:rPr>
                <w:sz w:val="16"/>
                <w:szCs w:val="16"/>
              </w:rPr>
            </w:pPr>
            <w:r w:rsidRPr="00663B34">
              <w:rPr>
                <w:sz w:val="16"/>
                <w:szCs w:val="16"/>
              </w:rPr>
              <w:t>Rel-16</w:t>
            </w:r>
          </w:p>
        </w:tc>
        <w:tc>
          <w:tcPr>
            <w:tcW w:w="1137" w:type="dxa"/>
            <w:tcBorders>
              <w:top w:val="nil"/>
              <w:bottom w:val="nil"/>
            </w:tcBorders>
            <w:shd w:val="clear" w:color="auto" w:fill="auto"/>
          </w:tcPr>
          <w:p w14:paraId="260670AF" w14:textId="77777777" w:rsidR="00DD2AEE" w:rsidRPr="00707492" w:rsidRDefault="00DD2AEE" w:rsidP="00602E95">
            <w:pPr>
              <w:pStyle w:val="TAC"/>
              <w:keepNext w:val="0"/>
              <w:keepLines w:val="0"/>
              <w:rPr>
                <w:sz w:val="16"/>
                <w:szCs w:val="16"/>
              </w:rPr>
            </w:pPr>
            <w:r>
              <w:rPr>
                <w:sz w:val="16"/>
                <w:szCs w:val="16"/>
              </w:rPr>
              <w:t>C399</w:t>
            </w:r>
          </w:p>
        </w:tc>
        <w:tc>
          <w:tcPr>
            <w:tcW w:w="3543" w:type="dxa"/>
            <w:tcBorders>
              <w:top w:val="nil"/>
              <w:bottom w:val="nil"/>
            </w:tcBorders>
            <w:shd w:val="clear" w:color="auto" w:fill="auto"/>
          </w:tcPr>
          <w:p w14:paraId="601DB4CD" w14:textId="77777777" w:rsidR="00DD2AEE" w:rsidRPr="00707492" w:rsidRDefault="00DD2AEE" w:rsidP="00602E95">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6EAE0465" w14:textId="77777777" w:rsidR="00DD2AEE" w:rsidRPr="00663B34" w:rsidRDefault="00DD2AEE" w:rsidP="00602E95">
            <w:pPr>
              <w:pStyle w:val="TAL"/>
              <w:keepNext w:val="0"/>
              <w:keepLines w:val="0"/>
              <w:rPr>
                <w:sz w:val="16"/>
                <w:szCs w:val="16"/>
              </w:rPr>
            </w:pPr>
            <w:proofErr w:type="spellStart"/>
            <w:r w:rsidRPr="00663B34">
              <w:rPr>
                <w:sz w:val="16"/>
                <w:szCs w:val="16"/>
              </w:rPr>
              <w:t>pc_eFDD</w:t>
            </w:r>
            <w:proofErr w:type="spellEnd"/>
          </w:p>
        </w:tc>
        <w:tc>
          <w:tcPr>
            <w:tcW w:w="1279" w:type="dxa"/>
          </w:tcPr>
          <w:p w14:paraId="24EB946C" w14:textId="77777777" w:rsidR="00DD2AEE" w:rsidRPr="0036258B" w:rsidRDefault="00DD2AEE" w:rsidP="00602E95">
            <w:pPr>
              <w:pStyle w:val="TAL"/>
              <w:keepNext w:val="0"/>
              <w:keepLines w:val="0"/>
              <w:rPr>
                <w:sz w:val="16"/>
                <w:szCs w:val="16"/>
              </w:rPr>
            </w:pPr>
          </w:p>
        </w:tc>
        <w:tc>
          <w:tcPr>
            <w:tcW w:w="1563" w:type="dxa"/>
          </w:tcPr>
          <w:p w14:paraId="7CA9C547" w14:textId="77777777" w:rsidR="00DD2AEE" w:rsidRPr="0036258B" w:rsidRDefault="00DD2AEE" w:rsidP="00602E95">
            <w:pPr>
              <w:pStyle w:val="TAL"/>
              <w:keepNext w:val="0"/>
              <w:keepLines w:val="0"/>
              <w:rPr>
                <w:sz w:val="16"/>
                <w:szCs w:val="16"/>
              </w:rPr>
            </w:pPr>
          </w:p>
        </w:tc>
        <w:tc>
          <w:tcPr>
            <w:tcW w:w="1631" w:type="dxa"/>
          </w:tcPr>
          <w:p w14:paraId="18023107" w14:textId="77777777" w:rsidR="00DD2AEE" w:rsidRPr="0036258B" w:rsidRDefault="00DD2AEE" w:rsidP="00602E95">
            <w:pPr>
              <w:pStyle w:val="TAL"/>
              <w:keepNext w:val="0"/>
              <w:keepLines w:val="0"/>
              <w:rPr>
                <w:sz w:val="16"/>
                <w:szCs w:val="16"/>
                <w:lang w:eastAsia="zh-CN"/>
              </w:rPr>
            </w:pPr>
          </w:p>
        </w:tc>
      </w:tr>
      <w:tr w:rsidR="00DD2AEE" w:rsidRPr="0036258B" w14:paraId="15A7ED0A" w14:textId="77777777" w:rsidTr="00602E95">
        <w:trPr>
          <w:jc w:val="center"/>
        </w:trPr>
        <w:tc>
          <w:tcPr>
            <w:tcW w:w="1066" w:type="dxa"/>
            <w:tcBorders>
              <w:top w:val="nil"/>
              <w:bottom w:val="single" w:sz="4" w:space="0" w:color="auto"/>
            </w:tcBorders>
            <w:shd w:val="clear" w:color="auto" w:fill="auto"/>
          </w:tcPr>
          <w:p w14:paraId="01633FA1" w14:textId="77777777" w:rsidR="00DD2AEE" w:rsidRPr="00E86F0F"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78CB59D" w14:textId="77777777" w:rsidR="00DD2AEE" w:rsidRPr="00E86F0F"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C2035BB" w14:textId="77777777" w:rsidR="00DD2AEE" w:rsidRPr="00E86F0F"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ABA293E" w14:textId="77777777" w:rsidR="00DD2AEE" w:rsidRPr="00707492"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2CCEEFD" w14:textId="77777777" w:rsidR="00DD2AEE" w:rsidRPr="00707492" w:rsidRDefault="00DD2AEE" w:rsidP="00602E95">
            <w:pPr>
              <w:pStyle w:val="TAL"/>
              <w:keepNext w:val="0"/>
              <w:keepLines w:val="0"/>
              <w:rPr>
                <w:sz w:val="16"/>
                <w:szCs w:val="16"/>
              </w:rPr>
            </w:pPr>
          </w:p>
        </w:tc>
        <w:tc>
          <w:tcPr>
            <w:tcW w:w="1289" w:type="dxa"/>
            <w:shd w:val="clear" w:color="auto" w:fill="auto"/>
          </w:tcPr>
          <w:p w14:paraId="2AF933FB" w14:textId="77777777" w:rsidR="00DD2AEE" w:rsidRPr="00663B34" w:rsidRDefault="00DD2AEE" w:rsidP="00602E95">
            <w:pPr>
              <w:pStyle w:val="TAL"/>
              <w:keepNext w:val="0"/>
              <w:keepLines w:val="0"/>
              <w:rPr>
                <w:sz w:val="16"/>
                <w:szCs w:val="16"/>
              </w:rPr>
            </w:pPr>
            <w:r w:rsidRPr="00663B34">
              <w:rPr>
                <w:sz w:val="16"/>
                <w:szCs w:val="16"/>
              </w:rPr>
              <w:t>pc_eTDD</w:t>
            </w:r>
          </w:p>
        </w:tc>
        <w:tc>
          <w:tcPr>
            <w:tcW w:w="1279" w:type="dxa"/>
          </w:tcPr>
          <w:p w14:paraId="354BF662" w14:textId="77777777" w:rsidR="00DD2AEE" w:rsidRPr="0036258B" w:rsidRDefault="00DD2AEE" w:rsidP="00602E95">
            <w:pPr>
              <w:pStyle w:val="TAL"/>
              <w:keepNext w:val="0"/>
              <w:keepLines w:val="0"/>
              <w:rPr>
                <w:sz w:val="16"/>
                <w:szCs w:val="16"/>
              </w:rPr>
            </w:pPr>
          </w:p>
        </w:tc>
        <w:tc>
          <w:tcPr>
            <w:tcW w:w="1563" w:type="dxa"/>
          </w:tcPr>
          <w:p w14:paraId="3E37CB0B" w14:textId="77777777" w:rsidR="00DD2AEE" w:rsidRPr="0036258B" w:rsidRDefault="00DD2AEE" w:rsidP="00602E95">
            <w:pPr>
              <w:pStyle w:val="TAL"/>
              <w:keepNext w:val="0"/>
              <w:keepLines w:val="0"/>
              <w:rPr>
                <w:sz w:val="16"/>
                <w:szCs w:val="16"/>
              </w:rPr>
            </w:pPr>
          </w:p>
        </w:tc>
        <w:tc>
          <w:tcPr>
            <w:tcW w:w="1631" w:type="dxa"/>
          </w:tcPr>
          <w:p w14:paraId="7D753CBC" w14:textId="77777777" w:rsidR="00DD2AEE" w:rsidRPr="0036258B" w:rsidRDefault="00DD2AEE" w:rsidP="00602E95">
            <w:pPr>
              <w:pStyle w:val="TAL"/>
              <w:keepNext w:val="0"/>
              <w:keepLines w:val="0"/>
              <w:rPr>
                <w:sz w:val="16"/>
                <w:szCs w:val="16"/>
                <w:lang w:eastAsia="zh-CN"/>
              </w:rPr>
            </w:pPr>
          </w:p>
        </w:tc>
      </w:tr>
      <w:tr w:rsidR="00DD2AEE" w:rsidRPr="0036258B" w14:paraId="1C09BEC1" w14:textId="77777777" w:rsidTr="00602E95">
        <w:trPr>
          <w:jc w:val="center"/>
        </w:trPr>
        <w:tc>
          <w:tcPr>
            <w:tcW w:w="1066" w:type="dxa"/>
            <w:tcBorders>
              <w:top w:val="nil"/>
              <w:bottom w:val="single" w:sz="4" w:space="0" w:color="auto"/>
            </w:tcBorders>
            <w:shd w:val="clear" w:color="auto" w:fill="auto"/>
          </w:tcPr>
          <w:p w14:paraId="663D4C1B" w14:textId="77777777" w:rsidR="00DD2AEE" w:rsidRPr="00E86F0F" w:rsidRDefault="00DD2AEE" w:rsidP="00602E95">
            <w:pPr>
              <w:pStyle w:val="TAL"/>
              <w:keepNext w:val="0"/>
              <w:keepLines w:val="0"/>
              <w:rPr>
                <w:sz w:val="16"/>
                <w:szCs w:val="16"/>
              </w:rPr>
            </w:pPr>
            <w:r w:rsidRPr="00757C96">
              <w:rPr>
                <w:rFonts w:eastAsia="宋体"/>
                <w:sz w:val="16"/>
                <w:szCs w:val="16"/>
              </w:rPr>
              <w:t>8.2.4.31.4</w:t>
            </w:r>
          </w:p>
        </w:tc>
        <w:tc>
          <w:tcPr>
            <w:tcW w:w="3680" w:type="dxa"/>
            <w:tcBorders>
              <w:top w:val="nil"/>
              <w:bottom w:val="single" w:sz="4" w:space="0" w:color="auto"/>
            </w:tcBorders>
            <w:shd w:val="clear" w:color="auto" w:fill="auto"/>
          </w:tcPr>
          <w:p w14:paraId="589D9FD8" w14:textId="77777777" w:rsidR="00DD2AEE" w:rsidRPr="00E86F0F" w:rsidRDefault="00DD2AEE" w:rsidP="00602E95">
            <w:pPr>
              <w:pStyle w:val="TAL"/>
              <w:keepNext w:val="0"/>
              <w:keepLines w:val="0"/>
              <w:rPr>
                <w:sz w:val="16"/>
                <w:szCs w:val="16"/>
              </w:rPr>
            </w:pPr>
            <w:r w:rsidRPr="00757C96">
              <w:rPr>
                <w:rFonts w:eastAsia="宋体"/>
                <w:sz w:val="16"/>
                <w:szCs w:val="16"/>
              </w:rPr>
              <w:t>Conditional handover / Handover / Handover Failure</w:t>
            </w:r>
          </w:p>
        </w:tc>
        <w:tc>
          <w:tcPr>
            <w:tcW w:w="711" w:type="dxa"/>
            <w:tcBorders>
              <w:top w:val="nil"/>
              <w:bottom w:val="single" w:sz="4" w:space="0" w:color="auto"/>
            </w:tcBorders>
            <w:shd w:val="clear" w:color="auto" w:fill="auto"/>
          </w:tcPr>
          <w:p w14:paraId="3209FADC" w14:textId="77777777" w:rsidR="00DD2AEE" w:rsidRPr="00E86F0F" w:rsidRDefault="00DD2AEE" w:rsidP="00602E95">
            <w:pPr>
              <w:pStyle w:val="TAC"/>
              <w:keepNext w:val="0"/>
              <w:keepLines w:val="0"/>
              <w:rPr>
                <w:sz w:val="16"/>
                <w:szCs w:val="16"/>
              </w:rPr>
            </w:pPr>
            <w:r w:rsidRPr="00757C96">
              <w:rPr>
                <w:rFonts w:eastAsia="宋体"/>
                <w:sz w:val="16"/>
                <w:szCs w:val="16"/>
              </w:rPr>
              <w:t>Rel-16</w:t>
            </w:r>
          </w:p>
        </w:tc>
        <w:tc>
          <w:tcPr>
            <w:tcW w:w="1137" w:type="dxa"/>
            <w:tcBorders>
              <w:top w:val="nil"/>
              <w:bottom w:val="single" w:sz="4" w:space="0" w:color="auto"/>
            </w:tcBorders>
            <w:shd w:val="clear" w:color="auto" w:fill="auto"/>
          </w:tcPr>
          <w:p w14:paraId="43E99826" w14:textId="77777777" w:rsidR="00DD2AEE" w:rsidRPr="00707492" w:rsidRDefault="00DD2AEE" w:rsidP="00602E95">
            <w:pPr>
              <w:pStyle w:val="TAC"/>
              <w:keepNext w:val="0"/>
              <w:keepLines w:val="0"/>
              <w:rPr>
                <w:sz w:val="16"/>
                <w:szCs w:val="16"/>
              </w:rPr>
            </w:pPr>
            <w:r w:rsidRPr="00757C96">
              <w:rPr>
                <w:rFonts w:eastAsia="宋体"/>
                <w:sz w:val="16"/>
                <w:szCs w:val="16"/>
              </w:rPr>
              <w:t>C399</w:t>
            </w:r>
          </w:p>
        </w:tc>
        <w:tc>
          <w:tcPr>
            <w:tcW w:w="3543" w:type="dxa"/>
            <w:tcBorders>
              <w:top w:val="nil"/>
              <w:bottom w:val="single" w:sz="4" w:space="0" w:color="auto"/>
            </w:tcBorders>
            <w:shd w:val="clear" w:color="auto" w:fill="auto"/>
          </w:tcPr>
          <w:p w14:paraId="737EB58E" w14:textId="77777777" w:rsidR="00DD2AEE" w:rsidRPr="00707492" w:rsidRDefault="00DD2AEE" w:rsidP="00602E95">
            <w:pPr>
              <w:pStyle w:val="TAL"/>
              <w:keepNext w:val="0"/>
              <w:keepLines w:val="0"/>
              <w:rPr>
                <w:sz w:val="16"/>
                <w:szCs w:val="16"/>
              </w:rPr>
            </w:pPr>
            <w:r w:rsidRPr="00757C96">
              <w:rPr>
                <w:rFonts w:eastAsia="宋体"/>
                <w:sz w:val="16"/>
                <w:szCs w:val="16"/>
              </w:rPr>
              <w:t>UEs supporting E-UTRA conditional handover</w:t>
            </w:r>
          </w:p>
        </w:tc>
        <w:tc>
          <w:tcPr>
            <w:tcW w:w="1289" w:type="dxa"/>
            <w:shd w:val="clear" w:color="auto" w:fill="auto"/>
          </w:tcPr>
          <w:p w14:paraId="5F07FAED" w14:textId="77777777" w:rsidR="00DD2AEE" w:rsidRPr="00663B34" w:rsidRDefault="00DD2AEE" w:rsidP="00602E95">
            <w:pPr>
              <w:pStyle w:val="TAL"/>
              <w:keepNext w:val="0"/>
              <w:keepLines w:val="0"/>
              <w:rPr>
                <w:sz w:val="16"/>
                <w:szCs w:val="16"/>
              </w:rPr>
            </w:pPr>
            <w:proofErr w:type="spellStart"/>
            <w:r w:rsidRPr="00757C96">
              <w:rPr>
                <w:rFonts w:eastAsia="宋体"/>
                <w:sz w:val="16"/>
                <w:szCs w:val="16"/>
              </w:rPr>
              <w:t>pc_eFDD</w:t>
            </w:r>
            <w:proofErr w:type="spellEnd"/>
          </w:p>
        </w:tc>
        <w:tc>
          <w:tcPr>
            <w:tcW w:w="1279" w:type="dxa"/>
          </w:tcPr>
          <w:p w14:paraId="50323721" w14:textId="77777777" w:rsidR="00DD2AEE" w:rsidRPr="0036258B" w:rsidRDefault="00DD2AEE" w:rsidP="00602E95">
            <w:pPr>
              <w:pStyle w:val="TAL"/>
              <w:keepNext w:val="0"/>
              <w:keepLines w:val="0"/>
              <w:rPr>
                <w:sz w:val="16"/>
                <w:szCs w:val="16"/>
              </w:rPr>
            </w:pPr>
          </w:p>
        </w:tc>
        <w:tc>
          <w:tcPr>
            <w:tcW w:w="1563" w:type="dxa"/>
          </w:tcPr>
          <w:p w14:paraId="3179CF72" w14:textId="77777777" w:rsidR="00DD2AEE" w:rsidRPr="0036258B" w:rsidRDefault="00DD2AEE" w:rsidP="00602E95">
            <w:pPr>
              <w:pStyle w:val="TAL"/>
              <w:keepNext w:val="0"/>
              <w:keepLines w:val="0"/>
              <w:rPr>
                <w:sz w:val="16"/>
                <w:szCs w:val="16"/>
              </w:rPr>
            </w:pPr>
          </w:p>
        </w:tc>
        <w:tc>
          <w:tcPr>
            <w:tcW w:w="1631" w:type="dxa"/>
          </w:tcPr>
          <w:p w14:paraId="291815D1" w14:textId="77777777" w:rsidR="00DD2AEE" w:rsidRPr="0036258B" w:rsidRDefault="00DD2AEE" w:rsidP="00602E95">
            <w:pPr>
              <w:pStyle w:val="TAL"/>
              <w:keepNext w:val="0"/>
              <w:keepLines w:val="0"/>
              <w:rPr>
                <w:sz w:val="16"/>
                <w:szCs w:val="16"/>
                <w:lang w:eastAsia="zh-CN"/>
              </w:rPr>
            </w:pPr>
          </w:p>
        </w:tc>
      </w:tr>
      <w:tr w:rsidR="00DD2AEE" w:rsidRPr="0036258B" w14:paraId="3E852673" w14:textId="77777777" w:rsidTr="00602E95">
        <w:trPr>
          <w:jc w:val="center"/>
        </w:trPr>
        <w:tc>
          <w:tcPr>
            <w:tcW w:w="1066" w:type="dxa"/>
            <w:tcBorders>
              <w:top w:val="nil"/>
              <w:bottom w:val="single" w:sz="4" w:space="0" w:color="auto"/>
            </w:tcBorders>
            <w:shd w:val="clear" w:color="auto" w:fill="auto"/>
          </w:tcPr>
          <w:p w14:paraId="3CE7C50F" w14:textId="77777777" w:rsidR="00DD2AEE" w:rsidRPr="00E86F0F"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27FAD36" w14:textId="77777777" w:rsidR="00DD2AEE" w:rsidRPr="00E86F0F"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724C584" w14:textId="77777777" w:rsidR="00DD2AEE" w:rsidRPr="00E86F0F"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8BA04B5" w14:textId="77777777" w:rsidR="00DD2AEE" w:rsidRPr="00707492"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35396F5" w14:textId="77777777" w:rsidR="00DD2AEE" w:rsidRPr="00707492" w:rsidRDefault="00DD2AEE" w:rsidP="00602E95">
            <w:pPr>
              <w:pStyle w:val="TAL"/>
              <w:keepNext w:val="0"/>
              <w:keepLines w:val="0"/>
              <w:rPr>
                <w:sz w:val="16"/>
                <w:szCs w:val="16"/>
              </w:rPr>
            </w:pPr>
          </w:p>
        </w:tc>
        <w:tc>
          <w:tcPr>
            <w:tcW w:w="1289" w:type="dxa"/>
            <w:shd w:val="clear" w:color="auto" w:fill="auto"/>
          </w:tcPr>
          <w:p w14:paraId="08D2EA95" w14:textId="77777777" w:rsidR="00DD2AEE" w:rsidRPr="00663B34" w:rsidRDefault="00DD2AEE" w:rsidP="00602E95">
            <w:pPr>
              <w:pStyle w:val="TAL"/>
              <w:keepNext w:val="0"/>
              <w:keepLines w:val="0"/>
              <w:rPr>
                <w:sz w:val="16"/>
                <w:szCs w:val="16"/>
              </w:rPr>
            </w:pPr>
            <w:r w:rsidRPr="00757C96">
              <w:rPr>
                <w:rFonts w:eastAsia="宋体"/>
                <w:sz w:val="16"/>
                <w:szCs w:val="16"/>
              </w:rPr>
              <w:t>pc_eTDD</w:t>
            </w:r>
          </w:p>
        </w:tc>
        <w:tc>
          <w:tcPr>
            <w:tcW w:w="1279" w:type="dxa"/>
          </w:tcPr>
          <w:p w14:paraId="1E7E04BD" w14:textId="77777777" w:rsidR="00DD2AEE" w:rsidRPr="0036258B" w:rsidRDefault="00DD2AEE" w:rsidP="00602E95">
            <w:pPr>
              <w:pStyle w:val="TAL"/>
              <w:keepNext w:val="0"/>
              <w:keepLines w:val="0"/>
              <w:rPr>
                <w:sz w:val="16"/>
                <w:szCs w:val="16"/>
              </w:rPr>
            </w:pPr>
          </w:p>
        </w:tc>
        <w:tc>
          <w:tcPr>
            <w:tcW w:w="1563" w:type="dxa"/>
          </w:tcPr>
          <w:p w14:paraId="63887963" w14:textId="77777777" w:rsidR="00DD2AEE" w:rsidRPr="0036258B" w:rsidRDefault="00DD2AEE" w:rsidP="00602E95">
            <w:pPr>
              <w:pStyle w:val="TAL"/>
              <w:keepNext w:val="0"/>
              <w:keepLines w:val="0"/>
              <w:rPr>
                <w:sz w:val="16"/>
                <w:szCs w:val="16"/>
              </w:rPr>
            </w:pPr>
          </w:p>
        </w:tc>
        <w:tc>
          <w:tcPr>
            <w:tcW w:w="1631" w:type="dxa"/>
          </w:tcPr>
          <w:p w14:paraId="05A5A3AF" w14:textId="77777777" w:rsidR="00DD2AEE" w:rsidRPr="0036258B" w:rsidRDefault="00DD2AEE" w:rsidP="00602E95">
            <w:pPr>
              <w:pStyle w:val="TAL"/>
              <w:keepNext w:val="0"/>
              <w:keepLines w:val="0"/>
              <w:rPr>
                <w:sz w:val="16"/>
                <w:szCs w:val="16"/>
                <w:lang w:eastAsia="zh-CN"/>
              </w:rPr>
            </w:pPr>
          </w:p>
        </w:tc>
      </w:tr>
      <w:tr w:rsidR="00DD2AEE" w:rsidRPr="0036258B" w14:paraId="7B9A8B5D" w14:textId="77777777" w:rsidTr="00602E95">
        <w:trPr>
          <w:jc w:val="center"/>
        </w:trPr>
        <w:tc>
          <w:tcPr>
            <w:tcW w:w="1066" w:type="dxa"/>
            <w:tcBorders>
              <w:top w:val="single" w:sz="4" w:space="0" w:color="auto"/>
              <w:bottom w:val="nil"/>
            </w:tcBorders>
            <w:shd w:val="clear" w:color="auto" w:fill="auto"/>
          </w:tcPr>
          <w:p w14:paraId="1520D442" w14:textId="77777777" w:rsidR="00DD2AEE" w:rsidRPr="0036258B" w:rsidRDefault="00DD2AEE" w:rsidP="00602E95">
            <w:pPr>
              <w:pStyle w:val="TAL"/>
              <w:keepNext w:val="0"/>
              <w:keepLines w:val="0"/>
              <w:rPr>
                <w:sz w:val="16"/>
                <w:szCs w:val="16"/>
              </w:rPr>
            </w:pPr>
            <w:r w:rsidRPr="0036258B">
              <w:rPr>
                <w:sz w:val="16"/>
                <w:szCs w:val="16"/>
              </w:rPr>
              <w:t>8.2.5.1</w:t>
            </w:r>
          </w:p>
        </w:tc>
        <w:tc>
          <w:tcPr>
            <w:tcW w:w="3680" w:type="dxa"/>
            <w:tcBorders>
              <w:top w:val="single" w:sz="4" w:space="0" w:color="auto"/>
              <w:bottom w:val="nil"/>
            </w:tcBorders>
            <w:shd w:val="clear" w:color="auto" w:fill="auto"/>
          </w:tcPr>
          <w:p w14:paraId="277BB095" w14:textId="77777777" w:rsidR="00DD2AEE" w:rsidRPr="0036258B" w:rsidRDefault="00DD2AEE" w:rsidP="00602E95">
            <w:pPr>
              <w:pStyle w:val="TAL"/>
              <w:keepNext w:val="0"/>
              <w:keepLines w:val="0"/>
              <w:rPr>
                <w:sz w:val="16"/>
                <w:szCs w:val="16"/>
              </w:rPr>
            </w:pPr>
            <w:r w:rsidRPr="0036258B">
              <w:rPr>
                <w:sz w:val="16"/>
              </w:rPr>
              <w:t xml:space="preserve">LWA / WLAN Release / WLAN Association / EUTRA </w:t>
            </w:r>
            <w:proofErr w:type="spellStart"/>
            <w:r w:rsidRPr="0036258B">
              <w:rPr>
                <w:sz w:val="16"/>
              </w:rPr>
              <w:t>RRC_Connected</w:t>
            </w:r>
            <w:proofErr w:type="spellEnd"/>
            <w:r w:rsidRPr="0036258B">
              <w:rPr>
                <w:sz w:val="16"/>
              </w:rPr>
              <w:t xml:space="preserve"> to WLAN (Event W2)</w:t>
            </w:r>
          </w:p>
        </w:tc>
        <w:tc>
          <w:tcPr>
            <w:tcW w:w="711" w:type="dxa"/>
            <w:tcBorders>
              <w:top w:val="single" w:sz="4" w:space="0" w:color="auto"/>
              <w:bottom w:val="nil"/>
            </w:tcBorders>
            <w:shd w:val="clear" w:color="auto" w:fill="auto"/>
          </w:tcPr>
          <w:p w14:paraId="4F321E58"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50C2E41E" w14:textId="77777777" w:rsidR="00DD2AEE" w:rsidRPr="0036258B" w:rsidRDefault="00DD2AEE" w:rsidP="00602E95">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5FB63E0B" w14:textId="77777777" w:rsidR="00DD2AEE" w:rsidRPr="0036258B" w:rsidRDefault="00DD2AEE" w:rsidP="00602E95">
            <w:pPr>
              <w:pStyle w:val="TAL"/>
              <w:keepNext w:val="0"/>
              <w:keepLines w:val="0"/>
              <w:rPr>
                <w:sz w:val="16"/>
                <w:szCs w:val="16"/>
              </w:rPr>
            </w:pPr>
            <w:r w:rsidRPr="0036258B">
              <w:rPr>
                <w:sz w:val="16"/>
                <w:szCs w:val="16"/>
              </w:rPr>
              <w:t>UEs supporting E-UTRA and LWA</w:t>
            </w:r>
          </w:p>
        </w:tc>
        <w:tc>
          <w:tcPr>
            <w:tcW w:w="1289" w:type="dxa"/>
          </w:tcPr>
          <w:p w14:paraId="6D77227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E71C304" w14:textId="77777777" w:rsidR="00DD2AEE" w:rsidRPr="0036258B" w:rsidRDefault="00DD2AEE" w:rsidP="00602E95">
            <w:pPr>
              <w:pStyle w:val="TAL"/>
              <w:keepNext w:val="0"/>
              <w:keepLines w:val="0"/>
              <w:rPr>
                <w:sz w:val="16"/>
                <w:szCs w:val="16"/>
              </w:rPr>
            </w:pPr>
          </w:p>
        </w:tc>
        <w:tc>
          <w:tcPr>
            <w:tcW w:w="1563" w:type="dxa"/>
          </w:tcPr>
          <w:p w14:paraId="3D532222" w14:textId="77777777" w:rsidR="00DD2AEE" w:rsidRPr="0036258B" w:rsidRDefault="00DD2AEE" w:rsidP="00602E95">
            <w:pPr>
              <w:pStyle w:val="TAL"/>
              <w:keepNext w:val="0"/>
              <w:keepLines w:val="0"/>
              <w:rPr>
                <w:sz w:val="16"/>
                <w:szCs w:val="16"/>
              </w:rPr>
            </w:pPr>
          </w:p>
        </w:tc>
        <w:tc>
          <w:tcPr>
            <w:tcW w:w="1631" w:type="dxa"/>
          </w:tcPr>
          <w:p w14:paraId="3951363D" w14:textId="77777777" w:rsidR="00DD2AEE" w:rsidRPr="0036258B" w:rsidRDefault="00DD2AEE" w:rsidP="00602E95">
            <w:pPr>
              <w:pStyle w:val="TAL"/>
              <w:keepNext w:val="0"/>
              <w:keepLines w:val="0"/>
              <w:rPr>
                <w:sz w:val="16"/>
                <w:szCs w:val="16"/>
                <w:lang w:eastAsia="zh-CN"/>
              </w:rPr>
            </w:pPr>
          </w:p>
        </w:tc>
      </w:tr>
      <w:tr w:rsidR="00DD2AEE" w:rsidRPr="0036258B" w14:paraId="444A9BEA" w14:textId="77777777" w:rsidTr="00602E95">
        <w:trPr>
          <w:jc w:val="center"/>
        </w:trPr>
        <w:tc>
          <w:tcPr>
            <w:tcW w:w="1066" w:type="dxa"/>
            <w:tcBorders>
              <w:top w:val="nil"/>
              <w:bottom w:val="single" w:sz="4" w:space="0" w:color="auto"/>
            </w:tcBorders>
            <w:shd w:val="clear" w:color="auto" w:fill="auto"/>
          </w:tcPr>
          <w:p w14:paraId="72E15A6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A55352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1E4BAA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ED9C6A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3A6C5AB" w14:textId="77777777" w:rsidR="00DD2AEE" w:rsidRPr="0036258B" w:rsidRDefault="00DD2AEE" w:rsidP="00602E95">
            <w:pPr>
              <w:pStyle w:val="TAL"/>
              <w:keepNext w:val="0"/>
              <w:keepLines w:val="0"/>
              <w:rPr>
                <w:sz w:val="16"/>
                <w:szCs w:val="16"/>
              </w:rPr>
            </w:pPr>
          </w:p>
        </w:tc>
        <w:tc>
          <w:tcPr>
            <w:tcW w:w="1289" w:type="dxa"/>
          </w:tcPr>
          <w:p w14:paraId="2FF9F23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2CEBBB8" w14:textId="77777777" w:rsidR="00DD2AEE" w:rsidRPr="0036258B" w:rsidRDefault="00DD2AEE" w:rsidP="00602E95">
            <w:pPr>
              <w:pStyle w:val="TAL"/>
              <w:keepNext w:val="0"/>
              <w:keepLines w:val="0"/>
              <w:rPr>
                <w:sz w:val="16"/>
                <w:szCs w:val="16"/>
              </w:rPr>
            </w:pPr>
          </w:p>
        </w:tc>
        <w:tc>
          <w:tcPr>
            <w:tcW w:w="1563" w:type="dxa"/>
          </w:tcPr>
          <w:p w14:paraId="7004461A" w14:textId="77777777" w:rsidR="00DD2AEE" w:rsidRPr="0036258B" w:rsidRDefault="00DD2AEE" w:rsidP="00602E95">
            <w:pPr>
              <w:pStyle w:val="TAL"/>
              <w:keepNext w:val="0"/>
              <w:keepLines w:val="0"/>
              <w:rPr>
                <w:sz w:val="16"/>
                <w:szCs w:val="16"/>
              </w:rPr>
            </w:pPr>
          </w:p>
        </w:tc>
        <w:tc>
          <w:tcPr>
            <w:tcW w:w="1631" w:type="dxa"/>
          </w:tcPr>
          <w:p w14:paraId="6F023F7D" w14:textId="77777777" w:rsidR="00DD2AEE" w:rsidRPr="0036258B" w:rsidRDefault="00DD2AEE" w:rsidP="00602E95">
            <w:pPr>
              <w:pStyle w:val="TAL"/>
              <w:keepNext w:val="0"/>
              <w:keepLines w:val="0"/>
              <w:rPr>
                <w:sz w:val="16"/>
                <w:szCs w:val="16"/>
                <w:lang w:eastAsia="zh-CN"/>
              </w:rPr>
            </w:pPr>
          </w:p>
        </w:tc>
      </w:tr>
      <w:tr w:rsidR="00DD2AEE" w:rsidRPr="0036258B" w14:paraId="4DDFA26E" w14:textId="77777777" w:rsidTr="00602E95">
        <w:trPr>
          <w:jc w:val="center"/>
        </w:trPr>
        <w:tc>
          <w:tcPr>
            <w:tcW w:w="1066" w:type="dxa"/>
            <w:tcBorders>
              <w:top w:val="single" w:sz="4" w:space="0" w:color="auto"/>
              <w:bottom w:val="nil"/>
            </w:tcBorders>
            <w:shd w:val="clear" w:color="auto" w:fill="auto"/>
          </w:tcPr>
          <w:p w14:paraId="7D4C436F" w14:textId="77777777" w:rsidR="00DD2AEE" w:rsidRPr="0036258B" w:rsidRDefault="00DD2AEE" w:rsidP="00602E95">
            <w:pPr>
              <w:pStyle w:val="TAL"/>
              <w:keepNext w:val="0"/>
              <w:keepLines w:val="0"/>
              <w:rPr>
                <w:sz w:val="16"/>
                <w:szCs w:val="16"/>
              </w:rPr>
            </w:pPr>
            <w:r w:rsidRPr="0036258B">
              <w:rPr>
                <w:sz w:val="16"/>
                <w:szCs w:val="16"/>
              </w:rPr>
              <w:t>8.2.5.2</w:t>
            </w:r>
          </w:p>
        </w:tc>
        <w:tc>
          <w:tcPr>
            <w:tcW w:w="3680" w:type="dxa"/>
            <w:tcBorders>
              <w:top w:val="single" w:sz="4" w:space="0" w:color="auto"/>
              <w:bottom w:val="nil"/>
            </w:tcBorders>
            <w:shd w:val="clear" w:color="auto" w:fill="auto"/>
          </w:tcPr>
          <w:p w14:paraId="71C3FAF3" w14:textId="77777777" w:rsidR="00DD2AEE" w:rsidRPr="0036258B" w:rsidRDefault="00DD2AEE" w:rsidP="00602E95">
            <w:pPr>
              <w:pStyle w:val="TAL"/>
              <w:keepNext w:val="0"/>
              <w:keepLines w:val="0"/>
              <w:rPr>
                <w:sz w:val="16"/>
                <w:szCs w:val="16"/>
              </w:rPr>
            </w:pPr>
            <w:r w:rsidRPr="0036258B">
              <w:rPr>
                <w:sz w:val="16"/>
              </w:rPr>
              <w:t xml:space="preserve">LWA / WLAN Release Success / EUTRA </w:t>
            </w:r>
            <w:proofErr w:type="spellStart"/>
            <w:r w:rsidRPr="0036258B">
              <w:rPr>
                <w:sz w:val="16"/>
              </w:rPr>
              <w:t>RRC_Connected</w:t>
            </w:r>
            <w:proofErr w:type="spellEnd"/>
            <w:r w:rsidRPr="0036258B">
              <w:rPr>
                <w:sz w:val="16"/>
              </w:rPr>
              <w:t xml:space="preserve"> from WLAN (Event W3)</w:t>
            </w:r>
          </w:p>
        </w:tc>
        <w:tc>
          <w:tcPr>
            <w:tcW w:w="711" w:type="dxa"/>
            <w:tcBorders>
              <w:top w:val="single" w:sz="4" w:space="0" w:color="auto"/>
              <w:bottom w:val="nil"/>
            </w:tcBorders>
            <w:shd w:val="clear" w:color="auto" w:fill="auto"/>
          </w:tcPr>
          <w:p w14:paraId="067F1F69"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55E4BE9C" w14:textId="77777777" w:rsidR="00DD2AEE" w:rsidRPr="0036258B" w:rsidRDefault="00DD2AEE" w:rsidP="00602E95">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43713ABE" w14:textId="77777777" w:rsidR="00DD2AEE" w:rsidRPr="0036258B" w:rsidRDefault="00DD2AEE" w:rsidP="00602E95">
            <w:pPr>
              <w:pStyle w:val="TAL"/>
              <w:keepNext w:val="0"/>
              <w:keepLines w:val="0"/>
              <w:rPr>
                <w:sz w:val="16"/>
                <w:szCs w:val="16"/>
              </w:rPr>
            </w:pPr>
            <w:r w:rsidRPr="0036258B">
              <w:rPr>
                <w:sz w:val="16"/>
                <w:szCs w:val="16"/>
              </w:rPr>
              <w:t>UEs supporting E-UTRA and LWA</w:t>
            </w:r>
          </w:p>
        </w:tc>
        <w:tc>
          <w:tcPr>
            <w:tcW w:w="1289" w:type="dxa"/>
          </w:tcPr>
          <w:p w14:paraId="69E75D3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6BF01125" w14:textId="77777777" w:rsidR="00DD2AEE" w:rsidRPr="0036258B" w:rsidRDefault="00DD2AEE" w:rsidP="00602E95">
            <w:pPr>
              <w:pStyle w:val="TAL"/>
              <w:keepNext w:val="0"/>
              <w:keepLines w:val="0"/>
              <w:rPr>
                <w:sz w:val="16"/>
                <w:szCs w:val="16"/>
              </w:rPr>
            </w:pPr>
          </w:p>
        </w:tc>
        <w:tc>
          <w:tcPr>
            <w:tcW w:w="1563" w:type="dxa"/>
          </w:tcPr>
          <w:p w14:paraId="73CEB68B" w14:textId="77777777" w:rsidR="00DD2AEE" w:rsidRPr="0036258B" w:rsidRDefault="00DD2AEE" w:rsidP="00602E95">
            <w:pPr>
              <w:pStyle w:val="TAL"/>
              <w:keepNext w:val="0"/>
              <w:keepLines w:val="0"/>
              <w:rPr>
                <w:sz w:val="16"/>
                <w:szCs w:val="16"/>
              </w:rPr>
            </w:pPr>
          </w:p>
        </w:tc>
        <w:tc>
          <w:tcPr>
            <w:tcW w:w="1631" w:type="dxa"/>
          </w:tcPr>
          <w:p w14:paraId="5C3DE74F" w14:textId="77777777" w:rsidR="00DD2AEE" w:rsidRPr="0036258B" w:rsidRDefault="00DD2AEE" w:rsidP="00602E95">
            <w:pPr>
              <w:pStyle w:val="TAL"/>
              <w:keepNext w:val="0"/>
              <w:keepLines w:val="0"/>
              <w:rPr>
                <w:sz w:val="16"/>
                <w:szCs w:val="16"/>
                <w:lang w:eastAsia="zh-CN"/>
              </w:rPr>
            </w:pPr>
          </w:p>
        </w:tc>
      </w:tr>
      <w:tr w:rsidR="00DD2AEE" w:rsidRPr="0036258B" w14:paraId="15F4CB19" w14:textId="77777777" w:rsidTr="00602E95">
        <w:trPr>
          <w:jc w:val="center"/>
        </w:trPr>
        <w:tc>
          <w:tcPr>
            <w:tcW w:w="1066" w:type="dxa"/>
            <w:tcBorders>
              <w:top w:val="nil"/>
              <w:bottom w:val="single" w:sz="4" w:space="0" w:color="auto"/>
            </w:tcBorders>
            <w:shd w:val="clear" w:color="auto" w:fill="auto"/>
          </w:tcPr>
          <w:p w14:paraId="176742E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F7E9C2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739E7F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384365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2245727" w14:textId="77777777" w:rsidR="00DD2AEE" w:rsidRPr="0036258B" w:rsidRDefault="00DD2AEE" w:rsidP="00602E95">
            <w:pPr>
              <w:pStyle w:val="TAL"/>
              <w:keepNext w:val="0"/>
              <w:keepLines w:val="0"/>
              <w:rPr>
                <w:sz w:val="16"/>
                <w:szCs w:val="16"/>
              </w:rPr>
            </w:pPr>
          </w:p>
        </w:tc>
        <w:tc>
          <w:tcPr>
            <w:tcW w:w="1289" w:type="dxa"/>
          </w:tcPr>
          <w:p w14:paraId="773066E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6E9AABB" w14:textId="77777777" w:rsidR="00DD2AEE" w:rsidRPr="0036258B" w:rsidRDefault="00DD2AEE" w:rsidP="00602E95">
            <w:pPr>
              <w:pStyle w:val="TAL"/>
              <w:keepNext w:val="0"/>
              <w:keepLines w:val="0"/>
              <w:rPr>
                <w:sz w:val="16"/>
                <w:szCs w:val="16"/>
              </w:rPr>
            </w:pPr>
          </w:p>
        </w:tc>
        <w:tc>
          <w:tcPr>
            <w:tcW w:w="1563" w:type="dxa"/>
          </w:tcPr>
          <w:p w14:paraId="1D477B90" w14:textId="77777777" w:rsidR="00DD2AEE" w:rsidRPr="0036258B" w:rsidRDefault="00DD2AEE" w:rsidP="00602E95">
            <w:pPr>
              <w:pStyle w:val="TAL"/>
              <w:keepNext w:val="0"/>
              <w:keepLines w:val="0"/>
              <w:rPr>
                <w:sz w:val="16"/>
                <w:szCs w:val="16"/>
              </w:rPr>
            </w:pPr>
          </w:p>
        </w:tc>
        <w:tc>
          <w:tcPr>
            <w:tcW w:w="1631" w:type="dxa"/>
          </w:tcPr>
          <w:p w14:paraId="5A5BFC8E" w14:textId="77777777" w:rsidR="00DD2AEE" w:rsidRPr="0036258B" w:rsidRDefault="00DD2AEE" w:rsidP="00602E95">
            <w:pPr>
              <w:pStyle w:val="TAL"/>
              <w:keepNext w:val="0"/>
              <w:keepLines w:val="0"/>
              <w:rPr>
                <w:sz w:val="16"/>
                <w:szCs w:val="16"/>
                <w:lang w:eastAsia="zh-CN"/>
              </w:rPr>
            </w:pPr>
          </w:p>
        </w:tc>
      </w:tr>
      <w:tr w:rsidR="00DD2AEE" w:rsidRPr="0036258B" w14:paraId="5F1B88A9" w14:textId="77777777" w:rsidTr="00602E95">
        <w:trPr>
          <w:jc w:val="center"/>
        </w:trPr>
        <w:tc>
          <w:tcPr>
            <w:tcW w:w="1066" w:type="dxa"/>
            <w:tcBorders>
              <w:top w:val="single" w:sz="4" w:space="0" w:color="auto"/>
              <w:bottom w:val="nil"/>
            </w:tcBorders>
            <w:shd w:val="clear" w:color="auto" w:fill="auto"/>
          </w:tcPr>
          <w:p w14:paraId="6B204D0E" w14:textId="77777777" w:rsidR="00DD2AEE" w:rsidRPr="0036258B" w:rsidRDefault="00DD2AEE" w:rsidP="00602E95">
            <w:pPr>
              <w:pStyle w:val="TAL"/>
              <w:keepNext w:val="0"/>
              <w:keepLines w:val="0"/>
              <w:rPr>
                <w:sz w:val="16"/>
                <w:szCs w:val="16"/>
              </w:rPr>
            </w:pPr>
            <w:r w:rsidRPr="0036258B">
              <w:rPr>
                <w:sz w:val="16"/>
                <w:szCs w:val="16"/>
              </w:rPr>
              <w:t>8.2.5.4</w:t>
            </w:r>
          </w:p>
        </w:tc>
        <w:tc>
          <w:tcPr>
            <w:tcW w:w="3680" w:type="dxa"/>
            <w:tcBorders>
              <w:top w:val="single" w:sz="4" w:space="0" w:color="auto"/>
              <w:bottom w:val="nil"/>
            </w:tcBorders>
            <w:shd w:val="clear" w:color="auto" w:fill="auto"/>
          </w:tcPr>
          <w:p w14:paraId="5138FD28" w14:textId="77777777" w:rsidR="00DD2AEE" w:rsidRPr="0036258B" w:rsidRDefault="00DD2AEE" w:rsidP="00602E95">
            <w:pPr>
              <w:pStyle w:val="TAL"/>
              <w:keepNext w:val="0"/>
              <w:keepLines w:val="0"/>
              <w:rPr>
                <w:sz w:val="16"/>
                <w:szCs w:val="16"/>
              </w:rPr>
            </w:pPr>
            <w:r w:rsidRPr="0036258B">
              <w:rPr>
                <w:sz w:val="16"/>
              </w:rPr>
              <w:t xml:space="preserve">LWA / WLAN Association Success / EUTRA </w:t>
            </w:r>
            <w:proofErr w:type="spellStart"/>
            <w:r w:rsidRPr="0036258B">
              <w:rPr>
                <w:sz w:val="16"/>
              </w:rPr>
              <w:t>RRC_Connected</w:t>
            </w:r>
            <w:proofErr w:type="spellEnd"/>
            <w:r w:rsidRPr="0036258B">
              <w:rPr>
                <w:sz w:val="16"/>
              </w:rPr>
              <w:t xml:space="preserve"> to WLAN (Event W1)</w:t>
            </w:r>
          </w:p>
        </w:tc>
        <w:tc>
          <w:tcPr>
            <w:tcW w:w="711" w:type="dxa"/>
            <w:tcBorders>
              <w:top w:val="single" w:sz="4" w:space="0" w:color="auto"/>
              <w:bottom w:val="nil"/>
            </w:tcBorders>
            <w:shd w:val="clear" w:color="auto" w:fill="auto"/>
          </w:tcPr>
          <w:p w14:paraId="1254D71A"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5BCCC5AD" w14:textId="77777777" w:rsidR="00DD2AEE" w:rsidRPr="0036258B" w:rsidRDefault="00DD2AEE" w:rsidP="00602E95">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59C877C1" w14:textId="77777777" w:rsidR="00DD2AEE" w:rsidRPr="0036258B" w:rsidRDefault="00DD2AEE" w:rsidP="00602E95">
            <w:pPr>
              <w:pStyle w:val="TAL"/>
              <w:keepNext w:val="0"/>
              <w:keepLines w:val="0"/>
              <w:rPr>
                <w:sz w:val="16"/>
                <w:szCs w:val="16"/>
              </w:rPr>
            </w:pPr>
            <w:r w:rsidRPr="0036258B">
              <w:rPr>
                <w:sz w:val="16"/>
                <w:szCs w:val="16"/>
              </w:rPr>
              <w:t>UEs supporting E-UTRA and LWA</w:t>
            </w:r>
          </w:p>
        </w:tc>
        <w:tc>
          <w:tcPr>
            <w:tcW w:w="1289" w:type="dxa"/>
          </w:tcPr>
          <w:p w14:paraId="7AA7154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6E75F43" w14:textId="77777777" w:rsidR="00DD2AEE" w:rsidRPr="0036258B" w:rsidRDefault="00DD2AEE" w:rsidP="00602E95">
            <w:pPr>
              <w:pStyle w:val="TAL"/>
              <w:keepNext w:val="0"/>
              <w:keepLines w:val="0"/>
              <w:rPr>
                <w:sz w:val="16"/>
                <w:szCs w:val="16"/>
              </w:rPr>
            </w:pPr>
          </w:p>
        </w:tc>
        <w:tc>
          <w:tcPr>
            <w:tcW w:w="1563" w:type="dxa"/>
          </w:tcPr>
          <w:p w14:paraId="253E88E6" w14:textId="77777777" w:rsidR="00DD2AEE" w:rsidRPr="0036258B" w:rsidRDefault="00DD2AEE" w:rsidP="00602E95">
            <w:pPr>
              <w:pStyle w:val="TAL"/>
              <w:keepNext w:val="0"/>
              <w:keepLines w:val="0"/>
              <w:rPr>
                <w:sz w:val="16"/>
                <w:szCs w:val="16"/>
              </w:rPr>
            </w:pPr>
          </w:p>
        </w:tc>
        <w:tc>
          <w:tcPr>
            <w:tcW w:w="1631" w:type="dxa"/>
          </w:tcPr>
          <w:p w14:paraId="6B16A742" w14:textId="77777777" w:rsidR="00DD2AEE" w:rsidRPr="0036258B" w:rsidRDefault="00DD2AEE" w:rsidP="00602E95">
            <w:pPr>
              <w:pStyle w:val="TAL"/>
              <w:keepNext w:val="0"/>
              <w:keepLines w:val="0"/>
              <w:rPr>
                <w:sz w:val="16"/>
                <w:szCs w:val="16"/>
                <w:lang w:eastAsia="zh-CN"/>
              </w:rPr>
            </w:pPr>
          </w:p>
        </w:tc>
      </w:tr>
      <w:tr w:rsidR="00DD2AEE" w:rsidRPr="0036258B" w14:paraId="1AB66F2C" w14:textId="77777777" w:rsidTr="00602E95">
        <w:trPr>
          <w:jc w:val="center"/>
        </w:trPr>
        <w:tc>
          <w:tcPr>
            <w:tcW w:w="1066" w:type="dxa"/>
            <w:tcBorders>
              <w:top w:val="nil"/>
              <w:bottom w:val="single" w:sz="4" w:space="0" w:color="auto"/>
            </w:tcBorders>
            <w:shd w:val="clear" w:color="auto" w:fill="auto"/>
          </w:tcPr>
          <w:p w14:paraId="3E5694A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A90F18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58DB5D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886842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B888DBC" w14:textId="77777777" w:rsidR="00DD2AEE" w:rsidRPr="0036258B" w:rsidRDefault="00DD2AEE" w:rsidP="00602E95">
            <w:pPr>
              <w:pStyle w:val="TAL"/>
              <w:keepNext w:val="0"/>
              <w:keepLines w:val="0"/>
              <w:rPr>
                <w:sz w:val="16"/>
                <w:szCs w:val="16"/>
              </w:rPr>
            </w:pPr>
          </w:p>
        </w:tc>
        <w:tc>
          <w:tcPr>
            <w:tcW w:w="1289" w:type="dxa"/>
          </w:tcPr>
          <w:p w14:paraId="10B2164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B0E59DF" w14:textId="77777777" w:rsidR="00DD2AEE" w:rsidRPr="0036258B" w:rsidRDefault="00DD2AEE" w:rsidP="00602E95">
            <w:pPr>
              <w:pStyle w:val="TAL"/>
              <w:keepNext w:val="0"/>
              <w:keepLines w:val="0"/>
              <w:rPr>
                <w:sz w:val="16"/>
                <w:szCs w:val="16"/>
              </w:rPr>
            </w:pPr>
          </w:p>
        </w:tc>
        <w:tc>
          <w:tcPr>
            <w:tcW w:w="1563" w:type="dxa"/>
          </w:tcPr>
          <w:p w14:paraId="109A87F2" w14:textId="77777777" w:rsidR="00DD2AEE" w:rsidRPr="0036258B" w:rsidRDefault="00DD2AEE" w:rsidP="00602E95">
            <w:pPr>
              <w:pStyle w:val="TAL"/>
              <w:keepNext w:val="0"/>
              <w:keepLines w:val="0"/>
              <w:rPr>
                <w:sz w:val="16"/>
                <w:szCs w:val="16"/>
              </w:rPr>
            </w:pPr>
          </w:p>
        </w:tc>
        <w:tc>
          <w:tcPr>
            <w:tcW w:w="1631" w:type="dxa"/>
          </w:tcPr>
          <w:p w14:paraId="135E10C7" w14:textId="77777777" w:rsidR="00DD2AEE" w:rsidRPr="0036258B" w:rsidRDefault="00DD2AEE" w:rsidP="00602E95">
            <w:pPr>
              <w:pStyle w:val="TAL"/>
              <w:keepNext w:val="0"/>
              <w:keepLines w:val="0"/>
              <w:rPr>
                <w:sz w:val="16"/>
                <w:szCs w:val="16"/>
                <w:lang w:eastAsia="zh-CN"/>
              </w:rPr>
            </w:pPr>
          </w:p>
        </w:tc>
      </w:tr>
      <w:tr w:rsidR="00DD2AEE" w:rsidRPr="0036258B" w14:paraId="7C13BE9C" w14:textId="77777777" w:rsidTr="00602E95">
        <w:trPr>
          <w:jc w:val="center"/>
        </w:trPr>
        <w:tc>
          <w:tcPr>
            <w:tcW w:w="1066" w:type="dxa"/>
            <w:tcBorders>
              <w:top w:val="single" w:sz="4" w:space="0" w:color="auto"/>
              <w:bottom w:val="nil"/>
            </w:tcBorders>
            <w:shd w:val="clear" w:color="auto" w:fill="auto"/>
          </w:tcPr>
          <w:p w14:paraId="63D3AC65" w14:textId="77777777" w:rsidR="00DD2AEE" w:rsidRPr="0036258B" w:rsidRDefault="00DD2AEE" w:rsidP="00602E95">
            <w:pPr>
              <w:pStyle w:val="TAL"/>
              <w:keepNext w:val="0"/>
              <w:keepLines w:val="0"/>
              <w:rPr>
                <w:sz w:val="16"/>
                <w:szCs w:val="16"/>
              </w:rPr>
            </w:pPr>
            <w:r w:rsidRPr="0036258B">
              <w:rPr>
                <w:sz w:val="16"/>
                <w:szCs w:val="16"/>
              </w:rPr>
              <w:t>8.2.5.5</w:t>
            </w:r>
          </w:p>
        </w:tc>
        <w:tc>
          <w:tcPr>
            <w:tcW w:w="3680" w:type="dxa"/>
            <w:tcBorders>
              <w:top w:val="single" w:sz="4" w:space="0" w:color="auto"/>
              <w:bottom w:val="nil"/>
            </w:tcBorders>
            <w:shd w:val="clear" w:color="auto" w:fill="auto"/>
          </w:tcPr>
          <w:p w14:paraId="4A898E7C" w14:textId="77777777" w:rsidR="00DD2AEE" w:rsidRPr="0036258B" w:rsidRDefault="00DD2AEE" w:rsidP="00602E95">
            <w:pPr>
              <w:pStyle w:val="TAL"/>
              <w:keepNext w:val="0"/>
              <w:keepLines w:val="0"/>
              <w:rPr>
                <w:sz w:val="16"/>
                <w:szCs w:val="16"/>
              </w:rPr>
            </w:pPr>
            <w:r w:rsidRPr="0036258B">
              <w:rPr>
                <w:rFonts w:eastAsia="MS Mincho"/>
                <w:sz w:val="16"/>
              </w:rPr>
              <w:t xml:space="preserve">LWIP / WLAN Association Success / EUTRA </w:t>
            </w:r>
            <w:proofErr w:type="spellStart"/>
            <w:r w:rsidRPr="0036258B">
              <w:rPr>
                <w:rFonts w:eastAsia="MS Mincho"/>
                <w:sz w:val="16"/>
              </w:rPr>
              <w:t>RRC_Connected</w:t>
            </w:r>
            <w:proofErr w:type="spellEnd"/>
            <w:r w:rsidRPr="0036258B">
              <w:rPr>
                <w:rFonts w:eastAsia="MS Mincho"/>
                <w:sz w:val="16"/>
              </w:rPr>
              <w:t xml:space="preserve"> to WLAN (Event W1)</w:t>
            </w:r>
          </w:p>
        </w:tc>
        <w:tc>
          <w:tcPr>
            <w:tcW w:w="711" w:type="dxa"/>
            <w:tcBorders>
              <w:top w:val="single" w:sz="4" w:space="0" w:color="auto"/>
              <w:bottom w:val="nil"/>
            </w:tcBorders>
            <w:shd w:val="clear" w:color="auto" w:fill="auto"/>
          </w:tcPr>
          <w:p w14:paraId="1A2C0530" w14:textId="77777777" w:rsidR="00DD2AEE" w:rsidRPr="0036258B" w:rsidRDefault="00DD2AEE" w:rsidP="00602E95">
            <w:pPr>
              <w:pStyle w:val="TAC"/>
              <w:rPr>
                <w:sz w:val="16"/>
                <w:szCs w:val="16"/>
              </w:rPr>
            </w:pPr>
            <w:r w:rsidRPr="0036258B">
              <w:rPr>
                <w:sz w:val="16"/>
                <w:szCs w:val="16"/>
              </w:rPr>
              <w:t>Rel-13</w:t>
            </w:r>
          </w:p>
        </w:tc>
        <w:tc>
          <w:tcPr>
            <w:tcW w:w="1137" w:type="dxa"/>
            <w:tcBorders>
              <w:top w:val="single" w:sz="4" w:space="0" w:color="auto"/>
              <w:bottom w:val="nil"/>
            </w:tcBorders>
            <w:shd w:val="clear" w:color="auto" w:fill="auto"/>
          </w:tcPr>
          <w:p w14:paraId="25CFC99F" w14:textId="77777777" w:rsidR="00DD2AEE" w:rsidRPr="0036258B" w:rsidRDefault="00DD2AEE" w:rsidP="00602E95">
            <w:pPr>
              <w:pStyle w:val="TAC"/>
              <w:rPr>
                <w:sz w:val="16"/>
                <w:szCs w:val="16"/>
              </w:rPr>
            </w:pPr>
            <w:r w:rsidRPr="0036258B">
              <w:rPr>
                <w:sz w:val="16"/>
                <w:szCs w:val="16"/>
              </w:rPr>
              <w:t>C274</w:t>
            </w:r>
          </w:p>
        </w:tc>
        <w:tc>
          <w:tcPr>
            <w:tcW w:w="3543" w:type="dxa"/>
            <w:tcBorders>
              <w:top w:val="single" w:sz="4" w:space="0" w:color="auto"/>
              <w:bottom w:val="nil"/>
            </w:tcBorders>
            <w:shd w:val="clear" w:color="auto" w:fill="auto"/>
          </w:tcPr>
          <w:p w14:paraId="2F76A1AB" w14:textId="77777777" w:rsidR="00DD2AEE" w:rsidRPr="0036258B" w:rsidRDefault="00DD2AEE" w:rsidP="00602E95">
            <w:pPr>
              <w:pStyle w:val="TAL"/>
              <w:keepNext w:val="0"/>
              <w:keepLines w:val="0"/>
              <w:rPr>
                <w:sz w:val="16"/>
                <w:szCs w:val="16"/>
              </w:rPr>
            </w:pPr>
            <w:r w:rsidRPr="0036258B">
              <w:rPr>
                <w:sz w:val="16"/>
                <w:szCs w:val="16"/>
              </w:rPr>
              <w:t>UEs supporting E-UTRA and LWIP</w:t>
            </w:r>
          </w:p>
        </w:tc>
        <w:tc>
          <w:tcPr>
            <w:tcW w:w="1289" w:type="dxa"/>
          </w:tcPr>
          <w:p w14:paraId="7524ECD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249EFE80" w14:textId="77777777" w:rsidR="00DD2AEE" w:rsidRPr="0036258B" w:rsidRDefault="00DD2AEE" w:rsidP="00602E95">
            <w:pPr>
              <w:pStyle w:val="TAL"/>
              <w:keepNext w:val="0"/>
              <w:keepLines w:val="0"/>
              <w:rPr>
                <w:sz w:val="16"/>
                <w:szCs w:val="16"/>
              </w:rPr>
            </w:pPr>
          </w:p>
        </w:tc>
        <w:tc>
          <w:tcPr>
            <w:tcW w:w="1563" w:type="dxa"/>
          </w:tcPr>
          <w:p w14:paraId="02963ADD" w14:textId="77777777" w:rsidR="00DD2AEE" w:rsidRPr="0036258B" w:rsidRDefault="00DD2AEE" w:rsidP="00602E95">
            <w:pPr>
              <w:pStyle w:val="TAL"/>
              <w:keepNext w:val="0"/>
              <w:keepLines w:val="0"/>
              <w:rPr>
                <w:sz w:val="16"/>
                <w:szCs w:val="16"/>
              </w:rPr>
            </w:pPr>
          </w:p>
        </w:tc>
        <w:tc>
          <w:tcPr>
            <w:tcW w:w="1631" w:type="dxa"/>
          </w:tcPr>
          <w:p w14:paraId="585CD2E7" w14:textId="77777777" w:rsidR="00DD2AEE" w:rsidRPr="0036258B" w:rsidRDefault="00DD2AEE" w:rsidP="00602E95">
            <w:pPr>
              <w:pStyle w:val="TAL"/>
              <w:keepNext w:val="0"/>
              <w:keepLines w:val="0"/>
              <w:rPr>
                <w:sz w:val="16"/>
                <w:szCs w:val="16"/>
                <w:lang w:eastAsia="zh-CN"/>
              </w:rPr>
            </w:pPr>
          </w:p>
        </w:tc>
      </w:tr>
      <w:tr w:rsidR="00DD2AEE" w:rsidRPr="0036258B" w14:paraId="655F6AE5" w14:textId="77777777" w:rsidTr="00602E95">
        <w:trPr>
          <w:jc w:val="center"/>
        </w:trPr>
        <w:tc>
          <w:tcPr>
            <w:tcW w:w="1066" w:type="dxa"/>
            <w:tcBorders>
              <w:top w:val="nil"/>
              <w:bottom w:val="single" w:sz="4" w:space="0" w:color="auto"/>
            </w:tcBorders>
            <w:shd w:val="clear" w:color="auto" w:fill="auto"/>
          </w:tcPr>
          <w:p w14:paraId="1C845D9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D07012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0C4482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511CEB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7346A05" w14:textId="77777777" w:rsidR="00DD2AEE" w:rsidRPr="0036258B" w:rsidRDefault="00DD2AEE" w:rsidP="00602E95">
            <w:pPr>
              <w:pStyle w:val="TAL"/>
              <w:keepNext w:val="0"/>
              <w:keepLines w:val="0"/>
              <w:rPr>
                <w:sz w:val="16"/>
                <w:szCs w:val="16"/>
              </w:rPr>
            </w:pPr>
          </w:p>
        </w:tc>
        <w:tc>
          <w:tcPr>
            <w:tcW w:w="1289" w:type="dxa"/>
          </w:tcPr>
          <w:p w14:paraId="40D4215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51043E0" w14:textId="77777777" w:rsidR="00DD2AEE" w:rsidRPr="0036258B" w:rsidRDefault="00DD2AEE" w:rsidP="00602E95">
            <w:pPr>
              <w:pStyle w:val="TAL"/>
              <w:keepNext w:val="0"/>
              <w:keepLines w:val="0"/>
              <w:rPr>
                <w:sz w:val="16"/>
                <w:szCs w:val="16"/>
              </w:rPr>
            </w:pPr>
          </w:p>
        </w:tc>
        <w:tc>
          <w:tcPr>
            <w:tcW w:w="1563" w:type="dxa"/>
          </w:tcPr>
          <w:p w14:paraId="7C08BB78" w14:textId="77777777" w:rsidR="00DD2AEE" w:rsidRPr="0036258B" w:rsidRDefault="00DD2AEE" w:rsidP="00602E95">
            <w:pPr>
              <w:pStyle w:val="TAL"/>
              <w:keepNext w:val="0"/>
              <w:keepLines w:val="0"/>
              <w:rPr>
                <w:sz w:val="16"/>
                <w:szCs w:val="16"/>
              </w:rPr>
            </w:pPr>
          </w:p>
        </w:tc>
        <w:tc>
          <w:tcPr>
            <w:tcW w:w="1631" w:type="dxa"/>
          </w:tcPr>
          <w:p w14:paraId="760CD54A" w14:textId="77777777" w:rsidR="00DD2AEE" w:rsidRPr="0036258B" w:rsidRDefault="00DD2AEE" w:rsidP="00602E95">
            <w:pPr>
              <w:pStyle w:val="TAL"/>
              <w:keepNext w:val="0"/>
              <w:keepLines w:val="0"/>
              <w:rPr>
                <w:sz w:val="16"/>
                <w:szCs w:val="16"/>
                <w:lang w:eastAsia="zh-CN"/>
              </w:rPr>
            </w:pPr>
          </w:p>
        </w:tc>
      </w:tr>
      <w:tr w:rsidR="00DD2AEE" w:rsidRPr="0036258B" w14:paraId="47670941" w14:textId="77777777" w:rsidTr="00602E95">
        <w:trPr>
          <w:jc w:val="center"/>
        </w:trPr>
        <w:tc>
          <w:tcPr>
            <w:tcW w:w="1066" w:type="dxa"/>
            <w:tcBorders>
              <w:top w:val="single" w:sz="4" w:space="0" w:color="auto"/>
              <w:bottom w:val="nil"/>
            </w:tcBorders>
            <w:shd w:val="clear" w:color="auto" w:fill="auto"/>
          </w:tcPr>
          <w:p w14:paraId="1894CC81" w14:textId="77777777" w:rsidR="00DD2AEE" w:rsidRPr="0036258B" w:rsidRDefault="00DD2AEE" w:rsidP="00602E95">
            <w:pPr>
              <w:pStyle w:val="TAL"/>
              <w:keepNext w:val="0"/>
              <w:keepLines w:val="0"/>
              <w:rPr>
                <w:sz w:val="16"/>
                <w:szCs w:val="16"/>
              </w:rPr>
            </w:pPr>
            <w:r w:rsidRPr="0036258B">
              <w:rPr>
                <w:sz w:val="16"/>
                <w:szCs w:val="16"/>
              </w:rPr>
              <w:t>8.2.5.6</w:t>
            </w:r>
          </w:p>
        </w:tc>
        <w:tc>
          <w:tcPr>
            <w:tcW w:w="3680" w:type="dxa"/>
            <w:tcBorders>
              <w:top w:val="single" w:sz="4" w:space="0" w:color="auto"/>
              <w:bottom w:val="nil"/>
            </w:tcBorders>
            <w:shd w:val="clear" w:color="auto" w:fill="auto"/>
          </w:tcPr>
          <w:p w14:paraId="1F762743" w14:textId="77777777" w:rsidR="00DD2AEE" w:rsidRPr="0036258B" w:rsidRDefault="00DD2AEE" w:rsidP="00602E95">
            <w:pPr>
              <w:pStyle w:val="TAL"/>
              <w:keepNext w:val="0"/>
              <w:keepLines w:val="0"/>
              <w:rPr>
                <w:sz w:val="16"/>
                <w:szCs w:val="16"/>
              </w:rPr>
            </w:pPr>
            <w:r w:rsidRPr="0036258B">
              <w:rPr>
                <w:sz w:val="16"/>
              </w:rPr>
              <w:t xml:space="preserve">LWIP / WLAN Release / WLAN Association / EUTRA </w:t>
            </w:r>
            <w:proofErr w:type="spellStart"/>
            <w:r w:rsidRPr="0036258B">
              <w:rPr>
                <w:sz w:val="16"/>
              </w:rPr>
              <w:t>RRC_Connected</w:t>
            </w:r>
            <w:proofErr w:type="spellEnd"/>
            <w:r w:rsidRPr="0036258B">
              <w:rPr>
                <w:sz w:val="16"/>
              </w:rPr>
              <w:t xml:space="preserve"> to WLAN (Event W2)</w:t>
            </w:r>
          </w:p>
        </w:tc>
        <w:tc>
          <w:tcPr>
            <w:tcW w:w="711" w:type="dxa"/>
            <w:tcBorders>
              <w:top w:val="single" w:sz="4" w:space="0" w:color="auto"/>
              <w:bottom w:val="nil"/>
            </w:tcBorders>
            <w:shd w:val="clear" w:color="auto" w:fill="auto"/>
          </w:tcPr>
          <w:p w14:paraId="12CD0A3D"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5F0E71EB" w14:textId="77777777" w:rsidR="00DD2AEE" w:rsidRPr="0036258B" w:rsidRDefault="00DD2AEE" w:rsidP="00602E95">
            <w:pPr>
              <w:pStyle w:val="TAC"/>
              <w:keepNext w:val="0"/>
              <w:keepLines w:val="0"/>
              <w:rPr>
                <w:sz w:val="16"/>
                <w:szCs w:val="16"/>
              </w:rPr>
            </w:pPr>
            <w:r w:rsidRPr="0036258B">
              <w:rPr>
                <w:sz w:val="16"/>
                <w:szCs w:val="16"/>
              </w:rPr>
              <w:t>C274</w:t>
            </w:r>
          </w:p>
        </w:tc>
        <w:tc>
          <w:tcPr>
            <w:tcW w:w="3543" w:type="dxa"/>
            <w:tcBorders>
              <w:top w:val="single" w:sz="4" w:space="0" w:color="auto"/>
              <w:bottom w:val="nil"/>
            </w:tcBorders>
            <w:shd w:val="clear" w:color="auto" w:fill="auto"/>
          </w:tcPr>
          <w:p w14:paraId="48352135" w14:textId="77777777" w:rsidR="00DD2AEE" w:rsidRPr="0036258B" w:rsidRDefault="00DD2AEE" w:rsidP="00602E95">
            <w:pPr>
              <w:pStyle w:val="TAL"/>
              <w:keepNext w:val="0"/>
              <w:keepLines w:val="0"/>
              <w:rPr>
                <w:sz w:val="16"/>
                <w:szCs w:val="16"/>
              </w:rPr>
            </w:pPr>
            <w:r w:rsidRPr="0036258B">
              <w:rPr>
                <w:sz w:val="16"/>
                <w:szCs w:val="16"/>
              </w:rPr>
              <w:t>UEs supporting E-UTRA and LWIP</w:t>
            </w:r>
          </w:p>
        </w:tc>
        <w:tc>
          <w:tcPr>
            <w:tcW w:w="1289" w:type="dxa"/>
          </w:tcPr>
          <w:p w14:paraId="3947CA1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221AEE7" w14:textId="77777777" w:rsidR="00DD2AEE" w:rsidRPr="0036258B" w:rsidRDefault="00DD2AEE" w:rsidP="00602E95">
            <w:pPr>
              <w:pStyle w:val="TAL"/>
              <w:keepNext w:val="0"/>
              <w:keepLines w:val="0"/>
              <w:rPr>
                <w:sz w:val="16"/>
                <w:szCs w:val="16"/>
              </w:rPr>
            </w:pPr>
          </w:p>
        </w:tc>
        <w:tc>
          <w:tcPr>
            <w:tcW w:w="1563" w:type="dxa"/>
          </w:tcPr>
          <w:p w14:paraId="313F8AC4" w14:textId="77777777" w:rsidR="00DD2AEE" w:rsidRPr="0036258B" w:rsidRDefault="00DD2AEE" w:rsidP="00602E95">
            <w:pPr>
              <w:pStyle w:val="TAL"/>
              <w:keepNext w:val="0"/>
              <w:keepLines w:val="0"/>
              <w:rPr>
                <w:sz w:val="16"/>
                <w:szCs w:val="16"/>
              </w:rPr>
            </w:pPr>
          </w:p>
        </w:tc>
        <w:tc>
          <w:tcPr>
            <w:tcW w:w="1631" w:type="dxa"/>
          </w:tcPr>
          <w:p w14:paraId="6DBB598B" w14:textId="77777777" w:rsidR="00DD2AEE" w:rsidRPr="0036258B" w:rsidRDefault="00DD2AEE" w:rsidP="00602E95">
            <w:pPr>
              <w:pStyle w:val="TAL"/>
              <w:keepNext w:val="0"/>
              <w:keepLines w:val="0"/>
              <w:rPr>
                <w:sz w:val="16"/>
                <w:szCs w:val="16"/>
                <w:lang w:eastAsia="zh-CN"/>
              </w:rPr>
            </w:pPr>
          </w:p>
        </w:tc>
      </w:tr>
      <w:tr w:rsidR="00DD2AEE" w:rsidRPr="0036258B" w14:paraId="43AE5B9F" w14:textId="77777777" w:rsidTr="00602E95">
        <w:trPr>
          <w:jc w:val="center"/>
        </w:trPr>
        <w:tc>
          <w:tcPr>
            <w:tcW w:w="1066" w:type="dxa"/>
            <w:tcBorders>
              <w:top w:val="nil"/>
              <w:bottom w:val="single" w:sz="4" w:space="0" w:color="auto"/>
            </w:tcBorders>
            <w:shd w:val="clear" w:color="auto" w:fill="auto"/>
          </w:tcPr>
          <w:p w14:paraId="56DAE1D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617168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EC7101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5C0B87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D7187F9" w14:textId="77777777" w:rsidR="00DD2AEE" w:rsidRPr="0036258B" w:rsidRDefault="00DD2AEE" w:rsidP="00602E95">
            <w:pPr>
              <w:pStyle w:val="TAL"/>
              <w:keepNext w:val="0"/>
              <w:keepLines w:val="0"/>
              <w:rPr>
                <w:sz w:val="16"/>
                <w:szCs w:val="16"/>
              </w:rPr>
            </w:pPr>
          </w:p>
        </w:tc>
        <w:tc>
          <w:tcPr>
            <w:tcW w:w="1289" w:type="dxa"/>
          </w:tcPr>
          <w:p w14:paraId="277A0DA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06ADAB3" w14:textId="77777777" w:rsidR="00DD2AEE" w:rsidRPr="0036258B" w:rsidRDefault="00DD2AEE" w:rsidP="00602E95">
            <w:pPr>
              <w:pStyle w:val="TAL"/>
              <w:keepNext w:val="0"/>
              <w:keepLines w:val="0"/>
              <w:rPr>
                <w:sz w:val="16"/>
                <w:szCs w:val="16"/>
              </w:rPr>
            </w:pPr>
          </w:p>
        </w:tc>
        <w:tc>
          <w:tcPr>
            <w:tcW w:w="1563" w:type="dxa"/>
          </w:tcPr>
          <w:p w14:paraId="6E54B162" w14:textId="77777777" w:rsidR="00DD2AEE" w:rsidRPr="0036258B" w:rsidRDefault="00DD2AEE" w:rsidP="00602E95">
            <w:pPr>
              <w:pStyle w:val="TAL"/>
              <w:keepNext w:val="0"/>
              <w:keepLines w:val="0"/>
              <w:rPr>
                <w:sz w:val="16"/>
                <w:szCs w:val="16"/>
              </w:rPr>
            </w:pPr>
          </w:p>
        </w:tc>
        <w:tc>
          <w:tcPr>
            <w:tcW w:w="1631" w:type="dxa"/>
          </w:tcPr>
          <w:p w14:paraId="4225EAD2" w14:textId="77777777" w:rsidR="00DD2AEE" w:rsidRPr="0036258B" w:rsidRDefault="00DD2AEE" w:rsidP="00602E95">
            <w:pPr>
              <w:pStyle w:val="TAL"/>
              <w:keepNext w:val="0"/>
              <w:keepLines w:val="0"/>
              <w:rPr>
                <w:sz w:val="16"/>
                <w:szCs w:val="16"/>
                <w:lang w:eastAsia="zh-CN"/>
              </w:rPr>
            </w:pPr>
          </w:p>
        </w:tc>
      </w:tr>
      <w:tr w:rsidR="00DD2AEE" w:rsidRPr="0036258B" w14:paraId="755DB032" w14:textId="77777777" w:rsidTr="00602E95">
        <w:trPr>
          <w:jc w:val="center"/>
        </w:trPr>
        <w:tc>
          <w:tcPr>
            <w:tcW w:w="1066" w:type="dxa"/>
            <w:tcBorders>
              <w:top w:val="single" w:sz="4" w:space="0" w:color="auto"/>
              <w:bottom w:val="nil"/>
            </w:tcBorders>
            <w:shd w:val="clear" w:color="auto" w:fill="auto"/>
          </w:tcPr>
          <w:p w14:paraId="12FDBABB" w14:textId="77777777" w:rsidR="00DD2AEE" w:rsidRPr="0036258B" w:rsidRDefault="00DD2AEE" w:rsidP="00602E95">
            <w:pPr>
              <w:pStyle w:val="TAL"/>
              <w:keepNext w:val="0"/>
              <w:keepLines w:val="0"/>
              <w:rPr>
                <w:sz w:val="16"/>
                <w:szCs w:val="16"/>
              </w:rPr>
            </w:pPr>
            <w:r w:rsidRPr="0036258B">
              <w:rPr>
                <w:sz w:val="16"/>
                <w:szCs w:val="16"/>
              </w:rPr>
              <w:t>8.2.5.7</w:t>
            </w:r>
          </w:p>
        </w:tc>
        <w:tc>
          <w:tcPr>
            <w:tcW w:w="3680" w:type="dxa"/>
            <w:tcBorders>
              <w:top w:val="single" w:sz="4" w:space="0" w:color="auto"/>
              <w:bottom w:val="nil"/>
            </w:tcBorders>
            <w:shd w:val="clear" w:color="auto" w:fill="auto"/>
          </w:tcPr>
          <w:p w14:paraId="2AF154DA" w14:textId="77777777" w:rsidR="00DD2AEE" w:rsidRPr="0036258B" w:rsidRDefault="00DD2AEE" w:rsidP="00602E95">
            <w:pPr>
              <w:pStyle w:val="TAL"/>
              <w:keepNext w:val="0"/>
              <w:keepLines w:val="0"/>
              <w:rPr>
                <w:sz w:val="16"/>
                <w:szCs w:val="16"/>
              </w:rPr>
            </w:pPr>
            <w:r w:rsidRPr="0036258B">
              <w:rPr>
                <w:rFonts w:eastAsia="MS Mincho"/>
                <w:sz w:val="16"/>
              </w:rPr>
              <w:t xml:space="preserve">LWIP / WLAN Release Success / EUTRA </w:t>
            </w:r>
            <w:proofErr w:type="spellStart"/>
            <w:r w:rsidRPr="0036258B">
              <w:rPr>
                <w:rFonts w:eastAsia="MS Mincho"/>
                <w:sz w:val="16"/>
              </w:rPr>
              <w:t>RRC_Connected</w:t>
            </w:r>
            <w:proofErr w:type="spellEnd"/>
            <w:r w:rsidRPr="0036258B">
              <w:rPr>
                <w:rFonts w:eastAsia="MS Mincho"/>
                <w:sz w:val="16"/>
              </w:rPr>
              <w:t xml:space="preserve"> from WLAN (Event W3)</w:t>
            </w:r>
          </w:p>
        </w:tc>
        <w:tc>
          <w:tcPr>
            <w:tcW w:w="711" w:type="dxa"/>
            <w:tcBorders>
              <w:top w:val="single" w:sz="4" w:space="0" w:color="auto"/>
              <w:bottom w:val="nil"/>
            </w:tcBorders>
            <w:shd w:val="clear" w:color="auto" w:fill="auto"/>
          </w:tcPr>
          <w:p w14:paraId="0750FC86"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48F4658A" w14:textId="77777777" w:rsidR="00DD2AEE" w:rsidRPr="0036258B" w:rsidRDefault="00DD2AEE" w:rsidP="00602E95">
            <w:pPr>
              <w:pStyle w:val="TAC"/>
              <w:keepNext w:val="0"/>
              <w:keepLines w:val="0"/>
              <w:rPr>
                <w:sz w:val="16"/>
                <w:szCs w:val="16"/>
              </w:rPr>
            </w:pPr>
            <w:r w:rsidRPr="0036258B">
              <w:rPr>
                <w:sz w:val="16"/>
                <w:szCs w:val="16"/>
              </w:rPr>
              <w:t>C274</w:t>
            </w:r>
          </w:p>
        </w:tc>
        <w:tc>
          <w:tcPr>
            <w:tcW w:w="3543" w:type="dxa"/>
            <w:tcBorders>
              <w:top w:val="single" w:sz="4" w:space="0" w:color="auto"/>
              <w:bottom w:val="nil"/>
            </w:tcBorders>
            <w:shd w:val="clear" w:color="auto" w:fill="auto"/>
          </w:tcPr>
          <w:p w14:paraId="62E83633" w14:textId="77777777" w:rsidR="00DD2AEE" w:rsidRPr="0036258B" w:rsidRDefault="00DD2AEE" w:rsidP="00602E95">
            <w:pPr>
              <w:pStyle w:val="TAL"/>
              <w:keepNext w:val="0"/>
              <w:keepLines w:val="0"/>
              <w:rPr>
                <w:sz w:val="16"/>
                <w:szCs w:val="16"/>
              </w:rPr>
            </w:pPr>
            <w:r w:rsidRPr="0036258B">
              <w:rPr>
                <w:sz w:val="16"/>
                <w:szCs w:val="16"/>
              </w:rPr>
              <w:t>UEs supporting E-UTRA and LWIP</w:t>
            </w:r>
          </w:p>
        </w:tc>
        <w:tc>
          <w:tcPr>
            <w:tcW w:w="1289" w:type="dxa"/>
          </w:tcPr>
          <w:p w14:paraId="01741EE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5ED2CF6C" w14:textId="77777777" w:rsidR="00DD2AEE" w:rsidRPr="0036258B" w:rsidRDefault="00DD2AEE" w:rsidP="00602E95">
            <w:pPr>
              <w:pStyle w:val="TAL"/>
              <w:keepNext w:val="0"/>
              <w:keepLines w:val="0"/>
              <w:rPr>
                <w:sz w:val="16"/>
                <w:szCs w:val="16"/>
              </w:rPr>
            </w:pPr>
          </w:p>
        </w:tc>
        <w:tc>
          <w:tcPr>
            <w:tcW w:w="1563" w:type="dxa"/>
          </w:tcPr>
          <w:p w14:paraId="586C48F6" w14:textId="77777777" w:rsidR="00DD2AEE" w:rsidRPr="0036258B" w:rsidRDefault="00DD2AEE" w:rsidP="00602E95">
            <w:pPr>
              <w:pStyle w:val="TAL"/>
              <w:keepNext w:val="0"/>
              <w:keepLines w:val="0"/>
              <w:rPr>
                <w:sz w:val="16"/>
                <w:szCs w:val="16"/>
              </w:rPr>
            </w:pPr>
          </w:p>
        </w:tc>
        <w:tc>
          <w:tcPr>
            <w:tcW w:w="1631" w:type="dxa"/>
          </w:tcPr>
          <w:p w14:paraId="4D37EBCB" w14:textId="77777777" w:rsidR="00DD2AEE" w:rsidRPr="0036258B" w:rsidRDefault="00DD2AEE" w:rsidP="00602E95">
            <w:pPr>
              <w:pStyle w:val="TAL"/>
              <w:keepNext w:val="0"/>
              <w:keepLines w:val="0"/>
              <w:rPr>
                <w:sz w:val="16"/>
                <w:szCs w:val="16"/>
                <w:lang w:eastAsia="zh-CN"/>
              </w:rPr>
            </w:pPr>
          </w:p>
        </w:tc>
      </w:tr>
      <w:tr w:rsidR="00DD2AEE" w:rsidRPr="0036258B" w14:paraId="79D11262" w14:textId="77777777" w:rsidTr="00602E95">
        <w:trPr>
          <w:jc w:val="center"/>
        </w:trPr>
        <w:tc>
          <w:tcPr>
            <w:tcW w:w="1066" w:type="dxa"/>
            <w:tcBorders>
              <w:top w:val="nil"/>
              <w:bottom w:val="single" w:sz="4" w:space="0" w:color="auto"/>
            </w:tcBorders>
            <w:shd w:val="clear" w:color="auto" w:fill="auto"/>
          </w:tcPr>
          <w:p w14:paraId="263D6C1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D69A1C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87011D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E68D73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7164EA7" w14:textId="77777777" w:rsidR="00DD2AEE" w:rsidRPr="0036258B" w:rsidRDefault="00DD2AEE" w:rsidP="00602E95">
            <w:pPr>
              <w:pStyle w:val="TAL"/>
              <w:keepNext w:val="0"/>
              <w:keepLines w:val="0"/>
              <w:rPr>
                <w:sz w:val="16"/>
                <w:szCs w:val="16"/>
              </w:rPr>
            </w:pPr>
          </w:p>
        </w:tc>
        <w:tc>
          <w:tcPr>
            <w:tcW w:w="1289" w:type="dxa"/>
          </w:tcPr>
          <w:p w14:paraId="4DD40A2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A96377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FDA73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94641B" w14:textId="77777777" w:rsidR="00DD2AEE" w:rsidRPr="0036258B" w:rsidRDefault="00DD2AEE" w:rsidP="00602E95">
            <w:pPr>
              <w:pStyle w:val="TAL"/>
              <w:keepNext w:val="0"/>
              <w:keepLines w:val="0"/>
              <w:rPr>
                <w:sz w:val="16"/>
                <w:szCs w:val="16"/>
                <w:lang w:eastAsia="zh-CN"/>
              </w:rPr>
            </w:pPr>
          </w:p>
        </w:tc>
      </w:tr>
      <w:tr w:rsidR="00DD2AEE" w:rsidRPr="0036258B" w14:paraId="3ED1EED0" w14:textId="77777777" w:rsidTr="00602E95">
        <w:trPr>
          <w:jc w:val="center"/>
        </w:trPr>
        <w:tc>
          <w:tcPr>
            <w:tcW w:w="1066" w:type="dxa"/>
            <w:tcBorders>
              <w:top w:val="single" w:sz="4" w:space="0" w:color="auto"/>
              <w:bottom w:val="nil"/>
            </w:tcBorders>
            <w:shd w:val="clear" w:color="auto" w:fill="auto"/>
          </w:tcPr>
          <w:p w14:paraId="64BB2ABE" w14:textId="77777777" w:rsidR="00DD2AEE" w:rsidRPr="0036258B" w:rsidRDefault="00DD2AEE" w:rsidP="00602E95">
            <w:pPr>
              <w:pStyle w:val="TAL"/>
              <w:keepNext w:val="0"/>
              <w:keepLines w:val="0"/>
              <w:rPr>
                <w:sz w:val="16"/>
                <w:szCs w:val="16"/>
              </w:rPr>
            </w:pPr>
            <w:r w:rsidRPr="0036258B">
              <w:rPr>
                <w:sz w:val="16"/>
                <w:szCs w:val="16"/>
              </w:rPr>
              <w:t>8.2.5.8</w:t>
            </w:r>
          </w:p>
        </w:tc>
        <w:tc>
          <w:tcPr>
            <w:tcW w:w="3680" w:type="dxa"/>
            <w:tcBorders>
              <w:top w:val="single" w:sz="4" w:space="0" w:color="auto"/>
              <w:bottom w:val="nil"/>
            </w:tcBorders>
            <w:shd w:val="clear" w:color="auto" w:fill="auto"/>
          </w:tcPr>
          <w:p w14:paraId="7B639FA6" w14:textId="77777777" w:rsidR="00DD2AEE" w:rsidRPr="0036258B" w:rsidRDefault="00DD2AEE" w:rsidP="00602E95">
            <w:pPr>
              <w:pStyle w:val="TAL"/>
              <w:keepNext w:val="0"/>
              <w:keepLines w:val="0"/>
              <w:rPr>
                <w:sz w:val="16"/>
                <w:szCs w:val="16"/>
              </w:rPr>
            </w:pPr>
            <w:r w:rsidRPr="0036258B">
              <w:rPr>
                <w:sz w:val="16"/>
                <w:szCs w:val="16"/>
              </w:rPr>
              <w:t>LWA / T351 Expiry</w:t>
            </w:r>
          </w:p>
        </w:tc>
        <w:tc>
          <w:tcPr>
            <w:tcW w:w="711" w:type="dxa"/>
            <w:tcBorders>
              <w:top w:val="single" w:sz="4" w:space="0" w:color="auto"/>
              <w:bottom w:val="nil"/>
            </w:tcBorders>
            <w:shd w:val="clear" w:color="auto" w:fill="auto"/>
          </w:tcPr>
          <w:p w14:paraId="37F0A156"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256A27CD" w14:textId="77777777" w:rsidR="00DD2AEE" w:rsidRPr="0036258B" w:rsidRDefault="00DD2AEE" w:rsidP="00602E95">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7485A8DA" w14:textId="77777777" w:rsidR="00DD2AEE" w:rsidRPr="0036258B" w:rsidRDefault="00DD2AEE" w:rsidP="00602E95">
            <w:pPr>
              <w:pStyle w:val="TAL"/>
              <w:keepNext w:val="0"/>
              <w:keepLines w:val="0"/>
              <w:rPr>
                <w:sz w:val="16"/>
                <w:szCs w:val="16"/>
              </w:rPr>
            </w:pPr>
            <w:r w:rsidRPr="0036258B">
              <w:rPr>
                <w:sz w:val="16"/>
                <w:szCs w:val="16"/>
              </w:rPr>
              <w:t>UEs supporting E-UTRA and LWA</w:t>
            </w:r>
          </w:p>
        </w:tc>
        <w:tc>
          <w:tcPr>
            <w:tcW w:w="1289" w:type="dxa"/>
          </w:tcPr>
          <w:p w14:paraId="46ABBB0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nil"/>
              <w:right w:val="single" w:sz="4" w:space="0" w:color="auto"/>
            </w:tcBorders>
          </w:tcPr>
          <w:p w14:paraId="4533549C" w14:textId="77777777" w:rsidR="00DD2AEE" w:rsidRPr="0036258B" w:rsidRDefault="00DD2AEE" w:rsidP="00602E95">
            <w:pPr>
              <w:pStyle w:val="TAL"/>
              <w:keepNext w:val="0"/>
              <w:keepLines w:val="0"/>
              <w:rPr>
                <w:sz w:val="16"/>
                <w:szCs w:val="16"/>
              </w:rPr>
            </w:pPr>
          </w:p>
        </w:tc>
        <w:tc>
          <w:tcPr>
            <w:tcW w:w="1563" w:type="dxa"/>
            <w:tcBorders>
              <w:left w:val="single" w:sz="4" w:space="0" w:color="auto"/>
              <w:bottom w:val="nil"/>
              <w:right w:val="single" w:sz="4" w:space="0" w:color="auto"/>
            </w:tcBorders>
          </w:tcPr>
          <w:p w14:paraId="5D41C6AD" w14:textId="77777777" w:rsidR="00DD2AEE" w:rsidRPr="0036258B" w:rsidRDefault="00DD2AEE" w:rsidP="00602E95">
            <w:pPr>
              <w:pStyle w:val="TAL"/>
              <w:keepNext w:val="0"/>
              <w:keepLines w:val="0"/>
              <w:rPr>
                <w:sz w:val="16"/>
                <w:szCs w:val="16"/>
              </w:rPr>
            </w:pPr>
          </w:p>
        </w:tc>
        <w:tc>
          <w:tcPr>
            <w:tcW w:w="1631" w:type="dxa"/>
            <w:tcBorders>
              <w:left w:val="single" w:sz="4" w:space="0" w:color="auto"/>
              <w:bottom w:val="nil"/>
            </w:tcBorders>
          </w:tcPr>
          <w:p w14:paraId="3F6FCB2A" w14:textId="77777777" w:rsidR="00DD2AEE" w:rsidRPr="0036258B" w:rsidRDefault="00DD2AEE" w:rsidP="00602E95">
            <w:pPr>
              <w:pStyle w:val="TAL"/>
              <w:keepNext w:val="0"/>
              <w:keepLines w:val="0"/>
              <w:rPr>
                <w:sz w:val="16"/>
                <w:szCs w:val="16"/>
                <w:lang w:eastAsia="zh-CN"/>
              </w:rPr>
            </w:pPr>
          </w:p>
        </w:tc>
      </w:tr>
      <w:tr w:rsidR="00DD2AEE" w:rsidRPr="0036258B" w14:paraId="19B1738B" w14:textId="77777777" w:rsidTr="00602E95">
        <w:trPr>
          <w:jc w:val="center"/>
        </w:trPr>
        <w:tc>
          <w:tcPr>
            <w:tcW w:w="1066" w:type="dxa"/>
            <w:tcBorders>
              <w:top w:val="nil"/>
              <w:bottom w:val="single" w:sz="4" w:space="0" w:color="auto"/>
            </w:tcBorders>
            <w:shd w:val="clear" w:color="auto" w:fill="auto"/>
          </w:tcPr>
          <w:p w14:paraId="16C3724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3033FD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EB6051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7EDE3D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C4BDBC4" w14:textId="77777777" w:rsidR="00DD2AEE" w:rsidRPr="0036258B" w:rsidRDefault="00DD2AEE" w:rsidP="00602E95">
            <w:pPr>
              <w:pStyle w:val="TAL"/>
              <w:keepNext w:val="0"/>
              <w:keepLines w:val="0"/>
              <w:rPr>
                <w:sz w:val="16"/>
                <w:szCs w:val="16"/>
              </w:rPr>
            </w:pPr>
          </w:p>
        </w:tc>
        <w:tc>
          <w:tcPr>
            <w:tcW w:w="1289" w:type="dxa"/>
          </w:tcPr>
          <w:p w14:paraId="053AF4D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right w:val="single" w:sz="4" w:space="0" w:color="auto"/>
            </w:tcBorders>
          </w:tcPr>
          <w:p w14:paraId="41D01268" w14:textId="77777777" w:rsidR="00DD2AEE" w:rsidRPr="0036258B" w:rsidRDefault="00DD2AEE" w:rsidP="00602E95">
            <w:pPr>
              <w:pStyle w:val="TAL"/>
              <w:keepNext w:val="0"/>
              <w:keepLines w:val="0"/>
              <w:rPr>
                <w:sz w:val="16"/>
                <w:szCs w:val="16"/>
              </w:rPr>
            </w:pPr>
          </w:p>
        </w:tc>
        <w:tc>
          <w:tcPr>
            <w:tcW w:w="1563" w:type="dxa"/>
            <w:tcBorders>
              <w:top w:val="nil"/>
              <w:left w:val="single" w:sz="4" w:space="0" w:color="auto"/>
              <w:right w:val="single" w:sz="4" w:space="0" w:color="auto"/>
            </w:tcBorders>
          </w:tcPr>
          <w:p w14:paraId="665EF6FF" w14:textId="77777777" w:rsidR="00DD2AEE" w:rsidRPr="0036258B" w:rsidRDefault="00DD2AEE" w:rsidP="00602E95">
            <w:pPr>
              <w:pStyle w:val="TAL"/>
              <w:keepNext w:val="0"/>
              <w:keepLines w:val="0"/>
              <w:rPr>
                <w:sz w:val="16"/>
                <w:szCs w:val="16"/>
              </w:rPr>
            </w:pPr>
          </w:p>
        </w:tc>
        <w:tc>
          <w:tcPr>
            <w:tcW w:w="1631" w:type="dxa"/>
            <w:tcBorders>
              <w:top w:val="nil"/>
              <w:left w:val="single" w:sz="4" w:space="0" w:color="auto"/>
            </w:tcBorders>
          </w:tcPr>
          <w:p w14:paraId="64367EF5" w14:textId="77777777" w:rsidR="00DD2AEE" w:rsidRPr="0036258B" w:rsidRDefault="00DD2AEE" w:rsidP="00602E95">
            <w:pPr>
              <w:pStyle w:val="TAL"/>
              <w:keepNext w:val="0"/>
              <w:keepLines w:val="0"/>
              <w:rPr>
                <w:sz w:val="16"/>
                <w:szCs w:val="16"/>
                <w:lang w:eastAsia="zh-CN"/>
              </w:rPr>
            </w:pPr>
          </w:p>
        </w:tc>
      </w:tr>
      <w:tr w:rsidR="00DD2AEE" w:rsidRPr="0036258B" w14:paraId="54F5F1EE" w14:textId="77777777" w:rsidTr="00602E95">
        <w:trPr>
          <w:jc w:val="center"/>
        </w:trPr>
        <w:tc>
          <w:tcPr>
            <w:tcW w:w="1066" w:type="dxa"/>
            <w:tcBorders>
              <w:top w:val="single" w:sz="4" w:space="0" w:color="auto"/>
              <w:bottom w:val="nil"/>
            </w:tcBorders>
            <w:shd w:val="clear" w:color="auto" w:fill="auto"/>
          </w:tcPr>
          <w:p w14:paraId="47AA5C9C" w14:textId="77777777" w:rsidR="00DD2AEE" w:rsidRPr="0036258B" w:rsidRDefault="00DD2AEE" w:rsidP="00602E95">
            <w:pPr>
              <w:pStyle w:val="TAL"/>
              <w:keepNext w:val="0"/>
              <w:keepLines w:val="0"/>
              <w:rPr>
                <w:sz w:val="16"/>
                <w:szCs w:val="16"/>
              </w:rPr>
            </w:pPr>
            <w:r w:rsidRPr="0036258B">
              <w:rPr>
                <w:sz w:val="16"/>
                <w:szCs w:val="16"/>
              </w:rPr>
              <w:lastRenderedPageBreak/>
              <w:t>8.3.1.1</w:t>
            </w:r>
          </w:p>
        </w:tc>
        <w:tc>
          <w:tcPr>
            <w:tcW w:w="3680" w:type="dxa"/>
            <w:tcBorders>
              <w:top w:val="single" w:sz="4" w:space="0" w:color="auto"/>
              <w:bottom w:val="nil"/>
            </w:tcBorders>
            <w:shd w:val="clear" w:color="auto" w:fill="auto"/>
          </w:tcPr>
          <w:p w14:paraId="6DAFA09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Event A1</w:t>
            </w:r>
          </w:p>
        </w:tc>
        <w:tc>
          <w:tcPr>
            <w:tcW w:w="711" w:type="dxa"/>
            <w:tcBorders>
              <w:top w:val="single" w:sz="4" w:space="0" w:color="auto"/>
              <w:bottom w:val="nil"/>
            </w:tcBorders>
            <w:shd w:val="clear" w:color="auto" w:fill="auto"/>
          </w:tcPr>
          <w:p w14:paraId="05B0AB7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65AF5371"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1220F40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153DE86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0308FAE1" w14:textId="77777777" w:rsidR="00DD2AEE" w:rsidRPr="0036258B" w:rsidRDefault="00DD2AEE" w:rsidP="00602E95">
            <w:pPr>
              <w:pStyle w:val="TAL"/>
              <w:keepNext w:val="0"/>
              <w:keepLines w:val="0"/>
              <w:rPr>
                <w:sz w:val="16"/>
                <w:szCs w:val="16"/>
              </w:rPr>
            </w:pPr>
          </w:p>
        </w:tc>
        <w:tc>
          <w:tcPr>
            <w:tcW w:w="1563" w:type="dxa"/>
          </w:tcPr>
          <w:p w14:paraId="0A8D4636" w14:textId="77777777" w:rsidR="00DD2AEE" w:rsidRPr="0036258B" w:rsidRDefault="00DD2AEE" w:rsidP="00602E95">
            <w:pPr>
              <w:pStyle w:val="TAL"/>
              <w:keepNext w:val="0"/>
              <w:keepLines w:val="0"/>
              <w:rPr>
                <w:sz w:val="16"/>
                <w:szCs w:val="16"/>
              </w:rPr>
            </w:pPr>
          </w:p>
        </w:tc>
        <w:tc>
          <w:tcPr>
            <w:tcW w:w="1631" w:type="dxa"/>
          </w:tcPr>
          <w:p w14:paraId="68CB2922" w14:textId="77777777" w:rsidR="00DD2AEE" w:rsidRPr="0036258B" w:rsidRDefault="00DD2AEE" w:rsidP="00602E95">
            <w:pPr>
              <w:pStyle w:val="TAL"/>
              <w:keepNext w:val="0"/>
              <w:keepLines w:val="0"/>
              <w:rPr>
                <w:sz w:val="16"/>
                <w:szCs w:val="16"/>
                <w:lang w:eastAsia="zh-CN"/>
              </w:rPr>
            </w:pPr>
          </w:p>
        </w:tc>
      </w:tr>
      <w:tr w:rsidR="00DD2AEE" w:rsidRPr="0036258B" w14:paraId="097EFBEF" w14:textId="77777777" w:rsidTr="00602E95">
        <w:trPr>
          <w:jc w:val="center"/>
        </w:trPr>
        <w:tc>
          <w:tcPr>
            <w:tcW w:w="1066" w:type="dxa"/>
            <w:tcBorders>
              <w:top w:val="nil"/>
              <w:bottom w:val="single" w:sz="4" w:space="0" w:color="auto"/>
            </w:tcBorders>
            <w:shd w:val="clear" w:color="auto" w:fill="auto"/>
          </w:tcPr>
          <w:p w14:paraId="7A4F1A4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7B0792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8239E5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97F122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AE9319F" w14:textId="77777777" w:rsidR="00DD2AEE" w:rsidRPr="0036258B" w:rsidRDefault="00DD2AEE" w:rsidP="00602E95">
            <w:pPr>
              <w:pStyle w:val="TAL"/>
              <w:keepNext w:val="0"/>
              <w:keepLines w:val="0"/>
              <w:rPr>
                <w:sz w:val="16"/>
                <w:szCs w:val="16"/>
              </w:rPr>
            </w:pPr>
          </w:p>
        </w:tc>
        <w:tc>
          <w:tcPr>
            <w:tcW w:w="1289" w:type="dxa"/>
          </w:tcPr>
          <w:p w14:paraId="6F21827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3970A09" w14:textId="77777777" w:rsidR="00DD2AEE" w:rsidRPr="0036258B" w:rsidRDefault="00DD2AEE" w:rsidP="00602E95">
            <w:pPr>
              <w:pStyle w:val="TAL"/>
              <w:keepNext w:val="0"/>
              <w:keepLines w:val="0"/>
              <w:rPr>
                <w:sz w:val="16"/>
                <w:szCs w:val="16"/>
              </w:rPr>
            </w:pPr>
          </w:p>
        </w:tc>
        <w:tc>
          <w:tcPr>
            <w:tcW w:w="1563" w:type="dxa"/>
          </w:tcPr>
          <w:p w14:paraId="0468F063" w14:textId="77777777" w:rsidR="00DD2AEE" w:rsidRPr="0036258B" w:rsidRDefault="00DD2AEE" w:rsidP="00602E95">
            <w:pPr>
              <w:pStyle w:val="TAL"/>
              <w:keepNext w:val="0"/>
              <w:keepLines w:val="0"/>
              <w:rPr>
                <w:sz w:val="16"/>
                <w:szCs w:val="16"/>
              </w:rPr>
            </w:pPr>
          </w:p>
        </w:tc>
        <w:tc>
          <w:tcPr>
            <w:tcW w:w="1631" w:type="dxa"/>
          </w:tcPr>
          <w:p w14:paraId="48DAB5D8" w14:textId="77777777" w:rsidR="00DD2AEE" w:rsidRPr="0036258B" w:rsidRDefault="00DD2AEE" w:rsidP="00602E95">
            <w:pPr>
              <w:pStyle w:val="TAL"/>
              <w:keepNext w:val="0"/>
              <w:keepLines w:val="0"/>
              <w:rPr>
                <w:sz w:val="16"/>
                <w:szCs w:val="16"/>
                <w:lang w:eastAsia="zh-CN"/>
              </w:rPr>
            </w:pPr>
          </w:p>
        </w:tc>
      </w:tr>
      <w:tr w:rsidR="00DD2AEE" w:rsidRPr="0036258B" w14:paraId="244AB475" w14:textId="77777777" w:rsidTr="00602E95">
        <w:trPr>
          <w:jc w:val="center"/>
        </w:trPr>
        <w:tc>
          <w:tcPr>
            <w:tcW w:w="1066" w:type="dxa"/>
            <w:tcBorders>
              <w:bottom w:val="nil"/>
            </w:tcBorders>
            <w:shd w:val="clear" w:color="auto" w:fill="auto"/>
          </w:tcPr>
          <w:p w14:paraId="6793B8D8" w14:textId="77777777" w:rsidR="00DD2AEE" w:rsidRPr="0036258B" w:rsidRDefault="00DD2AEE" w:rsidP="00602E95">
            <w:pPr>
              <w:pStyle w:val="TAL"/>
              <w:keepNext w:val="0"/>
              <w:keepLines w:val="0"/>
              <w:rPr>
                <w:sz w:val="16"/>
                <w:szCs w:val="16"/>
              </w:rPr>
            </w:pPr>
            <w:r w:rsidRPr="0036258B">
              <w:rPr>
                <w:sz w:val="16"/>
                <w:szCs w:val="16"/>
              </w:rPr>
              <w:t>8.3.1.2</w:t>
            </w:r>
          </w:p>
        </w:tc>
        <w:tc>
          <w:tcPr>
            <w:tcW w:w="3680" w:type="dxa"/>
            <w:tcBorders>
              <w:bottom w:val="nil"/>
            </w:tcBorders>
            <w:shd w:val="clear" w:color="auto" w:fill="auto"/>
          </w:tcPr>
          <w:p w14:paraId="29271913"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Event A2</w:t>
            </w:r>
          </w:p>
        </w:tc>
        <w:tc>
          <w:tcPr>
            <w:tcW w:w="711" w:type="dxa"/>
            <w:tcBorders>
              <w:bottom w:val="nil"/>
            </w:tcBorders>
            <w:shd w:val="clear" w:color="auto" w:fill="auto"/>
          </w:tcPr>
          <w:p w14:paraId="5BF9C93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8AA131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FABECD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Borders>
              <w:bottom w:val="single" w:sz="4" w:space="0" w:color="auto"/>
            </w:tcBorders>
          </w:tcPr>
          <w:p w14:paraId="11AAD65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1EEA63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B6AA20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4D6ECE3" w14:textId="77777777" w:rsidR="00DD2AEE" w:rsidRPr="0036258B" w:rsidRDefault="00DD2AEE" w:rsidP="00602E95">
            <w:pPr>
              <w:pStyle w:val="TAL"/>
              <w:keepNext w:val="0"/>
              <w:keepLines w:val="0"/>
              <w:rPr>
                <w:sz w:val="16"/>
                <w:szCs w:val="16"/>
                <w:lang w:eastAsia="zh-CN"/>
              </w:rPr>
            </w:pPr>
          </w:p>
        </w:tc>
      </w:tr>
      <w:tr w:rsidR="00DD2AEE" w:rsidRPr="0036258B" w14:paraId="4F4B5FDD" w14:textId="77777777" w:rsidTr="00602E95">
        <w:trPr>
          <w:jc w:val="center"/>
        </w:trPr>
        <w:tc>
          <w:tcPr>
            <w:tcW w:w="1066" w:type="dxa"/>
            <w:tcBorders>
              <w:top w:val="nil"/>
              <w:bottom w:val="single" w:sz="4" w:space="0" w:color="auto"/>
            </w:tcBorders>
            <w:shd w:val="clear" w:color="auto" w:fill="auto"/>
          </w:tcPr>
          <w:p w14:paraId="60F9A6D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483A5F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98285E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F57462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22B4D9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24B6FC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30BA5F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0EAE70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EAC9E8D" w14:textId="77777777" w:rsidR="00DD2AEE" w:rsidRPr="0036258B" w:rsidRDefault="00DD2AEE" w:rsidP="00602E95">
            <w:pPr>
              <w:pStyle w:val="TAL"/>
              <w:keepNext w:val="0"/>
              <w:keepLines w:val="0"/>
              <w:rPr>
                <w:sz w:val="16"/>
                <w:szCs w:val="16"/>
                <w:lang w:eastAsia="zh-CN"/>
              </w:rPr>
            </w:pPr>
          </w:p>
        </w:tc>
      </w:tr>
      <w:tr w:rsidR="00DD2AEE" w:rsidRPr="0036258B" w14:paraId="7C57EF1C" w14:textId="77777777" w:rsidTr="00602E95">
        <w:trPr>
          <w:jc w:val="center"/>
        </w:trPr>
        <w:tc>
          <w:tcPr>
            <w:tcW w:w="1066" w:type="dxa"/>
            <w:tcBorders>
              <w:bottom w:val="nil"/>
            </w:tcBorders>
            <w:shd w:val="clear" w:color="auto" w:fill="auto"/>
          </w:tcPr>
          <w:p w14:paraId="19A98205" w14:textId="77777777" w:rsidR="00DD2AEE" w:rsidRPr="0036258B" w:rsidRDefault="00DD2AEE" w:rsidP="00602E95">
            <w:pPr>
              <w:pStyle w:val="TAL"/>
              <w:keepNext w:val="0"/>
              <w:keepLines w:val="0"/>
              <w:rPr>
                <w:sz w:val="16"/>
                <w:szCs w:val="16"/>
              </w:rPr>
            </w:pPr>
            <w:r w:rsidRPr="0036258B">
              <w:rPr>
                <w:sz w:val="16"/>
                <w:szCs w:val="16"/>
              </w:rPr>
              <w:t>8.3.1.3</w:t>
            </w:r>
          </w:p>
        </w:tc>
        <w:tc>
          <w:tcPr>
            <w:tcW w:w="3680" w:type="dxa"/>
            <w:tcBorders>
              <w:bottom w:val="nil"/>
            </w:tcBorders>
            <w:shd w:val="clear" w:color="auto" w:fill="auto"/>
          </w:tcPr>
          <w:p w14:paraId="16EDC06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39FAE6F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97A75E1" w14:textId="77777777" w:rsidR="00DD2AEE" w:rsidRPr="0036258B" w:rsidRDefault="00DD2AEE" w:rsidP="00602E95">
            <w:pPr>
              <w:pStyle w:val="TAC"/>
              <w:keepNext w:val="0"/>
              <w:keepLines w:val="0"/>
              <w:rPr>
                <w:sz w:val="16"/>
                <w:szCs w:val="16"/>
              </w:rPr>
            </w:pPr>
            <w:r w:rsidRPr="0036258B">
              <w:rPr>
                <w:sz w:val="16"/>
                <w:szCs w:val="16"/>
              </w:rPr>
              <w:t>C09F</w:t>
            </w:r>
          </w:p>
        </w:tc>
        <w:tc>
          <w:tcPr>
            <w:tcW w:w="3543" w:type="dxa"/>
            <w:tcBorders>
              <w:bottom w:val="nil"/>
            </w:tcBorders>
            <w:shd w:val="clear" w:color="auto" w:fill="auto"/>
          </w:tcPr>
          <w:p w14:paraId="1A0919C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9" w:type="dxa"/>
            <w:tcBorders>
              <w:bottom w:val="single" w:sz="4" w:space="0" w:color="auto"/>
            </w:tcBorders>
          </w:tcPr>
          <w:p w14:paraId="6A2E7D0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47F1C9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B784BF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106C8F4" w14:textId="77777777" w:rsidR="00DD2AEE" w:rsidRPr="0036258B" w:rsidRDefault="00DD2AEE" w:rsidP="00602E95">
            <w:pPr>
              <w:pStyle w:val="TAL"/>
              <w:keepNext w:val="0"/>
              <w:keepLines w:val="0"/>
              <w:rPr>
                <w:sz w:val="16"/>
                <w:szCs w:val="16"/>
                <w:lang w:eastAsia="zh-CN"/>
              </w:rPr>
            </w:pPr>
          </w:p>
        </w:tc>
      </w:tr>
      <w:tr w:rsidR="00DD2AEE" w:rsidRPr="0036258B" w14:paraId="05F2052A" w14:textId="77777777" w:rsidTr="00602E95">
        <w:trPr>
          <w:jc w:val="center"/>
        </w:trPr>
        <w:tc>
          <w:tcPr>
            <w:tcW w:w="1066" w:type="dxa"/>
            <w:tcBorders>
              <w:top w:val="nil"/>
              <w:bottom w:val="single" w:sz="4" w:space="0" w:color="auto"/>
            </w:tcBorders>
            <w:shd w:val="clear" w:color="auto" w:fill="auto"/>
          </w:tcPr>
          <w:p w14:paraId="547D076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B91AD9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EBD7C61"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6597F1D" w14:textId="77777777" w:rsidR="00DD2AEE" w:rsidRPr="0036258B" w:rsidRDefault="00DD2AEE" w:rsidP="00602E95">
            <w:pPr>
              <w:pStyle w:val="TAC"/>
              <w:keepNext w:val="0"/>
              <w:keepLines w:val="0"/>
              <w:rPr>
                <w:sz w:val="16"/>
                <w:szCs w:val="16"/>
              </w:rPr>
            </w:pPr>
            <w:r w:rsidRPr="0036258B">
              <w:rPr>
                <w:sz w:val="16"/>
                <w:szCs w:val="16"/>
              </w:rPr>
              <w:t>C09T</w:t>
            </w:r>
          </w:p>
        </w:tc>
        <w:tc>
          <w:tcPr>
            <w:tcW w:w="3543" w:type="dxa"/>
            <w:tcBorders>
              <w:top w:val="nil"/>
              <w:bottom w:val="single" w:sz="4" w:space="0" w:color="auto"/>
            </w:tcBorders>
            <w:shd w:val="clear" w:color="auto" w:fill="auto"/>
          </w:tcPr>
          <w:p w14:paraId="726E485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BD9EC0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2417C4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549633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6F3FDE" w14:textId="77777777" w:rsidR="00DD2AEE" w:rsidRPr="0036258B" w:rsidRDefault="00DD2AEE" w:rsidP="00602E95">
            <w:pPr>
              <w:pStyle w:val="TAL"/>
              <w:keepNext w:val="0"/>
              <w:keepLines w:val="0"/>
              <w:rPr>
                <w:sz w:val="16"/>
                <w:szCs w:val="16"/>
                <w:lang w:eastAsia="zh-CN"/>
              </w:rPr>
            </w:pPr>
          </w:p>
        </w:tc>
      </w:tr>
      <w:tr w:rsidR="00DD2AEE" w:rsidRPr="0036258B" w14:paraId="4ECC51F6" w14:textId="77777777" w:rsidTr="00602E95">
        <w:trPr>
          <w:jc w:val="center"/>
        </w:trPr>
        <w:tc>
          <w:tcPr>
            <w:tcW w:w="1066" w:type="dxa"/>
            <w:tcBorders>
              <w:top w:val="single" w:sz="4" w:space="0" w:color="auto"/>
              <w:bottom w:val="nil"/>
            </w:tcBorders>
            <w:shd w:val="clear" w:color="auto" w:fill="auto"/>
          </w:tcPr>
          <w:p w14:paraId="30BCC3BF" w14:textId="77777777" w:rsidR="00DD2AEE" w:rsidRPr="0036258B" w:rsidRDefault="00DD2AEE" w:rsidP="00602E95">
            <w:pPr>
              <w:pStyle w:val="TAL"/>
              <w:keepNext w:val="0"/>
              <w:keepLines w:val="0"/>
              <w:rPr>
                <w:sz w:val="16"/>
                <w:szCs w:val="16"/>
              </w:rPr>
            </w:pPr>
            <w:r w:rsidRPr="0036258B">
              <w:rPr>
                <w:sz w:val="16"/>
                <w:szCs w:val="16"/>
              </w:rPr>
              <w:t>8.3.1.3a</w:t>
            </w:r>
          </w:p>
        </w:tc>
        <w:tc>
          <w:tcPr>
            <w:tcW w:w="3680" w:type="dxa"/>
            <w:tcBorders>
              <w:top w:val="single" w:sz="4" w:space="0" w:color="auto"/>
              <w:bottom w:val="nil"/>
            </w:tcBorders>
            <w:shd w:val="clear" w:color="auto" w:fill="auto"/>
          </w:tcPr>
          <w:p w14:paraId="54AE45A9"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3CB344FA" w14:textId="77777777" w:rsidR="00DD2AEE" w:rsidRDefault="00DD2AEE" w:rsidP="00602E95">
            <w:pPr>
              <w:pStyle w:val="TAC"/>
              <w:keepNext w:val="0"/>
              <w:keepLines w:val="0"/>
              <w:rPr>
                <w:sz w:val="16"/>
                <w:szCs w:val="16"/>
              </w:rPr>
            </w:pPr>
            <w:r w:rsidRPr="0036258B">
              <w:rPr>
                <w:sz w:val="16"/>
                <w:szCs w:val="16"/>
              </w:rPr>
              <w:t>Rel-9</w:t>
            </w:r>
          </w:p>
          <w:p w14:paraId="446A09D4"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307F025" w14:textId="77777777" w:rsidR="00DD2AEE" w:rsidRPr="0036258B" w:rsidRDefault="00DD2AEE" w:rsidP="00602E95">
            <w:pPr>
              <w:pStyle w:val="TAC"/>
              <w:keepNext w:val="0"/>
              <w:keepLines w:val="0"/>
              <w:rPr>
                <w:sz w:val="16"/>
                <w:szCs w:val="16"/>
              </w:rPr>
            </w:pPr>
            <w:r w:rsidRPr="0036258B">
              <w:rPr>
                <w:sz w:val="16"/>
                <w:szCs w:val="16"/>
              </w:rPr>
              <w:t>C09F</w:t>
            </w:r>
          </w:p>
        </w:tc>
        <w:tc>
          <w:tcPr>
            <w:tcW w:w="3543" w:type="dxa"/>
            <w:tcBorders>
              <w:top w:val="single" w:sz="4" w:space="0" w:color="auto"/>
              <w:bottom w:val="nil"/>
            </w:tcBorders>
            <w:shd w:val="clear" w:color="auto" w:fill="auto"/>
          </w:tcPr>
          <w:p w14:paraId="52948505"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9" w:type="dxa"/>
            <w:tcBorders>
              <w:bottom w:val="single" w:sz="4" w:space="0" w:color="auto"/>
            </w:tcBorders>
          </w:tcPr>
          <w:p w14:paraId="26BFF8E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DBC2822" w14:textId="77777777" w:rsidR="00DD2AEE" w:rsidRPr="0036258B" w:rsidRDefault="00DD2AEE" w:rsidP="00602E95">
            <w:pPr>
              <w:pStyle w:val="TAL"/>
              <w:keepNext w:val="0"/>
              <w:keepLines w:val="0"/>
              <w:rPr>
                <w:sz w:val="16"/>
                <w:szCs w:val="16"/>
              </w:rPr>
            </w:pPr>
          </w:p>
        </w:tc>
        <w:tc>
          <w:tcPr>
            <w:tcW w:w="1563" w:type="dxa"/>
            <w:tcBorders>
              <w:bottom w:val="nil"/>
            </w:tcBorders>
          </w:tcPr>
          <w:p w14:paraId="265C6A0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25B9768" w14:textId="77777777" w:rsidR="00DD2AEE" w:rsidRPr="0036258B" w:rsidRDefault="00DD2AEE" w:rsidP="00602E95">
            <w:pPr>
              <w:pStyle w:val="TAL"/>
              <w:keepNext w:val="0"/>
              <w:keepLines w:val="0"/>
              <w:rPr>
                <w:sz w:val="16"/>
                <w:szCs w:val="16"/>
                <w:lang w:eastAsia="zh-CN"/>
              </w:rPr>
            </w:pPr>
          </w:p>
        </w:tc>
      </w:tr>
      <w:tr w:rsidR="00DD2AEE" w:rsidRPr="0036258B" w14:paraId="6EDFB96F" w14:textId="77777777" w:rsidTr="00602E95">
        <w:trPr>
          <w:jc w:val="center"/>
        </w:trPr>
        <w:tc>
          <w:tcPr>
            <w:tcW w:w="1066" w:type="dxa"/>
            <w:tcBorders>
              <w:top w:val="nil"/>
              <w:bottom w:val="single" w:sz="4" w:space="0" w:color="auto"/>
            </w:tcBorders>
            <w:shd w:val="clear" w:color="auto" w:fill="auto"/>
          </w:tcPr>
          <w:p w14:paraId="0F713AC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5E8100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2BA9C94"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C15A5AB" w14:textId="77777777" w:rsidR="00DD2AEE" w:rsidRPr="0036258B" w:rsidRDefault="00DD2AEE" w:rsidP="00602E95">
            <w:pPr>
              <w:pStyle w:val="TAC"/>
              <w:keepNext w:val="0"/>
              <w:keepLines w:val="0"/>
              <w:rPr>
                <w:sz w:val="16"/>
                <w:szCs w:val="16"/>
              </w:rPr>
            </w:pPr>
            <w:r w:rsidRPr="0036258B">
              <w:rPr>
                <w:sz w:val="16"/>
                <w:szCs w:val="16"/>
              </w:rPr>
              <w:t>C09T</w:t>
            </w:r>
          </w:p>
        </w:tc>
        <w:tc>
          <w:tcPr>
            <w:tcW w:w="3543" w:type="dxa"/>
            <w:tcBorders>
              <w:top w:val="nil"/>
              <w:bottom w:val="single" w:sz="4" w:space="0" w:color="auto"/>
            </w:tcBorders>
            <w:shd w:val="clear" w:color="auto" w:fill="auto"/>
          </w:tcPr>
          <w:p w14:paraId="25816B0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0F410E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E398FE9"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152D2C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16C32A5" w14:textId="77777777" w:rsidR="00DD2AEE" w:rsidRPr="0036258B" w:rsidRDefault="00DD2AEE" w:rsidP="00602E95">
            <w:pPr>
              <w:pStyle w:val="TAL"/>
              <w:keepNext w:val="0"/>
              <w:keepLines w:val="0"/>
              <w:rPr>
                <w:sz w:val="16"/>
                <w:szCs w:val="16"/>
                <w:lang w:eastAsia="zh-CN"/>
              </w:rPr>
            </w:pPr>
          </w:p>
        </w:tc>
      </w:tr>
      <w:tr w:rsidR="00DD2AEE" w:rsidRPr="0036258B" w14:paraId="7CAACF82" w14:textId="77777777" w:rsidTr="00602E95">
        <w:trPr>
          <w:jc w:val="center"/>
        </w:trPr>
        <w:tc>
          <w:tcPr>
            <w:tcW w:w="1066" w:type="dxa"/>
            <w:tcBorders>
              <w:bottom w:val="nil"/>
            </w:tcBorders>
            <w:shd w:val="clear" w:color="auto" w:fill="auto"/>
          </w:tcPr>
          <w:p w14:paraId="17D9BAD5" w14:textId="77777777" w:rsidR="00DD2AEE" w:rsidRPr="0036258B" w:rsidRDefault="00DD2AEE" w:rsidP="00602E95">
            <w:pPr>
              <w:pStyle w:val="TAL"/>
              <w:keepNext w:val="0"/>
              <w:keepLines w:val="0"/>
              <w:rPr>
                <w:sz w:val="16"/>
                <w:szCs w:val="16"/>
              </w:rPr>
            </w:pPr>
            <w:r w:rsidRPr="0036258B">
              <w:rPr>
                <w:sz w:val="16"/>
                <w:szCs w:val="16"/>
              </w:rPr>
              <w:t>8.3.1.4</w:t>
            </w:r>
          </w:p>
        </w:tc>
        <w:tc>
          <w:tcPr>
            <w:tcW w:w="3680" w:type="dxa"/>
            <w:tcBorders>
              <w:bottom w:val="nil"/>
            </w:tcBorders>
            <w:shd w:val="clear" w:color="auto" w:fill="auto"/>
          </w:tcPr>
          <w:p w14:paraId="16E13940"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Periodic reporting (intra and inter-frequency measurements)</w:t>
            </w:r>
          </w:p>
        </w:tc>
        <w:tc>
          <w:tcPr>
            <w:tcW w:w="711" w:type="dxa"/>
            <w:tcBorders>
              <w:bottom w:val="nil"/>
            </w:tcBorders>
            <w:shd w:val="clear" w:color="auto" w:fill="auto"/>
          </w:tcPr>
          <w:p w14:paraId="595E04B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6E8EB95" w14:textId="77777777" w:rsidR="00DD2AEE" w:rsidRPr="0036258B" w:rsidRDefault="00DD2AEE" w:rsidP="00602E95">
            <w:pPr>
              <w:pStyle w:val="TAC"/>
              <w:keepNext w:val="0"/>
              <w:keepLines w:val="0"/>
              <w:rPr>
                <w:sz w:val="16"/>
                <w:szCs w:val="16"/>
              </w:rPr>
            </w:pPr>
            <w:r w:rsidRPr="0036258B">
              <w:rPr>
                <w:sz w:val="16"/>
                <w:szCs w:val="16"/>
              </w:rPr>
              <w:t>C11F</w:t>
            </w:r>
          </w:p>
        </w:tc>
        <w:tc>
          <w:tcPr>
            <w:tcW w:w="3543" w:type="dxa"/>
            <w:tcBorders>
              <w:bottom w:val="nil"/>
            </w:tcBorders>
            <w:shd w:val="clear" w:color="auto" w:fill="auto"/>
          </w:tcPr>
          <w:p w14:paraId="30A25E9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16 and Feature Group Indicator 25 or (CE Mode A and “eventA3 for intra-frequency neighbouring cells in normal coverage CE Mode A”)</w:t>
            </w:r>
          </w:p>
        </w:tc>
        <w:tc>
          <w:tcPr>
            <w:tcW w:w="1289" w:type="dxa"/>
            <w:tcBorders>
              <w:bottom w:val="single" w:sz="4" w:space="0" w:color="auto"/>
            </w:tcBorders>
          </w:tcPr>
          <w:p w14:paraId="601387D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84E494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E5DCEE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FD86BC3" w14:textId="77777777" w:rsidR="00DD2AEE" w:rsidRPr="0036258B" w:rsidRDefault="00DD2AEE" w:rsidP="00602E95">
            <w:pPr>
              <w:pStyle w:val="TAL"/>
              <w:keepNext w:val="0"/>
              <w:keepLines w:val="0"/>
              <w:rPr>
                <w:sz w:val="16"/>
                <w:szCs w:val="16"/>
                <w:lang w:eastAsia="zh-CN"/>
              </w:rPr>
            </w:pPr>
          </w:p>
        </w:tc>
      </w:tr>
      <w:tr w:rsidR="00DD2AEE" w:rsidRPr="0036258B" w14:paraId="00BBD601" w14:textId="77777777" w:rsidTr="00602E95">
        <w:trPr>
          <w:jc w:val="center"/>
        </w:trPr>
        <w:tc>
          <w:tcPr>
            <w:tcW w:w="1066" w:type="dxa"/>
            <w:tcBorders>
              <w:top w:val="nil"/>
              <w:bottom w:val="single" w:sz="4" w:space="0" w:color="auto"/>
            </w:tcBorders>
            <w:shd w:val="clear" w:color="auto" w:fill="auto"/>
          </w:tcPr>
          <w:p w14:paraId="3FE7ACD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5DF268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CD4C74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9EDD346" w14:textId="77777777" w:rsidR="00DD2AEE" w:rsidRPr="0036258B" w:rsidRDefault="00DD2AEE" w:rsidP="00602E95">
            <w:pPr>
              <w:pStyle w:val="TAC"/>
              <w:keepNext w:val="0"/>
              <w:keepLines w:val="0"/>
              <w:rPr>
                <w:sz w:val="16"/>
                <w:szCs w:val="16"/>
              </w:rPr>
            </w:pPr>
            <w:r w:rsidRPr="0036258B">
              <w:rPr>
                <w:sz w:val="16"/>
                <w:szCs w:val="16"/>
              </w:rPr>
              <w:t>C11T</w:t>
            </w:r>
          </w:p>
        </w:tc>
        <w:tc>
          <w:tcPr>
            <w:tcW w:w="3543" w:type="dxa"/>
            <w:tcBorders>
              <w:top w:val="nil"/>
              <w:bottom w:val="single" w:sz="4" w:space="0" w:color="auto"/>
            </w:tcBorders>
            <w:shd w:val="clear" w:color="auto" w:fill="auto"/>
          </w:tcPr>
          <w:p w14:paraId="53CEEE2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4936A8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66B338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9A5BF5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6AAC7B3" w14:textId="77777777" w:rsidR="00DD2AEE" w:rsidRPr="0036258B" w:rsidRDefault="00DD2AEE" w:rsidP="00602E95">
            <w:pPr>
              <w:pStyle w:val="TAL"/>
              <w:keepNext w:val="0"/>
              <w:keepLines w:val="0"/>
              <w:rPr>
                <w:sz w:val="16"/>
                <w:szCs w:val="16"/>
                <w:lang w:eastAsia="zh-CN"/>
              </w:rPr>
            </w:pPr>
          </w:p>
        </w:tc>
      </w:tr>
      <w:tr w:rsidR="00DD2AEE" w:rsidRPr="0036258B" w14:paraId="202181C2" w14:textId="77777777" w:rsidTr="00602E95">
        <w:trPr>
          <w:jc w:val="center"/>
        </w:trPr>
        <w:tc>
          <w:tcPr>
            <w:tcW w:w="1066" w:type="dxa"/>
            <w:tcBorders>
              <w:bottom w:val="nil"/>
            </w:tcBorders>
            <w:shd w:val="clear" w:color="auto" w:fill="auto"/>
          </w:tcPr>
          <w:p w14:paraId="410D8BC7" w14:textId="77777777" w:rsidR="00DD2AEE" w:rsidRPr="0036258B" w:rsidRDefault="00DD2AEE" w:rsidP="00602E95">
            <w:pPr>
              <w:pStyle w:val="TAL"/>
              <w:keepNext w:val="0"/>
              <w:keepLines w:val="0"/>
              <w:rPr>
                <w:sz w:val="16"/>
                <w:szCs w:val="16"/>
              </w:rPr>
            </w:pPr>
            <w:r w:rsidRPr="0036258B">
              <w:rPr>
                <w:sz w:val="16"/>
                <w:szCs w:val="16"/>
              </w:rPr>
              <w:t>8.3.1.5</w:t>
            </w:r>
          </w:p>
        </w:tc>
        <w:tc>
          <w:tcPr>
            <w:tcW w:w="3680" w:type="dxa"/>
            <w:tcBorders>
              <w:bottom w:val="nil"/>
            </w:tcBorders>
            <w:shd w:val="clear" w:color="auto" w:fill="auto"/>
          </w:tcPr>
          <w:p w14:paraId="3FB8199A"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 A3 (intra-frequency measurements)</w:t>
            </w:r>
          </w:p>
        </w:tc>
        <w:tc>
          <w:tcPr>
            <w:tcW w:w="711" w:type="dxa"/>
            <w:tcBorders>
              <w:bottom w:val="nil"/>
            </w:tcBorders>
            <w:shd w:val="clear" w:color="auto" w:fill="auto"/>
          </w:tcPr>
          <w:p w14:paraId="14BAF2C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2FF865E" w14:textId="77777777" w:rsidR="00DD2AEE" w:rsidRPr="0036258B" w:rsidRDefault="00DD2AEE" w:rsidP="00602E95">
            <w:pPr>
              <w:pStyle w:val="TAC"/>
              <w:keepNext w:val="0"/>
              <w:keepLines w:val="0"/>
              <w:rPr>
                <w:sz w:val="16"/>
                <w:szCs w:val="16"/>
              </w:rPr>
            </w:pPr>
            <w:r w:rsidRPr="0036258B">
              <w:rPr>
                <w:sz w:val="16"/>
                <w:szCs w:val="16"/>
              </w:rPr>
              <w:t>C18</w:t>
            </w:r>
          </w:p>
        </w:tc>
        <w:tc>
          <w:tcPr>
            <w:tcW w:w="3543" w:type="dxa"/>
            <w:tcBorders>
              <w:bottom w:val="nil"/>
            </w:tcBorders>
            <w:shd w:val="clear" w:color="auto" w:fill="auto"/>
          </w:tcPr>
          <w:p w14:paraId="7FD29D1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and CE Mode A”)</w:t>
            </w:r>
          </w:p>
        </w:tc>
        <w:tc>
          <w:tcPr>
            <w:tcW w:w="1289" w:type="dxa"/>
            <w:tcBorders>
              <w:bottom w:val="single" w:sz="4" w:space="0" w:color="auto"/>
            </w:tcBorders>
          </w:tcPr>
          <w:p w14:paraId="4DE1462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64C6AF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B0F6D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BFAD09A" w14:textId="77777777" w:rsidR="00DD2AEE" w:rsidRPr="0036258B" w:rsidRDefault="00DD2AEE" w:rsidP="00602E95">
            <w:pPr>
              <w:pStyle w:val="TAL"/>
              <w:keepNext w:val="0"/>
              <w:keepLines w:val="0"/>
              <w:rPr>
                <w:sz w:val="16"/>
                <w:szCs w:val="16"/>
                <w:lang w:eastAsia="zh-CN"/>
              </w:rPr>
            </w:pPr>
          </w:p>
        </w:tc>
      </w:tr>
      <w:tr w:rsidR="00DD2AEE" w:rsidRPr="0036258B" w14:paraId="50BF1A9B" w14:textId="77777777" w:rsidTr="00602E95">
        <w:trPr>
          <w:jc w:val="center"/>
        </w:trPr>
        <w:tc>
          <w:tcPr>
            <w:tcW w:w="1066" w:type="dxa"/>
            <w:tcBorders>
              <w:top w:val="nil"/>
              <w:bottom w:val="single" w:sz="4" w:space="0" w:color="auto"/>
            </w:tcBorders>
            <w:shd w:val="clear" w:color="auto" w:fill="auto"/>
          </w:tcPr>
          <w:p w14:paraId="407BB2D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488A0E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891534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A34755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986DE2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604691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23F52D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2590B2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D0C6D05" w14:textId="77777777" w:rsidR="00DD2AEE" w:rsidRPr="0036258B" w:rsidRDefault="00DD2AEE" w:rsidP="00602E95">
            <w:pPr>
              <w:pStyle w:val="TAL"/>
              <w:keepNext w:val="0"/>
              <w:keepLines w:val="0"/>
              <w:rPr>
                <w:sz w:val="16"/>
                <w:szCs w:val="16"/>
                <w:lang w:eastAsia="zh-CN"/>
              </w:rPr>
            </w:pPr>
          </w:p>
        </w:tc>
      </w:tr>
      <w:tr w:rsidR="00DD2AEE" w:rsidRPr="0036258B" w14:paraId="7D1824B8" w14:textId="77777777" w:rsidTr="00602E95">
        <w:trPr>
          <w:jc w:val="center"/>
        </w:trPr>
        <w:tc>
          <w:tcPr>
            <w:tcW w:w="1066" w:type="dxa"/>
            <w:tcBorders>
              <w:bottom w:val="nil"/>
            </w:tcBorders>
            <w:shd w:val="clear" w:color="auto" w:fill="auto"/>
          </w:tcPr>
          <w:p w14:paraId="4E6C8938" w14:textId="77777777" w:rsidR="00DD2AEE" w:rsidRPr="0036258B" w:rsidRDefault="00DD2AEE" w:rsidP="00602E95">
            <w:pPr>
              <w:pStyle w:val="TAL"/>
              <w:keepNext w:val="0"/>
              <w:keepLines w:val="0"/>
              <w:rPr>
                <w:sz w:val="16"/>
                <w:szCs w:val="16"/>
              </w:rPr>
            </w:pPr>
            <w:r w:rsidRPr="0036258B">
              <w:rPr>
                <w:sz w:val="16"/>
                <w:szCs w:val="16"/>
              </w:rPr>
              <w:t>8.3.1.6</w:t>
            </w:r>
          </w:p>
        </w:tc>
        <w:tc>
          <w:tcPr>
            <w:tcW w:w="3680" w:type="dxa"/>
            <w:tcBorders>
              <w:bottom w:val="nil"/>
            </w:tcBorders>
            <w:shd w:val="clear" w:color="auto" w:fill="auto"/>
          </w:tcPr>
          <w:p w14:paraId="34D90C2D"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05B4E43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7A462A9" w14:textId="77777777" w:rsidR="00DD2AEE" w:rsidRPr="0036258B" w:rsidRDefault="00DD2AEE" w:rsidP="00602E95">
            <w:pPr>
              <w:pStyle w:val="TAC"/>
              <w:keepNext w:val="0"/>
              <w:keepLines w:val="0"/>
              <w:rPr>
                <w:sz w:val="16"/>
                <w:szCs w:val="16"/>
              </w:rPr>
            </w:pPr>
            <w:r w:rsidRPr="0036258B">
              <w:rPr>
                <w:sz w:val="16"/>
                <w:szCs w:val="16"/>
              </w:rPr>
              <w:t>C364</w:t>
            </w:r>
          </w:p>
        </w:tc>
        <w:tc>
          <w:tcPr>
            <w:tcW w:w="3543" w:type="dxa"/>
            <w:tcBorders>
              <w:bottom w:val="nil"/>
            </w:tcBorders>
            <w:shd w:val="clear" w:color="auto" w:fill="auto"/>
          </w:tcPr>
          <w:p w14:paraId="48699BD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and CE Mode A” and Feature Group Indicator 25)</w:t>
            </w:r>
          </w:p>
        </w:tc>
        <w:tc>
          <w:tcPr>
            <w:tcW w:w="1289" w:type="dxa"/>
            <w:tcBorders>
              <w:bottom w:val="single" w:sz="4" w:space="0" w:color="auto"/>
            </w:tcBorders>
          </w:tcPr>
          <w:p w14:paraId="168CC5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17BC84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4BF9A5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5920008" w14:textId="77777777" w:rsidR="00DD2AEE" w:rsidRPr="0036258B" w:rsidRDefault="00DD2AEE" w:rsidP="00602E95">
            <w:pPr>
              <w:pStyle w:val="TAL"/>
              <w:keepNext w:val="0"/>
              <w:keepLines w:val="0"/>
              <w:rPr>
                <w:sz w:val="16"/>
                <w:szCs w:val="16"/>
                <w:lang w:eastAsia="zh-CN"/>
              </w:rPr>
            </w:pPr>
          </w:p>
        </w:tc>
      </w:tr>
      <w:tr w:rsidR="00DD2AEE" w:rsidRPr="0036258B" w14:paraId="5669C66A" w14:textId="77777777" w:rsidTr="00602E95">
        <w:trPr>
          <w:jc w:val="center"/>
        </w:trPr>
        <w:tc>
          <w:tcPr>
            <w:tcW w:w="1066" w:type="dxa"/>
            <w:tcBorders>
              <w:top w:val="nil"/>
              <w:bottom w:val="single" w:sz="4" w:space="0" w:color="auto"/>
            </w:tcBorders>
            <w:shd w:val="clear" w:color="auto" w:fill="auto"/>
          </w:tcPr>
          <w:p w14:paraId="2245A3C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4A7CEC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4B53DFB"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8177FCF" w14:textId="77777777" w:rsidR="00DD2AEE" w:rsidRPr="0036258B" w:rsidRDefault="00DD2AEE" w:rsidP="00602E95">
            <w:pPr>
              <w:pStyle w:val="TAC"/>
              <w:keepNext w:val="0"/>
              <w:keepLines w:val="0"/>
              <w:rPr>
                <w:sz w:val="16"/>
                <w:szCs w:val="16"/>
              </w:rPr>
            </w:pPr>
            <w:r w:rsidRPr="0036258B">
              <w:rPr>
                <w:sz w:val="16"/>
                <w:szCs w:val="16"/>
              </w:rPr>
              <w:t>C365</w:t>
            </w:r>
          </w:p>
        </w:tc>
        <w:tc>
          <w:tcPr>
            <w:tcW w:w="3543" w:type="dxa"/>
            <w:tcBorders>
              <w:top w:val="nil"/>
              <w:bottom w:val="single" w:sz="4" w:space="0" w:color="auto"/>
            </w:tcBorders>
            <w:shd w:val="clear" w:color="auto" w:fill="auto"/>
          </w:tcPr>
          <w:p w14:paraId="088ECF77"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9B9C29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66B548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E969CE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30F20CA" w14:textId="77777777" w:rsidR="00DD2AEE" w:rsidRPr="0036258B" w:rsidRDefault="00DD2AEE" w:rsidP="00602E95">
            <w:pPr>
              <w:pStyle w:val="TAL"/>
              <w:keepNext w:val="0"/>
              <w:keepLines w:val="0"/>
              <w:rPr>
                <w:sz w:val="16"/>
                <w:szCs w:val="16"/>
                <w:lang w:eastAsia="zh-CN"/>
              </w:rPr>
            </w:pPr>
          </w:p>
        </w:tc>
      </w:tr>
      <w:tr w:rsidR="00DD2AEE" w:rsidRPr="0036258B" w14:paraId="2AA214AD" w14:textId="77777777" w:rsidTr="00602E95">
        <w:trPr>
          <w:jc w:val="center"/>
        </w:trPr>
        <w:tc>
          <w:tcPr>
            <w:tcW w:w="1066" w:type="dxa"/>
            <w:tcBorders>
              <w:bottom w:val="nil"/>
            </w:tcBorders>
            <w:shd w:val="clear" w:color="auto" w:fill="auto"/>
          </w:tcPr>
          <w:p w14:paraId="32EDB2F7" w14:textId="77777777" w:rsidR="00DD2AEE" w:rsidRPr="0036258B" w:rsidRDefault="00DD2AEE" w:rsidP="00602E95">
            <w:pPr>
              <w:pStyle w:val="TAL"/>
              <w:keepNext w:val="0"/>
              <w:keepLines w:val="0"/>
              <w:rPr>
                <w:sz w:val="16"/>
                <w:szCs w:val="16"/>
              </w:rPr>
            </w:pPr>
            <w:r w:rsidRPr="0036258B">
              <w:rPr>
                <w:sz w:val="16"/>
                <w:szCs w:val="16"/>
              </w:rPr>
              <w:t>8.3.1.7</w:t>
            </w:r>
          </w:p>
        </w:tc>
        <w:tc>
          <w:tcPr>
            <w:tcW w:w="3680" w:type="dxa"/>
            <w:tcBorders>
              <w:bottom w:val="nil"/>
            </w:tcBorders>
            <w:shd w:val="clear" w:color="auto" w:fill="auto"/>
          </w:tcPr>
          <w:p w14:paraId="63F77B21" w14:textId="77777777" w:rsidR="00DD2AEE" w:rsidRPr="0036258B" w:rsidRDefault="00DD2AEE" w:rsidP="00602E95">
            <w:pPr>
              <w:pStyle w:val="TAL"/>
              <w:keepNext w:val="0"/>
              <w:keepLines w:val="0"/>
              <w:rPr>
                <w:sz w:val="16"/>
                <w:szCs w:val="16"/>
              </w:rPr>
            </w:pPr>
            <w:r w:rsidRPr="0036258B">
              <w:rPr>
                <w:sz w:val="16"/>
                <w:szCs w:val="16"/>
              </w:rPr>
              <w:t xml:space="preserve">Measurement configuration control and reporting / Intra E-UTRAN measurements / </w:t>
            </w:r>
            <w:r w:rsidRPr="004A3BC3">
              <w:rPr>
                <w:sz w:val="16"/>
                <w:szCs w:val="16"/>
              </w:rPr>
              <w:t>Exclude-listed cells</w:t>
            </w:r>
          </w:p>
        </w:tc>
        <w:tc>
          <w:tcPr>
            <w:tcW w:w="711" w:type="dxa"/>
            <w:tcBorders>
              <w:bottom w:val="nil"/>
            </w:tcBorders>
            <w:shd w:val="clear" w:color="auto" w:fill="auto"/>
          </w:tcPr>
          <w:p w14:paraId="283B932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08A1EA9"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1DC6EFC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9" w:type="dxa"/>
          </w:tcPr>
          <w:p w14:paraId="73EA13A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76004CB2" w14:textId="77777777" w:rsidR="00DD2AEE" w:rsidRPr="0036258B" w:rsidRDefault="00DD2AEE" w:rsidP="00602E95">
            <w:pPr>
              <w:pStyle w:val="TAL"/>
              <w:keepNext w:val="0"/>
              <w:keepLines w:val="0"/>
              <w:rPr>
                <w:sz w:val="16"/>
                <w:szCs w:val="16"/>
              </w:rPr>
            </w:pPr>
          </w:p>
        </w:tc>
        <w:tc>
          <w:tcPr>
            <w:tcW w:w="1563" w:type="dxa"/>
          </w:tcPr>
          <w:p w14:paraId="048B4BDE" w14:textId="77777777" w:rsidR="00DD2AEE" w:rsidRPr="0036258B" w:rsidRDefault="00DD2AEE" w:rsidP="00602E95">
            <w:pPr>
              <w:pStyle w:val="TAL"/>
              <w:keepNext w:val="0"/>
              <w:keepLines w:val="0"/>
              <w:rPr>
                <w:sz w:val="16"/>
                <w:szCs w:val="16"/>
              </w:rPr>
            </w:pPr>
          </w:p>
        </w:tc>
        <w:tc>
          <w:tcPr>
            <w:tcW w:w="1631" w:type="dxa"/>
          </w:tcPr>
          <w:p w14:paraId="6EEA3938" w14:textId="77777777" w:rsidR="00DD2AEE" w:rsidRPr="0036258B" w:rsidRDefault="00DD2AEE" w:rsidP="00602E95">
            <w:pPr>
              <w:pStyle w:val="TAL"/>
              <w:keepNext w:val="0"/>
              <w:keepLines w:val="0"/>
              <w:rPr>
                <w:sz w:val="16"/>
                <w:szCs w:val="16"/>
                <w:lang w:eastAsia="zh-CN"/>
              </w:rPr>
            </w:pPr>
          </w:p>
        </w:tc>
      </w:tr>
      <w:tr w:rsidR="00DD2AEE" w:rsidRPr="0036258B" w14:paraId="50CC08F5" w14:textId="77777777" w:rsidTr="00602E95">
        <w:trPr>
          <w:jc w:val="center"/>
        </w:trPr>
        <w:tc>
          <w:tcPr>
            <w:tcW w:w="1066" w:type="dxa"/>
            <w:tcBorders>
              <w:top w:val="nil"/>
              <w:bottom w:val="single" w:sz="4" w:space="0" w:color="auto"/>
            </w:tcBorders>
            <w:shd w:val="clear" w:color="auto" w:fill="auto"/>
          </w:tcPr>
          <w:p w14:paraId="27000A1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78FD4A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3DD91E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6346F6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4A31D6E" w14:textId="77777777" w:rsidR="00DD2AEE" w:rsidRPr="0036258B" w:rsidRDefault="00DD2AEE" w:rsidP="00602E95">
            <w:pPr>
              <w:pStyle w:val="TAL"/>
              <w:keepNext w:val="0"/>
              <w:keepLines w:val="0"/>
              <w:rPr>
                <w:sz w:val="16"/>
                <w:szCs w:val="16"/>
              </w:rPr>
            </w:pPr>
          </w:p>
        </w:tc>
        <w:tc>
          <w:tcPr>
            <w:tcW w:w="1289" w:type="dxa"/>
          </w:tcPr>
          <w:p w14:paraId="30AD02B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84D1258" w14:textId="77777777" w:rsidR="00DD2AEE" w:rsidRPr="0036258B" w:rsidRDefault="00DD2AEE" w:rsidP="00602E95">
            <w:pPr>
              <w:pStyle w:val="TAL"/>
              <w:keepNext w:val="0"/>
              <w:keepLines w:val="0"/>
              <w:rPr>
                <w:sz w:val="16"/>
                <w:szCs w:val="16"/>
              </w:rPr>
            </w:pPr>
          </w:p>
        </w:tc>
        <w:tc>
          <w:tcPr>
            <w:tcW w:w="1563" w:type="dxa"/>
          </w:tcPr>
          <w:p w14:paraId="3FC5B633" w14:textId="77777777" w:rsidR="00DD2AEE" w:rsidRPr="0036258B" w:rsidRDefault="00DD2AEE" w:rsidP="00602E95">
            <w:pPr>
              <w:pStyle w:val="TAL"/>
              <w:keepNext w:val="0"/>
              <w:keepLines w:val="0"/>
              <w:rPr>
                <w:sz w:val="16"/>
                <w:szCs w:val="16"/>
              </w:rPr>
            </w:pPr>
          </w:p>
        </w:tc>
        <w:tc>
          <w:tcPr>
            <w:tcW w:w="1631" w:type="dxa"/>
          </w:tcPr>
          <w:p w14:paraId="1EEBA2AA" w14:textId="77777777" w:rsidR="00DD2AEE" w:rsidRPr="0036258B" w:rsidRDefault="00DD2AEE" w:rsidP="00602E95">
            <w:pPr>
              <w:pStyle w:val="TAL"/>
              <w:keepNext w:val="0"/>
              <w:keepLines w:val="0"/>
              <w:rPr>
                <w:sz w:val="16"/>
                <w:szCs w:val="16"/>
                <w:lang w:eastAsia="zh-CN"/>
              </w:rPr>
            </w:pPr>
          </w:p>
        </w:tc>
      </w:tr>
      <w:tr w:rsidR="00DD2AEE" w:rsidRPr="0036258B" w14:paraId="670E0CF4" w14:textId="77777777" w:rsidTr="00602E95">
        <w:trPr>
          <w:jc w:val="center"/>
        </w:trPr>
        <w:tc>
          <w:tcPr>
            <w:tcW w:w="1066" w:type="dxa"/>
            <w:tcBorders>
              <w:bottom w:val="nil"/>
            </w:tcBorders>
            <w:shd w:val="clear" w:color="auto" w:fill="auto"/>
          </w:tcPr>
          <w:p w14:paraId="3E80777F" w14:textId="77777777" w:rsidR="00DD2AEE" w:rsidRPr="0036258B" w:rsidRDefault="00DD2AEE" w:rsidP="00602E95">
            <w:pPr>
              <w:pStyle w:val="TAL"/>
              <w:keepNext w:val="0"/>
              <w:keepLines w:val="0"/>
              <w:rPr>
                <w:sz w:val="16"/>
                <w:szCs w:val="16"/>
              </w:rPr>
            </w:pPr>
            <w:r w:rsidRPr="0036258B">
              <w:rPr>
                <w:sz w:val="16"/>
                <w:szCs w:val="16"/>
              </w:rPr>
              <w:t>8.3.1.8</w:t>
            </w:r>
          </w:p>
        </w:tc>
        <w:tc>
          <w:tcPr>
            <w:tcW w:w="3680" w:type="dxa"/>
            <w:tcBorders>
              <w:bottom w:val="nil"/>
            </w:tcBorders>
            <w:shd w:val="clear" w:color="auto" w:fill="auto"/>
          </w:tcPr>
          <w:p w14:paraId="61750A7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Handover / IE measurement configuration present</w:t>
            </w:r>
          </w:p>
        </w:tc>
        <w:tc>
          <w:tcPr>
            <w:tcW w:w="711" w:type="dxa"/>
            <w:tcBorders>
              <w:bottom w:val="nil"/>
            </w:tcBorders>
            <w:shd w:val="clear" w:color="auto" w:fill="auto"/>
          </w:tcPr>
          <w:p w14:paraId="621F746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BC2B42B"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2786BA67"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76A9C0B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953B26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AF1006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AA92C1D" w14:textId="77777777" w:rsidR="00DD2AEE" w:rsidRPr="0036258B" w:rsidRDefault="00DD2AEE" w:rsidP="00602E95">
            <w:pPr>
              <w:pStyle w:val="TAL"/>
              <w:keepNext w:val="0"/>
              <w:keepLines w:val="0"/>
              <w:rPr>
                <w:sz w:val="16"/>
                <w:szCs w:val="16"/>
                <w:lang w:eastAsia="zh-CN"/>
              </w:rPr>
            </w:pPr>
          </w:p>
        </w:tc>
      </w:tr>
      <w:tr w:rsidR="00DD2AEE" w:rsidRPr="0036258B" w14:paraId="6699F970" w14:textId="77777777" w:rsidTr="00602E95">
        <w:trPr>
          <w:jc w:val="center"/>
        </w:trPr>
        <w:tc>
          <w:tcPr>
            <w:tcW w:w="1066" w:type="dxa"/>
            <w:tcBorders>
              <w:top w:val="nil"/>
              <w:bottom w:val="single" w:sz="4" w:space="0" w:color="auto"/>
            </w:tcBorders>
            <w:shd w:val="clear" w:color="auto" w:fill="auto"/>
          </w:tcPr>
          <w:p w14:paraId="2113E43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3275B0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7DB690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759948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72A2D39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9CCAB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91A57A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2A174E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70F075C" w14:textId="77777777" w:rsidR="00DD2AEE" w:rsidRPr="0036258B" w:rsidRDefault="00DD2AEE" w:rsidP="00602E95">
            <w:pPr>
              <w:pStyle w:val="TAL"/>
              <w:keepNext w:val="0"/>
              <w:keepLines w:val="0"/>
              <w:rPr>
                <w:sz w:val="16"/>
                <w:szCs w:val="16"/>
                <w:lang w:eastAsia="zh-CN"/>
              </w:rPr>
            </w:pPr>
          </w:p>
        </w:tc>
      </w:tr>
      <w:tr w:rsidR="00DD2AEE" w:rsidRPr="0036258B" w14:paraId="478AA0D9" w14:textId="77777777" w:rsidTr="00602E95">
        <w:trPr>
          <w:jc w:val="center"/>
        </w:trPr>
        <w:tc>
          <w:tcPr>
            <w:tcW w:w="1066" w:type="dxa"/>
            <w:tcBorders>
              <w:bottom w:val="nil"/>
            </w:tcBorders>
            <w:shd w:val="clear" w:color="auto" w:fill="auto"/>
          </w:tcPr>
          <w:p w14:paraId="3C03242E" w14:textId="77777777" w:rsidR="00DD2AEE" w:rsidRPr="0036258B" w:rsidRDefault="00DD2AEE" w:rsidP="00602E95">
            <w:pPr>
              <w:pStyle w:val="TAL"/>
              <w:keepNext w:val="0"/>
              <w:keepLines w:val="0"/>
              <w:rPr>
                <w:sz w:val="16"/>
                <w:szCs w:val="16"/>
              </w:rPr>
            </w:pPr>
            <w:r w:rsidRPr="0036258B">
              <w:rPr>
                <w:sz w:val="16"/>
                <w:szCs w:val="16"/>
              </w:rPr>
              <w:t>8.3.1.9</w:t>
            </w:r>
          </w:p>
        </w:tc>
        <w:tc>
          <w:tcPr>
            <w:tcW w:w="3680" w:type="dxa"/>
            <w:tcBorders>
              <w:bottom w:val="nil"/>
            </w:tcBorders>
            <w:shd w:val="clear" w:color="auto" w:fill="auto"/>
          </w:tcPr>
          <w:p w14:paraId="5F8FD5D8"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2C0BB73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88029C5"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47CF4947"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763AF30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8AED6C" w14:textId="77777777" w:rsidR="00DD2AEE" w:rsidRPr="0036258B" w:rsidRDefault="00DD2AEE" w:rsidP="00602E95">
            <w:pPr>
              <w:pStyle w:val="TAL"/>
              <w:keepNext w:val="0"/>
              <w:keepLines w:val="0"/>
              <w:rPr>
                <w:sz w:val="16"/>
                <w:szCs w:val="16"/>
              </w:rPr>
            </w:pPr>
          </w:p>
        </w:tc>
        <w:tc>
          <w:tcPr>
            <w:tcW w:w="1563" w:type="dxa"/>
            <w:tcBorders>
              <w:bottom w:val="nil"/>
            </w:tcBorders>
          </w:tcPr>
          <w:p w14:paraId="42C32EF6" w14:textId="77777777" w:rsidR="00DD2AEE" w:rsidRPr="0036258B" w:rsidRDefault="00DD2AEE" w:rsidP="00602E95">
            <w:pPr>
              <w:pStyle w:val="TAL"/>
              <w:keepNext w:val="0"/>
              <w:keepLines w:val="0"/>
              <w:rPr>
                <w:sz w:val="16"/>
                <w:szCs w:val="16"/>
              </w:rPr>
            </w:pPr>
            <w:r w:rsidRPr="0036258B">
              <w:rPr>
                <w:sz w:val="16"/>
                <w:szCs w:val="16"/>
              </w:rPr>
              <w:t>Either TC 8.3.1.9 or TC 8.3.1.9a shall be executed.</w:t>
            </w:r>
          </w:p>
          <w:p w14:paraId="54ED6E54" w14:textId="77777777" w:rsidR="00DD2AEE" w:rsidRPr="0036258B" w:rsidRDefault="00DD2AEE" w:rsidP="00602E95">
            <w:pPr>
              <w:pStyle w:val="TAL"/>
              <w:keepNext w:val="0"/>
              <w:keepLines w:val="0"/>
              <w:rPr>
                <w:sz w:val="16"/>
                <w:szCs w:val="16"/>
              </w:rPr>
            </w:pPr>
            <w:r w:rsidRPr="0036258B">
              <w:rPr>
                <w:sz w:val="16"/>
                <w:szCs w:val="16"/>
              </w:rPr>
              <w:t>(Note 4)</w:t>
            </w:r>
          </w:p>
        </w:tc>
        <w:tc>
          <w:tcPr>
            <w:tcW w:w="1631" w:type="dxa"/>
            <w:tcBorders>
              <w:bottom w:val="single" w:sz="4" w:space="0" w:color="auto"/>
            </w:tcBorders>
          </w:tcPr>
          <w:p w14:paraId="33AE79FD" w14:textId="77777777" w:rsidR="00DD2AEE" w:rsidRPr="0036258B" w:rsidRDefault="00DD2AEE" w:rsidP="00602E95">
            <w:pPr>
              <w:pStyle w:val="TAL"/>
              <w:keepNext w:val="0"/>
              <w:keepLines w:val="0"/>
              <w:rPr>
                <w:sz w:val="16"/>
                <w:szCs w:val="16"/>
                <w:lang w:eastAsia="zh-CN"/>
              </w:rPr>
            </w:pPr>
          </w:p>
        </w:tc>
      </w:tr>
      <w:tr w:rsidR="00DD2AEE" w:rsidRPr="0036258B" w14:paraId="6931D284" w14:textId="77777777" w:rsidTr="00602E95">
        <w:trPr>
          <w:jc w:val="center"/>
        </w:trPr>
        <w:tc>
          <w:tcPr>
            <w:tcW w:w="1066" w:type="dxa"/>
            <w:tcBorders>
              <w:top w:val="nil"/>
              <w:bottom w:val="single" w:sz="4" w:space="0" w:color="auto"/>
            </w:tcBorders>
            <w:shd w:val="clear" w:color="auto" w:fill="auto"/>
          </w:tcPr>
          <w:p w14:paraId="2C4978A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9A7688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660E6A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E7E04B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3889F9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B5FA1B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ECC1AB0"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17289BB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BEB9EA5" w14:textId="77777777" w:rsidR="00DD2AEE" w:rsidRPr="0036258B" w:rsidRDefault="00DD2AEE" w:rsidP="00602E95">
            <w:pPr>
              <w:pStyle w:val="TAL"/>
              <w:keepNext w:val="0"/>
              <w:keepLines w:val="0"/>
              <w:rPr>
                <w:sz w:val="16"/>
                <w:szCs w:val="16"/>
                <w:lang w:eastAsia="zh-CN"/>
              </w:rPr>
            </w:pPr>
          </w:p>
        </w:tc>
      </w:tr>
      <w:tr w:rsidR="00DD2AEE" w:rsidRPr="0036258B" w14:paraId="0C43731D" w14:textId="77777777" w:rsidTr="00602E95">
        <w:trPr>
          <w:jc w:val="center"/>
        </w:trPr>
        <w:tc>
          <w:tcPr>
            <w:tcW w:w="1066" w:type="dxa"/>
            <w:tcBorders>
              <w:top w:val="single" w:sz="4" w:space="0" w:color="auto"/>
              <w:bottom w:val="nil"/>
            </w:tcBorders>
            <w:shd w:val="clear" w:color="auto" w:fill="auto"/>
          </w:tcPr>
          <w:p w14:paraId="37660318" w14:textId="77777777" w:rsidR="00DD2AEE" w:rsidRPr="0036258B" w:rsidRDefault="00DD2AEE" w:rsidP="00602E95">
            <w:pPr>
              <w:pStyle w:val="TAL"/>
              <w:keepNext w:val="0"/>
              <w:keepLines w:val="0"/>
              <w:rPr>
                <w:sz w:val="16"/>
                <w:szCs w:val="16"/>
              </w:rPr>
            </w:pPr>
            <w:r w:rsidRPr="0036258B">
              <w:rPr>
                <w:sz w:val="16"/>
                <w:szCs w:val="16"/>
              </w:rPr>
              <w:lastRenderedPageBreak/>
              <w:t>8.3.1.9a</w:t>
            </w:r>
          </w:p>
        </w:tc>
        <w:tc>
          <w:tcPr>
            <w:tcW w:w="3680" w:type="dxa"/>
            <w:tcBorders>
              <w:top w:val="single" w:sz="4" w:space="0" w:color="auto"/>
              <w:bottom w:val="nil"/>
            </w:tcBorders>
            <w:shd w:val="clear" w:color="auto" w:fill="auto"/>
          </w:tcPr>
          <w:p w14:paraId="5F919432"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6EEF324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6967DDA0"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50AE2043"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p w14:paraId="43187BB6" w14:textId="77777777" w:rsidR="00DD2AEE" w:rsidRPr="0036258B" w:rsidRDefault="00DD2AEE" w:rsidP="00602E95">
            <w:pPr>
              <w:pStyle w:val="TAL"/>
              <w:keepNext w:val="0"/>
              <w:keepLines w:val="0"/>
              <w:rPr>
                <w:sz w:val="16"/>
                <w:szCs w:val="16"/>
              </w:rPr>
            </w:pPr>
            <w:r w:rsidRPr="0036258B">
              <w:rPr>
                <w:sz w:val="16"/>
                <w:szCs w:val="16"/>
              </w:rPr>
              <w:t>This test is 'cells on single frequency only' equivalent of TC 8.3.1.9</w:t>
            </w:r>
          </w:p>
        </w:tc>
        <w:tc>
          <w:tcPr>
            <w:tcW w:w="1289" w:type="dxa"/>
            <w:tcBorders>
              <w:bottom w:val="single" w:sz="4" w:space="0" w:color="auto"/>
            </w:tcBorders>
          </w:tcPr>
          <w:p w14:paraId="1D4ED90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4E78D58" w14:textId="77777777" w:rsidR="00DD2AEE" w:rsidRPr="0036258B" w:rsidRDefault="00DD2AEE" w:rsidP="00602E95">
            <w:pPr>
              <w:pStyle w:val="TAL"/>
              <w:keepNext w:val="0"/>
              <w:keepLines w:val="0"/>
              <w:rPr>
                <w:sz w:val="16"/>
                <w:szCs w:val="16"/>
              </w:rPr>
            </w:pPr>
          </w:p>
        </w:tc>
        <w:tc>
          <w:tcPr>
            <w:tcW w:w="1563" w:type="dxa"/>
            <w:tcBorders>
              <w:bottom w:val="nil"/>
            </w:tcBorders>
          </w:tcPr>
          <w:p w14:paraId="72265995" w14:textId="77777777" w:rsidR="00DD2AEE" w:rsidRPr="0036258B" w:rsidRDefault="00DD2AEE" w:rsidP="00602E95">
            <w:pPr>
              <w:pStyle w:val="TAL"/>
              <w:keepNext w:val="0"/>
              <w:keepLines w:val="0"/>
              <w:rPr>
                <w:sz w:val="16"/>
                <w:szCs w:val="16"/>
              </w:rPr>
            </w:pPr>
            <w:r w:rsidRPr="0036258B">
              <w:rPr>
                <w:sz w:val="16"/>
                <w:szCs w:val="16"/>
              </w:rPr>
              <w:t>Either TC 8.3.1.9 or TC 8.3.1.9a shall be executed. (Note 4)</w:t>
            </w:r>
          </w:p>
        </w:tc>
        <w:tc>
          <w:tcPr>
            <w:tcW w:w="1631" w:type="dxa"/>
            <w:tcBorders>
              <w:bottom w:val="single" w:sz="4" w:space="0" w:color="auto"/>
            </w:tcBorders>
          </w:tcPr>
          <w:p w14:paraId="4447A9A2" w14:textId="77777777" w:rsidR="00DD2AEE" w:rsidRPr="0036258B" w:rsidRDefault="00DD2AEE" w:rsidP="00602E95">
            <w:pPr>
              <w:pStyle w:val="TAL"/>
              <w:keepNext w:val="0"/>
              <w:keepLines w:val="0"/>
              <w:rPr>
                <w:sz w:val="16"/>
                <w:szCs w:val="16"/>
                <w:lang w:eastAsia="zh-CN"/>
              </w:rPr>
            </w:pPr>
          </w:p>
        </w:tc>
      </w:tr>
      <w:tr w:rsidR="00DD2AEE" w:rsidRPr="0036258B" w14:paraId="5C28A401" w14:textId="77777777" w:rsidTr="00602E95">
        <w:trPr>
          <w:jc w:val="center"/>
        </w:trPr>
        <w:tc>
          <w:tcPr>
            <w:tcW w:w="1066" w:type="dxa"/>
            <w:tcBorders>
              <w:top w:val="nil"/>
              <w:bottom w:val="single" w:sz="4" w:space="0" w:color="auto"/>
            </w:tcBorders>
            <w:shd w:val="clear" w:color="auto" w:fill="auto"/>
          </w:tcPr>
          <w:p w14:paraId="12A3C90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0649CF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EE66DC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90E07B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7A49E51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FE5C03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C0C3F12"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CDC72D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2DE7F6" w14:textId="77777777" w:rsidR="00DD2AEE" w:rsidRPr="0036258B" w:rsidRDefault="00DD2AEE" w:rsidP="00602E95">
            <w:pPr>
              <w:pStyle w:val="TAL"/>
              <w:keepNext w:val="0"/>
              <w:keepLines w:val="0"/>
              <w:rPr>
                <w:sz w:val="16"/>
                <w:szCs w:val="16"/>
                <w:lang w:eastAsia="zh-CN"/>
              </w:rPr>
            </w:pPr>
          </w:p>
        </w:tc>
      </w:tr>
      <w:tr w:rsidR="00DD2AEE" w:rsidRPr="0036258B" w14:paraId="1A8E79BA" w14:textId="77777777" w:rsidTr="00602E95">
        <w:trPr>
          <w:jc w:val="center"/>
        </w:trPr>
        <w:tc>
          <w:tcPr>
            <w:tcW w:w="1066" w:type="dxa"/>
            <w:tcBorders>
              <w:top w:val="single" w:sz="4" w:space="0" w:color="auto"/>
              <w:bottom w:val="nil"/>
            </w:tcBorders>
            <w:shd w:val="clear" w:color="auto" w:fill="auto"/>
          </w:tcPr>
          <w:p w14:paraId="1E2899D3" w14:textId="77777777" w:rsidR="00DD2AEE" w:rsidRPr="0036258B" w:rsidRDefault="00DD2AEE" w:rsidP="00602E95">
            <w:pPr>
              <w:pStyle w:val="TAL"/>
              <w:keepNext w:val="0"/>
              <w:keepLines w:val="0"/>
              <w:rPr>
                <w:sz w:val="16"/>
                <w:szCs w:val="16"/>
              </w:rPr>
            </w:pPr>
            <w:r w:rsidRPr="0036258B">
              <w:rPr>
                <w:sz w:val="16"/>
                <w:szCs w:val="16"/>
              </w:rPr>
              <w:t>8.3.1.10</w:t>
            </w:r>
          </w:p>
        </w:tc>
        <w:tc>
          <w:tcPr>
            <w:tcW w:w="3680" w:type="dxa"/>
            <w:tcBorders>
              <w:top w:val="single" w:sz="4" w:space="0" w:color="auto"/>
              <w:bottom w:val="nil"/>
            </w:tcBorders>
            <w:shd w:val="clear" w:color="auto" w:fill="auto"/>
          </w:tcPr>
          <w:p w14:paraId="16A1F6DE"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5E88538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2EF83FD3" w14:textId="77777777" w:rsidR="00DD2AEE" w:rsidRPr="0036258B" w:rsidRDefault="00DD2AEE" w:rsidP="00602E95">
            <w:pPr>
              <w:pStyle w:val="TAC"/>
              <w:keepNext w:val="0"/>
              <w:keepLines w:val="0"/>
              <w:rPr>
                <w:sz w:val="16"/>
                <w:szCs w:val="16"/>
              </w:rPr>
            </w:pPr>
            <w:r w:rsidRPr="0036258B">
              <w:rPr>
                <w:sz w:val="16"/>
                <w:szCs w:val="16"/>
              </w:rPr>
              <w:t>C28F</w:t>
            </w:r>
          </w:p>
        </w:tc>
        <w:tc>
          <w:tcPr>
            <w:tcW w:w="3543" w:type="dxa"/>
            <w:tcBorders>
              <w:top w:val="single" w:sz="4" w:space="0" w:color="auto"/>
              <w:bottom w:val="nil"/>
            </w:tcBorders>
          </w:tcPr>
          <w:p w14:paraId="04B551D4"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13 and Feature Group Indicator 25 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3B10F32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44C0CE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4980AE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7E72BF8" w14:textId="77777777" w:rsidR="00DD2AEE" w:rsidRPr="0036258B" w:rsidRDefault="00DD2AEE" w:rsidP="00602E95">
            <w:pPr>
              <w:pStyle w:val="TAL"/>
              <w:keepNext w:val="0"/>
              <w:keepLines w:val="0"/>
              <w:rPr>
                <w:sz w:val="16"/>
                <w:szCs w:val="16"/>
                <w:lang w:eastAsia="zh-CN"/>
              </w:rPr>
            </w:pPr>
          </w:p>
        </w:tc>
      </w:tr>
      <w:tr w:rsidR="00DD2AEE" w:rsidRPr="0036258B" w14:paraId="0463C27D" w14:textId="77777777" w:rsidTr="00602E95">
        <w:trPr>
          <w:jc w:val="center"/>
        </w:trPr>
        <w:tc>
          <w:tcPr>
            <w:tcW w:w="1066" w:type="dxa"/>
            <w:tcBorders>
              <w:top w:val="nil"/>
              <w:bottom w:val="single" w:sz="4" w:space="0" w:color="auto"/>
            </w:tcBorders>
            <w:shd w:val="clear" w:color="auto" w:fill="auto"/>
          </w:tcPr>
          <w:p w14:paraId="66E083A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E266DA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349D2BF"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226C7DF" w14:textId="77777777" w:rsidR="00DD2AEE" w:rsidRPr="0036258B" w:rsidRDefault="00DD2AEE" w:rsidP="00602E95">
            <w:pPr>
              <w:pStyle w:val="TAC"/>
              <w:keepNext w:val="0"/>
              <w:keepLines w:val="0"/>
              <w:rPr>
                <w:sz w:val="16"/>
                <w:szCs w:val="16"/>
              </w:rPr>
            </w:pPr>
            <w:r w:rsidRPr="0036258B">
              <w:rPr>
                <w:sz w:val="16"/>
                <w:szCs w:val="16"/>
              </w:rPr>
              <w:t>C28T</w:t>
            </w:r>
          </w:p>
        </w:tc>
        <w:tc>
          <w:tcPr>
            <w:tcW w:w="3543" w:type="dxa"/>
            <w:tcBorders>
              <w:top w:val="nil"/>
              <w:bottom w:val="single" w:sz="4" w:space="0" w:color="auto"/>
            </w:tcBorders>
          </w:tcPr>
          <w:p w14:paraId="14CE91B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3B94CA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6BDC84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9BA2FE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6CD7DE6" w14:textId="77777777" w:rsidR="00DD2AEE" w:rsidRPr="0036258B" w:rsidRDefault="00DD2AEE" w:rsidP="00602E95">
            <w:pPr>
              <w:pStyle w:val="TAL"/>
              <w:keepNext w:val="0"/>
              <w:keepLines w:val="0"/>
              <w:rPr>
                <w:sz w:val="16"/>
                <w:szCs w:val="16"/>
                <w:lang w:eastAsia="zh-CN"/>
              </w:rPr>
            </w:pPr>
          </w:p>
        </w:tc>
      </w:tr>
      <w:tr w:rsidR="00DD2AEE" w:rsidRPr="0036258B" w14:paraId="5114395E" w14:textId="77777777" w:rsidTr="00602E95">
        <w:trPr>
          <w:jc w:val="center"/>
        </w:trPr>
        <w:tc>
          <w:tcPr>
            <w:tcW w:w="1066" w:type="dxa"/>
            <w:tcBorders>
              <w:top w:val="single" w:sz="4" w:space="0" w:color="auto"/>
              <w:bottom w:val="nil"/>
            </w:tcBorders>
            <w:shd w:val="clear" w:color="auto" w:fill="auto"/>
          </w:tcPr>
          <w:p w14:paraId="0228F866" w14:textId="77777777" w:rsidR="00DD2AEE" w:rsidRPr="0036258B" w:rsidRDefault="00DD2AEE" w:rsidP="00602E95">
            <w:pPr>
              <w:pStyle w:val="TAL"/>
              <w:keepNext w:val="0"/>
              <w:keepLines w:val="0"/>
              <w:rPr>
                <w:sz w:val="16"/>
                <w:szCs w:val="16"/>
              </w:rPr>
            </w:pPr>
            <w:r w:rsidRPr="0036258B">
              <w:rPr>
                <w:sz w:val="16"/>
                <w:szCs w:val="16"/>
                <w:lang w:eastAsia="zh-CN"/>
              </w:rPr>
              <w:t>8.3.1.11</w:t>
            </w:r>
          </w:p>
        </w:tc>
        <w:tc>
          <w:tcPr>
            <w:tcW w:w="3680" w:type="dxa"/>
            <w:tcBorders>
              <w:top w:val="single" w:sz="4" w:space="0" w:color="auto"/>
              <w:bottom w:val="nil"/>
            </w:tcBorders>
            <w:shd w:val="clear" w:color="auto" w:fill="auto"/>
          </w:tcPr>
          <w:p w14:paraId="78CE235D"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172F9D7A"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18B91116"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top w:val="single" w:sz="4" w:space="0" w:color="auto"/>
              <w:bottom w:val="nil"/>
            </w:tcBorders>
          </w:tcPr>
          <w:p w14:paraId="0ED14293"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CF3C31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E9114D6" w14:textId="77777777" w:rsidR="00DD2AEE" w:rsidRPr="0036258B" w:rsidRDefault="00DD2AEE" w:rsidP="00602E95">
            <w:pPr>
              <w:pStyle w:val="TAL"/>
              <w:keepNext w:val="0"/>
              <w:keepLines w:val="0"/>
              <w:rPr>
                <w:sz w:val="16"/>
                <w:szCs w:val="16"/>
              </w:rPr>
            </w:pPr>
          </w:p>
        </w:tc>
        <w:tc>
          <w:tcPr>
            <w:tcW w:w="1563" w:type="dxa"/>
            <w:tcBorders>
              <w:bottom w:val="nil"/>
            </w:tcBorders>
          </w:tcPr>
          <w:p w14:paraId="1ED945C3" w14:textId="77777777" w:rsidR="00DD2AEE" w:rsidRPr="0036258B" w:rsidRDefault="00DD2AEE" w:rsidP="00602E95">
            <w:pPr>
              <w:pStyle w:val="TAL"/>
              <w:keepNext w:val="0"/>
              <w:keepLines w:val="0"/>
              <w:rPr>
                <w:sz w:val="16"/>
                <w:szCs w:val="16"/>
              </w:rPr>
            </w:pPr>
            <w:r w:rsidRPr="0036258B">
              <w:rPr>
                <w:sz w:val="16"/>
                <w:szCs w:val="16"/>
              </w:rPr>
              <w:t>Either TC 8.3.1.11 or TC 8.3.1.11a shall be executed. (Note 4)</w:t>
            </w:r>
          </w:p>
        </w:tc>
        <w:tc>
          <w:tcPr>
            <w:tcW w:w="1631" w:type="dxa"/>
            <w:tcBorders>
              <w:bottom w:val="single" w:sz="4" w:space="0" w:color="auto"/>
            </w:tcBorders>
          </w:tcPr>
          <w:p w14:paraId="10561299" w14:textId="77777777" w:rsidR="00DD2AEE" w:rsidRPr="0036258B" w:rsidRDefault="00DD2AEE" w:rsidP="00602E95">
            <w:pPr>
              <w:pStyle w:val="TAL"/>
              <w:keepNext w:val="0"/>
              <w:keepLines w:val="0"/>
              <w:rPr>
                <w:sz w:val="16"/>
                <w:szCs w:val="16"/>
                <w:lang w:eastAsia="zh-CN"/>
              </w:rPr>
            </w:pPr>
          </w:p>
        </w:tc>
      </w:tr>
      <w:tr w:rsidR="00DD2AEE" w:rsidRPr="0036258B" w14:paraId="4BFF9929" w14:textId="77777777" w:rsidTr="00602E95">
        <w:trPr>
          <w:jc w:val="center"/>
        </w:trPr>
        <w:tc>
          <w:tcPr>
            <w:tcW w:w="1066" w:type="dxa"/>
            <w:tcBorders>
              <w:top w:val="nil"/>
              <w:bottom w:val="single" w:sz="4" w:space="0" w:color="auto"/>
            </w:tcBorders>
            <w:shd w:val="clear" w:color="auto" w:fill="auto"/>
          </w:tcPr>
          <w:p w14:paraId="0FE9B76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42E6FC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82A19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27F2E6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424C10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10DCA3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9135AF3"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694F43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B6AD1CD" w14:textId="77777777" w:rsidR="00DD2AEE" w:rsidRPr="0036258B" w:rsidRDefault="00DD2AEE" w:rsidP="00602E95">
            <w:pPr>
              <w:pStyle w:val="TAL"/>
              <w:keepNext w:val="0"/>
              <w:keepLines w:val="0"/>
              <w:rPr>
                <w:sz w:val="16"/>
                <w:szCs w:val="16"/>
                <w:lang w:eastAsia="zh-CN"/>
              </w:rPr>
            </w:pPr>
          </w:p>
        </w:tc>
      </w:tr>
      <w:tr w:rsidR="00DD2AEE" w:rsidRPr="0036258B" w14:paraId="551DE3AF" w14:textId="77777777" w:rsidTr="00602E95">
        <w:trPr>
          <w:jc w:val="center"/>
        </w:trPr>
        <w:tc>
          <w:tcPr>
            <w:tcW w:w="1066" w:type="dxa"/>
            <w:tcBorders>
              <w:top w:val="single" w:sz="4" w:space="0" w:color="auto"/>
              <w:bottom w:val="nil"/>
            </w:tcBorders>
            <w:shd w:val="clear" w:color="auto" w:fill="auto"/>
          </w:tcPr>
          <w:p w14:paraId="27A3A51E" w14:textId="77777777" w:rsidR="00DD2AEE" w:rsidRPr="0036258B" w:rsidRDefault="00DD2AEE" w:rsidP="00602E95">
            <w:pPr>
              <w:pStyle w:val="TAL"/>
              <w:keepNext w:val="0"/>
              <w:keepLines w:val="0"/>
              <w:rPr>
                <w:sz w:val="16"/>
                <w:szCs w:val="16"/>
              </w:rPr>
            </w:pPr>
            <w:r w:rsidRPr="0036258B">
              <w:rPr>
                <w:sz w:val="16"/>
                <w:szCs w:val="16"/>
                <w:lang w:eastAsia="zh-CN"/>
              </w:rPr>
              <w:t>8.3.1.11a</w:t>
            </w:r>
          </w:p>
        </w:tc>
        <w:tc>
          <w:tcPr>
            <w:tcW w:w="3680" w:type="dxa"/>
            <w:tcBorders>
              <w:top w:val="single" w:sz="4" w:space="0" w:color="auto"/>
              <w:bottom w:val="nil"/>
            </w:tcBorders>
            <w:shd w:val="clear" w:color="auto" w:fill="auto"/>
          </w:tcPr>
          <w:p w14:paraId="4C0246F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0E694E1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78E6AD50" w14:textId="77777777" w:rsidR="00DD2AEE" w:rsidRPr="0036258B" w:rsidRDefault="00DD2AEE" w:rsidP="00602E95">
            <w:pPr>
              <w:pStyle w:val="TAC"/>
              <w:keepNext w:val="0"/>
              <w:keepLines w:val="0"/>
              <w:rPr>
                <w:sz w:val="16"/>
                <w:szCs w:val="16"/>
              </w:rPr>
            </w:pPr>
            <w:r w:rsidRPr="0036258B">
              <w:rPr>
                <w:sz w:val="16"/>
                <w:szCs w:val="16"/>
                <w:lang w:eastAsia="zh-CN"/>
              </w:rPr>
              <w:t>C12</w:t>
            </w:r>
          </w:p>
        </w:tc>
        <w:tc>
          <w:tcPr>
            <w:tcW w:w="3543" w:type="dxa"/>
            <w:tcBorders>
              <w:top w:val="single" w:sz="4" w:space="0" w:color="auto"/>
              <w:bottom w:val="nil"/>
            </w:tcBorders>
          </w:tcPr>
          <w:p w14:paraId="4493BCCA"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p w14:paraId="72BE6C6B" w14:textId="77777777" w:rsidR="00DD2AEE" w:rsidRPr="0036258B" w:rsidRDefault="00DD2AEE" w:rsidP="00602E95">
            <w:pPr>
              <w:pStyle w:val="TAL"/>
              <w:keepNext w:val="0"/>
              <w:keepLines w:val="0"/>
              <w:rPr>
                <w:sz w:val="16"/>
                <w:szCs w:val="16"/>
              </w:rPr>
            </w:pPr>
            <w:r w:rsidRPr="0036258B">
              <w:rPr>
                <w:sz w:val="16"/>
                <w:szCs w:val="16"/>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0E52395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36D7008" w14:textId="77777777" w:rsidR="00DD2AEE" w:rsidRPr="0036258B" w:rsidRDefault="00DD2AEE" w:rsidP="00602E95">
            <w:pPr>
              <w:pStyle w:val="TAL"/>
              <w:keepNext w:val="0"/>
              <w:keepLines w:val="0"/>
              <w:rPr>
                <w:sz w:val="16"/>
                <w:szCs w:val="16"/>
              </w:rPr>
            </w:pPr>
          </w:p>
        </w:tc>
        <w:tc>
          <w:tcPr>
            <w:tcW w:w="1563" w:type="dxa"/>
            <w:tcBorders>
              <w:bottom w:val="nil"/>
            </w:tcBorders>
          </w:tcPr>
          <w:p w14:paraId="186F9EB4" w14:textId="77777777" w:rsidR="00DD2AEE" w:rsidRPr="0036258B" w:rsidRDefault="00DD2AEE" w:rsidP="00602E95">
            <w:pPr>
              <w:pStyle w:val="TAL"/>
              <w:keepNext w:val="0"/>
              <w:keepLines w:val="0"/>
              <w:rPr>
                <w:sz w:val="16"/>
                <w:szCs w:val="16"/>
              </w:rPr>
            </w:pPr>
            <w:r w:rsidRPr="0036258B">
              <w:rPr>
                <w:sz w:val="16"/>
                <w:szCs w:val="16"/>
              </w:rPr>
              <w:t>Either TC 8.3.1.11 or TC 8.3.1.11a shall be executed. (Note 4)</w:t>
            </w:r>
          </w:p>
        </w:tc>
        <w:tc>
          <w:tcPr>
            <w:tcW w:w="1631" w:type="dxa"/>
            <w:tcBorders>
              <w:bottom w:val="single" w:sz="4" w:space="0" w:color="auto"/>
            </w:tcBorders>
          </w:tcPr>
          <w:p w14:paraId="0D2810EC" w14:textId="77777777" w:rsidR="00DD2AEE" w:rsidRPr="0036258B" w:rsidRDefault="00DD2AEE" w:rsidP="00602E95">
            <w:pPr>
              <w:pStyle w:val="TAL"/>
              <w:keepNext w:val="0"/>
              <w:keepLines w:val="0"/>
              <w:rPr>
                <w:sz w:val="16"/>
                <w:szCs w:val="16"/>
                <w:lang w:eastAsia="zh-CN"/>
              </w:rPr>
            </w:pPr>
          </w:p>
        </w:tc>
      </w:tr>
      <w:tr w:rsidR="00DD2AEE" w:rsidRPr="0036258B" w14:paraId="294544D9" w14:textId="77777777" w:rsidTr="00602E95">
        <w:trPr>
          <w:jc w:val="center"/>
        </w:trPr>
        <w:tc>
          <w:tcPr>
            <w:tcW w:w="1066" w:type="dxa"/>
            <w:tcBorders>
              <w:top w:val="nil"/>
              <w:bottom w:val="single" w:sz="4" w:space="0" w:color="auto"/>
            </w:tcBorders>
            <w:shd w:val="clear" w:color="auto" w:fill="auto"/>
          </w:tcPr>
          <w:p w14:paraId="76B4820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5ECE4A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C0D287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FD768B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5D88FD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0130BC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B71DD1"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3CFFBCE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9FFE6C7" w14:textId="77777777" w:rsidR="00DD2AEE" w:rsidRPr="0036258B" w:rsidRDefault="00DD2AEE" w:rsidP="00602E95">
            <w:pPr>
              <w:pStyle w:val="TAL"/>
              <w:keepNext w:val="0"/>
              <w:keepLines w:val="0"/>
              <w:rPr>
                <w:sz w:val="16"/>
                <w:szCs w:val="16"/>
                <w:lang w:eastAsia="zh-CN"/>
              </w:rPr>
            </w:pPr>
          </w:p>
        </w:tc>
      </w:tr>
      <w:tr w:rsidR="00DD2AEE" w:rsidRPr="0036258B" w14:paraId="728FA120" w14:textId="77777777" w:rsidTr="00602E95">
        <w:trPr>
          <w:jc w:val="center"/>
        </w:trPr>
        <w:tc>
          <w:tcPr>
            <w:tcW w:w="1066" w:type="dxa"/>
            <w:tcBorders>
              <w:top w:val="single" w:sz="4" w:space="0" w:color="auto"/>
              <w:bottom w:val="nil"/>
            </w:tcBorders>
            <w:shd w:val="clear" w:color="auto" w:fill="auto"/>
          </w:tcPr>
          <w:p w14:paraId="616F0987" w14:textId="77777777" w:rsidR="00DD2AEE" w:rsidRPr="0036258B" w:rsidRDefault="00DD2AEE" w:rsidP="00602E95">
            <w:pPr>
              <w:pStyle w:val="TAL"/>
              <w:keepNext w:val="0"/>
              <w:keepLines w:val="0"/>
              <w:rPr>
                <w:sz w:val="16"/>
                <w:szCs w:val="16"/>
              </w:rPr>
            </w:pPr>
            <w:r w:rsidRPr="0036258B">
              <w:rPr>
                <w:sz w:val="16"/>
                <w:szCs w:val="16"/>
              </w:rPr>
              <w:t>8.3.1.12</w:t>
            </w:r>
          </w:p>
        </w:tc>
        <w:tc>
          <w:tcPr>
            <w:tcW w:w="3680" w:type="dxa"/>
            <w:tcBorders>
              <w:top w:val="single" w:sz="4" w:space="0" w:color="auto"/>
              <w:bottom w:val="nil"/>
            </w:tcBorders>
            <w:shd w:val="clear" w:color="auto" w:fill="auto"/>
          </w:tcPr>
          <w:p w14:paraId="7BCD71EE"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A3 (</w:t>
            </w:r>
            <w:r w:rsidRPr="008C499D">
              <w:rPr>
                <w:rFonts w:cs="Arial"/>
                <w:sz w:val="16"/>
                <w:szCs w:val="16"/>
              </w:rPr>
              <w:t>inter</w:t>
            </w:r>
            <w:r w:rsidRPr="0036258B">
              <w:rPr>
                <w:sz w:val="16"/>
                <w:szCs w:val="16"/>
              </w:rPr>
              <w:t>-band measurements)</w:t>
            </w:r>
          </w:p>
        </w:tc>
        <w:tc>
          <w:tcPr>
            <w:tcW w:w="711" w:type="dxa"/>
            <w:tcBorders>
              <w:top w:val="single" w:sz="4" w:space="0" w:color="auto"/>
              <w:bottom w:val="nil"/>
            </w:tcBorders>
            <w:shd w:val="clear" w:color="auto" w:fill="auto"/>
          </w:tcPr>
          <w:p w14:paraId="1398BB43" w14:textId="77777777" w:rsidR="00DD2AEE" w:rsidRDefault="00DD2AEE" w:rsidP="00602E95">
            <w:pPr>
              <w:pStyle w:val="TAC"/>
              <w:keepNext w:val="0"/>
              <w:keepLines w:val="0"/>
              <w:rPr>
                <w:sz w:val="16"/>
                <w:szCs w:val="16"/>
              </w:rPr>
            </w:pPr>
            <w:r w:rsidRPr="0036258B">
              <w:rPr>
                <w:sz w:val="16"/>
                <w:szCs w:val="16"/>
              </w:rPr>
              <w:t>Rel-9</w:t>
            </w:r>
          </w:p>
          <w:p w14:paraId="6554C04C"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F61FDF8" w14:textId="77777777" w:rsidR="00DD2AEE" w:rsidRPr="0036258B" w:rsidRDefault="00DD2AEE" w:rsidP="00602E95">
            <w:pPr>
              <w:pStyle w:val="TAC"/>
              <w:keepNext w:val="0"/>
              <w:keepLines w:val="0"/>
              <w:rPr>
                <w:sz w:val="16"/>
                <w:szCs w:val="16"/>
              </w:rPr>
            </w:pPr>
            <w:r w:rsidRPr="0036258B">
              <w:rPr>
                <w:sz w:val="16"/>
                <w:szCs w:val="16"/>
              </w:rPr>
              <w:t>C186F</w:t>
            </w:r>
          </w:p>
        </w:tc>
        <w:tc>
          <w:tcPr>
            <w:tcW w:w="3543" w:type="dxa"/>
            <w:tcBorders>
              <w:top w:val="single" w:sz="4" w:space="0" w:color="auto"/>
              <w:bottom w:val="nil"/>
            </w:tcBorders>
          </w:tcPr>
          <w:p w14:paraId="6D59158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0D9C587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1FB183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8DCABE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4BC9AE9" w14:textId="77777777" w:rsidR="00DD2AEE" w:rsidRPr="0036258B" w:rsidRDefault="00DD2AEE" w:rsidP="00602E95">
            <w:pPr>
              <w:pStyle w:val="TAL"/>
              <w:keepNext w:val="0"/>
              <w:keepLines w:val="0"/>
              <w:rPr>
                <w:sz w:val="16"/>
                <w:szCs w:val="16"/>
                <w:lang w:eastAsia="zh-CN"/>
              </w:rPr>
            </w:pPr>
          </w:p>
        </w:tc>
      </w:tr>
      <w:tr w:rsidR="00DD2AEE" w:rsidRPr="0036258B" w14:paraId="35A2869D" w14:textId="77777777" w:rsidTr="00602E95">
        <w:trPr>
          <w:jc w:val="center"/>
        </w:trPr>
        <w:tc>
          <w:tcPr>
            <w:tcW w:w="1066" w:type="dxa"/>
            <w:tcBorders>
              <w:top w:val="nil"/>
              <w:bottom w:val="single" w:sz="4" w:space="0" w:color="auto"/>
            </w:tcBorders>
            <w:shd w:val="clear" w:color="auto" w:fill="auto"/>
          </w:tcPr>
          <w:p w14:paraId="0B25499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0847D7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5CE421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4CAD3A9" w14:textId="77777777" w:rsidR="00DD2AEE" w:rsidRPr="0036258B" w:rsidRDefault="00DD2AEE" w:rsidP="00602E95">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6426C9A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F1385B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AFD296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D2A142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25518BB" w14:textId="77777777" w:rsidR="00DD2AEE" w:rsidRPr="0036258B" w:rsidRDefault="00DD2AEE" w:rsidP="00602E95">
            <w:pPr>
              <w:pStyle w:val="TAL"/>
              <w:keepNext w:val="0"/>
              <w:keepLines w:val="0"/>
              <w:rPr>
                <w:sz w:val="16"/>
                <w:szCs w:val="16"/>
                <w:lang w:eastAsia="zh-CN"/>
              </w:rPr>
            </w:pPr>
          </w:p>
        </w:tc>
      </w:tr>
      <w:tr w:rsidR="00DD2AEE" w:rsidRPr="0036258B" w14:paraId="4C4AC43C" w14:textId="77777777" w:rsidTr="00602E95">
        <w:trPr>
          <w:jc w:val="center"/>
        </w:trPr>
        <w:tc>
          <w:tcPr>
            <w:tcW w:w="1066" w:type="dxa"/>
            <w:tcBorders>
              <w:top w:val="nil"/>
              <w:bottom w:val="single" w:sz="4" w:space="0" w:color="auto"/>
            </w:tcBorders>
            <w:shd w:val="clear" w:color="auto" w:fill="auto"/>
          </w:tcPr>
          <w:p w14:paraId="37131638" w14:textId="77777777" w:rsidR="00DD2AEE" w:rsidRPr="0036258B" w:rsidRDefault="00DD2AEE" w:rsidP="00602E95">
            <w:pPr>
              <w:pStyle w:val="TAL"/>
              <w:keepNext w:val="0"/>
              <w:keepLines w:val="0"/>
              <w:rPr>
                <w:sz w:val="16"/>
                <w:szCs w:val="16"/>
              </w:rPr>
            </w:pPr>
            <w:r w:rsidRPr="0036258B">
              <w:rPr>
                <w:sz w:val="16"/>
                <w:szCs w:val="16"/>
                <w:lang w:eastAsia="zh-CN"/>
              </w:rPr>
              <w:t>8.3.1.12a</w:t>
            </w:r>
          </w:p>
        </w:tc>
        <w:tc>
          <w:tcPr>
            <w:tcW w:w="3680" w:type="dxa"/>
            <w:tcBorders>
              <w:top w:val="nil"/>
              <w:bottom w:val="single" w:sz="4" w:space="0" w:color="auto"/>
            </w:tcBorders>
            <w:shd w:val="clear" w:color="auto" w:fill="auto"/>
          </w:tcPr>
          <w:p w14:paraId="72482C5F"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A3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55DB2408" w14:textId="77777777" w:rsidR="00DD2AEE" w:rsidRDefault="00DD2AEE" w:rsidP="00602E95">
            <w:pPr>
              <w:pStyle w:val="TAC"/>
              <w:keepNext w:val="0"/>
              <w:keepLines w:val="0"/>
              <w:rPr>
                <w:sz w:val="16"/>
                <w:szCs w:val="16"/>
              </w:rPr>
            </w:pPr>
            <w:r w:rsidRPr="0036258B">
              <w:rPr>
                <w:sz w:val="16"/>
                <w:szCs w:val="16"/>
                <w:lang w:eastAsia="zh-CN"/>
              </w:rPr>
              <w:t>Rel-9</w:t>
            </w:r>
          </w:p>
          <w:p w14:paraId="530239EC"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1774E59C" w14:textId="77777777" w:rsidR="00DD2AEE" w:rsidRPr="0036258B" w:rsidRDefault="00DD2AEE" w:rsidP="00602E95">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7A994119"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p>
        </w:tc>
        <w:tc>
          <w:tcPr>
            <w:tcW w:w="1289" w:type="dxa"/>
            <w:tcBorders>
              <w:bottom w:val="single" w:sz="4" w:space="0" w:color="auto"/>
            </w:tcBorders>
          </w:tcPr>
          <w:p w14:paraId="64635B75"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52B88F9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D6A5A6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41A9ECC" w14:textId="77777777" w:rsidR="00DD2AEE" w:rsidRPr="0036258B" w:rsidRDefault="00DD2AEE" w:rsidP="00602E95">
            <w:pPr>
              <w:pStyle w:val="TAL"/>
              <w:keepNext w:val="0"/>
              <w:keepLines w:val="0"/>
              <w:rPr>
                <w:sz w:val="16"/>
                <w:szCs w:val="16"/>
                <w:lang w:eastAsia="zh-CN"/>
              </w:rPr>
            </w:pPr>
          </w:p>
        </w:tc>
      </w:tr>
      <w:tr w:rsidR="00DD2AEE" w:rsidRPr="0036258B" w14:paraId="5E9AC2CA" w14:textId="77777777" w:rsidTr="00602E95">
        <w:trPr>
          <w:jc w:val="center"/>
        </w:trPr>
        <w:tc>
          <w:tcPr>
            <w:tcW w:w="1066" w:type="dxa"/>
            <w:tcBorders>
              <w:top w:val="single" w:sz="4" w:space="0" w:color="auto"/>
              <w:bottom w:val="nil"/>
            </w:tcBorders>
            <w:shd w:val="clear" w:color="auto" w:fill="auto"/>
          </w:tcPr>
          <w:p w14:paraId="6B57209D" w14:textId="77777777" w:rsidR="00DD2AEE" w:rsidRPr="0036258B" w:rsidRDefault="00DD2AEE" w:rsidP="00602E95">
            <w:pPr>
              <w:pStyle w:val="TAL"/>
              <w:rPr>
                <w:sz w:val="16"/>
                <w:szCs w:val="16"/>
                <w:lang w:eastAsia="zh-CN"/>
              </w:rPr>
            </w:pPr>
            <w:r w:rsidRPr="0036258B">
              <w:rPr>
                <w:sz w:val="16"/>
                <w:szCs w:val="16"/>
              </w:rPr>
              <w:t>8.3.1.13</w:t>
            </w:r>
          </w:p>
        </w:tc>
        <w:tc>
          <w:tcPr>
            <w:tcW w:w="3680" w:type="dxa"/>
            <w:tcBorders>
              <w:top w:val="single" w:sz="4" w:space="0" w:color="auto"/>
              <w:bottom w:val="nil"/>
            </w:tcBorders>
            <w:shd w:val="clear" w:color="auto" w:fill="auto"/>
          </w:tcPr>
          <w:p w14:paraId="088B19AE"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5B64D863" w14:textId="77777777" w:rsidR="00DD2AEE" w:rsidRDefault="00DD2AEE" w:rsidP="00602E95">
            <w:pPr>
              <w:pStyle w:val="TAC"/>
              <w:keepNext w:val="0"/>
              <w:keepLines w:val="0"/>
              <w:rPr>
                <w:sz w:val="16"/>
                <w:szCs w:val="16"/>
              </w:rPr>
            </w:pPr>
            <w:r w:rsidRPr="0036258B">
              <w:rPr>
                <w:sz w:val="16"/>
                <w:szCs w:val="16"/>
              </w:rPr>
              <w:t>Rel-9</w:t>
            </w:r>
          </w:p>
          <w:p w14:paraId="46CE464D" w14:textId="77777777" w:rsidR="00DD2AEE" w:rsidRPr="0036258B" w:rsidRDefault="00DD2AEE" w:rsidP="00602E95">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26BC6DF" w14:textId="77777777" w:rsidR="00DD2AEE" w:rsidRPr="0036258B" w:rsidRDefault="00DD2AEE" w:rsidP="00602E95">
            <w:pPr>
              <w:pStyle w:val="TAC"/>
              <w:rPr>
                <w:sz w:val="16"/>
                <w:szCs w:val="16"/>
                <w:lang w:eastAsia="zh-CN"/>
              </w:rPr>
            </w:pPr>
            <w:r w:rsidRPr="0036258B">
              <w:rPr>
                <w:sz w:val="16"/>
                <w:szCs w:val="16"/>
              </w:rPr>
              <w:t>C186F</w:t>
            </w:r>
          </w:p>
        </w:tc>
        <w:tc>
          <w:tcPr>
            <w:tcW w:w="3543" w:type="dxa"/>
            <w:tcBorders>
              <w:top w:val="single" w:sz="4" w:space="0" w:color="auto"/>
              <w:bottom w:val="nil"/>
            </w:tcBorders>
          </w:tcPr>
          <w:p w14:paraId="2BB93D1E" w14:textId="77777777" w:rsidR="00DD2AEE" w:rsidRPr="0036258B" w:rsidRDefault="00DD2AEE" w:rsidP="00602E95">
            <w:pPr>
              <w:pStyle w:val="TAL"/>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7C6A7525"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B1D1710" w14:textId="77777777" w:rsidR="00DD2AEE" w:rsidRPr="0036258B" w:rsidRDefault="00DD2AEE" w:rsidP="00602E95">
            <w:pPr>
              <w:pStyle w:val="TAL"/>
              <w:rPr>
                <w:sz w:val="16"/>
                <w:szCs w:val="16"/>
              </w:rPr>
            </w:pPr>
          </w:p>
        </w:tc>
        <w:tc>
          <w:tcPr>
            <w:tcW w:w="1563" w:type="dxa"/>
            <w:tcBorders>
              <w:bottom w:val="single" w:sz="4" w:space="0" w:color="auto"/>
            </w:tcBorders>
          </w:tcPr>
          <w:p w14:paraId="460A75C9" w14:textId="77777777" w:rsidR="00DD2AEE" w:rsidRPr="0036258B" w:rsidRDefault="00DD2AEE" w:rsidP="00602E95">
            <w:pPr>
              <w:pStyle w:val="TAL"/>
              <w:rPr>
                <w:sz w:val="16"/>
                <w:szCs w:val="16"/>
              </w:rPr>
            </w:pPr>
          </w:p>
        </w:tc>
        <w:tc>
          <w:tcPr>
            <w:tcW w:w="1631" w:type="dxa"/>
            <w:tcBorders>
              <w:bottom w:val="single" w:sz="4" w:space="0" w:color="auto"/>
            </w:tcBorders>
          </w:tcPr>
          <w:p w14:paraId="1A5589F9" w14:textId="77777777" w:rsidR="00DD2AEE" w:rsidRPr="0036258B" w:rsidRDefault="00DD2AEE" w:rsidP="00602E95">
            <w:pPr>
              <w:pStyle w:val="TAL"/>
              <w:keepNext w:val="0"/>
              <w:keepLines w:val="0"/>
              <w:rPr>
                <w:sz w:val="16"/>
                <w:szCs w:val="16"/>
                <w:lang w:eastAsia="zh-CN"/>
              </w:rPr>
            </w:pPr>
          </w:p>
        </w:tc>
      </w:tr>
      <w:tr w:rsidR="00DD2AEE" w:rsidRPr="0036258B" w14:paraId="34A1D372" w14:textId="77777777" w:rsidTr="00602E95">
        <w:trPr>
          <w:jc w:val="center"/>
        </w:trPr>
        <w:tc>
          <w:tcPr>
            <w:tcW w:w="1066" w:type="dxa"/>
            <w:tcBorders>
              <w:top w:val="nil"/>
              <w:bottom w:val="single" w:sz="4" w:space="0" w:color="auto"/>
            </w:tcBorders>
            <w:shd w:val="clear" w:color="auto" w:fill="auto"/>
          </w:tcPr>
          <w:p w14:paraId="722F951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677D87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EB92FB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1686670" w14:textId="77777777" w:rsidR="00DD2AEE" w:rsidRPr="0036258B" w:rsidRDefault="00DD2AEE" w:rsidP="00602E95">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1D2E79D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B049B2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ABFE93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F61AE5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16B18C3" w14:textId="77777777" w:rsidR="00DD2AEE" w:rsidRPr="0036258B" w:rsidRDefault="00DD2AEE" w:rsidP="00602E95">
            <w:pPr>
              <w:pStyle w:val="TAL"/>
              <w:keepNext w:val="0"/>
              <w:keepLines w:val="0"/>
              <w:rPr>
                <w:sz w:val="16"/>
                <w:szCs w:val="16"/>
                <w:lang w:eastAsia="zh-CN"/>
              </w:rPr>
            </w:pPr>
          </w:p>
        </w:tc>
      </w:tr>
      <w:tr w:rsidR="00DD2AEE" w:rsidRPr="0036258B" w14:paraId="430A918F" w14:textId="77777777" w:rsidTr="00602E95">
        <w:trPr>
          <w:jc w:val="center"/>
        </w:trPr>
        <w:tc>
          <w:tcPr>
            <w:tcW w:w="1066" w:type="dxa"/>
            <w:tcBorders>
              <w:top w:val="nil"/>
              <w:bottom w:val="single" w:sz="4" w:space="0" w:color="auto"/>
            </w:tcBorders>
            <w:shd w:val="clear" w:color="auto" w:fill="auto"/>
          </w:tcPr>
          <w:p w14:paraId="3F3997C1"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8.3.1.13a</w:t>
            </w:r>
          </w:p>
        </w:tc>
        <w:tc>
          <w:tcPr>
            <w:tcW w:w="3680" w:type="dxa"/>
            <w:tcBorders>
              <w:top w:val="nil"/>
              <w:bottom w:val="single" w:sz="4" w:space="0" w:color="auto"/>
            </w:tcBorders>
            <w:shd w:val="clear" w:color="auto" w:fill="auto"/>
          </w:tcPr>
          <w:p w14:paraId="1F7F8AB3"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Periodic reporting (intra-frequency and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7AF8C8B8" w14:textId="77777777" w:rsidR="00DD2AEE" w:rsidRDefault="00DD2AEE" w:rsidP="00602E95">
            <w:pPr>
              <w:pStyle w:val="TAC"/>
              <w:keepNext w:val="0"/>
              <w:keepLines w:val="0"/>
              <w:rPr>
                <w:sz w:val="16"/>
                <w:szCs w:val="16"/>
              </w:rPr>
            </w:pPr>
            <w:r w:rsidRPr="0036258B">
              <w:rPr>
                <w:sz w:val="16"/>
                <w:szCs w:val="16"/>
                <w:lang w:eastAsia="zh-CN"/>
              </w:rPr>
              <w:t>Rel-9</w:t>
            </w:r>
          </w:p>
          <w:p w14:paraId="353936ED"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6EFCF424" w14:textId="77777777" w:rsidR="00DD2AEE" w:rsidRPr="0036258B" w:rsidRDefault="00DD2AEE" w:rsidP="00602E95">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792F054E"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p>
        </w:tc>
        <w:tc>
          <w:tcPr>
            <w:tcW w:w="1289" w:type="dxa"/>
            <w:tcBorders>
              <w:bottom w:val="single" w:sz="4" w:space="0" w:color="auto"/>
            </w:tcBorders>
          </w:tcPr>
          <w:p w14:paraId="1BEB87D6"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35C6D20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773C2E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F094E39" w14:textId="77777777" w:rsidR="00DD2AEE" w:rsidRPr="0036258B" w:rsidRDefault="00DD2AEE" w:rsidP="00602E95">
            <w:pPr>
              <w:pStyle w:val="TAL"/>
              <w:keepNext w:val="0"/>
              <w:keepLines w:val="0"/>
              <w:rPr>
                <w:sz w:val="16"/>
                <w:szCs w:val="16"/>
                <w:lang w:eastAsia="zh-CN"/>
              </w:rPr>
            </w:pPr>
          </w:p>
        </w:tc>
      </w:tr>
      <w:tr w:rsidR="00DD2AEE" w:rsidRPr="0036258B" w14:paraId="5EF655DE" w14:textId="77777777" w:rsidTr="00602E95">
        <w:trPr>
          <w:jc w:val="center"/>
        </w:trPr>
        <w:tc>
          <w:tcPr>
            <w:tcW w:w="1066" w:type="dxa"/>
            <w:tcBorders>
              <w:top w:val="single" w:sz="4" w:space="0" w:color="auto"/>
              <w:bottom w:val="nil"/>
            </w:tcBorders>
            <w:shd w:val="clear" w:color="auto" w:fill="auto"/>
          </w:tcPr>
          <w:p w14:paraId="077F0547" w14:textId="77777777" w:rsidR="00DD2AEE" w:rsidRPr="0036258B" w:rsidRDefault="00DD2AEE" w:rsidP="00602E95">
            <w:pPr>
              <w:pStyle w:val="TAL"/>
              <w:keepNext w:val="0"/>
              <w:keepLines w:val="0"/>
              <w:rPr>
                <w:sz w:val="16"/>
                <w:szCs w:val="16"/>
                <w:lang w:eastAsia="zh-CN"/>
              </w:rPr>
            </w:pPr>
            <w:r w:rsidRPr="0036258B">
              <w:rPr>
                <w:sz w:val="16"/>
                <w:szCs w:val="16"/>
              </w:rPr>
              <w:t>8.3.1.14</w:t>
            </w:r>
          </w:p>
        </w:tc>
        <w:tc>
          <w:tcPr>
            <w:tcW w:w="3680" w:type="dxa"/>
            <w:tcBorders>
              <w:top w:val="single" w:sz="4" w:space="0" w:color="auto"/>
              <w:bottom w:val="nil"/>
            </w:tcBorders>
            <w:shd w:val="clear" w:color="auto" w:fill="auto"/>
          </w:tcPr>
          <w:p w14:paraId="2EFA1E9B"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A2 and A3 (</w:t>
            </w:r>
            <w:r w:rsidRPr="008C499D">
              <w:rPr>
                <w:rFonts w:cs="Arial"/>
                <w:sz w:val="16"/>
                <w:szCs w:val="16"/>
              </w:rPr>
              <w:t>inter</w:t>
            </w:r>
            <w:r w:rsidRPr="0036258B">
              <w:rPr>
                <w:sz w:val="16"/>
                <w:szCs w:val="16"/>
              </w:rPr>
              <w:t>-band measurements)</w:t>
            </w:r>
          </w:p>
        </w:tc>
        <w:tc>
          <w:tcPr>
            <w:tcW w:w="711" w:type="dxa"/>
            <w:tcBorders>
              <w:top w:val="single" w:sz="4" w:space="0" w:color="auto"/>
              <w:bottom w:val="nil"/>
            </w:tcBorders>
            <w:shd w:val="clear" w:color="auto" w:fill="auto"/>
          </w:tcPr>
          <w:p w14:paraId="4C74E16C" w14:textId="77777777" w:rsidR="00DD2AEE" w:rsidRDefault="00DD2AEE" w:rsidP="00602E95">
            <w:pPr>
              <w:pStyle w:val="TAC"/>
              <w:keepNext w:val="0"/>
              <w:keepLines w:val="0"/>
              <w:rPr>
                <w:sz w:val="16"/>
                <w:szCs w:val="16"/>
              </w:rPr>
            </w:pPr>
            <w:r w:rsidRPr="0036258B">
              <w:rPr>
                <w:sz w:val="16"/>
                <w:szCs w:val="16"/>
              </w:rPr>
              <w:t>Rel-9</w:t>
            </w:r>
          </w:p>
          <w:p w14:paraId="3AF8C028" w14:textId="77777777" w:rsidR="00DD2AEE" w:rsidRPr="0036258B" w:rsidRDefault="00DD2AEE" w:rsidP="00602E95">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3F082CA" w14:textId="77777777" w:rsidR="00DD2AEE" w:rsidRPr="0036258B" w:rsidRDefault="00DD2AEE" w:rsidP="00602E95">
            <w:pPr>
              <w:pStyle w:val="TAC"/>
              <w:keepNext w:val="0"/>
              <w:keepLines w:val="0"/>
              <w:rPr>
                <w:sz w:val="16"/>
                <w:szCs w:val="16"/>
                <w:lang w:eastAsia="zh-CN"/>
              </w:rPr>
            </w:pPr>
            <w:r w:rsidRPr="0036258B">
              <w:rPr>
                <w:sz w:val="16"/>
                <w:szCs w:val="16"/>
              </w:rPr>
              <w:t>C186F</w:t>
            </w:r>
          </w:p>
        </w:tc>
        <w:tc>
          <w:tcPr>
            <w:tcW w:w="3543" w:type="dxa"/>
            <w:tcBorders>
              <w:top w:val="single" w:sz="4" w:space="0" w:color="auto"/>
              <w:bottom w:val="nil"/>
            </w:tcBorders>
          </w:tcPr>
          <w:p w14:paraId="6CD66B6D"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78E4321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562F2E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00C56B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4676E12" w14:textId="77777777" w:rsidR="00DD2AEE" w:rsidRPr="0036258B" w:rsidRDefault="00DD2AEE" w:rsidP="00602E95">
            <w:pPr>
              <w:pStyle w:val="TAL"/>
              <w:keepNext w:val="0"/>
              <w:keepLines w:val="0"/>
              <w:rPr>
                <w:sz w:val="16"/>
                <w:szCs w:val="16"/>
                <w:lang w:eastAsia="zh-CN"/>
              </w:rPr>
            </w:pPr>
          </w:p>
        </w:tc>
      </w:tr>
      <w:tr w:rsidR="00DD2AEE" w:rsidRPr="0036258B" w14:paraId="18F451FA" w14:textId="77777777" w:rsidTr="00602E95">
        <w:trPr>
          <w:jc w:val="center"/>
        </w:trPr>
        <w:tc>
          <w:tcPr>
            <w:tcW w:w="1066" w:type="dxa"/>
            <w:tcBorders>
              <w:top w:val="nil"/>
              <w:bottom w:val="single" w:sz="4" w:space="0" w:color="auto"/>
            </w:tcBorders>
            <w:shd w:val="clear" w:color="auto" w:fill="auto"/>
          </w:tcPr>
          <w:p w14:paraId="2B4921B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F9FD4F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1BA770E"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9760DB6" w14:textId="77777777" w:rsidR="00DD2AEE" w:rsidRPr="0036258B" w:rsidRDefault="00DD2AEE" w:rsidP="00602E95">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10F8A66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E13B7F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585920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040678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1D023A5" w14:textId="77777777" w:rsidR="00DD2AEE" w:rsidRPr="0036258B" w:rsidRDefault="00DD2AEE" w:rsidP="00602E95">
            <w:pPr>
              <w:pStyle w:val="TAL"/>
              <w:keepNext w:val="0"/>
              <w:keepLines w:val="0"/>
              <w:rPr>
                <w:sz w:val="16"/>
                <w:szCs w:val="16"/>
                <w:lang w:eastAsia="zh-CN"/>
              </w:rPr>
            </w:pPr>
          </w:p>
        </w:tc>
      </w:tr>
      <w:tr w:rsidR="00DD2AEE" w:rsidRPr="0036258B" w14:paraId="1579AEB8" w14:textId="77777777" w:rsidTr="00602E95">
        <w:trPr>
          <w:jc w:val="center"/>
        </w:trPr>
        <w:tc>
          <w:tcPr>
            <w:tcW w:w="1066" w:type="dxa"/>
            <w:tcBorders>
              <w:top w:val="nil"/>
              <w:bottom w:val="single" w:sz="4" w:space="0" w:color="auto"/>
            </w:tcBorders>
            <w:shd w:val="clear" w:color="auto" w:fill="auto"/>
          </w:tcPr>
          <w:p w14:paraId="6FF99FE9" w14:textId="77777777" w:rsidR="00DD2AEE" w:rsidRPr="0036258B" w:rsidRDefault="00DD2AEE" w:rsidP="00602E95">
            <w:pPr>
              <w:pStyle w:val="TAL"/>
              <w:keepNext w:val="0"/>
              <w:keepLines w:val="0"/>
              <w:rPr>
                <w:sz w:val="16"/>
                <w:szCs w:val="16"/>
              </w:rPr>
            </w:pPr>
            <w:r w:rsidRPr="0036258B">
              <w:rPr>
                <w:sz w:val="16"/>
                <w:szCs w:val="16"/>
                <w:lang w:eastAsia="zh-CN"/>
              </w:rPr>
              <w:t>8.3.1.14a</w:t>
            </w:r>
          </w:p>
        </w:tc>
        <w:tc>
          <w:tcPr>
            <w:tcW w:w="3680" w:type="dxa"/>
            <w:tcBorders>
              <w:top w:val="nil"/>
              <w:bottom w:val="single" w:sz="4" w:space="0" w:color="auto"/>
            </w:tcBorders>
            <w:shd w:val="clear" w:color="auto" w:fill="auto"/>
          </w:tcPr>
          <w:p w14:paraId="5678A168"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A2 and A3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6CD5050B" w14:textId="77777777" w:rsidR="00DD2AEE" w:rsidRDefault="00DD2AEE" w:rsidP="00602E95">
            <w:pPr>
              <w:pStyle w:val="TAC"/>
              <w:keepNext w:val="0"/>
              <w:keepLines w:val="0"/>
              <w:rPr>
                <w:sz w:val="16"/>
                <w:szCs w:val="16"/>
              </w:rPr>
            </w:pPr>
            <w:r w:rsidRPr="0036258B">
              <w:rPr>
                <w:sz w:val="16"/>
                <w:szCs w:val="16"/>
                <w:lang w:eastAsia="zh-CN"/>
              </w:rPr>
              <w:t>Rel-9</w:t>
            </w:r>
          </w:p>
          <w:p w14:paraId="432F7746"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0EFF9113" w14:textId="77777777" w:rsidR="00DD2AEE" w:rsidRPr="0036258B" w:rsidRDefault="00DD2AEE" w:rsidP="00602E95">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7D6D34CE"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618FB7CC"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618AFBC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BE9E60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7294645" w14:textId="77777777" w:rsidR="00DD2AEE" w:rsidRPr="0036258B" w:rsidRDefault="00DD2AEE" w:rsidP="00602E95">
            <w:pPr>
              <w:pStyle w:val="TAL"/>
              <w:keepNext w:val="0"/>
              <w:keepLines w:val="0"/>
              <w:rPr>
                <w:sz w:val="16"/>
                <w:szCs w:val="16"/>
                <w:lang w:eastAsia="zh-CN"/>
              </w:rPr>
            </w:pPr>
          </w:p>
        </w:tc>
      </w:tr>
      <w:tr w:rsidR="00DD2AEE" w:rsidRPr="0036258B" w14:paraId="49EFB57D" w14:textId="77777777" w:rsidTr="00602E95">
        <w:trPr>
          <w:jc w:val="center"/>
        </w:trPr>
        <w:tc>
          <w:tcPr>
            <w:tcW w:w="1066" w:type="dxa"/>
            <w:tcBorders>
              <w:top w:val="single" w:sz="4" w:space="0" w:color="auto"/>
              <w:bottom w:val="nil"/>
            </w:tcBorders>
            <w:shd w:val="clear" w:color="auto" w:fill="auto"/>
          </w:tcPr>
          <w:p w14:paraId="783080AA" w14:textId="77777777" w:rsidR="00DD2AEE" w:rsidRPr="0036258B" w:rsidRDefault="00DD2AEE" w:rsidP="00602E95">
            <w:pPr>
              <w:pStyle w:val="TAL"/>
              <w:keepNext w:val="0"/>
              <w:keepLines w:val="0"/>
              <w:rPr>
                <w:sz w:val="16"/>
                <w:szCs w:val="16"/>
                <w:lang w:eastAsia="zh-CN"/>
              </w:rPr>
            </w:pPr>
            <w:r w:rsidRPr="0036258B">
              <w:rPr>
                <w:sz w:val="16"/>
                <w:szCs w:val="16"/>
              </w:rPr>
              <w:t>8.3.1.15</w:t>
            </w:r>
          </w:p>
        </w:tc>
        <w:tc>
          <w:tcPr>
            <w:tcW w:w="3680" w:type="dxa"/>
            <w:tcBorders>
              <w:top w:val="single" w:sz="4" w:space="0" w:color="auto"/>
              <w:bottom w:val="nil"/>
            </w:tcBorders>
            <w:shd w:val="clear" w:color="auto" w:fill="auto"/>
          </w:tcPr>
          <w:p w14:paraId="77C4DFF5"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56D0B0EA" w14:textId="77777777" w:rsidR="00DD2AEE" w:rsidRDefault="00DD2AEE" w:rsidP="00602E95">
            <w:pPr>
              <w:pStyle w:val="TAC"/>
              <w:keepNext w:val="0"/>
              <w:keepLines w:val="0"/>
              <w:rPr>
                <w:sz w:val="16"/>
                <w:szCs w:val="16"/>
              </w:rPr>
            </w:pPr>
            <w:r w:rsidRPr="0036258B">
              <w:rPr>
                <w:sz w:val="16"/>
                <w:szCs w:val="16"/>
              </w:rPr>
              <w:t>Rel-9</w:t>
            </w:r>
          </w:p>
          <w:p w14:paraId="1F1FE50A" w14:textId="77777777" w:rsidR="00DD2AEE" w:rsidRPr="0036258B" w:rsidRDefault="00DD2AEE" w:rsidP="00602E95">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5A276EB" w14:textId="77777777" w:rsidR="00DD2AEE" w:rsidRPr="0036258B" w:rsidRDefault="00DD2AEE" w:rsidP="00602E95">
            <w:pPr>
              <w:pStyle w:val="TAC"/>
              <w:keepNext w:val="0"/>
              <w:keepLines w:val="0"/>
              <w:rPr>
                <w:sz w:val="16"/>
                <w:szCs w:val="16"/>
                <w:lang w:eastAsia="zh-CN"/>
              </w:rPr>
            </w:pPr>
            <w:r w:rsidRPr="0036258B">
              <w:rPr>
                <w:sz w:val="16"/>
                <w:szCs w:val="16"/>
              </w:rPr>
              <w:t>C45F</w:t>
            </w:r>
          </w:p>
        </w:tc>
        <w:tc>
          <w:tcPr>
            <w:tcW w:w="3543" w:type="dxa"/>
            <w:tcBorders>
              <w:top w:val="single" w:sz="4" w:space="0" w:color="auto"/>
              <w:bottom w:val="nil"/>
            </w:tcBorders>
          </w:tcPr>
          <w:p w14:paraId="64B8D762"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 xml:space="preserve">and Feature Group Indicator 13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222BA56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F75B30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162772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982CC98" w14:textId="77777777" w:rsidR="00DD2AEE" w:rsidRPr="0036258B" w:rsidRDefault="00DD2AEE" w:rsidP="00602E95">
            <w:pPr>
              <w:pStyle w:val="TAL"/>
              <w:keepNext w:val="0"/>
              <w:keepLines w:val="0"/>
              <w:rPr>
                <w:sz w:val="16"/>
                <w:szCs w:val="16"/>
                <w:lang w:eastAsia="zh-CN"/>
              </w:rPr>
            </w:pPr>
          </w:p>
        </w:tc>
      </w:tr>
      <w:tr w:rsidR="00DD2AEE" w:rsidRPr="0036258B" w14:paraId="4312F55E" w14:textId="77777777" w:rsidTr="00602E95">
        <w:trPr>
          <w:jc w:val="center"/>
        </w:trPr>
        <w:tc>
          <w:tcPr>
            <w:tcW w:w="1066" w:type="dxa"/>
            <w:tcBorders>
              <w:top w:val="nil"/>
              <w:bottom w:val="single" w:sz="4" w:space="0" w:color="auto"/>
            </w:tcBorders>
            <w:shd w:val="clear" w:color="auto" w:fill="auto"/>
          </w:tcPr>
          <w:p w14:paraId="0C12673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90D49B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D1006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6609B8AC" w14:textId="77777777" w:rsidR="00DD2AEE" w:rsidRPr="0036258B" w:rsidRDefault="00DD2AEE" w:rsidP="00602E95">
            <w:pPr>
              <w:pStyle w:val="TAC"/>
              <w:keepNext w:val="0"/>
              <w:keepLines w:val="0"/>
              <w:rPr>
                <w:sz w:val="16"/>
                <w:szCs w:val="16"/>
              </w:rPr>
            </w:pPr>
            <w:r w:rsidRPr="0036258B">
              <w:rPr>
                <w:sz w:val="16"/>
                <w:szCs w:val="16"/>
              </w:rPr>
              <w:t>C45T</w:t>
            </w:r>
          </w:p>
        </w:tc>
        <w:tc>
          <w:tcPr>
            <w:tcW w:w="3543" w:type="dxa"/>
            <w:tcBorders>
              <w:top w:val="nil"/>
              <w:bottom w:val="single" w:sz="4" w:space="0" w:color="auto"/>
            </w:tcBorders>
          </w:tcPr>
          <w:p w14:paraId="1DFE9A5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B73DF1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743176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3E5A94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C9BE0FC" w14:textId="77777777" w:rsidR="00DD2AEE" w:rsidRPr="0036258B" w:rsidRDefault="00DD2AEE" w:rsidP="00602E95">
            <w:pPr>
              <w:pStyle w:val="TAL"/>
              <w:keepNext w:val="0"/>
              <w:keepLines w:val="0"/>
              <w:rPr>
                <w:sz w:val="16"/>
                <w:szCs w:val="16"/>
                <w:lang w:eastAsia="zh-CN"/>
              </w:rPr>
            </w:pPr>
          </w:p>
        </w:tc>
      </w:tr>
      <w:tr w:rsidR="00DD2AEE" w:rsidRPr="0036258B" w14:paraId="3307CDBC" w14:textId="77777777" w:rsidTr="00602E95">
        <w:trPr>
          <w:jc w:val="center"/>
        </w:trPr>
        <w:tc>
          <w:tcPr>
            <w:tcW w:w="1066" w:type="dxa"/>
            <w:tcBorders>
              <w:top w:val="nil"/>
              <w:bottom w:val="single" w:sz="4" w:space="0" w:color="auto"/>
            </w:tcBorders>
            <w:shd w:val="clear" w:color="auto" w:fill="auto"/>
          </w:tcPr>
          <w:p w14:paraId="495BFE79" w14:textId="77777777" w:rsidR="00DD2AEE" w:rsidRPr="0036258B" w:rsidRDefault="00DD2AEE" w:rsidP="00602E95">
            <w:pPr>
              <w:pStyle w:val="TAL"/>
              <w:keepNext w:val="0"/>
              <w:keepLines w:val="0"/>
              <w:rPr>
                <w:sz w:val="16"/>
                <w:szCs w:val="16"/>
              </w:rPr>
            </w:pPr>
            <w:r w:rsidRPr="0036258B">
              <w:rPr>
                <w:sz w:val="16"/>
                <w:szCs w:val="16"/>
                <w:lang w:eastAsia="zh-CN"/>
              </w:rPr>
              <w:t>8.3.1.15a</w:t>
            </w:r>
          </w:p>
        </w:tc>
        <w:tc>
          <w:tcPr>
            <w:tcW w:w="3680" w:type="dxa"/>
            <w:tcBorders>
              <w:top w:val="nil"/>
              <w:bottom w:val="single" w:sz="4" w:space="0" w:color="auto"/>
            </w:tcBorders>
            <w:shd w:val="clear" w:color="auto" w:fill="auto"/>
          </w:tcPr>
          <w:p w14:paraId="693E544D"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Inter-</w:t>
            </w:r>
            <w:r w:rsidRPr="0036258B">
              <w:rPr>
                <w:sz w:val="16"/>
                <w:szCs w:val="16"/>
                <w:lang w:eastAsia="zh-CN"/>
              </w:rPr>
              <w:t>band</w:t>
            </w:r>
            <w:r w:rsidRPr="0036258B">
              <w:rPr>
                <w:sz w:val="16"/>
                <w:szCs w:val="16"/>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173500D7" w14:textId="77777777" w:rsidR="00DD2AEE" w:rsidRDefault="00DD2AEE" w:rsidP="00602E95">
            <w:pPr>
              <w:pStyle w:val="TAC"/>
              <w:keepNext w:val="0"/>
              <w:keepLines w:val="0"/>
              <w:rPr>
                <w:sz w:val="16"/>
                <w:szCs w:val="16"/>
              </w:rPr>
            </w:pPr>
            <w:r w:rsidRPr="0036258B">
              <w:rPr>
                <w:sz w:val="16"/>
                <w:szCs w:val="16"/>
                <w:lang w:eastAsia="zh-CN"/>
              </w:rPr>
              <w:t>Rel-9</w:t>
            </w:r>
          </w:p>
          <w:p w14:paraId="676DFD0A"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019146AC" w14:textId="77777777" w:rsidR="00DD2AEE" w:rsidRPr="0036258B" w:rsidRDefault="00DD2AEE" w:rsidP="00602E95">
            <w:pPr>
              <w:pStyle w:val="TAC"/>
              <w:keepNext w:val="0"/>
              <w:keepLines w:val="0"/>
              <w:rPr>
                <w:sz w:val="16"/>
                <w:szCs w:val="16"/>
              </w:rPr>
            </w:pPr>
            <w:r w:rsidRPr="0036258B">
              <w:rPr>
                <w:sz w:val="16"/>
                <w:szCs w:val="16"/>
                <w:lang w:eastAsia="zh-CN"/>
              </w:rPr>
              <w:t>C63</w:t>
            </w:r>
          </w:p>
        </w:tc>
        <w:tc>
          <w:tcPr>
            <w:tcW w:w="3543" w:type="dxa"/>
            <w:tcBorders>
              <w:top w:val="nil"/>
              <w:bottom w:val="single" w:sz="4" w:space="0" w:color="auto"/>
            </w:tcBorders>
          </w:tcPr>
          <w:p w14:paraId="3D50E66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Borders>
              <w:bottom w:val="single" w:sz="4" w:space="0" w:color="auto"/>
            </w:tcBorders>
          </w:tcPr>
          <w:p w14:paraId="63A33CC1"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085EA6C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2312B5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359470F" w14:textId="77777777" w:rsidR="00DD2AEE" w:rsidRPr="0036258B" w:rsidRDefault="00DD2AEE" w:rsidP="00602E95">
            <w:pPr>
              <w:pStyle w:val="TAL"/>
              <w:keepNext w:val="0"/>
              <w:keepLines w:val="0"/>
              <w:rPr>
                <w:sz w:val="16"/>
                <w:szCs w:val="16"/>
                <w:lang w:eastAsia="zh-CN"/>
              </w:rPr>
            </w:pPr>
          </w:p>
        </w:tc>
      </w:tr>
      <w:tr w:rsidR="00DD2AEE" w:rsidRPr="0036258B" w14:paraId="018823C1" w14:textId="77777777" w:rsidTr="00602E95">
        <w:trPr>
          <w:jc w:val="center"/>
        </w:trPr>
        <w:tc>
          <w:tcPr>
            <w:tcW w:w="1066" w:type="dxa"/>
            <w:tcBorders>
              <w:top w:val="single" w:sz="4" w:space="0" w:color="auto"/>
              <w:bottom w:val="nil"/>
            </w:tcBorders>
            <w:shd w:val="clear" w:color="auto" w:fill="auto"/>
          </w:tcPr>
          <w:p w14:paraId="4D6C837B" w14:textId="77777777" w:rsidR="00DD2AEE" w:rsidRPr="0036258B" w:rsidRDefault="00DD2AEE" w:rsidP="00602E95">
            <w:pPr>
              <w:pStyle w:val="TAL"/>
              <w:keepNext w:val="0"/>
              <w:keepLines w:val="0"/>
              <w:rPr>
                <w:sz w:val="16"/>
                <w:szCs w:val="16"/>
                <w:lang w:eastAsia="zh-CN"/>
              </w:rPr>
            </w:pPr>
            <w:r w:rsidRPr="0036258B">
              <w:rPr>
                <w:sz w:val="16"/>
                <w:szCs w:val="16"/>
              </w:rPr>
              <w:t>8.3.1.16</w:t>
            </w:r>
          </w:p>
        </w:tc>
        <w:tc>
          <w:tcPr>
            <w:tcW w:w="3680" w:type="dxa"/>
            <w:tcBorders>
              <w:top w:val="single" w:sz="4" w:space="0" w:color="auto"/>
              <w:bottom w:val="nil"/>
            </w:tcBorders>
            <w:shd w:val="clear" w:color="auto" w:fill="auto"/>
          </w:tcPr>
          <w:p w14:paraId="56FCEBE2"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3FF23403" w14:textId="77777777" w:rsidR="00DD2AEE" w:rsidRDefault="00DD2AEE" w:rsidP="00602E95">
            <w:pPr>
              <w:pStyle w:val="TAC"/>
              <w:keepNext w:val="0"/>
              <w:keepLines w:val="0"/>
              <w:rPr>
                <w:sz w:val="16"/>
                <w:szCs w:val="16"/>
              </w:rPr>
            </w:pPr>
            <w:r w:rsidRPr="0036258B">
              <w:rPr>
                <w:sz w:val="16"/>
                <w:szCs w:val="16"/>
              </w:rPr>
              <w:t>Rel-9</w:t>
            </w:r>
          </w:p>
          <w:p w14:paraId="49C23B0B" w14:textId="77777777" w:rsidR="00DD2AEE" w:rsidRPr="0036258B" w:rsidRDefault="00DD2AEE" w:rsidP="00602E95">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B5FFAAD" w14:textId="77777777" w:rsidR="00DD2AEE" w:rsidRPr="0036258B" w:rsidRDefault="00DD2AEE" w:rsidP="00602E95">
            <w:pPr>
              <w:pStyle w:val="TAC"/>
              <w:keepNext w:val="0"/>
              <w:keepLines w:val="0"/>
              <w:rPr>
                <w:sz w:val="16"/>
                <w:szCs w:val="16"/>
                <w:lang w:eastAsia="zh-CN"/>
              </w:rPr>
            </w:pPr>
            <w:r w:rsidRPr="0036258B">
              <w:rPr>
                <w:sz w:val="16"/>
                <w:szCs w:val="16"/>
              </w:rPr>
              <w:t>C186F</w:t>
            </w:r>
          </w:p>
        </w:tc>
        <w:tc>
          <w:tcPr>
            <w:tcW w:w="3543" w:type="dxa"/>
            <w:tcBorders>
              <w:top w:val="single" w:sz="4" w:space="0" w:color="auto"/>
              <w:bottom w:val="nil"/>
            </w:tcBorders>
          </w:tcPr>
          <w:p w14:paraId="6C2084FA"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369A6B9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D1F95E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FC6319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168EE3C" w14:textId="77777777" w:rsidR="00DD2AEE" w:rsidRPr="0036258B" w:rsidRDefault="00DD2AEE" w:rsidP="00602E95">
            <w:pPr>
              <w:pStyle w:val="TAL"/>
              <w:keepNext w:val="0"/>
              <w:keepLines w:val="0"/>
              <w:rPr>
                <w:sz w:val="16"/>
                <w:szCs w:val="16"/>
                <w:lang w:eastAsia="zh-CN"/>
              </w:rPr>
            </w:pPr>
          </w:p>
        </w:tc>
      </w:tr>
      <w:tr w:rsidR="00DD2AEE" w:rsidRPr="0036258B" w14:paraId="366D5ACE" w14:textId="77777777" w:rsidTr="00602E95">
        <w:trPr>
          <w:jc w:val="center"/>
        </w:trPr>
        <w:tc>
          <w:tcPr>
            <w:tcW w:w="1066" w:type="dxa"/>
            <w:tcBorders>
              <w:top w:val="nil"/>
              <w:bottom w:val="single" w:sz="4" w:space="0" w:color="auto"/>
            </w:tcBorders>
            <w:shd w:val="clear" w:color="auto" w:fill="auto"/>
          </w:tcPr>
          <w:p w14:paraId="5ED0602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B069FF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83401E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E39CADF" w14:textId="77777777" w:rsidR="00DD2AEE" w:rsidRPr="0036258B" w:rsidRDefault="00DD2AEE" w:rsidP="00602E95">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5A28793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DBF39A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C1298A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076026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45E4F6" w14:textId="77777777" w:rsidR="00DD2AEE" w:rsidRPr="0036258B" w:rsidRDefault="00DD2AEE" w:rsidP="00602E95">
            <w:pPr>
              <w:pStyle w:val="TAL"/>
              <w:keepNext w:val="0"/>
              <w:keepLines w:val="0"/>
              <w:rPr>
                <w:sz w:val="16"/>
                <w:szCs w:val="16"/>
                <w:lang w:eastAsia="zh-CN"/>
              </w:rPr>
            </w:pPr>
          </w:p>
        </w:tc>
      </w:tr>
      <w:tr w:rsidR="00DD2AEE" w:rsidRPr="0036258B" w14:paraId="3E4D3E47" w14:textId="77777777" w:rsidTr="00602E95">
        <w:trPr>
          <w:jc w:val="center"/>
        </w:trPr>
        <w:tc>
          <w:tcPr>
            <w:tcW w:w="1066" w:type="dxa"/>
            <w:tcBorders>
              <w:top w:val="single" w:sz="4" w:space="0" w:color="auto"/>
              <w:bottom w:val="single" w:sz="4" w:space="0" w:color="auto"/>
            </w:tcBorders>
            <w:shd w:val="clear" w:color="auto" w:fill="auto"/>
          </w:tcPr>
          <w:p w14:paraId="1C415579" w14:textId="77777777" w:rsidR="00DD2AEE" w:rsidRPr="0036258B" w:rsidRDefault="00DD2AEE" w:rsidP="00602E95">
            <w:pPr>
              <w:pStyle w:val="TAL"/>
              <w:keepNext w:val="0"/>
              <w:keepLines w:val="0"/>
              <w:rPr>
                <w:sz w:val="16"/>
                <w:szCs w:val="16"/>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1178C51F"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w:t>
            </w:r>
            <w:r w:rsidRPr="0036258B">
              <w:rPr>
                <w:sz w:val="16"/>
                <w:szCs w:val="16"/>
              </w:rPr>
              <w:lastRenderedPageBreak/>
              <w:t>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612EF8A6" w14:textId="77777777" w:rsidR="00DD2AEE" w:rsidRDefault="00DD2AEE" w:rsidP="00602E95">
            <w:pPr>
              <w:pStyle w:val="TAC"/>
              <w:keepNext w:val="0"/>
              <w:keepLines w:val="0"/>
              <w:rPr>
                <w:sz w:val="16"/>
                <w:szCs w:val="16"/>
              </w:rPr>
            </w:pPr>
            <w:r w:rsidRPr="0036258B">
              <w:rPr>
                <w:sz w:val="16"/>
                <w:szCs w:val="16"/>
                <w:lang w:eastAsia="zh-CN"/>
              </w:rPr>
              <w:lastRenderedPageBreak/>
              <w:t>Rel-9</w:t>
            </w:r>
          </w:p>
          <w:p w14:paraId="6205CF98"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13F9EB83" w14:textId="77777777" w:rsidR="00DD2AEE" w:rsidRPr="0036258B" w:rsidRDefault="00DD2AEE" w:rsidP="00602E95">
            <w:pPr>
              <w:pStyle w:val="TAC"/>
              <w:keepNext w:val="0"/>
              <w:keepLines w:val="0"/>
              <w:rPr>
                <w:sz w:val="16"/>
                <w:szCs w:val="16"/>
              </w:rPr>
            </w:pPr>
            <w:r w:rsidRPr="0036258B">
              <w:rPr>
                <w:sz w:val="16"/>
                <w:szCs w:val="16"/>
                <w:lang w:eastAsia="zh-CN"/>
              </w:rPr>
              <w:t>C63</w:t>
            </w:r>
          </w:p>
        </w:tc>
        <w:tc>
          <w:tcPr>
            <w:tcW w:w="3543" w:type="dxa"/>
            <w:tcBorders>
              <w:top w:val="single" w:sz="4" w:space="0" w:color="auto"/>
              <w:bottom w:val="single" w:sz="4" w:space="0" w:color="auto"/>
            </w:tcBorders>
          </w:tcPr>
          <w:p w14:paraId="75CCCCA4"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 xml:space="preserve">and TDD Feature </w:t>
            </w:r>
            <w:r w:rsidRPr="0036258B">
              <w:rPr>
                <w:sz w:val="16"/>
                <w:szCs w:val="16"/>
              </w:rPr>
              <w:lastRenderedPageBreak/>
              <w:t>Group Indicator 30 and ((NOT Category M1) OR (Category M1 AND (intra-frequency RSRQ measurements and inter-frequency RSRP and RSRQ measurements in RRC_CONNECTED)))</w:t>
            </w:r>
          </w:p>
        </w:tc>
        <w:tc>
          <w:tcPr>
            <w:tcW w:w="1289" w:type="dxa"/>
          </w:tcPr>
          <w:p w14:paraId="4CD3976E" w14:textId="77777777" w:rsidR="00DD2AEE" w:rsidRPr="0036258B" w:rsidRDefault="00DD2AEE" w:rsidP="00602E95">
            <w:pPr>
              <w:pStyle w:val="TAL"/>
              <w:keepNext w:val="0"/>
              <w:keepLines w:val="0"/>
              <w:rPr>
                <w:sz w:val="16"/>
                <w:szCs w:val="16"/>
              </w:rPr>
            </w:pPr>
          </w:p>
        </w:tc>
        <w:tc>
          <w:tcPr>
            <w:tcW w:w="1279" w:type="dxa"/>
          </w:tcPr>
          <w:p w14:paraId="6C652782" w14:textId="77777777" w:rsidR="00DD2AEE" w:rsidRPr="0036258B" w:rsidRDefault="00DD2AEE" w:rsidP="00602E95">
            <w:pPr>
              <w:pStyle w:val="TAL"/>
              <w:keepNext w:val="0"/>
              <w:keepLines w:val="0"/>
              <w:rPr>
                <w:sz w:val="16"/>
                <w:szCs w:val="16"/>
              </w:rPr>
            </w:pPr>
          </w:p>
        </w:tc>
        <w:tc>
          <w:tcPr>
            <w:tcW w:w="1563" w:type="dxa"/>
          </w:tcPr>
          <w:p w14:paraId="7FA98A2D" w14:textId="77777777" w:rsidR="00DD2AEE" w:rsidRPr="0036258B" w:rsidRDefault="00DD2AEE" w:rsidP="00602E95">
            <w:pPr>
              <w:pStyle w:val="TAL"/>
              <w:keepNext w:val="0"/>
              <w:keepLines w:val="0"/>
              <w:rPr>
                <w:sz w:val="16"/>
                <w:szCs w:val="16"/>
              </w:rPr>
            </w:pPr>
          </w:p>
        </w:tc>
        <w:tc>
          <w:tcPr>
            <w:tcW w:w="1631" w:type="dxa"/>
          </w:tcPr>
          <w:p w14:paraId="2626EC8A" w14:textId="77777777" w:rsidR="00DD2AEE" w:rsidRPr="0036258B" w:rsidRDefault="00DD2AEE" w:rsidP="00602E95">
            <w:pPr>
              <w:pStyle w:val="TAL"/>
              <w:keepNext w:val="0"/>
              <w:keepLines w:val="0"/>
              <w:rPr>
                <w:sz w:val="16"/>
                <w:szCs w:val="16"/>
                <w:lang w:eastAsia="zh-CN"/>
              </w:rPr>
            </w:pPr>
          </w:p>
        </w:tc>
      </w:tr>
      <w:tr w:rsidR="00DD2AEE" w:rsidRPr="0036258B" w14:paraId="06B4C93E" w14:textId="77777777" w:rsidTr="00602E95">
        <w:trPr>
          <w:jc w:val="center"/>
        </w:trPr>
        <w:tc>
          <w:tcPr>
            <w:tcW w:w="1066" w:type="dxa"/>
            <w:tcBorders>
              <w:top w:val="single" w:sz="4" w:space="0" w:color="auto"/>
              <w:bottom w:val="nil"/>
            </w:tcBorders>
            <w:shd w:val="clear" w:color="auto" w:fill="auto"/>
          </w:tcPr>
          <w:p w14:paraId="345B02F5"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228D50B1" w14:textId="77777777" w:rsidR="00DD2AEE" w:rsidRPr="0036258B" w:rsidRDefault="00DD2AEE" w:rsidP="00602E95">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225D480E"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6FA20BF0" w14:textId="77777777" w:rsidR="00DD2AEE" w:rsidRPr="0036258B" w:rsidRDefault="00DD2AEE" w:rsidP="00602E95">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36B0E1A3"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 and Feature Group Indicator 111</w:t>
            </w:r>
          </w:p>
        </w:tc>
        <w:tc>
          <w:tcPr>
            <w:tcW w:w="1289" w:type="dxa"/>
          </w:tcPr>
          <w:p w14:paraId="3ACCEFF9"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631F016A" w14:textId="77777777" w:rsidR="00DD2AEE" w:rsidRPr="0036258B" w:rsidRDefault="00DD2AEE" w:rsidP="00602E95">
            <w:pPr>
              <w:pStyle w:val="TAL"/>
              <w:keepNext w:val="0"/>
              <w:keepLines w:val="0"/>
              <w:rPr>
                <w:sz w:val="16"/>
                <w:szCs w:val="16"/>
              </w:rPr>
            </w:pPr>
          </w:p>
        </w:tc>
        <w:tc>
          <w:tcPr>
            <w:tcW w:w="1563" w:type="dxa"/>
          </w:tcPr>
          <w:p w14:paraId="3786372B" w14:textId="77777777" w:rsidR="00DD2AEE" w:rsidRPr="0036258B" w:rsidRDefault="00DD2AEE" w:rsidP="00602E95">
            <w:pPr>
              <w:pStyle w:val="TAL"/>
              <w:keepNext w:val="0"/>
              <w:keepLines w:val="0"/>
              <w:rPr>
                <w:sz w:val="16"/>
                <w:szCs w:val="16"/>
              </w:rPr>
            </w:pPr>
          </w:p>
        </w:tc>
        <w:tc>
          <w:tcPr>
            <w:tcW w:w="1631" w:type="dxa"/>
          </w:tcPr>
          <w:p w14:paraId="32FF4989" w14:textId="77777777" w:rsidR="00DD2AEE" w:rsidRPr="0036258B" w:rsidRDefault="00DD2AEE" w:rsidP="00602E95">
            <w:pPr>
              <w:pStyle w:val="TAL"/>
              <w:keepNext w:val="0"/>
              <w:keepLines w:val="0"/>
              <w:rPr>
                <w:sz w:val="16"/>
                <w:szCs w:val="16"/>
                <w:lang w:eastAsia="zh-CN"/>
              </w:rPr>
            </w:pPr>
          </w:p>
        </w:tc>
      </w:tr>
      <w:tr w:rsidR="00DD2AEE" w:rsidRPr="0036258B" w14:paraId="278A2CEF" w14:textId="77777777" w:rsidTr="00602E95">
        <w:trPr>
          <w:jc w:val="center"/>
        </w:trPr>
        <w:tc>
          <w:tcPr>
            <w:tcW w:w="1066" w:type="dxa"/>
            <w:tcBorders>
              <w:top w:val="nil"/>
              <w:bottom w:val="single" w:sz="4" w:space="0" w:color="auto"/>
            </w:tcBorders>
            <w:shd w:val="clear" w:color="auto" w:fill="auto"/>
          </w:tcPr>
          <w:p w14:paraId="6098F30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6B0A43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198CD2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E038F68" w14:textId="77777777" w:rsidR="00DD2AEE" w:rsidRPr="0036258B" w:rsidRDefault="00DD2AEE" w:rsidP="00602E95">
            <w:pPr>
              <w:pStyle w:val="TAC"/>
              <w:keepNext w:val="0"/>
              <w:keepLines w:val="0"/>
              <w:rPr>
                <w:sz w:val="16"/>
                <w:szCs w:val="16"/>
              </w:rPr>
            </w:pPr>
            <w:r w:rsidRPr="0036258B">
              <w:rPr>
                <w:sz w:val="16"/>
                <w:szCs w:val="16"/>
              </w:rPr>
              <w:t>C134T</w:t>
            </w:r>
          </w:p>
        </w:tc>
        <w:tc>
          <w:tcPr>
            <w:tcW w:w="3543" w:type="dxa"/>
            <w:tcBorders>
              <w:top w:val="nil"/>
              <w:bottom w:val="single" w:sz="4" w:space="0" w:color="auto"/>
            </w:tcBorders>
          </w:tcPr>
          <w:p w14:paraId="69A19019" w14:textId="77777777" w:rsidR="00DD2AEE" w:rsidRPr="0036258B" w:rsidRDefault="00DD2AEE" w:rsidP="00602E95">
            <w:pPr>
              <w:pStyle w:val="TAL"/>
              <w:keepNext w:val="0"/>
              <w:keepLines w:val="0"/>
              <w:rPr>
                <w:sz w:val="16"/>
                <w:szCs w:val="16"/>
              </w:rPr>
            </w:pPr>
          </w:p>
        </w:tc>
        <w:tc>
          <w:tcPr>
            <w:tcW w:w="1289" w:type="dxa"/>
          </w:tcPr>
          <w:p w14:paraId="7622111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3F63217" w14:textId="77777777" w:rsidR="00DD2AEE" w:rsidRPr="0036258B" w:rsidRDefault="00DD2AEE" w:rsidP="00602E95">
            <w:pPr>
              <w:pStyle w:val="TAL"/>
              <w:keepNext w:val="0"/>
              <w:keepLines w:val="0"/>
              <w:rPr>
                <w:sz w:val="16"/>
                <w:szCs w:val="16"/>
              </w:rPr>
            </w:pPr>
          </w:p>
        </w:tc>
        <w:tc>
          <w:tcPr>
            <w:tcW w:w="1563" w:type="dxa"/>
          </w:tcPr>
          <w:p w14:paraId="66EC5FB7" w14:textId="77777777" w:rsidR="00DD2AEE" w:rsidRPr="0036258B" w:rsidRDefault="00DD2AEE" w:rsidP="00602E95">
            <w:pPr>
              <w:pStyle w:val="TAL"/>
              <w:keepNext w:val="0"/>
              <w:keepLines w:val="0"/>
              <w:rPr>
                <w:sz w:val="16"/>
                <w:szCs w:val="16"/>
              </w:rPr>
            </w:pPr>
          </w:p>
        </w:tc>
        <w:tc>
          <w:tcPr>
            <w:tcW w:w="1631" w:type="dxa"/>
          </w:tcPr>
          <w:p w14:paraId="1520D4A3" w14:textId="77777777" w:rsidR="00DD2AEE" w:rsidRPr="0036258B" w:rsidRDefault="00DD2AEE" w:rsidP="00602E95">
            <w:pPr>
              <w:pStyle w:val="TAL"/>
              <w:keepNext w:val="0"/>
              <w:keepLines w:val="0"/>
              <w:rPr>
                <w:sz w:val="16"/>
                <w:szCs w:val="16"/>
                <w:lang w:eastAsia="zh-CN"/>
              </w:rPr>
            </w:pPr>
          </w:p>
        </w:tc>
      </w:tr>
      <w:tr w:rsidR="00DD2AEE" w:rsidRPr="0036258B" w14:paraId="3924CBD9" w14:textId="77777777" w:rsidTr="00602E95">
        <w:trPr>
          <w:jc w:val="center"/>
        </w:trPr>
        <w:tc>
          <w:tcPr>
            <w:tcW w:w="1066" w:type="dxa"/>
            <w:tcBorders>
              <w:top w:val="single" w:sz="4" w:space="0" w:color="auto"/>
              <w:bottom w:val="nil"/>
            </w:tcBorders>
            <w:shd w:val="clear" w:color="auto" w:fill="auto"/>
          </w:tcPr>
          <w:p w14:paraId="7AEA9DBE"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15B288D3" w14:textId="77777777" w:rsidR="00DD2AEE" w:rsidRPr="0036258B" w:rsidRDefault="00DD2AEE" w:rsidP="00602E95">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7D37B16F"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C9EE4A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56B7129E"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 and Feature Group Indicator 111</w:t>
            </w:r>
          </w:p>
        </w:tc>
        <w:tc>
          <w:tcPr>
            <w:tcW w:w="1289" w:type="dxa"/>
          </w:tcPr>
          <w:p w14:paraId="48520E77"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0F01C79F" w14:textId="77777777" w:rsidR="00DD2AEE" w:rsidRPr="0036258B" w:rsidRDefault="00DD2AEE" w:rsidP="00602E95">
            <w:pPr>
              <w:pStyle w:val="TAL"/>
              <w:keepNext w:val="0"/>
              <w:keepLines w:val="0"/>
              <w:rPr>
                <w:sz w:val="16"/>
                <w:szCs w:val="16"/>
              </w:rPr>
            </w:pPr>
          </w:p>
        </w:tc>
        <w:tc>
          <w:tcPr>
            <w:tcW w:w="1563" w:type="dxa"/>
          </w:tcPr>
          <w:p w14:paraId="5253D0D0" w14:textId="77777777" w:rsidR="00DD2AEE" w:rsidRPr="0036258B" w:rsidRDefault="00DD2AEE" w:rsidP="00602E95">
            <w:pPr>
              <w:pStyle w:val="TAL"/>
              <w:keepNext w:val="0"/>
              <w:keepLines w:val="0"/>
              <w:rPr>
                <w:sz w:val="16"/>
                <w:szCs w:val="16"/>
              </w:rPr>
            </w:pPr>
          </w:p>
        </w:tc>
        <w:tc>
          <w:tcPr>
            <w:tcW w:w="1631" w:type="dxa"/>
          </w:tcPr>
          <w:p w14:paraId="747EA249" w14:textId="77777777" w:rsidR="00DD2AEE" w:rsidRPr="0036258B" w:rsidRDefault="00DD2AEE" w:rsidP="00602E95">
            <w:pPr>
              <w:pStyle w:val="TAL"/>
              <w:keepNext w:val="0"/>
              <w:keepLines w:val="0"/>
              <w:rPr>
                <w:sz w:val="16"/>
                <w:szCs w:val="16"/>
                <w:lang w:eastAsia="zh-CN"/>
              </w:rPr>
            </w:pPr>
          </w:p>
        </w:tc>
      </w:tr>
      <w:tr w:rsidR="00DD2AEE" w:rsidRPr="0036258B" w14:paraId="0A8B6932" w14:textId="77777777" w:rsidTr="00602E95">
        <w:trPr>
          <w:jc w:val="center"/>
        </w:trPr>
        <w:tc>
          <w:tcPr>
            <w:tcW w:w="1066" w:type="dxa"/>
            <w:tcBorders>
              <w:top w:val="nil"/>
              <w:bottom w:val="single" w:sz="4" w:space="0" w:color="auto"/>
            </w:tcBorders>
            <w:shd w:val="clear" w:color="auto" w:fill="auto"/>
          </w:tcPr>
          <w:p w14:paraId="53AD0B1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08F413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2C6400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A937DAD" w14:textId="77777777" w:rsidR="00DD2AEE" w:rsidRPr="0036258B" w:rsidRDefault="00DD2AEE" w:rsidP="00602E95">
            <w:pPr>
              <w:pStyle w:val="TAC"/>
              <w:keepNext w:val="0"/>
              <w:keepLines w:val="0"/>
              <w:rPr>
                <w:sz w:val="16"/>
                <w:szCs w:val="16"/>
              </w:rPr>
            </w:pPr>
            <w:r w:rsidRPr="0036258B">
              <w:rPr>
                <w:sz w:val="16"/>
                <w:szCs w:val="16"/>
              </w:rPr>
              <w:t>C152T</w:t>
            </w:r>
          </w:p>
        </w:tc>
        <w:tc>
          <w:tcPr>
            <w:tcW w:w="3543" w:type="dxa"/>
            <w:tcBorders>
              <w:top w:val="nil"/>
              <w:bottom w:val="single" w:sz="4" w:space="0" w:color="auto"/>
            </w:tcBorders>
          </w:tcPr>
          <w:p w14:paraId="5749189C" w14:textId="77777777" w:rsidR="00DD2AEE" w:rsidRPr="0036258B" w:rsidRDefault="00DD2AEE" w:rsidP="00602E95">
            <w:pPr>
              <w:pStyle w:val="TAL"/>
              <w:keepNext w:val="0"/>
              <w:keepLines w:val="0"/>
              <w:rPr>
                <w:sz w:val="16"/>
                <w:szCs w:val="16"/>
              </w:rPr>
            </w:pPr>
          </w:p>
        </w:tc>
        <w:tc>
          <w:tcPr>
            <w:tcW w:w="1289" w:type="dxa"/>
          </w:tcPr>
          <w:p w14:paraId="2A420370"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418AA406" w14:textId="77777777" w:rsidR="00DD2AEE" w:rsidRPr="0036258B" w:rsidRDefault="00DD2AEE" w:rsidP="00602E95">
            <w:pPr>
              <w:pStyle w:val="TAL"/>
              <w:keepNext w:val="0"/>
              <w:keepLines w:val="0"/>
              <w:rPr>
                <w:sz w:val="16"/>
                <w:szCs w:val="16"/>
              </w:rPr>
            </w:pPr>
          </w:p>
        </w:tc>
        <w:tc>
          <w:tcPr>
            <w:tcW w:w="1563" w:type="dxa"/>
          </w:tcPr>
          <w:p w14:paraId="7EC346D4" w14:textId="77777777" w:rsidR="00DD2AEE" w:rsidRPr="0036258B" w:rsidRDefault="00DD2AEE" w:rsidP="00602E95">
            <w:pPr>
              <w:pStyle w:val="TAL"/>
              <w:keepNext w:val="0"/>
              <w:keepLines w:val="0"/>
              <w:rPr>
                <w:sz w:val="16"/>
                <w:szCs w:val="16"/>
              </w:rPr>
            </w:pPr>
          </w:p>
        </w:tc>
        <w:tc>
          <w:tcPr>
            <w:tcW w:w="1631" w:type="dxa"/>
          </w:tcPr>
          <w:p w14:paraId="24812C40" w14:textId="77777777" w:rsidR="00DD2AEE" w:rsidRPr="0036258B" w:rsidRDefault="00DD2AEE" w:rsidP="00602E95">
            <w:pPr>
              <w:pStyle w:val="TAL"/>
              <w:keepNext w:val="0"/>
              <w:keepLines w:val="0"/>
              <w:rPr>
                <w:sz w:val="16"/>
                <w:szCs w:val="16"/>
                <w:lang w:eastAsia="zh-CN"/>
              </w:rPr>
            </w:pPr>
          </w:p>
        </w:tc>
      </w:tr>
      <w:tr w:rsidR="00DD2AEE" w:rsidRPr="0036258B" w14:paraId="4899CA1A" w14:textId="77777777" w:rsidTr="00602E95">
        <w:trPr>
          <w:jc w:val="center"/>
        </w:trPr>
        <w:tc>
          <w:tcPr>
            <w:tcW w:w="1066" w:type="dxa"/>
            <w:tcBorders>
              <w:top w:val="single" w:sz="4" w:space="0" w:color="auto"/>
              <w:bottom w:val="nil"/>
            </w:tcBorders>
            <w:shd w:val="clear" w:color="auto" w:fill="auto"/>
          </w:tcPr>
          <w:p w14:paraId="214F63C1"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7DB2AC9D" w14:textId="77777777" w:rsidR="00DD2AEE" w:rsidRPr="0036258B" w:rsidRDefault="00DD2AEE" w:rsidP="00602E95">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4A950A81"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52C0E04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4C69402A"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 and Feature Group Indicator 111</w:t>
            </w:r>
          </w:p>
        </w:tc>
        <w:tc>
          <w:tcPr>
            <w:tcW w:w="1289" w:type="dxa"/>
          </w:tcPr>
          <w:p w14:paraId="7CCF5775"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395B194B" w14:textId="77777777" w:rsidR="00DD2AEE" w:rsidRPr="0036258B" w:rsidRDefault="00DD2AEE" w:rsidP="00602E95">
            <w:pPr>
              <w:pStyle w:val="TAL"/>
              <w:keepNext w:val="0"/>
              <w:keepLines w:val="0"/>
              <w:rPr>
                <w:sz w:val="16"/>
                <w:szCs w:val="16"/>
              </w:rPr>
            </w:pPr>
          </w:p>
        </w:tc>
        <w:tc>
          <w:tcPr>
            <w:tcW w:w="1563" w:type="dxa"/>
          </w:tcPr>
          <w:p w14:paraId="76E61A66" w14:textId="77777777" w:rsidR="00DD2AEE" w:rsidRPr="0036258B" w:rsidRDefault="00DD2AEE" w:rsidP="00602E95">
            <w:pPr>
              <w:pStyle w:val="TAL"/>
              <w:keepNext w:val="0"/>
              <w:keepLines w:val="0"/>
              <w:rPr>
                <w:sz w:val="16"/>
                <w:szCs w:val="16"/>
              </w:rPr>
            </w:pPr>
          </w:p>
        </w:tc>
        <w:tc>
          <w:tcPr>
            <w:tcW w:w="1631" w:type="dxa"/>
          </w:tcPr>
          <w:p w14:paraId="748FB82F" w14:textId="77777777" w:rsidR="00DD2AEE" w:rsidRPr="0036258B" w:rsidRDefault="00DD2AEE" w:rsidP="00602E95">
            <w:pPr>
              <w:pStyle w:val="TAL"/>
              <w:keepNext w:val="0"/>
              <w:keepLines w:val="0"/>
              <w:rPr>
                <w:sz w:val="16"/>
                <w:szCs w:val="16"/>
                <w:lang w:eastAsia="zh-CN"/>
              </w:rPr>
            </w:pPr>
          </w:p>
        </w:tc>
      </w:tr>
      <w:tr w:rsidR="00DD2AEE" w:rsidRPr="0036258B" w14:paraId="1A1CE25F" w14:textId="77777777" w:rsidTr="00602E95">
        <w:trPr>
          <w:jc w:val="center"/>
        </w:trPr>
        <w:tc>
          <w:tcPr>
            <w:tcW w:w="1066" w:type="dxa"/>
            <w:tcBorders>
              <w:top w:val="nil"/>
              <w:bottom w:val="single" w:sz="4" w:space="0" w:color="auto"/>
            </w:tcBorders>
            <w:shd w:val="clear" w:color="auto" w:fill="auto"/>
          </w:tcPr>
          <w:p w14:paraId="4EEB17F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C044F3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C6049C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4FA10E2" w14:textId="77777777" w:rsidR="00DD2AEE" w:rsidRPr="0036258B" w:rsidRDefault="00DD2AEE" w:rsidP="00602E95">
            <w:pPr>
              <w:pStyle w:val="TAC"/>
              <w:keepNext w:val="0"/>
              <w:keepLines w:val="0"/>
              <w:rPr>
                <w:sz w:val="16"/>
                <w:szCs w:val="16"/>
              </w:rPr>
            </w:pPr>
            <w:r w:rsidRPr="0036258B">
              <w:rPr>
                <w:sz w:val="16"/>
                <w:szCs w:val="16"/>
              </w:rPr>
              <w:t>C134aT</w:t>
            </w:r>
          </w:p>
        </w:tc>
        <w:tc>
          <w:tcPr>
            <w:tcW w:w="3543" w:type="dxa"/>
            <w:tcBorders>
              <w:top w:val="nil"/>
              <w:bottom w:val="single" w:sz="4" w:space="0" w:color="auto"/>
            </w:tcBorders>
          </w:tcPr>
          <w:p w14:paraId="1866888B" w14:textId="77777777" w:rsidR="00DD2AEE" w:rsidRPr="0036258B" w:rsidRDefault="00DD2AEE" w:rsidP="00602E95">
            <w:pPr>
              <w:pStyle w:val="TAL"/>
              <w:keepNext w:val="0"/>
              <w:keepLines w:val="0"/>
              <w:rPr>
                <w:sz w:val="16"/>
                <w:szCs w:val="16"/>
              </w:rPr>
            </w:pPr>
          </w:p>
        </w:tc>
        <w:tc>
          <w:tcPr>
            <w:tcW w:w="1289" w:type="dxa"/>
          </w:tcPr>
          <w:p w14:paraId="3090F930"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44B48539" w14:textId="77777777" w:rsidR="00DD2AEE" w:rsidRPr="0036258B" w:rsidRDefault="00DD2AEE" w:rsidP="00602E95">
            <w:pPr>
              <w:pStyle w:val="TAL"/>
              <w:keepNext w:val="0"/>
              <w:keepLines w:val="0"/>
              <w:rPr>
                <w:sz w:val="16"/>
                <w:szCs w:val="16"/>
              </w:rPr>
            </w:pPr>
          </w:p>
        </w:tc>
        <w:tc>
          <w:tcPr>
            <w:tcW w:w="1563" w:type="dxa"/>
          </w:tcPr>
          <w:p w14:paraId="5C67ACEE" w14:textId="77777777" w:rsidR="00DD2AEE" w:rsidRPr="0036258B" w:rsidRDefault="00DD2AEE" w:rsidP="00602E95">
            <w:pPr>
              <w:pStyle w:val="TAL"/>
              <w:keepNext w:val="0"/>
              <w:keepLines w:val="0"/>
              <w:rPr>
                <w:sz w:val="16"/>
                <w:szCs w:val="16"/>
              </w:rPr>
            </w:pPr>
          </w:p>
        </w:tc>
        <w:tc>
          <w:tcPr>
            <w:tcW w:w="1631" w:type="dxa"/>
          </w:tcPr>
          <w:p w14:paraId="1061FC68" w14:textId="77777777" w:rsidR="00DD2AEE" w:rsidRPr="0036258B" w:rsidRDefault="00DD2AEE" w:rsidP="00602E95">
            <w:pPr>
              <w:pStyle w:val="TAL"/>
              <w:keepNext w:val="0"/>
              <w:keepLines w:val="0"/>
              <w:rPr>
                <w:sz w:val="16"/>
                <w:szCs w:val="16"/>
                <w:lang w:eastAsia="zh-CN"/>
              </w:rPr>
            </w:pPr>
          </w:p>
        </w:tc>
      </w:tr>
      <w:tr w:rsidR="00DD2AEE" w:rsidRPr="0036258B" w14:paraId="1AFAC6DF" w14:textId="77777777" w:rsidTr="00602E95">
        <w:trPr>
          <w:jc w:val="center"/>
        </w:trPr>
        <w:tc>
          <w:tcPr>
            <w:tcW w:w="1066" w:type="dxa"/>
            <w:tcBorders>
              <w:top w:val="single" w:sz="4" w:space="0" w:color="auto"/>
              <w:bottom w:val="nil"/>
            </w:tcBorders>
            <w:shd w:val="clear" w:color="auto" w:fill="auto"/>
          </w:tcPr>
          <w:p w14:paraId="61252004"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684A1A8F" w14:textId="77777777" w:rsidR="00DD2AEE" w:rsidRPr="0036258B" w:rsidRDefault="00DD2AEE" w:rsidP="00602E95">
            <w:pPr>
              <w:pStyle w:val="TAL"/>
              <w:keepNext w:val="0"/>
              <w:keepLines w:val="0"/>
              <w:rPr>
                <w:sz w:val="16"/>
                <w:szCs w:val="16"/>
              </w:rPr>
            </w:pPr>
            <w:r w:rsidRPr="0036258B">
              <w:rPr>
                <w:sz w:val="16"/>
                <w:szCs w:val="16"/>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7DE9C95F"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CDF312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696D97E2"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2C689677"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43611325" w14:textId="77777777" w:rsidR="00DD2AEE" w:rsidRPr="0036258B" w:rsidRDefault="00DD2AEE" w:rsidP="00602E95">
            <w:pPr>
              <w:pStyle w:val="TAL"/>
              <w:keepNext w:val="0"/>
              <w:keepLines w:val="0"/>
              <w:rPr>
                <w:sz w:val="16"/>
                <w:szCs w:val="16"/>
              </w:rPr>
            </w:pPr>
          </w:p>
        </w:tc>
        <w:tc>
          <w:tcPr>
            <w:tcW w:w="1563" w:type="dxa"/>
          </w:tcPr>
          <w:p w14:paraId="7E2849F4" w14:textId="77777777" w:rsidR="00DD2AEE" w:rsidRPr="0036258B" w:rsidRDefault="00DD2AEE" w:rsidP="00602E95">
            <w:pPr>
              <w:pStyle w:val="TAL"/>
              <w:keepNext w:val="0"/>
              <w:keepLines w:val="0"/>
              <w:rPr>
                <w:sz w:val="16"/>
                <w:szCs w:val="16"/>
              </w:rPr>
            </w:pPr>
          </w:p>
        </w:tc>
        <w:tc>
          <w:tcPr>
            <w:tcW w:w="1631" w:type="dxa"/>
          </w:tcPr>
          <w:p w14:paraId="6AAA1BD6" w14:textId="77777777" w:rsidR="00DD2AEE" w:rsidRPr="0036258B" w:rsidRDefault="00DD2AEE" w:rsidP="00602E95">
            <w:pPr>
              <w:pStyle w:val="TAL"/>
              <w:keepNext w:val="0"/>
              <w:keepLines w:val="0"/>
              <w:rPr>
                <w:sz w:val="16"/>
                <w:szCs w:val="16"/>
                <w:lang w:eastAsia="zh-CN"/>
              </w:rPr>
            </w:pPr>
          </w:p>
        </w:tc>
      </w:tr>
      <w:tr w:rsidR="00DD2AEE" w:rsidRPr="0036258B" w14:paraId="7BF93FD2" w14:textId="77777777" w:rsidTr="00602E95">
        <w:trPr>
          <w:jc w:val="center"/>
        </w:trPr>
        <w:tc>
          <w:tcPr>
            <w:tcW w:w="1066" w:type="dxa"/>
            <w:tcBorders>
              <w:top w:val="nil"/>
              <w:bottom w:val="single" w:sz="4" w:space="0" w:color="auto"/>
            </w:tcBorders>
            <w:shd w:val="clear" w:color="auto" w:fill="auto"/>
          </w:tcPr>
          <w:p w14:paraId="21AC229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3B7E2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089A9C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C428DD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048F99B" w14:textId="77777777" w:rsidR="00DD2AEE" w:rsidRPr="0036258B" w:rsidRDefault="00DD2AEE" w:rsidP="00602E95">
            <w:pPr>
              <w:pStyle w:val="TAL"/>
              <w:keepNext w:val="0"/>
              <w:keepLines w:val="0"/>
              <w:rPr>
                <w:sz w:val="16"/>
                <w:szCs w:val="16"/>
              </w:rPr>
            </w:pPr>
          </w:p>
        </w:tc>
        <w:tc>
          <w:tcPr>
            <w:tcW w:w="1289" w:type="dxa"/>
          </w:tcPr>
          <w:p w14:paraId="0A9C6A2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DA03E05" w14:textId="77777777" w:rsidR="00DD2AEE" w:rsidRPr="0036258B" w:rsidRDefault="00DD2AEE" w:rsidP="00602E95">
            <w:pPr>
              <w:pStyle w:val="TAL"/>
              <w:keepNext w:val="0"/>
              <w:keepLines w:val="0"/>
              <w:rPr>
                <w:sz w:val="16"/>
                <w:szCs w:val="16"/>
              </w:rPr>
            </w:pPr>
          </w:p>
        </w:tc>
        <w:tc>
          <w:tcPr>
            <w:tcW w:w="1563" w:type="dxa"/>
          </w:tcPr>
          <w:p w14:paraId="77781959" w14:textId="77777777" w:rsidR="00DD2AEE" w:rsidRPr="0036258B" w:rsidRDefault="00DD2AEE" w:rsidP="00602E95">
            <w:pPr>
              <w:pStyle w:val="TAL"/>
              <w:keepNext w:val="0"/>
              <w:keepLines w:val="0"/>
              <w:rPr>
                <w:sz w:val="16"/>
                <w:szCs w:val="16"/>
              </w:rPr>
            </w:pPr>
          </w:p>
        </w:tc>
        <w:tc>
          <w:tcPr>
            <w:tcW w:w="1631" w:type="dxa"/>
          </w:tcPr>
          <w:p w14:paraId="55717097" w14:textId="77777777" w:rsidR="00DD2AEE" w:rsidRPr="0036258B" w:rsidRDefault="00DD2AEE" w:rsidP="00602E95">
            <w:pPr>
              <w:pStyle w:val="TAL"/>
              <w:keepNext w:val="0"/>
              <w:keepLines w:val="0"/>
              <w:rPr>
                <w:sz w:val="16"/>
                <w:szCs w:val="16"/>
                <w:lang w:eastAsia="zh-CN"/>
              </w:rPr>
            </w:pPr>
          </w:p>
        </w:tc>
      </w:tr>
      <w:tr w:rsidR="00DD2AEE" w:rsidRPr="0036258B" w14:paraId="75C92FD4" w14:textId="77777777" w:rsidTr="00602E95">
        <w:trPr>
          <w:jc w:val="center"/>
        </w:trPr>
        <w:tc>
          <w:tcPr>
            <w:tcW w:w="1066" w:type="dxa"/>
            <w:tcBorders>
              <w:top w:val="single" w:sz="4" w:space="0" w:color="auto"/>
              <w:bottom w:val="nil"/>
            </w:tcBorders>
            <w:shd w:val="clear" w:color="auto" w:fill="auto"/>
          </w:tcPr>
          <w:p w14:paraId="24125BDE"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6F5B21CC" w14:textId="77777777" w:rsidR="00DD2AEE" w:rsidRPr="0036258B" w:rsidRDefault="00DD2AEE" w:rsidP="00602E95">
            <w:pPr>
              <w:pStyle w:val="TAL"/>
              <w:keepNext w:val="0"/>
              <w:keepLines w:val="0"/>
              <w:rPr>
                <w:sz w:val="16"/>
                <w:szCs w:val="16"/>
              </w:rPr>
            </w:pPr>
            <w:r w:rsidRPr="0036258B">
              <w:rPr>
                <w:sz w:val="16"/>
                <w:szCs w:val="16"/>
              </w:rPr>
              <w:t>CA / Measurement configuration control and 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162C7A42"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435B063A" w14:textId="77777777" w:rsidR="00DD2AEE" w:rsidRPr="0036258B" w:rsidRDefault="00DD2AEE" w:rsidP="00602E95">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60AA727"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31BB52F8"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7A6AB8BA" w14:textId="77777777" w:rsidR="00DD2AEE" w:rsidRPr="0036258B" w:rsidRDefault="00DD2AEE" w:rsidP="00602E95">
            <w:pPr>
              <w:pStyle w:val="TAL"/>
              <w:keepNext w:val="0"/>
              <w:keepLines w:val="0"/>
              <w:rPr>
                <w:sz w:val="16"/>
                <w:szCs w:val="16"/>
              </w:rPr>
            </w:pPr>
          </w:p>
        </w:tc>
        <w:tc>
          <w:tcPr>
            <w:tcW w:w="1563" w:type="dxa"/>
          </w:tcPr>
          <w:p w14:paraId="6B3DA018" w14:textId="77777777" w:rsidR="00DD2AEE" w:rsidRPr="0036258B" w:rsidRDefault="00DD2AEE" w:rsidP="00602E95">
            <w:pPr>
              <w:pStyle w:val="TAL"/>
              <w:keepNext w:val="0"/>
              <w:keepLines w:val="0"/>
              <w:rPr>
                <w:sz w:val="16"/>
                <w:szCs w:val="16"/>
              </w:rPr>
            </w:pPr>
          </w:p>
        </w:tc>
        <w:tc>
          <w:tcPr>
            <w:tcW w:w="1631" w:type="dxa"/>
          </w:tcPr>
          <w:p w14:paraId="3633A18B" w14:textId="77777777" w:rsidR="00DD2AEE" w:rsidRPr="0036258B" w:rsidRDefault="00DD2AEE" w:rsidP="00602E95">
            <w:pPr>
              <w:pStyle w:val="TAL"/>
              <w:keepNext w:val="0"/>
              <w:keepLines w:val="0"/>
              <w:rPr>
                <w:sz w:val="16"/>
                <w:szCs w:val="16"/>
                <w:lang w:eastAsia="zh-CN"/>
              </w:rPr>
            </w:pPr>
          </w:p>
        </w:tc>
      </w:tr>
      <w:tr w:rsidR="00DD2AEE" w:rsidRPr="0036258B" w14:paraId="3967AB47" w14:textId="77777777" w:rsidTr="00602E95">
        <w:trPr>
          <w:jc w:val="center"/>
        </w:trPr>
        <w:tc>
          <w:tcPr>
            <w:tcW w:w="1066" w:type="dxa"/>
            <w:tcBorders>
              <w:top w:val="nil"/>
              <w:bottom w:val="single" w:sz="4" w:space="0" w:color="auto"/>
            </w:tcBorders>
            <w:shd w:val="clear" w:color="auto" w:fill="auto"/>
          </w:tcPr>
          <w:p w14:paraId="423CCC2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170E2F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2C0D03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9FF97D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D708A69" w14:textId="77777777" w:rsidR="00DD2AEE" w:rsidRPr="0036258B" w:rsidRDefault="00DD2AEE" w:rsidP="00602E95">
            <w:pPr>
              <w:pStyle w:val="TAL"/>
              <w:keepNext w:val="0"/>
              <w:keepLines w:val="0"/>
              <w:rPr>
                <w:sz w:val="16"/>
                <w:szCs w:val="16"/>
              </w:rPr>
            </w:pPr>
          </w:p>
        </w:tc>
        <w:tc>
          <w:tcPr>
            <w:tcW w:w="1289" w:type="dxa"/>
          </w:tcPr>
          <w:p w14:paraId="117ADBA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14952BC" w14:textId="77777777" w:rsidR="00DD2AEE" w:rsidRPr="0036258B" w:rsidRDefault="00DD2AEE" w:rsidP="00602E95">
            <w:pPr>
              <w:pStyle w:val="TAL"/>
              <w:keepNext w:val="0"/>
              <w:keepLines w:val="0"/>
              <w:rPr>
                <w:sz w:val="16"/>
                <w:szCs w:val="16"/>
              </w:rPr>
            </w:pPr>
          </w:p>
        </w:tc>
        <w:tc>
          <w:tcPr>
            <w:tcW w:w="1563" w:type="dxa"/>
          </w:tcPr>
          <w:p w14:paraId="64F7D18F" w14:textId="77777777" w:rsidR="00DD2AEE" w:rsidRPr="0036258B" w:rsidRDefault="00DD2AEE" w:rsidP="00602E95">
            <w:pPr>
              <w:pStyle w:val="TAL"/>
              <w:keepNext w:val="0"/>
              <w:keepLines w:val="0"/>
              <w:rPr>
                <w:sz w:val="16"/>
                <w:szCs w:val="16"/>
              </w:rPr>
            </w:pPr>
          </w:p>
        </w:tc>
        <w:tc>
          <w:tcPr>
            <w:tcW w:w="1631" w:type="dxa"/>
          </w:tcPr>
          <w:p w14:paraId="122F3DEF" w14:textId="77777777" w:rsidR="00DD2AEE" w:rsidRPr="0036258B" w:rsidRDefault="00DD2AEE" w:rsidP="00602E95">
            <w:pPr>
              <w:pStyle w:val="TAL"/>
              <w:keepNext w:val="0"/>
              <w:keepLines w:val="0"/>
              <w:rPr>
                <w:sz w:val="16"/>
                <w:szCs w:val="16"/>
                <w:lang w:eastAsia="zh-CN"/>
              </w:rPr>
            </w:pPr>
          </w:p>
        </w:tc>
      </w:tr>
      <w:tr w:rsidR="00DD2AEE" w:rsidRPr="0036258B" w14:paraId="0E3D7D26" w14:textId="77777777" w:rsidTr="00602E95">
        <w:trPr>
          <w:jc w:val="center"/>
        </w:trPr>
        <w:tc>
          <w:tcPr>
            <w:tcW w:w="1066" w:type="dxa"/>
            <w:tcBorders>
              <w:top w:val="single" w:sz="4" w:space="0" w:color="auto"/>
              <w:bottom w:val="nil"/>
            </w:tcBorders>
            <w:shd w:val="clear" w:color="auto" w:fill="auto"/>
          </w:tcPr>
          <w:p w14:paraId="59229823" w14:textId="77777777" w:rsidR="00DD2AEE" w:rsidRPr="0036258B" w:rsidRDefault="00DD2AEE" w:rsidP="00602E95">
            <w:pPr>
              <w:pStyle w:val="TAL"/>
              <w:keepNext w:val="0"/>
              <w:keepLines w:val="0"/>
              <w:rPr>
                <w:sz w:val="16"/>
                <w:szCs w:val="16"/>
              </w:rPr>
            </w:pPr>
            <w:r w:rsidRPr="0036258B">
              <w:rPr>
                <w:sz w:val="16"/>
                <w:szCs w:val="16"/>
                <w:lang w:eastAsia="zh-CN"/>
              </w:rPr>
              <w:t>8.3.1.18.3</w:t>
            </w:r>
          </w:p>
        </w:tc>
        <w:tc>
          <w:tcPr>
            <w:tcW w:w="3680" w:type="dxa"/>
            <w:tcBorders>
              <w:top w:val="single" w:sz="4" w:space="0" w:color="auto"/>
              <w:bottom w:val="nil"/>
            </w:tcBorders>
            <w:shd w:val="clear" w:color="auto" w:fill="auto"/>
          </w:tcPr>
          <w:p w14:paraId="1F334C49" w14:textId="77777777" w:rsidR="00DD2AEE" w:rsidRPr="0036258B" w:rsidRDefault="00DD2AEE" w:rsidP="00602E95">
            <w:pPr>
              <w:pStyle w:val="TAL"/>
              <w:keepNext w:val="0"/>
              <w:keepLines w:val="0"/>
              <w:rPr>
                <w:sz w:val="16"/>
                <w:szCs w:val="16"/>
              </w:rPr>
            </w:pPr>
            <w:r w:rsidRPr="0036258B">
              <w:rPr>
                <w:sz w:val="16"/>
                <w:szCs w:val="16"/>
                <w:lang w:eastAsia="zh-CN"/>
              </w:rPr>
              <w:t>CA / Measurement configuration control and reporting / Intra E-UTRAN measurements / Additional measurement reporting / Intra-band non-contiguous CA</w:t>
            </w:r>
          </w:p>
        </w:tc>
        <w:tc>
          <w:tcPr>
            <w:tcW w:w="711" w:type="dxa"/>
            <w:tcBorders>
              <w:top w:val="single" w:sz="4" w:space="0" w:color="auto"/>
              <w:bottom w:val="nil"/>
            </w:tcBorders>
            <w:shd w:val="clear" w:color="auto" w:fill="auto"/>
          </w:tcPr>
          <w:p w14:paraId="0E0250A2"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09DC0E9A"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5A28E2D1"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6D92409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9" w:type="dxa"/>
          </w:tcPr>
          <w:p w14:paraId="1EC4EACD" w14:textId="77777777" w:rsidR="00DD2AEE" w:rsidRPr="0036258B" w:rsidRDefault="00DD2AEE" w:rsidP="00602E95">
            <w:pPr>
              <w:pStyle w:val="TAL"/>
              <w:keepNext w:val="0"/>
              <w:keepLines w:val="0"/>
              <w:rPr>
                <w:sz w:val="16"/>
                <w:szCs w:val="16"/>
              </w:rPr>
            </w:pPr>
          </w:p>
        </w:tc>
        <w:tc>
          <w:tcPr>
            <w:tcW w:w="1563" w:type="dxa"/>
          </w:tcPr>
          <w:p w14:paraId="03707D63" w14:textId="77777777" w:rsidR="00DD2AEE" w:rsidRPr="0036258B" w:rsidRDefault="00DD2AEE" w:rsidP="00602E95">
            <w:pPr>
              <w:pStyle w:val="TAL"/>
              <w:keepNext w:val="0"/>
              <w:keepLines w:val="0"/>
              <w:rPr>
                <w:sz w:val="16"/>
                <w:szCs w:val="16"/>
              </w:rPr>
            </w:pPr>
          </w:p>
        </w:tc>
        <w:tc>
          <w:tcPr>
            <w:tcW w:w="1631" w:type="dxa"/>
          </w:tcPr>
          <w:p w14:paraId="0D86FA50" w14:textId="77777777" w:rsidR="00DD2AEE" w:rsidRPr="0036258B" w:rsidRDefault="00DD2AEE" w:rsidP="00602E95">
            <w:pPr>
              <w:pStyle w:val="TAL"/>
              <w:keepNext w:val="0"/>
              <w:keepLines w:val="0"/>
              <w:rPr>
                <w:sz w:val="16"/>
                <w:szCs w:val="16"/>
                <w:lang w:eastAsia="zh-CN"/>
              </w:rPr>
            </w:pPr>
          </w:p>
        </w:tc>
      </w:tr>
      <w:tr w:rsidR="00DD2AEE" w:rsidRPr="0036258B" w14:paraId="7D63C7C1" w14:textId="77777777" w:rsidTr="00602E95">
        <w:trPr>
          <w:jc w:val="center"/>
        </w:trPr>
        <w:tc>
          <w:tcPr>
            <w:tcW w:w="1066" w:type="dxa"/>
            <w:tcBorders>
              <w:top w:val="nil"/>
              <w:bottom w:val="single" w:sz="4" w:space="0" w:color="auto"/>
            </w:tcBorders>
            <w:shd w:val="clear" w:color="auto" w:fill="auto"/>
          </w:tcPr>
          <w:p w14:paraId="67F6C31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0A8251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A409B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914D4C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F3460F7" w14:textId="77777777" w:rsidR="00DD2AEE" w:rsidRPr="0036258B" w:rsidRDefault="00DD2AEE" w:rsidP="00602E95">
            <w:pPr>
              <w:pStyle w:val="TAL"/>
              <w:keepNext w:val="0"/>
              <w:keepLines w:val="0"/>
              <w:rPr>
                <w:sz w:val="16"/>
                <w:szCs w:val="16"/>
              </w:rPr>
            </w:pPr>
          </w:p>
        </w:tc>
        <w:tc>
          <w:tcPr>
            <w:tcW w:w="1289" w:type="dxa"/>
          </w:tcPr>
          <w:p w14:paraId="3778A8D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AF11F89" w14:textId="77777777" w:rsidR="00DD2AEE" w:rsidRPr="0036258B" w:rsidRDefault="00DD2AEE" w:rsidP="00602E95">
            <w:pPr>
              <w:pStyle w:val="TAL"/>
              <w:keepNext w:val="0"/>
              <w:keepLines w:val="0"/>
              <w:rPr>
                <w:sz w:val="16"/>
                <w:szCs w:val="16"/>
              </w:rPr>
            </w:pPr>
          </w:p>
        </w:tc>
        <w:tc>
          <w:tcPr>
            <w:tcW w:w="1563" w:type="dxa"/>
          </w:tcPr>
          <w:p w14:paraId="7F539ACA" w14:textId="77777777" w:rsidR="00DD2AEE" w:rsidRPr="0036258B" w:rsidRDefault="00DD2AEE" w:rsidP="00602E95">
            <w:pPr>
              <w:pStyle w:val="TAL"/>
              <w:keepNext w:val="0"/>
              <w:keepLines w:val="0"/>
              <w:rPr>
                <w:sz w:val="16"/>
                <w:szCs w:val="16"/>
              </w:rPr>
            </w:pPr>
          </w:p>
        </w:tc>
        <w:tc>
          <w:tcPr>
            <w:tcW w:w="1631" w:type="dxa"/>
          </w:tcPr>
          <w:p w14:paraId="45663749" w14:textId="77777777" w:rsidR="00DD2AEE" w:rsidRPr="0036258B" w:rsidRDefault="00DD2AEE" w:rsidP="00602E95">
            <w:pPr>
              <w:pStyle w:val="TAL"/>
              <w:keepNext w:val="0"/>
              <w:keepLines w:val="0"/>
              <w:rPr>
                <w:sz w:val="16"/>
                <w:szCs w:val="16"/>
                <w:lang w:eastAsia="zh-CN"/>
              </w:rPr>
            </w:pPr>
          </w:p>
        </w:tc>
      </w:tr>
      <w:tr w:rsidR="00DD2AEE" w:rsidRPr="0036258B" w14:paraId="53BA2A49" w14:textId="77777777" w:rsidTr="00602E95">
        <w:trPr>
          <w:jc w:val="center"/>
        </w:trPr>
        <w:tc>
          <w:tcPr>
            <w:tcW w:w="1066" w:type="dxa"/>
            <w:tcBorders>
              <w:top w:val="single" w:sz="4" w:space="0" w:color="auto"/>
              <w:bottom w:val="nil"/>
            </w:tcBorders>
            <w:shd w:val="clear" w:color="auto" w:fill="auto"/>
          </w:tcPr>
          <w:p w14:paraId="77F327F4"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4650AAC2" w14:textId="77777777" w:rsidR="00DD2AEE" w:rsidRPr="0036258B" w:rsidRDefault="00DD2AEE" w:rsidP="00602E95">
            <w:pPr>
              <w:pStyle w:val="TAL"/>
              <w:keepNext w:val="0"/>
              <w:keepLines w:val="0"/>
              <w:rPr>
                <w:sz w:val="16"/>
                <w:szCs w:val="16"/>
              </w:rPr>
            </w:pPr>
            <w:proofErr w:type="spellStart"/>
            <w:r w:rsidRPr="0036258B">
              <w:rPr>
                <w:sz w:val="16"/>
                <w:szCs w:val="16"/>
              </w:rPr>
              <w:t>eICIC</w:t>
            </w:r>
            <w:proofErr w:type="spellEnd"/>
            <w:r w:rsidRPr="0036258B">
              <w:rPr>
                <w:sz w:val="16"/>
                <w:szCs w:val="16"/>
              </w:rPr>
              <w:t xml:space="preserve"> / Measurement configuration control and reporting / CSI change</w:t>
            </w:r>
          </w:p>
        </w:tc>
        <w:tc>
          <w:tcPr>
            <w:tcW w:w="711" w:type="dxa"/>
            <w:tcBorders>
              <w:top w:val="single" w:sz="4" w:space="0" w:color="auto"/>
              <w:bottom w:val="nil"/>
            </w:tcBorders>
            <w:shd w:val="clear" w:color="auto" w:fill="auto"/>
          </w:tcPr>
          <w:p w14:paraId="1FB3BCB4"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4D5B1244" w14:textId="77777777" w:rsidR="00DD2AEE" w:rsidRPr="0036258B" w:rsidRDefault="00DD2AEE" w:rsidP="00602E95">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39D8A27B"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Feature Group Indicator 115</w:t>
            </w:r>
          </w:p>
        </w:tc>
        <w:tc>
          <w:tcPr>
            <w:tcW w:w="1289" w:type="dxa"/>
          </w:tcPr>
          <w:p w14:paraId="46DE121D"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5069BCAC" w14:textId="77777777" w:rsidR="00DD2AEE" w:rsidRPr="0036258B" w:rsidRDefault="00DD2AEE" w:rsidP="00602E95">
            <w:pPr>
              <w:pStyle w:val="TAL"/>
              <w:keepNext w:val="0"/>
              <w:keepLines w:val="0"/>
              <w:rPr>
                <w:sz w:val="16"/>
                <w:szCs w:val="16"/>
              </w:rPr>
            </w:pPr>
          </w:p>
        </w:tc>
        <w:tc>
          <w:tcPr>
            <w:tcW w:w="1563" w:type="dxa"/>
          </w:tcPr>
          <w:p w14:paraId="03780009" w14:textId="77777777" w:rsidR="00DD2AEE" w:rsidRPr="0036258B" w:rsidRDefault="00DD2AEE" w:rsidP="00602E95">
            <w:pPr>
              <w:pStyle w:val="TAL"/>
              <w:keepNext w:val="0"/>
              <w:keepLines w:val="0"/>
              <w:rPr>
                <w:sz w:val="16"/>
                <w:szCs w:val="16"/>
              </w:rPr>
            </w:pPr>
          </w:p>
        </w:tc>
        <w:tc>
          <w:tcPr>
            <w:tcW w:w="1631" w:type="dxa"/>
          </w:tcPr>
          <w:p w14:paraId="2DA5FBD0" w14:textId="77777777" w:rsidR="00DD2AEE" w:rsidRPr="0036258B" w:rsidRDefault="00DD2AEE" w:rsidP="00602E95">
            <w:pPr>
              <w:pStyle w:val="TAL"/>
              <w:keepNext w:val="0"/>
              <w:keepLines w:val="0"/>
              <w:rPr>
                <w:sz w:val="16"/>
                <w:szCs w:val="16"/>
                <w:lang w:eastAsia="zh-CN"/>
              </w:rPr>
            </w:pPr>
          </w:p>
        </w:tc>
      </w:tr>
      <w:tr w:rsidR="00DD2AEE" w:rsidRPr="0036258B" w14:paraId="4AF29AF1" w14:textId="77777777" w:rsidTr="00602E95">
        <w:trPr>
          <w:jc w:val="center"/>
        </w:trPr>
        <w:tc>
          <w:tcPr>
            <w:tcW w:w="1066" w:type="dxa"/>
            <w:tcBorders>
              <w:top w:val="nil"/>
              <w:bottom w:val="single" w:sz="4" w:space="0" w:color="auto"/>
            </w:tcBorders>
            <w:shd w:val="clear" w:color="auto" w:fill="auto"/>
          </w:tcPr>
          <w:p w14:paraId="27F5168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06EE58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9676E3D"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FFCF4F9" w14:textId="77777777" w:rsidR="00DD2AEE" w:rsidRPr="0036258B" w:rsidRDefault="00DD2AEE" w:rsidP="00602E95">
            <w:pPr>
              <w:pStyle w:val="TAC"/>
              <w:keepNext w:val="0"/>
              <w:keepLines w:val="0"/>
              <w:rPr>
                <w:sz w:val="16"/>
                <w:szCs w:val="16"/>
              </w:rPr>
            </w:pPr>
            <w:r w:rsidRPr="0036258B">
              <w:rPr>
                <w:sz w:val="16"/>
                <w:szCs w:val="16"/>
              </w:rPr>
              <w:t>C154T</w:t>
            </w:r>
          </w:p>
        </w:tc>
        <w:tc>
          <w:tcPr>
            <w:tcW w:w="3543" w:type="dxa"/>
            <w:tcBorders>
              <w:top w:val="nil"/>
              <w:bottom w:val="single" w:sz="4" w:space="0" w:color="auto"/>
            </w:tcBorders>
          </w:tcPr>
          <w:p w14:paraId="364EDF75" w14:textId="77777777" w:rsidR="00DD2AEE" w:rsidRPr="0036258B" w:rsidRDefault="00DD2AEE" w:rsidP="00602E95">
            <w:pPr>
              <w:pStyle w:val="TAL"/>
              <w:keepNext w:val="0"/>
              <w:keepLines w:val="0"/>
              <w:rPr>
                <w:sz w:val="16"/>
                <w:szCs w:val="16"/>
              </w:rPr>
            </w:pPr>
          </w:p>
        </w:tc>
        <w:tc>
          <w:tcPr>
            <w:tcW w:w="1289" w:type="dxa"/>
          </w:tcPr>
          <w:p w14:paraId="0ADF4DA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3B35B82" w14:textId="77777777" w:rsidR="00DD2AEE" w:rsidRPr="0036258B" w:rsidRDefault="00DD2AEE" w:rsidP="00602E95">
            <w:pPr>
              <w:pStyle w:val="TAL"/>
              <w:keepNext w:val="0"/>
              <w:keepLines w:val="0"/>
              <w:rPr>
                <w:sz w:val="16"/>
                <w:szCs w:val="16"/>
              </w:rPr>
            </w:pPr>
          </w:p>
        </w:tc>
        <w:tc>
          <w:tcPr>
            <w:tcW w:w="1563" w:type="dxa"/>
          </w:tcPr>
          <w:p w14:paraId="02CA6186" w14:textId="77777777" w:rsidR="00DD2AEE" w:rsidRPr="0036258B" w:rsidRDefault="00DD2AEE" w:rsidP="00602E95">
            <w:pPr>
              <w:pStyle w:val="TAL"/>
              <w:keepNext w:val="0"/>
              <w:keepLines w:val="0"/>
              <w:rPr>
                <w:sz w:val="16"/>
                <w:szCs w:val="16"/>
              </w:rPr>
            </w:pPr>
          </w:p>
        </w:tc>
        <w:tc>
          <w:tcPr>
            <w:tcW w:w="1631" w:type="dxa"/>
          </w:tcPr>
          <w:p w14:paraId="290BF63F" w14:textId="77777777" w:rsidR="00DD2AEE" w:rsidRPr="0036258B" w:rsidRDefault="00DD2AEE" w:rsidP="00602E95">
            <w:pPr>
              <w:pStyle w:val="TAL"/>
              <w:keepNext w:val="0"/>
              <w:keepLines w:val="0"/>
              <w:rPr>
                <w:sz w:val="16"/>
                <w:szCs w:val="16"/>
                <w:lang w:eastAsia="zh-CN"/>
              </w:rPr>
            </w:pPr>
          </w:p>
        </w:tc>
      </w:tr>
      <w:tr w:rsidR="00DD2AEE" w:rsidRPr="0036258B" w14:paraId="68714A05" w14:textId="77777777" w:rsidTr="00602E95">
        <w:trPr>
          <w:jc w:val="center"/>
        </w:trPr>
        <w:tc>
          <w:tcPr>
            <w:tcW w:w="1066" w:type="dxa"/>
            <w:tcBorders>
              <w:top w:val="single" w:sz="4" w:space="0" w:color="auto"/>
              <w:bottom w:val="nil"/>
            </w:tcBorders>
            <w:shd w:val="clear" w:color="auto" w:fill="auto"/>
          </w:tcPr>
          <w:p w14:paraId="582EE80A"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1A88B555"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09A12E5C" w14:textId="77777777" w:rsidR="00DD2AEE" w:rsidRPr="0036258B" w:rsidRDefault="00DD2AEE" w:rsidP="00602E95">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077C46E8" w14:textId="77777777" w:rsidR="00DD2AEE" w:rsidRPr="0036258B" w:rsidRDefault="00DD2AEE" w:rsidP="00602E95">
            <w:pPr>
              <w:pStyle w:val="TAC"/>
              <w:keepNext w:val="0"/>
              <w:keepLines w:val="0"/>
              <w:rPr>
                <w:sz w:val="16"/>
                <w:szCs w:val="16"/>
                <w:lang w:eastAsia="zh-CN"/>
              </w:rPr>
            </w:pPr>
          </w:p>
        </w:tc>
        <w:tc>
          <w:tcPr>
            <w:tcW w:w="3543" w:type="dxa"/>
            <w:tcBorders>
              <w:top w:val="single" w:sz="4" w:space="0" w:color="auto"/>
              <w:bottom w:val="nil"/>
            </w:tcBorders>
          </w:tcPr>
          <w:p w14:paraId="45B8F0B2" w14:textId="77777777" w:rsidR="00DD2AEE" w:rsidRPr="0036258B" w:rsidRDefault="00DD2AEE" w:rsidP="00602E95">
            <w:pPr>
              <w:pStyle w:val="TAL"/>
              <w:keepNext w:val="0"/>
              <w:keepLines w:val="0"/>
              <w:rPr>
                <w:sz w:val="16"/>
                <w:szCs w:val="16"/>
              </w:rPr>
            </w:pPr>
          </w:p>
        </w:tc>
        <w:tc>
          <w:tcPr>
            <w:tcW w:w="1289" w:type="dxa"/>
          </w:tcPr>
          <w:p w14:paraId="62F6C244" w14:textId="77777777" w:rsidR="00DD2AEE" w:rsidRPr="0036258B" w:rsidRDefault="00DD2AEE" w:rsidP="00602E95">
            <w:pPr>
              <w:pStyle w:val="TAL"/>
              <w:keepNext w:val="0"/>
              <w:keepLines w:val="0"/>
              <w:rPr>
                <w:sz w:val="16"/>
                <w:szCs w:val="16"/>
              </w:rPr>
            </w:pPr>
          </w:p>
        </w:tc>
        <w:tc>
          <w:tcPr>
            <w:tcW w:w="1279" w:type="dxa"/>
          </w:tcPr>
          <w:p w14:paraId="2F87903B" w14:textId="77777777" w:rsidR="00DD2AEE" w:rsidRPr="0036258B" w:rsidRDefault="00DD2AEE" w:rsidP="00602E95">
            <w:pPr>
              <w:pStyle w:val="TAL"/>
              <w:keepNext w:val="0"/>
              <w:keepLines w:val="0"/>
              <w:rPr>
                <w:sz w:val="16"/>
                <w:szCs w:val="16"/>
              </w:rPr>
            </w:pPr>
          </w:p>
        </w:tc>
        <w:tc>
          <w:tcPr>
            <w:tcW w:w="1563" w:type="dxa"/>
          </w:tcPr>
          <w:p w14:paraId="7EB505FD" w14:textId="77777777" w:rsidR="00DD2AEE" w:rsidRPr="0036258B" w:rsidRDefault="00DD2AEE" w:rsidP="00602E95">
            <w:pPr>
              <w:pStyle w:val="TAL"/>
              <w:keepNext w:val="0"/>
              <w:keepLines w:val="0"/>
              <w:rPr>
                <w:sz w:val="16"/>
                <w:szCs w:val="16"/>
              </w:rPr>
            </w:pPr>
          </w:p>
        </w:tc>
        <w:tc>
          <w:tcPr>
            <w:tcW w:w="1631" w:type="dxa"/>
          </w:tcPr>
          <w:p w14:paraId="01B3C3F5" w14:textId="77777777" w:rsidR="00DD2AEE" w:rsidRPr="0036258B" w:rsidRDefault="00DD2AEE" w:rsidP="00602E95">
            <w:pPr>
              <w:pStyle w:val="TAL"/>
              <w:keepNext w:val="0"/>
              <w:keepLines w:val="0"/>
              <w:rPr>
                <w:sz w:val="16"/>
                <w:szCs w:val="16"/>
                <w:lang w:eastAsia="zh-CN"/>
              </w:rPr>
            </w:pPr>
          </w:p>
        </w:tc>
      </w:tr>
      <w:tr w:rsidR="00DD2AEE" w:rsidRPr="0036258B" w14:paraId="2E8C1DEC" w14:textId="77777777" w:rsidTr="00602E95">
        <w:trPr>
          <w:jc w:val="center"/>
        </w:trPr>
        <w:tc>
          <w:tcPr>
            <w:tcW w:w="1066" w:type="dxa"/>
            <w:tcBorders>
              <w:top w:val="single" w:sz="4" w:space="0" w:color="auto"/>
              <w:bottom w:val="nil"/>
            </w:tcBorders>
            <w:shd w:val="clear" w:color="auto" w:fill="auto"/>
          </w:tcPr>
          <w:p w14:paraId="5D318E9D"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513903FC" w14:textId="77777777" w:rsidR="00DD2AEE" w:rsidRPr="0036258B" w:rsidRDefault="00DD2AEE" w:rsidP="00602E95">
            <w:pPr>
              <w:pStyle w:val="TAL"/>
              <w:keepNext w:val="0"/>
              <w:keepLines w:val="0"/>
              <w:rPr>
                <w:sz w:val="16"/>
                <w:szCs w:val="16"/>
              </w:rPr>
            </w:pPr>
            <w:proofErr w:type="spellStart"/>
            <w:r w:rsidRPr="0036258B">
              <w:rPr>
                <w:sz w:val="16"/>
                <w:szCs w:val="16"/>
              </w:rPr>
              <w:t>eICIC</w:t>
            </w:r>
            <w:proofErr w:type="spellEnd"/>
            <w:r w:rsidRPr="0036258B">
              <w:rPr>
                <w:sz w:val="16"/>
                <w:szCs w:val="16"/>
              </w:rPr>
              <w:t xml:space="preserve">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135ACA6B"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1D14259E" w14:textId="77777777" w:rsidR="00DD2AEE" w:rsidRPr="0036258B" w:rsidRDefault="00DD2AEE" w:rsidP="00602E95">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28F3E176"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Feature Group Indicator 115</w:t>
            </w:r>
          </w:p>
        </w:tc>
        <w:tc>
          <w:tcPr>
            <w:tcW w:w="1289" w:type="dxa"/>
          </w:tcPr>
          <w:p w14:paraId="2F1D3526"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0E8CBF03" w14:textId="77777777" w:rsidR="00DD2AEE" w:rsidRPr="0036258B" w:rsidRDefault="00DD2AEE" w:rsidP="00602E95">
            <w:pPr>
              <w:pStyle w:val="TAL"/>
              <w:keepNext w:val="0"/>
              <w:keepLines w:val="0"/>
              <w:rPr>
                <w:sz w:val="16"/>
                <w:szCs w:val="16"/>
              </w:rPr>
            </w:pPr>
          </w:p>
        </w:tc>
        <w:tc>
          <w:tcPr>
            <w:tcW w:w="1563" w:type="dxa"/>
          </w:tcPr>
          <w:p w14:paraId="48887F26" w14:textId="77777777" w:rsidR="00DD2AEE" w:rsidRPr="0036258B" w:rsidRDefault="00DD2AEE" w:rsidP="00602E95">
            <w:pPr>
              <w:pStyle w:val="TAL"/>
              <w:keepNext w:val="0"/>
              <w:keepLines w:val="0"/>
              <w:rPr>
                <w:sz w:val="16"/>
                <w:szCs w:val="16"/>
              </w:rPr>
            </w:pPr>
          </w:p>
        </w:tc>
        <w:tc>
          <w:tcPr>
            <w:tcW w:w="1631" w:type="dxa"/>
          </w:tcPr>
          <w:p w14:paraId="3782C353" w14:textId="77777777" w:rsidR="00DD2AEE" w:rsidRPr="0036258B" w:rsidRDefault="00DD2AEE" w:rsidP="00602E95">
            <w:pPr>
              <w:pStyle w:val="TAL"/>
              <w:keepNext w:val="0"/>
              <w:keepLines w:val="0"/>
              <w:rPr>
                <w:sz w:val="16"/>
                <w:szCs w:val="16"/>
                <w:lang w:eastAsia="zh-CN"/>
              </w:rPr>
            </w:pPr>
          </w:p>
        </w:tc>
      </w:tr>
      <w:tr w:rsidR="00DD2AEE" w:rsidRPr="0036258B" w14:paraId="5904ABC3" w14:textId="77777777" w:rsidTr="00602E95">
        <w:trPr>
          <w:jc w:val="center"/>
        </w:trPr>
        <w:tc>
          <w:tcPr>
            <w:tcW w:w="1066" w:type="dxa"/>
            <w:tcBorders>
              <w:top w:val="nil"/>
              <w:bottom w:val="single" w:sz="4" w:space="0" w:color="auto"/>
            </w:tcBorders>
            <w:shd w:val="clear" w:color="auto" w:fill="auto"/>
          </w:tcPr>
          <w:p w14:paraId="5064A73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07104C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AD1783F"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60FEF1EF" w14:textId="77777777" w:rsidR="00DD2AEE" w:rsidRPr="0036258B" w:rsidRDefault="00DD2AEE" w:rsidP="00602E95">
            <w:pPr>
              <w:pStyle w:val="TAC"/>
              <w:keepNext w:val="0"/>
              <w:keepLines w:val="0"/>
              <w:rPr>
                <w:sz w:val="16"/>
                <w:szCs w:val="16"/>
              </w:rPr>
            </w:pPr>
            <w:r w:rsidRPr="0036258B">
              <w:rPr>
                <w:sz w:val="16"/>
                <w:szCs w:val="16"/>
              </w:rPr>
              <w:t>C154T</w:t>
            </w:r>
          </w:p>
        </w:tc>
        <w:tc>
          <w:tcPr>
            <w:tcW w:w="3543" w:type="dxa"/>
            <w:tcBorders>
              <w:top w:val="single" w:sz="4" w:space="0" w:color="auto"/>
              <w:bottom w:val="single" w:sz="4" w:space="0" w:color="auto"/>
            </w:tcBorders>
          </w:tcPr>
          <w:p w14:paraId="2F9450FE" w14:textId="77777777" w:rsidR="00DD2AEE" w:rsidRPr="0036258B" w:rsidRDefault="00DD2AEE" w:rsidP="00602E95">
            <w:pPr>
              <w:pStyle w:val="TAL"/>
              <w:keepNext w:val="0"/>
              <w:keepLines w:val="0"/>
              <w:rPr>
                <w:sz w:val="16"/>
                <w:szCs w:val="16"/>
              </w:rPr>
            </w:pPr>
          </w:p>
        </w:tc>
        <w:tc>
          <w:tcPr>
            <w:tcW w:w="1289" w:type="dxa"/>
          </w:tcPr>
          <w:p w14:paraId="67F3DAB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11A9266" w14:textId="77777777" w:rsidR="00DD2AEE" w:rsidRPr="0036258B" w:rsidRDefault="00DD2AEE" w:rsidP="00602E95">
            <w:pPr>
              <w:pStyle w:val="TAL"/>
              <w:keepNext w:val="0"/>
              <w:keepLines w:val="0"/>
              <w:rPr>
                <w:sz w:val="16"/>
                <w:szCs w:val="16"/>
              </w:rPr>
            </w:pPr>
          </w:p>
        </w:tc>
        <w:tc>
          <w:tcPr>
            <w:tcW w:w="1563" w:type="dxa"/>
          </w:tcPr>
          <w:p w14:paraId="436F0675" w14:textId="77777777" w:rsidR="00DD2AEE" w:rsidRPr="0036258B" w:rsidRDefault="00DD2AEE" w:rsidP="00602E95">
            <w:pPr>
              <w:pStyle w:val="TAL"/>
              <w:keepNext w:val="0"/>
              <w:keepLines w:val="0"/>
              <w:rPr>
                <w:sz w:val="16"/>
                <w:szCs w:val="16"/>
              </w:rPr>
            </w:pPr>
          </w:p>
        </w:tc>
        <w:tc>
          <w:tcPr>
            <w:tcW w:w="1631" w:type="dxa"/>
          </w:tcPr>
          <w:p w14:paraId="15578136" w14:textId="77777777" w:rsidR="00DD2AEE" w:rsidRPr="0036258B" w:rsidRDefault="00DD2AEE" w:rsidP="00602E95">
            <w:pPr>
              <w:pStyle w:val="TAL"/>
              <w:keepNext w:val="0"/>
              <w:keepLines w:val="0"/>
              <w:rPr>
                <w:sz w:val="16"/>
                <w:szCs w:val="16"/>
                <w:lang w:eastAsia="zh-CN"/>
              </w:rPr>
            </w:pPr>
          </w:p>
        </w:tc>
      </w:tr>
      <w:tr w:rsidR="00DD2AEE" w:rsidRPr="0036258B" w14:paraId="422F0DFB" w14:textId="77777777" w:rsidTr="00602E95">
        <w:trPr>
          <w:jc w:val="center"/>
        </w:trPr>
        <w:tc>
          <w:tcPr>
            <w:tcW w:w="1066" w:type="dxa"/>
            <w:tcBorders>
              <w:top w:val="nil"/>
              <w:bottom w:val="nil"/>
            </w:tcBorders>
            <w:shd w:val="clear" w:color="auto" w:fill="auto"/>
          </w:tcPr>
          <w:p w14:paraId="233E4C0E" w14:textId="77777777" w:rsidR="00DD2AEE" w:rsidRPr="0036258B" w:rsidRDefault="00DD2AEE" w:rsidP="00602E95">
            <w:pPr>
              <w:pStyle w:val="TAL"/>
              <w:rPr>
                <w:sz w:val="16"/>
                <w:szCs w:val="16"/>
              </w:rPr>
            </w:pPr>
            <w:r w:rsidRPr="0036258B">
              <w:rPr>
                <w:sz w:val="16"/>
                <w:szCs w:val="16"/>
              </w:rPr>
              <w:lastRenderedPageBreak/>
              <w:t>8.3.1.22.1</w:t>
            </w:r>
          </w:p>
        </w:tc>
        <w:tc>
          <w:tcPr>
            <w:tcW w:w="3680" w:type="dxa"/>
            <w:tcBorders>
              <w:top w:val="nil"/>
              <w:bottom w:val="nil"/>
            </w:tcBorders>
            <w:shd w:val="clear" w:color="auto" w:fill="auto"/>
          </w:tcPr>
          <w:p w14:paraId="27F8845D" w14:textId="77777777" w:rsidR="00DD2AEE" w:rsidRPr="0036258B" w:rsidRDefault="00DD2AEE" w:rsidP="00602E95">
            <w:pPr>
              <w:pStyle w:val="TAL"/>
              <w:rPr>
                <w:sz w:val="16"/>
                <w:szCs w:val="16"/>
              </w:rPr>
            </w:pPr>
            <w:r w:rsidRPr="0036258B">
              <w:rPr>
                <w:sz w:val="16"/>
                <w:szCs w:val="16"/>
              </w:rPr>
              <w:t>CA / Measurement configuration control and reporting / Intra E-UTRAN measurements / Event A1 / Event A2 / Intra-band Contiguous CA</w:t>
            </w:r>
          </w:p>
        </w:tc>
        <w:tc>
          <w:tcPr>
            <w:tcW w:w="711" w:type="dxa"/>
            <w:tcBorders>
              <w:top w:val="nil"/>
              <w:bottom w:val="nil"/>
            </w:tcBorders>
            <w:shd w:val="clear" w:color="auto" w:fill="auto"/>
          </w:tcPr>
          <w:p w14:paraId="03FA9E02" w14:textId="77777777" w:rsidR="00DD2AEE" w:rsidRPr="0036258B" w:rsidRDefault="00DD2AEE" w:rsidP="00602E95">
            <w:pPr>
              <w:pStyle w:val="TAC"/>
              <w:rPr>
                <w:sz w:val="16"/>
                <w:szCs w:val="16"/>
              </w:rPr>
            </w:pPr>
            <w:r w:rsidRPr="0036258B">
              <w:rPr>
                <w:sz w:val="16"/>
                <w:szCs w:val="16"/>
              </w:rPr>
              <w:t>Rel-10</w:t>
            </w:r>
          </w:p>
        </w:tc>
        <w:tc>
          <w:tcPr>
            <w:tcW w:w="1137" w:type="dxa"/>
            <w:tcBorders>
              <w:top w:val="single" w:sz="4" w:space="0" w:color="auto"/>
              <w:bottom w:val="nil"/>
            </w:tcBorders>
            <w:shd w:val="clear" w:color="auto" w:fill="auto"/>
          </w:tcPr>
          <w:p w14:paraId="408C6B5F" w14:textId="77777777" w:rsidR="00DD2AEE" w:rsidRPr="0036258B" w:rsidRDefault="00DD2AEE" w:rsidP="00602E95">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660001A3" w14:textId="77777777" w:rsidR="00DD2AEE" w:rsidRPr="0036258B" w:rsidRDefault="00DD2AEE" w:rsidP="00602E95">
            <w:pPr>
              <w:pStyle w:val="TAL"/>
              <w:rPr>
                <w:sz w:val="16"/>
                <w:szCs w:val="16"/>
                <w:lang w:eastAsia="zh-CN"/>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294BBA29"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5931789B" w14:textId="77777777" w:rsidR="00DD2AEE" w:rsidRPr="0036258B" w:rsidRDefault="00DD2AEE" w:rsidP="00602E95">
            <w:pPr>
              <w:pStyle w:val="TAL"/>
              <w:rPr>
                <w:sz w:val="16"/>
                <w:szCs w:val="16"/>
              </w:rPr>
            </w:pPr>
          </w:p>
        </w:tc>
        <w:tc>
          <w:tcPr>
            <w:tcW w:w="1563" w:type="dxa"/>
          </w:tcPr>
          <w:p w14:paraId="59ECB79C" w14:textId="77777777" w:rsidR="00DD2AEE" w:rsidRPr="0036258B" w:rsidRDefault="00DD2AEE" w:rsidP="00602E95">
            <w:pPr>
              <w:pStyle w:val="TAL"/>
              <w:rPr>
                <w:sz w:val="16"/>
                <w:szCs w:val="16"/>
              </w:rPr>
            </w:pPr>
          </w:p>
        </w:tc>
        <w:tc>
          <w:tcPr>
            <w:tcW w:w="1631" w:type="dxa"/>
          </w:tcPr>
          <w:p w14:paraId="694CCBB0" w14:textId="77777777" w:rsidR="00DD2AEE" w:rsidRPr="0036258B" w:rsidRDefault="00DD2AEE" w:rsidP="00602E95">
            <w:pPr>
              <w:pStyle w:val="TAL"/>
              <w:rPr>
                <w:sz w:val="16"/>
                <w:szCs w:val="16"/>
                <w:lang w:eastAsia="zh-CN"/>
              </w:rPr>
            </w:pPr>
          </w:p>
        </w:tc>
      </w:tr>
      <w:tr w:rsidR="00DD2AEE" w:rsidRPr="0036258B" w14:paraId="64F79E32" w14:textId="77777777" w:rsidTr="00602E95">
        <w:trPr>
          <w:jc w:val="center"/>
        </w:trPr>
        <w:tc>
          <w:tcPr>
            <w:tcW w:w="1066" w:type="dxa"/>
            <w:tcBorders>
              <w:top w:val="nil"/>
              <w:bottom w:val="single" w:sz="4" w:space="0" w:color="auto"/>
            </w:tcBorders>
            <w:shd w:val="clear" w:color="auto" w:fill="auto"/>
          </w:tcPr>
          <w:p w14:paraId="2238375E" w14:textId="77777777" w:rsidR="00DD2AEE" w:rsidRPr="0036258B" w:rsidRDefault="00DD2AEE" w:rsidP="00602E95">
            <w:pPr>
              <w:pStyle w:val="TAL"/>
              <w:rPr>
                <w:sz w:val="16"/>
                <w:szCs w:val="16"/>
              </w:rPr>
            </w:pPr>
          </w:p>
        </w:tc>
        <w:tc>
          <w:tcPr>
            <w:tcW w:w="3680" w:type="dxa"/>
            <w:tcBorders>
              <w:top w:val="nil"/>
              <w:bottom w:val="single" w:sz="4" w:space="0" w:color="auto"/>
            </w:tcBorders>
            <w:shd w:val="clear" w:color="auto" w:fill="auto"/>
          </w:tcPr>
          <w:p w14:paraId="61B0DB2D"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58D538DE" w14:textId="77777777" w:rsidR="00DD2AEE" w:rsidRPr="0036258B" w:rsidRDefault="00DD2AEE" w:rsidP="00602E95">
            <w:pPr>
              <w:pStyle w:val="TAC"/>
              <w:rPr>
                <w:sz w:val="16"/>
                <w:szCs w:val="16"/>
              </w:rPr>
            </w:pPr>
          </w:p>
        </w:tc>
        <w:tc>
          <w:tcPr>
            <w:tcW w:w="1137" w:type="dxa"/>
            <w:tcBorders>
              <w:top w:val="nil"/>
              <w:bottom w:val="single" w:sz="4" w:space="0" w:color="auto"/>
            </w:tcBorders>
            <w:shd w:val="clear" w:color="auto" w:fill="auto"/>
          </w:tcPr>
          <w:p w14:paraId="06F38F98"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48D85FC2" w14:textId="77777777" w:rsidR="00DD2AEE" w:rsidRPr="0036258B" w:rsidRDefault="00DD2AEE" w:rsidP="00602E95">
            <w:pPr>
              <w:pStyle w:val="TAL"/>
              <w:rPr>
                <w:sz w:val="16"/>
                <w:szCs w:val="16"/>
                <w:lang w:eastAsia="zh-CN"/>
              </w:rPr>
            </w:pPr>
          </w:p>
        </w:tc>
        <w:tc>
          <w:tcPr>
            <w:tcW w:w="1289" w:type="dxa"/>
          </w:tcPr>
          <w:p w14:paraId="2FDE6F64" w14:textId="77777777" w:rsidR="00DD2AEE" w:rsidRPr="0036258B" w:rsidRDefault="00DD2AEE" w:rsidP="00602E95">
            <w:pPr>
              <w:pStyle w:val="TAL"/>
              <w:rPr>
                <w:sz w:val="16"/>
                <w:szCs w:val="16"/>
              </w:rPr>
            </w:pPr>
            <w:r w:rsidRPr="0036258B">
              <w:rPr>
                <w:sz w:val="16"/>
                <w:szCs w:val="16"/>
              </w:rPr>
              <w:t>pc_eTDD</w:t>
            </w:r>
          </w:p>
        </w:tc>
        <w:tc>
          <w:tcPr>
            <w:tcW w:w="1279" w:type="dxa"/>
          </w:tcPr>
          <w:p w14:paraId="036427F9" w14:textId="77777777" w:rsidR="00DD2AEE" w:rsidRPr="0036258B" w:rsidRDefault="00DD2AEE" w:rsidP="00602E95">
            <w:pPr>
              <w:pStyle w:val="TAL"/>
              <w:rPr>
                <w:sz w:val="16"/>
                <w:szCs w:val="16"/>
              </w:rPr>
            </w:pPr>
          </w:p>
        </w:tc>
        <w:tc>
          <w:tcPr>
            <w:tcW w:w="1563" w:type="dxa"/>
          </w:tcPr>
          <w:p w14:paraId="345E2A5D" w14:textId="77777777" w:rsidR="00DD2AEE" w:rsidRPr="0036258B" w:rsidRDefault="00DD2AEE" w:rsidP="00602E95">
            <w:pPr>
              <w:pStyle w:val="TAL"/>
              <w:rPr>
                <w:sz w:val="16"/>
                <w:szCs w:val="16"/>
              </w:rPr>
            </w:pPr>
          </w:p>
        </w:tc>
        <w:tc>
          <w:tcPr>
            <w:tcW w:w="1631" w:type="dxa"/>
          </w:tcPr>
          <w:p w14:paraId="1B8C0063" w14:textId="77777777" w:rsidR="00DD2AEE" w:rsidRPr="0036258B" w:rsidRDefault="00DD2AEE" w:rsidP="00602E95">
            <w:pPr>
              <w:pStyle w:val="TAL"/>
              <w:rPr>
                <w:sz w:val="16"/>
                <w:szCs w:val="16"/>
                <w:lang w:eastAsia="zh-CN"/>
              </w:rPr>
            </w:pPr>
          </w:p>
        </w:tc>
      </w:tr>
      <w:tr w:rsidR="00DD2AEE" w:rsidRPr="0036258B" w14:paraId="055CFC0B" w14:textId="77777777" w:rsidTr="00602E95">
        <w:trPr>
          <w:jc w:val="center"/>
        </w:trPr>
        <w:tc>
          <w:tcPr>
            <w:tcW w:w="1066" w:type="dxa"/>
            <w:tcBorders>
              <w:top w:val="nil"/>
              <w:bottom w:val="nil"/>
            </w:tcBorders>
            <w:shd w:val="clear" w:color="auto" w:fill="auto"/>
          </w:tcPr>
          <w:p w14:paraId="0A7CC1E7" w14:textId="77777777" w:rsidR="00DD2AEE" w:rsidRPr="0036258B" w:rsidRDefault="00DD2AEE" w:rsidP="00602E95">
            <w:pPr>
              <w:pStyle w:val="TAL"/>
              <w:rPr>
                <w:sz w:val="16"/>
                <w:szCs w:val="16"/>
              </w:rPr>
            </w:pPr>
            <w:r w:rsidRPr="0036258B">
              <w:rPr>
                <w:sz w:val="16"/>
                <w:szCs w:val="16"/>
              </w:rPr>
              <w:t>8.3.1.22.2</w:t>
            </w:r>
          </w:p>
        </w:tc>
        <w:tc>
          <w:tcPr>
            <w:tcW w:w="3680" w:type="dxa"/>
            <w:tcBorders>
              <w:top w:val="nil"/>
              <w:bottom w:val="nil"/>
            </w:tcBorders>
            <w:shd w:val="clear" w:color="auto" w:fill="auto"/>
          </w:tcPr>
          <w:p w14:paraId="6F27774F" w14:textId="77777777" w:rsidR="00DD2AEE" w:rsidRPr="0036258B" w:rsidRDefault="00DD2AEE" w:rsidP="00602E95">
            <w:pPr>
              <w:pStyle w:val="TAL"/>
              <w:rPr>
                <w:sz w:val="16"/>
                <w:szCs w:val="16"/>
              </w:rPr>
            </w:pPr>
            <w:r w:rsidRPr="0036258B">
              <w:rPr>
                <w:sz w:val="16"/>
                <w:szCs w:val="16"/>
              </w:rPr>
              <w:t>CA / Measurement configuration control and reporting / Intra E-UTRAN measurements / Event A1 / Event A2 / Inter-band CA</w:t>
            </w:r>
          </w:p>
        </w:tc>
        <w:tc>
          <w:tcPr>
            <w:tcW w:w="711" w:type="dxa"/>
            <w:tcBorders>
              <w:top w:val="nil"/>
              <w:bottom w:val="nil"/>
            </w:tcBorders>
            <w:shd w:val="clear" w:color="auto" w:fill="auto"/>
          </w:tcPr>
          <w:p w14:paraId="5818FAF9" w14:textId="77777777" w:rsidR="00DD2AEE" w:rsidRPr="0036258B" w:rsidRDefault="00DD2AEE" w:rsidP="00602E95">
            <w:pPr>
              <w:pStyle w:val="TAC"/>
              <w:rPr>
                <w:sz w:val="16"/>
                <w:szCs w:val="16"/>
              </w:rPr>
            </w:pPr>
            <w:r w:rsidRPr="0036258B">
              <w:rPr>
                <w:sz w:val="16"/>
                <w:szCs w:val="16"/>
              </w:rPr>
              <w:t>Rel-10</w:t>
            </w:r>
          </w:p>
        </w:tc>
        <w:tc>
          <w:tcPr>
            <w:tcW w:w="1137" w:type="dxa"/>
            <w:tcBorders>
              <w:top w:val="single" w:sz="4" w:space="0" w:color="auto"/>
              <w:bottom w:val="nil"/>
            </w:tcBorders>
            <w:shd w:val="clear" w:color="auto" w:fill="auto"/>
          </w:tcPr>
          <w:p w14:paraId="5161043D" w14:textId="77777777" w:rsidR="00DD2AEE" w:rsidRPr="0036258B" w:rsidRDefault="00DD2AEE" w:rsidP="00602E95">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1EC7393" w14:textId="77777777" w:rsidR="00DD2AEE" w:rsidRPr="0036258B" w:rsidRDefault="00DD2AEE" w:rsidP="00602E95">
            <w:pPr>
              <w:pStyle w:val="TAL"/>
              <w:rPr>
                <w:sz w:val="16"/>
                <w:szCs w:val="16"/>
                <w:lang w:eastAsia="zh-CN"/>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371A98F5"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126ABE95" w14:textId="77777777" w:rsidR="00DD2AEE" w:rsidRPr="0036258B" w:rsidRDefault="00DD2AEE" w:rsidP="00602E95">
            <w:pPr>
              <w:pStyle w:val="TAL"/>
              <w:rPr>
                <w:sz w:val="16"/>
                <w:szCs w:val="16"/>
              </w:rPr>
            </w:pPr>
          </w:p>
        </w:tc>
        <w:tc>
          <w:tcPr>
            <w:tcW w:w="1563" w:type="dxa"/>
          </w:tcPr>
          <w:p w14:paraId="241E09DC" w14:textId="77777777" w:rsidR="00DD2AEE" w:rsidRPr="0036258B" w:rsidRDefault="00DD2AEE" w:rsidP="00602E95">
            <w:pPr>
              <w:pStyle w:val="TAL"/>
              <w:rPr>
                <w:sz w:val="16"/>
                <w:szCs w:val="16"/>
              </w:rPr>
            </w:pPr>
          </w:p>
        </w:tc>
        <w:tc>
          <w:tcPr>
            <w:tcW w:w="1631" w:type="dxa"/>
          </w:tcPr>
          <w:p w14:paraId="2F6D0B73" w14:textId="77777777" w:rsidR="00DD2AEE" w:rsidRPr="0036258B" w:rsidRDefault="00DD2AEE" w:rsidP="00602E95">
            <w:pPr>
              <w:pStyle w:val="TAL"/>
              <w:rPr>
                <w:sz w:val="16"/>
                <w:szCs w:val="16"/>
                <w:lang w:eastAsia="zh-CN"/>
              </w:rPr>
            </w:pPr>
          </w:p>
        </w:tc>
      </w:tr>
      <w:tr w:rsidR="00DD2AEE" w:rsidRPr="0036258B" w14:paraId="606B8F92" w14:textId="77777777" w:rsidTr="00602E95">
        <w:trPr>
          <w:jc w:val="center"/>
        </w:trPr>
        <w:tc>
          <w:tcPr>
            <w:tcW w:w="1066" w:type="dxa"/>
            <w:tcBorders>
              <w:top w:val="nil"/>
              <w:bottom w:val="single" w:sz="4" w:space="0" w:color="auto"/>
            </w:tcBorders>
            <w:shd w:val="clear" w:color="auto" w:fill="auto"/>
          </w:tcPr>
          <w:p w14:paraId="5B3DED7D" w14:textId="77777777" w:rsidR="00DD2AEE" w:rsidRPr="0036258B" w:rsidRDefault="00DD2AEE" w:rsidP="00602E95">
            <w:pPr>
              <w:pStyle w:val="TAL"/>
              <w:rPr>
                <w:sz w:val="16"/>
                <w:szCs w:val="16"/>
              </w:rPr>
            </w:pPr>
          </w:p>
        </w:tc>
        <w:tc>
          <w:tcPr>
            <w:tcW w:w="3680" w:type="dxa"/>
            <w:tcBorders>
              <w:top w:val="nil"/>
              <w:bottom w:val="single" w:sz="4" w:space="0" w:color="auto"/>
            </w:tcBorders>
            <w:shd w:val="clear" w:color="auto" w:fill="auto"/>
          </w:tcPr>
          <w:p w14:paraId="71CCB6CA"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558D502D" w14:textId="77777777" w:rsidR="00DD2AEE" w:rsidRPr="0036258B" w:rsidRDefault="00DD2AEE" w:rsidP="00602E95">
            <w:pPr>
              <w:pStyle w:val="TAC"/>
              <w:rPr>
                <w:sz w:val="16"/>
                <w:szCs w:val="16"/>
              </w:rPr>
            </w:pPr>
          </w:p>
        </w:tc>
        <w:tc>
          <w:tcPr>
            <w:tcW w:w="1137" w:type="dxa"/>
            <w:tcBorders>
              <w:top w:val="nil"/>
              <w:bottom w:val="single" w:sz="4" w:space="0" w:color="auto"/>
            </w:tcBorders>
            <w:shd w:val="clear" w:color="auto" w:fill="auto"/>
          </w:tcPr>
          <w:p w14:paraId="2949C4A9"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0E0A59F8" w14:textId="77777777" w:rsidR="00DD2AEE" w:rsidRPr="0036258B" w:rsidRDefault="00DD2AEE" w:rsidP="00602E95">
            <w:pPr>
              <w:pStyle w:val="TAL"/>
              <w:rPr>
                <w:sz w:val="16"/>
                <w:szCs w:val="16"/>
                <w:lang w:eastAsia="zh-CN"/>
              </w:rPr>
            </w:pPr>
          </w:p>
        </w:tc>
        <w:tc>
          <w:tcPr>
            <w:tcW w:w="1289" w:type="dxa"/>
          </w:tcPr>
          <w:p w14:paraId="3E2A3904" w14:textId="77777777" w:rsidR="00DD2AEE" w:rsidRPr="0036258B" w:rsidRDefault="00DD2AEE" w:rsidP="00602E95">
            <w:pPr>
              <w:pStyle w:val="TAL"/>
              <w:rPr>
                <w:sz w:val="16"/>
                <w:szCs w:val="16"/>
              </w:rPr>
            </w:pPr>
            <w:r w:rsidRPr="0036258B">
              <w:rPr>
                <w:sz w:val="16"/>
                <w:szCs w:val="16"/>
              </w:rPr>
              <w:t>pc_eTDD</w:t>
            </w:r>
          </w:p>
        </w:tc>
        <w:tc>
          <w:tcPr>
            <w:tcW w:w="1279" w:type="dxa"/>
          </w:tcPr>
          <w:p w14:paraId="74DA1196" w14:textId="77777777" w:rsidR="00DD2AEE" w:rsidRPr="0036258B" w:rsidRDefault="00DD2AEE" w:rsidP="00602E95">
            <w:pPr>
              <w:pStyle w:val="TAL"/>
              <w:rPr>
                <w:sz w:val="16"/>
                <w:szCs w:val="16"/>
              </w:rPr>
            </w:pPr>
          </w:p>
        </w:tc>
        <w:tc>
          <w:tcPr>
            <w:tcW w:w="1563" w:type="dxa"/>
          </w:tcPr>
          <w:p w14:paraId="6CE19E1A" w14:textId="77777777" w:rsidR="00DD2AEE" w:rsidRPr="0036258B" w:rsidRDefault="00DD2AEE" w:rsidP="00602E95">
            <w:pPr>
              <w:pStyle w:val="TAL"/>
              <w:rPr>
                <w:sz w:val="16"/>
                <w:szCs w:val="16"/>
              </w:rPr>
            </w:pPr>
          </w:p>
        </w:tc>
        <w:tc>
          <w:tcPr>
            <w:tcW w:w="1631" w:type="dxa"/>
          </w:tcPr>
          <w:p w14:paraId="267B39F7" w14:textId="77777777" w:rsidR="00DD2AEE" w:rsidRPr="0036258B" w:rsidRDefault="00DD2AEE" w:rsidP="00602E95">
            <w:pPr>
              <w:pStyle w:val="TAL"/>
              <w:rPr>
                <w:sz w:val="16"/>
                <w:szCs w:val="16"/>
                <w:lang w:eastAsia="zh-CN"/>
              </w:rPr>
            </w:pPr>
          </w:p>
        </w:tc>
      </w:tr>
      <w:tr w:rsidR="00DD2AEE" w:rsidRPr="0036258B" w14:paraId="07FE12E9" w14:textId="77777777" w:rsidTr="00602E95">
        <w:trPr>
          <w:jc w:val="center"/>
        </w:trPr>
        <w:tc>
          <w:tcPr>
            <w:tcW w:w="1066" w:type="dxa"/>
            <w:tcBorders>
              <w:top w:val="nil"/>
              <w:bottom w:val="nil"/>
            </w:tcBorders>
            <w:shd w:val="clear" w:color="auto" w:fill="auto"/>
          </w:tcPr>
          <w:p w14:paraId="196FC1E3" w14:textId="77777777" w:rsidR="00DD2AEE" w:rsidRPr="0036258B" w:rsidRDefault="00DD2AEE" w:rsidP="00602E95">
            <w:pPr>
              <w:pStyle w:val="TAL"/>
              <w:rPr>
                <w:sz w:val="16"/>
                <w:szCs w:val="16"/>
              </w:rPr>
            </w:pPr>
            <w:r w:rsidRPr="0036258B">
              <w:rPr>
                <w:sz w:val="16"/>
                <w:szCs w:val="16"/>
              </w:rPr>
              <w:t>8.3.1.22.3</w:t>
            </w:r>
          </w:p>
        </w:tc>
        <w:tc>
          <w:tcPr>
            <w:tcW w:w="3680" w:type="dxa"/>
            <w:tcBorders>
              <w:top w:val="nil"/>
              <w:bottom w:val="nil"/>
            </w:tcBorders>
            <w:shd w:val="clear" w:color="auto" w:fill="auto"/>
          </w:tcPr>
          <w:p w14:paraId="6F6DDFE1" w14:textId="77777777" w:rsidR="00DD2AEE" w:rsidRPr="0036258B" w:rsidRDefault="00DD2AEE" w:rsidP="00602E95">
            <w:pPr>
              <w:pStyle w:val="TAL"/>
              <w:rPr>
                <w:sz w:val="16"/>
                <w:szCs w:val="16"/>
              </w:rPr>
            </w:pPr>
            <w:r w:rsidRPr="0036258B">
              <w:rPr>
                <w:sz w:val="16"/>
                <w:szCs w:val="16"/>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6532A057" w14:textId="77777777" w:rsidR="00DD2AEE" w:rsidRPr="0036258B" w:rsidRDefault="00DD2AEE" w:rsidP="00602E95">
            <w:pPr>
              <w:pStyle w:val="TAC"/>
              <w:rPr>
                <w:sz w:val="16"/>
                <w:szCs w:val="16"/>
              </w:rPr>
            </w:pPr>
            <w:r w:rsidRPr="0036258B">
              <w:rPr>
                <w:sz w:val="16"/>
                <w:szCs w:val="16"/>
              </w:rPr>
              <w:t>Rel-11</w:t>
            </w:r>
          </w:p>
        </w:tc>
        <w:tc>
          <w:tcPr>
            <w:tcW w:w="1137" w:type="dxa"/>
            <w:tcBorders>
              <w:top w:val="single" w:sz="4" w:space="0" w:color="auto"/>
              <w:bottom w:val="nil"/>
            </w:tcBorders>
            <w:shd w:val="clear" w:color="auto" w:fill="auto"/>
          </w:tcPr>
          <w:p w14:paraId="623E0F22" w14:textId="77777777" w:rsidR="00DD2AEE" w:rsidRPr="0036258B" w:rsidRDefault="00DD2AEE" w:rsidP="00602E95">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01D769EA" w14:textId="77777777" w:rsidR="00DD2AEE" w:rsidRPr="0036258B" w:rsidRDefault="00DD2AEE" w:rsidP="00602E95">
            <w:pPr>
              <w:pStyle w:val="TAL"/>
              <w:rPr>
                <w:sz w:val="16"/>
                <w:szCs w:val="16"/>
                <w:lang w:eastAsia="zh-CN"/>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4006F253"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9" w:type="dxa"/>
          </w:tcPr>
          <w:p w14:paraId="658B3C75" w14:textId="77777777" w:rsidR="00DD2AEE" w:rsidRPr="0036258B" w:rsidRDefault="00DD2AEE" w:rsidP="00602E95">
            <w:pPr>
              <w:pStyle w:val="TAL"/>
              <w:rPr>
                <w:sz w:val="16"/>
                <w:szCs w:val="16"/>
              </w:rPr>
            </w:pPr>
          </w:p>
        </w:tc>
        <w:tc>
          <w:tcPr>
            <w:tcW w:w="1563" w:type="dxa"/>
          </w:tcPr>
          <w:p w14:paraId="299B5156" w14:textId="77777777" w:rsidR="00DD2AEE" w:rsidRPr="0036258B" w:rsidRDefault="00DD2AEE" w:rsidP="00602E95">
            <w:pPr>
              <w:pStyle w:val="TAL"/>
              <w:rPr>
                <w:sz w:val="16"/>
                <w:szCs w:val="16"/>
              </w:rPr>
            </w:pPr>
          </w:p>
        </w:tc>
        <w:tc>
          <w:tcPr>
            <w:tcW w:w="1631" w:type="dxa"/>
          </w:tcPr>
          <w:p w14:paraId="468C1B3F" w14:textId="77777777" w:rsidR="00DD2AEE" w:rsidRPr="0036258B" w:rsidRDefault="00DD2AEE" w:rsidP="00602E95">
            <w:pPr>
              <w:pStyle w:val="TAL"/>
              <w:rPr>
                <w:sz w:val="16"/>
                <w:szCs w:val="16"/>
                <w:lang w:eastAsia="zh-CN"/>
              </w:rPr>
            </w:pPr>
          </w:p>
        </w:tc>
      </w:tr>
      <w:tr w:rsidR="00DD2AEE" w:rsidRPr="0036258B" w14:paraId="2376C292" w14:textId="77777777" w:rsidTr="00602E95">
        <w:trPr>
          <w:jc w:val="center"/>
        </w:trPr>
        <w:tc>
          <w:tcPr>
            <w:tcW w:w="1066" w:type="dxa"/>
            <w:tcBorders>
              <w:top w:val="nil"/>
              <w:bottom w:val="single" w:sz="4" w:space="0" w:color="auto"/>
            </w:tcBorders>
            <w:shd w:val="clear" w:color="auto" w:fill="auto"/>
          </w:tcPr>
          <w:p w14:paraId="39283203" w14:textId="77777777" w:rsidR="00DD2AEE" w:rsidRPr="0036258B" w:rsidRDefault="00DD2AEE" w:rsidP="00602E95">
            <w:pPr>
              <w:pStyle w:val="TAL"/>
              <w:rPr>
                <w:sz w:val="16"/>
                <w:szCs w:val="16"/>
              </w:rPr>
            </w:pPr>
          </w:p>
        </w:tc>
        <w:tc>
          <w:tcPr>
            <w:tcW w:w="3680" w:type="dxa"/>
            <w:tcBorders>
              <w:top w:val="nil"/>
              <w:bottom w:val="single" w:sz="4" w:space="0" w:color="auto"/>
            </w:tcBorders>
            <w:shd w:val="clear" w:color="auto" w:fill="auto"/>
          </w:tcPr>
          <w:p w14:paraId="56136DDD"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426A89C8" w14:textId="77777777" w:rsidR="00DD2AEE" w:rsidRPr="0036258B" w:rsidRDefault="00DD2AEE" w:rsidP="00602E95">
            <w:pPr>
              <w:pStyle w:val="TAC"/>
              <w:rPr>
                <w:sz w:val="16"/>
                <w:szCs w:val="16"/>
              </w:rPr>
            </w:pPr>
          </w:p>
        </w:tc>
        <w:tc>
          <w:tcPr>
            <w:tcW w:w="1137" w:type="dxa"/>
            <w:tcBorders>
              <w:top w:val="nil"/>
              <w:bottom w:val="single" w:sz="4" w:space="0" w:color="auto"/>
            </w:tcBorders>
            <w:shd w:val="clear" w:color="auto" w:fill="auto"/>
          </w:tcPr>
          <w:p w14:paraId="0C3496F9"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589095B6" w14:textId="77777777" w:rsidR="00DD2AEE" w:rsidRPr="0036258B" w:rsidRDefault="00DD2AEE" w:rsidP="00602E95">
            <w:pPr>
              <w:pStyle w:val="TAL"/>
              <w:rPr>
                <w:sz w:val="16"/>
                <w:szCs w:val="16"/>
                <w:lang w:eastAsia="zh-CN"/>
              </w:rPr>
            </w:pPr>
          </w:p>
        </w:tc>
        <w:tc>
          <w:tcPr>
            <w:tcW w:w="1289" w:type="dxa"/>
          </w:tcPr>
          <w:p w14:paraId="3DCC5D5B" w14:textId="77777777" w:rsidR="00DD2AEE" w:rsidRPr="0036258B" w:rsidRDefault="00DD2AEE" w:rsidP="00602E95">
            <w:pPr>
              <w:pStyle w:val="TAL"/>
              <w:rPr>
                <w:sz w:val="16"/>
                <w:szCs w:val="16"/>
              </w:rPr>
            </w:pPr>
            <w:r w:rsidRPr="0036258B">
              <w:rPr>
                <w:sz w:val="16"/>
                <w:szCs w:val="16"/>
              </w:rPr>
              <w:t>pc_eTDD</w:t>
            </w:r>
          </w:p>
        </w:tc>
        <w:tc>
          <w:tcPr>
            <w:tcW w:w="1279" w:type="dxa"/>
          </w:tcPr>
          <w:p w14:paraId="642637A9" w14:textId="77777777" w:rsidR="00DD2AEE" w:rsidRPr="0036258B" w:rsidRDefault="00DD2AEE" w:rsidP="00602E95">
            <w:pPr>
              <w:pStyle w:val="TAL"/>
              <w:rPr>
                <w:sz w:val="16"/>
                <w:szCs w:val="16"/>
              </w:rPr>
            </w:pPr>
          </w:p>
        </w:tc>
        <w:tc>
          <w:tcPr>
            <w:tcW w:w="1563" w:type="dxa"/>
          </w:tcPr>
          <w:p w14:paraId="293232CD" w14:textId="77777777" w:rsidR="00DD2AEE" w:rsidRPr="0036258B" w:rsidRDefault="00DD2AEE" w:rsidP="00602E95">
            <w:pPr>
              <w:pStyle w:val="TAL"/>
              <w:rPr>
                <w:sz w:val="16"/>
                <w:szCs w:val="16"/>
              </w:rPr>
            </w:pPr>
          </w:p>
        </w:tc>
        <w:tc>
          <w:tcPr>
            <w:tcW w:w="1631" w:type="dxa"/>
          </w:tcPr>
          <w:p w14:paraId="05D3A53D" w14:textId="77777777" w:rsidR="00DD2AEE" w:rsidRPr="0036258B" w:rsidRDefault="00DD2AEE" w:rsidP="00602E95">
            <w:pPr>
              <w:pStyle w:val="TAL"/>
              <w:rPr>
                <w:sz w:val="16"/>
                <w:szCs w:val="16"/>
                <w:lang w:eastAsia="zh-CN"/>
              </w:rPr>
            </w:pPr>
          </w:p>
        </w:tc>
      </w:tr>
    </w:tbl>
    <w:p w14:paraId="1E13115D" w14:textId="77777777" w:rsidR="00DD2AEE" w:rsidRDefault="00DD2AEE" w:rsidP="00DD2AEE"/>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7"/>
        <w:gridCol w:w="34"/>
        <w:gridCol w:w="3639"/>
        <w:gridCol w:w="37"/>
        <w:gridCol w:w="672"/>
        <w:gridCol w:w="37"/>
        <w:gridCol w:w="1099"/>
        <w:gridCol w:w="37"/>
        <w:gridCol w:w="3497"/>
        <w:gridCol w:w="37"/>
        <w:gridCol w:w="1239"/>
        <w:gridCol w:w="37"/>
        <w:gridCol w:w="1238"/>
        <w:gridCol w:w="38"/>
        <w:gridCol w:w="1522"/>
        <w:gridCol w:w="38"/>
        <w:gridCol w:w="1591"/>
        <w:gridCol w:w="38"/>
      </w:tblGrid>
      <w:tr w:rsidR="00DD2AEE" w:rsidRPr="0036258B" w14:paraId="0527CAA5" w14:textId="77777777" w:rsidTr="00602E95">
        <w:trPr>
          <w:gridAfter w:val="1"/>
          <w:wAfter w:w="38" w:type="dxa"/>
          <w:jc w:val="center"/>
        </w:trPr>
        <w:tc>
          <w:tcPr>
            <w:tcW w:w="1069" w:type="dxa"/>
            <w:gridSpan w:val="2"/>
            <w:tcBorders>
              <w:bottom w:val="nil"/>
            </w:tcBorders>
            <w:shd w:val="clear" w:color="auto" w:fill="auto"/>
          </w:tcPr>
          <w:p w14:paraId="5C8DEAB6" w14:textId="77777777" w:rsidR="00DD2AEE" w:rsidRPr="0036258B" w:rsidRDefault="00DD2AEE" w:rsidP="00602E95">
            <w:pPr>
              <w:pStyle w:val="TAL"/>
              <w:rPr>
                <w:sz w:val="16"/>
                <w:szCs w:val="16"/>
              </w:rPr>
            </w:pPr>
            <w:r w:rsidRPr="0036258B">
              <w:rPr>
                <w:sz w:val="16"/>
                <w:szCs w:val="16"/>
              </w:rPr>
              <w:t>8.3.1.23</w:t>
            </w:r>
          </w:p>
        </w:tc>
        <w:tc>
          <w:tcPr>
            <w:tcW w:w="3673" w:type="dxa"/>
            <w:gridSpan w:val="2"/>
            <w:tcBorders>
              <w:bottom w:val="nil"/>
            </w:tcBorders>
            <w:shd w:val="clear" w:color="auto" w:fill="auto"/>
          </w:tcPr>
          <w:p w14:paraId="4B721E5C"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A4</w:t>
            </w:r>
          </w:p>
        </w:tc>
        <w:tc>
          <w:tcPr>
            <w:tcW w:w="709" w:type="dxa"/>
            <w:gridSpan w:val="2"/>
            <w:tcBorders>
              <w:bottom w:val="nil"/>
            </w:tcBorders>
            <w:shd w:val="clear" w:color="auto" w:fill="auto"/>
          </w:tcPr>
          <w:p w14:paraId="74038BE1" w14:textId="77777777" w:rsidR="00DD2AEE" w:rsidRDefault="00DD2AEE" w:rsidP="00602E95">
            <w:pPr>
              <w:pStyle w:val="TAC"/>
              <w:keepNext w:val="0"/>
              <w:keepLines w:val="0"/>
              <w:rPr>
                <w:sz w:val="16"/>
                <w:szCs w:val="16"/>
              </w:rPr>
            </w:pPr>
            <w:r w:rsidRPr="0036258B">
              <w:rPr>
                <w:sz w:val="16"/>
                <w:szCs w:val="16"/>
              </w:rPr>
              <w:t>Rel-9</w:t>
            </w:r>
          </w:p>
          <w:p w14:paraId="471A3C7C" w14:textId="77777777" w:rsidR="00DD2AEE" w:rsidRPr="0036258B" w:rsidRDefault="00DD2AEE" w:rsidP="00602E95">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548F43BA" w14:textId="77777777" w:rsidR="00DD2AEE" w:rsidRPr="0036258B" w:rsidRDefault="00DD2AEE" w:rsidP="00602E95">
            <w:pPr>
              <w:pStyle w:val="TAC"/>
              <w:rPr>
                <w:sz w:val="16"/>
                <w:szCs w:val="16"/>
              </w:rPr>
            </w:pPr>
            <w:r w:rsidRPr="0036258B">
              <w:rPr>
                <w:sz w:val="16"/>
                <w:szCs w:val="16"/>
              </w:rPr>
              <w:t>C166F</w:t>
            </w:r>
          </w:p>
        </w:tc>
        <w:tc>
          <w:tcPr>
            <w:tcW w:w="3534" w:type="dxa"/>
            <w:gridSpan w:val="2"/>
            <w:tcBorders>
              <w:bottom w:val="nil"/>
            </w:tcBorders>
          </w:tcPr>
          <w:p w14:paraId="172618E1" w14:textId="77777777" w:rsidR="00DD2AEE" w:rsidRPr="0036258B" w:rsidRDefault="00DD2AEE" w:rsidP="00602E95">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2B952F3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540B1F7"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6DF7FC90"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5DA1041E" w14:textId="77777777" w:rsidR="00DD2AEE" w:rsidRPr="0036258B" w:rsidRDefault="00DD2AEE" w:rsidP="00602E95">
            <w:pPr>
              <w:pStyle w:val="TAL"/>
              <w:rPr>
                <w:sz w:val="16"/>
                <w:szCs w:val="16"/>
              </w:rPr>
            </w:pPr>
          </w:p>
        </w:tc>
      </w:tr>
      <w:tr w:rsidR="00DD2AEE" w:rsidRPr="0036258B" w14:paraId="22EACF0F"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295C3F4"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268B4155"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47561D9D" w14:textId="77777777" w:rsidR="00DD2AEE" w:rsidRPr="0036258B" w:rsidRDefault="00DD2AEE" w:rsidP="00602E95">
            <w:pPr>
              <w:pStyle w:val="TAC"/>
              <w:rPr>
                <w:sz w:val="16"/>
                <w:szCs w:val="16"/>
              </w:rPr>
            </w:pPr>
          </w:p>
        </w:tc>
        <w:tc>
          <w:tcPr>
            <w:tcW w:w="1136" w:type="dxa"/>
            <w:gridSpan w:val="2"/>
            <w:tcBorders>
              <w:top w:val="single" w:sz="4" w:space="0" w:color="auto"/>
              <w:bottom w:val="single" w:sz="4" w:space="0" w:color="auto"/>
            </w:tcBorders>
            <w:shd w:val="clear" w:color="auto" w:fill="auto"/>
          </w:tcPr>
          <w:p w14:paraId="4DBAF1AB" w14:textId="77777777" w:rsidR="00DD2AEE" w:rsidRPr="0036258B" w:rsidRDefault="00DD2AEE" w:rsidP="00602E95">
            <w:pPr>
              <w:pStyle w:val="TAC"/>
              <w:rPr>
                <w:sz w:val="16"/>
                <w:szCs w:val="16"/>
              </w:rPr>
            </w:pPr>
            <w:r w:rsidRPr="0036258B">
              <w:rPr>
                <w:sz w:val="16"/>
                <w:szCs w:val="16"/>
              </w:rPr>
              <w:t>C166T</w:t>
            </w:r>
          </w:p>
        </w:tc>
        <w:tc>
          <w:tcPr>
            <w:tcW w:w="3534" w:type="dxa"/>
            <w:gridSpan w:val="2"/>
            <w:tcBorders>
              <w:top w:val="nil"/>
              <w:bottom w:val="single" w:sz="4" w:space="0" w:color="auto"/>
            </w:tcBorders>
          </w:tcPr>
          <w:p w14:paraId="17D5FA9A" w14:textId="77777777" w:rsidR="00DD2AEE" w:rsidRPr="0036258B" w:rsidRDefault="00DD2AEE" w:rsidP="00602E95">
            <w:pPr>
              <w:pStyle w:val="TAL"/>
              <w:rPr>
                <w:sz w:val="16"/>
                <w:szCs w:val="16"/>
              </w:rPr>
            </w:pPr>
          </w:p>
        </w:tc>
        <w:tc>
          <w:tcPr>
            <w:tcW w:w="1276" w:type="dxa"/>
            <w:gridSpan w:val="2"/>
            <w:tcBorders>
              <w:bottom w:val="single" w:sz="4" w:space="0" w:color="auto"/>
            </w:tcBorders>
          </w:tcPr>
          <w:p w14:paraId="06FB9262"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7C2B620F"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275DDCF3"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56F227B9" w14:textId="77777777" w:rsidR="00DD2AEE" w:rsidRPr="0036258B" w:rsidRDefault="00DD2AEE" w:rsidP="00602E95">
            <w:pPr>
              <w:pStyle w:val="TAL"/>
              <w:rPr>
                <w:sz w:val="16"/>
                <w:szCs w:val="16"/>
              </w:rPr>
            </w:pPr>
          </w:p>
        </w:tc>
      </w:tr>
      <w:tr w:rsidR="00DD2AEE" w:rsidRPr="0036258B" w14:paraId="10724A1C"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251626AD" w14:textId="77777777" w:rsidR="00DD2AEE" w:rsidRPr="0036258B" w:rsidRDefault="00DD2AEE" w:rsidP="00602E95">
            <w:pPr>
              <w:pStyle w:val="TAL"/>
              <w:rPr>
                <w:sz w:val="16"/>
                <w:szCs w:val="16"/>
              </w:rPr>
            </w:pPr>
            <w:r w:rsidRPr="0036258B">
              <w:rPr>
                <w:sz w:val="16"/>
                <w:szCs w:val="16"/>
              </w:rPr>
              <w:t>8.3.1.24</w:t>
            </w:r>
          </w:p>
        </w:tc>
        <w:tc>
          <w:tcPr>
            <w:tcW w:w="3673" w:type="dxa"/>
            <w:gridSpan w:val="2"/>
            <w:tcBorders>
              <w:top w:val="single" w:sz="4" w:space="0" w:color="auto"/>
              <w:bottom w:val="nil"/>
            </w:tcBorders>
            <w:shd w:val="clear" w:color="auto" w:fill="auto"/>
          </w:tcPr>
          <w:p w14:paraId="5DD6857A"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09CB6FDE" w14:textId="77777777" w:rsidR="00DD2AEE" w:rsidRDefault="00DD2AEE" w:rsidP="00602E95">
            <w:pPr>
              <w:pStyle w:val="TAC"/>
              <w:keepNext w:val="0"/>
              <w:keepLines w:val="0"/>
              <w:rPr>
                <w:sz w:val="16"/>
                <w:szCs w:val="16"/>
              </w:rPr>
            </w:pPr>
            <w:r w:rsidRPr="0036258B">
              <w:rPr>
                <w:sz w:val="16"/>
                <w:szCs w:val="16"/>
              </w:rPr>
              <w:t>Rel-9</w:t>
            </w:r>
          </w:p>
          <w:p w14:paraId="5C8F4341" w14:textId="77777777" w:rsidR="00DD2AEE" w:rsidRPr="0036258B" w:rsidRDefault="00DD2AEE" w:rsidP="00602E95">
            <w:pPr>
              <w:pStyle w:val="TAC"/>
              <w:rPr>
                <w:sz w:val="16"/>
                <w:szCs w:val="16"/>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7F1409DF" w14:textId="77777777" w:rsidR="00DD2AEE" w:rsidRPr="0036258B" w:rsidRDefault="00DD2AEE" w:rsidP="00602E95">
            <w:pPr>
              <w:pStyle w:val="TAC"/>
              <w:rPr>
                <w:sz w:val="16"/>
                <w:szCs w:val="16"/>
              </w:rPr>
            </w:pPr>
            <w:r w:rsidRPr="0036258B">
              <w:rPr>
                <w:sz w:val="16"/>
                <w:szCs w:val="16"/>
              </w:rPr>
              <w:t>C166F</w:t>
            </w:r>
          </w:p>
        </w:tc>
        <w:tc>
          <w:tcPr>
            <w:tcW w:w="3534" w:type="dxa"/>
            <w:gridSpan w:val="2"/>
            <w:tcBorders>
              <w:top w:val="single" w:sz="4" w:space="0" w:color="auto"/>
              <w:bottom w:val="nil"/>
            </w:tcBorders>
          </w:tcPr>
          <w:p w14:paraId="3ECBBA7B" w14:textId="77777777" w:rsidR="00DD2AEE" w:rsidRPr="0036258B" w:rsidRDefault="00DD2AEE" w:rsidP="00602E95">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28BDCDF0"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4922E15"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46FE9074"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2EF88E27" w14:textId="77777777" w:rsidR="00DD2AEE" w:rsidRPr="0036258B" w:rsidRDefault="00DD2AEE" w:rsidP="00602E95">
            <w:pPr>
              <w:pStyle w:val="TAL"/>
              <w:rPr>
                <w:sz w:val="16"/>
                <w:szCs w:val="16"/>
              </w:rPr>
            </w:pPr>
          </w:p>
        </w:tc>
      </w:tr>
      <w:tr w:rsidR="00DD2AEE" w:rsidRPr="0036258B" w14:paraId="1BEC32F1"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B91C2C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1EA256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EA8F951"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37174A9" w14:textId="77777777" w:rsidR="00DD2AEE" w:rsidRPr="0036258B" w:rsidRDefault="00DD2AEE" w:rsidP="00602E95">
            <w:pPr>
              <w:pStyle w:val="TAC"/>
              <w:keepNext w:val="0"/>
              <w:keepLines w:val="0"/>
              <w:rPr>
                <w:sz w:val="16"/>
                <w:szCs w:val="16"/>
              </w:rPr>
            </w:pPr>
            <w:r w:rsidRPr="0036258B">
              <w:rPr>
                <w:sz w:val="16"/>
                <w:szCs w:val="16"/>
              </w:rPr>
              <w:t>C166T</w:t>
            </w:r>
          </w:p>
        </w:tc>
        <w:tc>
          <w:tcPr>
            <w:tcW w:w="3534" w:type="dxa"/>
            <w:gridSpan w:val="2"/>
            <w:tcBorders>
              <w:top w:val="nil"/>
              <w:bottom w:val="single" w:sz="4" w:space="0" w:color="auto"/>
            </w:tcBorders>
          </w:tcPr>
          <w:p w14:paraId="6295683C"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18CCB4E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0455D2A"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013B3CF"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EE5AB60" w14:textId="77777777" w:rsidR="00DD2AEE" w:rsidRPr="0036258B" w:rsidRDefault="00DD2AEE" w:rsidP="00602E95">
            <w:pPr>
              <w:pStyle w:val="TAL"/>
              <w:keepNext w:val="0"/>
              <w:keepLines w:val="0"/>
              <w:rPr>
                <w:sz w:val="16"/>
                <w:szCs w:val="16"/>
              </w:rPr>
            </w:pPr>
          </w:p>
        </w:tc>
      </w:tr>
      <w:tr w:rsidR="00DD2AEE" w:rsidRPr="0036258B" w14:paraId="556C59DD" w14:textId="77777777" w:rsidTr="00602E95">
        <w:trPr>
          <w:gridAfter w:val="1"/>
          <w:wAfter w:w="38" w:type="dxa"/>
          <w:jc w:val="center"/>
        </w:trPr>
        <w:tc>
          <w:tcPr>
            <w:tcW w:w="1069" w:type="dxa"/>
            <w:gridSpan w:val="2"/>
            <w:tcBorders>
              <w:bottom w:val="nil"/>
            </w:tcBorders>
            <w:shd w:val="clear" w:color="auto" w:fill="auto"/>
          </w:tcPr>
          <w:p w14:paraId="4F6B1A11" w14:textId="77777777" w:rsidR="00DD2AEE" w:rsidRPr="0036258B" w:rsidRDefault="00DD2AEE" w:rsidP="00602E95">
            <w:pPr>
              <w:pStyle w:val="TAL"/>
              <w:rPr>
                <w:sz w:val="16"/>
                <w:szCs w:val="16"/>
              </w:rPr>
            </w:pPr>
            <w:r w:rsidRPr="0036258B">
              <w:rPr>
                <w:sz w:val="16"/>
                <w:szCs w:val="16"/>
              </w:rPr>
              <w:t>8.3.1.25</w:t>
            </w:r>
          </w:p>
        </w:tc>
        <w:tc>
          <w:tcPr>
            <w:tcW w:w="3673" w:type="dxa"/>
            <w:gridSpan w:val="2"/>
            <w:tcBorders>
              <w:bottom w:val="nil"/>
            </w:tcBorders>
            <w:shd w:val="clear" w:color="auto" w:fill="auto"/>
          </w:tcPr>
          <w:p w14:paraId="5AD3CF9F"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A5 / RSRQ based measurements</w:t>
            </w:r>
          </w:p>
        </w:tc>
        <w:tc>
          <w:tcPr>
            <w:tcW w:w="709" w:type="dxa"/>
            <w:gridSpan w:val="2"/>
            <w:tcBorders>
              <w:bottom w:val="nil"/>
            </w:tcBorders>
            <w:shd w:val="clear" w:color="auto" w:fill="auto"/>
          </w:tcPr>
          <w:p w14:paraId="0AD0F19D" w14:textId="77777777" w:rsidR="00DD2AEE" w:rsidRDefault="00DD2AEE" w:rsidP="00602E95">
            <w:pPr>
              <w:pStyle w:val="TAC"/>
              <w:keepNext w:val="0"/>
              <w:keepLines w:val="0"/>
              <w:rPr>
                <w:sz w:val="16"/>
                <w:szCs w:val="16"/>
              </w:rPr>
            </w:pPr>
            <w:r w:rsidRPr="0036258B">
              <w:rPr>
                <w:sz w:val="16"/>
                <w:szCs w:val="16"/>
              </w:rPr>
              <w:t>Rel-9</w:t>
            </w:r>
          </w:p>
          <w:p w14:paraId="0CD1C843" w14:textId="77777777" w:rsidR="00DD2AEE" w:rsidRPr="0036258B" w:rsidRDefault="00DD2AEE" w:rsidP="00602E95">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66FC7CF7" w14:textId="77777777" w:rsidR="00DD2AEE" w:rsidRPr="0036258B" w:rsidRDefault="00DD2AEE" w:rsidP="00602E95">
            <w:pPr>
              <w:pStyle w:val="TAC"/>
              <w:rPr>
                <w:sz w:val="16"/>
                <w:szCs w:val="16"/>
              </w:rPr>
            </w:pPr>
            <w:r w:rsidRPr="0036258B">
              <w:rPr>
                <w:sz w:val="16"/>
                <w:szCs w:val="16"/>
              </w:rPr>
              <w:t>C166F</w:t>
            </w:r>
          </w:p>
        </w:tc>
        <w:tc>
          <w:tcPr>
            <w:tcW w:w="3534" w:type="dxa"/>
            <w:gridSpan w:val="2"/>
            <w:tcBorders>
              <w:bottom w:val="nil"/>
            </w:tcBorders>
          </w:tcPr>
          <w:p w14:paraId="7F530CA2" w14:textId="77777777" w:rsidR="00DD2AEE" w:rsidRPr="0036258B" w:rsidRDefault="00DD2AEE" w:rsidP="00602E95">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30189B30"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B064F7D"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7C243A16"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14D5495E" w14:textId="77777777" w:rsidR="00DD2AEE" w:rsidRPr="0036258B" w:rsidRDefault="00DD2AEE" w:rsidP="00602E95">
            <w:pPr>
              <w:pStyle w:val="TAL"/>
              <w:rPr>
                <w:sz w:val="16"/>
                <w:szCs w:val="16"/>
              </w:rPr>
            </w:pPr>
          </w:p>
        </w:tc>
      </w:tr>
      <w:tr w:rsidR="00DD2AEE" w:rsidRPr="0036258B" w14:paraId="2D5A4B7A"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8C04E6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48C7419"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B4EC324"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7A110AB" w14:textId="77777777" w:rsidR="00DD2AEE" w:rsidRPr="0036258B" w:rsidRDefault="00DD2AEE" w:rsidP="00602E95">
            <w:pPr>
              <w:pStyle w:val="TAC"/>
              <w:keepNext w:val="0"/>
              <w:keepLines w:val="0"/>
              <w:rPr>
                <w:sz w:val="16"/>
                <w:szCs w:val="16"/>
              </w:rPr>
            </w:pPr>
            <w:r w:rsidRPr="0036258B">
              <w:rPr>
                <w:sz w:val="16"/>
                <w:szCs w:val="16"/>
              </w:rPr>
              <w:t>C166T</w:t>
            </w:r>
          </w:p>
        </w:tc>
        <w:tc>
          <w:tcPr>
            <w:tcW w:w="3534" w:type="dxa"/>
            <w:gridSpan w:val="2"/>
            <w:tcBorders>
              <w:top w:val="nil"/>
              <w:bottom w:val="single" w:sz="4" w:space="0" w:color="auto"/>
            </w:tcBorders>
          </w:tcPr>
          <w:p w14:paraId="79097318"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A914D0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3345531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590BCA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CA2D1E0" w14:textId="77777777" w:rsidR="00DD2AEE" w:rsidRPr="0036258B" w:rsidRDefault="00DD2AEE" w:rsidP="00602E95">
            <w:pPr>
              <w:pStyle w:val="TAL"/>
              <w:keepNext w:val="0"/>
              <w:keepLines w:val="0"/>
              <w:rPr>
                <w:sz w:val="16"/>
                <w:szCs w:val="16"/>
              </w:rPr>
            </w:pPr>
          </w:p>
        </w:tc>
      </w:tr>
      <w:tr w:rsidR="00DD2AEE" w:rsidRPr="0036258B" w14:paraId="4D56EE5D" w14:textId="77777777" w:rsidTr="00602E95">
        <w:trPr>
          <w:gridAfter w:val="1"/>
          <w:wAfter w:w="38" w:type="dxa"/>
          <w:jc w:val="center"/>
        </w:trPr>
        <w:tc>
          <w:tcPr>
            <w:tcW w:w="1069" w:type="dxa"/>
            <w:gridSpan w:val="2"/>
            <w:tcBorders>
              <w:bottom w:val="nil"/>
            </w:tcBorders>
            <w:shd w:val="clear" w:color="auto" w:fill="auto"/>
          </w:tcPr>
          <w:p w14:paraId="7C0E5DA2" w14:textId="77777777" w:rsidR="00DD2AEE" w:rsidRPr="0036258B" w:rsidRDefault="00DD2AEE" w:rsidP="00602E95">
            <w:pPr>
              <w:pStyle w:val="TAL"/>
              <w:rPr>
                <w:sz w:val="16"/>
                <w:szCs w:val="16"/>
              </w:rPr>
            </w:pPr>
            <w:r w:rsidRPr="0036258B">
              <w:rPr>
                <w:sz w:val="16"/>
                <w:szCs w:val="16"/>
              </w:rPr>
              <w:t>8.3.1.26</w:t>
            </w:r>
          </w:p>
        </w:tc>
        <w:tc>
          <w:tcPr>
            <w:tcW w:w="3673" w:type="dxa"/>
            <w:gridSpan w:val="2"/>
            <w:tcBorders>
              <w:bottom w:val="nil"/>
            </w:tcBorders>
            <w:shd w:val="clear" w:color="auto" w:fill="auto"/>
          </w:tcPr>
          <w:p w14:paraId="4E2B19A5"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A5 (Inter-frequency measurements)</w:t>
            </w:r>
          </w:p>
        </w:tc>
        <w:tc>
          <w:tcPr>
            <w:tcW w:w="709" w:type="dxa"/>
            <w:gridSpan w:val="2"/>
            <w:tcBorders>
              <w:bottom w:val="nil"/>
            </w:tcBorders>
            <w:shd w:val="clear" w:color="auto" w:fill="auto"/>
          </w:tcPr>
          <w:p w14:paraId="6683AA47" w14:textId="77777777" w:rsidR="00DD2AEE" w:rsidRDefault="00DD2AEE" w:rsidP="00602E95">
            <w:pPr>
              <w:pStyle w:val="TAC"/>
              <w:keepNext w:val="0"/>
              <w:keepLines w:val="0"/>
              <w:rPr>
                <w:sz w:val="16"/>
                <w:szCs w:val="16"/>
              </w:rPr>
            </w:pPr>
            <w:r w:rsidRPr="0036258B">
              <w:rPr>
                <w:sz w:val="16"/>
                <w:szCs w:val="16"/>
              </w:rPr>
              <w:t>Rel-9</w:t>
            </w:r>
          </w:p>
          <w:p w14:paraId="64284FBD" w14:textId="77777777" w:rsidR="00DD2AEE" w:rsidRPr="0036258B" w:rsidRDefault="00DD2AEE" w:rsidP="00602E95">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7987FFB7" w14:textId="77777777" w:rsidR="00DD2AEE" w:rsidRPr="0036258B" w:rsidRDefault="00DD2AEE" w:rsidP="00602E95">
            <w:pPr>
              <w:pStyle w:val="TAC"/>
              <w:rPr>
                <w:sz w:val="16"/>
                <w:szCs w:val="16"/>
              </w:rPr>
            </w:pPr>
            <w:r w:rsidRPr="0036258B">
              <w:rPr>
                <w:sz w:val="16"/>
                <w:szCs w:val="16"/>
              </w:rPr>
              <w:t>C167F</w:t>
            </w:r>
          </w:p>
        </w:tc>
        <w:tc>
          <w:tcPr>
            <w:tcW w:w="3534" w:type="dxa"/>
            <w:gridSpan w:val="2"/>
            <w:tcBorders>
              <w:bottom w:val="nil"/>
            </w:tcBorders>
          </w:tcPr>
          <w:p w14:paraId="716A0B8F"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Feature Group Indicator 14 and25 and ((NOT Category M1) OR (Category M1 AND (intra-frequency RSRQ measurements and inter-frequency RSRP and RSRQ measurements in RRC_CONNECTED))) </w:t>
            </w:r>
          </w:p>
        </w:tc>
        <w:tc>
          <w:tcPr>
            <w:tcW w:w="1276" w:type="dxa"/>
            <w:gridSpan w:val="2"/>
            <w:tcBorders>
              <w:bottom w:val="single" w:sz="4" w:space="0" w:color="auto"/>
            </w:tcBorders>
          </w:tcPr>
          <w:p w14:paraId="0C4A655D"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D1F505E"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555AE6BC"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1B52AA2B" w14:textId="77777777" w:rsidR="00DD2AEE" w:rsidRPr="0036258B" w:rsidRDefault="00DD2AEE" w:rsidP="00602E95">
            <w:pPr>
              <w:pStyle w:val="TAL"/>
              <w:rPr>
                <w:sz w:val="16"/>
                <w:szCs w:val="16"/>
              </w:rPr>
            </w:pPr>
          </w:p>
        </w:tc>
      </w:tr>
      <w:tr w:rsidR="00DD2AEE" w:rsidRPr="0036258B" w14:paraId="713809A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B034F3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90293E5"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2F0AAC2"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5D3A3E8" w14:textId="77777777" w:rsidR="00DD2AEE" w:rsidRPr="0036258B" w:rsidRDefault="00DD2AEE" w:rsidP="00602E95">
            <w:pPr>
              <w:pStyle w:val="TAC"/>
              <w:keepNext w:val="0"/>
              <w:keepLines w:val="0"/>
              <w:rPr>
                <w:sz w:val="16"/>
                <w:szCs w:val="16"/>
              </w:rPr>
            </w:pPr>
            <w:r w:rsidRPr="0036258B">
              <w:rPr>
                <w:sz w:val="16"/>
                <w:szCs w:val="16"/>
              </w:rPr>
              <w:t>C167T</w:t>
            </w:r>
          </w:p>
        </w:tc>
        <w:tc>
          <w:tcPr>
            <w:tcW w:w="3534" w:type="dxa"/>
            <w:gridSpan w:val="2"/>
            <w:tcBorders>
              <w:top w:val="nil"/>
              <w:bottom w:val="single" w:sz="4" w:space="0" w:color="auto"/>
            </w:tcBorders>
          </w:tcPr>
          <w:p w14:paraId="23439D1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3EDB8A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1D25F0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E93459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2E25DDE" w14:textId="77777777" w:rsidR="00DD2AEE" w:rsidRPr="0036258B" w:rsidRDefault="00DD2AEE" w:rsidP="00602E95">
            <w:pPr>
              <w:pStyle w:val="TAL"/>
              <w:keepNext w:val="0"/>
              <w:keepLines w:val="0"/>
              <w:rPr>
                <w:sz w:val="16"/>
                <w:szCs w:val="16"/>
              </w:rPr>
            </w:pPr>
          </w:p>
        </w:tc>
      </w:tr>
      <w:tr w:rsidR="00DD2AEE" w:rsidRPr="0036258B" w14:paraId="7CE9BD92" w14:textId="77777777" w:rsidTr="00602E95">
        <w:trPr>
          <w:gridAfter w:val="1"/>
          <w:wAfter w:w="38" w:type="dxa"/>
          <w:jc w:val="center"/>
        </w:trPr>
        <w:tc>
          <w:tcPr>
            <w:tcW w:w="1069" w:type="dxa"/>
            <w:gridSpan w:val="2"/>
            <w:tcBorders>
              <w:bottom w:val="nil"/>
            </w:tcBorders>
            <w:shd w:val="clear" w:color="auto" w:fill="auto"/>
          </w:tcPr>
          <w:p w14:paraId="0DD73D30" w14:textId="77777777" w:rsidR="00DD2AEE" w:rsidRPr="0036258B" w:rsidRDefault="00DD2AEE" w:rsidP="00602E95">
            <w:pPr>
              <w:pStyle w:val="TAL"/>
              <w:rPr>
                <w:sz w:val="16"/>
                <w:szCs w:val="16"/>
              </w:rPr>
            </w:pPr>
            <w:r w:rsidRPr="0036258B">
              <w:rPr>
                <w:sz w:val="16"/>
                <w:szCs w:val="16"/>
              </w:rPr>
              <w:t>8.3.1.27</w:t>
            </w:r>
          </w:p>
        </w:tc>
        <w:tc>
          <w:tcPr>
            <w:tcW w:w="3673" w:type="dxa"/>
            <w:gridSpan w:val="2"/>
            <w:tcBorders>
              <w:bottom w:val="nil"/>
            </w:tcBorders>
            <w:shd w:val="clear" w:color="auto" w:fill="auto"/>
          </w:tcPr>
          <w:p w14:paraId="1553151C"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2F5D8F44" w14:textId="77777777" w:rsidR="00DD2AEE" w:rsidRDefault="00DD2AEE" w:rsidP="00602E95">
            <w:pPr>
              <w:pStyle w:val="TAC"/>
              <w:keepNext w:val="0"/>
              <w:keepLines w:val="0"/>
              <w:rPr>
                <w:sz w:val="16"/>
                <w:szCs w:val="16"/>
              </w:rPr>
            </w:pPr>
            <w:r w:rsidRPr="0036258B">
              <w:rPr>
                <w:sz w:val="16"/>
                <w:szCs w:val="16"/>
              </w:rPr>
              <w:t>Rel</w:t>
            </w:r>
            <w:r w:rsidRPr="0036258B">
              <w:rPr>
                <w:rFonts w:cs="Arial"/>
                <w:sz w:val="16"/>
                <w:szCs w:val="16"/>
              </w:rPr>
              <w:t>-</w:t>
            </w:r>
            <w:r w:rsidRPr="0036258B">
              <w:rPr>
                <w:sz w:val="16"/>
                <w:szCs w:val="16"/>
              </w:rPr>
              <w:t>9</w:t>
            </w:r>
          </w:p>
          <w:p w14:paraId="334DF11B" w14:textId="77777777" w:rsidR="00DD2AEE" w:rsidRPr="0036258B" w:rsidRDefault="00DD2AEE" w:rsidP="00602E95">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502764A3" w14:textId="77777777" w:rsidR="00DD2AEE" w:rsidRPr="0036258B" w:rsidRDefault="00DD2AEE" w:rsidP="00602E95">
            <w:pPr>
              <w:pStyle w:val="TAC"/>
              <w:rPr>
                <w:sz w:val="16"/>
                <w:szCs w:val="16"/>
              </w:rPr>
            </w:pPr>
            <w:r w:rsidRPr="0036258B">
              <w:rPr>
                <w:sz w:val="16"/>
                <w:szCs w:val="16"/>
              </w:rPr>
              <w:t>C167F</w:t>
            </w:r>
          </w:p>
        </w:tc>
        <w:tc>
          <w:tcPr>
            <w:tcW w:w="3534" w:type="dxa"/>
            <w:gridSpan w:val="2"/>
            <w:tcBorders>
              <w:bottom w:val="nil"/>
            </w:tcBorders>
          </w:tcPr>
          <w:p w14:paraId="124C942A" w14:textId="77777777" w:rsidR="00DD2AEE" w:rsidRPr="0036258B" w:rsidRDefault="00DD2AEE" w:rsidP="00602E95">
            <w:pPr>
              <w:pStyle w:val="TAL"/>
              <w:rPr>
                <w:sz w:val="16"/>
                <w:szCs w:val="16"/>
              </w:rPr>
            </w:pPr>
            <w:r w:rsidRPr="0036258B">
              <w:rPr>
                <w:sz w:val="16"/>
                <w:szCs w:val="16"/>
              </w:rPr>
              <w:t>UEs supporting E-UTRA and Feature Group Indicator 14 and 25 and ((NOT Category M1) OR (Category M1 AND (intra-frequency RSRQ measurements and inter-frequency RSRP and RSRQ measurements in RRC_CONNECTED)))</w:t>
            </w:r>
          </w:p>
        </w:tc>
        <w:tc>
          <w:tcPr>
            <w:tcW w:w="1276" w:type="dxa"/>
            <w:gridSpan w:val="2"/>
            <w:tcBorders>
              <w:bottom w:val="single" w:sz="4" w:space="0" w:color="auto"/>
            </w:tcBorders>
          </w:tcPr>
          <w:p w14:paraId="1EDCC5A8"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69792EE"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4FEC6038"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3A34212E" w14:textId="77777777" w:rsidR="00DD2AEE" w:rsidRPr="0036258B" w:rsidRDefault="00DD2AEE" w:rsidP="00602E95">
            <w:pPr>
              <w:pStyle w:val="TAL"/>
              <w:rPr>
                <w:sz w:val="16"/>
                <w:szCs w:val="16"/>
              </w:rPr>
            </w:pPr>
          </w:p>
        </w:tc>
      </w:tr>
      <w:tr w:rsidR="00DD2AEE" w:rsidRPr="0036258B" w14:paraId="1F6D9A8A"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E1A7E67"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497012B4"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6B8A62B2" w14:textId="77777777" w:rsidR="00DD2AEE" w:rsidRPr="0036258B" w:rsidRDefault="00DD2AEE" w:rsidP="00602E95">
            <w:pPr>
              <w:pStyle w:val="TAC"/>
              <w:rPr>
                <w:sz w:val="16"/>
                <w:szCs w:val="16"/>
              </w:rPr>
            </w:pPr>
          </w:p>
        </w:tc>
        <w:tc>
          <w:tcPr>
            <w:tcW w:w="1136" w:type="dxa"/>
            <w:gridSpan w:val="2"/>
            <w:tcBorders>
              <w:top w:val="single" w:sz="4" w:space="0" w:color="auto"/>
              <w:bottom w:val="single" w:sz="4" w:space="0" w:color="auto"/>
            </w:tcBorders>
            <w:shd w:val="clear" w:color="auto" w:fill="auto"/>
          </w:tcPr>
          <w:p w14:paraId="36F948AA" w14:textId="77777777" w:rsidR="00DD2AEE" w:rsidRPr="0036258B" w:rsidRDefault="00DD2AEE" w:rsidP="00602E95">
            <w:pPr>
              <w:pStyle w:val="TAC"/>
              <w:rPr>
                <w:sz w:val="16"/>
                <w:szCs w:val="16"/>
              </w:rPr>
            </w:pPr>
            <w:r w:rsidRPr="0036258B">
              <w:rPr>
                <w:sz w:val="16"/>
                <w:szCs w:val="16"/>
              </w:rPr>
              <w:t>C167T</w:t>
            </w:r>
          </w:p>
        </w:tc>
        <w:tc>
          <w:tcPr>
            <w:tcW w:w="3534" w:type="dxa"/>
            <w:gridSpan w:val="2"/>
            <w:tcBorders>
              <w:top w:val="nil"/>
              <w:bottom w:val="single" w:sz="4" w:space="0" w:color="auto"/>
            </w:tcBorders>
          </w:tcPr>
          <w:p w14:paraId="1465814B" w14:textId="77777777" w:rsidR="00DD2AEE" w:rsidRPr="0036258B" w:rsidRDefault="00DD2AEE" w:rsidP="00602E95">
            <w:pPr>
              <w:pStyle w:val="TAL"/>
              <w:rPr>
                <w:sz w:val="16"/>
                <w:szCs w:val="16"/>
              </w:rPr>
            </w:pPr>
          </w:p>
        </w:tc>
        <w:tc>
          <w:tcPr>
            <w:tcW w:w="1276" w:type="dxa"/>
            <w:gridSpan w:val="2"/>
            <w:tcBorders>
              <w:bottom w:val="single" w:sz="4" w:space="0" w:color="auto"/>
            </w:tcBorders>
          </w:tcPr>
          <w:p w14:paraId="151DE46E"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36D0FCB2"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0A7AFD01"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2B48B5A7" w14:textId="77777777" w:rsidR="00DD2AEE" w:rsidRPr="0036258B" w:rsidRDefault="00DD2AEE" w:rsidP="00602E95">
            <w:pPr>
              <w:pStyle w:val="TAL"/>
              <w:rPr>
                <w:sz w:val="16"/>
                <w:szCs w:val="16"/>
              </w:rPr>
            </w:pPr>
          </w:p>
        </w:tc>
      </w:tr>
      <w:tr w:rsidR="00DD2AEE" w:rsidRPr="0036258B" w14:paraId="64D2A9F1"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4ACE75ED" w14:textId="77777777" w:rsidR="00DD2AEE" w:rsidRPr="0036258B" w:rsidRDefault="00DD2AEE" w:rsidP="00602E95">
            <w:pPr>
              <w:pStyle w:val="TAL"/>
              <w:rPr>
                <w:sz w:val="16"/>
                <w:szCs w:val="16"/>
              </w:rPr>
            </w:pPr>
            <w:r w:rsidRPr="0036258B">
              <w:rPr>
                <w:sz w:val="16"/>
                <w:szCs w:val="16"/>
              </w:rPr>
              <w:t>8.3.1.28</w:t>
            </w:r>
          </w:p>
        </w:tc>
        <w:tc>
          <w:tcPr>
            <w:tcW w:w="3673" w:type="dxa"/>
            <w:gridSpan w:val="2"/>
            <w:tcBorders>
              <w:top w:val="single" w:sz="4" w:space="0" w:color="auto"/>
              <w:bottom w:val="nil"/>
            </w:tcBorders>
            <w:shd w:val="clear" w:color="auto" w:fill="auto"/>
          </w:tcPr>
          <w:p w14:paraId="6D8EDE1C" w14:textId="77777777" w:rsidR="00DD2AEE" w:rsidRPr="0036258B" w:rsidRDefault="00DD2AEE" w:rsidP="00602E95">
            <w:pPr>
              <w:pStyle w:val="TAL"/>
              <w:rPr>
                <w:sz w:val="16"/>
                <w:szCs w:val="16"/>
              </w:rPr>
            </w:pPr>
            <w:proofErr w:type="spellStart"/>
            <w:r w:rsidRPr="0036258B">
              <w:rPr>
                <w:sz w:val="16"/>
                <w:szCs w:val="16"/>
              </w:rPr>
              <w:t>eICIC</w:t>
            </w:r>
            <w:proofErr w:type="spellEnd"/>
            <w:r w:rsidRPr="0036258B">
              <w:rPr>
                <w:sz w:val="16"/>
                <w:szCs w:val="16"/>
              </w:rPr>
              <w:t xml:space="preserve">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1CEBD049" w14:textId="77777777" w:rsidR="00DD2AEE" w:rsidRPr="0036258B" w:rsidRDefault="00DD2AEE" w:rsidP="00602E95">
            <w:pPr>
              <w:pStyle w:val="TAC"/>
              <w:rPr>
                <w:sz w:val="16"/>
                <w:szCs w:val="16"/>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1DA23A97" w14:textId="77777777" w:rsidR="00DD2AEE" w:rsidRPr="0036258B" w:rsidRDefault="00DD2AEE" w:rsidP="00602E95">
            <w:pPr>
              <w:pStyle w:val="TAC"/>
              <w:rPr>
                <w:sz w:val="16"/>
                <w:szCs w:val="16"/>
              </w:rPr>
            </w:pPr>
            <w:r w:rsidRPr="0036258B">
              <w:rPr>
                <w:sz w:val="16"/>
                <w:szCs w:val="16"/>
                <w:lang w:eastAsia="zh-CN"/>
              </w:rPr>
              <w:t>C154F</w:t>
            </w:r>
          </w:p>
        </w:tc>
        <w:tc>
          <w:tcPr>
            <w:tcW w:w="3534" w:type="dxa"/>
            <w:gridSpan w:val="2"/>
            <w:tcBorders>
              <w:top w:val="single" w:sz="4" w:space="0" w:color="auto"/>
              <w:bottom w:val="nil"/>
            </w:tcBorders>
          </w:tcPr>
          <w:p w14:paraId="73AE83ED" w14:textId="77777777" w:rsidR="00DD2AEE" w:rsidRPr="0036258B" w:rsidRDefault="00DD2AEE" w:rsidP="00602E95">
            <w:pPr>
              <w:pStyle w:val="TAL"/>
              <w:rPr>
                <w:sz w:val="16"/>
                <w:szCs w:val="16"/>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9080979" w14:textId="77777777" w:rsidR="00DD2AEE" w:rsidRPr="0036258B" w:rsidRDefault="00DD2AEE" w:rsidP="00602E95">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Borders>
              <w:bottom w:val="single" w:sz="4" w:space="0" w:color="auto"/>
            </w:tcBorders>
          </w:tcPr>
          <w:p w14:paraId="14600981"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43594339"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5274C5BC" w14:textId="77777777" w:rsidR="00DD2AEE" w:rsidRPr="0036258B" w:rsidRDefault="00DD2AEE" w:rsidP="00602E95">
            <w:pPr>
              <w:pStyle w:val="TAL"/>
              <w:rPr>
                <w:sz w:val="16"/>
                <w:szCs w:val="16"/>
              </w:rPr>
            </w:pPr>
          </w:p>
        </w:tc>
      </w:tr>
      <w:tr w:rsidR="00DD2AEE" w:rsidRPr="0036258B" w14:paraId="79A42C3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0CE6AE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9E8E0EA"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6092A2E"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8A3FC64" w14:textId="77777777" w:rsidR="00DD2AEE" w:rsidRPr="0036258B" w:rsidRDefault="00DD2AEE" w:rsidP="00602E95">
            <w:pPr>
              <w:pStyle w:val="TAC"/>
              <w:keepNext w:val="0"/>
              <w:keepLines w:val="0"/>
              <w:rPr>
                <w:sz w:val="16"/>
                <w:szCs w:val="16"/>
              </w:rPr>
            </w:pPr>
            <w:r w:rsidRPr="0036258B">
              <w:rPr>
                <w:sz w:val="16"/>
                <w:szCs w:val="16"/>
              </w:rPr>
              <w:t>C154T</w:t>
            </w:r>
          </w:p>
        </w:tc>
        <w:tc>
          <w:tcPr>
            <w:tcW w:w="3534" w:type="dxa"/>
            <w:gridSpan w:val="2"/>
            <w:tcBorders>
              <w:top w:val="nil"/>
              <w:bottom w:val="single" w:sz="4" w:space="0" w:color="auto"/>
            </w:tcBorders>
          </w:tcPr>
          <w:p w14:paraId="76166A08"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4EEAFB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3D7CE3A"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90F839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3388071" w14:textId="77777777" w:rsidR="00DD2AEE" w:rsidRPr="0036258B" w:rsidRDefault="00DD2AEE" w:rsidP="00602E95">
            <w:pPr>
              <w:pStyle w:val="TAL"/>
              <w:keepNext w:val="0"/>
              <w:keepLines w:val="0"/>
              <w:rPr>
                <w:sz w:val="16"/>
                <w:szCs w:val="16"/>
              </w:rPr>
            </w:pPr>
          </w:p>
        </w:tc>
      </w:tr>
      <w:tr w:rsidR="00DD2AEE" w:rsidRPr="0036258B" w14:paraId="6B8E67CA" w14:textId="77777777" w:rsidTr="00602E95">
        <w:trPr>
          <w:gridAfter w:val="1"/>
          <w:wAfter w:w="38" w:type="dxa"/>
          <w:trHeight w:val="630"/>
          <w:jc w:val="center"/>
        </w:trPr>
        <w:tc>
          <w:tcPr>
            <w:tcW w:w="1069" w:type="dxa"/>
            <w:gridSpan w:val="2"/>
            <w:tcBorders>
              <w:bottom w:val="nil"/>
            </w:tcBorders>
            <w:shd w:val="clear" w:color="auto" w:fill="auto"/>
          </w:tcPr>
          <w:p w14:paraId="2A403609" w14:textId="77777777" w:rsidR="00DD2AEE" w:rsidRPr="0036258B" w:rsidRDefault="00DD2AEE" w:rsidP="00602E95">
            <w:pPr>
              <w:pStyle w:val="TAL"/>
              <w:rPr>
                <w:sz w:val="16"/>
                <w:szCs w:val="16"/>
              </w:rPr>
            </w:pPr>
            <w:r w:rsidRPr="0036258B">
              <w:rPr>
                <w:sz w:val="16"/>
                <w:szCs w:val="16"/>
                <w:lang w:eastAsia="zh-CN"/>
              </w:rPr>
              <w:t>8.3.1.29</w:t>
            </w:r>
          </w:p>
        </w:tc>
        <w:tc>
          <w:tcPr>
            <w:tcW w:w="3673" w:type="dxa"/>
            <w:gridSpan w:val="2"/>
            <w:tcBorders>
              <w:bottom w:val="nil"/>
            </w:tcBorders>
            <w:shd w:val="clear" w:color="auto" w:fill="auto"/>
          </w:tcPr>
          <w:p w14:paraId="7C65AFD6"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C1</w:t>
            </w:r>
          </w:p>
        </w:tc>
        <w:tc>
          <w:tcPr>
            <w:tcW w:w="709" w:type="dxa"/>
            <w:gridSpan w:val="2"/>
            <w:tcBorders>
              <w:bottom w:val="nil"/>
            </w:tcBorders>
            <w:shd w:val="clear" w:color="auto" w:fill="auto"/>
          </w:tcPr>
          <w:p w14:paraId="6417AA43" w14:textId="77777777" w:rsidR="00DD2AEE" w:rsidRPr="0036258B" w:rsidRDefault="00DD2AEE" w:rsidP="00602E95">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7AEBC08D" w14:textId="77777777" w:rsidR="00DD2AEE" w:rsidRPr="0036258B" w:rsidRDefault="00DD2AEE" w:rsidP="00602E95">
            <w:pPr>
              <w:pStyle w:val="TAC"/>
              <w:rPr>
                <w:sz w:val="16"/>
                <w:szCs w:val="16"/>
              </w:rPr>
            </w:pPr>
            <w:r w:rsidRPr="0036258B">
              <w:rPr>
                <w:sz w:val="16"/>
                <w:szCs w:val="16"/>
                <w:lang w:eastAsia="zh-CN"/>
              </w:rPr>
              <w:t>C251</w:t>
            </w:r>
          </w:p>
        </w:tc>
        <w:tc>
          <w:tcPr>
            <w:tcW w:w="3534" w:type="dxa"/>
            <w:gridSpan w:val="2"/>
            <w:tcBorders>
              <w:bottom w:val="nil"/>
            </w:tcBorders>
          </w:tcPr>
          <w:p w14:paraId="4146D6DC" w14:textId="77777777" w:rsidR="00DD2AEE" w:rsidRPr="0036258B" w:rsidRDefault="00DD2AEE" w:rsidP="00602E95">
            <w:pPr>
              <w:pStyle w:val="TAL"/>
              <w:rPr>
                <w:sz w:val="16"/>
                <w:szCs w:val="16"/>
              </w:rPr>
            </w:pPr>
            <w:r w:rsidRPr="0036258B">
              <w:rPr>
                <w:sz w:val="16"/>
                <w:szCs w:val="16"/>
                <w:lang w:eastAsia="zh-CN"/>
              </w:rPr>
              <w:t>UEs supporting E-UTRA and CSI-RS based discovery signals measurement and NOT Category M1</w:t>
            </w:r>
          </w:p>
        </w:tc>
        <w:tc>
          <w:tcPr>
            <w:tcW w:w="1276" w:type="dxa"/>
            <w:gridSpan w:val="2"/>
          </w:tcPr>
          <w:p w14:paraId="55AD96A7" w14:textId="77777777" w:rsidR="00DD2AEE" w:rsidRPr="0036258B" w:rsidRDefault="00DD2AEE" w:rsidP="00602E95">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Pr>
          <w:p w14:paraId="7F79719C" w14:textId="77777777" w:rsidR="00DD2AEE" w:rsidRPr="0036258B" w:rsidRDefault="00DD2AEE" w:rsidP="00602E95">
            <w:pPr>
              <w:pStyle w:val="TAL"/>
              <w:rPr>
                <w:sz w:val="16"/>
                <w:szCs w:val="16"/>
              </w:rPr>
            </w:pPr>
          </w:p>
        </w:tc>
        <w:tc>
          <w:tcPr>
            <w:tcW w:w="1560" w:type="dxa"/>
            <w:gridSpan w:val="2"/>
          </w:tcPr>
          <w:p w14:paraId="710871EB" w14:textId="77777777" w:rsidR="00DD2AEE" w:rsidRPr="0036258B" w:rsidRDefault="00DD2AEE" w:rsidP="00602E95">
            <w:pPr>
              <w:pStyle w:val="TAL"/>
              <w:rPr>
                <w:sz w:val="16"/>
                <w:szCs w:val="16"/>
              </w:rPr>
            </w:pPr>
          </w:p>
        </w:tc>
        <w:tc>
          <w:tcPr>
            <w:tcW w:w="1629" w:type="dxa"/>
            <w:gridSpan w:val="2"/>
          </w:tcPr>
          <w:p w14:paraId="6C073523" w14:textId="77777777" w:rsidR="00DD2AEE" w:rsidRPr="0036258B" w:rsidRDefault="00DD2AEE" w:rsidP="00602E95">
            <w:pPr>
              <w:pStyle w:val="TAL"/>
              <w:rPr>
                <w:sz w:val="16"/>
                <w:szCs w:val="16"/>
              </w:rPr>
            </w:pPr>
          </w:p>
        </w:tc>
      </w:tr>
      <w:tr w:rsidR="00DD2AEE" w:rsidRPr="0036258B" w14:paraId="6412D46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13095C3"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FEE2A89"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EE2BBA8"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B461FD4"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2C3FF556"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CB3BE9B"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06A41C6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0E2319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0958B6E" w14:textId="77777777" w:rsidR="00DD2AEE" w:rsidRPr="0036258B" w:rsidRDefault="00DD2AEE" w:rsidP="00602E95">
            <w:pPr>
              <w:pStyle w:val="TAL"/>
              <w:keepNext w:val="0"/>
              <w:keepLines w:val="0"/>
              <w:rPr>
                <w:sz w:val="16"/>
                <w:szCs w:val="16"/>
              </w:rPr>
            </w:pPr>
          </w:p>
        </w:tc>
      </w:tr>
      <w:tr w:rsidR="00DD2AEE" w:rsidRPr="0036258B" w14:paraId="332E4752" w14:textId="77777777" w:rsidTr="00602E95">
        <w:trPr>
          <w:gridAfter w:val="1"/>
          <w:wAfter w:w="38" w:type="dxa"/>
          <w:trHeight w:val="630"/>
          <w:jc w:val="center"/>
        </w:trPr>
        <w:tc>
          <w:tcPr>
            <w:tcW w:w="1069" w:type="dxa"/>
            <w:gridSpan w:val="2"/>
            <w:tcBorders>
              <w:bottom w:val="nil"/>
            </w:tcBorders>
            <w:shd w:val="clear" w:color="auto" w:fill="auto"/>
          </w:tcPr>
          <w:p w14:paraId="416C2ECB" w14:textId="77777777" w:rsidR="00DD2AEE" w:rsidRPr="0036258B" w:rsidRDefault="00DD2AEE" w:rsidP="00602E95">
            <w:pPr>
              <w:pStyle w:val="TAL"/>
              <w:rPr>
                <w:sz w:val="16"/>
                <w:szCs w:val="16"/>
              </w:rPr>
            </w:pPr>
            <w:r w:rsidRPr="0036258B">
              <w:rPr>
                <w:sz w:val="16"/>
                <w:szCs w:val="16"/>
                <w:lang w:eastAsia="zh-CN"/>
              </w:rPr>
              <w:t>8.3.1.30</w:t>
            </w:r>
          </w:p>
        </w:tc>
        <w:tc>
          <w:tcPr>
            <w:tcW w:w="3673" w:type="dxa"/>
            <w:gridSpan w:val="2"/>
            <w:tcBorders>
              <w:bottom w:val="nil"/>
            </w:tcBorders>
            <w:shd w:val="clear" w:color="auto" w:fill="auto"/>
          </w:tcPr>
          <w:p w14:paraId="6E4BE960"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7144FA96" w14:textId="77777777" w:rsidR="00DD2AEE" w:rsidRPr="0036258B" w:rsidRDefault="00DD2AEE" w:rsidP="00602E95">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7E4E504A" w14:textId="77777777" w:rsidR="00DD2AEE" w:rsidRPr="0036258B" w:rsidRDefault="00DD2AEE" w:rsidP="00602E95">
            <w:pPr>
              <w:pStyle w:val="TAC"/>
              <w:rPr>
                <w:sz w:val="16"/>
                <w:szCs w:val="16"/>
              </w:rPr>
            </w:pPr>
            <w:r w:rsidRPr="0036258B">
              <w:rPr>
                <w:sz w:val="16"/>
                <w:szCs w:val="16"/>
                <w:lang w:eastAsia="zh-CN"/>
              </w:rPr>
              <w:t>C251</w:t>
            </w:r>
          </w:p>
        </w:tc>
        <w:tc>
          <w:tcPr>
            <w:tcW w:w="3534" w:type="dxa"/>
            <w:gridSpan w:val="2"/>
            <w:tcBorders>
              <w:bottom w:val="nil"/>
            </w:tcBorders>
          </w:tcPr>
          <w:p w14:paraId="1D6B1435" w14:textId="77777777" w:rsidR="00DD2AEE" w:rsidRPr="0036258B" w:rsidRDefault="00DD2AEE" w:rsidP="00602E95">
            <w:pPr>
              <w:pStyle w:val="TAL"/>
              <w:rPr>
                <w:sz w:val="16"/>
                <w:szCs w:val="16"/>
              </w:rPr>
            </w:pPr>
            <w:r w:rsidRPr="0036258B">
              <w:rPr>
                <w:sz w:val="16"/>
                <w:szCs w:val="16"/>
                <w:lang w:eastAsia="zh-CN"/>
              </w:rPr>
              <w:t>UEs supporting E-UTRA and CSI-RS based discovery signals measurement and NOT Category M1</w:t>
            </w:r>
          </w:p>
        </w:tc>
        <w:tc>
          <w:tcPr>
            <w:tcW w:w="1276" w:type="dxa"/>
            <w:gridSpan w:val="2"/>
          </w:tcPr>
          <w:p w14:paraId="2FF2E955" w14:textId="77777777" w:rsidR="00DD2AEE" w:rsidRPr="0036258B" w:rsidRDefault="00DD2AEE" w:rsidP="00602E95">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Pr>
          <w:p w14:paraId="14EE1E93" w14:textId="77777777" w:rsidR="00DD2AEE" w:rsidRPr="0036258B" w:rsidRDefault="00DD2AEE" w:rsidP="00602E95">
            <w:pPr>
              <w:pStyle w:val="TAL"/>
              <w:rPr>
                <w:sz w:val="16"/>
                <w:szCs w:val="16"/>
              </w:rPr>
            </w:pPr>
          </w:p>
        </w:tc>
        <w:tc>
          <w:tcPr>
            <w:tcW w:w="1560" w:type="dxa"/>
            <w:gridSpan w:val="2"/>
          </w:tcPr>
          <w:p w14:paraId="0E17A5D4" w14:textId="77777777" w:rsidR="00DD2AEE" w:rsidRPr="0036258B" w:rsidRDefault="00DD2AEE" w:rsidP="00602E95">
            <w:pPr>
              <w:pStyle w:val="TAL"/>
              <w:rPr>
                <w:sz w:val="16"/>
                <w:szCs w:val="16"/>
              </w:rPr>
            </w:pPr>
          </w:p>
        </w:tc>
        <w:tc>
          <w:tcPr>
            <w:tcW w:w="1629" w:type="dxa"/>
            <w:gridSpan w:val="2"/>
          </w:tcPr>
          <w:p w14:paraId="3C4160E0" w14:textId="77777777" w:rsidR="00DD2AEE" w:rsidRPr="0036258B" w:rsidRDefault="00DD2AEE" w:rsidP="00602E95">
            <w:pPr>
              <w:pStyle w:val="TAL"/>
              <w:rPr>
                <w:sz w:val="16"/>
                <w:szCs w:val="16"/>
              </w:rPr>
            </w:pPr>
          </w:p>
        </w:tc>
      </w:tr>
      <w:tr w:rsidR="00DD2AEE" w:rsidRPr="0036258B" w14:paraId="4F3F5094"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172D561"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D70B3B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7AC6121"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B171869"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201063CA"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FD10896"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014331E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9DECC8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3592DD0" w14:textId="77777777" w:rsidR="00DD2AEE" w:rsidRPr="0036258B" w:rsidRDefault="00DD2AEE" w:rsidP="00602E95">
            <w:pPr>
              <w:pStyle w:val="TAL"/>
              <w:keepNext w:val="0"/>
              <w:keepLines w:val="0"/>
              <w:rPr>
                <w:sz w:val="16"/>
                <w:szCs w:val="16"/>
              </w:rPr>
            </w:pPr>
          </w:p>
        </w:tc>
      </w:tr>
      <w:tr w:rsidR="00DD2AEE" w:rsidRPr="0036258B" w14:paraId="3566A2A7" w14:textId="77777777" w:rsidTr="00602E95">
        <w:trPr>
          <w:gridAfter w:val="1"/>
          <w:wAfter w:w="38" w:type="dxa"/>
          <w:trHeight w:val="630"/>
          <w:jc w:val="center"/>
        </w:trPr>
        <w:tc>
          <w:tcPr>
            <w:tcW w:w="1069" w:type="dxa"/>
            <w:gridSpan w:val="2"/>
            <w:tcBorders>
              <w:bottom w:val="nil"/>
            </w:tcBorders>
            <w:shd w:val="clear" w:color="auto" w:fill="auto"/>
          </w:tcPr>
          <w:p w14:paraId="4B030EFD" w14:textId="77777777" w:rsidR="00DD2AEE" w:rsidRPr="0036258B" w:rsidRDefault="00DD2AEE" w:rsidP="00602E95">
            <w:pPr>
              <w:pStyle w:val="TAL"/>
              <w:rPr>
                <w:sz w:val="16"/>
                <w:szCs w:val="16"/>
              </w:rPr>
            </w:pPr>
            <w:r w:rsidRPr="0036258B">
              <w:rPr>
                <w:sz w:val="16"/>
                <w:szCs w:val="16"/>
                <w:lang w:eastAsia="zh-CN"/>
              </w:rPr>
              <w:lastRenderedPageBreak/>
              <w:t>8.3.1.31</w:t>
            </w:r>
          </w:p>
        </w:tc>
        <w:tc>
          <w:tcPr>
            <w:tcW w:w="3673" w:type="dxa"/>
            <w:gridSpan w:val="2"/>
            <w:tcBorders>
              <w:bottom w:val="nil"/>
            </w:tcBorders>
            <w:shd w:val="clear" w:color="auto" w:fill="auto"/>
          </w:tcPr>
          <w:p w14:paraId="4F62D5DA"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Periodic reporting / CSI-RSRP</w:t>
            </w:r>
          </w:p>
        </w:tc>
        <w:tc>
          <w:tcPr>
            <w:tcW w:w="709" w:type="dxa"/>
            <w:gridSpan w:val="2"/>
            <w:tcBorders>
              <w:bottom w:val="nil"/>
            </w:tcBorders>
            <w:shd w:val="clear" w:color="auto" w:fill="auto"/>
          </w:tcPr>
          <w:p w14:paraId="1DB2F326" w14:textId="77777777" w:rsidR="00DD2AEE" w:rsidRPr="0036258B" w:rsidRDefault="00DD2AEE" w:rsidP="00602E95">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7526C24E" w14:textId="77777777" w:rsidR="00DD2AEE" w:rsidRPr="0036258B" w:rsidRDefault="00DD2AEE" w:rsidP="00602E95">
            <w:pPr>
              <w:pStyle w:val="TAC"/>
              <w:rPr>
                <w:sz w:val="16"/>
                <w:szCs w:val="16"/>
              </w:rPr>
            </w:pPr>
            <w:r w:rsidRPr="0036258B">
              <w:rPr>
                <w:sz w:val="16"/>
                <w:szCs w:val="16"/>
                <w:lang w:eastAsia="zh-CN"/>
              </w:rPr>
              <w:t>C251</w:t>
            </w:r>
          </w:p>
        </w:tc>
        <w:tc>
          <w:tcPr>
            <w:tcW w:w="3534" w:type="dxa"/>
            <w:gridSpan w:val="2"/>
            <w:tcBorders>
              <w:bottom w:val="nil"/>
            </w:tcBorders>
          </w:tcPr>
          <w:p w14:paraId="6AF931CE" w14:textId="77777777" w:rsidR="00DD2AEE" w:rsidRPr="0036258B" w:rsidRDefault="00DD2AEE" w:rsidP="00602E95">
            <w:pPr>
              <w:pStyle w:val="TAL"/>
              <w:rPr>
                <w:sz w:val="16"/>
                <w:szCs w:val="16"/>
              </w:rPr>
            </w:pPr>
            <w:r w:rsidRPr="0036258B">
              <w:rPr>
                <w:sz w:val="16"/>
                <w:szCs w:val="16"/>
                <w:lang w:eastAsia="zh-CN"/>
              </w:rPr>
              <w:t>UEs supporting E-UTRA and CSI-RS based discovery signals measurement and NOT Category M1</w:t>
            </w:r>
          </w:p>
        </w:tc>
        <w:tc>
          <w:tcPr>
            <w:tcW w:w="1276" w:type="dxa"/>
            <w:gridSpan w:val="2"/>
          </w:tcPr>
          <w:p w14:paraId="74F89542" w14:textId="77777777" w:rsidR="00DD2AEE" w:rsidRPr="0036258B" w:rsidRDefault="00DD2AEE" w:rsidP="00602E95">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Pr>
          <w:p w14:paraId="7F82F4B1" w14:textId="77777777" w:rsidR="00DD2AEE" w:rsidRPr="0036258B" w:rsidRDefault="00DD2AEE" w:rsidP="00602E95">
            <w:pPr>
              <w:pStyle w:val="TAL"/>
              <w:rPr>
                <w:sz w:val="16"/>
                <w:szCs w:val="16"/>
              </w:rPr>
            </w:pPr>
          </w:p>
        </w:tc>
        <w:tc>
          <w:tcPr>
            <w:tcW w:w="1560" w:type="dxa"/>
            <w:gridSpan w:val="2"/>
          </w:tcPr>
          <w:p w14:paraId="5DF223E8" w14:textId="77777777" w:rsidR="00DD2AEE" w:rsidRPr="0036258B" w:rsidRDefault="00DD2AEE" w:rsidP="00602E95">
            <w:pPr>
              <w:pStyle w:val="TAL"/>
              <w:rPr>
                <w:sz w:val="16"/>
                <w:szCs w:val="16"/>
              </w:rPr>
            </w:pPr>
          </w:p>
        </w:tc>
        <w:tc>
          <w:tcPr>
            <w:tcW w:w="1629" w:type="dxa"/>
            <w:gridSpan w:val="2"/>
          </w:tcPr>
          <w:p w14:paraId="2D5873FE" w14:textId="77777777" w:rsidR="00DD2AEE" w:rsidRPr="0036258B" w:rsidRDefault="00DD2AEE" w:rsidP="00602E95">
            <w:pPr>
              <w:pStyle w:val="TAL"/>
              <w:rPr>
                <w:sz w:val="16"/>
                <w:szCs w:val="16"/>
              </w:rPr>
            </w:pPr>
          </w:p>
        </w:tc>
      </w:tr>
      <w:tr w:rsidR="00DD2AEE" w:rsidRPr="0036258B" w14:paraId="2BCFB9B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D7AB02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6C530BF"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5EBE208"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54B3428"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611CC80F"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833C616"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6542FD4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5FB6AF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943DF06" w14:textId="77777777" w:rsidR="00DD2AEE" w:rsidRPr="0036258B" w:rsidRDefault="00DD2AEE" w:rsidP="00602E95">
            <w:pPr>
              <w:pStyle w:val="TAL"/>
              <w:keepNext w:val="0"/>
              <w:keepLines w:val="0"/>
              <w:rPr>
                <w:sz w:val="16"/>
                <w:szCs w:val="16"/>
              </w:rPr>
            </w:pPr>
          </w:p>
        </w:tc>
      </w:tr>
      <w:tr w:rsidR="00DD2AEE" w:rsidRPr="0036258B" w14:paraId="6C110120" w14:textId="77777777" w:rsidTr="00602E95">
        <w:trPr>
          <w:gridAfter w:val="1"/>
          <w:wAfter w:w="38" w:type="dxa"/>
          <w:jc w:val="center"/>
        </w:trPr>
        <w:tc>
          <w:tcPr>
            <w:tcW w:w="1069" w:type="dxa"/>
            <w:gridSpan w:val="2"/>
            <w:tcBorders>
              <w:bottom w:val="nil"/>
            </w:tcBorders>
            <w:shd w:val="clear" w:color="auto" w:fill="auto"/>
          </w:tcPr>
          <w:p w14:paraId="5B14F886" w14:textId="77777777" w:rsidR="00DD2AEE" w:rsidRPr="0036258B" w:rsidRDefault="00DD2AEE" w:rsidP="00602E95">
            <w:pPr>
              <w:pStyle w:val="TAL"/>
              <w:rPr>
                <w:sz w:val="16"/>
                <w:szCs w:val="16"/>
              </w:rPr>
            </w:pPr>
            <w:r w:rsidRPr="0036258B">
              <w:rPr>
                <w:sz w:val="16"/>
                <w:szCs w:val="16"/>
                <w:lang w:eastAsia="zh-CN"/>
              </w:rPr>
              <w:t>8.3.1.32</w:t>
            </w:r>
          </w:p>
        </w:tc>
        <w:tc>
          <w:tcPr>
            <w:tcW w:w="3673" w:type="dxa"/>
            <w:gridSpan w:val="2"/>
            <w:tcBorders>
              <w:bottom w:val="nil"/>
            </w:tcBorders>
            <w:shd w:val="clear" w:color="auto" w:fill="auto"/>
          </w:tcPr>
          <w:p w14:paraId="4E8F125B" w14:textId="77777777" w:rsidR="00DD2AEE" w:rsidRPr="0036258B" w:rsidRDefault="00DD2AEE" w:rsidP="00602E95">
            <w:pPr>
              <w:pStyle w:val="TAL"/>
              <w:rPr>
                <w:sz w:val="16"/>
                <w:szCs w:val="16"/>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61C0198E" w14:textId="77777777" w:rsidR="00DD2AEE" w:rsidRPr="0036258B" w:rsidRDefault="00DD2AEE" w:rsidP="00602E95">
            <w:pPr>
              <w:pStyle w:val="TAC"/>
              <w:rPr>
                <w:sz w:val="16"/>
                <w:szCs w:val="16"/>
              </w:rPr>
            </w:pPr>
            <w:r w:rsidRPr="0036258B">
              <w:rPr>
                <w:sz w:val="16"/>
                <w:szCs w:val="16"/>
                <w:lang w:eastAsia="zh-CN"/>
              </w:rPr>
              <w:t>Rel-13</w:t>
            </w:r>
          </w:p>
        </w:tc>
        <w:tc>
          <w:tcPr>
            <w:tcW w:w="1136" w:type="dxa"/>
            <w:gridSpan w:val="2"/>
            <w:tcBorders>
              <w:bottom w:val="nil"/>
            </w:tcBorders>
            <w:shd w:val="clear" w:color="auto" w:fill="auto"/>
          </w:tcPr>
          <w:p w14:paraId="21A13707" w14:textId="77777777" w:rsidR="00DD2AEE" w:rsidRPr="0036258B" w:rsidRDefault="00DD2AEE" w:rsidP="00602E95">
            <w:pPr>
              <w:pStyle w:val="TAC"/>
              <w:rPr>
                <w:sz w:val="16"/>
                <w:szCs w:val="16"/>
              </w:rPr>
            </w:pPr>
            <w:r w:rsidRPr="0036258B">
              <w:rPr>
                <w:sz w:val="16"/>
                <w:szCs w:val="16"/>
                <w:lang w:eastAsia="zh-CN"/>
              </w:rPr>
              <w:t>C279</w:t>
            </w:r>
          </w:p>
        </w:tc>
        <w:tc>
          <w:tcPr>
            <w:tcW w:w="3534" w:type="dxa"/>
            <w:gridSpan w:val="2"/>
            <w:tcBorders>
              <w:bottom w:val="nil"/>
            </w:tcBorders>
          </w:tcPr>
          <w:p w14:paraId="40C8C43C" w14:textId="77777777" w:rsidR="00DD2AEE" w:rsidRPr="0036258B" w:rsidRDefault="00DD2AEE" w:rsidP="00602E95">
            <w:pPr>
              <w:pStyle w:val="TAL"/>
              <w:rPr>
                <w:sz w:val="16"/>
                <w:szCs w:val="16"/>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711D1094" w14:textId="77777777" w:rsidR="00DD2AEE" w:rsidRPr="0036258B" w:rsidRDefault="00DD2AEE" w:rsidP="00602E95">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Borders>
              <w:bottom w:val="single" w:sz="4" w:space="0" w:color="auto"/>
            </w:tcBorders>
          </w:tcPr>
          <w:p w14:paraId="0311F55B"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62FE53A3"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51DB7B2B" w14:textId="77777777" w:rsidR="00DD2AEE" w:rsidRPr="0036258B" w:rsidRDefault="00DD2AEE" w:rsidP="00602E95">
            <w:pPr>
              <w:pStyle w:val="TAL"/>
              <w:rPr>
                <w:sz w:val="16"/>
                <w:szCs w:val="16"/>
              </w:rPr>
            </w:pPr>
          </w:p>
        </w:tc>
      </w:tr>
      <w:tr w:rsidR="00DD2AEE" w:rsidRPr="0036258B" w14:paraId="732E923B" w14:textId="77777777" w:rsidTr="00602E95">
        <w:trPr>
          <w:gridAfter w:val="1"/>
          <w:wAfter w:w="38" w:type="dxa"/>
          <w:jc w:val="center"/>
        </w:trPr>
        <w:tc>
          <w:tcPr>
            <w:tcW w:w="1069" w:type="dxa"/>
            <w:gridSpan w:val="2"/>
            <w:tcBorders>
              <w:top w:val="nil"/>
              <w:bottom w:val="nil"/>
            </w:tcBorders>
            <w:shd w:val="clear" w:color="auto" w:fill="auto"/>
          </w:tcPr>
          <w:p w14:paraId="63652707" w14:textId="77777777" w:rsidR="00DD2AEE" w:rsidRPr="0036258B" w:rsidRDefault="00DD2AEE" w:rsidP="00602E95">
            <w:pPr>
              <w:pStyle w:val="TAL"/>
              <w:rPr>
                <w:sz w:val="16"/>
                <w:szCs w:val="16"/>
              </w:rPr>
            </w:pPr>
          </w:p>
        </w:tc>
        <w:tc>
          <w:tcPr>
            <w:tcW w:w="3673" w:type="dxa"/>
            <w:gridSpan w:val="2"/>
            <w:tcBorders>
              <w:top w:val="nil"/>
              <w:bottom w:val="nil"/>
            </w:tcBorders>
            <w:shd w:val="clear" w:color="auto" w:fill="auto"/>
          </w:tcPr>
          <w:p w14:paraId="3A9721DE" w14:textId="77777777" w:rsidR="00DD2AEE" w:rsidRPr="0036258B" w:rsidRDefault="00DD2AEE" w:rsidP="00602E95">
            <w:pPr>
              <w:pStyle w:val="TAL"/>
              <w:rPr>
                <w:sz w:val="16"/>
                <w:szCs w:val="16"/>
              </w:rPr>
            </w:pPr>
          </w:p>
        </w:tc>
        <w:tc>
          <w:tcPr>
            <w:tcW w:w="709" w:type="dxa"/>
            <w:gridSpan w:val="2"/>
            <w:tcBorders>
              <w:top w:val="nil"/>
              <w:bottom w:val="nil"/>
            </w:tcBorders>
            <w:shd w:val="clear" w:color="auto" w:fill="auto"/>
          </w:tcPr>
          <w:p w14:paraId="52FB11D2"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04E78CC5" w14:textId="77777777" w:rsidR="00DD2AEE" w:rsidRPr="0036258B" w:rsidRDefault="00DD2AEE" w:rsidP="00602E95">
            <w:pPr>
              <w:pStyle w:val="TAC"/>
              <w:rPr>
                <w:sz w:val="16"/>
                <w:szCs w:val="16"/>
              </w:rPr>
            </w:pPr>
          </w:p>
        </w:tc>
        <w:tc>
          <w:tcPr>
            <w:tcW w:w="3534" w:type="dxa"/>
            <w:gridSpan w:val="2"/>
            <w:tcBorders>
              <w:top w:val="nil"/>
              <w:bottom w:val="nil"/>
            </w:tcBorders>
          </w:tcPr>
          <w:p w14:paraId="42100F1F" w14:textId="77777777" w:rsidR="00DD2AEE" w:rsidRPr="0036258B" w:rsidRDefault="00DD2AEE" w:rsidP="00602E95">
            <w:pPr>
              <w:pStyle w:val="TAL"/>
              <w:rPr>
                <w:sz w:val="16"/>
                <w:szCs w:val="16"/>
              </w:rPr>
            </w:pPr>
          </w:p>
        </w:tc>
        <w:tc>
          <w:tcPr>
            <w:tcW w:w="1276" w:type="dxa"/>
            <w:gridSpan w:val="2"/>
            <w:tcBorders>
              <w:bottom w:val="single" w:sz="4" w:space="0" w:color="auto"/>
            </w:tcBorders>
          </w:tcPr>
          <w:p w14:paraId="7D2102E2"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76788425"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08727CF3"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2B303358" w14:textId="77777777" w:rsidR="00DD2AEE" w:rsidRPr="0036258B" w:rsidRDefault="00DD2AEE" w:rsidP="00602E95">
            <w:pPr>
              <w:pStyle w:val="TAL"/>
              <w:rPr>
                <w:sz w:val="16"/>
                <w:szCs w:val="16"/>
              </w:rPr>
            </w:pPr>
          </w:p>
        </w:tc>
      </w:tr>
      <w:tr w:rsidR="00DD2AEE" w:rsidRPr="0036258B" w14:paraId="4345ADA7" w14:textId="77777777" w:rsidTr="00602E95">
        <w:trPr>
          <w:gridAfter w:val="1"/>
          <w:wAfter w:w="38" w:type="dxa"/>
          <w:jc w:val="center"/>
        </w:trPr>
        <w:tc>
          <w:tcPr>
            <w:tcW w:w="1069" w:type="dxa"/>
            <w:gridSpan w:val="2"/>
            <w:tcBorders>
              <w:bottom w:val="nil"/>
            </w:tcBorders>
            <w:shd w:val="clear" w:color="auto" w:fill="auto"/>
          </w:tcPr>
          <w:p w14:paraId="5CACC46A" w14:textId="77777777" w:rsidR="00DD2AEE" w:rsidRPr="0036258B" w:rsidRDefault="00DD2AEE" w:rsidP="00602E95">
            <w:pPr>
              <w:pStyle w:val="TAL"/>
              <w:rPr>
                <w:sz w:val="16"/>
                <w:szCs w:val="16"/>
              </w:rPr>
            </w:pPr>
            <w:r w:rsidRPr="0036258B">
              <w:rPr>
                <w:sz w:val="16"/>
                <w:szCs w:val="16"/>
              </w:rPr>
              <w:t>8.3.2.1</w:t>
            </w:r>
          </w:p>
        </w:tc>
        <w:tc>
          <w:tcPr>
            <w:tcW w:w="3673" w:type="dxa"/>
            <w:gridSpan w:val="2"/>
            <w:tcBorders>
              <w:bottom w:val="nil"/>
            </w:tcBorders>
            <w:shd w:val="clear" w:color="auto" w:fill="auto"/>
          </w:tcPr>
          <w:p w14:paraId="6AF7EE65" w14:textId="77777777" w:rsidR="00DD2AEE" w:rsidRPr="0036258B" w:rsidRDefault="00DD2AEE" w:rsidP="00602E95">
            <w:pPr>
              <w:pStyle w:val="TAL"/>
              <w:rPr>
                <w:sz w:val="16"/>
                <w:szCs w:val="16"/>
              </w:rPr>
            </w:pPr>
            <w:r w:rsidRPr="0036258B">
              <w:rPr>
                <w:sz w:val="16"/>
                <w:szCs w:val="16"/>
              </w:rPr>
              <w:t>Measurement configuration control and reporting / Inter-RAT measurements / Event B2 / Measurement of GERAN cells</w:t>
            </w:r>
          </w:p>
        </w:tc>
        <w:tc>
          <w:tcPr>
            <w:tcW w:w="709" w:type="dxa"/>
            <w:gridSpan w:val="2"/>
            <w:tcBorders>
              <w:bottom w:val="nil"/>
            </w:tcBorders>
            <w:shd w:val="clear" w:color="auto" w:fill="auto"/>
          </w:tcPr>
          <w:p w14:paraId="44819B5E" w14:textId="77777777" w:rsidR="00DD2AEE" w:rsidRPr="0036258B" w:rsidRDefault="00DD2AEE" w:rsidP="00602E95">
            <w:pPr>
              <w:pStyle w:val="TAC"/>
              <w:rPr>
                <w:sz w:val="16"/>
                <w:szCs w:val="16"/>
              </w:rPr>
            </w:pPr>
            <w:r w:rsidRPr="0036258B">
              <w:rPr>
                <w:sz w:val="16"/>
                <w:szCs w:val="16"/>
              </w:rPr>
              <w:t>Rel-8</w:t>
            </w:r>
          </w:p>
        </w:tc>
        <w:tc>
          <w:tcPr>
            <w:tcW w:w="1136" w:type="dxa"/>
            <w:gridSpan w:val="2"/>
            <w:tcBorders>
              <w:bottom w:val="single" w:sz="4" w:space="0" w:color="auto"/>
            </w:tcBorders>
            <w:shd w:val="clear" w:color="auto" w:fill="auto"/>
          </w:tcPr>
          <w:p w14:paraId="3B323699" w14:textId="77777777" w:rsidR="00DD2AEE" w:rsidRPr="0036258B" w:rsidRDefault="00DD2AEE" w:rsidP="00602E95">
            <w:pPr>
              <w:pStyle w:val="TAC"/>
              <w:rPr>
                <w:sz w:val="16"/>
                <w:szCs w:val="16"/>
              </w:rPr>
            </w:pPr>
            <w:r w:rsidRPr="0036258B">
              <w:rPr>
                <w:sz w:val="16"/>
                <w:szCs w:val="16"/>
              </w:rPr>
              <w:t>C90F</w:t>
            </w:r>
          </w:p>
        </w:tc>
        <w:tc>
          <w:tcPr>
            <w:tcW w:w="3534" w:type="dxa"/>
            <w:gridSpan w:val="2"/>
            <w:tcBorders>
              <w:bottom w:val="nil"/>
            </w:tcBorders>
          </w:tcPr>
          <w:p w14:paraId="10655012" w14:textId="77777777" w:rsidR="00DD2AEE" w:rsidRPr="0036258B" w:rsidRDefault="00DD2AEE" w:rsidP="00602E95">
            <w:pPr>
              <w:pStyle w:val="TAL"/>
              <w:rPr>
                <w:sz w:val="16"/>
                <w:szCs w:val="16"/>
              </w:rPr>
            </w:pPr>
            <w:r w:rsidRPr="0036258B">
              <w:rPr>
                <w:sz w:val="16"/>
                <w:szCs w:val="16"/>
              </w:rPr>
              <w:t>UEs supporting E-UTRA and GERAN and Feature Group Indicator 23 and NOT Category M1</w:t>
            </w:r>
          </w:p>
        </w:tc>
        <w:tc>
          <w:tcPr>
            <w:tcW w:w="1276" w:type="dxa"/>
            <w:gridSpan w:val="2"/>
            <w:tcBorders>
              <w:bottom w:val="single" w:sz="4" w:space="0" w:color="auto"/>
            </w:tcBorders>
          </w:tcPr>
          <w:p w14:paraId="19BD76C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48207D6"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5B734CEB"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715ACBB4" w14:textId="77777777" w:rsidR="00DD2AEE" w:rsidRPr="0036258B" w:rsidRDefault="00DD2AEE" w:rsidP="00602E95">
            <w:pPr>
              <w:pStyle w:val="TAL"/>
              <w:rPr>
                <w:sz w:val="16"/>
                <w:szCs w:val="16"/>
              </w:rPr>
            </w:pPr>
          </w:p>
        </w:tc>
      </w:tr>
      <w:tr w:rsidR="00DD2AEE" w:rsidRPr="0036258B" w14:paraId="53F000F8"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323C3D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E1D300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0C942DA"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416A731" w14:textId="77777777" w:rsidR="00DD2AEE" w:rsidRPr="0036258B" w:rsidRDefault="00DD2AEE" w:rsidP="00602E95">
            <w:pPr>
              <w:pStyle w:val="TAC"/>
              <w:keepNext w:val="0"/>
              <w:keepLines w:val="0"/>
              <w:rPr>
                <w:sz w:val="16"/>
                <w:szCs w:val="16"/>
              </w:rPr>
            </w:pPr>
            <w:r w:rsidRPr="0036258B">
              <w:rPr>
                <w:sz w:val="16"/>
                <w:szCs w:val="16"/>
              </w:rPr>
              <w:t>C90T</w:t>
            </w:r>
          </w:p>
        </w:tc>
        <w:tc>
          <w:tcPr>
            <w:tcW w:w="3534" w:type="dxa"/>
            <w:gridSpan w:val="2"/>
            <w:tcBorders>
              <w:top w:val="nil"/>
              <w:bottom w:val="single" w:sz="4" w:space="0" w:color="auto"/>
            </w:tcBorders>
          </w:tcPr>
          <w:p w14:paraId="241908B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6F6F854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458F539"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3C44C13"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CA72981" w14:textId="77777777" w:rsidR="00DD2AEE" w:rsidRPr="0036258B" w:rsidRDefault="00DD2AEE" w:rsidP="00602E95">
            <w:pPr>
              <w:pStyle w:val="TAL"/>
              <w:keepNext w:val="0"/>
              <w:keepLines w:val="0"/>
              <w:rPr>
                <w:sz w:val="16"/>
                <w:szCs w:val="16"/>
              </w:rPr>
            </w:pPr>
          </w:p>
        </w:tc>
      </w:tr>
      <w:tr w:rsidR="00DD2AEE" w:rsidRPr="0036258B" w14:paraId="795D176D" w14:textId="77777777" w:rsidTr="00602E95">
        <w:trPr>
          <w:gridAfter w:val="1"/>
          <w:wAfter w:w="38" w:type="dxa"/>
          <w:jc w:val="center"/>
        </w:trPr>
        <w:tc>
          <w:tcPr>
            <w:tcW w:w="1069" w:type="dxa"/>
            <w:gridSpan w:val="2"/>
            <w:tcBorders>
              <w:bottom w:val="nil"/>
            </w:tcBorders>
            <w:shd w:val="clear" w:color="auto" w:fill="auto"/>
          </w:tcPr>
          <w:p w14:paraId="39621265" w14:textId="77777777" w:rsidR="00DD2AEE" w:rsidRPr="0036258B" w:rsidRDefault="00DD2AEE" w:rsidP="00602E95">
            <w:pPr>
              <w:pStyle w:val="TAL"/>
              <w:keepNext w:val="0"/>
              <w:keepLines w:val="0"/>
              <w:rPr>
                <w:sz w:val="16"/>
                <w:szCs w:val="16"/>
              </w:rPr>
            </w:pPr>
            <w:r w:rsidRPr="0036258B">
              <w:rPr>
                <w:sz w:val="16"/>
                <w:szCs w:val="16"/>
              </w:rPr>
              <w:t>8.3.2.2</w:t>
            </w:r>
          </w:p>
        </w:tc>
        <w:tc>
          <w:tcPr>
            <w:tcW w:w="3673" w:type="dxa"/>
            <w:gridSpan w:val="2"/>
            <w:tcBorders>
              <w:bottom w:val="nil"/>
            </w:tcBorders>
            <w:shd w:val="clear" w:color="auto" w:fill="auto"/>
          </w:tcPr>
          <w:p w14:paraId="0268808A"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Periodic reporting / Measurement of GERAN cells</w:t>
            </w:r>
          </w:p>
        </w:tc>
        <w:tc>
          <w:tcPr>
            <w:tcW w:w="709" w:type="dxa"/>
            <w:gridSpan w:val="2"/>
            <w:tcBorders>
              <w:bottom w:val="nil"/>
            </w:tcBorders>
            <w:shd w:val="clear" w:color="auto" w:fill="auto"/>
          </w:tcPr>
          <w:p w14:paraId="7E17EB6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76AF7E67" w14:textId="77777777" w:rsidR="00DD2AEE" w:rsidRPr="0036258B" w:rsidRDefault="00DD2AEE" w:rsidP="00602E95">
            <w:pPr>
              <w:pStyle w:val="TAC"/>
              <w:keepNext w:val="0"/>
              <w:keepLines w:val="0"/>
              <w:rPr>
                <w:sz w:val="16"/>
                <w:szCs w:val="16"/>
              </w:rPr>
            </w:pPr>
            <w:r w:rsidRPr="0036258B">
              <w:rPr>
                <w:sz w:val="16"/>
                <w:szCs w:val="16"/>
              </w:rPr>
              <w:t>C20F</w:t>
            </w:r>
          </w:p>
        </w:tc>
        <w:tc>
          <w:tcPr>
            <w:tcW w:w="3534" w:type="dxa"/>
            <w:gridSpan w:val="2"/>
            <w:tcBorders>
              <w:bottom w:val="nil"/>
            </w:tcBorders>
            <w:shd w:val="clear" w:color="auto" w:fill="auto"/>
          </w:tcPr>
          <w:p w14:paraId="4591230A" w14:textId="77777777" w:rsidR="00DD2AEE" w:rsidRPr="0036258B" w:rsidRDefault="00DD2AEE" w:rsidP="00602E95">
            <w:pPr>
              <w:pStyle w:val="TAL"/>
              <w:keepNext w:val="0"/>
              <w:keepLines w:val="0"/>
              <w:rPr>
                <w:sz w:val="16"/>
                <w:szCs w:val="16"/>
              </w:rPr>
            </w:pPr>
            <w:r w:rsidRPr="0036258B">
              <w:rPr>
                <w:sz w:val="16"/>
                <w:szCs w:val="16"/>
              </w:rPr>
              <w:t>UEs supporting E-UTRA, GERAN and Feature Group Indicators 16 and Feature Group Indicator 23 and NOT Category M1</w:t>
            </w:r>
          </w:p>
        </w:tc>
        <w:tc>
          <w:tcPr>
            <w:tcW w:w="1276" w:type="dxa"/>
            <w:gridSpan w:val="2"/>
            <w:tcBorders>
              <w:bottom w:val="single" w:sz="4" w:space="0" w:color="auto"/>
            </w:tcBorders>
          </w:tcPr>
          <w:p w14:paraId="6BFA069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1DB54B2"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64D3777"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B557B03" w14:textId="77777777" w:rsidR="00DD2AEE" w:rsidRPr="0036258B" w:rsidRDefault="00DD2AEE" w:rsidP="00602E95">
            <w:pPr>
              <w:pStyle w:val="TAL"/>
              <w:keepNext w:val="0"/>
              <w:keepLines w:val="0"/>
              <w:rPr>
                <w:sz w:val="16"/>
                <w:szCs w:val="16"/>
              </w:rPr>
            </w:pPr>
          </w:p>
        </w:tc>
      </w:tr>
      <w:tr w:rsidR="00DD2AEE" w:rsidRPr="0036258B" w14:paraId="6C7F58B5"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3589BAD"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958DEB0"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163F188"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235E850" w14:textId="77777777" w:rsidR="00DD2AEE" w:rsidRPr="0036258B" w:rsidDel="00746051" w:rsidRDefault="00DD2AEE" w:rsidP="00602E95">
            <w:pPr>
              <w:pStyle w:val="TAC"/>
              <w:keepNext w:val="0"/>
              <w:keepLines w:val="0"/>
              <w:rPr>
                <w:sz w:val="16"/>
                <w:szCs w:val="16"/>
              </w:rPr>
            </w:pPr>
            <w:r w:rsidRPr="0036258B">
              <w:rPr>
                <w:sz w:val="16"/>
                <w:szCs w:val="16"/>
              </w:rPr>
              <w:t>C20T</w:t>
            </w:r>
          </w:p>
        </w:tc>
        <w:tc>
          <w:tcPr>
            <w:tcW w:w="3534" w:type="dxa"/>
            <w:gridSpan w:val="2"/>
            <w:tcBorders>
              <w:top w:val="nil"/>
              <w:bottom w:val="single" w:sz="4" w:space="0" w:color="auto"/>
            </w:tcBorders>
            <w:shd w:val="clear" w:color="auto" w:fill="auto"/>
          </w:tcPr>
          <w:p w14:paraId="791E333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169F528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792E73B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61914F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B44E12E" w14:textId="77777777" w:rsidR="00DD2AEE" w:rsidRPr="0036258B" w:rsidRDefault="00DD2AEE" w:rsidP="00602E95">
            <w:pPr>
              <w:pStyle w:val="TAL"/>
              <w:keepNext w:val="0"/>
              <w:keepLines w:val="0"/>
              <w:rPr>
                <w:sz w:val="16"/>
                <w:szCs w:val="16"/>
              </w:rPr>
            </w:pPr>
          </w:p>
        </w:tc>
      </w:tr>
      <w:tr w:rsidR="00DD2AEE" w:rsidRPr="0036258B" w14:paraId="2B374CDD" w14:textId="77777777" w:rsidTr="00602E95">
        <w:trPr>
          <w:gridAfter w:val="1"/>
          <w:wAfter w:w="38" w:type="dxa"/>
          <w:jc w:val="center"/>
        </w:trPr>
        <w:tc>
          <w:tcPr>
            <w:tcW w:w="1069" w:type="dxa"/>
            <w:gridSpan w:val="2"/>
            <w:tcBorders>
              <w:bottom w:val="nil"/>
            </w:tcBorders>
            <w:shd w:val="clear" w:color="auto" w:fill="auto"/>
          </w:tcPr>
          <w:p w14:paraId="6C7AFE07" w14:textId="77777777" w:rsidR="00DD2AEE" w:rsidRPr="0036258B" w:rsidRDefault="00DD2AEE" w:rsidP="00602E95">
            <w:pPr>
              <w:pStyle w:val="TAL"/>
              <w:keepNext w:val="0"/>
              <w:keepLines w:val="0"/>
              <w:rPr>
                <w:sz w:val="16"/>
                <w:szCs w:val="16"/>
              </w:rPr>
            </w:pPr>
            <w:r w:rsidRPr="0036258B">
              <w:rPr>
                <w:sz w:val="16"/>
                <w:szCs w:val="16"/>
              </w:rPr>
              <w:t>8.3.2.3</w:t>
            </w:r>
          </w:p>
        </w:tc>
        <w:tc>
          <w:tcPr>
            <w:tcW w:w="3673" w:type="dxa"/>
            <w:gridSpan w:val="2"/>
            <w:tcBorders>
              <w:bottom w:val="nil"/>
            </w:tcBorders>
            <w:shd w:val="clear" w:color="auto" w:fill="auto"/>
          </w:tcPr>
          <w:p w14:paraId="4570507F"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Event B2 / Measurement of UTRAN cells</w:t>
            </w:r>
          </w:p>
        </w:tc>
        <w:tc>
          <w:tcPr>
            <w:tcW w:w="709" w:type="dxa"/>
            <w:gridSpan w:val="2"/>
            <w:tcBorders>
              <w:bottom w:val="nil"/>
            </w:tcBorders>
            <w:shd w:val="clear" w:color="auto" w:fill="auto"/>
          </w:tcPr>
          <w:p w14:paraId="00CCFF04"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535FFEFD" w14:textId="77777777" w:rsidR="00DD2AEE" w:rsidRPr="0036258B" w:rsidRDefault="00DD2AEE" w:rsidP="00602E95">
            <w:pPr>
              <w:pStyle w:val="TAC"/>
              <w:keepNext w:val="0"/>
              <w:keepLines w:val="0"/>
              <w:rPr>
                <w:sz w:val="16"/>
                <w:szCs w:val="16"/>
              </w:rPr>
            </w:pPr>
            <w:r w:rsidRPr="0036258B">
              <w:rPr>
                <w:sz w:val="16"/>
                <w:szCs w:val="16"/>
              </w:rPr>
              <w:t>C91F</w:t>
            </w:r>
          </w:p>
        </w:tc>
        <w:tc>
          <w:tcPr>
            <w:tcW w:w="3534" w:type="dxa"/>
            <w:gridSpan w:val="2"/>
            <w:tcBorders>
              <w:bottom w:val="nil"/>
            </w:tcBorders>
          </w:tcPr>
          <w:p w14:paraId="24C61524"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22 and NOT Category M1</w:t>
            </w:r>
          </w:p>
        </w:tc>
        <w:tc>
          <w:tcPr>
            <w:tcW w:w="1276" w:type="dxa"/>
            <w:gridSpan w:val="2"/>
            <w:tcBorders>
              <w:bottom w:val="single" w:sz="4" w:space="0" w:color="auto"/>
            </w:tcBorders>
          </w:tcPr>
          <w:p w14:paraId="5E25D43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C4BA03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C4E547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40A53A2" w14:textId="77777777" w:rsidR="00DD2AEE" w:rsidRPr="0036258B" w:rsidRDefault="00DD2AEE" w:rsidP="00602E95">
            <w:pPr>
              <w:pStyle w:val="TAL"/>
              <w:keepNext w:val="0"/>
              <w:keepLines w:val="0"/>
              <w:rPr>
                <w:sz w:val="16"/>
                <w:szCs w:val="16"/>
              </w:rPr>
            </w:pPr>
          </w:p>
        </w:tc>
      </w:tr>
      <w:tr w:rsidR="00DD2AEE" w:rsidRPr="0036258B" w14:paraId="384BB2D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38C7A0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F330E4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B8880D"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64819A9" w14:textId="77777777" w:rsidR="00DD2AEE" w:rsidRPr="0036258B" w:rsidRDefault="00DD2AEE" w:rsidP="00602E95">
            <w:pPr>
              <w:pStyle w:val="TAC"/>
              <w:keepNext w:val="0"/>
              <w:keepLines w:val="0"/>
              <w:rPr>
                <w:sz w:val="16"/>
                <w:szCs w:val="16"/>
              </w:rPr>
            </w:pPr>
            <w:r w:rsidRPr="0036258B">
              <w:rPr>
                <w:sz w:val="16"/>
                <w:szCs w:val="16"/>
              </w:rPr>
              <w:t>C91T</w:t>
            </w:r>
          </w:p>
        </w:tc>
        <w:tc>
          <w:tcPr>
            <w:tcW w:w="3534" w:type="dxa"/>
            <w:gridSpan w:val="2"/>
            <w:tcBorders>
              <w:top w:val="nil"/>
              <w:bottom w:val="single" w:sz="4" w:space="0" w:color="auto"/>
            </w:tcBorders>
          </w:tcPr>
          <w:p w14:paraId="270D586A"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605A33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152499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CDF22C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7468AE9"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5981C09C"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4B196DD3" w14:textId="77777777" w:rsidR="00DD2AEE" w:rsidRPr="0036258B" w:rsidRDefault="00DD2AEE" w:rsidP="00602E95">
            <w:pPr>
              <w:pStyle w:val="TAL"/>
              <w:keepNext w:val="0"/>
              <w:keepLines w:val="0"/>
              <w:rPr>
                <w:sz w:val="16"/>
                <w:szCs w:val="16"/>
              </w:rPr>
            </w:pPr>
            <w:r w:rsidRPr="0036258B">
              <w:rPr>
                <w:sz w:val="16"/>
                <w:szCs w:val="16"/>
              </w:rPr>
              <w:t>8.3.2.3a</w:t>
            </w:r>
          </w:p>
        </w:tc>
        <w:tc>
          <w:tcPr>
            <w:tcW w:w="3673" w:type="dxa"/>
            <w:gridSpan w:val="2"/>
            <w:tcBorders>
              <w:top w:val="single" w:sz="4" w:space="0" w:color="auto"/>
              <w:bottom w:val="nil"/>
            </w:tcBorders>
            <w:shd w:val="clear" w:color="auto" w:fill="auto"/>
          </w:tcPr>
          <w:p w14:paraId="29971191"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2389C051" w14:textId="77777777" w:rsidR="00DD2AEE" w:rsidRDefault="00DD2AEE" w:rsidP="00602E95">
            <w:pPr>
              <w:pStyle w:val="TAC"/>
              <w:keepNext w:val="0"/>
              <w:keepLines w:val="0"/>
              <w:rPr>
                <w:sz w:val="16"/>
                <w:szCs w:val="16"/>
              </w:rPr>
            </w:pPr>
            <w:r w:rsidRPr="0036258B">
              <w:rPr>
                <w:sz w:val="16"/>
                <w:szCs w:val="16"/>
              </w:rPr>
              <w:t>Rel-9</w:t>
            </w:r>
          </w:p>
          <w:p w14:paraId="76A3B8B1"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01F15345" w14:textId="77777777" w:rsidR="00DD2AEE" w:rsidRPr="0036258B" w:rsidRDefault="00DD2AEE" w:rsidP="00602E95">
            <w:pPr>
              <w:pStyle w:val="TAC"/>
              <w:keepNext w:val="0"/>
              <w:keepLines w:val="0"/>
              <w:rPr>
                <w:sz w:val="16"/>
                <w:szCs w:val="16"/>
              </w:rPr>
            </w:pPr>
            <w:r w:rsidRPr="0036258B">
              <w:rPr>
                <w:sz w:val="16"/>
                <w:szCs w:val="16"/>
              </w:rPr>
              <w:t>C91F</w:t>
            </w:r>
          </w:p>
        </w:tc>
        <w:tc>
          <w:tcPr>
            <w:tcW w:w="3534" w:type="dxa"/>
            <w:gridSpan w:val="2"/>
            <w:tcBorders>
              <w:top w:val="single" w:sz="4" w:space="0" w:color="auto"/>
              <w:bottom w:val="nil"/>
            </w:tcBorders>
          </w:tcPr>
          <w:p w14:paraId="22142003"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22 and NOT Category M1</w:t>
            </w:r>
          </w:p>
        </w:tc>
        <w:tc>
          <w:tcPr>
            <w:tcW w:w="1276" w:type="dxa"/>
            <w:gridSpan w:val="2"/>
            <w:tcBorders>
              <w:bottom w:val="single" w:sz="4" w:space="0" w:color="auto"/>
            </w:tcBorders>
          </w:tcPr>
          <w:p w14:paraId="791CD16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19B5E99" w14:textId="77777777" w:rsidR="00DD2AEE" w:rsidRPr="0036258B" w:rsidRDefault="00DD2AEE" w:rsidP="00602E95">
            <w:pPr>
              <w:pStyle w:val="TAL"/>
              <w:keepNext w:val="0"/>
              <w:keepLines w:val="0"/>
              <w:rPr>
                <w:sz w:val="16"/>
                <w:szCs w:val="16"/>
              </w:rPr>
            </w:pPr>
          </w:p>
        </w:tc>
        <w:tc>
          <w:tcPr>
            <w:tcW w:w="1560" w:type="dxa"/>
            <w:gridSpan w:val="2"/>
            <w:tcBorders>
              <w:bottom w:val="nil"/>
            </w:tcBorders>
          </w:tcPr>
          <w:p w14:paraId="2088F451"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1118E02"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1AC40BA5"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1C7115D"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CF1FDD2"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AA31D61"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EAB0601" w14:textId="77777777" w:rsidR="00DD2AEE" w:rsidRPr="0036258B" w:rsidRDefault="00DD2AEE" w:rsidP="00602E95">
            <w:pPr>
              <w:pStyle w:val="TAC"/>
              <w:keepNext w:val="0"/>
              <w:keepLines w:val="0"/>
              <w:rPr>
                <w:sz w:val="16"/>
                <w:szCs w:val="16"/>
              </w:rPr>
            </w:pPr>
            <w:r w:rsidRPr="0036258B">
              <w:rPr>
                <w:sz w:val="16"/>
                <w:szCs w:val="16"/>
              </w:rPr>
              <w:t>C91T</w:t>
            </w:r>
          </w:p>
        </w:tc>
        <w:tc>
          <w:tcPr>
            <w:tcW w:w="3534" w:type="dxa"/>
            <w:gridSpan w:val="2"/>
            <w:tcBorders>
              <w:top w:val="nil"/>
              <w:bottom w:val="single" w:sz="4" w:space="0" w:color="auto"/>
            </w:tcBorders>
          </w:tcPr>
          <w:p w14:paraId="42122031"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C69CAB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193DE27" w14:textId="77777777" w:rsidR="00DD2AEE" w:rsidRPr="0036258B" w:rsidRDefault="00DD2AEE" w:rsidP="00602E95">
            <w:pPr>
              <w:pStyle w:val="TAL"/>
              <w:keepNext w:val="0"/>
              <w:keepLines w:val="0"/>
              <w:rPr>
                <w:sz w:val="16"/>
                <w:szCs w:val="16"/>
              </w:rPr>
            </w:pPr>
          </w:p>
        </w:tc>
        <w:tc>
          <w:tcPr>
            <w:tcW w:w="1560" w:type="dxa"/>
            <w:gridSpan w:val="2"/>
            <w:tcBorders>
              <w:top w:val="nil"/>
              <w:bottom w:val="single" w:sz="4" w:space="0" w:color="auto"/>
            </w:tcBorders>
          </w:tcPr>
          <w:p w14:paraId="70BE2CB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AC5A126" w14:textId="77777777" w:rsidR="00DD2AEE" w:rsidRPr="0036258B" w:rsidRDefault="00DD2AEE" w:rsidP="00602E95">
            <w:pPr>
              <w:pStyle w:val="TAL"/>
              <w:keepNext w:val="0"/>
              <w:keepLines w:val="0"/>
              <w:rPr>
                <w:sz w:val="16"/>
                <w:szCs w:val="16"/>
                <w:lang w:eastAsia="zh-CN"/>
              </w:rPr>
            </w:pPr>
          </w:p>
        </w:tc>
      </w:tr>
      <w:tr w:rsidR="00DD2AEE" w:rsidRPr="0036258B" w14:paraId="6661CAD5" w14:textId="77777777" w:rsidTr="00602E95">
        <w:trPr>
          <w:gridAfter w:val="1"/>
          <w:wAfter w:w="38" w:type="dxa"/>
          <w:jc w:val="center"/>
        </w:trPr>
        <w:tc>
          <w:tcPr>
            <w:tcW w:w="1069" w:type="dxa"/>
            <w:gridSpan w:val="2"/>
            <w:tcBorders>
              <w:bottom w:val="nil"/>
            </w:tcBorders>
            <w:shd w:val="clear" w:color="auto" w:fill="auto"/>
          </w:tcPr>
          <w:p w14:paraId="6DFF6E70" w14:textId="77777777" w:rsidR="00DD2AEE" w:rsidRPr="0036258B" w:rsidRDefault="00DD2AEE" w:rsidP="00602E95">
            <w:pPr>
              <w:pStyle w:val="TAL"/>
              <w:keepNext w:val="0"/>
              <w:keepLines w:val="0"/>
              <w:rPr>
                <w:sz w:val="16"/>
                <w:szCs w:val="16"/>
              </w:rPr>
            </w:pPr>
            <w:r w:rsidRPr="0036258B">
              <w:rPr>
                <w:sz w:val="16"/>
                <w:szCs w:val="16"/>
              </w:rPr>
              <w:t>8.3.2.4</w:t>
            </w:r>
          </w:p>
        </w:tc>
        <w:tc>
          <w:tcPr>
            <w:tcW w:w="3673" w:type="dxa"/>
            <w:gridSpan w:val="2"/>
            <w:tcBorders>
              <w:bottom w:val="nil"/>
            </w:tcBorders>
            <w:shd w:val="clear" w:color="auto" w:fill="auto"/>
          </w:tcPr>
          <w:p w14:paraId="7B3CB30C"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Periodic reporting / Measurement of UTRAN cells</w:t>
            </w:r>
          </w:p>
        </w:tc>
        <w:tc>
          <w:tcPr>
            <w:tcW w:w="709" w:type="dxa"/>
            <w:gridSpan w:val="2"/>
            <w:tcBorders>
              <w:bottom w:val="nil"/>
            </w:tcBorders>
            <w:shd w:val="clear" w:color="auto" w:fill="auto"/>
          </w:tcPr>
          <w:p w14:paraId="62ADD70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421E471C" w14:textId="77777777" w:rsidR="00DD2AEE" w:rsidRPr="0036258B" w:rsidRDefault="00DD2AEE" w:rsidP="00602E95">
            <w:pPr>
              <w:pStyle w:val="TAC"/>
              <w:keepNext w:val="0"/>
              <w:keepLines w:val="0"/>
              <w:rPr>
                <w:sz w:val="16"/>
                <w:szCs w:val="16"/>
              </w:rPr>
            </w:pPr>
            <w:r w:rsidRPr="0036258B">
              <w:rPr>
                <w:sz w:val="16"/>
                <w:szCs w:val="16"/>
              </w:rPr>
              <w:t>C13F</w:t>
            </w:r>
          </w:p>
        </w:tc>
        <w:tc>
          <w:tcPr>
            <w:tcW w:w="3534" w:type="dxa"/>
            <w:gridSpan w:val="2"/>
            <w:tcBorders>
              <w:bottom w:val="nil"/>
            </w:tcBorders>
          </w:tcPr>
          <w:p w14:paraId="1E9ADFC8"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16 and Feature Group Indicator 22 and NOT Category M1</w:t>
            </w:r>
          </w:p>
        </w:tc>
        <w:tc>
          <w:tcPr>
            <w:tcW w:w="1276" w:type="dxa"/>
            <w:gridSpan w:val="2"/>
            <w:tcBorders>
              <w:bottom w:val="single" w:sz="4" w:space="0" w:color="auto"/>
            </w:tcBorders>
          </w:tcPr>
          <w:p w14:paraId="3687B0A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E8FFA71"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4876E6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AA27B52" w14:textId="77777777" w:rsidR="00DD2AEE" w:rsidRPr="0036258B" w:rsidRDefault="00DD2AEE" w:rsidP="00602E95">
            <w:pPr>
              <w:pStyle w:val="TAL"/>
              <w:keepNext w:val="0"/>
              <w:keepLines w:val="0"/>
              <w:rPr>
                <w:sz w:val="16"/>
                <w:szCs w:val="16"/>
                <w:lang w:eastAsia="zh-CN"/>
              </w:rPr>
            </w:pPr>
          </w:p>
        </w:tc>
      </w:tr>
      <w:tr w:rsidR="00DD2AEE" w:rsidRPr="0036258B" w14:paraId="6F6D593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0AF499C"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FA7C5A7"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2568BA9"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D388CC4" w14:textId="77777777" w:rsidR="00DD2AEE" w:rsidRPr="0036258B" w:rsidRDefault="00DD2AEE" w:rsidP="00602E95">
            <w:pPr>
              <w:pStyle w:val="TAC"/>
              <w:keepNext w:val="0"/>
              <w:keepLines w:val="0"/>
              <w:rPr>
                <w:sz w:val="16"/>
                <w:szCs w:val="16"/>
              </w:rPr>
            </w:pPr>
            <w:r w:rsidRPr="0036258B">
              <w:rPr>
                <w:sz w:val="16"/>
                <w:szCs w:val="16"/>
              </w:rPr>
              <w:t>C13T</w:t>
            </w:r>
          </w:p>
        </w:tc>
        <w:tc>
          <w:tcPr>
            <w:tcW w:w="3534" w:type="dxa"/>
            <w:gridSpan w:val="2"/>
            <w:tcBorders>
              <w:top w:val="nil"/>
              <w:bottom w:val="single" w:sz="4" w:space="0" w:color="auto"/>
            </w:tcBorders>
          </w:tcPr>
          <w:p w14:paraId="1D7D01CA"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FBA59E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B17E39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E83B8B5"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E51B3D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4B03A9" w14:textId="77777777" w:rsidTr="00602E95">
        <w:trPr>
          <w:gridAfter w:val="1"/>
          <w:wAfter w:w="38" w:type="dxa"/>
          <w:jc w:val="center"/>
        </w:trPr>
        <w:tc>
          <w:tcPr>
            <w:tcW w:w="1069" w:type="dxa"/>
            <w:gridSpan w:val="2"/>
            <w:tcBorders>
              <w:bottom w:val="nil"/>
            </w:tcBorders>
            <w:shd w:val="clear" w:color="auto" w:fill="auto"/>
          </w:tcPr>
          <w:p w14:paraId="51051EA0" w14:textId="77777777" w:rsidR="00DD2AEE" w:rsidRPr="0036258B" w:rsidRDefault="00DD2AEE" w:rsidP="00602E95">
            <w:pPr>
              <w:pStyle w:val="TAL"/>
              <w:keepNext w:val="0"/>
              <w:keepLines w:val="0"/>
              <w:rPr>
                <w:sz w:val="16"/>
                <w:szCs w:val="16"/>
              </w:rPr>
            </w:pPr>
            <w:r w:rsidRPr="0036258B">
              <w:rPr>
                <w:sz w:val="16"/>
                <w:szCs w:val="16"/>
              </w:rPr>
              <w:t>8.3.2.5</w:t>
            </w:r>
          </w:p>
        </w:tc>
        <w:tc>
          <w:tcPr>
            <w:tcW w:w="3673" w:type="dxa"/>
            <w:gridSpan w:val="2"/>
            <w:tcBorders>
              <w:bottom w:val="nil"/>
            </w:tcBorders>
            <w:shd w:val="clear" w:color="auto" w:fill="auto"/>
          </w:tcPr>
          <w:p w14:paraId="4C74B312"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3406964D"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7BC0DCDD" w14:textId="77777777" w:rsidR="00DD2AEE" w:rsidRPr="0036258B" w:rsidRDefault="00DD2AEE" w:rsidP="00602E95">
            <w:pPr>
              <w:pStyle w:val="TAC"/>
              <w:keepNext w:val="0"/>
              <w:keepLines w:val="0"/>
              <w:rPr>
                <w:sz w:val="16"/>
                <w:szCs w:val="16"/>
              </w:rPr>
            </w:pPr>
            <w:r w:rsidRPr="0036258B">
              <w:rPr>
                <w:sz w:val="16"/>
                <w:szCs w:val="16"/>
              </w:rPr>
              <w:t>C61F</w:t>
            </w:r>
          </w:p>
        </w:tc>
        <w:tc>
          <w:tcPr>
            <w:tcW w:w="3534" w:type="dxa"/>
            <w:gridSpan w:val="2"/>
            <w:tcBorders>
              <w:bottom w:val="nil"/>
            </w:tcBorders>
          </w:tcPr>
          <w:p w14:paraId="30E602C5" w14:textId="77777777" w:rsidR="00DD2AEE" w:rsidRPr="0036258B" w:rsidRDefault="00DD2AEE" w:rsidP="00602E95">
            <w:pPr>
              <w:pStyle w:val="TAL"/>
              <w:keepNext w:val="0"/>
              <w:keepLines w:val="0"/>
              <w:rPr>
                <w:sz w:val="16"/>
                <w:szCs w:val="16"/>
              </w:rPr>
            </w:pPr>
            <w:r w:rsidRPr="0036258B">
              <w:rPr>
                <w:sz w:val="16"/>
                <w:szCs w:val="16"/>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03051C6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61F774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302FD32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5C499BF" w14:textId="77777777" w:rsidR="00DD2AEE" w:rsidRPr="0036258B" w:rsidRDefault="00DD2AEE" w:rsidP="00602E95">
            <w:pPr>
              <w:pStyle w:val="TAL"/>
              <w:keepNext w:val="0"/>
              <w:keepLines w:val="0"/>
              <w:rPr>
                <w:sz w:val="16"/>
                <w:szCs w:val="16"/>
                <w:lang w:eastAsia="zh-CN"/>
              </w:rPr>
            </w:pPr>
          </w:p>
        </w:tc>
      </w:tr>
      <w:tr w:rsidR="00DD2AEE" w:rsidRPr="0036258B" w14:paraId="3087A10F"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2D84AF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EC137D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587A625"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FFDA306" w14:textId="77777777" w:rsidR="00DD2AEE" w:rsidRPr="0036258B" w:rsidRDefault="00DD2AEE" w:rsidP="00602E95">
            <w:pPr>
              <w:pStyle w:val="TAC"/>
              <w:keepNext w:val="0"/>
              <w:keepLines w:val="0"/>
              <w:rPr>
                <w:sz w:val="16"/>
                <w:szCs w:val="16"/>
              </w:rPr>
            </w:pPr>
            <w:r w:rsidRPr="0036258B">
              <w:rPr>
                <w:sz w:val="16"/>
                <w:szCs w:val="16"/>
              </w:rPr>
              <w:t>C61T</w:t>
            </w:r>
          </w:p>
        </w:tc>
        <w:tc>
          <w:tcPr>
            <w:tcW w:w="3534" w:type="dxa"/>
            <w:gridSpan w:val="2"/>
            <w:tcBorders>
              <w:top w:val="nil"/>
              <w:bottom w:val="single" w:sz="4" w:space="0" w:color="auto"/>
            </w:tcBorders>
          </w:tcPr>
          <w:p w14:paraId="3063DEE5"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26AB62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52DA0001"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03F156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F252EF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A833FCE" w14:textId="77777777" w:rsidTr="00602E95">
        <w:trPr>
          <w:gridAfter w:val="1"/>
          <w:wAfter w:w="38" w:type="dxa"/>
          <w:jc w:val="center"/>
        </w:trPr>
        <w:tc>
          <w:tcPr>
            <w:tcW w:w="1069" w:type="dxa"/>
            <w:gridSpan w:val="2"/>
            <w:tcBorders>
              <w:bottom w:val="nil"/>
            </w:tcBorders>
            <w:shd w:val="clear" w:color="auto" w:fill="auto"/>
          </w:tcPr>
          <w:p w14:paraId="5E3A826E" w14:textId="77777777" w:rsidR="00DD2AEE" w:rsidRPr="0036258B" w:rsidRDefault="00DD2AEE" w:rsidP="00602E95">
            <w:pPr>
              <w:pStyle w:val="TAL"/>
              <w:keepNext w:val="0"/>
              <w:keepLines w:val="0"/>
              <w:rPr>
                <w:sz w:val="16"/>
                <w:szCs w:val="16"/>
              </w:rPr>
            </w:pPr>
            <w:r w:rsidRPr="0036258B">
              <w:rPr>
                <w:sz w:val="16"/>
                <w:szCs w:val="16"/>
              </w:rPr>
              <w:t>8.3.2.6</w:t>
            </w:r>
          </w:p>
        </w:tc>
        <w:tc>
          <w:tcPr>
            <w:tcW w:w="3673" w:type="dxa"/>
            <w:gridSpan w:val="2"/>
            <w:tcBorders>
              <w:bottom w:val="nil"/>
            </w:tcBorders>
            <w:shd w:val="clear" w:color="auto" w:fill="auto"/>
          </w:tcPr>
          <w:p w14:paraId="05AAA8D4"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7F1B91F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5FBAF550" w14:textId="77777777" w:rsidR="00DD2AEE" w:rsidRPr="0036258B" w:rsidRDefault="00DD2AEE" w:rsidP="00602E95">
            <w:pPr>
              <w:pStyle w:val="TAC"/>
              <w:keepNext w:val="0"/>
              <w:keepLines w:val="0"/>
              <w:rPr>
                <w:sz w:val="16"/>
                <w:szCs w:val="16"/>
              </w:rPr>
            </w:pPr>
            <w:r w:rsidRPr="0036258B">
              <w:rPr>
                <w:sz w:val="16"/>
                <w:szCs w:val="16"/>
              </w:rPr>
              <w:t>C17F</w:t>
            </w:r>
          </w:p>
        </w:tc>
        <w:tc>
          <w:tcPr>
            <w:tcW w:w="3534" w:type="dxa"/>
            <w:gridSpan w:val="2"/>
            <w:tcBorders>
              <w:bottom w:val="nil"/>
            </w:tcBorders>
          </w:tcPr>
          <w:p w14:paraId="2261D668" w14:textId="77777777" w:rsidR="00DD2AEE" w:rsidRPr="0036258B" w:rsidRDefault="00DD2AEE" w:rsidP="00602E95">
            <w:pPr>
              <w:pStyle w:val="TAL"/>
              <w:keepNext w:val="0"/>
              <w:keepLines w:val="0"/>
              <w:rPr>
                <w:sz w:val="16"/>
                <w:szCs w:val="16"/>
              </w:rPr>
            </w:pPr>
            <w:r w:rsidRPr="0036258B">
              <w:rPr>
                <w:sz w:val="16"/>
                <w:szCs w:val="16"/>
              </w:rPr>
              <w:t>UEs supporting E-UTRA and UTRAN and GERAN and Feature Group Indicator 22 and Feature Group Indicator 23 and NOT Category M1</w:t>
            </w:r>
          </w:p>
        </w:tc>
        <w:tc>
          <w:tcPr>
            <w:tcW w:w="1276" w:type="dxa"/>
            <w:gridSpan w:val="2"/>
            <w:tcBorders>
              <w:bottom w:val="single" w:sz="4" w:space="0" w:color="auto"/>
            </w:tcBorders>
          </w:tcPr>
          <w:p w14:paraId="1E6B0D2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BE5566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831A70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3E2AFE9" w14:textId="77777777" w:rsidR="00DD2AEE" w:rsidRPr="0036258B" w:rsidRDefault="00DD2AEE" w:rsidP="00602E95">
            <w:pPr>
              <w:pStyle w:val="TAL"/>
              <w:keepNext w:val="0"/>
              <w:keepLines w:val="0"/>
              <w:rPr>
                <w:sz w:val="16"/>
                <w:szCs w:val="16"/>
                <w:lang w:eastAsia="zh-CN"/>
              </w:rPr>
            </w:pPr>
          </w:p>
        </w:tc>
      </w:tr>
      <w:tr w:rsidR="00DD2AEE" w:rsidRPr="0036258B" w14:paraId="349C6525"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833AA9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12413C8"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017D0F3"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CB7C654" w14:textId="77777777" w:rsidR="00DD2AEE" w:rsidRPr="0036258B" w:rsidRDefault="00DD2AEE" w:rsidP="00602E95">
            <w:pPr>
              <w:pStyle w:val="TAC"/>
              <w:keepNext w:val="0"/>
              <w:keepLines w:val="0"/>
              <w:rPr>
                <w:sz w:val="16"/>
                <w:szCs w:val="16"/>
              </w:rPr>
            </w:pPr>
            <w:r w:rsidRPr="0036258B">
              <w:rPr>
                <w:sz w:val="16"/>
                <w:szCs w:val="16"/>
              </w:rPr>
              <w:t>C17T</w:t>
            </w:r>
          </w:p>
        </w:tc>
        <w:tc>
          <w:tcPr>
            <w:tcW w:w="3534" w:type="dxa"/>
            <w:gridSpan w:val="2"/>
            <w:tcBorders>
              <w:top w:val="nil"/>
              <w:bottom w:val="single" w:sz="4" w:space="0" w:color="auto"/>
            </w:tcBorders>
          </w:tcPr>
          <w:p w14:paraId="61406C5D"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F8A22B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7161EA9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472953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AD3A63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75142FE" w14:textId="77777777" w:rsidTr="00602E95">
        <w:trPr>
          <w:gridAfter w:val="1"/>
          <w:wAfter w:w="38" w:type="dxa"/>
          <w:jc w:val="center"/>
        </w:trPr>
        <w:tc>
          <w:tcPr>
            <w:tcW w:w="1069" w:type="dxa"/>
            <w:gridSpan w:val="2"/>
            <w:tcBorders>
              <w:bottom w:val="nil"/>
            </w:tcBorders>
            <w:shd w:val="clear" w:color="auto" w:fill="auto"/>
          </w:tcPr>
          <w:p w14:paraId="6EE11C1F" w14:textId="77777777" w:rsidR="00DD2AEE" w:rsidRPr="0036258B" w:rsidRDefault="00DD2AEE" w:rsidP="00602E95">
            <w:pPr>
              <w:pStyle w:val="TAL"/>
              <w:keepNext w:val="0"/>
              <w:keepLines w:val="0"/>
              <w:rPr>
                <w:sz w:val="16"/>
                <w:szCs w:val="16"/>
              </w:rPr>
            </w:pPr>
            <w:r w:rsidRPr="0036258B">
              <w:rPr>
                <w:sz w:val="16"/>
                <w:szCs w:val="16"/>
              </w:rPr>
              <w:t>8.3.2.7</w:t>
            </w:r>
          </w:p>
        </w:tc>
        <w:tc>
          <w:tcPr>
            <w:tcW w:w="3673" w:type="dxa"/>
            <w:gridSpan w:val="2"/>
            <w:tcBorders>
              <w:bottom w:val="nil"/>
            </w:tcBorders>
            <w:shd w:val="clear" w:color="auto" w:fill="auto"/>
          </w:tcPr>
          <w:p w14:paraId="4D00CFBD"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Event B2 (measurement HRPD cells)</w:t>
            </w:r>
          </w:p>
        </w:tc>
        <w:tc>
          <w:tcPr>
            <w:tcW w:w="709" w:type="dxa"/>
            <w:gridSpan w:val="2"/>
            <w:tcBorders>
              <w:bottom w:val="nil"/>
            </w:tcBorders>
            <w:shd w:val="clear" w:color="auto" w:fill="auto"/>
          </w:tcPr>
          <w:p w14:paraId="332E76E1"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18935AD3" w14:textId="77777777" w:rsidR="00DD2AEE" w:rsidRPr="0036258B" w:rsidRDefault="00DD2AEE" w:rsidP="00602E95">
            <w:pPr>
              <w:pStyle w:val="TAC"/>
              <w:keepNext w:val="0"/>
              <w:keepLines w:val="0"/>
              <w:rPr>
                <w:sz w:val="16"/>
                <w:szCs w:val="16"/>
              </w:rPr>
            </w:pPr>
            <w:r w:rsidRPr="0036258B">
              <w:rPr>
                <w:sz w:val="16"/>
                <w:szCs w:val="16"/>
              </w:rPr>
              <w:t>C92F</w:t>
            </w:r>
          </w:p>
        </w:tc>
        <w:tc>
          <w:tcPr>
            <w:tcW w:w="3534" w:type="dxa"/>
            <w:gridSpan w:val="2"/>
            <w:tcBorders>
              <w:bottom w:val="nil"/>
            </w:tcBorders>
          </w:tcPr>
          <w:p w14:paraId="68101642" w14:textId="77777777" w:rsidR="00DD2AEE" w:rsidRPr="0036258B" w:rsidRDefault="00DD2AEE" w:rsidP="00602E95">
            <w:pPr>
              <w:pStyle w:val="TAL"/>
              <w:keepNext w:val="0"/>
              <w:keepLines w:val="0"/>
              <w:rPr>
                <w:sz w:val="16"/>
                <w:szCs w:val="16"/>
              </w:rPr>
            </w:pPr>
            <w:r w:rsidRPr="0036258B">
              <w:rPr>
                <w:sz w:val="16"/>
                <w:szCs w:val="16"/>
              </w:rPr>
              <w:t>UEs supporting E-UTRA and HRPD and Feature Group Indicator 26 and NOT Category M1</w:t>
            </w:r>
          </w:p>
        </w:tc>
        <w:tc>
          <w:tcPr>
            <w:tcW w:w="1276" w:type="dxa"/>
            <w:gridSpan w:val="2"/>
            <w:tcBorders>
              <w:bottom w:val="single" w:sz="4" w:space="0" w:color="auto"/>
            </w:tcBorders>
          </w:tcPr>
          <w:p w14:paraId="4C32D85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5A3415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30DE95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7BC8BEF" w14:textId="77777777" w:rsidR="00DD2AEE" w:rsidRPr="0036258B" w:rsidRDefault="00DD2AEE" w:rsidP="00602E95">
            <w:pPr>
              <w:pStyle w:val="TAL"/>
              <w:keepNext w:val="0"/>
              <w:keepLines w:val="0"/>
              <w:rPr>
                <w:sz w:val="16"/>
                <w:szCs w:val="16"/>
                <w:lang w:eastAsia="zh-CN"/>
              </w:rPr>
            </w:pPr>
          </w:p>
        </w:tc>
      </w:tr>
      <w:tr w:rsidR="00DD2AEE" w:rsidRPr="0036258B" w14:paraId="2016CFD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383C4C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1217445"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B762A59"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F43636A" w14:textId="77777777" w:rsidR="00DD2AEE" w:rsidRPr="0036258B" w:rsidRDefault="00DD2AEE" w:rsidP="00602E95">
            <w:pPr>
              <w:pStyle w:val="TAC"/>
              <w:keepNext w:val="0"/>
              <w:keepLines w:val="0"/>
              <w:rPr>
                <w:sz w:val="16"/>
                <w:szCs w:val="16"/>
              </w:rPr>
            </w:pPr>
            <w:r w:rsidRPr="0036258B">
              <w:rPr>
                <w:sz w:val="16"/>
                <w:szCs w:val="16"/>
              </w:rPr>
              <w:t>C92T</w:t>
            </w:r>
          </w:p>
        </w:tc>
        <w:tc>
          <w:tcPr>
            <w:tcW w:w="3534" w:type="dxa"/>
            <w:gridSpan w:val="2"/>
            <w:tcBorders>
              <w:top w:val="nil"/>
              <w:bottom w:val="single" w:sz="4" w:space="0" w:color="auto"/>
            </w:tcBorders>
          </w:tcPr>
          <w:p w14:paraId="27498D2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BB830F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743B1E8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B0E7CE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5DB7B53" w14:textId="77777777" w:rsidR="00DD2AEE" w:rsidRPr="0036258B" w:rsidRDefault="00DD2AEE" w:rsidP="00602E95">
            <w:pPr>
              <w:pStyle w:val="TAL"/>
              <w:keepNext w:val="0"/>
              <w:keepLines w:val="0"/>
              <w:rPr>
                <w:sz w:val="16"/>
                <w:szCs w:val="16"/>
                <w:lang w:eastAsia="zh-CN"/>
              </w:rPr>
            </w:pPr>
          </w:p>
        </w:tc>
      </w:tr>
      <w:tr w:rsidR="00DD2AEE" w:rsidRPr="0036258B" w14:paraId="3CE72A75" w14:textId="77777777" w:rsidTr="00602E95">
        <w:trPr>
          <w:gridAfter w:val="1"/>
          <w:wAfter w:w="38" w:type="dxa"/>
          <w:jc w:val="center"/>
        </w:trPr>
        <w:tc>
          <w:tcPr>
            <w:tcW w:w="1069" w:type="dxa"/>
            <w:gridSpan w:val="2"/>
            <w:tcBorders>
              <w:bottom w:val="nil"/>
            </w:tcBorders>
            <w:shd w:val="clear" w:color="auto" w:fill="auto"/>
          </w:tcPr>
          <w:p w14:paraId="2630E0F2" w14:textId="77777777" w:rsidR="00DD2AEE" w:rsidRPr="0036258B" w:rsidRDefault="00DD2AEE" w:rsidP="00602E95">
            <w:pPr>
              <w:pStyle w:val="TAL"/>
              <w:keepNext w:val="0"/>
              <w:keepLines w:val="0"/>
              <w:rPr>
                <w:sz w:val="16"/>
                <w:szCs w:val="16"/>
              </w:rPr>
            </w:pPr>
            <w:r w:rsidRPr="0036258B">
              <w:rPr>
                <w:sz w:val="16"/>
                <w:szCs w:val="16"/>
              </w:rPr>
              <w:t>8.3.2.8</w:t>
            </w:r>
          </w:p>
        </w:tc>
        <w:tc>
          <w:tcPr>
            <w:tcW w:w="3673" w:type="dxa"/>
            <w:gridSpan w:val="2"/>
            <w:tcBorders>
              <w:bottom w:val="nil"/>
            </w:tcBorders>
            <w:shd w:val="clear" w:color="auto" w:fill="auto"/>
          </w:tcPr>
          <w:p w14:paraId="3C327C54"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Periodic reporting / Measurement of HRPD cells</w:t>
            </w:r>
          </w:p>
        </w:tc>
        <w:tc>
          <w:tcPr>
            <w:tcW w:w="709" w:type="dxa"/>
            <w:gridSpan w:val="2"/>
            <w:tcBorders>
              <w:bottom w:val="nil"/>
            </w:tcBorders>
            <w:shd w:val="clear" w:color="auto" w:fill="auto"/>
          </w:tcPr>
          <w:p w14:paraId="77D8893D"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4915EA7C" w14:textId="77777777" w:rsidR="00DD2AEE" w:rsidRPr="0036258B" w:rsidRDefault="00DD2AEE" w:rsidP="00602E95">
            <w:pPr>
              <w:pStyle w:val="TAC"/>
              <w:keepNext w:val="0"/>
              <w:keepLines w:val="0"/>
              <w:rPr>
                <w:sz w:val="16"/>
                <w:szCs w:val="16"/>
              </w:rPr>
            </w:pPr>
            <w:r w:rsidRPr="0036258B">
              <w:rPr>
                <w:sz w:val="16"/>
                <w:szCs w:val="16"/>
              </w:rPr>
              <w:t>C24F</w:t>
            </w:r>
          </w:p>
        </w:tc>
        <w:tc>
          <w:tcPr>
            <w:tcW w:w="3534" w:type="dxa"/>
            <w:gridSpan w:val="2"/>
            <w:tcBorders>
              <w:bottom w:val="nil"/>
            </w:tcBorders>
          </w:tcPr>
          <w:p w14:paraId="68D184AA" w14:textId="77777777" w:rsidR="00DD2AEE" w:rsidRPr="0036258B" w:rsidRDefault="00DD2AEE" w:rsidP="00602E95">
            <w:pPr>
              <w:pStyle w:val="TAL"/>
              <w:keepNext w:val="0"/>
              <w:keepLines w:val="0"/>
              <w:rPr>
                <w:sz w:val="16"/>
                <w:szCs w:val="16"/>
              </w:rPr>
            </w:pPr>
            <w:r w:rsidRPr="0036258B">
              <w:rPr>
                <w:sz w:val="16"/>
                <w:szCs w:val="16"/>
              </w:rPr>
              <w:t>UEs supporting E-UTRA and HRPD and Feature Group Indicator 16 and Feature Group Indicator 26 and NOT Category M1</w:t>
            </w:r>
          </w:p>
        </w:tc>
        <w:tc>
          <w:tcPr>
            <w:tcW w:w="1276" w:type="dxa"/>
            <w:gridSpan w:val="2"/>
            <w:tcBorders>
              <w:bottom w:val="single" w:sz="4" w:space="0" w:color="auto"/>
            </w:tcBorders>
          </w:tcPr>
          <w:p w14:paraId="48DB63F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397F93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8417D91"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37AE670" w14:textId="77777777" w:rsidR="00DD2AEE" w:rsidRPr="0036258B" w:rsidRDefault="00DD2AEE" w:rsidP="00602E95">
            <w:pPr>
              <w:pStyle w:val="TAL"/>
              <w:keepNext w:val="0"/>
              <w:keepLines w:val="0"/>
              <w:rPr>
                <w:sz w:val="16"/>
                <w:szCs w:val="16"/>
                <w:lang w:eastAsia="zh-CN"/>
              </w:rPr>
            </w:pPr>
          </w:p>
        </w:tc>
      </w:tr>
      <w:tr w:rsidR="00DD2AEE" w:rsidRPr="0036258B" w14:paraId="453BB386"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B54A732"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99ED0BA"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CBA45CF"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1151906" w14:textId="77777777" w:rsidR="00DD2AEE" w:rsidRPr="0036258B" w:rsidRDefault="00DD2AEE" w:rsidP="00602E95">
            <w:pPr>
              <w:pStyle w:val="TAC"/>
              <w:keepNext w:val="0"/>
              <w:keepLines w:val="0"/>
              <w:rPr>
                <w:sz w:val="16"/>
                <w:szCs w:val="16"/>
              </w:rPr>
            </w:pPr>
            <w:r w:rsidRPr="0036258B">
              <w:rPr>
                <w:sz w:val="16"/>
                <w:szCs w:val="16"/>
              </w:rPr>
              <w:t>C24T</w:t>
            </w:r>
          </w:p>
        </w:tc>
        <w:tc>
          <w:tcPr>
            <w:tcW w:w="3534" w:type="dxa"/>
            <w:gridSpan w:val="2"/>
            <w:tcBorders>
              <w:top w:val="nil"/>
              <w:bottom w:val="single" w:sz="4" w:space="0" w:color="auto"/>
            </w:tcBorders>
          </w:tcPr>
          <w:p w14:paraId="616DDAB6"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E6C68A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FF7EE7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5851C1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E942AD2" w14:textId="77777777" w:rsidR="00DD2AEE" w:rsidRPr="0036258B" w:rsidRDefault="00DD2AEE" w:rsidP="00602E95">
            <w:pPr>
              <w:pStyle w:val="TAL"/>
              <w:keepNext w:val="0"/>
              <w:keepLines w:val="0"/>
              <w:rPr>
                <w:sz w:val="16"/>
                <w:szCs w:val="16"/>
                <w:lang w:eastAsia="zh-CN"/>
              </w:rPr>
            </w:pPr>
          </w:p>
        </w:tc>
      </w:tr>
      <w:tr w:rsidR="00DD2AEE" w:rsidRPr="0036258B" w14:paraId="4B08A5E5" w14:textId="77777777" w:rsidTr="00602E95">
        <w:trPr>
          <w:gridAfter w:val="1"/>
          <w:wAfter w:w="38" w:type="dxa"/>
          <w:jc w:val="center"/>
        </w:trPr>
        <w:tc>
          <w:tcPr>
            <w:tcW w:w="1069" w:type="dxa"/>
            <w:gridSpan w:val="2"/>
            <w:tcBorders>
              <w:bottom w:val="nil"/>
            </w:tcBorders>
            <w:shd w:val="clear" w:color="auto" w:fill="auto"/>
          </w:tcPr>
          <w:p w14:paraId="1E62F1A0" w14:textId="77777777" w:rsidR="00DD2AEE" w:rsidRPr="0036258B" w:rsidRDefault="00DD2AEE" w:rsidP="00602E95">
            <w:pPr>
              <w:pStyle w:val="TAL"/>
              <w:keepNext w:val="0"/>
              <w:keepLines w:val="0"/>
              <w:rPr>
                <w:sz w:val="16"/>
                <w:szCs w:val="16"/>
              </w:rPr>
            </w:pPr>
            <w:r w:rsidRPr="0036258B">
              <w:rPr>
                <w:sz w:val="16"/>
                <w:szCs w:val="16"/>
              </w:rPr>
              <w:t>8.3.2.9</w:t>
            </w:r>
          </w:p>
        </w:tc>
        <w:tc>
          <w:tcPr>
            <w:tcW w:w="3673" w:type="dxa"/>
            <w:gridSpan w:val="2"/>
            <w:tcBorders>
              <w:bottom w:val="nil"/>
            </w:tcBorders>
            <w:shd w:val="clear" w:color="auto" w:fill="auto"/>
          </w:tcPr>
          <w:p w14:paraId="54DC47B6"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Event B2 / Measurement of 1xRTT cells</w:t>
            </w:r>
          </w:p>
        </w:tc>
        <w:tc>
          <w:tcPr>
            <w:tcW w:w="709" w:type="dxa"/>
            <w:gridSpan w:val="2"/>
            <w:tcBorders>
              <w:bottom w:val="nil"/>
            </w:tcBorders>
            <w:shd w:val="clear" w:color="auto" w:fill="auto"/>
          </w:tcPr>
          <w:p w14:paraId="21B800FD"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2B0AA4A8" w14:textId="77777777" w:rsidR="00DD2AEE" w:rsidRPr="0036258B" w:rsidRDefault="00DD2AEE" w:rsidP="00602E95">
            <w:pPr>
              <w:pStyle w:val="TAC"/>
              <w:keepNext w:val="0"/>
              <w:keepLines w:val="0"/>
              <w:rPr>
                <w:sz w:val="16"/>
                <w:szCs w:val="16"/>
              </w:rPr>
            </w:pPr>
            <w:r w:rsidRPr="0036258B">
              <w:rPr>
                <w:sz w:val="16"/>
                <w:szCs w:val="16"/>
              </w:rPr>
              <w:t>C93F</w:t>
            </w:r>
          </w:p>
        </w:tc>
        <w:tc>
          <w:tcPr>
            <w:tcW w:w="3534" w:type="dxa"/>
            <w:gridSpan w:val="2"/>
            <w:tcBorders>
              <w:bottom w:val="nil"/>
            </w:tcBorders>
          </w:tcPr>
          <w:p w14:paraId="525B8417" w14:textId="77777777" w:rsidR="00DD2AEE" w:rsidRPr="0036258B" w:rsidRDefault="00DD2AEE" w:rsidP="00602E95">
            <w:pPr>
              <w:pStyle w:val="TAL"/>
              <w:keepNext w:val="0"/>
              <w:keepLines w:val="0"/>
              <w:rPr>
                <w:sz w:val="16"/>
                <w:szCs w:val="16"/>
              </w:rPr>
            </w:pPr>
            <w:r w:rsidRPr="0036258B">
              <w:rPr>
                <w:sz w:val="16"/>
                <w:szCs w:val="16"/>
              </w:rPr>
              <w:t>UEs supporting E-UTRA and 1xRTT and Feature Group Indicator 24 and NOT Category M1</w:t>
            </w:r>
          </w:p>
        </w:tc>
        <w:tc>
          <w:tcPr>
            <w:tcW w:w="1276" w:type="dxa"/>
            <w:gridSpan w:val="2"/>
            <w:tcBorders>
              <w:bottom w:val="single" w:sz="4" w:space="0" w:color="auto"/>
            </w:tcBorders>
          </w:tcPr>
          <w:p w14:paraId="1BE7560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4DB0A34"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32233C51"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CCDB796" w14:textId="77777777" w:rsidR="00DD2AEE" w:rsidRPr="0036258B" w:rsidRDefault="00DD2AEE" w:rsidP="00602E95">
            <w:pPr>
              <w:pStyle w:val="TAL"/>
              <w:keepNext w:val="0"/>
              <w:keepLines w:val="0"/>
              <w:rPr>
                <w:sz w:val="16"/>
                <w:szCs w:val="16"/>
                <w:lang w:eastAsia="zh-CN"/>
              </w:rPr>
            </w:pPr>
          </w:p>
        </w:tc>
      </w:tr>
      <w:tr w:rsidR="00DD2AEE" w:rsidRPr="0036258B" w14:paraId="4067451E"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5D12912"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4215A1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E897021"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99F8B0A" w14:textId="77777777" w:rsidR="00DD2AEE" w:rsidRPr="0036258B" w:rsidRDefault="00DD2AEE" w:rsidP="00602E95">
            <w:pPr>
              <w:pStyle w:val="TAC"/>
              <w:keepNext w:val="0"/>
              <w:keepLines w:val="0"/>
              <w:rPr>
                <w:sz w:val="16"/>
                <w:szCs w:val="16"/>
              </w:rPr>
            </w:pPr>
            <w:r w:rsidRPr="0036258B">
              <w:rPr>
                <w:sz w:val="16"/>
                <w:szCs w:val="16"/>
              </w:rPr>
              <w:t>C93T</w:t>
            </w:r>
          </w:p>
        </w:tc>
        <w:tc>
          <w:tcPr>
            <w:tcW w:w="3534" w:type="dxa"/>
            <w:gridSpan w:val="2"/>
            <w:tcBorders>
              <w:top w:val="nil"/>
              <w:bottom w:val="single" w:sz="4" w:space="0" w:color="auto"/>
            </w:tcBorders>
          </w:tcPr>
          <w:p w14:paraId="68A5CB95"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B8001E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38D4B3A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2FE1B1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9620503" w14:textId="77777777" w:rsidR="00DD2AEE" w:rsidRPr="0036258B" w:rsidRDefault="00DD2AEE" w:rsidP="00602E95">
            <w:pPr>
              <w:pStyle w:val="TAL"/>
              <w:keepNext w:val="0"/>
              <w:keepLines w:val="0"/>
              <w:rPr>
                <w:sz w:val="16"/>
                <w:szCs w:val="16"/>
                <w:lang w:eastAsia="zh-CN"/>
              </w:rPr>
            </w:pPr>
          </w:p>
        </w:tc>
      </w:tr>
      <w:tr w:rsidR="00DD2AEE" w:rsidRPr="0036258B" w14:paraId="6224F4E9" w14:textId="77777777" w:rsidTr="00602E95">
        <w:trPr>
          <w:gridAfter w:val="1"/>
          <w:wAfter w:w="38" w:type="dxa"/>
          <w:jc w:val="center"/>
        </w:trPr>
        <w:tc>
          <w:tcPr>
            <w:tcW w:w="1069" w:type="dxa"/>
            <w:gridSpan w:val="2"/>
            <w:tcBorders>
              <w:bottom w:val="nil"/>
            </w:tcBorders>
            <w:shd w:val="clear" w:color="auto" w:fill="auto"/>
          </w:tcPr>
          <w:p w14:paraId="54D361A5" w14:textId="77777777" w:rsidR="00DD2AEE" w:rsidRPr="0036258B" w:rsidRDefault="00DD2AEE" w:rsidP="00602E95">
            <w:pPr>
              <w:pStyle w:val="TAL"/>
              <w:keepNext w:val="0"/>
              <w:keepLines w:val="0"/>
              <w:rPr>
                <w:sz w:val="16"/>
                <w:szCs w:val="16"/>
              </w:rPr>
            </w:pPr>
            <w:r w:rsidRPr="0036258B">
              <w:rPr>
                <w:sz w:val="16"/>
                <w:szCs w:val="16"/>
              </w:rPr>
              <w:t>8.3.2.10</w:t>
            </w:r>
          </w:p>
        </w:tc>
        <w:tc>
          <w:tcPr>
            <w:tcW w:w="3673" w:type="dxa"/>
            <w:gridSpan w:val="2"/>
            <w:tcBorders>
              <w:bottom w:val="nil"/>
            </w:tcBorders>
            <w:shd w:val="clear" w:color="auto" w:fill="auto"/>
          </w:tcPr>
          <w:p w14:paraId="4C55D74C"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Periodic reporting / Measurement of 1xRTT cells</w:t>
            </w:r>
          </w:p>
        </w:tc>
        <w:tc>
          <w:tcPr>
            <w:tcW w:w="709" w:type="dxa"/>
            <w:gridSpan w:val="2"/>
            <w:tcBorders>
              <w:bottom w:val="nil"/>
            </w:tcBorders>
            <w:shd w:val="clear" w:color="auto" w:fill="auto"/>
          </w:tcPr>
          <w:p w14:paraId="14316F14"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477F1E65" w14:textId="77777777" w:rsidR="00DD2AEE" w:rsidRPr="0036258B" w:rsidRDefault="00DD2AEE" w:rsidP="00602E95">
            <w:pPr>
              <w:pStyle w:val="TAC"/>
              <w:keepNext w:val="0"/>
              <w:keepLines w:val="0"/>
              <w:rPr>
                <w:sz w:val="16"/>
                <w:szCs w:val="16"/>
              </w:rPr>
            </w:pPr>
            <w:r w:rsidRPr="0036258B">
              <w:rPr>
                <w:sz w:val="16"/>
                <w:szCs w:val="16"/>
              </w:rPr>
              <w:t>C25F</w:t>
            </w:r>
          </w:p>
        </w:tc>
        <w:tc>
          <w:tcPr>
            <w:tcW w:w="3534" w:type="dxa"/>
            <w:gridSpan w:val="2"/>
            <w:tcBorders>
              <w:bottom w:val="nil"/>
            </w:tcBorders>
          </w:tcPr>
          <w:p w14:paraId="72BDD125" w14:textId="77777777" w:rsidR="00DD2AEE" w:rsidRPr="0036258B" w:rsidRDefault="00DD2AEE" w:rsidP="00602E95">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Feature Group Indicator 16 and Feature Group Indicator 24 and NOT Category M1</w:t>
            </w:r>
          </w:p>
        </w:tc>
        <w:tc>
          <w:tcPr>
            <w:tcW w:w="1276" w:type="dxa"/>
            <w:gridSpan w:val="2"/>
            <w:tcBorders>
              <w:bottom w:val="single" w:sz="4" w:space="0" w:color="auto"/>
            </w:tcBorders>
          </w:tcPr>
          <w:p w14:paraId="770D6B1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8D1DB2B"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5D1F90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34B7DC6" w14:textId="77777777" w:rsidR="00DD2AEE" w:rsidRPr="0036258B" w:rsidRDefault="00DD2AEE" w:rsidP="00602E95">
            <w:pPr>
              <w:pStyle w:val="TAL"/>
              <w:keepNext w:val="0"/>
              <w:keepLines w:val="0"/>
              <w:rPr>
                <w:sz w:val="16"/>
                <w:szCs w:val="16"/>
                <w:lang w:eastAsia="zh-CN"/>
              </w:rPr>
            </w:pPr>
          </w:p>
        </w:tc>
      </w:tr>
      <w:tr w:rsidR="00DD2AEE" w:rsidRPr="0036258B" w14:paraId="5643EA3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ED482A2"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9A46195"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2407E13"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F317CEF" w14:textId="77777777" w:rsidR="00DD2AEE" w:rsidRPr="0036258B" w:rsidRDefault="00DD2AEE" w:rsidP="00602E95">
            <w:pPr>
              <w:pStyle w:val="TAC"/>
              <w:keepNext w:val="0"/>
              <w:keepLines w:val="0"/>
              <w:rPr>
                <w:sz w:val="16"/>
                <w:szCs w:val="16"/>
              </w:rPr>
            </w:pPr>
            <w:r w:rsidRPr="0036258B">
              <w:rPr>
                <w:sz w:val="16"/>
                <w:szCs w:val="16"/>
              </w:rPr>
              <w:t>C25T</w:t>
            </w:r>
          </w:p>
        </w:tc>
        <w:tc>
          <w:tcPr>
            <w:tcW w:w="3534" w:type="dxa"/>
            <w:gridSpan w:val="2"/>
            <w:tcBorders>
              <w:top w:val="nil"/>
              <w:bottom w:val="single" w:sz="4" w:space="0" w:color="auto"/>
            </w:tcBorders>
          </w:tcPr>
          <w:p w14:paraId="5892DB7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14F9CA15"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4DCA526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5C8444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EEF8812" w14:textId="77777777" w:rsidR="00DD2AEE" w:rsidRPr="0036258B" w:rsidRDefault="00DD2AEE" w:rsidP="00602E95">
            <w:pPr>
              <w:pStyle w:val="TAL"/>
              <w:keepNext w:val="0"/>
              <w:keepLines w:val="0"/>
              <w:rPr>
                <w:sz w:val="16"/>
                <w:szCs w:val="16"/>
                <w:lang w:eastAsia="zh-CN"/>
              </w:rPr>
            </w:pPr>
          </w:p>
        </w:tc>
      </w:tr>
      <w:tr w:rsidR="00DD2AEE" w:rsidRPr="0036258B" w14:paraId="7EE7154B" w14:textId="77777777" w:rsidTr="00602E95">
        <w:trPr>
          <w:gridAfter w:val="1"/>
          <w:wAfter w:w="38" w:type="dxa"/>
          <w:jc w:val="center"/>
        </w:trPr>
        <w:tc>
          <w:tcPr>
            <w:tcW w:w="1069" w:type="dxa"/>
            <w:gridSpan w:val="2"/>
            <w:tcBorders>
              <w:bottom w:val="nil"/>
            </w:tcBorders>
            <w:shd w:val="clear" w:color="auto" w:fill="auto"/>
          </w:tcPr>
          <w:p w14:paraId="067C1081" w14:textId="77777777" w:rsidR="00DD2AEE" w:rsidRPr="0036258B" w:rsidRDefault="00DD2AEE" w:rsidP="00602E95">
            <w:pPr>
              <w:pStyle w:val="TAL"/>
              <w:keepNext w:val="0"/>
              <w:keepLines w:val="0"/>
              <w:rPr>
                <w:sz w:val="16"/>
                <w:szCs w:val="16"/>
              </w:rPr>
            </w:pPr>
            <w:r w:rsidRPr="0036258B">
              <w:rPr>
                <w:sz w:val="16"/>
                <w:szCs w:val="16"/>
              </w:rPr>
              <w:t>8.3.2.11</w:t>
            </w:r>
          </w:p>
        </w:tc>
        <w:tc>
          <w:tcPr>
            <w:tcW w:w="3673" w:type="dxa"/>
            <w:gridSpan w:val="2"/>
            <w:tcBorders>
              <w:bottom w:val="nil"/>
            </w:tcBorders>
            <w:shd w:val="clear" w:color="auto" w:fill="auto"/>
          </w:tcPr>
          <w:p w14:paraId="6091C8E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Event B1 / Measurement of UTRAN cells</w:t>
            </w:r>
          </w:p>
        </w:tc>
        <w:tc>
          <w:tcPr>
            <w:tcW w:w="709" w:type="dxa"/>
            <w:gridSpan w:val="2"/>
            <w:tcBorders>
              <w:bottom w:val="nil"/>
            </w:tcBorders>
            <w:shd w:val="clear" w:color="auto" w:fill="auto"/>
          </w:tcPr>
          <w:p w14:paraId="53D52DEB" w14:textId="77777777" w:rsidR="00DD2AEE" w:rsidRDefault="00DD2AEE" w:rsidP="00602E95">
            <w:pPr>
              <w:pStyle w:val="TAC"/>
              <w:keepNext w:val="0"/>
              <w:keepLines w:val="0"/>
              <w:rPr>
                <w:sz w:val="16"/>
                <w:szCs w:val="16"/>
              </w:rPr>
            </w:pPr>
            <w:r w:rsidRPr="0036258B">
              <w:rPr>
                <w:sz w:val="16"/>
                <w:szCs w:val="16"/>
              </w:rPr>
              <w:t>Rel-9</w:t>
            </w:r>
          </w:p>
          <w:p w14:paraId="344F6EB5"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6656E387" w14:textId="77777777" w:rsidR="00DD2AEE" w:rsidRPr="0036258B" w:rsidRDefault="00DD2AEE" w:rsidP="00602E95">
            <w:pPr>
              <w:pStyle w:val="TAC"/>
              <w:keepNext w:val="0"/>
              <w:keepLines w:val="0"/>
              <w:rPr>
                <w:sz w:val="16"/>
                <w:szCs w:val="16"/>
              </w:rPr>
            </w:pPr>
            <w:r w:rsidRPr="0036258B">
              <w:rPr>
                <w:sz w:val="16"/>
                <w:szCs w:val="16"/>
              </w:rPr>
              <w:t>C168F</w:t>
            </w:r>
          </w:p>
        </w:tc>
        <w:tc>
          <w:tcPr>
            <w:tcW w:w="3534" w:type="dxa"/>
            <w:gridSpan w:val="2"/>
            <w:tcBorders>
              <w:bottom w:val="nil"/>
            </w:tcBorders>
          </w:tcPr>
          <w:p w14:paraId="2E63A0B7"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15 and NOT Category M1</w:t>
            </w:r>
          </w:p>
        </w:tc>
        <w:tc>
          <w:tcPr>
            <w:tcW w:w="1276" w:type="dxa"/>
            <w:gridSpan w:val="2"/>
            <w:tcBorders>
              <w:bottom w:val="single" w:sz="4" w:space="0" w:color="auto"/>
            </w:tcBorders>
          </w:tcPr>
          <w:p w14:paraId="3F194AD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85838E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B8C9F61"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CCB50C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3DB1A7AA"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228DC21"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4919775"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06C4990"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54ECCA4" w14:textId="77777777" w:rsidR="00DD2AEE" w:rsidRPr="0036258B" w:rsidRDefault="00DD2AEE" w:rsidP="00602E95">
            <w:pPr>
              <w:pStyle w:val="TAC"/>
              <w:keepNext w:val="0"/>
              <w:keepLines w:val="0"/>
              <w:rPr>
                <w:sz w:val="16"/>
                <w:szCs w:val="16"/>
              </w:rPr>
            </w:pPr>
            <w:r w:rsidRPr="0036258B">
              <w:rPr>
                <w:sz w:val="16"/>
                <w:szCs w:val="16"/>
              </w:rPr>
              <w:t>C168T</w:t>
            </w:r>
          </w:p>
        </w:tc>
        <w:tc>
          <w:tcPr>
            <w:tcW w:w="3534" w:type="dxa"/>
            <w:gridSpan w:val="2"/>
            <w:tcBorders>
              <w:top w:val="nil"/>
              <w:bottom w:val="single" w:sz="4" w:space="0" w:color="auto"/>
            </w:tcBorders>
          </w:tcPr>
          <w:p w14:paraId="5B0D7350"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E0DA5B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5C9A6B2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B0D16E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0335E33" w14:textId="77777777" w:rsidR="00DD2AEE" w:rsidRPr="0036258B" w:rsidRDefault="00DD2AEE" w:rsidP="00602E95">
            <w:pPr>
              <w:pStyle w:val="TAL"/>
              <w:keepNext w:val="0"/>
              <w:keepLines w:val="0"/>
              <w:rPr>
                <w:sz w:val="16"/>
                <w:szCs w:val="16"/>
                <w:lang w:eastAsia="zh-CN"/>
              </w:rPr>
            </w:pPr>
          </w:p>
        </w:tc>
      </w:tr>
      <w:tr w:rsidR="00DD2AEE" w:rsidRPr="0036258B" w14:paraId="41BAF5C1"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6379F621" w14:textId="77777777" w:rsidR="00DD2AEE" w:rsidRPr="0036258B" w:rsidRDefault="00DD2AEE" w:rsidP="00602E95">
            <w:pPr>
              <w:pStyle w:val="TAL"/>
              <w:keepNext w:val="0"/>
              <w:keepLines w:val="0"/>
              <w:rPr>
                <w:sz w:val="16"/>
                <w:szCs w:val="16"/>
              </w:rPr>
            </w:pPr>
            <w:r w:rsidRPr="0036258B">
              <w:rPr>
                <w:sz w:val="16"/>
                <w:szCs w:val="16"/>
              </w:rPr>
              <w:t>8.3.3.1</w:t>
            </w:r>
          </w:p>
        </w:tc>
        <w:tc>
          <w:tcPr>
            <w:tcW w:w="3673" w:type="dxa"/>
            <w:gridSpan w:val="2"/>
            <w:tcBorders>
              <w:top w:val="single" w:sz="4" w:space="0" w:color="auto"/>
              <w:bottom w:val="nil"/>
            </w:tcBorders>
            <w:shd w:val="clear" w:color="auto" w:fill="auto"/>
          </w:tcPr>
          <w:p w14:paraId="58E433DE"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45A6AA5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25E255AD" w14:textId="77777777" w:rsidR="00DD2AEE" w:rsidRPr="0036258B" w:rsidRDefault="00DD2AEE" w:rsidP="00602E95">
            <w:pPr>
              <w:pStyle w:val="TAC"/>
              <w:keepNext w:val="0"/>
              <w:keepLines w:val="0"/>
              <w:rPr>
                <w:sz w:val="16"/>
                <w:szCs w:val="16"/>
              </w:rPr>
            </w:pPr>
            <w:r w:rsidRPr="0036258B">
              <w:rPr>
                <w:sz w:val="16"/>
                <w:szCs w:val="16"/>
              </w:rPr>
              <w:t>C14F</w:t>
            </w:r>
          </w:p>
        </w:tc>
        <w:tc>
          <w:tcPr>
            <w:tcW w:w="3534" w:type="dxa"/>
            <w:gridSpan w:val="2"/>
            <w:tcBorders>
              <w:top w:val="single" w:sz="4" w:space="0" w:color="auto"/>
              <w:bottom w:val="nil"/>
            </w:tcBorders>
          </w:tcPr>
          <w:p w14:paraId="76FDA7E9"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5 and Feature Group Indicator 17</w:t>
            </w:r>
          </w:p>
        </w:tc>
        <w:tc>
          <w:tcPr>
            <w:tcW w:w="1276" w:type="dxa"/>
            <w:gridSpan w:val="2"/>
            <w:tcBorders>
              <w:bottom w:val="single" w:sz="4" w:space="0" w:color="auto"/>
            </w:tcBorders>
          </w:tcPr>
          <w:p w14:paraId="7C1F7C3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EED63C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41AD297"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40DD541" w14:textId="77777777" w:rsidR="00DD2AEE" w:rsidRPr="0036258B" w:rsidRDefault="00DD2AEE" w:rsidP="00602E95">
            <w:pPr>
              <w:pStyle w:val="TAL"/>
              <w:keepNext w:val="0"/>
              <w:keepLines w:val="0"/>
              <w:rPr>
                <w:sz w:val="16"/>
                <w:szCs w:val="16"/>
                <w:lang w:eastAsia="zh-CN"/>
              </w:rPr>
            </w:pPr>
          </w:p>
        </w:tc>
      </w:tr>
      <w:tr w:rsidR="00DD2AEE" w:rsidRPr="0036258B" w14:paraId="02370D1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C72D07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BB45FE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1CF6E90"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DD1881E" w14:textId="77777777" w:rsidR="00DD2AEE" w:rsidRPr="0036258B" w:rsidRDefault="00DD2AEE" w:rsidP="00602E95">
            <w:pPr>
              <w:pStyle w:val="TAC"/>
              <w:keepNext w:val="0"/>
              <w:keepLines w:val="0"/>
              <w:rPr>
                <w:sz w:val="16"/>
                <w:szCs w:val="16"/>
              </w:rPr>
            </w:pPr>
            <w:r w:rsidRPr="0036258B">
              <w:rPr>
                <w:sz w:val="16"/>
                <w:szCs w:val="16"/>
              </w:rPr>
              <w:t>C14T</w:t>
            </w:r>
          </w:p>
        </w:tc>
        <w:tc>
          <w:tcPr>
            <w:tcW w:w="3534" w:type="dxa"/>
            <w:gridSpan w:val="2"/>
            <w:tcBorders>
              <w:top w:val="nil"/>
              <w:bottom w:val="single" w:sz="4" w:space="0" w:color="auto"/>
            </w:tcBorders>
          </w:tcPr>
          <w:p w14:paraId="2A5FBFD7"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64F65E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F04739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8D2E4DD"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DA29B93" w14:textId="77777777" w:rsidR="00DD2AEE" w:rsidRPr="0036258B" w:rsidRDefault="00DD2AEE" w:rsidP="00602E95">
            <w:pPr>
              <w:pStyle w:val="TAL"/>
              <w:keepNext w:val="0"/>
              <w:keepLines w:val="0"/>
              <w:rPr>
                <w:sz w:val="16"/>
                <w:szCs w:val="16"/>
                <w:lang w:eastAsia="zh-CN"/>
              </w:rPr>
            </w:pPr>
          </w:p>
        </w:tc>
      </w:tr>
      <w:tr w:rsidR="00DD2AEE" w:rsidRPr="0036258B" w14:paraId="55066CD3" w14:textId="77777777" w:rsidTr="00602E95">
        <w:trPr>
          <w:gridAfter w:val="1"/>
          <w:wAfter w:w="38" w:type="dxa"/>
          <w:jc w:val="center"/>
        </w:trPr>
        <w:tc>
          <w:tcPr>
            <w:tcW w:w="1069" w:type="dxa"/>
            <w:gridSpan w:val="2"/>
            <w:tcBorders>
              <w:top w:val="single" w:sz="4" w:space="0" w:color="auto"/>
              <w:bottom w:val="nil"/>
              <w:right w:val="single" w:sz="4" w:space="0" w:color="auto"/>
            </w:tcBorders>
            <w:shd w:val="clear" w:color="auto" w:fill="auto"/>
          </w:tcPr>
          <w:p w14:paraId="14FE68DA" w14:textId="77777777" w:rsidR="00DD2AEE" w:rsidRPr="0036258B" w:rsidRDefault="00DD2AEE" w:rsidP="00602E95">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7F0934D5"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1F3CC4B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9538BB3" w14:textId="77777777" w:rsidR="00DD2AEE" w:rsidRPr="0036258B" w:rsidRDefault="00DD2AEE" w:rsidP="00602E95">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15234F76"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UTRA and </w:t>
            </w:r>
            <w:r w:rsidRPr="0036258B">
              <w:rPr>
                <w:sz w:val="16"/>
                <w:szCs w:val="16"/>
              </w:rPr>
              <w:t>Feature Group Indicator 5 and Feature Group Indicator 1</w:t>
            </w:r>
            <w:r w:rsidRPr="0036258B">
              <w:rPr>
                <w:sz w:val="16"/>
                <w:szCs w:val="16"/>
                <w:lang w:eastAsia="zh-CN"/>
              </w:rPr>
              <w:t>9 and Feature Group</w:t>
            </w:r>
            <w:r w:rsidRPr="0036258B">
              <w:rPr>
                <w:sz w:val="16"/>
                <w:szCs w:val="16"/>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06AC180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3231DF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5422B0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679AD9F" w14:textId="77777777" w:rsidR="00DD2AEE" w:rsidRPr="0036258B" w:rsidRDefault="00DD2AEE" w:rsidP="00602E95">
            <w:pPr>
              <w:pStyle w:val="TAL"/>
              <w:keepNext w:val="0"/>
              <w:keepLines w:val="0"/>
              <w:rPr>
                <w:sz w:val="16"/>
                <w:szCs w:val="16"/>
                <w:lang w:eastAsia="zh-CN"/>
              </w:rPr>
            </w:pPr>
          </w:p>
        </w:tc>
      </w:tr>
      <w:tr w:rsidR="00DD2AEE" w:rsidRPr="0036258B" w14:paraId="0D94C0D0" w14:textId="77777777" w:rsidTr="00602E95">
        <w:trPr>
          <w:gridAfter w:val="1"/>
          <w:wAfter w:w="38" w:type="dxa"/>
          <w:jc w:val="center"/>
        </w:trPr>
        <w:tc>
          <w:tcPr>
            <w:tcW w:w="1069" w:type="dxa"/>
            <w:gridSpan w:val="2"/>
            <w:tcBorders>
              <w:top w:val="nil"/>
              <w:bottom w:val="single" w:sz="4" w:space="0" w:color="auto"/>
              <w:right w:val="single" w:sz="4" w:space="0" w:color="auto"/>
            </w:tcBorders>
            <w:shd w:val="clear" w:color="auto" w:fill="auto"/>
          </w:tcPr>
          <w:p w14:paraId="7289C01A" w14:textId="77777777" w:rsidR="00DD2AEE" w:rsidRPr="0036258B" w:rsidRDefault="00DD2AEE" w:rsidP="00602E95">
            <w:pPr>
              <w:pStyle w:val="TAL"/>
              <w:keepNext w:val="0"/>
              <w:keepLines w:val="0"/>
              <w:rPr>
                <w:sz w:val="16"/>
                <w:szCs w:val="16"/>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299BA367" w14:textId="77777777" w:rsidR="00DD2AEE" w:rsidRPr="0036258B" w:rsidRDefault="00DD2AEE" w:rsidP="00602E95">
            <w:pPr>
              <w:pStyle w:val="TAL"/>
              <w:keepNext w:val="0"/>
              <w:keepLines w:val="0"/>
              <w:rPr>
                <w:sz w:val="16"/>
                <w:szCs w:val="16"/>
              </w:rPr>
            </w:pPr>
          </w:p>
        </w:tc>
        <w:tc>
          <w:tcPr>
            <w:tcW w:w="709" w:type="dxa"/>
            <w:gridSpan w:val="2"/>
            <w:tcBorders>
              <w:top w:val="nil"/>
              <w:left w:val="single" w:sz="4" w:space="0" w:color="auto"/>
              <w:bottom w:val="single" w:sz="4" w:space="0" w:color="auto"/>
              <w:right w:val="single" w:sz="4" w:space="0" w:color="auto"/>
            </w:tcBorders>
            <w:shd w:val="clear" w:color="auto" w:fill="auto"/>
          </w:tcPr>
          <w:p w14:paraId="52D866EE"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2F1A15C" w14:textId="77777777" w:rsidR="00DD2AEE" w:rsidRPr="0036258B" w:rsidRDefault="00DD2AEE" w:rsidP="00602E95">
            <w:pPr>
              <w:pStyle w:val="TAC"/>
              <w:keepNext w:val="0"/>
              <w:keepLines w:val="0"/>
              <w:rPr>
                <w:sz w:val="16"/>
                <w:szCs w:val="16"/>
              </w:rPr>
            </w:pPr>
            <w:r w:rsidRPr="0036258B">
              <w:rPr>
                <w:sz w:val="16"/>
                <w:szCs w:val="16"/>
              </w:rPr>
              <w:t>C39T</w:t>
            </w:r>
          </w:p>
        </w:tc>
        <w:tc>
          <w:tcPr>
            <w:tcW w:w="3534" w:type="dxa"/>
            <w:gridSpan w:val="2"/>
            <w:tcBorders>
              <w:top w:val="nil"/>
              <w:left w:val="single" w:sz="4" w:space="0" w:color="auto"/>
              <w:bottom w:val="single" w:sz="4" w:space="0" w:color="auto"/>
            </w:tcBorders>
          </w:tcPr>
          <w:p w14:paraId="1AC82BA7"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C3F685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779337DB"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5D2D3B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4117A7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56577A4" w14:textId="77777777" w:rsidTr="00602E95">
        <w:trPr>
          <w:gridAfter w:val="1"/>
          <w:wAfter w:w="38" w:type="dxa"/>
          <w:jc w:val="center"/>
        </w:trPr>
        <w:tc>
          <w:tcPr>
            <w:tcW w:w="1069" w:type="dxa"/>
            <w:gridSpan w:val="2"/>
            <w:tcBorders>
              <w:bottom w:val="nil"/>
            </w:tcBorders>
            <w:shd w:val="clear" w:color="auto" w:fill="auto"/>
          </w:tcPr>
          <w:p w14:paraId="1EB5B645" w14:textId="77777777" w:rsidR="00DD2AEE" w:rsidRPr="0036258B" w:rsidRDefault="00DD2AEE" w:rsidP="00602E95">
            <w:pPr>
              <w:pStyle w:val="TAL"/>
              <w:keepNext w:val="0"/>
              <w:keepLines w:val="0"/>
              <w:rPr>
                <w:sz w:val="16"/>
                <w:szCs w:val="16"/>
              </w:rPr>
            </w:pPr>
            <w:r w:rsidRPr="0036258B">
              <w:rPr>
                <w:sz w:val="16"/>
                <w:szCs w:val="16"/>
                <w:lang w:eastAsia="zh-CN"/>
              </w:rPr>
              <w:t>8.3.3.3</w:t>
            </w:r>
          </w:p>
        </w:tc>
        <w:tc>
          <w:tcPr>
            <w:tcW w:w="3673" w:type="dxa"/>
            <w:gridSpan w:val="2"/>
            <w:tcBorders>
              <w:bottom w:val="nil"/>
            </w:tcBorders>
            <w:shd w:val="clear" w:color="auto" w:fill="auto"/>
          </w:tcPr>
          <w:p w14:paraId="3C1E2C3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SON / ANR / CGI reporting of GERAN cell</w:t>
            </w:r>
          </w:p>
        </w:tc>
        <w:tc>
          <w:tcPr>
            <w:tcW w:w="709" w:type="dxa"/>
            <w:gridSpan w:val="2"/>
            <w:tcBorders>
              <w:bottom w:val="nil"/>
            </w:tcBorders>
            <w:shd w:val="clear" w:color="auto" w:fill="auto"/>
          </w:tcPr>
          <w:p w14:paraId="6C9307D4"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5FA045A7" w14:textId="77777777" w:rsidR="00DD2AEE" w:rsidRPr="0036258B" w:rsidRDefault="00DD2AEE" w:rsidP="00602E95">
            <w:pPr>
              <w:pStyle w:val="TAC"/>
              <w:keepNext w:val="0"/>
              <w:keepLines w:val="0"/>
              <w:rPr>
                <w:sz w:val="16"/>
                <w:szCs w:val="16"/>
              </w:rPr>
            </w:pPr>
            <w:r w:rsidRPr="0036258B">
              <w:rPr>
                <w:sz w:val="16"/>
                <w:szCs w:val="16"/>
                <w:lang w:eastAsia="zh-CN"/>
              </w:rPr>
              <w:t>C40F</w:t>
            </w:r>
          </w:p>
        </w:tc>
        <w:tc>
          <w:tcPr>
            <w:tcW w:w="3534" w:type="dxa"/>
            <w:gridSpan w:val="2"/>
            <w:tcBorders>
              <w:bottom w:val="nil"/>
            </w:tcBorders>
          </w:tcPr>
          <w:p w14:paraId="229CF867"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and </w:t>
            </w:r>
            <w:r w:rsidRPr="0036258B">
              <w:rPr>
                <w:sz w:val="16"/>
                <w:szCs w:val="16"/>
              </w:rPr>
              <w:t>Feature Group Indicator 5 and Feature Group Indicator 1</w:t>
            </w:r>
            <w:r w:rsidRPr="0036258B">
              <w:rPr>
                <w:sz w:val="16"/>
                <w:szCs w:val="16"/>
                <w:lang w:eastAsia="zh-CN"/>
              </w:rPr>
              <w:t>9 and Feature Group</w:t>
            </w:r>
            <w:r w:rsidRPr="0036258B">
              <w:rPr>
                <w:sz w:val="16"/>
                <w:szCs w:val="16"/>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7AF24DF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CA733E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57E55D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AB10DA7" w14:textId="77777777" w:rsidR="00DD2AEE" w:rsidRPr="0036258B" w:rsidRDefault="00DD2AEE" w:rsidP="00602E95">
            <w:pPr>
              <w:pStyle w:val="TAL"/>
              <w:keepNext w:val="0"/>
              <w:keepLines w:val="0"/>
              <w:rPr>
                <w:sz w:val="16"/>
                <w:szCs w:val="16"/>
                <w:lang w:eastAsia="zh-CN"/>
              </w:rPr>
            </w:pPr>
          </w:p>
        </w:tc>
      </w:tr>
      <w:tr w:rsidR="00DD2AEE" w:rsidRPr="0036258B" w14:paraId="208F6041" w14:textId="77777777" w:rsidTr="00602E95">
        <w:trPr>
          <w:gridAfter w:val="1"/>
          <w:wAfter w:w="38" w:type="dxa"/>
          <w:jc w:val="center"/>
        </w:trPr>
        <w:tc>
          <w:tcPr>
            <w:tcW w:w="1069" w:type="dxa"/>
            <w:gridSpan w:val="2"/>
            <w:tcBorders>
              <w:top w:val="nil"/>
              <w:bottom w:val="nil"/>
            </w:tcBorders>
            <w:shd w:val="clear" w:color="auto" w:fill="auto"/>
          </w:tcPr>
          <w:p w14:paraId="60AB9C5A" w14:textId="77777777" w:rsidR="00DD2AEE" w:rsidRPr="0036258B" w:rsidRDefault="00DD2AEE" w:rsidP="00602E95">
            <w:pPr>
              <w:pStyle w:val="TAL"/>
              <w:keepNext w:val="0"/>
              <w:keepLines w:val="0"/>
              <w:rPr>
                <w:sz w:val="16"/>
                <w:szCs w:val="16"/>
              </w:rPr>
            </w:pPr>
          </w:p>
        </w:tc>
        <w:tc>
          <w:tcPr>
            <w:tcW w:w="3673" w:type="dxa"/>
            <w:gridSpan w:val="2"/>
            <w:tcBorders>
              <w:top w:val="nil"/>
              <w:bottom w:val="nil"/>
            </w:tcBorders>
            <w:shd w:val="clear" w:color="auto" w:fill="auto"/>
          </w:tcPr>
          <w:p w14:paraId="329A175E"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C7F2F7D"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64DAD0C" w14:textId="77777777" w:rsidR="00DD2AEE" w:rsidRPr="0036258B" w:rsidRDefault="00DD2AEE" w:rsidP="00602E95">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3CF468A5"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75F602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70F791D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4A2429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FE07258" w14:textId="77777777" w:rsidR="00DD2AEE" w:rsidRPr="0036258B" w:rsidRDefault="00DD2AEE" w:rsidP="00602E95">
            <w:pPr>
              <w:pStyle w:val="TAL"/>
              <w:keepNext w:val="0"/>
              <w:keepLines w:val="0"/>
              <w:rPr>
                <w:sz w:val="16"/>
                <w:szCs w:val="16"/>
                <w:lang w:eastAsia="zh-CN"/>
              </w:rPr>
            </w:pPr>
          </w:p>
        </w:tc>
      </w:tr>
      <w:tr w:rsidR="00DD2AEE" w:rsidRPr="0036258B" w14:paraId="2D966082" w14:textId="77777777" w:rsidTr="00602E95">
        <w:trPr>
          <w:gridAfter w:val="1"/>
          <w:wAfter w:w="38" w:type="dxa"/>
          <w:jc w:val="center"/>
        </w:trPr>
        <w:tc>
          <w:tcPr>
            <w:tcW w:w="1069" w:type="dxa"/>
            <w:gridSpan w:val="2"/>
            <w:tcBorders>
              <w:top w:val="nil"/>
              <w:bottom w:val="nil"/>
            </w:tcBorders>
            <w:shd w:val="clear" w:color="auto" w:fill="auto"/>
          </w:tcPr>
          <w:p w14:paraId="376C5FA0" w14:textId="77777777" w:rsidR="00DD2AEE" w:rsidRPr="0036258B" w:rsidRDefault="00DD2AEE" w:rsidP="00602E95">
            <w:pPr>
              <w:pStyle w:val="TAL"/>
              <w:keepNext w:val="0"/>
              <w:keepLines w:val="0"/>
              <w:rPr>
                <w:sz w:val="16"/>
                <w:szCs w:val="16"/>
              </w:rPr>
            </w:pPr>
          </w:p>
        </w:tc>
        <w:tc>
          <w:tcPr>
            <w:tcW w:w="3673" w:type="dxa"/>
            <w:gridSpan w:val="2"/>
            <w:tcBorders>
              <w:top w:val="nil"/>
              <w:bottom w:val="nil"/>
            </w:tcBorders>
            <w:shd w:val="clear" w:color="auto" w:fill="auto"/>
          </w:tcPr>
          <w:p w14:paraId="539D57F0" w14:textId="77777777" w:rsidR="00DD2AEE" w:rsidRPr="0036258B" w:rsidRDefault="00DD2AEE" w:rsidP="00602E95">
            <w:pPr>
              <w:pStyle w:val="TAL"/>
              <w:keepNext w:val="0"/>
              <w:keepLines w:val="0"/>
              <w:rPr>
                <w:sz w:val="16"/>
                <w:szCs w:val="16"/>
              </w:rPr>
            </w:pPr>
          </w:p>
        </w:tc>
        <w:tc>
          <w:tcPr>
            <w:tcW w:w="709" w:type="dxa"/>
            <w:gridSpan w:val="2"/>
            <w:tcBorders>
              <w:bottom w:val="nil"/>
            </w:tcBorders>
            <w:shd w:val="clear" w:color="auto" w:fill="auto"/>
          </w:tcPr>
          <w:p w14:paraId="564371B8"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746E9062" w14:textId="77777777" w:rsidR="00DD2AEE" w:rsidRPr="0036258B" w:rsidRDefault="00DD2AEE" w:rsidP="00602E95">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50A5F90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and </w:t>
            </w:r>
            <w:r w:rsidRPr="0036258B">
              <w:rPr>
                <w:sz w:val="16"/>
                <w:szCs w:val="16"/>
              </w:rPr>
              <w:t>Feature Group Indicator 5 and Feature Group Indicator 34</w:t>
            </w:r>
            <w:r w:rsidRPr="0036258B">
              <w:rPr>
                <w:sz w:val="16"/>
                <w:szCs w:val="16"/>
                <w:lang w:eastAsia="zh-CN"/>
              </w:rPr>
              <w:t xml:space="preserve"> and Feature Group</w:t>
            </w:r>
            <w:r w:rsidRPr="0036258B">
              <w:rPr>
                <w:sz w:val="16"/>
                <w:szCs w:val="16"/>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0A509F3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1F92154"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D806244"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146A0DF" w14:textId="77777777" w:rsidR="00DD2AEE" w:rsidRPr="0036258B" w:rsidRDefault="00DD2AEE" w:rsidP="00602E95">
            <w:pPr>
              <w:pStyle w:val="TAL"/>
              <w:keepNext w:val="0"/>
              <w:keepLines w:val="0"/>
              <w:rPr>
                <w:sz w:val="16"/>
                <w:szCs w:val="16"/>
                <w:lang w:eastAsia="zh-CN"/>
              </w:rPr>
            </w:pPr>
          </w:p>
        </w:tc>
      </w:tr>
      <w:tr w:rsidR="00DD2AEE" w:rsidRPr="0036258B" w14:paraId="71EB18D1"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D01185D"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E10B06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14B582C"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2826F24" w14:textId="77777777" w:rsidR="00DD2AEE" w:rsidRPr="0036258B" w:rsidRDefault="00DD2AEE" w:rsidP="00602E95">
            <w:pPr>
              <w:pStyle w:val="TAC"/>
              <w:keepNext w:val="0"/>
              <w:keepLines w:val="0"/>
              <w:rPr>
                <w:sz w:val="16"/>
                <w:szCs w:val="16"/>
              </w:rPr>
            </w:pPr>
            <w:r w:rsidRPr="0036258B">
              <w:rPr>
                <w:sz w:val="16"/>
                <w:szCs w:val="16"/>
              </w:rPr>
              <w:t>C206T</w:t>
            </w:r>
          </w:p>
        </w:tc>
        <w:tc>
          <w:tcPr>
            <w:tcW w:w="3534" w:type="dxa"/>
            <w:gridSpan w:val="2"/>
            <w:tcBorders>
              <w:top w:val="nil"/>
              <w:bottom w:val="single" w:sz="4" w:space="0" w:color="auto"/>
            </w:tcBorders>
          </w:tcPr>
          <w:p w14:paraId="70EEAC2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F4EC8C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5C79631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37DC542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A956FB4" w14:textId="77777777" w:rsidR="00DD2AEE" w:rsidRPr="0036258B" w:rsidRDefault="00DD2AEE" w:rsidP="00602E95">
            <w:pPr>
              <w:pStyle w:val="TAL"/>
              <w:keepNext w:val="0"/>
              <w:keepLines w:val="0"/>
              <w:rPr>
                <w:sz w:val="16"/>
                <w:szCs w:val="16"/>
                <w:lang w:eastAsia="zh-CN"/>
              </w:rPr>
            </w:pPr>
          </w:p>
        </w:tc>
      </w:tr>
      <w:tr w:rsidR="00DD2AEE" w:rsidRPr="0036258B" w14:paraId="5E48D2C8" w14:textId="77777777" w:rsidTr="00602E95">
        <w:trPr>
          <w:gridAfter w:val="1"/>
          <w:wAfter w:w="38" w:type="dxa"/>
          <w:jc w:val="center"/>
        </w:trPr>
        <w:tc>
          <w:tcPr>
            <w:tcW w:w="1069" w:type="dxa"/>
            <w:gridSpan w:val="2"/>
            <w:tcBorders>
              <w:bottom w:val="nil"/>
            </w:tcBorders>
            <w:shd w:val="clear" w:color="auto" w:fill="auto"/>
          </w:tcPr>
          <w:p w14:paraId="6323EE41" w14:textId="77777777" w:rsidR="00DD2AEE" w:rsidRPr="0036258B" w:rsidRDefault="00DD2AEE" w:rsidP="00602E95">
            <w:pPr>
              <w:pStyle w:val="TAL"/>
              <w:keepNext w:val="0"/>
              <w:keepLines w:val="0"/>
              <w:rPr>
                <w:sz w:val="16"/>
                <w:szCs w:val="16"/>
              </w:rPr>
            </w:pPr>
            <w:r w:rsidRPr="0036258B">
              <w:rPr>
                <w:sz w:val="16"/>
                <w:szCs w:val="16"/>
              </w:rPr>
              <w:t>8.3.3.4</w:t>
            </w:r>
          </w:p>
        </w:tc>
        <w:tc>
          <w:tcPr>
            <w:tcW w:w="3673" w:type="dxa"/>
            <w:gridSpan w:val="2"/>
            <w:tcBorders>
              <w:bottom w:val="nil"/>
            </w:tcBorders>
            <w:shd w:val="clear" w:color="auto" w:fill="auto"/>
          </w:tcPr>
          <w:p w14:paraId="747815D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SON / ANR / CGI reporting of HRPD cell</w:t>
            </w:r>
          </w:p>
        </w:tc>
        <w:tc>
          <w:tcPr>
            <w:tcW w:w="709" w:type="dxa"/>
            <w:gridSpan w:val="2"/>
            <w:tcBorders>
              <w:bottom w:val="nil"/>
            </w:tcBorders>
            <w:shd w:val="clear" w:color="auto" w:fill="auto"/>
          </w:tcPr>
          <w:p w14:paraId="3DEADE54"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766014DA" w14:textId="77777777" w:rsidR="00DD2AEE" w:rsidRPr="0036258B" w:rsidRDefault="00DD2AEE" w:rsidP="00602E95">
            <w:pPr>
              <w:pStyle w:val="TAC"/>
              <w:keepNext w:val="0"/>
              <w:keepLines w:val="0"/>
              <w:rPr>
                <w:sz w:val="16"/>
                <w:szCs w:val="16"/>
              </w:rPr>
            </w:pPr>
            <w:r w:rsidRPr="0036258B">
              <w:rPr>
                <w:sz w:val="16"/>
                <w:szCs w:val="16"/>
              </w:rPr>
              <w:t>C44F</w:t>
            </w:r>
          </w:p>
        </w:tc>
        <w:tc>
          <w:tcPr>
            <w:tcW w:w="3534" w:type="dxa"/>
            <w:gridSpan w:val="2"/>
            <w:tcBorders>
              <w:bottom w:val="nil"/>
            </w:tcBorders>
          </w:tcPr>
          <w:p w14:paraId="5F0CF551" w14:textId="77777777" w:rsidR="00DD2AEE" w:rsidRPr="0036258B" w:rsidRDefault="00DD2AEE" w:rsidP="00602E95">
            <w:pPr>
              <w:pStyle w:val="TAL"/>
              <w:keepNext w:val="0"/>
              <w:keepLines w:val="0"/>
              <w:rPr>
                <w:sz w:val="16"/>
                <w:szCs w:val="16"/>
              </w:rPr>
            </w:pPr>
            <w:r w:rsidRPr="0036258B">
              <w:rPr>
                <w:sz w:val="16"/>
                <w:szCs w:val="16"/>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0F2C03A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6953F11"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6A12C64"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030E187" w14:textId="77777777" w:rsidR="00DD2AEE" w:rsidRPr="0036258B" w:rsidRDefault="00DD2AEE" w:rsidP="00602E95">
            <w:pPr>
              <w:pStyle w:val="TAL"/>
              <w:keepNext w:val="0"/>
              <w:keepLines w:val="0"/>
              <w:rPr>
                <w:sz w:val="16"/>
                <w:szCs w:val="16"/>
                <w:lang w:eastAsia="zh-CN"/>
              </w:rPr>
            </w:pPr>
          </w:p>
        </w:tc>
      </w:tr>
      <w:tr w:rsidR="00DD2AEE" w:rsidRPr="0036258B" w14:paraId="2A53129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ACB1B39"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CE02802"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E6BA772"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303AEA3" w14:textId="77777777" w:rsidR="00DD2AEE" w:rsidRPr="0036258B" w:rsidRDefault="00DD2AEE" w:rsidP="00602E95">
            <w:pPr>
              <w:pStyle w:val="TAC"/>
              <w:keepNext w:val="0"/>
              <w:keepLines w:val="0"/>
              <w:rPr>
                <w:sz w:val="16"/>
                <w:szCs w:val="16"/>
              </w:rPr>
            </w:pPr>
            <w:r w:rsidRPr="0036258B">
              <w:rPr>
                <w:sz w:val="16"/>
                <w:szCs w:val="16"/>
              </w:rPr>
              <w:t>C44T</w:t>
            </w:r>
          </w:p>
        </w:tc>
        <w:tc>
          <w:tcPr>
            <w:tcW w:w="3534" w:type="dxa"/>
            <w:gridSpan w:val="2"/>
            <w:tcBorders>
              <w:top w:val="nil"/>
              <w:bottom w:val="single" w:sz="4" w:space="0" w:color="auto"/>
            </w:tcBorders>
          </w:tcPr>
          <w:p w14:paraId="0F4F5E1D"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2DA292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366A3E0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4DA392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2CE95BB" w14:textId="77777777" w:rsidR="00DD2AEE" w:rsidRPr="0036258B" w:rsidRDefault="00DD2AEE" w:rsidP="00602E95">
            <w:pPr>
              <w:pStyle w:val="TAL"/>
              <w:keepNext w:val="0"/>
              <w:keepLines w:val="0"/>
              <w:rPr>
                <w:sz w:val="16"/>
                <w:szCs w:val="16"/>
                <w:lang w:eastAsia="zh-CN"/>
              </w:rPr>
            </w:pPr>
          </w:p>
        </w:tc>
      </w:tr>
      <w:tr w:rsidR="00DD2AEE" w:rsidRPr="0036258B" w14:paraId="3C1D907E" w14:textId="77777777" w:rsidTr="00602E95">
        <w:trPr>
          <w:gridAfter w:val="1"/>
          <w:wAfter w:w="38" w:type="dxa"/>
          <w:jc w:val="center"/>
        </w:trPr>
        <w:tc>
          <w:tcPr>
            <w:tcW w:w="1069" w:type="dxa"/>
            <w:gridSpan w:val="2"/>
            <w:tcBorders>
              <w:bottom w:val="nil"/>
            </w:tcBorders>
            <w:shd w:val="clear" w:color="auto" w:fill="auto"/>
          </w:tcPr>
          <w:p w14:paraId="4FFD9ED2" w14:textId="77777777" w:rsidR="00DD2AEE" w:rsidRPr="0036258B" w:rsidRDefault="00DD2AEE" w:rsidP="00602E95">
            <w:pPr>
              <w:pStyle w:val="TAL"/>
              <w:keepNext w:val="0"/>
              <w:keepLines w:val="0"/>
              <w:rPr>
                <w:sz w:val="16"/>
                <w:szCs w:val="16"/>
              </w:rPr>
            </w:pPr>
            <w:r w:rsidRPr="0036258B">
              <w:rPr>
                <w:sz w:val="16"/>
                <w:szCs w:val="16"/>
              </w:rPr>
              <w:t>8.3.3.5</w:t>
            </w:r>
          </w:p>
        </w:tc>
        <w:tc>
          <w:tcPr>
            <w:tcW w:w="3673" w:type="dxa"/>
            <w:gridSpan w:val="2"/>
            <w:tcBorders>
              <w:bottom w:val="nil"/>
            </w:tcBorders>
            <w:shd w:val="clear" w:color="auto" w:fill="auto"/>
          </w:tcPr>
          <w:p w14:paraId="4FC2C850"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7E8B7FB9" w14:textId="77777777" w:rsidR="00DD2AEE" w:rsidRPr="0036258B" w:rsidRDefault="00DD2AEE" w:rsidP="00602E95">
            <w:pPr>
              <w:pStyle w:val="TAC"/>
              <w:keepNext w:val="0"/>
              <w:keepLines w:val="0"/>
              <w:rPr>
                <w:sz w:val="16"/>
                <w:szCs w:val="16"/>
              </w:rPr>
            </w:pPr>
          </w:p>
        </w:tc>
        <w:tc>
          <w:tcPr>
            <w:tcW w:w="1136" w:type="dxa"/>
            <w:gridSpan w:val="2"/>
            <w:tcBorders>
              <w:bottom w:val="nil"/>
            </w:tcBorders>
            <w:shd w:val="clear" w:color="auto" w:fill="auto"/>
          </w:tcPr>
          <w:p w14:paraId="48AFD42B" w14:textId="77777777" w:rsidR="00DD2AEE" w:rsidRPr="0036258B" w:rsidRDefault="00DD2AEE" w:rsidP="00602E95">
            <w:pPr>
              <w:pStyle w:val="TAC"/>
              <w:keepNext w:val="0"/>
              <w:keepLines w:val="0"/>
              <w:rPr>
                <w:sz w:val="16"/>
                <w:szCs w:val="16"/>
              </w:rPr>
            </w:pPr>
          </w:p>
        </w:tc>
        <w:tc>
          <w:tcPr>
            <w:tcW w:w="3534" w:type="dxa"/>
            <w:gridSpan w:val="2"/>
            <w:tcBorders>
              <w:bottom w:val="nil"/>
            </w:tcBorders>
          </w:tcPr>
          <w:p w14:paraId="1C6B481F"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ABA8036"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3FD5853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D65450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11635E0" w14:textId="77777777" w:rsidR="00DD2AEE" w:rsidRPr="0036258B" w:rsidRDefault="00DD2AEE" w:rsidP="00602E95">
            <w:pPr>
              <w:pStyle w:val="TAL"/>
              <w:keepNext w:val="0"/>
              <w:keepLines w:val="0"/>
              <w:rPr>
                <w:sz w:val="16"/>
                <w:szCs w:val="16"/>
                <w:lang w:eastAsia="zh-CN"/>
              </w:rPr>
            </w:pPr>
          </w:p>
        </w:tc>
      </w:tr>
      <w:tr w:rsidR="00DD2AEE" w:rsidRPr="0036258B" w14:paraId="611EC107" w14:textId="77777777" w:rsidTr="00602E95">
        <w:trPr>
          <w:gridAfter w:val="1"/>
          <w:wAfter w:w="38" w:type="dxa"/>
          <w:jc w:val="center"/>
        </w:trPr>
        <w:tc>
          <w:tcPr>
            <w:tcW w:w="1069" w:type="dxa"/>
            <w:gridSpan w:val="2"/>
            <w:tcBorders>
              <w:bottom w:val="nil"/>
            </w:tcBorders>
            <w:shd w:val="clear" w:color="auto" w:fill="auto"/>
          </w:tcPr>
          <w:p w14:paraId="553CFB80" w14:textId="77777777" w:rsidR="00DD2AEE" w:rsidRPr="0036258B" w:rsidRDefault="00DD2AEE" w:rsidP="00602E95">
            <w:pPr>
              <w:pStyle w:val="TAL"/>
              <w:keepNext w:val="0"/>
              <w:keepLines w:val="0"/>
              <w:rPr>
                <w:sz w:val="16"/>
                <w:szCs w:val="16"/>
              </w:rPr>
            </w:pPr>
            <w:r w:rsidRPr="0036258B">
              <w:rPr>
                <w:sz w:val="16"/>
                <w:szCs w:val="16"/>
              </w:rPr>
              <w:t>8.3.4.1</w:t>
            </w:r>
          </w:p>
        </w:tc>
        <w:tc>
          <w:tcPr>
            <w:tcW w:w="3673" w:type="dxa"/>
            <w:gridSpan w:val="2"/>
            <w:tcBorders>
              <w:bottom w:val="nil"/>
            </w:tcBorders>
            <w:shd w:val="clear" w:color="auto" w:fill="auto"/>
          </w:tcPr>
          <w:p w14:paraId="1F895384" w14:textId="77777777" w:rsidR="00DD2AEE" w:rsidRPr="0036258B" w:rsidRDefault="00DD2AEE" w:rsidP="00602E95">
            <w:pPr>
              <w:pStyle w:val="TAL"/>
              <w:keepNext w:val="0"/>
              <w:keepLines w:val="0"/>
              <w:rPr>
                <w:sz w:val="16"/>
                <w:szCs w:val="16"/>
              </w:rPr>
            </w:pPr>
            <w:r w:rsidRPr="0036258B">
              <w:rPr>
                <w:sz w:val="16"/>
                <w:szCs w:val="16"/>
              </w:rPr>
              <w:t>Intra-frequency SI acquisition / CSG cell and non-CSG cell</w:t>
            </w:r>
          </w:p>
        </w:tc>
        <w:tc>
          <w:tcPr>
            <w:tcW w:w="709" w:type="dxa"/>
            <w:gridSpan w:val="2"/>
            <w:tcBorders>
              <w:bottom w:val="nil"/>
            </w:tcBorders>
            <w:shd w:val="clear" w:color="auto" w:fill="auto"/>
          </w:tcPr>
          <w:p w14:paraId="7255A5A6"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nil"/>
            </w:tcBorders>
            <w:shd w:val="clear" w:color="auto" w:fill="auto"/>
          </w:tcPr>
          <w:p w14:paraId="5AC0C212" w14:textId="77777777" w:rsidR="00DD2AEE" w:rsidRPr="0036258B" w:rsidRDefault="00DD2AEE" w:rsidP="00602E95">
            <w:pPr>
              <w:pStyle w:val="TAC"/>
              <w:keepNext w:val="0"/>
              <w:keepLines w:val="0"/>
              <w:rPr>
                <w:sz w:val="16"/>
                <w:szCs w:val="16"/>
              </w:rPr>
            </w:pPr>
            <w:r w:rsidRPr="0036258B">
              <w:rPr>
                <w:sz w:val="16"/>
                <w:szCs w:val="16"/>
              </w:rPr>
              <w:t>C80a</w:t>
            </w:r>
          </w:p>
        </w:tc>
        <w:tc>
          <w:tcPr>
            <w:tcW w:w="3534" w:type="dxa"/>
            <w:gridSpan w:val="2"/>
            <w:tcBorders>
              <w:bottom w:val="nil"/>
            </w:tcBorders>
          </w:tcPr>
          <w:p w14:paraId="2FE2149E" w14:textId="77777777" w:rsidR="00DD2AEE" w:rsidRPr="0036258B" w:rsidRDefault="00DD2AEE" w:rsidP="00602E95">
            <w:pPr>
              <w:pStyle w:val="TAL"/>
              <w:keepNext w:val="0"/>
              <w:keepLines w:val="0"/>
              <w:rPr>
                <w:sz w:val="16"/>
                <w:szCs w:val="16"/>
              </w:rPr>
            </w:pPr>
            <w:r w:rsidRPr="0036258B">
              <w:rPr>
                <w:sz w:val="16"/>
                <w:szCs w:val="16"/>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0F3DB05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CA2C342" w14:textId="77777777" w:rsidR="00DD2AEE" w:rsidRPr="0036258B" w:rsidRDefault="00DD2AEE" w:rsidP="00602E95">
            <w:pPr>
              <w:pStyle w:val="TAL"/>
              <w:keepNext w:val="0"/>
              <w:keepLines w:val="0"/>
              <w:rPr>
                <w:sz w:val="16"/>
                <w:szCs w:val="16"/>
              </w:rPr>
            </w:pPr>
          </w:p>
        </w:tc>
        <w:tc>
          <w:tcPr>
            <w:tcW w:w="1560" w:type="dxa"/>
            <w:gridSpan w:val="2"/>
            <w:tcBorders>
              <w:bottom w:val="nil"/>
            </w:tcBorders>
          </w:tcPr>
          <w:p w14:paraId="1B29AA0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86C6300" w14:textId="77777777" w:rsidR="00DD2AEE" w:rsidRPr="0036258B" w:rsidRDefault="00DD2AEE" w:rsidP="00602E95">
            <w:pPr>
              <w:pStyle w:val="TAL"/>
              <w:keepNext w:val="0"/>
              <w:keepLines w:val="0"/>
              <w:rPr>
                <w:sz w:val="16"/>
                <w:szCs w:val="16"/>
                <w:lang w:eastAsia="zh-CN"/>
              </w:rPr>
            </w:pPr>
          </w:p>
        </w:tc>
      </w:tr>
      <w:tr w:rsidR="00DD2AEE" w:rsidRPr="0036258B" w14:paraId="650CC5B9"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3E01510"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694F9C0"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C3E2D2A"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8578C30"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21A9BE71"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7FBC6F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10C2035" w14:textId="77777777" w:rsidR="00DD2AEE" w:rsidRPr="0036258B" w:rsidRDefault="00DD2AEE" w:rsidP="00602E95">
            <w:pPr>
              <w:pStyle w:val="TAL"/>
              <w:keepNext w:val="0"/>
              <w:keepLines w:val="0"/>
              <w:rPr>
                <w:sz w:val="16"/>
                <w:szCs w:val="16"/>
              </w:rPr>
            </w:pPr>
          </w:p>
        </w:tc>
        <w:tc>
          <w:tcPr>
            <w:tcW w:w="1560" w:type="dxa"/>
            <w:gridSpan w:val="2"/>
            <w:tcBorders>
              <w:top w:val="nil"/>
              <w:bottom w:val="single" w:sz="4" w:space="0" w:color="auto"/>
            </w:tcBorders>
          </w:tcPr>
          <w:p w14:paraId="293C797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00D3090" w14:textId="77777777" w:rsidR="00DD2AEE" w:rsidRPr="0036258B" w:rsidRDefault="00DD2AEE" w:rsidP="00602E95">
            <w:pPr>
              <w:pStyle w:val="TAL"/>
              <w:keepNext w:val="0"/>
              <w:keepLines w:val="0"/>
              <w:rPr>
                <w:sz w:val="16"/>
                <w:szCs w:val="16"/>
                <w:lang w:eastAsia="zh-CN"/>
              </w:rPr>
            </w:pPr>
          </w:p>
        </w:tc>
      </w:tr>
      <w:tr w:rsidR="00DD2AEE" w:rsidRPr="0036258B" w14:paraId="628E15D4" w14:textId="77777777" w:rsidTr="00602E95">
        <w:trPr>
          <w:gridAfter w:val="1"/>
          <w:wAfter w:w="38" w:type="dxa"/>
          <w:jc w:val="center"/>
        </w:trPr>
        <w:tc>
          <w:tcPr>
            <w:tcW w:w="1069" w:type="dxa"/>
            <w:gridSpan w:val="2"/>
            <w:tcBorders>
              <w:bottom w:val="nil"/>
            </w:tcBorders>
            <w:shd w:val="clear" w:color="auto" w:fill="auto"/>
          </w:tcPr>
          <w:p w14:paraId="360A3A00" w14:textId="77777777" w:rsidR="00DD2AEE" w:rsidRPr="0036258B" w:rsidRDefault="00DD2AEE" w:rsidP="00602E95">
            <w:pPr>
              <w:pStyle w:val="TAL"/>
              <w:keepNext w:val="0"/>
              <w:keepLines w:val="0"/>
              <w:rPr>
                <w:sz w:val="16"/>
                <w:szCs w:val="16"/>
              </w:rPr>
            </w:pPr>
            <w:r w:rsidRPr="0036258B">
              <w:rPr>
                <w:sz w:val="16"/>
                <w:szCs w:val="16"/>
              </w:rPr>
              <w:t>8.3.4.2</w:t>
            </w:r>
          </w:p>
        </w:tc>
        <w:tc>
          <w:tcPr>
            <w:tcW w:w="3673" w:type="dxa"/>
            <w:gridSpan w:val="2"/>
            <w:tcBorders>
              <w:bottom w:val="nil"/>
            </w:tcBorders>
            <w:shd w:val="clear" w:color="auto" w:fill="auto"/>
          </w:tcPr>
          <w:p w14:paraId="415FEC24" w14:textId="77777777" w:rsidR="00DD2AEE" w:rsidRPr="0036258B" w:rsidRDefault="00DD2AEE" w:rsidP="00602E95">
            <w:pPr>
              <w:pStyle w:val="TAL"/>
              <w:keepNext w:val="0"/>
              <w:keepLines w:val="0"/>
              <w:rPr>
                <w:sz w:val="16"/>
                <w:szCs w:val="16"/>
              </w:rPr>
            </w:pPr>
            <w:r w:rsidRPr="0036258B">
              <w:rPr>
                <w:sz w:val="16"/>
                <w:szCs w:val="16"/>
              </w:rPr>
              <w:t>Inter-frequency SI acquisition / Non-member hybrid cell</w:t>
            </w:r>
          </w:p>
        </w:tc>
        <w:tc>
          <w:tcPr>
            <w:tcW w:w="709" w:type="dxa"/>
            <w:gridSpan w:val="2"/>
            <w:tcBorders>
              <w:bottom w:val="nil"/>
            </w:tcBorders>
            <w:shd w:val="clear" w:color="auto" w:fill="auto"/>
          </w:tcPr>
          <w:p w14:paraId="17F2E843"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5CC51B3E" w14:textId="77777777" w:rsidR="00DD2AEE" w:rsidRPr="0036258B" w:rsidRDefault="00DD2AEE" w:rsidP="00602E95">
            <w:pPr>
              <w:pStyle w:val="TAC"/>
              <w:rPr>
                <w:sz w:val="16"/>
                <w:szCs w:val="16"/>
              </w:rPr>
            </w:pPr>
            <w:r w:rsidRPr="0036258B">
              <w:rPr>
                <w:sz w:val="16"/>
                <w:szCs w:val="16"/>
              </w:rPr>
              <w:t>C118F</w:t>
            </w:r>
          </w:p>
        </w:tc>
        <w:tc>
          <w:tcPr>
            <w:tcW w:w="3534" w:type="dxa"/>
            <w:gridSpan w:val="2"/>
            <w:tcBorders>
              <w:bottom w:val="nil"/>
            </w:tcBorders>
          </w:tcPr>
          <w:p w14:paraId="10B30F9D"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406AB7B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9163AAC" w14:textId="77777777" w:rsidR="00DD2AEE" w:rsidRPr="0036258B" w:rsidRDefault="00DD2AEE" w:rsidP="00602E95">
            <w:pPr>
              <w:pStyle w:val="TAL"/>
              <w:keepNext w:val="0"/>
              <w:keepLines w:val="0"/>
              <w:rPr>
                <w:sz w:val="16"/>
                <w:szCs w:val="16"/>
              </w:rPr>
            </w:pPr>
          </w:p>
        </w:tc>
        <w:tc>
          <w:tcPr>
            <w:tcW w:w="1560" w:type="dxa"/>
            <w:gridSpan w:val="2"/>
            <w:tcBorders>
              <w:bottom w:val="nil"/>
            </w:tcBorders>
          </w:tcPr>
          <w:p w14:paraId="44D5C0D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75492BC" w14:textId="77777777" w:rsidR="00DD2AEE" w:rsidRPr="0036258B" w:rsidRDefault="00DD2AEE" w:rsidP="00602E95">
            <w:pPr>
              <w:pStyle w:val="TAL"/>
              <w:keepNext w:val="0"/>
              <w:keepLines w:val="0"/>
              <w:rPr>
                <w:sz w:val="16"/>
                <w:szCs w:val="16"/>
                <w:lang w:eastAsia="zh-CN"/>
              </w:rPr>
            </w:pPr>
          </w:p>
        </w:tc>
      </w:tr>
      <w:tr w:rsidR="00DD2AEE" w:rsidRPr="0036258B" w14:paraId="2A4F3B95"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FE8568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F4D7F0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B0FB3C5"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4706030" w14:textId="77777777" w:rsidR="00DD2AEE" w:rsidRPr="0036258B" w:rsidRDefault="00DD2AEE" w:rsidP="00602E95">
            <w:pPr>
              <w:pStyle w:val="TAC"/>
              <w:rPr>
                <w:sz w:val="16"/>
                <w:szCs w:val="16"/>
              </w:rPr>
            </w:pPr>
            <w:r w:rsidRPr="0036258B">
              <w:rPr>
                <w:sz w:val="16"/>
                <w:szCs w:val="16"/>
              </w:rPr>
              <w:t>C118T</w:t>
            </w:r>
          </w:p>
        </w:tc>
        <w:tc>
          <w:tcPr>
            <w:tcW w:w="3534" w:type="dxa"/>
            <w:gridSpan w:val="2"/>
            <w:tcBorders>
              <w:top w:val="nil"/>
              <w:bottom w:val="single" w:sz="4" w:space="0" w:color="auto"/>
            </w:tcBorders>
          </w:tcPr>
          <w:p w14:paraId="3626E030"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C73679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425A7ACD" w14:textId="77777777" w:rsidR="00DD2AEE" w:rsidRPr="0036258B" w:rsidRDefault="00DD2AEE" w:rsidP="00602E95">
            <w:pPr>
              <w:pStyle w:val="TAL"/>
              <w:keepNext w:val="0"/>
              <w:keepLines w:val="0"/>
              <w:rPr>
                <w:sz w:val="16"/>
                <w:szCs w:val="16"/>
              </w:rPr>
            </w:pPr>
          </w:p>
        </w:tc>
        <w:tc>
          <w:tcPr>
            <w:tcW w:w="1560" w:type="dxa"/>
            <w:gridSpan w:val="2"/>
            <w:tcBorders>
              <w:top w:val="nil"/>
              <w:bottom w:val="single" w:sz="4" w:space="0" w:color="auto"/>
            </w:tcBorders>
          </w:tcPr>
          <w:p w14:paraId="2425EDF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E27720D" w14:textId="77777777" w:rsidR="00DD2AEE" w:rsidRPr="0036258B" w:rsidRDefault="00DD2AEE" w:rsidP="00602E95">
            <w:pPr>
              <w:pStyle w:val="TAL"/>
              <w:keepNext w:val="0"/>
              <w:keepLines w:val="0"/>
              <w:rPr>
                <w:sz w:val="16"/>
                <w:szCs w:val="16"/>
                <w:lang w:eastAsia="zh-CN"/>
              </w:rPr>
            </w:pPr>
          </w:p>
        </w:tc>
      </w:tr>
      <w:tr w:rsidR="00DD2AEE" w:rsidRPr="0036258B" w14:paraId="7AF06776" w14:textId="77777777" w:rsidTr="00602E95">
        <w:trPr>
          <w:gridAfter w:val="1"/>
          <w:wAfter w:w="38" w:type="dxa"/>
          <w:jc w:val="center"/>
        </w:trPr>
        <w:tc>
          <w:tcPr>
            <w:tcW w:w="1069" w:type="dxa"/>
            <w:gridSpan w:val="2"/>
            <w:tcBorders>
              <w:bottom w:val="nil"/>
            </w:tcBorders>
            <w:shd w:val="clear" w:color="auto" w:fill="auto"/>
          </w:tcPr>
          <w:p w14:paraId="3CAD9B52" w14:textId="77777777" w:rsidR="00DD2AEE" w:rsidRPr="0036258B" w:rsidRDefault="00DD2AEE" w:rsidP="00602E95">
            <w:pPr>
              <w:pStyle w:val="TAL"/>
              <w:keepNext w:val="0"/>
              <w:keepLines w:val="0"/>
              <w:rPr>
                <w:sz w:val="16"/>
                <w:szCs w:val="16"/>
              </w:rPr>
            </w:pPr>
            <w:r w:rsidRPr="0036258B">
              <w:rPr>
                <w:sz w:val="16"/>
                <w:szCs w:val="16"/>
              </w:rPr>
              <w:t>8.3.4.3</w:t>
            </w:r>
          </w:p>
        </w:tc>
        <w:tc>
          <w:tcPr>
            <w:tcW w:w="3673" w:type="dxa"/>
            <w:gridSpan w:val="2"/>
            <w:tcBorders>
              <w:bottom w:val="nil"/>
            </w:tcBorders>
            <w:shd w:val="clear" w:color="auto" w:fill="auto"/>
          </w:tcPr>
          <w:p w14:paraId="6B2C6A9C" w14:textId="77777777" w:rsidR="00DD2AEE" w:rsidRPr="0036258B" w:rsidRDefault="00DD2AEE" w:rsidP="00602E95">
            <w:pPr>
              <w:pStyle w:val="TAL"/>
              <w:keepNext w:val="0"/>
              <w:keepLines w:val="0"/>
              <w:rPr>
                <w:sz w:val="16"/>
                <w:szCs w:val="16"/>
              </w:rPr>
            </w:pPr>
            <w:r w:rsidRPr="0036258B">
              <w:rPr>
                <w:sz w:val="16"/>
                <w:szCs w:val="16"/>
              </w:rPr>
              <w:t>Inter-frequency SI acquisition / Member hybrid cell</w:t>
            </w:r>
          </w:p>
        </w:tc>
        <w:tc>
          <w:tcPr>
            <w:tcW w:w="709" w:type="dxa"/>
            <w:gridSpan w:val="2"/>
            <w:tcBorders>
              <w:bottom w:val="nil"/>
            </w:tcBorders>
            <w:shd w:val="clear" w:color="auto" w:fill="auto"/>
          </w:tcPr>
          <w:p w14:paraId="2202CA00"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600C280E" w14:textId="77777777" w:rsidR="00DD2AEE" w:rsidRPr="0036258B" w:rsidRDefault="00DD2AEE" w:rsidP="00602E95">
            <w:pPr>
              <w:pStyle w:val="TAC"/>
              <w:rPr>
                <w:sz w:val="16"/>
                <w:szCs w:val="16"/>
              </w:rPr>
            </w:pPr>
            <w:r w:rsidRPr="0036258B">
              <w:rPr>
                <w:sz w:val="16"/>
                <w:szCs w:val="16"/>
              </w:rPr>
              <w:t>C118F</w:t>
            </w:r>
          </w:p>
        </w:tc>
        <w:tc>
          <w:tcPr>
            <w:tcW w:w="3534" w:type="dxa"/>
            <w:gridSpan w:val="2"/>
            <w:tcBorders>
              <w:bottom w:val="nil"/>
            </w:tcBorders>
          </w:tcPr>
          <w:p w14:paraId="4D699AEB"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769108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4ACA945" w14:textId="77777777" w:rsidR="00DD2AEE" w:rsidRPr="0036258B" w:rsidRDefault="00DD2AEE" w:rsidP="00602E95">
            <w:pPr>
              <w:pStyle w:val="TAL"/>
              <w:keepNext w:val="0"/>
              <w:keepLines w:val="0"/>
              <w:rPr>
                <w:sz w:val="16"/>
                <w:szCs w:val="16"/>
              </w:rPr>
            </w:pPr>
          </w:p>
        </w:tc>
        <w:tc>
          <w:tcPr>
            <w:tcW w:w="1560" w:type="dxa"/>
            <w:gridSpan w:val="2"/>
            <w:tcBorders>
              <w:bottom w:val="nil"/>
            </w:tcBorders>
          </w:tcPr>
          <w:p w14:paraId="2EE690D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E4E3FBF" w14:textId="77777777" w:rsidR="00DD2AEE" w:rsidRPr="0036258B" w:rsidRDefault="00DD2AEE" w:rsidP="00602E95">
            <w:pPr>
              <w:pStyle w:val="TAL"/>
              <w:keepNext w:val="0"/>
              <w:keepLines w:val="0"/>
              <w:rPr>
                <w:sz w:val="16"/>
                <w:szCs w:val="16"/>
                <w:lang w:eastAsia="zh-CN"/>
              </w:rPr>
            </w:pPr>
          </w:p>
        </w:tc>
      </w:tr>
      <w:tr w:rsidR="00DD2AEE" w:rsidRPr="0036258B" w14:paraId="6C5A0078"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3BE1B57"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F2BD40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F715739"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A2C0145" w14:textId="77777777" w:rsidR="00DD2AEE" w:rsidRPr="0036258B" w:rsidRDefault="00DD2AEE" w:rsidP="00602E95">
            <w:pPr>
              <w:pStyle w:val="TAC"/>
              <w:rPr>
                <w:sz w:val="16"/>
                <w:szCs w:val="16"/>
              </w:rPr>
            </w:pPr>
            <w:r w:rsidRPr="0036258B">
              <w:rPr>
                <w:sz w:val="16"/>
                <w:szCs w:val="16"/>
              </w:rPr>
              <w:t>C118T</w:t>
            </w:r>
          </w:p>
        </w:tc>
        <w:tc>
          <w:tcPr>
            <w:tcW w:w="3534" w:type="dxa"/>
            <w:gridSpan w:val="2"/>
            <w:tcBorders>
              <w:top w:val="nil"/>
              <w:bottom w:val="single" w:sz="4" w:space="0" w:color="auto"/>
            </w:tcBorders>
          </w:tcPr>
          <w:p w14:paraId="75398C8E"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BD2114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4EDCE01" w14:textId="77777777" w:rsidR="00DD2AEE" w:rsidRPr="0036258B" w:rsidRDefault="00DD2AEE" w:rsidP="00602E95">
            <w:pPr>
              <w:pStyle w:val="TAL"/>
              <w:keepNext w:val="0"/>
              <w:keepLines w:val="0"/>
              <w:rPr>
                <w:sz w:val="16"/>
                <w:szCs w:val="16"/>
              </w:rPr>
            </w:pPr>
          </w:p>
        </w:tc>
        <w:tc>
          <w:tcPr>
            <w:tcW w:w="1560" w:type="dxa"/>
            <w:gridSpan w:val="2"/>
            <w:tcBorders>
              <w:top w:val="nil"/>
              <w:bottom w:val="single" w:sz="4" w:space="0" w:color="auto"/>
            </w:tcBorders>
          </w:tcPr>
          <w:p w14:paraId="32049D7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61A5C76" w14:textId="77777777" w:rsidR="00DD2AEE" w:rsidRPr="0036258B" w:rsidRDefault="00DD2AEE" w:rsidP="00602E95">
            <w:pPr>
              <w:pStyle w:val="TAL"/>
              <w:keepNext w:val="0"/>
              <w:keepLines w:val="0"/>
              <w:rPr>
                <w:sz w:val="16"/>
                <w:szCs w:val="16"/>
                <w:lang w:eastAsia="zh-CN"/>
              </w:rPr>
            </w:pPr>
          </w:p>
        </w:tc>
      </w:tr>
      <w:tr w:rsidR="00DD2AEE" w:rsidRPr="0036258B" w14:paraId="4A8936BE" w14:textId="77777777" w:rsidTr="00602E95">
        <w:trPr>
          <w:gridAfter w:val="1"/>
          <w:wAfter w:w="38" w:type="dxa"/>
          <w:jc w:val="center"/>
        </w:trPr>
        <w:tc>
          <w:tcPr>
            <w:tcW w:w="1069" w:type="dxa"/>
            <w:gridSpan w:val="2"/>
            <w:tcBorders>
              <w:bottom w:val="nil"/>
            </w:tcBorders>
            <w:shd w:val="clear" w:color="auto" w:fill="auto"/>
          </w:tcPr>
          <w:p w14:paraId="53D0E11F" w14:textId="77777777" w:rsidR="00DD2AEE" w:rsidRPr="0036258B" w:rsidRDefault="00DD2AEE" w:rsidP="00602E95">
            <w:pPr>
              <w:pStyle w:val="TAL"/>
              <w:keepNext w:val="0"/>
              <w:keepLines w:val="0"/>
              <w:rPr>
                <w:sz w:val="16"/>
                <w:szCs w:val="16"/>
              </w:rPr>
            </w:pPr>
            <w:r w:rsidRPr="0036258B">
              <w:rPr>
                <w:sz w:val="16"/>
                <w:szCs w:val="16"/>
              </w:rPr>
              <w:t>8.3.4.4</w:t>
            </w:r>
          </w:p>
        </w:tc>
        <w:tc>
          <w:tcPr>
            <w:tcW w:w="3673" w:type="dxa"/>
            <w:gridSpan w:val="2"/>
            <w:tcBorders>
              <w:bottom w:val="nil"/>
            </w:tcBorders>
            <w:shd w:val="clear" w:color="auto" w:fill="auto"/>
          </w:tcPr>
          <w:p w14:paraId="0F5940E6" w14:textId="77777777" w:rsidR="00DD2AEE" w:rsidRPr="0036258B" w:rsidRDefault="00DD2AEE" w:rsidP="00602E95">
            <w:pPr>
              <w:pStyle w:val="TAL"/>
              <w:keepNext w:val="0"/>
              <w:keepLines w:val="0"/>
              <w:rPr>
                <w:sz w:val="16"/>
                <w:szCs w:val="16"/>
              </w:rPr>
            </w:pPr>
            <w:r w:rsidRPr="0036258B">
              <w:rPr>
                <w:sz w:val="16"/>
                <w:szCs w:val="16"/>
              </w:rPr>
              <w:t>Inter-RAT SI acquisition / RRC_CONNECTED / UMTS member CSG cell</w:t>
            </w:r>
          </w:p>
        </w:tc>
        <w:tc>
          <w:tcPr>
            <w:tcW w:w="709" w:type="dxa"/>
            <w:gridSpan w:val="2"/>
            <w:tcBorders>
              <w:bottom w:val="nil"/>
            </w:tcBorders>
            <w:shd w:val="clear" w:color="auto" w:fill="auto"/>
          </w:tcPr>
          <w:p w14:paraId="6E1B7AD6"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2F44684B" w14:textId="77777777" w:rsidR="00DD2AEE" w:rsidRPr="0036258B" w:rsidRDefault="00DD2AEE" w:rsidP="00602E95">
            <w:pPr>
              <w:pStyle w:val="TAC"/>
              <w:rPr>
                <w:sz w:val="16"/>
                <w:szCs w:val="16"/>
              </w:rPr>
            </w:pPr>
            <w:r w:rsidRPr="0036258B">
              <w:rPr>
                <w:sz w:val="16"/>
                <w:szCs w:val="16"/>
              </w:rPr>
              <w:t>C119F</w:t>
            </w:r>
          </w:p>
        </w:tc>
        <w:tc>
          <w:tcPr>
            <w:tcW w:w="3534" w:type="dxa"/>
            <w:gridSpan w:val="2"/>
            <w:tcBorders>
              <w:bottom w:val="nil"/>
            </w:tcBorders>
          </w:tcPr>
          <w:p w14:paraId="6E61C52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allowed CSG list and Reading the SI of the </w:t>
            </w:r>
            <w:r w:rsidRPr="0036258B">
              <w:rPr>
                <w:sz w:val="16"/>
                <w:szCs w:val="16"/>
              </w:rPr>
              <w:lastRenderedPageBreak/>
              <w:t>UMTS neighbouring cell using autonomous gaps and reporting and Feature Group Indicator 22 and NOT Category M1</w:t>
            </w:r>
          </w:p>
        </w:tc>
        <w:tc>
          <w:tcPr>
            <w:tcW w:w="1276" w:type="dxa"/>
            <w:gridSpan w:val="2"/>
            <w:tcBorders>
              <w:bottom w:val="single" w:sz="4" w:space="0" w:color="auto"/>
            </w:tcBorders>
          </w:tcPr>
          <w:p w14:paraId="37D58D69" w14:textId="77777777" w:rsidR="00DD2AEE" w:rsidRPr="0036258B" w:rsidRDefault="00DD2AEE" w:rsidP="00602E95">
            <w:pPr>
              <w:pStyle w:val="TAL"/>
              <w:keepNext w:val="0"/>
              <w:keepLines w:val="0"/>
              <w:rPr>
                <w:sz w:val="16"/>
                <w:szCs w:val="16"/>
              </w:rPr>
            </w:pPr>
            <w:proofErr w:type="spellStart"/>
            <w:r w:rsidRPr="0036258B">
              <w:rPr>
                <w:sz w:val="16"/>
                <w:szCs w:val="16"/>
              </w:rPr>
              <w:lastRenderedPageBreak/>
              <w:t>pc_eFDD</w:t>
            </w:r>
            <w:proofErr w:type="spellEnd"/>
          </w:p>
        </w:tc>
        <w:tc>
          <w:tcPr>
            <w:tcW w:w="1275" w:type="dxa"/>
            <w:gridSpan w:val="2"/>
            <w:tcBorders>
              <w:bottom w:val="single" w:sz="4" w:space="0" w:color="auto"/>
            </w:tcBorders>
          </w:tcPr>
          <w:p w14:paraId="169ED4FB" w14:textId="77777777" w:rsidR="00DD2AEE" w:rsidRPr="0036258B" w:rsidRDefault="00DD2AEE" w:rsidP="00602E95">
            <w:pPr>
              <w:pStyle w:val="TAL"/>
              <w:keepNext w:val="0"/>
              <w:keepLines w:val="0"/>
              <w:rPr>
                <w:sz w:val="16"/>
                <w:szCs w:val="16"/>
              </w:rPr>
            </w:pPr>
          </w:p>
        </w:tc>
        <w:tc>
          <w:tcPr>
            <w:tcW w:w="1560" w:type="dxa"/>
            <w:gridSpan w:val="2"/>
            <w:tcBorders>
              <w:bottom w:val="nil"/>
            </w:tcBorders>
          </w:tcPr>
          <w:p w14:paraId="665D60DF"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75A33F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6E9FC8D6"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D05FBF5"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99F8CD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8EA0B36" w14:textId="77777777" w:rsidR="00DD2AEE" w:rsidRPr="0036258B" w:rsidRDefault="00DD2AEE" w:rsidP="00602E95">
            <w:pPr>
              <w:pStyle w:val="TAL"/>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5BCF5EE" w14:textId="77777777" w:rsidR="00DD2AEE" w:rsidRPr="0036258B" w:rsidRDefault="00DD2AEE" w:rsidP="00602E95">
            <w:pPr>
              <w:pStyle w:val="TAC"/>
              <w:rPr>
                <w:sz w:val="16"/>
                <w:szCs w:val="16"/>
              </w:rPr>
            </w:pPr>
            <w:r w:rsidRPr="0036258B">
              <w:rPr>
                <w:sz w:val="16"/>
                <w:szCs w:val="16"/>
              </w:rPr>
              <w:t>C119T</w:t>
            </w:r>
          </w:p>
        </w:tc>
        <w:tc>
          <w:tcPr>
            <w:tcW w:w="3534" w:type="dxa"/>
            <w:gridSpan w:val="2"/>
            <w:tcBorders>
              <w:top w:val="nil"/>
              <w:bottom w:val="single" w:sz="4" w:space="0" w:color="auto"/>
            </w:tcBorders>
          </w:tcPr>
          <w:p w14:paraId="3D3360BC"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712EBC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BEB34B0" w14:textId="77777777" w:rsidR="00DD2AEE" w:rsidRPr="0036258B" w:rsidRDefault="00DD2AEE" w:rsidP="00602E95">
            <w:pPr>
              <w:pStyle w:val="TAL"/>
              <w:keepNext w:val="0"/>
              <w:keepLines w:val="0"/>
              <w:rPr>
                <w:sz w:val="16"/>
                <w:szCs w:val="16"/>
              </w:rPr>
            </w:pPr>
          </w:p>
        </w:tc>
        <w:tc>
          <w:tcPr>
            <w:tcW w:w="1560" w:type="dxa"/>
            <w:gridSpan w:val="2"/>
            <w:tcBorders>
              <w:top w:val="nil"/>
              <w:bottom w:val="single" w:sz="4" w:space="0" w:color="auto"/>
            </w:tcBorders>
          </w:tcPr>
          <w:p w14:paraId="79511B3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78E715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8414BB6" w14:textId="77777777" w:rsidTr="00602E95">
        <w:trPr>
          <w:gridAfter w:val="1"/>
          <w:wAfter w:w="38" w:type="dxa"/>
          <w:jc w:val="center"/>
        </w:trPr>
        <w:tc>
          <w:tcPr>
            <w:tcW w:w="1069" w:type="dxa"/>
            <w:gridSpan w:val="2"/>
            <w:tcBorders>
              <w:bottom w:val="single" w:sz="4" w:space="0" w:color="auto"/>
            </w:tcBorders>
            <w:shd w:val="clear" w:color="auto" w:fill="auto"/>
          </w:tcPr>
          <w:p w14:paraId="02E8A199" w14:textId="77777777" w:rsidR="00DD2AEE" w:rsidRPr="0036258B" w:rsidRDefault="00DD2AEE" w:rsidP="00602E95">
            <w:pPr>
              <w:pStyle w:val="TAL"/>
              <w:keepNext w:val="0"/>
              <w:keepLines w:val="0"/>
              <w:rPr>
                <w:sz w:val="16"/>
                <w:szCs w:val="16"/>
              </w:rPr>
            </w:pPr>
            <w:r w:rsidRPr="0036258B">
              <w:rPr>
                <w:sz w:val="16"/>
                <w:szCs w:val="16"/>
              </w:rPr>
              <w:t>8.3.4.5</w:t>
            </w:r>
          </w:p>
        </w:tc>
        <w:tc>
          <w:tcPr>
            <w:tcW w:w="3673" w:type="dxa"/>
            <w:gridSpan w:val="2"/>
            <w:tcBorders>
              <w:bottom w:val="single" w:sz="4" w:space="0" w:color="auto"/>
            </w:tcBorders>
            <w:shd w:val="clear" w:color="auto" w:fill="auto"/>
          </w:tcPr>
          <w:p w14:paraId="318C14C5" w14:textId="77777777" w:rsidR="00DD2AEE" w:rsidRPr="0036258B" w:rsidRDefault="00DD2AEE" w:rsidP="00602E95">
            <w:pPr>
              <w:pStyle w:val="TAL"/>
              <w:keepNext w:val="0"/>
              <w:keepLines w:val="0"/>
              <w:rPr>
                <w:sz w:val="16"/>
                <w:szCs w:val="16"/>
              </w:rPr>
            </w:pPr>
            <w:r w:rsidRPr="0036258B">
              <w:rPr>
                <w:sz w:val="16"/>
                <w:szCs w:val="16"/>
              </w:rPr>
              <w:t>Inter-frequency E-UTRAN FDD - FDD / CSG Proximity Indication</w:t>
            </w:r>
          </w:p>
        </w:tc>
        <w:tc>
          <w:tcPr>
            <w:tcW w:w="709" w:type="dxa"/>
            <w:gridSpan w:val="2"/>
            <w:tcBorders>
              <w:bottom w:val="single" w:sz="4" w:space="0" w:color="auto"/>
            </w:tcBorders>
            <w:shd w:val="clear" w:color="auto" w:fill="auto"/>
          </w:tcPr>
          <w:p w14:paraId="66058728"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7D1F0635" w14:textId="77777777" w:rsidR="00DD2AEE" w:rsidRPr="0036258B" w:rsidRDefault="00DD2AEE" w:rsidP="00602E95">
            <w:pPr>
              <w:pStyle w:val="TAC"/>
              <w:keepNext w:val="0"/>
              <w:keepLines w:val="0"/>
              <w:rPr>
                <w:sz w:val="16"/>
                <w:szCs w:val="16"/>
              </w:rPr>
            </w:pPr>
            <w:r w:rsidRPr="0036258B">
              <w:rPr>
                <w:sz w:val="16"/>
                <w:szCs w:val="16"/>
              </w:rPr>
              <w:t>C170</w:t>
            </w:r>
          </w:p>
        </w:tc>
        <w:tc>
          <w:tcPr>
            <w:tcW w:w="3534" w:type="dxa"/>
            <w:gridSpan w:val="2"/>
            <w:tcBorders>
              <w:bottom w:val="single" w:sz="4" w:space="0" w:color="auto"/>
            </w:tcBorders>
          </w:tcPr>
          <w:p w14:paraId="2A3E290C" w14:textId="77777777" w:rsidR="00DD2AEE" w:rsidRPr="0036258B" w:rsidRDefault="00DD2AEE" w:rsidP="00602E95">
            <w:pPr>
              <w:pStyle w:val="TAL"/>
              <w:keepNext w:val="0"/>
              <w:keepLines w:val="0"/>
              <w:rPr>
                <w:sz w:val="16"/>
                <w:szCs w:val="16"/>
              </w:rPr>
            </w:pPr>
            <w:r w:rsidRPr="0036258B">
              <w:rPr>
                <w:sz w:val="16"/>
                <w:szCs w:val="16"/>
              </w:rPr>
              <w:t>UEs supporting FDD E-UTRA and Inter Frequency Proximity Indication and NOT Category M1</w:t>
            </w:r>
          </w:p>
        </w:tc>
        <w:tc>
          <w:tcPr>
            <w:tcW w:w="1276" w:type="dxa"/>
            <w:gridSpan w:val="2"/>
            <w:tcBorders>
              <w:bottom w:val="single" w:sz="4" w:space="0" w:color="auto"/>
            </w:tcBorders>
          </w:tcPr>
          <w:p w14:paraId="2DB98CB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257729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FD4C4B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08C0FA8" w14:textId="77777777" w:rsidR="00DD2AEE" w:rsidRPr="0036258B" w:rsidRDefault="00DD2AEE" w:rsidP="00602E95">
            <w:pPr>
              <w:pStyle w:val="TAL"/>
              <w:keepNext w:val="0"/>
              <w:keepLines w:val="0"/>
              <w:rPr>
                <w:sz w:val="16"/>
                <w:szCs w:val="16"/>
                <w:lang w:eastAsia="zh-CN"/>
              </w:rPr>
            </w:pPr>
          </w:p>
        </w:tc>
      </w:tr>
      <w:tr w:rsidR="00DD2AEE" w:rsidRPr="0036258B" w14:paraId="006D0B6E" w14:textId="77777777" w:rsidTr="00602E95">
        <w:trPr>
          <w:gridAfter w:val="1"/>
          <w:wAfter w:w="38" w:type="dxa"/>
          <w:jc w:val="center"/>
        </w:trPr>
        <w:tc>
          <w:tcPr>
            <w:tcW w:w="1069" w:type="dxa"/>
            <w:gridSpan w:val="2"/>
            <w:tcBorders>
              <w:bottom w:val="nil"/>
            </w:tcBorders>
            <w:shd w:val="clear" w:color="auto" w:fill="auto"/>
          </w:tcPr>
          <w:p w14:paraId="2C02815A"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8.3.5.1</w:t>
            </w:r>
          </w:p>
        </w:tc>
        <w:tc>
          <w:tcPr>
            <w:tcW w:w="3673" w:type="dxa"/>
            <w:gridSpan w:val="2"/>
            <w:tcBorders>
              <w:bottom w:val="nil"/>
            </w:tcBorders>
            <w:shd w:val="clear" w:color="auto" w:fill="auto"/>
          </w:tcPr>
          <w:p w14:paraId="77291350" w14:textId="77777777" w:rsidR="00DD2AEE" w:rsidRPr="0036258B" w:rsidRDefault="00DD2AEE" w:rsidP="00602E95">
            <w:pPr>
              <w:pStyle w:val="TAL"/>
              <w:keepNext w:val="0"/>
              <w:keepLines w:val="0"/>
              <w:rPr>
                <w:sz w:val="16"/>
                <w:szCs w:val="16"/>
              </w:rPr>
            </w:pPr>
            <w:r w:rsidRPr="0036258B">
              <w:rPr>
                <w:rFonts w:eastAsia="等线"/>
                <w:sz w:val="16"/>
                <w:szCs w:val="16"/>
              </w:rPr>
              <w:t xml:space="preserve">RRC connection reconfiguration/ </w:t>
            </w:r>
            <w:proofErr w:type="spellStart"/>
            <w:r w:rsidRPr="0036258B">
              <w:rPr>
                <w:rFonts w:eastAsia="等线"/>
                <w:sz w:val="16"/>
                <w:szCs w:val="16"/>
              </w:rPr>
              <w:t>QoE</w:t>
            </w:r>
            <w:proofErr w:type="spellEnd"/>
            <w:r w:rsidRPr="0036258B">
              <w:rPr>
                <w:rFonts w:eastAsia="等线"/>
                <w:sz w:val="16"/>
                <w:szCs w:val="16"/>
              </w:rPr>
              <w:t xml:space="preserve"> Measurement Collection /</w:t>
            </w:r>
            <w:proofErr w:type="spellStart"/>
            <w:r w:rsidRPr="0036258B">
              <w:rPr>
                <w:rFonts w:eastAsia="等线"/>
                <w:sz w:val="16"/>
                <w:szCs w:val="16"/>
              </w:rPr>
              <w:t>QoE</w:t>
            </w:r>
            <w:proofErr w:type="spellEnd"/>
            <w:r w:rsidRPr="0036258B">
              <w:rPr>
                <w:rFonts w:eastAsia="等线"/>
                <w:sz w:val="16"/>
                <w:szCs w:val="16"/>
              </w:rPr>
              <w:t xml:space="preserve"> measurement setup and report and release</w:t>
            </w:r>
          </w:p>
        </w:tc>
        <w:tc>
          <w:tcPr>
            <w:tcW w:w="709" w:type="dxa"/>
            <w:gridSpan w:val="2"/>
            <w:tcBorders>
              <w:bottom w:val="nil"/>
            </w:tcBorders>
            <w:shd w:val="clear" w:color="auto" w:fill="auto"/>
          </w:tcPr>
          <w:p w14:paraId="7DD6D80C" w14:textId="77777777" w:rsidR="00DD2AEE" w:rsidRPr="0036258B" w:rsidRDefault="00DD2AEE" w:rsidP="00602E95">
            <w:pPr>
              <w:pStyle w:val="TAC"/>
              <w:keepNext w:val="0"/>
              <w:keepLines w:val="0"/>
              <w:rPr>
                <w:sz w:val="16"/>
                <w:szCs w:val="16"/>
              </w:rPr>
            </w:pPr>
            <w:r w:rsidRPr="0036258B">
              <w:rPr>
                <w:rFonts w:eastAsia="等线"/>
                <w:sz w:val="16"/>
                <w:szCs w:val="16"/>
              </w:rPr>
              <w:t>Rel-15</w:t>
            </w:r>
          </w:p>
        </w:tc>
        <w:tc>
          <w:tcPr>
            <w:tcW w:w="1136" w:type="dxa"/>
            <w:gridSpan w:val="2"/>
            <w:tcBorders>
              <w:bottom w:val="nil"/>
            </w:tcBorders>
            <w:shd w:val="clear" w:color="auto" w:fill="auto"/>
          </w:tcPr>
          <w:p w14:paraId="362B4B75" w14:textId="77777777" w:rsidR="00DD2AEE" w:rsidRPr="0036258B" w:rsidRDefault="00DD2AEE" w:rsidP="00602E95">
            <w:pPr>
              <w:pStyle w:val="TAC"/>
              <w:keepNext w:val="0"/>
              <w:keepLines w:val="0"/>
              <w:rPr>
                <w:sz w:val="16"/>
                <w:szCs w:val="16"/>
              </w:rPr>
            </w:pPr>
            <w:r w:rsidRPr="0036258B">
              <w:rPr>
                <w:rFonts w:eastAsia="等线"/>
                <w:sz w:val="16"/>
                <w:szCs w:val="16"/>
              </w:rPr>
              <w:t>C355</w:t>
            </w:r>
          </w:p>
        </w:tc>
        <w:tc>
          <w:tcPr>
            <w:tcW w:w="3534" w:type="dxa"/>
            <w:gridSpan w:val="2"/>
            <w:tcBorders>
              <w:bottom w:val="nil"/>
            </w:tcBorders>
          </w:tcPr>
          <w:p w14:paraId="35FA8E2A" w14:textId="77777777" w:rsidR="00DD2AEE" w:rsidRPr="0036258B" w:rsidRDefault="00DD2AEE" w:rsidP="00602E95">
            <w:pPr>
              <w:pStyle w:val="TAL"/>
              <w:keepNext w:val="0"/>
              <w:keepLines w:val="0"/>
              <w:rPr>
                <w:sz w:val="16"/>
                <w:szCs w:val="16"/>
              </w:rPr>
            </w:pPr>
            <w:r w:rsidRPr="0036258B">
              <w:rPr>
                <w:rFonts w:eastAsia="等线"/>
                <w:sz w:val="16"/>
                <w:szCs w:val="16"/>
              </w:rPr>
              <w:t xml:space="preserve">UEs supporting E-UTRA and </w:t>
            </w:r>
            <w:proofErr w:type="spellStart"/>
            <w:r w:rsidRPr="0036258B">
              <w:rPr>
                <w:rFonts w:eastAsia="等线"/>
                <w:sz w:val="16"/>
                <w:szCs w:val="16"/>
              </w:rPr>
              <w:t>QoE</w:t>
            </w:r>
            <w:proofErr w:type="spellEnd"/>
            <w:r w:rsidRPr="0036258B">
              <w:rPr>
                <w:rFonts w:eastAsia="等线"/>
                <w:sz w:val="16"/>
                <w:szCs w:val="16"/>
              </w:rPr>
              <w:t xml:space="preserve"> Measurement Collection for Streaming Service</w:t>
            </w:r>
          </w:p>
        </w:tc>
        <w:tc>
          <w:tcPr>
            <w:tcW w:w="1276" w:type="dxa"/>
            <w:gridSpan w:val="2"/>
            <w:tcBorders>
              <w:bottom w:val="single" w:sz="4" w:space="0" w:color="auto"/>
            </w:tcBorders>
          </w:tcPr>
          <w:p w14:paraId="682C9FBF" w14:textId="77777777" w:rsidR="00DD2AEE" w:rsidRPr="0036258B" w:rsidRDefault="00DD2AEE" w:rsidP="00602E95">
            <w:pPr>
              <w:pStyle w:val="TAL"/>
              <w:keepNext w:val="0"/>
              <w:keepLines w:val="0"/>
              <w:rPr>
                <w:sz w:val="16"/>
                <w:szCs w:val="16"/>
              </w:rPr>
            </w:pPr>
            <w:proofErr w:type="spellStart"/>
            <w:r w:rsidRPr="0036258B">
              <w:rPr>
                <w:rFonts w:eastAsia="等线"/>
                <w:sz w:val="16"/>
                <w:szCs w:val="16"/>
              </w:rPr>
              <w:t>pc_eFDD</w:t>
            </w:r>
            <w:proofErr w:type="spellEnd"/>
          </w:p>
        </w:tc>
        <w:tc>
          <w:tcPr>
            <w:tcW w:w="1275" w:type="dxa"/>
            <w:gridSpan w:val="2"/>
            <w:tcBorders>
              <w:bottom w:val="single" w:sz="4" w:space="0" w:color="auto"/>
            </w:tcBorders>
          </w:tcPr>
          <w:p w14:paraId="12F94EF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156EE6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F051113" w14:textId="77777777" w:rsidR="00DD2AEE" w:rsidRPr="0036258B" w:rsidRDefault="00DD2AEE" w:rsidP="00602E95">
            <w:pPr>
              <w:pStyle w:val="TAL"/>
              <w:keepNext w:val="0"/>
              <w:keepLines w:val="0"/>
              <w:rPr>
                <w:sz w:val="16"/>
                <w:szCs w:val="16"/>
                <w:lang w:eastAsia="zh-CN"/>
              </w:rPr>
            </w:pPr>
          </w:p>
        </w:tc>
      </w:tr>
      <w:tr w:rsidR="00DD2AEE" w:rsidRPr="0036258B" w14:paraId="0C1323B9" w14:textId="77777777" w:rsidTr="00602E95">
        <w:trPr>
          <w:gridAfter w:val="1"/>
          <w:wAfter w:w="38" w:type="dxa"/>
          <w:jc w:val="center"/>
        </w:trPr>
        <w:tc>
          <w:tcPr>
            <w:tcW w:w="1069" w:type="dxa"/>
            <w:gridSpan w:val="2"/>
            <w:tcBorders>
              <w:top w:val="nil"/>
              <w:bottom w:val="nil"/>
            </w:tcBorders>
            <w:shd w:val="clear" w:color="auto" w:fill="auto"/>
          </w:tcPr>
          <w:p w14:paraId="725C2DD6" w14:textId="77777777" w:rsidR="00DD2AEE" w:rsidRPr="0036258B" w:rsidRDefault="00DD2AEE" w:rsidP="00602E95">
            <w:pPr>
              <w:pStyle w:val="TAL"/>
              <w:keepNext w:val="0"/>
              <w:keepLines w:val="0"/>
              <w:rPr>
                <w:sz w:val="16"/>
                <w:szCs w:val="16"/>
              </w:rPr>
            </w:pPr>
          </w:p>
        </w:tc>
        <w:tc>
          <w:tcPr>
            <w:tcW w:w="3673" w:type="dxa"/>
            <w:gridSpan w:val="2"/>
            <w:tcBorders>
              <w:top w:val="nil"/>
              <w:bottom w:val="nil"/>
            </w:tcBorders>
            <w:shd w:val="clear" w:color="auto" w:fill="auto"/>
          </w:tcPr>
          <w:p w14:paraId="55575165" w14:textId="77777777" w:rsidR="00DD2AEE" w:rsidRPr="0036258B" w:rsidRDefault="00DD2AEE" w:rsidP="00602E95">
            <w:pPr>
              <w:pStyle w:val="TAL"/>
              <w:keepNext w:val="0"/>
              <w:keepLines w:val="0"/>
              <w:rPr>
                <w:sz w:val="16"/>
                <w:szCs w:val="16"/>
              </w:rPr>
            </w:pPr>
          </w:p>
        </w:tc>
        <w:tc>
          <w:tcPr>
            <w:tcW w:w="709" w:type="dxa"/>
            <w:gridSpan w:val="2"/>
            <w:tcBorders>
              <w:top w:val="nil"/>
              <w:bottom w:val="nil"/>
            </w:tcBorders>
            <w:shd w:val="clear" w:color="auto" w:fill="auto"/>
          </w:tcPr>
          <w:p w14:paraId="11DA6F3A"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3E9CE41" w14:textId="77777777" w:rsidR="00DD2AEE" w:rsidRPr="0036258B" w:rsidRDefault="00DD2AEE" w:rsidP="00602E95">
            <w:pPr>
              <w:pStyle w:val="TAC"/>
              <w:keepNext w:val="0"/>
              <w:keepLines w:val="0"/>
              <w:rPr>
                <w:sz w:val="16"/>
                <w:szCs w:val="16"/>
              </w:rPr>
            </w:pPr>
          </w:p>
        </w:tc>
        <w:tc>
          <w:tcPr>
            <w:tcW w:w="3534" w:type="dxa"/>
            <w:gridSpan w:val="2"/>
            <w:tcBorders>
              <w:top w:val="nil"/>
              <w:bottom w:val="nil"/>
            </w:tcBorders>
          </w:tcPr>
          <w:p w14:paraId="3B9A4059"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7A35AAB" w14:textId="77777777" w:rsidR="00DD2AEE" w:rsidRPr="0036258B" w:rsidRDefault="00DD2AEE" w:rsidP="00602E95">
            <w:pPr>
              <w:pStyle w:val="TAL"/>
              <w:keepNext w:val="0"/>
              <w:keepLines w:val="0"/>
              <w:rPr>
                <w:sz w:val="16"/>
                <w:szCs w:val="16"/>
              </w:rPr>
            </w:pPr>
            <w:r w:rsidRPr="0036258B">
              <w:rPr>
                <w:rFonts w:eastAsia="等线"/>
                <w:sz w:val="16"/>
                <w:szCs w:val="16"/>
              </w:rPr>
              <w:t>pc_eTDD</w:t>
            </w:r>
          </w:p>
        </w:tc>
        <w:tc>
          <w:tcPr>
            <w:tcW w:w="1275" w:type="dxa"/>
            <w:gridSpan w:val="2"/>
            <w:tcBorders>
              <w:bottom w:val="single" w:sz="4" w:space="0" w:color="auto"/>
            </w:tcBorders>
          </w:tcPr>
          <w:p w14:paraId="40DA1EC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ADB64C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DB6E245" w14:textId="77777777" w:rsidR="00DD2AEE" w:rsidRPr="0036258B" w:rsidRDefault="00DD2AEE" w:rsidP="00602E95">
            <w:pPr>
              <w:pStyle w:val="TAL"/>
              <w:keepNext w:val="0"/>
              <w:keepLines w:val="0"/>
              <w:rPr>
                <w:sz w:val="16"/>
                <w:szCs w:val="16"/>
                <w:lang w:eastAsia="zh-CN"/>
              </w:rPr>
            </w:pPr>
          </w:p>
        </w:tc>
      </w:tr>
      <w:tr w:rsidR="00DD2AEE" w:rsidRPr="0036258B" w14:paraId="5C8065C7" w14:textId="77777777" w:rsidTr="00602E95">
        <w:trPr>
          <w:gridAfter w:val="1"/>
          <w:wAfter w:w="38" w:type="dxa"/>
          <w:jc w:val="center"/>
        </w:trPr>
        <w:tc>
          <w:tcPr>
            <w:tcW w:w="1069" w:type="dxa"/>
            <w:gridSpan w:val="2"/>
            <w:tcBorders>
              <w:bottom w:val="nil"/>
            </w:tcBorders>
            <w:shd w:val="clear" w:color="auto" w:fill="auto"/>
          </w:tcPr>
          <w:p w14:paraId="554E1B97" w14:textId="77777777" w:rsidR="00DD2AEE" w:rsidRPr="0036258B" w:rsidRDefault="00DD2AEE" w:rsidP="00602E95">
            <w:pPr>
              <w:pStyle w:val="TAL"/>
              <w:keepNext w:val="0"/>
              <w:keepLines w:val="0"/>
              <w:rPr>
                <w:sz w:val="16"/>
                <w:szCs w:val="16"/>
              </w:rPr>
            </w:pPr>
            <w:r w:rsidRPr="0036258B">
              <w:rPr>
                <w:rFonts w:eastAsia="等线"/>
                <w:sz w:val="16"/>
                <w:szCs w:val="16"/>
              </w:rPr>
              <w:t>8.3.5.2</w:t>
            </w:r>
          </w:p>
        </w:tc>
        <w:tc>
          <w:tcPr>
            <w:tcW w:w="3673" w:type="dxa"/>
            <w:gridSpan w:val="2"/>
            <w:tcBorders>
              <w:bottom w:val="nil"/>
            </w:tcBorders>
            <w:shd w:val="clear" w:color="auto" w:fill="auto"/>
          </w:tcPr>
          <w:p w14:paraId="30855037" w14:textId="77777777" w:rsidR="00DD2AEE" w:rsidRPr="0036258B" w:rsidRDefault="00DD2AEE" w:rsidP="00602E95">
            <w:pPr>
              <w:pStyle w:val="TAL"/>
              <w:keepNext w:val="0"/>
              <w:keepLines w:val="0"/>
              <w:rPr>
                <w:sz w:val="16"/>
                <w:szCs w:val="16"/>
              </w:rPr>
            </w:pPr>
            <w:r w:rsidRPr="0036258B">
              <w:rPr>
                <w:rFonts w:eastAsia="等线"/>
                <w:sz w:val="16"/>
                <w:szCs w:val="16"/>
              </w:rPr>
              <w:t xml:space="preserve">RRC connection reconfiguration/ </w:t>
            </w:r>
            <w:proofErr w:type="spellStart"/>
            <w:r w:rsidRPr="0036258B">
              <w:rPr>
                <w:rFonts w:eastAsia="等线"/>
                <w:sz w:val="16"/>
                <w:szCs w:val="16"/>
              </w:rPr>
              <w:t>Qoemtsi</w:t>
            </w:r>
            <w:proofErr w:type="spellEnd"/>
            <w:r w:rsidRPr="0036258B">
              <w:rPr>
                <w:rFonts w:eastAsia="等线"/>
                <w:sz w:val="16"/>
                <w:szCs w:val="16"/>
              </w:rPr>
              <w:t xml:space="preserve"> Measurement Collection /</w:t>
            </w:r>
            <w:proofErr w:type="spellStart"/>
            <w:r w:rsidRPr="0036258B">
              <w:rPr>
                <w:rFonts w:eastAsia="等线"/>
                <w:sz w:val="16"/>
                <w:szCs w:val="16"/>
              </w:rPr>
              <w:t>QoE</w:t>
            </w:r>
            <w:proofErr w:type="spellEnd"/>
            <w:r w:rsidRPr="0036258B">
              <w:rPr>
                <w:rFonts w:eastAsia="等线"/>
                <w:sz w:val="16"/>
                <w:szCs w:val="16"/>
              </w:rPr>
              <w:t xml:space="preserve"> measurement setup and report and release</w:t>
            </w:r>
          </w:p>
        </w:tc>
        <w:tc>
          <w:tcPr>
            <w:tcW w:w="709" w:type="dxa"/>
            <w:gridSpan w:val="2"/>
            <w:tcBorders>
              <w:bottom w:val="nil"/>
            </w:tcBorders>
            <w:shd w:val="clear" w:color="auto" w:fill="auto"/>
          </w:tcPr>
          <w:p w14:paraId="05631817" w14:textId="77777777" w:rsidR="00DD2AEE" w:rsidRPr="0036258B" w:rsidRDefault="00DD2AEE" w:rsidP="00602E95">
            <w:pPr>
              <w:pStyle w:val="TAC"/>
              <w:keepNext w:val="0"/>
              <w:keepLines w:val="0"/>
              <w:rPr>
                <w:sz w:val="16"/>
                <w:szCs w:val="16"/>
              </w:rPr>
            </w:pPr>
            <w:r w:rsidRPr="0036258B">
              <w:rPr>
                <w:rFonts w:eastAsia="等线"/>
                <w:sz w:val="16"/>
                <w:szCs w:val="16"/>
              </w:rPr>
              <w:t>Rel-15</w:t>
            </w:r>
          </w:p>
        </w:tc>
        <w:tc>
          <w:tcPr>
            <w:tcW w:w="1136" w:type="dxa"/>
            <w:gridSpan w:val="2"/>
            <w:tcBorders>
              <w:bottom w:val="nil"/>
            </w:tcBorders>
            <w:shd w:val="clear" w:color="auto" w:fill="auto"/>
          </w:tcPr>
          <w:p w14:paraId="459FD01F" w14:textId="77777777" w:rsidR="00DD2AEE" w:rsidRPr="0036258B" w:rsidRDefault="00DD2AEE" w:rsidP="00602E95">
            <w:pPr>
              <w:pStyle w:val="TAC"/>
              <w:keepNext w:val="0"/>
              <w:keepLines w:val="0"/>
              <w:rPr>
                <w:sz w:val="16"/>
                <w:szCs w:val="16"/>
              </w:rPr>
            </w:pPr>
            <w:r w:rsidRPr="0036258B">
              <w:rPr>
                <w:rFonts w:eastAsia="等线"/>
                <w:sz w:val="16"/>
                <w:szCs w:val="16"/>
              </w:rPr>
              <w:t>C356</w:t>
            </w:r>
          </w:p>
        </w:tc>
        <w:tc>
          <w:tcPr>
            <w:tcW w:w="3534" w:type="dxa"/>
            <w:gridSpan w:val="2"/>
            <w:tcBorders>
              <w:bottom w:val="nil"/>
            </w:tcBorders>
          </w:tcPr>
          <w:p w14:paraId="1EFFFDB8" w14:textId="77777777" w:rsidR="00DD2AEE" w:rsidRPr="0036258B" w:rsidRDefault="00DD2AEE" w:rsidP="00602E95">
            <w:pPr>
              <w:pStyle w:val="TAL"/>
              <w:keepNext w:val="0"/>
              <w:keepLines w:val="0"/>
              <w:rPr>
                <w:sz w:val="16"/>
                <w:szCs w:val="16"/>
              </w:rPr>
            </w:pPr>
            <w:r w:rsidRPr="0036258B">
              <w:rPr>
                <w:rFonts w:eastAsia="等线"/>
                <w:sz w:val="16"/>
                <w:szCs w:val="16"/>
              </w:rPr>
              <w:t xml:space="preserve">UEs supporting E-UTRA and </w:t>
            </w:r>
            <w:proofErr w:type="spellStart"/>
            <w:r w:rsidRPr="0036258B">
              <w:rPr>
                <w:rFonts w:eastAsia="等线"/>
                <w:sz w:val="16"/>
                <w:szCs w:val="16"/>
              </w:rPr>
              <w:t>QoE</w:t>
            </w:r>
            <w:proofErr w:type="spellEnd"/>
            <w:r w:rsidRPr="0036258B">
              <w:rPr>
                <w:rFonts w:eastAsia="等线"/>
                <w:sz w:val="16"/>
                <w:szCs w:val="16"/>
              </w:rPr>
              <w:t xml:space="preserve"> Measurement Collection for MTSI service</w:t>
            </w:r>
          </w:p>
        </w:tc>
        <w:tc>
          <w:tcPr>
            <w:tcW w:w="1276" w:type="dxa"/>
            <w:gridSpan w:val="2"/>
            <w:tcBorders>
              <w:bottom w:val="single" w:sz="4" w:space="0" w:color="auto"/>
            </w:tcBorders>
          </w:tcPr>
          <w:p w14:paraId="5DB5481F" w14:textId="77777777" w:rsidR="00DD2AEE" w:rsidRPr="0036258B" w:rsidRDefault="00DD2AEE" w:rsidP="00602E95">
            <w:pPr>
              <w:pStyle w:val="TAL"/>
              <w:keepNext w:val="0"/>
              <w:keepLines w:val="0"/>
              <w:rPr>
                <w:sz w:val="16"/>
                <w:szCs w:val="16"/>
              </w:rPr>
            </w:pPr>
            <w:proofErr w:type="spellStart"/>
            <w:r w:rsidRPr="0036258B">
              <w:rPr>
                <w:rFonts w:eastAsia="等线"/>
                <w:sz w:val="16"/>
                <w:szCs w:val="16"/>
              </w:rPr>
              <w:t>pc_eFDD</w:t>
            </w:r>
            <w:proofErr w:type="spellEnd"/>
          </w:p>
        </w:tc>
        <w:tc>
          <w:tcPr>
            <w:tcW w:w="1275" w:type="dxa"/>
            <w:gridSpan w:val="2"/>
            <w:tcBorders>
              <w:bottom w:val="single" w:sz="4" w:space="0" w:color="auto"/>
            </w:tcBorders>
          </w:tcPr>
          <w:p w14:paraId="0E9CA3A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A3F2811"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3F0EB51" w14:textId="77777777" w:rsidR="00DD2AEE" w:rsidRPr="0036258B" w:rsidRDefault="00DD2AEE" w:rsidP="00602E95">
            <w:pPr>
              <w:pStyle w:val="TAL"/>
              <w:keepNext w:val="0"/>
              <w:keepLines w:val="0"/>
              <w:rPr>
                <w:sz w:val="16"/>
                <w:szCs w:val="16"/>
                <w:lang w:eastAsia="zh-CN"/>
              </w:rPr>
            </w:pPr>
          </w:p>
        </w:tc>
      </w:tr>
      <w:tr w:rsidR="00DD2AEE" w:rsidRPr="0036258B" w14:paraId="7BB6D681"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4CD7DF3"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A65BA62"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BABF2AE"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E89D614"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28E6811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DF29E81" w14:textId="77777777" w:rsidR="00DD2AEE" w:rsidRPr="0036258B" w:rsidRDefault="00DD2AEE" w:rsidP="00602E95">
            <w:pPr>
              <w:pStyle w:val="TAL"/>
              <w:keepNext w:val="0"/>
              <w:keepLines w:val="0"/>
              <w:rPr>
                <w:sz w:val="16"/>
                <w:szCs w:val="16"/>
              </w:rPr>
            </w:pPr>
            <w:r w:rsidRPr="0036258B">
              <w:rPr>
                <w:rFonts w:eastAsia="等线"/>
                <w:sz w:val="16"/>
                <w:szCs w:val="16"/>
              </w:rPr>
              <w:t>pc_eTDD</w:t>
            </w:r>
          </w:p>
        </w:tc>
        <w:tc>
          <w:tcPr>
            <w:tcW w:w="1275" w:type="dxa"/>
            <w:gridSpan w:val="2"/>
            <w:tcBorders>
              <w:bottom w:val="single" w:sz="4" w:space="0" w:color="auto"/>
            </w:tcBorders>
          </w:tcPr>
          <w:p w14:paraId="4FB7843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E582B83"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78A3242" w14:textId="77777777" w:rsidR="00DD2AEE" w:rsidRPr="0036258B" w:rsidRDefault="00DD2AEE" w:rsidP="00602E95">
            <w:pPr>
              <w:pStyle w:val="TAL"/>
              <w:keepNext w:val="0"/>
              <w:keepLines w:val="0"/>
              <w:rPr>
                <w:sz w:val="16"/>
                <w:szCs w:val="16"/>
                <w:lang w:eastAsia="zh-CN"/>
              </w:rPr>
            </w:pPr>
          </w:p>
        </w:tc>
      </w:tr>
      <w:tr w:rsidR="00DD2AEE" w:rsidRPr="0036258B" w14:paraId="7CD357EF" w14:textId="77777777" w:rsidTr="00602E95">
        <w:trPr>
          <w:gridAfter w:val="1"/>
          <w:wAfter w:w="38" w:type="dxa"/>
          <w:jc w:val="center"/>
        </w:trPr>
        <w:tc>
          <w:tcPr>
            <w:tcW w:w="1069" w:type="dxa"/>
            <w:gridSpan w:val="2"/>
            <w:tcBorders>
              <w:top w:val="single" w:sz="4" w:space="0" w:color="auto"/>
              <w:bottom w:val="single" w:sz="4" w:space="0" w:color="auto"/>
            </w:tcBorders>
            <w:shd w:val="clear" w:color="auto" w:fill="auto"/>
          </w:tcPr>
          <w:p w14:paraId="30500C79" w14:textId="77777777" w:rsidR="00DD2AEE" w:rsidRPr="0036258B" w:rsidRDefault="00DD2AEE" w:rsidP="00602E95">
            <w:pPr>
              <w:pStyle w:val="TAL"/>
              <w:keepNext w:val="0"/>
              <w:keepLines w:val="0"/>
              <w:rPr>
                <w:sz w:val="16"/>
                <w:szCs w:val="16"/>
              </w:rPr>
            </w:pPr>
            <w:r>
              <w:rPr>
                <w:sz w:val="16"/>
                <w:szCs w:val="16"/>
              </w:rPr>
              <w:t>8.4.1.1</w:t>
            </w:r>
          </w:p>
        </w:tc>
        <w:tc>
          <w:tcPr>
            <w:tcW w:w="3673" w:type="dxa"/>
            <w:gridSpan w:val="2"/>
            <w:tcBorders>
              <w:top w:val="single" w:sz="4" w:space="0" w:color="auto"/>
              <w:bottom w:val="single" w:sz="4" w:space="0" w:color="auto"/>
            </w:tcBorders>
            <w:shd w:val="clear" w:color="auto" w:fill="auto"/>
          </w:tcPr>
          <w:p w14:paraId="09FB504F" w14:textId="77777777" w:rsidR="00DD2AEE" w:rsidRPr="0036258B" w:rsidRDefault="00DD2AEE" w:rsidP="00602E95">
            <w:pPr>
              <w:pStyle w:val="TAL"/>
              <w:keepNext w:val="0"/>
              <w:keepLines w:val="0"/>
              <w:rPr>
                <w:sz w:val="16"/>
                <w:szCs w:val="16"/>
              </w:rPr>
            </w:pPr>
            <w:r>
              <w:rPr>
                <w:sz w:val="16"/>
                <w:szCs w:val="16"/>
              </w:rPr>
              <w:t>Void</w:t>
            </w:r>
          </w:p>
        </w:tc>
        <w:tc>
          <w:tcPr>
            <w:tcW w:w="709" w:type="dxa"/>
            <w:gridSpan w:val="2"/>
            <w:tcBorders>
              <w:top w:val="single" w:sz="4" w:space="0" w:color="auto"/>
              <w:bottom w:val="single" w:sz="4" w:space="0" w:color="auto"/>
            </w:tcBorders>
            <w:shd w:val="clear" w:color="auto" w:fill="auto"/>
          </w:tcPr>
          <w:p w14:paraId="09448BB8"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5B0BAFB" w14:textId="77777777" w:rsidR="00DD2AEE" w:rsidRPr="0036258B" w:rsidRDefault="00DD2AEE" w:rsidP="00602E95">
            <w:pPr>
              <w:pStyle w:val="TAC"/>
              <w:keepNext w:val="0"/>
              <w:keepLines w:val="0"/>
              <w:rPr>
                <w:sz w:val="16"/>
                <w:szCs w:val="16"/>
              </w:rPr>
            </w:pPr>
          </w:p>
        </w:tc>
        <w:tc>
          <w:tcPr>
            <w:tcW w:w="3534" w:type="dxa"/>
            <w:gridSpan w:val="2"/>
            <w:tcBorders>
              <w:top w:val="single" w:sz="4" w:space="0" w:color="auto"/>
              <w:bottom w:val="single" w:sz="4" w:space="0" w:color="auto"/>
            </w:tcBorders>
          </w:tcPr>
          <w:p w14:paraId="0801FE50"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F85EF58" w14:textId="77777777" w:rsidR="00DD2AEE" w:rsidRPr="0036258B" w:rsidRDefault="00DD2AEE" w:rsidP="00602E95">
            <w:pPr>
              <w:pStyle w:val="TAL"/>
              <w:keepNext w:val="0"/>
              <w:keepLines w:val="0"/>
              <w:rPr>
                <w:rFonts w:eastAsia="等线"/>
                <w:sz w:val="16"/>
                <w:szCs w:val="16"/>
              </w:rPr>
            </w:pPr>
          </w:p>
        </w:tc>
        <w:tc>
          <w:tcPr>
            <w:tcW w:w="1275" w:type="dxa"/>
            <w:gridSpan w:val="2"/>
            <w:tcBorders>
              <w:bottom w:val="single" w:sz="4" w:space="0" w:color="auto"/>
            </w:tcBorders>
          </w:tcPr>
          <w:p w14:paraId="603BEA3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5954BB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B86C8D4" w14:textId="77777777" w:rsidR="00DD2AEE" w:rsidRPr="0036258B" w:rsidRDefault="00DD2AEE" w:rsidP="00602E95">
            <w:pPr>
              <w:pStyle w:val="TAL"/>
              <w:keepNext w:val="0"/>
              <w:keepLines w:val="0"/>
              <w:rPr>
                <w:sz w:val="16"/>
                <w:szCs w:val="16"/>
                <w:lang w:eastAsia="zh-CN"/>
              </w:rPr>
            </w:pPr>
          </w:p>
        </w:tc>
      </w:tr>
      <w:tr w:rsidR="00DD2AEE" w:rsidRPr="0036258B" w14:paraId="60893355"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52E173D1" w14:textId="77777777" w:rsidR="00DD2AEE" w:rsidRPr="0036258B" w:rsidRDefault="00DD2AEE" w:rsidP="00602E95">
            <w:pPr>
              <w:pStyle w:val="TAL"/>
              <w:keepNext w:val="0"/>
              <w:keepLines w:val="0"/>
              <w:rPr>
                <w:sz w:val="16"/>
                <w:szCs w:val="16"/>
              </w:rPr>
            </w:pPr>
            <w:r w:rsidRPr="0036258B">
              <w:rPr>
                <w:sz w:val="16"/>
                <w:szCs w:val="16"/>
              </w:rPr>
              <w:t>8.4.1.2</w:t>
            </w:r>
          </w:p>
        </w:tc>
        <w:tc>
          <w:tcPr>
            <w:tcW w:w="3673" w:type="dxa"/>
            <w:gridSpan w:val="2"/>
            <w:tcBorders>
              <w:top w:val="single" w:sz="4" w:space="0" w:color="auto"/>
              <w:bottom w:val="nil"/>
            </w:tcBorders>
            <w:shd w:val="clear" w:color="auto" w:fill="auto"/>
          </w:tcPr>
          <w:p w14:paraId="2E250CD7" w14:textId="77777777" w:rsidR="00DD2AEE" w:rsidRPr="0036258B" w:rsidRDefault="00DD2AEE" w:rsidP="00602E95">
            <w:pPr>
              <w:pStyle w:val="TAL"/>
              <w:keepNext w:val="0"/>
              <w:keepLines w:val="0"/>
              <w:rPr>
                <w:sz w:val="16"/>
                <w:szCs w:val="16"/>
              </w:rPr>
            </w:pPr>
            <w:r w:rsidRPr="0036258B">
              <w:rPr>
                <w:sz w:val="16"/>
                <w:szCs w:val="16"/>
              </w:rPr>
              <w:t>Inter-RAT handover / From E-UTRA to UTRA PS / Data</w:t>
            </w:r>
          </w:p>
        </w:tc>
        <w:tc>
          <w:tcPr>
            <w:tcW w:w="709" w:type="dxa"/>
            <w:gridSpan w:val="2"/>
            <w:tcBorders>
              <w:top w:val="single" w:sz="4" w:space="0" w:color="auto"/>
              <w:bottom w:val="nil"/>
            </w:tcBorders>
            <w:shd w:val="clear" w:color="auto" w:fill="auto"/>
          </w:tcPr>
          <w:p w14:paraId="5E6A6DD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3405CEB7" w14:textId="77777777" w:rsidR="00DD2AEE" w:rsidRPr="0036258B" w:rsidRDefault="00DD2AEE" w:rsidP="00602E95">
            <w:pPr>
              <w:pStyle w:val="TAC"/>
              <w:keepNext w:val="0"/>
              <w:keepLines w:val="0"/>
              <w:rPr>
                <w:sz w:val="16"/>
                <w:szCs w:val="16"/>
              </w:rPr>
            </w:pPr>
            <w:r w:rsidRPr="0036258B">
              <w:rPr>
                <w:sz w:val="16"/>
                <w:szCs w:val="16"/>
              </w:rPr>
              <w:t>C36F</w:t>
            </w:r>
          </w:p>
        </w:tc>
        <w:tc>
          <w:tcPr>
            <w:tcW w:w="3534" w:type="dxa"/>
            <w:gridSpan w:val="2"/>
            <w:tcBorders>
              <w:top w:val="single" w:sz="4" w:space="0" w:color="auto"/>
              <w:bottom w:val="nil"/>
            </w:tcBorders>
          </w:tcPr>
          <w:p w14:paraId="5DD81FFD"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276" w:type="dxa"/>
            <w:gridSpan w:val="2"/>
            <w:tcBorders>
              <w:bottom w:val="single" w:sz="4" w:space="0" w:color="auto"/>
            </w:tcBorders>
          </w:tcPr>
          <w:p w14:paraId="4750212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81397E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2B73323"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931A4B9" w14:textId="77777777" w:rsidR="00DD2AEE" w:rsidRPr="0036258B" w:rsidRDefault="00DD2AEE" w:rsidP="00602E95">
            <w:pPr>
              <w:pStyle w:val="TAL"/>
              <w:keepNext w:val="0"/>
              <w:keepLines w:val="0"/>
              <w:rPr>
                <w:sz w:val="16"/>
                <w:szCs w:val="16"/>
                <w:lang w:eastAsia="zh-CN"/>
              </w:rPr>
            </w:pPr>
          </w:p>
        </w:tc>
      </w:tr>
      <w:tr w:rsidR="00DD2AEE" w:rsidRPr="0036258B" w14:paraId="0846080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A8333D3"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667E75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B23C017"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58CFC02" w14:textId="77777777" w:rsidR="00DD2AEE" w:rsidRPr="0036258B" w:rsidRDefault="00DD2AEE" w:rsidP="00602E95">
            <w:pPr>
              <w:pStyle w:val="TAC"/>
              <w:keepNext w:val="0"/>
              <w:keepLines w:val="0"/>
              <w:rPr>
                <w:sz w:val="16"/>
                <w:szCs w:val="16"/>
              </w:rPr>
            </w:pPr>
            <w:r w:rsidRPr="0036258B">
              <w:rPr>
                <w:sz w:val="16"/>
                <w:szCs w:val="16"/>
              </w:rPr>
              <w:t>C36T</w:t>
            </w:r>
          </w:p>
        </w:tc>
        <w:tc>
          <w:tcPr>
            <w:tcW w:w="3534" w:type="dxa"/>
            <w:gridSpan w:val="2"/>
            <w:tcBorders>
              <w:top w:val="nil"/>
              <w:bottom w:val="single" w:sz="4" w:space="0" w:color="auto"/>
            </w:tcBorders>
          </w:tcPr>
          <w:p w14:paraId="6CACC7C5"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B78B1C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047DCDB"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FF089AF"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9DEED65"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5A11EE"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1AF6B5C" w14:textId="77777777" w:rsidR="00DD2AEE" w:rsidRPr="0036258B" w:rsidRDefault="00DD2AEE" w:rsidP="00602E95">
            <w:pPr>
              <w:pStyle w:val="TAL"/>
              <w:keepNext w:val="0"/>
              <w:keepLines w:val="0"/>
              <w:rPr>
                <w:sz w:val="16"/>
                <w:szCs w:val="16"/>
              </w:rPr>
            </w:pPr>
            <w:r>
              <w:rPr>
                <w:sz w:val="16"/>
                <w:szCs w:val="16"/>
              </w:rPr>
              <w:t>8.4.1.3</w:t>
            </w:r>
          </w:p>
        </w:tc>
        <w:tc>
          <w:tcPr>
            <w:tcW w:w="3673" w:type="dxa"/>
            <w:gridSpan w:val="2"/>
            <w:tcBorders>
              <w:top w:val="nil"/>
              <w:bottom w:val="single" w:sz="4" w:space="0" w:color="auto"/>
            </w:tcBorders>
            <w:shd w:val="clear" w:color="auto" w:fill="auto"/>
          </w:tcPr>
          <w:p w14:paraId="41B66856" w14:textId="77777777" w:rsidR="00DD2AEE" w:rsidRPr="0036258B" w:rsidRDefault="00DD2AEE" w:rsidP="00602E95">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0DCD82C4"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01E4351"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4409310C"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FAB8329"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61D381A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A21C1A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C0E0EC9" w14:textId="77777777" w:rsidR="00DD2AEE" w:rsidRPr="0036258B" w:rsidRDefault="00DD2AEE" w:rsidP="00602E95">
            <w:pPr>
              <w:pStyle w:val="TAL"/>
              <w:keepNext w:val="0"/>
              <w:keepLines w:val="0"/>
              <w:rPr>
                <w:sz w:val="16"/>
                <w:szCs w:val="16"/>
                <w:lang w:eastAsia="zh-CN"/>
              </w:rPr>
            </w:pPr>
          </w:p>
        </w:tc>
      </w:tr>
      <w:tr w:rsidR="00DD2AEE" w:rsidRPr="0036258B" w14:paraId="7D877852" w14:textId="77777777" w:rsidTr="00602E95">
        <w:trPr>
          <w:gridAfter w:val="1"/>
          <w:wAfter w:w="38" w:type="dxa"/>
          <w:jc w:val="center"/>
        </w:trPr>
        <w:tc>
          <w:tcPr>
            <w:tcW w:w="1069" w:type="dxa"/>
            <w:gridSpan w:val="2"/>
            <w:tcBorders>
              <w:bottom w:val="nil"/>
            </w:tcBorders>
            <w:shd w:val="clear" w:color="auto" w:fill="auto"/>
          </w:tcPr>
          <w:p w14:paraId="646EBA4A" w14:textId="77777777" w:rsidR="00DD2AEE" w:rsidRPr="0036258B" w:rsidRDefault="00DD2AEE" w:rsidP="00602E95">
            <w:pPr>
              <w:pStyle w:val="TAL"/>
              <w:keepNext w:val="0"/>
              <w:keepLines w:val="0"/>
              <w:rPr>
                <w:sz w:val="16"/>
                <w:szCs w:val="16"/>
              </w:rPr>
            </w:pPr>
            <w:r w:rsidRPr="0036258B">
              <w:rPr>
                <w:sz w:val="16"/>
                <w:szCs w:val="16"/>
              </w:rPr>
              <w:t>8.4.1.4</w:t>
            </w:r>
          </w:p>
        </w:tc>
        <w:tc>
          <w:tcPr>
            <w:tcW w:w="3673" w:type="dxa"/>
            <w:gridSpan w:val="2"/>
            <w:tcBorders>
              <w:bottom w:val="nil"/>
            </w:tcBorders>
            <w:shd w:val="clear" w:color="auto" w:fill="auto"/>
          </w:tcPr>
          <w:p w14:paraId="06ED9921" w14:textId="77777777" w:rsidR="00DD2AEE" w:rsidRPr="0036258B" w:rsidRDefault="00DD2AEE" w:rsidP="00602E95">
            <w:pPr>
              <w:pStyle w:val="TAL"/>
              <w:keepNext w:val="0"/>
              <w:keepLines w:val="0"/>
              <w:rPr>
                <w:sz w:val="16"/>
                <w:szCs w:val="16"/>
              </w:rPr>
            </w:pPr>
            <w:r w:rsidRPr="0036258B">
              <w:rPr>
                <w:sz w:val="16"/>
                <w:szCs w:val="16"/>
              </w:rPr>
              <w:t>Inter-RAT handover / From E-UTRA to UTRA HSDPA / Data</w:t>
            </w:r>
          </w:p>
        </w:tc>
        <w:tc>
          <w:tcPr>
            <w:tcW w:w="709" w:type="dxa"/>
            <w:gridSpan w:val="2"/>
            <w:tcBorders>
              <w:bottom w:val="nil"/>
            </w:tcBorders>
            <w:shd w:val="clear" w:color="auto" w:fill="auto"/>
          </w:tcPr>
          <w:p w14:paraId="64183E35"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11177270" w14:textId="77777777" w:rsidR="00DD2AEE" w:rsidRPr="0036258B" w:rsidRDefault="00DD2AEE" w:rsidP="00602E95">
            <w:pPr>
              <w:pStyle w:val="TAC"/>
              <w:keepNext w:val="0"/>
              <w:keepLines w:val="0"/>
              <w:rPr>
                <w:sz w:val="16"/>
                <w:szCs w:val="16"/>
              </w:rPr>
            </w:pPr>
            <w:r w:rsidRPr="0036258B">
              <w:rPr>
                <w:sz w:val="16"/>
                <w:szCs w:val="16"/>
              </w:rPr>
              <w:t>C36F</w:t>
            </w:r>
          </w:p>
        </w:tc>
        <w:tc>
          <w:tcPr>
            <w:tcW w:w="3534" w:type="dxa"/>
            <w:gridSpan w:val="2"/>
            <w:tcBorders>
              <w:bottom w:val="nil"/>
            </w:tcBorders>
          </w:tcPr>
          <w:p w14:paraId="4B8DFDD7"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276" w:type="dxa"/>
            <w:gridSpan w:val="2"/>
            <w:tcBorders>
              <w:bottom w:val="single" w:sz="4" w:space="0" w:color="auto"/>
            </w:tcBorders>
          </w:tcPr>
          <w:p w14:paraId="2150021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56BFB4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A948A7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F91F597" w14:textId="77777777" w:rsidR="00DD2AEE" w:rsidRPr="0036258B" w:rsidRDefault="00DD2AEE" w:rsidP="00602E95">
            <w:pPr>
              <w:pStyle w:val="TAL"/>
              <w:keepNext w:val="0"/>
              <w:keepLines w:val="0"/>
              <w:rPr>
                <w:sz w:val="16"/>
                <w:szCs w:val="16"/>
                <w:lang w:eastAsia="zh-CN"/>
              </w:rPr>
            </w:pPr>
          </w:p>
        </w:tc>
      </w:tr>
      <w:tr w:rsidR="00DD2AEE" w:rsidRPr="0036258B" w14:paraId="5B17B5BD"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11FD32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CF478A0"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9C47CD2"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1F5774D" w14:textId="77777777" w:rsidR="00DD2AEE" w:rsidRPr="0036258B" w:rsidRDefault="00DD2AEE" w:rsidP="00602E95">
            <w:pPr>
              <w:pStyle w:val="TAC"/>
              <w:keepNext w:val="0"/>
              <w:keepLines w:val="0"/>
              <w:rPr>
                <w:sz w:val="16"/>
                <w:szCs w:val="16"/>
              </w:rPr>
            </w:pPr>
            <w:r w:rsidRPr="0036258B">
              <w:rPr>
                <w:sz w:val="16"/>
                <w:szCs w:val="16"/>
              </w:rPr>
              <w:t>C36T</w:t>
            </w:r>
          </w:p>
        </w:tc>
        <w:tc>
          <w:tcPr>
            <w:tcW w:w="3534" w:type="dxa"/>
            <w:gridSpan w:val="2"/>
            <w:tcBorders>
              <w:top w:val="nil"/>
              <w:bottom w:val="single" w:sz="4" w:space="0" w:color="auto"/>
            </w:tcBorders>
          </w:tcPr>
          <w:p w14:paraId="20EEBE35"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203CD0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6DE1E5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2401A9F"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04A3D2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1D9329E" w14:textId="77777777" w:rsidTr="00602E95">
        <w:trPr>
          <w:gridAfter w:val="1"/>
          <w:wAfter w:w="38" w:type="dxa"/>
          <w:jc w:val="center"/>
        </w:trPr>
        <w:tc>
          <w:tcPr>
            <w:tcW w:w="1069" w:type="dxa"/>
            <w:gridSpan w:val="2"/>
            <w:tcBorders>
              <w:bottom w:val="nil"/>
            </w:tcBorders>
            <w:shd w:val="clear" w:color="auto" w:fill="auto"/>
          </w:tcPr>
          <w:p w14:paraId="37A3E795" w14:textId="77777777" w:rsidR="00DD2AEE" w:rsidRPr="0036258B" w:rsidRDefault="00DD2AEE" w:rsidP="00602E95">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25F80364" w14:textId="77777777" w:rsidR="00DD2AEE" w:rsidRPr="0036258B" w:rsidRDefault="00DD2AEE" w:rsidP="00602E95">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36A6D90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39E01F15" w14:textId="77777777" w:rsidR="00DD2AEE" w:rsidRPr="0036258B" w:rsidRDefault="00DD2AEE" w:rsidP="00602E95">
            <w:pPr>
              <w:pStyle w:val="TAC"/>
              <w:keepNext w:val="0"/>
              <w:keepLines w:val="0"/>
              <w:rPr>
                <w:sz w:val="16"/>
                <w:szCs w:val="16"/>
                <w:lang w:eastAsia="zh-CN"/>
              </w:rPr>
            </w:pPr>
            <w:r w:rsidRPr="0036258B">
              <w:rPr>
                <w:sz w:val="16"/>
                <w:szCs w:val="16"/>
              </w:rPr>
              <w:t>C117F</w:t>
            </w:r>
          </w:p>
        </w:tc>
        <w:tc>
          <w:tcPr>
            <w:tcW w:w="3534" w:type="dxa"/>
            <w:gridSpan w:val="2"/>
            <w:tcBorders>
              <w:bottom w:val="nil"/>
            </w:tcBorders>
            <w:shd w:val="clear" w:color="auto" w:fill="auto"/>
          </w:tcPr>
          <w:p w14:paraId="66153E0C" w14:textId="77777777" w:rsidR="00DD2AEE" w:rsidRPr="0036258B" w:rsidRDefault="00DD2AEE" w:rsidP="00602E95">
            <w:pPr>
              <w:pStyle w:val="TAL"/>
              <w:keepNext w:val="0"/>
              <w:keepLines w:val="0"/>
              <w:rPr>
                <w:sz w:val="16"/>
                <w:szCs w:val="16"/>
              </w:rPr>
            </w:pPr>
            <w:r w:rsidRPr="0036258B">
              <w:rPr>
                <w:sz w:val="16"/>
                <w:szCs w:val="16"/>
              </w:rPr>
              <w:t>UEs supporting E-UTRA and UTRA and HS-PDSCH and E-DPDCH</w:t>
            </w:r>
            <w:r w:rsidRPr="0036258B">
              <w:rPr>
                <w:sz w:val="16"/>
                <w:szCs w:val="16"/>
                <w:lang w:eastAsia="zh-CN"/>
              </w:rPr>
              <w:t xml:space="preserve"> </w:t>
            </w:r>
            <w:r w:rsidRPr="0036258B">
              <w:rPr>
                <w:sz w:val="16"/>
                <w:szCs w:val="16"/>
              </w:rPr>
              <w:t>and Feature Group Indicator 8 and Feature Group Indicator 22 and NOT Category M1</w:t>
            </w:r>
          </w:p>
        </w:tc>
        <w:tc>
          <w:tcPr>
            <w:tcW w:w="1276" w:type="dxa"/>
            <w:gridSpan w:val="2"/>
          </w:tcPr>
          <w:p w14:paraId="57FA2EE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3E5ED8B" w14:textId="77777777" w:rsidR="00DD2AEE" w:rsidRPr="0036258B" w:rsidRDefault="00DD2AEE" w:rsidP="00602E95">
            <w:pPr>
              <w:pStyle w:val="TAL"/>
              <w:keepNext w:val="0"/>
              <w:keepLines w:val="0"/>
              <w:rPr>
                <w:sz w:val="16"/>
                <w:szCs w:val="16"/>
              </w:rPr>
            </w:pPr>
          </w:p>
        </w:tc>
        <w:tc>
          <w:tcPr>
            <w:tcW w:w="1560" w:type="dxa"/>
            <w:gridSpan w:val="2"/>
          </w:tcPr>
          <w:p w14:paraId="16D6CBFC" w14:textId="77777777" w:rsidR="00DD2AEE" w:rsidRPr="0036258B" w:rsidRDefault="00DD2AEE" w:rsidP="00602E95">
            <w:pPr>
              <w:pStyle w:val="TAL"/>
              <w:keepNext w:val="0"/>
              <w:keepLines w:val="0"/>
              <w:rPr>
                <w:sz w:val="16"/>
                <w:szCs w:val="16"/>
              </w:rPr>
            </w:pPr>
          </w:p>
        </w:tc>
        <w:tc>
          <w:tcPr>
            <w:tcW w:w="1629" w:type="dxa"/>
            <w:gridSpan w:val="2"/>
          </w:tcPr>
          <w:p w14:paraId="495C37E5" w14:textId="77777777" w:rsidR="00DD2AEE" w:rsidRPr="0036258B" w:rsidRDefault="00DD2AEE" w:rsidP="00602E95">
            <w:pPr>
              <w:pStyle w:val="TAL"/>
              <w:keepNext w:val="0"/>
              <w:keepLines w:val="0"/>
              <w:rPr>
                <w:sz w:val="16"/>
                <w:szCs w:val="16"/>
                <w:lang w:eastAsia="zh-CN"/>
              </w:rPr>
            </w:pPr>
          </w:p>
        </w:tc>
      </w:tr>
      <w:tr w:rsidR="00DD2AEE" w:rsidRPr="0036258B" w14:paraId="5B233134"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477BCDA"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094CEEF"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7D39B91"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C03BD27" w14:textId="77777777" w:rsidR="00DD2AEE" w:rsidRPr="0036258B" w:rsidDel="00746051" w:rsidRDefault="00DD2AEE" w:rsidP="00602E95">
            <w:pPr>
              <w:pStyle w:val="TAC"/>
              <w:keepNext w:val="0"/>
              <w:keepLines w:val="0"/>
              <w:rPr>
                <w:sz w:val="16"/>
                <w:szCs w:val="16"/>
              </w:rPr>
            </w:pPr>
            <w:r w:rsidRPr="0036258B">
              <w:rPr>
                <w:sz w:val="16"/>
                <w:szCs w:val="16"/>
              </w:rPr>
              <w:t>C117T</w:t>
            </w:r>
          </w:p>
        </w:tc>
        <w:tc>
          <w:tcPr>
            <w:tcW w:w="3534" w:type="dxa"/>
            <w:gridSpan w:val="2"/>
            <w:tcBorders>
              <w:top w:val="nil"/>
              <w:bottom w:val="single" w:sz="4" w:space="0" w:color="auto"/>
            </w:tcBorders>
            <w:shd w:val="clear" w:color="auto" w:fill="auto"/>
          </w:tcPr>
          <w:p w14:paraId="267C52D7" w14:textId="77777777" w:rsidR="00DD2AEE" w:rsidRPr="0036258B" w:rsidRDefault="00DD2AEE" w:rsidP="00602E95">
            <w:pPr>
              <w:pStyle w:val="TAL"/>
              <w:keepNext w:val="0"/>
              <w:keepLines w:val="0"/>
              <w:rPr>
                <w:sz w:val="16"/>
                <w:szCs w:val="16"/>
              </w:rPr>
            </w:pPr>
          </w:p>
        </w:tc>
        <w:tc>
          <w:tcPr>
            <w:tcW w:w="1276" w:type="dxa"/>
            <w:gridSpan w:val="2"/>
          </w:tcPr>
          <w:p w14:paraId="0A82DB8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592B655C" w14:textId="77777777" w:rsidR="00DD2AEE" w:rsidRPr="0036258B" w:rsidRDefault="00DD2AEE" w:rsidP="00602E95">
            <w:pPr>
              <w:pStyle w:val="TAL"/>
              <w:keepNext w:val="0"/>
              <w:keepLines w:val="0"/>
              <w:rPr>
                <w:sz w:val="16"/>
                <w:szCs w:val="16"/>
              </w:rPr>
            </w:pPr>
          </w:p>
        </w:tc>
        <w:tc>
          <w:tcPr>
            <w:tcW w:w="1560" w:type="dxa"/>
            <w:gridSpan w:val="2"/>
          </w:tcPr>
          <w:p w14:paraId="70DC6C89" w14:textId="77777777" w:rsidR="00DD2AEE" w:rsidRPr="0036258B" w:rsidRDefault="00DD2AEE" w:rsidP="00602E95">
            <w:pPr>
              <w:pStyle w:val="TAL"/>
              <w:keepNext w:val="0"/>
              <w:keepLines w:val="0"/>
              <w:rPr>
                <w:sz w:val="16"/>
                <w:szCs w:val="16"/>
              </w:rPr>
            </w:pPr>
          </w:p>
        </w:tc>
        <w:tc>
          <w:tcPr>
            <w:tcW w:w="1629" w:type="dxa"/>
            <w:gridSpan w:val="2"/>
          </w:tcPr>
          <w:p w14:paraId="533CB61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AA20CF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0237A58" w14:textId="77777777" w:rsidR="00DD2AEE" w:rsidRPr="0036258B" w:rsidRDefault="00DD2AEE" w:rsidP="00602E95">
            <w:pPr>
              <w:pStyle w:val="TAL"/>
              <w:keepNext w:val="0"/>
              <w:keepLines w:val="0"/>
              <w:rPr>
                <w:sz w:val="16"/>
                <w:szCs w:val="16"/>
              </w:rPr>
            </w:pPr>
            <w:r>
              <w:rPr>
                <w:sz w:val="16"/>
                <w:szCs w:val="16"/>
              </w:rPr>
              <w:t>8.4.2.1</w:t>
            </w:r>
          </w:p>
        </w:tc>
        <w:tc>
          <w:tcPr>
            <w:tcW w:w="3673" w:type="dxa"/>
            <w:gridSpan w:val="2"/>
            <w:tcBorders>
              <w:top w:val="nil"/>
              <w:bottom w:val="single" w:sz="4" w:space="0" w:color="auto"/>
            </w:tcBorders>
            <w:shd w:val="clear" w:color="auto" w:fill="auto"/>
          </w:tcPr>
          <w:p w14:paraId="1C1975BC" w14:textId="77777777" w:rsidR="00DD2AEE" w:rsidRPr="0036258B" w:rsidRDefault="00DD2AEE" w:rsidP="00602E95">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17C67934"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4247371"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56D8EB0" w14:textId="77777777" w:rsidR="00DD2AEE" w:rsidRPr="0036258B" w:rsidRDefault="00DD2AEE" w:rsidP="00602E95">
            <w:pPr>
              <w:pStyle w:val="TAL"/>
              <w:keepNext w:val="0"/>
              <w:keepLines w:val="0"/>
              <w:rPr>
                <w:sz w:val="16"/>
                <w:szCs w:val="16"/>
              </w:rPr>
            </w:pPr>
          </w:p>
        </w:tc>
        <w:tc>
          <w:tcPr>
            <w:tcW w:w="1276" w:type="dxa"/>
            <w:gridSpan w:val="2"/>
          </w:tcPr>
          <w:p w14:paraId="0707F193" w14:textId="77777777" w:rsidR="00DD2AEE" w:rsidRPr="0036258B" w:rsidRDefault="00DD2AEE" w:rsidP="00602E95">
            <w:pPr>
              <w:pStyle w:val="TAL"/>
              <w:keepNext w:val="0"/>
              <w:keepLines w:val="0"/>
              <w:rPr>
                <w:sz w:val="16"/>
                <w:szCs w:val="16"/>
              </w:rPr>
            </w:pPr>
          </w:p>
        </w:tc>
        <w:tc>
          <w:tcPr>
            <w:tcW w:w="1275" w:type="dxa"/>
            <w:gridSpan w:val="2"/>
          </w:tcPr>
          <w:p w14:paraId="56CB3CCA" w14:textId="77777777" w:rsidR="00DD2AEE" w:rsidRPr="0036258B" w:rsidRDefault="00DD2AEE" w:rsidP="00602E95">
            <w:pPr>
              <w:pStyle w:val="TAL"/>
              <w:keepNext w:val="0"/>
              <w:keepLines w:val="0"/>
              <w:rPr>
                <w:sz w:val="16"/>
                <w:szCs w:val="16"/>
              </w:rPr>
            </w:pPr>
          </w:p>
        </w:tc>
        <w:tc>
          <w:tcPr>
            <w:tcW w:w="1560" w:type="dxa"/>
            <w:gridSpan w:val="2"/>
          </w:tcPr>
          <w:p w14:paraId="4DE7E78D" w14:textId="77777777" w:rsidR="00DD2AEE" w:rsidRPr="0036258B" w:rsidRDefault="00DD2AEE" w:rsidP="00602E95">
            <w:pPr>
              <w:pStyle w:val="TAL"/>
              <w:keepNext w:val="0"/>
              <w:keepLines w:val="0"/>
              <w:rPr>
                <w:sz w:val="16"/>
                <w:szCs w:val="16"/>
              </w:rPr>
            </w:pPr>
          </w:p>
        </w:tc>
        <w:tc>
          <w:tcPr>
            <w:tcW w:w="1629" w:type="dxa"/>
            <w:gridSpan w:val="2"/>
          </w:tcPr>
          <w:p w14:paraId="54AAE1B7" w14:textId="77777777" w:rsidR="00DD2AEE" w:rsidRPr="0036258B" w:rsidRDefault="00DD2AEE" w:rsidP="00602E95">
            <w:pPr>
              <w:pStyle w:val="TAL"/>
              <w:keepNext w:val="0"/>
              <w:keepLines w:val="0"/>
              <w:rPr>
                <w:sz w:val="16"/>
                <w:szCs w:val="16"/>
                <w:lang w:eastAsia="zh-CN"/>
              </w:rPr>
            </w:pPr>
          </w:p>
        </w:tc>
      </w:tr>
      <w:tr w:rsidR="00DD2AEE" w:rsidRPr="0036258B" w14:paraId="1FECB12F" w14:textId="77777777" w:rsidTr="00602E95">
        <w:trPr>
          <w:gridAfter w:val="1"/>
          <w:wAfter w:w="38" w:type="dxa"/>
          <w:jc w:val="center"/>
        </w:trPr>
        <w:tc>
          <w:tcPr>
            <w:tcW w:w="1069" w:type="dxa"/>
            <w:gridSpan w:val="2"/>
            <w:tcBorders>
              <w:bottom w:val="nil"/>
            </w:tcBorders>
            <w:shd w:val="clear" w:color="auto" w:fill="auto"/>
          </w:tcPr>
          <w:p w14:paraId="75D901C6" w14:textId="77777777" w:rsidR="00DD2AEE" w:rsidRPr="0036258B" w:rsidRDefault="00DD2AEE" w:rsidP="00602E95">
            <w:pPr>
              <w:pStyle w:val="TAL"/>
              <w:rPr>
                <w:sz w:val="16"/>
                <w:szCs w:val="16"/>
              </w:rPr>
            </w:pPr>
            <w:r w:rsidRPr="0036258B">
              <w:rPr>
                <w:sz w:val="16"/>
                <w:szCs w:val="16"/>
              </w:rPr>
              <w:t>8.4.2.2</w:t>
            </w:r>
          </w:p>
        </w:tc>
        <w:tc>
          <w:tcPr>
            <w:tcW w:w="3673" w:type="dxa"/>
            <w:gridSpan w:val="2"/>
            <w:tcBorders>
              <w:bottom w:val="nil"/>
            </w:tcBorders>
            <w:shd w:val="clear" w:color="auto" w:fill="auto"/>
          </w:tcPr>
          <w:p w14:paraId="21260E28" w14:textId="77777777" w:rsidR="00DD2AEE" w:rsidRPr="0036258B" w:rsidRDefault="00DD2AEE" w:rsidP="00602E95">
            <w:pPr>
              <w:pStyle w:val="TAL"/>
              <w:rPr>
                <w:sz w:val="16"/>
                <w:szCs w:val="16"/>
              </w:rPr>
            </w:pPr>
            <w:r w:rsidRPr="0036258B">
              <w:rPr>
                <w:sz w:val="16"/>
                <w:szCs w:val="16"/>
              </w:rPr>
              <w:t>Inter-RAT handover / From UTRA PS to E-UTRA / Data</w:t>
            </w:r>
          </w:p>
        </w:tc>
        <w:tc>
          <w:tcPr>
            <w:tcW w:w="709" w:type="dxa"/>
            <w:gridSpan w:val="2"/>
            <w:tcBorders>
              <w:bottom w:val="nil"/>
            </w:tcBorders>
            <w:shd w:val="clear" w:color="auto" w:fill="auto"/>
          </w:tcPr>
          <w:p w14:paraId="4BF9C682" w14:textId="77777777" w:rsidR="00DD2AEE" w:rsidRPr="0036258B" w:rsidRDefault="00DD2AEE" w:rsidP="00602E95">
            <w:pPr>
              <w:pStyle w:val="TAC"/>
              <w:rPr>
                <w:sz w:val="16"/>
                <w:szCs w:val="16"/>
              </w:rPr>
            </w:pPr>
            <w:r w:rsidRPr="0036258B">
              <w:rPr>
                <w:sz w:val="16"/>
                <w:szCs w:val="16"/>
              </w:rPr>
              <w:t>Rel-8</w:t>
            </w:r>
          </w:p>
        </w:tc>
        <w:tc>
          <w:tcPr>
            <w:tcW w:w="1136" w:type="dxa"/>
            <w:gridSpan w:val="2"/>
            <w:tcBorders>
              <w:bottom w:val="nil"/>
            </w:tcBorders>
            <w:shd w:val="clear" w:color="auto" w:fill="auto"/>
          </w:tcPr>
          <w:p w14:paraId="484148FC" w14:textId="77777777" w:rsidR="00DD2AEE" w:rsidRPr="0036258B" w:rsidRDefault="00DD2AEE" w:rsidP="00602E95">
            <w:pPr>
              <w:pStyle w:val="TAC"/>
              <w:rPr>
                <w:sz w:val="16"/>
                <w:szCs w:val="16"/>
              </w:rPr>
            </w:pPr>
            <w:r w:rsidRPr="0036258B">
              <w:rPr>
                <w:sz w:val="16"/>
                <w:szCs w:val="16"/>
              </w:rPr>
              <w:t>C37</w:t>
            </w:r>
          </w:p>
        </w:tc>
        <w:tc>
          <w:tcPr>
            <w:tcW w:w="3534" w:type="dxa"/>
            <w:gridSpan w:val="2"/>
            <w:tcBorders>
              <w:bottom w:val="nil"/>
            </w:tcBorders>
            <w:shd w:val="clear" w:color="auto" w:fill="auto"/>
          </w:tcPr>
          <w:p w14:paraId="0B99CAA2"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276" w:type="dxa"/>
            <w:gridSpan w:val="2"/>
          </w:tcPr>
          <w:p w14:paraId="25FF6F96"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Pr>
          <w:p w14:paraId="536892F3" w14:textId="77777777" w:rsidR="00DD2AEE" w:rsidRPr="0036258B" w:rsidRDefault="00DD2AEE" w:rsidP="00602E95">
            <w:pPr>
              <w:pStyle w:val="TAL"/>
              <w:rPr>
                <w:sz w:val="16"/>
                <w:szCs w:val="16"/>
              </w:rPr>
            </w:pPr>
          </w:p>
        </w:tc>
        <w:tc>
          <w:tcPr>
            <w:tcW w:w="1560" w:type="dxa"/>
            <w:gridSpan w:val="2"/>
          </w:tcPr>
          <w:p w14:paraId="6DDA5CBA" w14:textId="77777777" w:rsidR="00DD2AEE" w:rsidRPr="0036258B" w:rsidRDefault="00DD2AEE" w:rsidP="00602E95">
            <w:pPr>
              <w:pStyle w:val="TAL"/>
              <w:rPr>
                <w:sz w:val="16"/>
                <w:szCs w:val="16"/>
              </w:rPr>
            </w:pPr>
          </w:p>
        </w:tc>
        <w:tc>
          <w:tcPr>
            <w:tcW w:w="1629" w:type="dxa"/>
            <w:gridSpan w:val="2"/>
          </w:tcPr>
          <w:p w14:paraId="6D242D59" w14:textId="77777777" w:rsidR="00DD2AEE" w:rsidRPr="0036258B" w:rsidRDefault="00DD2AEE" w:rsidP="00602E95">
            <w:pPr>
              <w:pStyle w:val="TAL"/>
              <w:keepNext w:val="0"/>
              <w:keepLines w:val="0"/>
              <w:rPr>
                <w:sz w:val="16"/>
                <w:szCs w:val="16"/>
                <w:lang w:eastAsia="zh-CN"/>
              </w:rPr>
            </w:pPr>
          </w:p>
        </w:tc>
      </w:tr>
      <w:tr w:rsidR="00DD2AEE" w:rsidRPr="0036258B" w14:paraId="49F3C7A3"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65629AC"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2897DE8"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FAFFFA1"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DEE8EDF"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3EBAA26" w14:textId="77777777" w:rsidR="00DD2AEE" w:rsidRPr="0036258B" w:rsidRDefault="00DD2AEE" w:rsidP="00602E95">
            <w:pPr>
              <w:pStyle w:val="TAL"/>
              <w:keepNext w:val="0"/>
              <w:keepLines w:val="0"/>
              <w:rPr>
                <w:sz w:val="16"/>
                <w:szCs w:val="16"/>
              </w:rPr>
            </w:pPr>
          </w:p>
        </w:tc>
        <w:tc>
          <w:tcPr>
            <w:tcW w:w="1276" w:type="dxa"/>
            <w:gridSpan w:val="2"/>
          </w:tcPr>
          <w:p w14:paraId="52EB42EE"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2673771C" w14:textId="77777777" w:rsidR="00DD2AEE" w:rsidRPr="0036258B" w:rsidRDefault="00DD2AEE" w:rsidP="00602E95">
            <w:pPr>
              <w:pStyle w:val="TAL"/>
              <w:keepNext w:val="0"/>
              <w:keepLines w:val="0"/>
              <w:rPr>
                <w:sz w:val="16"/>
                <w:szCs w:val="16"/>
              </w:rPr>
            </w:pPr>
          </w:p>
        </w:tc>
        <w:tc>
          <w:tcPr>
            <w:tcW w:w="1560" w:type="dxa"/>
            <w:gridSpan w:val="2"/>
          </w:tcPr>
          <w:p w14:paraId="36AD2E10" w14:textId="77777777" w:rsidR="00DD2AEE" w:rsidRPr="0036258B" w:rsidRDefault="00DD2AEE" w:rsidP="00602E95">
            <w:pPr>
              <w:pStyle w:val="TAL"/>
              <w:keepNext w:val="0"/>
              <w:keepLines w:val="0"/>
              <w:rPr>
                <w:sz w:val="16"/>
                <w:szCs w:val="16"/>
              </w:rPr>
            </w:pPr>
          </w:p>
        </w:tc>
        <w:tc>
          <w:tcPr>
            <w:tcW w:w="1629" w:type="dxa"/>
            <w:gridSpan w:val="2"/>
          </w:tcPr>
          <w:p w14:paraId="2CCCDAD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0E0E946"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83EA324" w14:textId="77777777" w:rsidR="00DD2AEE" w:rsidRPr="0036258B" w:rsidRDefault="00DD2AEE" w:rsidP="00602E95">
            <w:pPr>
              <w:pStyle w:val="TAL"/>
              <w:keepNext w:val="0"/>
              <w:keepLines w:val="0"/>
              <w:rPr>
                <w:sz w:val="16"/>
                <w:szCs w:val="16"/>
              </w:rPr>
            </w:pPr>
            <w:r>
              <w:rPr>
                <w:sz w:val="16"/>
                <w:szCs w:val="16"/>
              </w:rPr>
              <w:t>8.4.2.3</w:t>
            </w:r>
          </w:p>
        </w:tc>
        <w:tc>
          <w:tcPr>
            <w:tcW w:w="3673" w:type="dxa"/>
            <w:gridSpan w:val="2"/>
            <w:tcBorders>
              <w:top w:val="nil"/>
              <w:bottom w:val="single" w:sz="4" w:space="0" w:color="auto"/>
            </w:tcBorders>
            <w:shd w:val="clear" w:color="auto" w:fill="auto"/>
          </w:tcPr>
          <w:p w14:paraId="06055746" w14:textId="77777777" w:rsidR="00DD2AEE" w:rsidRPr="0036258B" w:rsidRDefault="00DD2AEE" w:rsidP="00602E95">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15F1DEF1"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B02741A"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82CFE43" w14:textId="77777777" w:rsidR="00DD2AEE" w:rsidRPr="0036258B" w:rsidRDefault="00DD2AEE" w:rsidP="00602E95">
            <w:pPr>
              <w:pStyle w:val="TAL"/>
              <w:keepNext w:val="0"/>
              <w:keepLines w:val="0"/>
              <w:rPr>
                <w:sz w:val="16"/>
                <w:szCs w:val="16"/>
              </w:rPr>
            </w:pPr>
          </w:p>
        </w:tc>
        <w:tc>
          <w:tcPr>
            <w:tcW w:w="1276" w:type="dxa"/>
            <w:gridSpan w:val="2"/>
          </w:tcPr>
          <w:p w14:paraId="61230AB5" w14:textId="77777777" w:rsidR="00DD2AEE" w:rsidRPr="0036258B" w:rsidRDefault="00DD2AEE" w:rsidP="00602E95">
            <w:pPr>
              <w:pStyle w:val="TAL"/>
              <w:keepNext w:val="0"/>
              <w:keepLines w:val="0"/>
              <w:rPr>
                <w:sz w:val="16"/>
                <w:szCs w:val="16"/>
              </w:rPr>
            </w:pPr>
          </w:p>
        </w:tc>
        <w:tc>
          <w:tcPr>
            <w:tcW w:w="1275" w:type="dxa"/>
            <w:gridSpan w:val="2"/>
          </w:tcPr>
          <w:p w14:paraId="185EAEB4" w14:textId="77777777" w:rsidR="00DD2AEE" w:rsidRPr="0036258B" w:rsidRDefault="00DD2AEE" w:rsidP="00602E95">
            <w:pPr>
              <w:pStyle w:val="TAL"/>
              <w:keepNext w:val="0"/>
              <w:keepLines w:val="0"/>
              <w:rPr>
                <w:sz w:val="16"/>
                <w:szCs w:val="16"/>
              </w:rPr>
            </w:pPr>
          </w:p>
        </w:tc>
        <w:tc>
          <w:tcPr>
            <w:tcW w:w="1560" w:type="dxa"/>
            <w:gridSpan w:val="2"/>
          </w:tcPr>
          <w:p w14:paraId="0360E6EB" w14:textId="77777777" w:rsidR="00DD2AEE" w:rsidRPr="0036258B" w:rsidRDefault="00DD2AEE" w:rsidP="00602E95">
            <w:pPr>
              <w:pStyle w:val="TAL"/>
              <w:keepNext w:val="0"/>
              <w:keepLines w:val="0"/>
              <w:rPr>
                <w:sz w:val="16"/>
                <w:szCs w:val="16"/>
              </w:rPr>
            </w:pPr>
          </w:p>
        </w:tc>
        <w:tc>
          <w:tcPr>
            <w:tcW w:w="1629" w:type="dxa"/>
            <w:gridSpan w:val="2"/>
          </w:tcPr>
          <w:p w14:paraId="37876956" w14:textId="77777777" w:rsidR="00DD2AEE" w:rsidRPr="0036258B" w:rsidRDefault="00DD2AEE" w:rsidP="00602E95">
            <w:pPr>
              <w:pStyle w:val="TAL"/>
              <w:keepNext w:val="0"/>
              <w:keepLines w:val="0"/>
              <w:rPr>
                <w:sz w:val="16"/>
                <w:szCs w:val="16"/>
                <w:lang w:eastAsia="zh-CN"/>
              </w:rPr>
            </w:pPr>
          </w:p>
        </w:tc>
      </w:tr>
      <w:tr w:rsidR="00DD2AEE" w:rsidRPr="0036258B" w14:paraId="513A6F50" w14:textId="77777777" w:rsidTr="00602E95">
        <w:trPr>
          <w:gridAfter w:val="1"/>
          <w:wAfter w:w="38" w:type="dxa"/>
          <w:jc w:val="center"/>
        </w:trPr>
        <w:tc>
          <w:tcPr>
            <w:tcW w:w="1069" w:type="dxa"/>
            <w:gridSpan w:val="2"/>
            <w:tcBorders>
              <w:bottom w:val="nil"/>
            </w:tcBorders>
            <w:shd w:val="clear" w:color="auto" w:fill="auto"/>
          </w:tcPr>
          <w:p w14:paraId="2F6204E3" w14:textId="77777777" w:rsidR="00DD2AEE" w:rsidRPr="0036258B" w:rsidRDefault="00DD2AEE" w:rsidP="00602E95">
            <w:pPr>
              <w:pStyle w:val="TAL"/>
              <w:keepNext w:val="0"/>
              <w:keepLines w:val="0"/>
              <w:rPr>
                <w:sz w:val="16"/>
                <w:szCs w:val="16"/>
              </w:rPr>
            </w:pPr>
            <w:r w:rsidRPr="0036258B">
              <w:rPr>
                <w:sz w:val="16"/>
                <w:szCs w:val="16"/>
              </w:rPr>
              <w:t>8.4.2.4</w:t>
            </w:r>
          </w:p>
        </w:tc>
        <w:tc>
          <w:tcPr>
            <w:tcW w:w="3673" w:type="dxa"/>
            <w:gridSpan w:val="2"/>
            <w:tcBorders>
              <w:bottom w:val="nil"/>
            </w:tcBorders>
            <w:shd w:val="clear" w:color="auto" w:fill="auto"/>
          </w:tcPr>
          <w:p w14:paraId="5E6245DD" w14:textId="77777777" w:rsidR="00DD2AEE" w:rsidRPr="0036258B" w:rsidRDefault="00DD2AEE" w:rsidP="00602E95">
            <w:pPr>
              <w:pStyle w:val="TAL"/>
              <w:keepNext w:val="0"/>
              <w:keepLines w:val="0"/>
              <w:rPr>
                <w:sz w:val="16"/>
                <w:szCs w:val="16"/>
              </w:rPr>
            </w:pPr>
            <w:r w:rsidRPr="0036258B">
              <w:rPr>
                <w:sz w:val="16"/>
                <w:szCs w:val="16"/>
              </w:rPr>
              <w:t>Inter-RAT handover / From UTRA HSPA to E-UTRA / Data</w:t>
            </w:r>
          </w:p>
        </w:tc>
        <w:tc>
          <w:tcPr>
            <w:tcW w:w="709" w:type="dxa"/>
            <w:gridSpan w:val="2"/>
            <w:tcBorders>
              <w:bottom w:val="nil"/>
            </w:tcBorders>
            <w:shd w:val="clear" w:color="auto" w:fill="auto"/>
          </w:tcPr>
          <w:p w14:paraId="7B1F2179"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74541843" w14:textId="77777777" w:rsidR="00DD2AEE" w:rsidRPr="0036258B" w:rsidRDefault="00DD2AEE" w:rsidP="00602E95">
            <w:pPr>
              <w:pStyle w:val="TAC"/>
              <w:keepNext w:val="0"/>
              <w:keepLines w:val="0"/>
              <w:rPr>
                <w:sz w:val="16"/>
                <w:szCs w:val="16"/>
              </w:rPr>
            </w:pPr>
            <w:r w:rsidRPr="0036258B">
              <w:rPr>
                <w:sz w:val="16"/>
                <w:szCs w:val="16"/>
              </w:rPr>
              <w:t>C37</w:t>
            </w:r>
          </w:p>
        </w:tc>
        <w:tc>
          <w:tcPr>
            <w:tcW w:w="3534" w:type="dxa"/>
            <w:gridSpan w:val="2"/>
            <w:tcBorders>
              <w:bottom w:val="nil"/>
            </w:tcBorders>
            <w:shd w:val="clear" w:color="auto" w:fill="auto"/>
          </w:tcPr>
          <w:p w14:paraId="5933C58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276" w:type="dxa"/>
            <w:gridSpan w:val="2"/>
          </w:tcPr>
          <w:p w14:paraId="322E1B1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DD15682" w14:textId="77777777" w:rsidR="00DD2AEE" w:rsidRPr="0036258B" w:rsidRDefault="00DD2AEE" w:rsidP="00602E95">
            <w:pPr>
              <w:pStyle w:val="TAL"/>
              <w:keepNext w:val="0"/>
              <w:keepLines w:val="0"/>
              <w:rPr>
                <w:sz w:val="16"/>
                <w:szCs w:val="16"/>
              </w:rPr>
            </w:pPr>
          </w:p>
        </w:tc>
        <w:tc>
          <w:tcPr>
            <w:tcW w:w="1560" w:type="dxa"/>
            <w:gridSpan w:val="2"/>
          </w:tcPr>
          <w:p w14:paraId="52F09251" w14:textId="77777777" w:rsidR="00DD2AEE" w:rsidRPr="0036258B" w:rsidRDefault="00DD2AEE" w:rsidP="00602E95">
            <w:pPr>
              <w:pStyle w:val="TAL"/>
              <w:keepNext w:val="0"/>
              <w:keepLines w:val="0"/>
              <w:rPr>
                <w:sz w:val="16"/>
                <w:szCs w:val="16"/>
              </w:rPr>
            </w:pPr>
          </w:p>
        </w:tc>
        <w:tc>
          <w:tcPr>
            <w:tcW w:w="1629" w:type="dxa"/>
            <w:gridSpan w:val="2"/>
          </w:tcPr>
          <w:p w14:paraId="722A0623" w14:textId="77777777" w:rsidR="00DD2AEE" w:rsidRPr="0036258B" w:rsidRDefault="00DD2AEE" w:rsidP="00602E95">
            <w:pPr>
              <w:pStyle w:val="TAL"/>
              <w:keepNext w:val="0"/>
              <w:keepLines w:val="0"/>
              <w:rPr>
                <w:sz w:val="16"/>
                <w:szCs w:val="16"/>
                <w:lang w:eastAsia="zh-CN"/>
              </w:rPr>
            </w:pPr>
          </w:p>
        </w:tc>
      </w:tr>
      <w:tr w:rsidR="00DD2AEE" w:rsidRPr="0036258B" w14:paraId="55CC0082"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9CD40F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242ACC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2EA6492"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5210390"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E9292F0" w14:textId="77777777" w:rsidR="00DD2AEE" w:rsidRPr="0036258B" w:rsidRDefault="00DD2AEE" w:rsidP="00602E95">
            <w:pPr>
              <w:pStyle w:val="TAL"/>
              <w:keepNext w:val="0"/>
              <w:keepLines w:val="0"/>
              <w:rPr>
                <w:sz w:val="16"/>
                <w:szCs w:val="16"/>
              </w:rPr>
            </w:pPr>
          </w:p>
        </w:tc>
        <w:tc>
          <w:tcPr>
            <w:tcW w:w="1276" w:type="dxa"/>
            <w:gridSpan w:val="2"/>
          </w:tcPr>
          <w:p w14:paraId="181BE30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00E1FF62" w14:textId="77777777" w:rsidR="00DD2AEE" w:rsidRPr="0036258B" w:rsidRDefault="00DD2AEE" w:rsidP="00602E95">
            <w:pPr>
              <w:pStyle w:val="TAL"/>
              <w:keepNext w:val="0"/>
              <w:keepLines w:val="0"/>
              <w:rPr>
                <w:sz w:val="16"/>
                <w:szCs w:val="16"/>
              </w:rPr>
            </w:pPr>
          </w:p>
        </w:tc>
        <w:tc>
          <w:tcPr>
            <w:tcW w:w="1560" w:type="dxa"/>
            <w:gridSpan w:val="2"/>
          </w:tcPr>
          <w:p w14:paraId="790EF2AB" w14:textId="77777777" w:rsidR="00DD2AEE" w:rsidRPr="0036258B" w:rsidRDefault="00DD2AEE" w:rsidP="00602E95">
            <w:pPr>
              <w:pStyle w:val="TAL"/>
              <w:keepNext w:val="0"/>
              <w:keepLines w:val="0"/>
              <w:rPr>
                <w:sz w:val="16"/>
                <w:szCs w:val="16"/>
              </w:rPr>
            </w:pPr>
          </w:p>
        </w:tc>
        <w:tc>
          <w:tcPr>
            <w:tcW w:w="1629" w:type="dxa"/>
            <w:gridSpan w:val="2"/>
          </w:tcPr>
          <w:p w14:paraId="4D80806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6A20354" w14:textId="77777777" w:rsidTr="00602E95">
        <w:trPr>
          <w:gridBefore w:val="1"/>
          <w:wBefore w:w="32" w:type="dxa"/>
          <w:jc w:val="center"/>
        </w:trPr>
        <w:tc>
          <w:tcPr>
            <w:tcW w:w="1071" w:type="dxa"/>
            <w:gridSpan w:val="2"/>
            <w:tcBorders>
              <w:bottom w:val="nil"/>
            </w:tcBorders>
            <w:shd w:val="clear" w:color="auto" w:fill="auto"/>
          </w:tcPr>
          <w:p w14:paraId="0E3C616F" w14:textId="77777777" w:rsidR="00DD2AEE" w:rsidRPr="0036258B" w:rsidRDefault="00DD2AEE" w:rsidP="00602E95">
            <w:pPr>
              <w:pStyle w:val="TAL"/>
              <w:rPr>
                <w:sz w:val="16"/>
                <w:szCs w:val="16"/>
              </w:rPr>
            </w:pPr>
            <w:r>
              <w:rPr>
                <w:sz w:val="16"/>
                <w:szCs w:val="16"/>
              </w:rPr>
              <w:t>8.4.2.5</w:t>
            </w:r>
          </w:p>
        </w:tc>
        <w:tc>
          <w:tcPr>
            <w:tcW w:w="3676" w:type="dxa"/>
            <w:gridSpan w:val="2"/>
            <w:tcBorders>
              <w:bottom w:val="nil"/>
            </w:tcBorders>
            <w:shd w:val="clear" w:color="auto" w:fill="auto"/>
          </w:tcPr>
          <w:p w14:paraId="3D728982" w14:textId="77777777" w:rsidR="00DD2AEE" w:rsidRPr="0036258B" w:rsidRDefault="00DD2AEE" w:rsidP="00602E95">
            <w:pPr>
              <w:pStyle w:val="TAL"/>
              <w:rPr>
                <w:sz w:val="16"/>
                <w:szCs w:val="16"/>
              </w:rPr>
            </w:pPr>
            <w:r>
              <w:rPr>
                <w:sz w:val="16"/>
                <w:szCs w:val="16"/>
              </w:rPr>
              <w:t>Void</w:t>
            </w:r>
          </w:p>
        </w:tc>
        <w:tc>
          <w:tcPr>
            <w:tcW w:w="709" w:type="dxa"/>
            <w:gridSpan w:val="2"/>
            <w:tcBorders>
              <w:bottom w:val="nil"/>
            </w:tcBorders>
            <w:shd w:val="clear" w:color="auto" w:fill="auto"/>
          </w:tcPr>
          <w:p w14:paraId="6E12242E" w14:textId="77777777" w:rsidR="00DD2AEE" w:rsidRPr="0036258B" w:rsidRDefault="00DD2AEE" w:rsidP="00602E95">
            <w:pPr>
              <w:pStyle w:val="TAC"/>
              <w:rPr>
                <w:sz w:val="16"/>
                <w:szCs w:val="16"/>
              </w:rPr>
            </w:pPr>
          </w:p>
        </w:tc>
        <w:tc>
          <w:tcPr>
            <w:tcW w:w="1136" w:type="dxa"/>
            <w:gridSpan w:val="2"/>
            <w:tcBorders>
              <w:bottom w:val="nil"/>
            </w:tcBorders>
            <w:shd w:val="clear" w:color="auto" w:fill="auto"/>
          </w:tcPr>
          <w:p w14:paraId="4902DE63" w14:textId="77777777" w:rsidR="00DD2AEE" w:rsidRPr="0036258B" w:rsidRDefault="00DD2AEE" w:rsidP="00602E95">
            <w:pPr>
              <w:pStyle w:val="TAC"/>
              <w:rPr>
                <w:sz w:val="16"/>
                <w:szCs w:val="16"/>
              </w:rPr>
            </w:pPr>
          </w:p>
        </w:tc>
        <w:tc>
          <w:tcPr>
            <w:tcW w:w="3534" w:type="dxa"/>
            <w:gridSpan w:val="2"/>
            <w:tcBorders>
              <w:bottom w:val="nil"/>
            </w:tcBorders>
            <w:shd w:val="clear" w:color="auto" w:fill="auto"/>
          </w:tcPr>
          <w:p w14:paraId="0E1A688A" w14:textId="77777777" w:rsidR="00DD2AEE" w:rsidRPr="0036258B" w:rsidRDefault="00DD2AEE" w:rsidP="00602E95">
            <w:pPr>
              <w:pStyle w:val="TAL"/>
              <w:rPr>
                <w:sz w:val="16"/>
                <w:szCs w:val="16"/>
              </w:rPr>
            </w:pPr>
          </w:p>
        </w:tc>
        <w:tc>
          <w:tcPr>
            <w:tcW w:w="1276" w:type="dxa"/>
            <w:gridSpan w:val="2"/>
          </w:tcPr>
          <w:p w14:paraId="2629312E" w14:textId="77777777" w:rsidR="00DD2AEE" w:rsidRPr="0036258B" w:rsidRDefault="00DD2AEE" w:rsidP="00602E95">
            <w:pPr>
              <w:pStyle w:val="TAL"/>
              <w:rPr>
                <w:sz w:val="16"/>
                <w:szCs w:val="16"/>
              </w:rPr>
            </w:pPr>
          </w:p>
        </w:tc>
        <w:tc>
          <w:tcPr>
            <w:tcW w:w="1276" w:type="dxa"/>
            <w:gridSpan w:val="2"/>
          </w:tcPr>
          <w:p w14:paraId="15506A49" w14:textId="77777777" w:rsidR="00DD2AEE" w:rsidRPr="0036258B" w:rsidRDefault="00DD2AEE" w:rsidP="00602E95">
            <w:pPr>
              <w:pStyle w:val="TAL"/>
              <w:rPr>
                <w:sz w:val="16"/>
                <w:szCs w:val="16"/>
              </w:rPr>
            </w:pPr>
          </w:p>
        </w:tc>
        <w:tc>
          <w:tcPr>
            <w:tcW w:w="1560" w:type="dxa"/>
            <w:gridSpan w:val="2"/>
          </w:tcPr>
          <w:p w14:paraId="490A2B51" w14:textId="77777777" w:rsidR="00DD2AEE" w:rsidRPr="0036258B" w:rsidRDefault="00DD2AEE" w:rsidP="00602E95">
            <w:pPr>
              <w:pStyle w:val="TAL"/>
              <w:rPr>
                <w:sz w:val="16"/>
                <w:szCs w:val="16"/>
              </w:rPr>
            </w:pPr>
          </w:p>
        </w:tc>
        <w:tc>
          <w:tcPr>
            <w:tcW w:w="1629" w:type="dxa"/>
            <w:gridSpan w:val="2"/>
          </w:tcPr>
          <w:p w14:paraId="262C9021" w14:textId="77777777" w:rsidR="00DD2AEE" w:rsidRPr="0036258B" w:rsidRDefault="00DD2AEE" w:rsidP="00602E95">
            <w:pPr>
              <w:pStyle w:val="TAL"/>
              <w:keepNext w:val="0"/>
              <w:keepLines w:val="0"/>
              <w:rPr>
                <w:sz w:val="16"/>
                <w:szCs w:val="16"/>
                <w:lang w:eastAsia="zh-CN"/>
              </w:rPr>
            </w:pPr>
          </w:p>
        </w:tc>
      </w:tr>
      <w:tr w:rsidR="00DD2AEE" w:rsidRPr="0036258B" w14:paraId="04D43FC9" w14:textId="77777777" w:rsidTr="00602E95">
        <w:trPr>
          <w:gridBefore w:val="1"/>
          <w:wBefore w:w="32" w:type="dxa"/>
          <w:jc w:val="center"/>
        </w:trPr>
        <w:tc>
          <w:tcPr>
            <w:tcW w:w="1071" w:type="dxa"/>
            <w:gridSpan w:val="2"/>
            <w:tcBorders>
              <w:bottom w:val="nil"/>
            </w:tcBorders>
            <w:shd w:val="clear" w:color="auto" w:fill="auto"/>
          </w:tcPr>
          <w:p w14:paraId="60666FFA" w14:textId="77777777" w:rsidR="00DD2AEE" w:rsidRPr="0036258B" w:rsidRDefault="00DD2AEE" w:rsidP="00602E95">
            <w:pPr>
              <w:pStyle w:val="TAL"/>
              <w:rPr>
                <w:sz w:val="16"/>
                <w:szCs w:val="16"/>
              </w:rPr>
            </w:pPr>
            <w:r>
              <w:rPr>
                <w:sz w:val="16"/>
                <w:szCs w:val="16"/>
              </w:rPr>
              <w:t>8.4.2.6</w:t>
            </w:r>
          </w:p>
        </w:tc>
        <w:tc>
          <w:tcPr>
            <w:tcW w:w="3676" w:type="dxa"/>
            <w:gridSpan w:val="2"/>
            <w:tcBorders>
              <w:bottom w:val="nil"/>
            </w:tcBorders>
            <w:shd w:val="clear" w:color="auto" w:fill="auto"/>
          </w:tcPr>
          <w:p w14:paraId="54E2A814" w14:textId="77777777" w:rsidR="00DD2AEE" w:rsidRPr="0036258B" w:rsidRDefault="00DD2AEE" w:rsidP="00602E95">
            <w:pPr>
              <w:pStyle w:val="TAL"/>
              <w:rPr>
                <w:sz w:val="16"/>
                <w:szCs w:val="16"/>
              </w:rPr>
            </w:pPr>
            <w:r>
              <w:rPr>
                <w:sz w:val="16"/>
                <w:szCs w:val="16"/>
              </w:rPr>
              <w:t>Void</w:t>
            </w:r>
          </w:p>
        </w:tc>
        <w:tc>
          <w:tcPr>
            <w:tcW w:w="709" w:type="dxa"/>
            <w:gridSpan w:val="2"/>
            <w:tcBorders>
              <w:bottom w:val="nil"/>
            </w:tcBorders>
            <w:shd w:val="clear" w:color="auto" w:fill="auto"/>
          </w:tcPr>
          <w:p w14:paraId="1656F470" w14:textId="77777777" w:rsidR="00DD2AEE" w:rsidRPr="0036258B" w:rsidRDefault="00DD2AEE" w:rsidP="00602E95">
            <w:pPr>
              <w:pStyle w:val="TAC"/>
              <w:rPr>
                <w:sz w:val="16"/>
                <w:szCs w:val="16"/>
              </w:rPr>
            </w:pPr>
          </w:p>
        </w:tc>
        <w:tc>
          <w:tcPr>
            <w:tcW w:w="1136" w:type="dxa"/>
            <w:gridSpan w:val="2"/>
            <w:tcBorders>
              <w:bottom w:val="nil"/>
            </w:tcBorders>
            <w:shd w:val="clear" w:color="auto" w:fill="auto"/>
          </w:tcPr>
          <w:p w14:paraId="20EC391E" w14:textId="77777777" w:rsidR="00DD2AEE" w:rsidRPr="0036258B" w:rsidRDefault="00DD2AEE" w:rsidP="00602E95">
            <w:pPr>
              <w:pStyle w:val="TAC"/>
              <w:rPr>
                <w:sz w:val="16"/>
                <w:szCs w:val="16"/>
              </w:rPr>
            </w:pPr>
          </w:p>
        </w:tc>
        <w:tc>
          <w:tcPr>
            <w:tcW w:w="3534" w:type="dxa"/>
            <w:gridSpan w:val="2"/>
            <w:tcBorders>
              <w:bottom w:val="nil"/>
            </w:tcBorders>
            <w:shd w:val="clear" w:color="auto" w:fill="auto"/>
          </w:tcPr>
          <w:p w14:paraId="2157F1DE" w14:textId="77777777" w:rsidR="00DD2AEE" w:rsidRPr="0036258B" w:rsidRDefault="00DD2AEE" w:rsidP="00602E95">
            <w:pPr>
              <w:pStyle w:val="TAL"/>
              <w:rPr>
                <w:sz w:val="16"/>
                <w:szCs w:val="16"/>
              </w:rPr>
            </w:pPr>
          </w:p>
        </w:tc>
        <w:tc>
          <w:tcPr>
            <w:tcW w:w="1276" w:type="dxa"/>
            <w:gridSpan w:val="2"/>
          </w:tcPr>
          <w:p w14:paraId="45E68D71" w14:textId="77777777" w:rsidR="00DD2AEE" w:rsidRPr="0036258B" w:rsidRDefault="00DD2AEE" w:rsidP="00602E95">
            <w:pPr>
              <w:pStyle w:val="TAL"/>
              <w:rPr>
                <w:sz w:val="16"/>
                <w:szCs w:val="16"/>
              </w:rPr>
            </w:pPr>
          </w:p>
        </w:tc>
        <w:tc>
          <w:tcPr>
            <w:tcW w:w="1276" w:type="dxa"/>
            <w:gridSpan w:val="2"/>
          </w:tcPr>
          <w:p w14:paraId="38CCFFF1" w14:textId="77777777" w:rsidR="00DD2AEE" w:rsidRPr="0036258B" w:rsidRDefault="00DD2AEE" w:rsidP="00602E95">
            <w:pPr>
              <w:pStyle w:val="TAL"/>
              <w:rPr>
                <w:sz w:val="16"/>
                <w:szCs w:val="16"/>
              </w:rPr>
            </w:pPr>
          </w:p>
        </w:tc>
        <w:tc>
          <w:tcPr>
            <w:tcW w:w="1560" w:type="dxa"/>
            <w:gridSpan w:val="2"/>
          </w:tcPr>
          <w:p w14:paraId="2B839CDD" w14:textId="77777777" w:rsidR="00DD2AEE" w:rsidRPr="0036258B" w:rsidRDefault="00DD2AEE" w:rsidP="00602E95">
            <w:pPr>
              <w:pStyle w:val="TAL"/>
              <w:rPr>
                <w:sz w:val="16"/>
                <w:szCs w:val="16"/>
              </w:rPr>
            </w:pPr>
          </w:p>
        </w:tc>
        <w:tc>
          <w:tcPr>
            <w:tcW w:w="1629" w:type="dxa"/>
            <w:gridSpan w:val="2"/>
          </w:tcPr>
          <w:p w14:paraId="73259BBB" w14:textId="77777777" w:rsidR="00DD2AEE" w:rsidRPr="0036258B" w:rsidRDefault="00DD2AEE" w:rsidP="00602E95">
            <w:pPr>
              <w:pStyle w:val="TAL"/>
              <w:keepNext w:val="0"/>
              <w:keepLines w:val="0"/>
              <w:rPr>
                <w:sz w:val="16"/>
                <w:szCs w:val="16"/>
                <w:lang w:eastAsia="zh-CN"/>
              </w:rPr>
            </w:pPr>
          </w:p>
        </w:tc>
      </w:tr>
      <w:tr w:rsidR="00DD2AEE" w:rsidRPr="0036258B" w14:paraId="207891E0" w14:textId="77777777" w:rsidTr="00602E95">
        <w:trPr>
          <w:gridAfter w:val="1"/>
          <w:wAfter w:w="38" w:type="dxa"/>
          <w:jc w:val="center"/>
        </w:trPr>
        <w:tc>
          <w:tcPr>
            <w:tcW w:w="1069" w:type="dxa"/>
            <w:gridSpan w:val="2"/>
            <w:tcBorders>
              <w:bottom w:val="nil"/>
            </w:tcBorders>
            <w:shd w:val="clear" w:color="auto" w:fill="auto"/>
          </w:tcPr>
          <w:p w14:paraId="5D9FB665" w14:textId="77777777" w:rsidR="00DD2AEE" w:rsidRPr="0036258B" w:rsidRDefault="00DD2AEE" w:rsidP="00602E95">
            <w:pPr>
              <w:pStyle w:val="TAL"/>
              <w:keepNext w:val="0"/>
              <w:keepLines w:val="0"/>
              <w:rPr>
                <w:sz w:val="16"/>
                <w:szCs w:val="16"/>
              </w:rPr>
            </w:pPr>
            <w:r w:rsidRPr="0036258B">
              <w:rPr>
                <w:sz w:val="16"/>
                <w:szCs w:val="16"/>
              </w:rPr>
              <w:t>8.4.2.7.1</w:t>
            </w:r>
          </w:p>
        </w:tc>
        <w:tc>
          <w:tcPr>
            <w:tcW w:w="3673" w:type="dxa"/>
            <w:gridSpan w:val="2"/>
            <w:tcBorders>
              <w:bottom w:val="nil"/>
            </w:tcBorders>
            <w:shd w:val="clear" w:color="auto" w:fill="auto"/>
          </w:tcPr>
          <w:p w14:paraId="53251941" w14:textId="77777777" w:rsidR="00DD2AEE" w:rsidRPr="0036258B" w:rsidRDefault="00DD2AEE" w:rsidP="00602E95">
            <w:pPr>
              <w:pStyle w:val="TAL"/>
              <w:rPr>
                <w:sz w:val="16"/>
                <w:szCs w:val="16"/>
              </w:rPr>
            </w:pPr>
            <w:r w:rsidRPr="0036258B">
              <w:rPr>
                <w:sz w:val="16"/>
                <w:szCs w:val="16"/>
              </w:rPr>
              <w:t>CA / RRC connection reconfiguration / Handover UTRAN to E-UTRAN/ Success / SCell addition / Intra-band Contiguous CA</w:t>
            </w:r>
          </w:p>
        </w:tc>
        <w:tc>
          <w:tcPr>
            <w:tcW w:w="709" w:type="dxa"/>
            <w:gridSpan w:val="2"/>
            <w:tcBorders>
              <w:bottom w:val="nil"/>
            </w:tcBorders>
            <w:shd w:val="clear" w:color="auto" w:fill="auto"/>
          </w:tcPr>
          <w:p w14:paraId="5146C747"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gridSpan w:val="2"/>
            <w:tcBorders>
              <w:bottom w:val="single" w:sz="4" w:space="0" w:color="auto"/>
            </w:tcBorders>
            <w:shd w:val="clear" w:color="auto" w:fill="auto"/>
          </w:tcPr>
          <w:p w14:paraId="2357C184" w14:textId="77777777" w:rsidR="00DD2AEE" w:rsidRPr="0036258B" w:rsidRDefault="00DD2AEE" w:rsidP="00602E95">
            <w:pPr>
              <w:pStyle w:val="TAC"/>
              <w:keepNext w:val="0"/>
              <w:keepLines w:val="0"/>
              <w:rPr>
                <w:sz w:val="16"/>
                <w:szCs w:val="16"/>
              </w:rPr>
            </w:pPr>
            <w:r w:rsidRPr="0036258B">
              <w:rPr>
                <w:sz w:val="16"/>
                <w:szCs w:val="16"/>
              </w:rPr>
              <w:t>C155F</w:t>
            </w:r>
          </w:p>
        </w:tc>
        <w:tc>
          <w:tcPr>
            <w:tcW w:w="3534" w:type="dxa"/>
            <w:gridSpan w:val="2"/>
            <w:tcBorders>
              <w:bottom w:val="nil"/>
            </w:tcBorders>
            <w:shd w:val="clear" w:color="auto" w:fill="auto"/>
          </w:tcPr>
          <w:p w14:paraId="78A7ACCE"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UTRA and </w:t>
            </w:r>
            <w:r w:rsidRPr="0036258B">
              <w:rPr>
                <w:sz w:val="16"/>
                <w:szCs w:val="16"/>
              </w:rPr>
              <w:t>Intra-band Contiguous CA</w:t>
            </w:r>
            <w:r w:rsidRPr="0036258B">
              <w:rPr>
                <w:sz w:val="16"/>
                <w:szCs w:val="16"/>
                <w:lang w:eastAsia="zh-CN"/>
              </w:rPr>
              <w:t xml:space="preserve"> Carrier Aggregation and Feature Group Indicator 112 </w:t>
            </w:r>
            <w:r w:rsidRPr="0036258B">
              <w:rPr>
                <w:sz w:val="16"/>
                <w:szCs w:val="16"/>
              </w:rPr>
              <w:t>and inter-RAT PS handover to E-UTRA from UTRA and EUTRA Feature Group Indicator 2 and NOT Category M1</w:t>
            </w:r>
          </w:p>
        </w:tc>
        <w:tc>
          <w:tcPr>
            <w:tcW w:w="1276" w:type="dxa"/>
            <w:gridSpan w:val="2"/>
          </w:tcPr>
          <w:p w14:paraId="539D627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57D6F3A6" w14:textId="77777777" w:rsidR="00DD2AEE" w:rsidRPr="0036258B" w:rsidRDefault="00DD2AEE" w:rsidP="00602E95">
            <w:pPr>
              <w:pStyle w:val="TAL"/>
              <w:keepNext w:val="0"/>
              <w:keepLines w:val="0"/>
              <w:rPr>
                <w:sz w:val="16"/>
                <w:szCs w:val="16"/>
              </w:rPr>
            </w:pPr>
          </w:p>
        </w:tc>
        <w:tc>
          <w:tcPr>
            <w:tcW w:w="1560" w:type="dxa"/>
            <w:gridSpan w:val="2"/>
          </w:tcPr>
          <w:p w14:paraId="6C4E1CA4" w14:textId="77777777" w:rsidR="00DD2AEE" w:rsidRPr="0036258B" w:rsidRDefault="00DD2AEE" w:rsidP="00602E95">
            <w:pPr>
              <w:pStyle w:val="TAL"/>
              <w:keepNext w:val="0"/>
              <w:keepLines w:val="0"/>
              <w:rPr>
                <w:sz w:val="16"/>
                <w:szCs w:val="16"/>
              </w:rPr>
            </w:pPr>
          </w:p>
        </w:tc>
        <w:tc>
          <w:tcPr>
            <w:tcW w:w="1629" w:type="dxa"/>
            <w:gridSpan w:val="2"/>
          </w:tcPr>
          <w:p w14:paraId="0BADAAA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1D0828C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C81039C"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C744B38"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4766B20"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DF884EA" w14:textId="77777777" w:rsidR="00DD2AEE" w:rsidRPr="0036258B" w:rsidRDefault="00DD2AEE" w:rsidP="00602E95">
            <w:pPr>
              <w:pStyle w:val="TAC"/>
              <w:keepNext w:val="0"/>
              <w:keepLines w:val="0"/>
              <w:rPr>
                <w:sz w:val="16"/>
                <w:szCs w:val="16"/>
              </w:rPr>
            </w:pPr>
            <w:r w:rsidRPr="0036258B">
              <w:rPr>
                <w:sz w:val="16"/>
                <w:szCs w:val="16"/>
              </w:rPr>
              <w:t>C155T</w:t>
            </w:r>
          </w:p>
        </w:tc>
        <w:tc>
          <w:tcPr>
            <w:tcW w:w="3534" w:type="dxa"/>
            <w:gridSpan w:val="2"/>
            <w:tcBorders>
              <w:top w:val="nil"/>
              <w:bottom w:val="single" w:sz="4" w:space="0" w:color="auto"/>
            </w:tcBorders>
            <w:shd w:val="clear" w:color="auto" w:fill="auto"/>
          </w:tcPr>
          <w:p w14:paraId="320FDA21" w14:textId="77777777" w:rsidR="00DD2AEE" w:rsidRPr="0036258B" w:rsidRDefault="00DD2AEE" w:rsidP="00602E95">
            <w:pPr>
              <w:pStyle w:val="TAL"/>
              <w:keepNext w:val="0"/>
              <w:keepLines w:val="0"/>
              <w:rPr>
                <w:sz w:val="16"/>
                <w:szCs w:val="16"/>
              </w:rPr>
            </w:pPr>
          </w:p>
        </w:tc>
        <w:tc>
          <w:tcPr>
            <w:tcW w:w="1276" w:type="dxa"/>
            <w:gridSpan w:val="2"/>
          </w:tcPr>
          <w:p w14:paraId="252FE4A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3963AB24" w14:textId="77777777" w:rsidR="00DD2AEE" w:rsidRPr="0036258B" w:rsidRDefault="00DD2AEE" w:rsidP="00602E95">
            <w:pPr>
              <w:pStyle w:val="TAL"/>
              <w:keepNext w:val="0"/>
              <w:keepLines w:val="0"/>
              <w:rPr>
                <w:sz w:val="16"/>
                <w:szCs w:val="16"/>
              </w:rPr>
            </w:pPr>
          </w:p>
        </w:tc>
        <w:tc>
          <w:tcPr>
            <w:tcW w:w="1560" w:type="dxa"/>
            <w:gridSpan w:val="2"/>
          </w:tcPr>
          <w:p w14:paraId="3FA96111" w14:textId="77777777" w:rsidR="00DD2AEE" w:rsidRPr="0036258B" w:rsidRDefault="00DD2AEE" w:rsidP="00602E95">
            <w:pPr>
              <w:pStyle w:val="TAL"/>
              <w:keepNext w:val="0"/>
              <w:keepLines w:val="0"/>
              <w:rPr>
                <w:sz w:val="16"/>
                <w:szCs w:val="16"/>
              </w:rPr>
            </w:pPr>
          </w:p>
        </w:tc>
        <w:tc>
          <w:tcPr>
            <w:tcW w:w="1629" w:type="dxa"/>
            <w:gridSpan w:val="2"/>
          </w:tcPr>
          <w:p w14:paraId="5FFD8C9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0BCC25" w14:textId="77777777" w:rsidTr="00602E95">
        <w:trPr>
          <w:gridAfter w:val="1"/>
          <w:wAfter w:w="38" w:type="dxa"/>
          <w:jc w:val="center"/>
        </w:trPr>
        <w:tc>
          <w:tcPr>
            <w:tcW w:w="1069" w:type="dxa"/>
            <w:gridSpan w:val="2"/>
            <w:tcBorders>
              <w:bottom w:val="nil"/>
            </w:tcBorders>
            <w:shd w:val="clear" w:color="auto" w:fill="auto"/>
          </w:tcPr>
          <w:p w14:paraId="5D11D1B4" w14:textId="77777777" w:rsidR="00DD2AEE" w:rsidRPr="0036258B" w:rsidRDefault="00DD2AEE" w:rsidP="00602E95">
            <w:pPr>
              <w:pStyle w:val="TAL"/>
              <w:keepNext w:val="0"/>
              <w:keepLines w:val="0"/>
              <w:rPr>
                <w:sz w:val="16"/>
                <w:szCs w:val="16"/>
              </w:rPr>
            </w:pPr>
            <w:r w:rsidRPr="0036258B">
              <w:rPr>
                <w:sz w:val="16"/>
                <w:szCs w:val="16"/>
              </w:rPr>
              <w:t>8.4.2.7.2</w:t>
            </w:r>
          </w:p>
        </w:tc>
        <w:tc>
          <w:tcPr>
            <w:tcW w:w="3673" w:type="dxa"/>
            <w:gridSpan w:val="2"/>
            <w:tcBorders>
              <w:bottom w:val="nil"/>
            </w:tcBorders>
            <w:shd w:val="clear" w:color="auto" w:fill="auto"/>
          </w:tcPr>
          <w:p w14:paraId="0FA6DE0E" w14:textId="77777777" w:rsidR="00DD2AEE" w:rsidRPr="0036258B" w:rsidRDefault="00DD2AEE" w:rsidP="00602E95">
            <w:pPr>
              <w:pStyle w:val="TAL"/>
              <w:keepNext w:val="0"/>
              <w:keepLines w:val="0"/>
              <w:rPr>
                <w:sz w:val="16"/>
                <w:szCs w:val="16"/>
              </w:rPr>
            </w:pPr>
            <w:r w:rsidRPr="0036258B">
              <w:rPr>
                <w:sz w:val="16"/>
                <w:szCs w:val="16"/>
              </w:rPr>
              <w:t>CA / RRC connection reconfiguration / Handover UTRAN to E-UTRAN/ Success / SCell addition</w:t>
            </w:r>
            <w:r w:rsidRPr="0036258B">
              <w:t xml:space="preserve"> / </w:t>
            </w:r>
            <w:r w:rsidRPr="0036258B">
              <w:rPr>
                <w:sz w:val="16"/>
                <w:szCs w:val="16"/>
              </w:rPr>
              <w:t>Inter-band CA</w:t>
            </w:r>
          </w:p>
        </w:tc>
        <w:tc>
          <w:tcPr>
            <w:tcW w:w="709" w:type="dxa"/>
            <w:gridSpan w:val="2"/>
            <w:tcBorders>
              <w:bottom w:val="nil"/>
            </w:tcBorders>
            <w:shd w:val="clear" w:color="auto" w:fill="auto"/>
          </w:tcPr>
          <w:p w14:paraId="0FA175A3" w14:textId="77777777" w:rsidR="00DD2AEE" w:rsidRPr="0036258B" w:rsidRDefault="00DD2AEE" w:rsidP="00602E95">
            <w:pPr>
              <w:pStyle w:val="TAC"/>
              <w:keepNext w:val="0"/>
              <w:keepLines w:val="0"/>
              <w:ind w:left="284"/>
              <w:jc w:val="left"/>
              <w:rPr>
                <w:sz w:val="16"/>
                <w:szCs w:val="16"/>
              </w:rPr>
            </w:pPr>
            <w:r w:rsidRPr="0036258B">
              <w:rPr>
                <w:sz w:val="16"/>
                <w:szCs w:val="16"/>
              </w:rPr>
              <w:t>Rel-10</w:t>
            </w:r>
          </w:p>
        </w:tc>
        <w:tc>
          <w:tcPr>
            <w:tcW w:w="1136" w:type="dxa"/>
            <w:gridSpan w:val="2"/>
            <w:tcBorders>
              <w:bottom w:val="single" w:sz="4" w:space="0" w:color="auto"/>
            </w:tcBorders>
            <w:shd w:val="clear" w:color="auto" w:fill="auto"/>
          </w:tcPr>
          <w:p w14:paraId="402AAAAF" w14:textId="77777777" w:rsidR="00DD2AEE" w:rsidRPr="0036258B" w:rsidRDefault="00DD2AEE" w:rsidP="00602E95">
            <w:pPr>
              <w:pStyle w:val="TAL"/>
              <w:jc w:val="center"/>
              <w:rPr>
                <w:sz w:val="16"/>
                <w:szCs w:val="16"/>
              </w:rPr>
            </w:pPr>
            <w:r w:rsidRPr="0036258B">
              <w:rPr>
                <w:sz w:val="16"/>
                <w:szCs w:val="16"/>
              </w:rPr>
              <w:t>C155aF</w:t>
            </w:r>
          </w:p>
        </w:tc>
        <w:tc>
          <w:tcPr>
            <w:tcW w:w="3534" w:type="dxa"/>
            <w:gridSpan w:val="2"/>
            <w:tcBorders>
              <w:bottom w:val="nil"/>
            </w:tcBorders>
            <w:shd w:val="clear" w:color="auto" w:fill="auto"/>
          </w:tcPr>
          <w:p w14:paraId="3FE2C574"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UTRA and </w:t>
            </w:r>
            <w:r w:rsidRPr="0036258B">
              <w:rPr>
                <w:sz w:val="16"/>
                <w:szCs w:val="16"/>
              </w:rPr>
              <w:t>Inter-band Contiguous CA</w:t>
            </w:r>
            <w:r w:rsidRPr="0036258B">
              <w:rPr>
                <w:sz w:val="16"/>
                <w:szCs w:val="16"/>
                <w:lang w:eastAsia="zh-CN"/>
              </w:rPr>
              <w:t xml:space="preserve"> Carrier Aggregation and Feature Group Indicator 112 </w:t>
            </w:r>
            <w:r w:rsidRPr="0036258B">
              <w:rPr>
                <w:sz w:val="16"/>
                <w:szCs w:val="16"/>
              </w:rPr>
              <w:t>and inter-RAT PS handover to E-UTRA from UTRA and EUTRA Feature Group Indicator 2 and NOT Category M1</w:t>
            </w:r>
          </w:p>
        </w:tc>
        <w:tc>
          <w:tcPr>
            <w:tcW w:w="1276" w:type="dxa"/>
            <w:gridSpan w:val="2"/>
          </w:tcPr>
          <w:p w14:paraId="79BDD0B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01FD4465" w14:textId="77777777" w:rsidR="00DD2AEE" w:rsidRPr="0036258B" w:rsidRDefault="00DD2AEE" w:rsidP="00602E95">
            <w:pPr>
              <w:pStyle w:val="TAL"/>
              <w:keepNext w:val="0"/>
              <w:keepLines w:val="0"/>
              <w:rPr>
                <w:sz w:val="16"/>
                <w:szCs w:val="16"/>
              </w:rPr>
            </w:pPr>
          </w:p>
        </w:tc>
        <w:tc>
          <w:tcPr>
            <w:tcW w:w="1560" w:type="dxa"/>
            <w:gridSpan w:val="2"/>
          </w:tcPr>
          <w:p w14:paraId="6C357B7B" w14:textId="77777777" w:rsidR="00DD2AEE" w:rsidRPr="0036258B" w:rsidRDefault="00DD2AEE" w:rsidP="00602E95">
            <w:pPr>
              <w:pStyle w:val="TAL"/>
              <w:keepNext w:val="0"/>
              <w:keepLines w:val="0"/>
              <w:rPr>
                <w:sz w:val="16"/>
                <w:szCs w:val="16"/>
              </w:rPr>
            </w:pPr>
          </w:p>
        </w:tc>
        <w:tc>
          <w:tcPr>
            <w:tcW w:w="1629" w:type="dxa"/>
            <w:gridSpan w:val="2"/>
          </w:tcPr>
          <w:p w14:paraId="5ACEFEA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21A0AF1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9A376D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F13EAC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A23B79B" w14:textId="77777777" w:rsidR="00DD2AEE" w:rsidRPr="0036258B" w:rsidRDefault="00DD2AEE" w:rsidP="00602E95">
            <w:pPr>
              <w:pStyle w:val="TAC"/>
              <w:keepNext w:val="0"/>
              <w:keepLines w:val="0"/>
              <w:ind w:left="284"/>
              <w:rPr>
                <w:sz w:val="16"/>
                <w:szCs w:val="16"/>
              </w:rPr>
            </w:pPr>
          </w:p>
        </w:tc>
        <w:tc>
          <w:tcPr>
            <w:tcW w:w="1136" w:type="dxa"/>
            <w:gridSpan w:val="2"/>
            <w:tcBorders>
              <w:top w:val="single" w:sz="4" w:space="0" w:color="auto"/>
              <w:bottom w:val="single" w:sz="4" w:space="0" w:color="auto"/>
            </w:tcBorders>
            <w:shd w:val="clear" w:color="auto" w:fill="auto"/>
          </w:tcPr>
          <w:p w14:paraId="074775FA" w14:textId="77777777" w:rsidR="00DD2AEE" w:rsidRPr="0036258B" w:rsidRDefault="00DD2AEE" w:rsidP="00602E95">
            <w:pPr>
              <w:pStyle w:val="TAL"/>
              <w:jc w:val="center"/>
              <w:rPr>
                <w:sz w:val="16"/>
                <w:szCs w:val="16"/>
              </w:rPr>
            </w:pPr>
            <w:r w:rsidRPr="0036258B">
              <w:rPr>
                <w:sz w:val="16"/>
                <w:szCs w:val="16"/>
              </w:rPr>
              <w:t>C155aT</w:t>
            </w:r>
          </w:p>
        </w:tc>
        <w:tc>
          <w:tcPr>
            <w:tcW w:w="3534" w:type="dxa"/>
            <w:gridSpan w:val="2"/>
            <w:tcBorders>
              <w:top w:val="nil"/>
              <w:bottom w:val="single" w:sz="4" w:space="0" w:color="auto"/>
            </w:tcBorders>
            <w:shd w:val="clear" w:color="auto" w:fill="auto"/>
          </w:tcPr>
          <w:p w14:paraId="5B85A1EE" w14:textId="77777777" w:rsidR="00DD2AEE" w:rsidRPr="0036258B" w:rsidRDefault="00DD2AEE" w:rsidP="00602E95">
            <w:pPr>
              <w:pStyle w:val="TAL"/>
              <w:keepNext w:val="0"/>
              <w:keepLines w:val="0"/>
              <w:rPr>
                <w:sz w:val="16"/>
                <w:szCs w:val="16"/>
              </w:rPr>
            </w:pPr>
          </w:p>
        </w:tc>
        <w:tc>
          <w:tcPr>
            <w:tcW w:w="1276" w:type="dxa"/>
            <w:gridSpan w:val="2"/>
          </w:tcPr>
          <w:p w14:paraId="30A2047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52917336" w14:textId="77777777" w:rsidR="00DD2AEE" w:rsidRPr="0036258B" w:rsidRDefault="00DD2AEE" w:rsidP="00602E95">
            <w:pPr>
              <w:pStyle w:val="TAL"/>
              <w:keepNext w:val="0"/>
              <w:keepLines w:val="0"/>
              <w:rPr>
                <w:sz w:val="16"/>
                <w:szCs w:val="16"/>
              </w:rPr>
            </w:pPr>
          </w:p>
        </w:tc>
        <w:tc>
          <w:tcPr>
            <w:tcW w:w="1560" w:type="dxa"/>
            <w:gridSpan w:val="2"/>
          </w:tcPr>
          <w:p w14:paraId="30FDCABD" w14:textId="77777777" w:rsidR="00DD2AEE" w:rsidRPr="0036258B" w:rsidRDefault="00DD2AEE" w:rsidP="00602E95">
            <w:pPr>
              <w:pStyle w:val="TAL"/>
              <w:keepNext w:val="0"/>
              <w:keepLines w:val="0"/>
              <w:rPr>
                <w:sz w:val="16"/>
                <w:szCs w:val="16"/>
              </w:rPr>
            </w:pPr>
          </w:p>
        </w:tc>
        <w:tc>
          <w:tcPr>
            <w:tcW w:w="1629" w:type="dxa"/>
            <w:gridSpan w:val="2"/>
          </w:tcPr>
          <w:p w14:paraId="135792A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A68244D" w14:textId="77777777" w:rsidTr="00602E95">
        <w:trPr>
          <w:gridAfter w:val="1"/>
          <w:wAfter w:w="38" w:type="dxa"/>
          <w:jc w:val="center"/>
        </w:trPr>
        <w:tc>
          <w:tcPr>
            <w:tcW w:w="1069" w:type="dxa"/>
            <w:gridSpan w:val="2"/>
            <w:tcBorders>
              <w:bottom w:val="nil"/>
            </w:tcBorders>
            <w:shd w:val="clear" w:color="auto" w:fill="auto"/>
          </w:tcPr>
          <w:p w14:paraId="2C68AF5D" w14:textId="77777777" w:rsidR="00DD2AEE" w:rsidRPr="0036258B" w:rsidRDefault="00DD2AEE" w:rsidP="00602E95">
            <w:pPr>
              <w:pStyle w:val="TAL"/>
              <w:keepNext w:val="0"/>
              <w:keepLines w:val="0"/>
              <w:rPr>
                <w:sz w:val="16"/>
                <w:szCs w:val="16"/>
              </w:rPr>
            </w:pPr>
            <w:r w:rsidRPr="0036258B">
              <w:rPr>
                <w:sz w:val="16"/>
                <w:szCs w:val="16"/>
              </w:rPr>
              <w:t>8.4.2.7.3</w:t>
            </w:r>
          </w:p>
        </w:tc>
        <w:tc>
          <w:tcPr>
            <w:tcW w:w="3673" w:type="dxa"/>
            <w:gridSpan w:val="2"/>
            <w:tcBorders>
              <w:bottom w:val="nil"/>
            </w:tcBorders>
            <w:shd w:val="clear" w:color="auto" w:fill="auto"/>
          </w:tcPr>
          <w:p w14:paraId="471C3F41" w14:textId="77777777" w:rsidR="00DD2AEE" w:rsidRPr="0036258B" w:rsidRDefault="00DD2AEE" w:rsidP="00602E95">
            <w:pPr>
              <w:pStyle w:val="TAL"/>
              <w:rPr>
                <w:sz w:val="16"/>
                <w:szCs w:val="16"/>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21B36A7F"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6" w:type="dxa"/>
            <w:gridSpan w:val="2"/>
            <w:tcBorders>
              <w:bottom w:val="single" w:sz="4" w:space="0" w:color="auto"/>
            </w:tcBorders>
            <w:shd w:val="clear" w:color="auto" w:fill="auto"/>
          </w:tcPr>
          <w:p w14:paraId="7B09415B" w14:textId="77777777" w:rsidR="00DD2AEE" w:rsidRPr="0036258B" w:rsidRDefault="00DD2AEE" w:rsidP="00602E95">
            <w:pPr>
              <w:pStyle w:val="TAC"/>
              <w:keepNext w:val="0"/>
              <w:keepLines w:val="0"/>
              <w:rPr>
                <w:sz w:val="16"/>
                <w:szCs w:val="16"/>
              </w:rPr>
            </w:pPr>
            <w:r w:rsidRPr="0036258B">
              <w:rPr>
                <w:sz w:val="16"/>
                <w:szCs w:val="16"/>
                <w:lang w:eastAsia="zh-CN"/>
              </w:rPr>
              <w:t>C155bF</w:t>
            </w:r>
          </w:p>
        </w:tc>
        <w:tc>
          <w:tcPr>
            <w:tcW w:w="3534" w:type="dxa"/>
            <w:gridSpan w:val="2"/>
            <w:tcBorders>
              <w:bottom w:val="nil"/>
            </w:tcBorders>
            <w:shd w:val="clear" w:color="auto" w:fill="auto"/>
          </w:tcPr>
          <w:p w14:paraId="2D1D3B3E"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557684A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ECCC1CE" w14:textId="77777777" w:rsidR="00DD2AEE" w:rsidRPr="0036258B" w:rsidRDefault="00DD2AEE" w:rsidP="00602E95">
            <w:pPr>
              <w:pStyle w:val="TAL"/>
              <w:keepNext w:val="0"/>
              <w:keepLines w:val="0"/>
              <w:rPr>
                <w:sz w:val="16"/>
                <w:szCs w:val="16"/>
              </w:rPr>
            </w:pPr>
          </w:p>
        </w:tc>
        <w:tc>
          <w:tcPr>
            <w:tcW w:w="1560" w:type="dxa"/>
            <w:gridSpan w:val="2"/>
          </w:tcPr>
          <w:p w14:paraId="5033D753" w14:textId="77777777" w:rsidR="00DD2AEE" w:rsidRPr="0036258B" w:rsidRDefault="00DD2AEE" w:rsidP="00602E95">
            <w:pPr>
              <w:pStyle w:val="TAL"/>
              <w:keepNext w:val="0"/>
              <w:keepLines w:val="0"/>
              <w:rPr>
                <w:sz w:val="16"/>
                <w:szCs w:val="16"/>
              </w:rPr>
            </w:pPr>
          </w:p>
        </w:tc>
        <w:tc>
          <w:tcPr>
            <w:tcW w:w="1629" w:type="dxa"/>
            <w:gridSpan w:val="2"/>
          </w:tcPr>
          <w:p w14:paraId="6FD85CA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05EED0B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8457483"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B93BDE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DE9FBFE"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47549BE" w14:textId="77777777" w:rsidR="00DD2AEE" w:rsidRPr="0036258B" w:rsidRDefault="00DD2AEE" w:rsidP="00602E95">
            <w:pPr>
              <w:pStyle w:val="TAC"/>
              <w:keepNext w:val="0"/>
              <w:keepLines w:val="0"/>
              <w:rPr>
                <w:sz w:val="16"/>
                <w:szCs w:val="16"/>
              </w:rPr>
            </w:pPr>
            <w:r w:rsidRPr="0036258B">
              <w:rPr>
                <w:sz w:val="16"/>
                <w:szCs w:val="16"/>
              </w:rPr>
              <w:t>C155bT</w:t>
            </w:r>
          </w:p>
        </w:tc>
        <w:tc>
          <w:tcPr>
            <w:tcW w:w="3534" w:type="dxa"/>
            <w:gridSpan w:val="2"/>
            <w:tcBorders>
              <w:top w:val="nil"/>
              <w:bottom w:val="single" w:sz="4" w:space="0" w:color="auto"/>
            </w:tcBorders>
            <w:shd w:val="clear" w:color="auto" w:fill="auto"/>
          </w:tcPr>
          <w:p w14:paraId="729ACB46" w14:textId="77777777" w:rsidR="00DD2AEE" w:rsidRPr="0036258B" w:rsidRDefault="00DD2AEE" w:rsidP="00602E95">
            <w:pPr>
              <w:pStyle w:val="TAL"/>
              <w:keepNext w:val="0"/>
              <w:keepLines w:val="0"/>
              <w:rPr>
                <w:sz w:val="16"/>
                <w:szCs w:val="16"/>
              </w:rPr>
            </w:pPr>
          </w:p>
        </w:tc>
        <w:tc>
          <w:tcPr>
            <w:tcW w:w="1276" w:type="dxa"/>
            <w:gridSpan w:val="2"/>
          </w:tcPr>
          <w:p w14:paraId="377520A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2373B4EA" w14:textId="77777777" w:rsidR="00DD2AEE" w:rsidRPr="0036258B" w:rsidRDefault="00DD2AEE" w:rsidP="00602E95">
            <w:pPr>
              <w:pStyle w:val="TAL"/>
              <w:keepNext w:val="0"/>
              <w:keepLines w:val="0"/>
              <w:rPr>
                <w:sz w:val="16"/>
                <w:szCs w:val="16"/>
              </w:rPr>
            </w:pPr>
          </w:p>
        </w:tc>
        <w:tc>
          <w:tcPr>
            <w:tcW w:w="1560" w:type="dxa"/>
            <w:gridSpan w:val="2"/>
          </w:tcPr>
          <w:p w14:paraId="28F03898" w14:textId="77777777" w:rsidR="00DD2AEE" w:rsidRPr="0036258B" w:rsidRDefault="00DD2AEE" w:rsidP="00602E95">
            <w:pPr>
              <w:pStyle w:val="TAL"/>
              <w:keepNext w:val="0"/>
              <w:keepLines w:val="0"/>
              <w:rPr>
                <w:sz w:val="16"/>
                <w:szCs w:val="16"/>
              </w:rPr>
            </w:pPr>
          </w:p>
        </w:tc>
        <w:tc>
          <w:tcPr>
            <w:tcW w:w="1629" w:type="dxa"/>
            <w:gridSpan w:val="2"/>
          </w:tcPr>
          <w:p w14:paraId="22B7F2E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B42F1F5"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35CA419E" w14:textId="77777777" w:rsidR="00DD2AEE" w:rsidRPr="0036258B" w:rsidRDefault="00DD2AEE" w:rsidP="00602E95">
            <w:pPr>
              <w:pStyle w:val="TAL"/>
              <w:keepNext w:val="0"/>
              <w:keepLines w:val="0"/>
              <w:rPr>
                <w:sz w:val="16"/>
                <w:szCs w:val="16"/>
              </w:rPr>
            </w:pPr>
            <w:r w:rsidRPr="0036258B">
              <w:rPr>
                <w:sz w:val="16"/>
                <w:szCs w:val="16"/>
              </w:rPr>
              <w:t>8.4.3.1</w:t>
            </w:r>
          </w:p>
        </w:tc>
        <w:tc>
          <w:tcPr>
            <w:tcW w:w="3673" w:type="dxa"/>
            <w:gridSpan w:val="2"/>
            <w:tcBorders>
              <w:top w:val="single" w:sz="4" w:space="0" w:color="auto"/>
              <w:bottom w:val="nil"/>
            </w:tcBorders>
            <w:shd w:val="clear" w:color="auto" w:fill="auto"/>
          </w:tcPr>
          <w:p w14:paraId="2B442045" w14:textId="77777777" w:rsidR="00DD2AEE" w:rsidRPr="0036258B" w:rsidRDefault="00DD2AEE" w:rsidP="00602E95">
            <w:pPr>
              <w:pStyle w:val="TAL"/>
              <w:keepNext w:val="0"/>
              <w:keepLines w:val="0"/>
              <w:rPr>
                <w:sz w:val="16"/>
                <w:szCs w:val="16"/>
              </w:rPr>
            </w:pPr>
            <w:r w:rsidRPr="0036258B">
              <w:rPr>
                <w:sz w:val="16"/>
                <w:szCs w:val="16"/>
              </w:rPr>
              <w:t>Inter-RAT handover / From E-UTRA to GPRS / PS HO</w:t>
            </w:r>
          </w:p>
        </w:tc>
        <w:tc>
          <w:tcPr>
            <w:tcW w:w="709" w:type="dxa"/>
            <w:gridSpan w:val="2"/>
            <w:tcBorders>
              <w:top w:val="single" w:sz="4" w:space="0" w:color="auto"/>
              <w:bottom w:val="nil"/>
            </w:tcBorders>
            <w:shd w:val="clear" w:color="auto" w:fill="auto"/>
          </w:tcPr>
          <w:p w14:paraId="6F96B0AF"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03051D91" w14:textId="77777777" w:rsidR="00DD2AEE" w:rsidRPr="0036258B" w:rsidRDefault="00DD2AEE" w:rsidP="00602E95">
            <w:pPr>
              <w:pStyle w:val="TAC"/>
              <w:keepNext w:val="0"/>
              <w:keepLines w:val="0"/>
              <w:rPr>
                <w:sz w:val="16"/>
                <w:szCs w:val="16"/>
              </w:rPr>
            </w:pPr>
            <w:r w:rsidRPr="0036258B">
              <w:rPr>
                <w:sz w:val="16"/>
                <w:szCs w:val="16"/>
              </w:rPr>
              <w:t>C107F</w:t>
            </w:r>
          </w:p>
        </w:tc>
        <w:tc>
          <w:tcPr>
            <w:tcW w:w="3534" w:type="dxa"/>
            <w:gridSpan w:val="2"/>
            <w:tcBorders>
              <w:top w:val="single" w:sz="4" w:space="0" w:color="auto"/>
              <w:bottom w:val="nil"/>
            </w:tcBorders>
            <w:shd w:val="clear" w:color="auto" w:fill="auto"/>
          </w:tcPr>
          <w:p w14:paraId="764BFE0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PS handover from E-UTRAN to GERAN and Feature Group Indicator 23 and NOT Category M1</w:t>
            </w:r>
          </w:p>
        </w:tc>
        <w:tc>
          <w:tcPr>
            <w:tcW w:w="1276" w:type="dxa"/>
            <w:gridSpan w:val="2"/>
          </w:tcPr>
          <w:p w14:paraId="5C5DD8F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17588A84" w14:textId="77777777" w:rsidR="00DD2AEE" w:rsidRPr="0036258B" w:rsidRDefault="00DD2AEE" w:rsidP="00602E95">
            <w:pPr>
              <w:pStyle w:val="TAL"/>
              <w:keepNext w:val="0"/>
              <w:keepLines w:val="0"/>
              <w:rPr>
                <w:sz w:val="16"/>
                <w:szCs w:val="16"/>
              </w:rPr>
            </w:pPr>
          </w:p>
        </w:tc>
        <w:tc>
          <w:tcPr>
            <w:tcW w:w="1560" w:type="dxa"/>
            <w:gridSpan w:val="2"/>
          </w:tcPr>
          <w:p w14:paraId="3AC6B22F" w14:textId="77777777" w:rsidR="00DD2AEE" w:rsidRPr="0036258B" w:rsidRDefault="00DD2AEE" w:rsidP="00602E95">
            <w:pPr>
              <w:pStyle w:val="TAL"/>
              <w:keepNext w:val="0"/>
              <w:keepLines w:val="0"/>
              <w:rPr>
                <w:sz w:val="16"/>
                <w:szCs w:val="16"/>
              </w:rPr>
            </w:pPr>
          </w:p>
        </w:tc>
        <w:tc>
          <w:tcPr>
            <w:tcW w:w="1629" w:type="dxa"/>
            <w:gridSpan w:val="2"/>
          </w:tcPr>
          <w:p w14:paraId="73AE92CF" w14:textId="77777777" w:rsidR="00DD2AEE" w:rsidRPr="0036258B" w:rsidRDefault="00DD2AEE" w:rsidP="00602E95">
            <w:pPr>
              <w:pStyle w:val="TAL"/>
              <w:keepNext w:val="0"/>
              <w:keepLines w:val="0"/>
              <w:rPr>
                <w:sz w:val="16"/>
                <w:szCs w:val="16"/>
                <w:lang w:eastAsia="zh-CN"/>
              </w:rPr>
            </w:pPr>
          </w:p>
        </w:tc>
      </w:tr>
      <w:tr w:rsidR="00DD2AEE" w:rsidRPr="0036258B" w14:paraId="65FD01C5"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2490711"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6A0E07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4CFB4B5"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F54532D" w14:textId="77777777" w:rsidR="00DD2AEE" w:rsidRPr="0036258B" w:rsidRDefault="00DD2AEE" w:rsidP="00602E95">
            <w:pPr>
              <w:pStyle w:val="TAC"/>
              <w:keepNext w:val="0"/>
              <w:keepLines w:val="0"/>
              <w:rPr>
                <w:sz w:val="16"/>
                <w:szCs w:val="16"/>
              </w:rPr>
            </w:pPr>
            <w:r w:rsidRPr="0036258B">
              <w:rPr>
                <w:sz w:val="16"/>
                <w:szCs w:val="16"/>
              </w:rPr>
              <w:t>C107T</w:t>
            </w:r>
          </w:p>
        </w:tc>
        <w:tc>
          <w:tcPr>
            <w:tcW w:w="3534" w:type="dxa"/>
            <w:gridSpan w:val="2"/>
            <w:tcBorders>
              <w:top w:val="nil"/>
              <w:bottom w:val="single" w:sz="4" w:space="0" w:color="auto"/>
            </w:tcBorders>
            <w:shd w:val="clear" w:color="auto" w:fill="auto"/>
          </w:tcPr>
          <w:p w14:paraId="1107D3DF" w14:textId="77777777" w:rsidR="00DD2AEE" w:rsidRPr="0036258B" w:rsidRDefault="00DD2AEE" w:rsidP="00602E95">
            <w:pPr>
              <w:pStyle w:val="TAL"/>
              <w:keepNext w:val="0"/>
              <w:keepLines w:val="0"/>
              <w:rPr>
                <w:sz w:val="16"/>
                <w:szCs w:val="16"/>
              </w:rPr>
            </w:pPr>
          </w:p>
        </w:tc>
        <w:tc>
          <w:tcPr>
            <w:tcW w:w="1276" w:type="dxa"/>
            <w:gridSpan w:val="2"/>
          </w:tcPr>
          <w:p w14:paraId="7457C27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65CD2341" w14:textId="77777777" w:rsidR="00DD2AEE" w:rsidRPr="0036258B" w:rsidRDefault="00DD2AEE" w:rsidP="00602E95">
            <w:pPr>
              <w:pStyle w:val="TAL"/>
              <w:keepNext w:val="0"/>
              <w:keepLines w:val="0"/>
              <w:rPr>
                <w:sz w:val="16"/>
                <w:szCs w:val="16"/>
              </w:rPr>
            </w:pPr>
          </w:p>
        </w:tc>
        <w:tc>
          <w:tcPr>
            <w:tcW w:w="1560" w:type="dxa"/>
            <w:gridSpan w:val="2"/>
          </w:tcPr>
          <w:p w14:paraId="09CE598C" w14:textId="77777777" w:rsidR="00DD2AEE" w:rsidRPr="0036258B" w:rsidRDefault="00DD2AEE" w:rsidP="00602E95">
            <w:pPr>
              <w:pStyle w:val="TAL"/>
              <w:keepNext w:val="0"/>
              <w:keepLines w:val="0"/>
              <w:rPr>
                <w:sz w:val="16"/>
                <w:szCs w:val="16"/>
              </w:rPr>
            </w:pPr>
          </w:p>
        </w:tc>
        <w:tc>
          <w:tcPr>
            <w:tcW w:w="1629" w:type="dxa"/>
            <w:gridSpan w:val="2"/>
          </w:tcPr>
          <w:p w14:paraId="4C4DF6AC" w14:textId="77777777" w:rsidR="00DD2AEE" w:rsidRPr="0036258B" w:rsidRDefault="00DD2AEE" w:rsidP="00602E95">
            <w:pPr>
              <w:pStyle w:val="TAL"/>
              <w:keepNext w:val="0"/>
              <w:keepLines w:val="0"/>
              <w:rPr>
                <w:sz w:val="16"/>
                <w:szCs w:val="16"/>
                <w:lang w:eastAsia="zh-CN"/>
              </w:rPr>
            </w:pPr>
          </w:p>
        </w:tc>
      </w:tr>
      <w:tr w:rsidR="00DD2AEE" w:rsidRPr="0036258B" w14:paraId="3852622A" w14:textId="77777777" w:rsidTr="00602E95">
        <w:trPr>
          <w:gridAfter w:val="1"/>
          <w:wAfter w:w="38" w:type="dxa"/>
          <w:jc w:val="center"/>
        </w:trPr>
        <w:tc>
          <w:tcPr>
            <w:tcW w:w="1069" w:type="dxa"/>
            <w:gridSpan w:val="2"/>
            <w:tcBorders>
              <w:bottom w:val="nil"/>
            </w:tcBorders>
            <w:shd w:val="clear" w:color="auto" w:fill="auto"/>
          </w:tcPr>
          <w:p w14:paraId="3639C1E0" w14:textId="77777777" w:rsidR="00DD2AEE" w:rsidRPr="0036258B" w:rsidRDefault="00DD2AEE" w:rsidP="00602E95">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60CF8A03" w14:textId="77777777" w:rsidR="00DD2AEE" w:rsidRPr="0036258B" w:rsidRDefault="00DD2AEE" w:rsidP="00602E95">
            <w:pPr>
              <w:pStyle w:val="TAL"/>
              <w:keepNext w:val="0"/>
              <w:keepLines w:val="0"/>
              <w:rPr>
                <w:sz w:val="16"/>
                <w:szCs w:val="16"/>
                <w:lang w:eastAsia="zh-CN"/>
              </w:rPr>
            </w:pPr>
            <w:r w:rsidRPr="0036258B">
              <w:rPr>
                <w:sz w:val="16"/>
                <w:szCs w:val="16"/>
              </w:rPr>
              <w:t>Inter-RAT cell change order / From E-UTRA data RRC_CONNECTED</w:t>
            </w:r>
            <w:r w:rsidRPr="0036258B">
              <w:rPr>
                <w:sz w:val="16"/>
                <w:szCs w:val="16"/>
                <w:lang w:eastAsia="zh-CN"/>
              </w:rPr>
              <w:t xml:space="preserve"> to </w:t>
            </w:r>
            <w:r w:rsidRPr="0036258B">
              <w:rPr>
                <w:sz w:val="16"/>
                <w:szCs w:val="16"/>
              </w:rPr>
              <w:t>GPRS</w:t>
            </w:r>
            <w:r w:rsidRPr="0036258B">
              <w:rPr>
                <w:sz w:val="16"/>
                <w:szCs w:val="16"/>
                <w:lang w:eastAsia="zh-CN"/>
              </w:rPr>
              <w:t xml:space="preserve"> / </w:t>
            </w:r>
            <w:r w:rsidRPr="0036258B">
              <w:rPr>
                <w:sz w:val="16"/>
                <w:szCs w:val="16"/>
              </w:rPr>
              <w:t>Without NACC</w:t>
            </w:r>
          </w:p>
        </w:tc>
        <w:tc>
          <w:tcPr>
            <w:tcW w:w="709" w:type="dxa"/>
            <w:gridSpan w:val="2"/>
            <w:tcBorders>
              <w:bottom w:val="nil"/>
            </w:tcBorders>
            <w:shd w:val="clear" w:color="auto" w:fill="auto"/>
          </w:tcPr>
          <w:p w14:paraId="14EE748D" w14:textId="77777777" w:rsidR="00DD2AEE" w:rsidRPr="0036258B" w:rsidRDefault="00DD2AEE" w:rsidP="00602E95">
            <w:pPr>
              <w:pStyle w:val="TAC"/>
              <w:keepNext w:val="0"/>
              <w:keepLines w:val="0"/>
              <w:rPr>
                <w:sz w:val="16"/>
                <w:szCs w:val="16"/>
                <w:lang w:eastAsia="zh-CN"/>
              </w:rPr>
            </w:pPr>
            <w:r w:rsidRPr="0036258B">
              <w:rPr>
                <w:sz w:val="16"/>
                <w:szCs w:val="16"/>
              </w:rPr>
              <w:t>Rel-8</w:t>
            </w:r>
          </w:p>
        </w:tc>
        <w:tc>
          <w:tcPr>
            <w:tcW w:w="1136" w:type="dxa"/>
            <w:gridSpan w:val="2"/>
            <w:tcBorders>
              <w:bottom w:val="single" w:sz="4" w:space="0" w:color="auto"/>
            </w:tcBorders>
            <w:shd w:val="clear" w:color="auto" w:fill="auto"/>
          </w:tcPr>
          <w:p w14:paraId="1AFA0870" w14:textId="77777777" w:rsidR="00DD2AEE" w:rsidRPr="0036258B" w:rsidRDefault="00DD2AEE" w:rsidP="00602E95">
            <w:pPr>
              <w:pStyle w:val="TAC"/>
              <w:keepNext w:val="0"/>
              <w:keepLines w:val="0"/>
              <w:rPr>
                <w:sz w:val="16"/>
                <w:szCs w:val="16"/>
                <w:lang w:eastAsia="zh-CN"/>
              </w:rPr>
            </w:pPr>
            <w:r w:rsidRPr="0036258B">
              <w:rPr>
                <w:sz w:val="16"/>
                <w:szCs w:val="16"/>
              </w:rPr>
              <w:t>C38F</w:t>
            </w:r>
          </w:p>
        </w:tc>
        <w:tc>
          <w:tcPr>
            <w:tcW w:w="3534" w:type="dxa"/>
            <w:gridSpan w:val="2"/>
            <w:tcBorders>
              <w:bottom w:val="nil"/>
            </w:tcBorders>
            <w:shd w:val="clear" w:color="auto" w:fill="auto"/>
          </w:tcPr>
          <w:p w14:paraId="0522618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Feature Group Indicator 10 and Feature Group Indicator 23 and NOT Category M1</w:t>
            </w:r>
          </w:p>
        </w:tc>
        <w:tc>
          <w:tcPr>
            <w:tcW w:w="1276" w:type="dxa"/>
            <w:gridSpan w:val="2"/>
          </w:tcPr>
          <w:p w14:paraId="1304D57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B7DB9AE" w14:textId="77777777" w:rsidR="00DD2AEE" w:rsidRPr="0036258B" w:rsidRDefault="00DD2AEE" w:rsidP="00602E95">
            <w:pPr>
              <w:pStyle w:val="TAL"/>
              <w:keepNext w:val="0"/>
              <w:keepLines w:val="0"/>
              <w:rPr>
                <w:sz w:val="16"/>
                <w:szCs w:val="16"/>
              </w:rPr>
            </w:pPr>
          </w:p>
        </w:tc>
        <w:tc>
          <w:tcPr>
            <w:tcW w:w="1560" w:type="dxa"/>
            <w:gridSpan w:val="2"/>
          </w:tcPr>
          <w:p w14:paraId="61490952" w14:textId="77777777" w:rsidR="00DD2AEE" w:rsidRPr="0036258B" w:rsidRDefault="00DD2AEE" w:rsidP="00602E95">
            <w:pPr>
              <w:pStyle w:val="TAL"/>
              <w:keepNext w:val="0"/>
              <w:keepLines w:val="0"/>
              <w:rPr>
                <w:sz w:val="16"/>
                <w:szCs w:val="16"/>
              </w:rPr>
            </w:pPr>
          </w:p>
        </w:tc>
        <w:tc>
          <w:tcPr>
            <w:tcW w:w="1629" w:type="dxa"/>
            <w:gridSpan w:val="2"/>
          </w:tcPr>
          <w:p w14:paraId="49F78912" w14:textId="77777777" w:rsidR="00DD2AEE" w:rsidRPr="0036258B" w:rsidRDefault="00DD2AEE" w:rsidP="00602E95">
            <w:pPr>
              <w:pStyle w:val="TAL"/>
              <w:keepNext w:val="0"/>
              <w:keepLines w:val="0"/>
              <w:rPr>
                <w:sz w:val="16"/>
                <w:szCs w:val="16"/>
                <w:lang w:eastAsia="zh-CN"/>
              </w:rPr>
            </w:pPr>
          </w:p>
        </w:tc>
      </w:tr>
      <w:tr w:rsidR="00DD2AEE" w:rsidRPr="0036258B" w14:paraId="1C6D4EBD"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B8CAAF1"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E86B68A"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115C7EA"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BA3388A" w14:textId="77777777" w:rsidR="00DD2AEE" w:rsidRPr="0036258B" w:rsidDel="00746051" w:rsidRDefault="00DD2AEE" w:rsidP="00602E95">
            <w:pPr>
              <w:pStyle w:val="TAC"/>
              <w:keepNext w:val="0"/>
              <w:keepLines w:val="0"/>
              <w:rPr>
                <w:sz w:val="16"/>
                <w:szCs w:val="16"/>
              </w:rPr>
            </w:pPr>
            <w:r w:rsidRPr="0036258B">
              <w:rPr>
                <w:sz w:val="16"/>
                <w:szCs w:val="16"/>
              </w:rPr>
              <w:t>C38T</w:t>
            </w:r>
          </w:p>
        </w:tc>
        <w:tc>
          <w:tcPr>
            <w:tcW w:w="3534" w:type="dxa"/>
            <w:gridSpan w:val="2"/>
            <w:tcBorders>
              <w:top w:val="nil"/>
              <w:bottom w:val="single" w:sz="4" w:space="0" w:color="auto"/>
            </w:tcBorders>
            <w:shd w:val="clear" w:color="auto" w:fill="auto"/>
          </w:tcPr>
          <w:p w14:paraId="3FBD12D9" w14:textId="77777777" w:rsidR="00DD2AEE" w:rsidRPr="0036258B" w:rsidRDefault="00DD2AEE" w:rsidP="00602E95">
            <w:pPr>
              <w:pStyle w:val="TAL"/>
              <w:keepNext w:val="0"/>
              <w:keepLines w:val="0"/>
              <w:rPr>
                <w:sz w:val="16"/>
                <w:szCs w:val="16"/>
              </w:rPr>
            </w:pPr>
          </w:p>
        </w:tc>
        <w:tc>
          <w:tcPr>
            <w:tcW w:w="1276" w:type="dxa"/>
            <w:gridSpan w:val="2"/>
          </w:tcPr>
          <w:p w14:paraId="5388ED7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470AD7E1" w14:textId="77777777" w:rsidR="00DD2AEE" w:rsidRPr="0036258B" w:rsidRDefault="00DD2AEE" w:rsidP="00602E95">
            <w:pPr>
              <w:pStyle w:val="TAL"/>
              <w:keepNext w:val="0"/>
              <w:keepLines w:val="0"/>
              <w:rPr>
                <w:sz w:val="16"/>
                <w:szCs w:val="16"/>
              </w:rPr>
            </w:pPr>
          </w:p>
        </w:tc>
        <w:tc>
          <w:tcPr>
            <w:tcW w:w="1560" w:type="dxa"/>
            <w:gridSpan w:val="2"/>
          </w:tcPr>
          <w:p w14:paraId="0608B0ED" w14:textId="77777777" w:rsidR="00DD2AEE" w:rsidRPr="0036258B" w:rsidRDefault="00DD2AEE" w:rsidP="00602E95">
            <w:pPr>
              <w:pStyle w:val="TAL"/>
              <w:keepNext w:val="0"/>
              <w:keepLines w:val="0"/>
              <w:rPr>
                <w:sz w:val="16"/>
                <w:szCs w:val="16"/>
              </w:rPr>
            </w:pPr>
          </w:p>
        </w:tc>
        <w:tc>
          <w:tcPr>
            <w:tcW w:w="1629" w:type="dxa"/>
            <w:gridSpan w:val="2"/>
          </w:tcPr>
          <w:p w14:paraId="167833F0" w14:textId="77777777" w:rsidR="00DD2AEE" w:rsidRPr="0036258B" w:rsidRDefault="00DD2AEE" w:rsidP="00602E95">
            <w:pPr>
              <w:pStyle w:val="TAL"/>
              <w:keepNext w:val="0"/>
              <w:keepLines w:val="0"/>
              <w:rPr>
                <w:sz w:val="16"/>
                <w:szCs w:val="16"/>
                <w:lang w:eastAsia="zh-CN"/>
              </w:rPr>
            </w:pPr>
          </w:p>
        </w:tc>
      </w:tr>
      <w:tr w:rsidR="00DD2AEE" w:rsidRPr="0036258B" w14:paraId="1853EDF3" w14:textId="77777777" w:rsidTr="00602E95">
        <w:trPr>
          <w:gridAfter w:val="1"/>
          <w:wAfter w:w="38" w:type="dxa"/>
          <w:jc w:val="center"/>
        </w:trPr>
        <w:tc>
          <w:tcPr>
            <w:tcW w:w="1069" w:type="dxa"/>
            <w:gridSpan w:val="2"/>
            <w:tcBorders>
              <w:top w:val="nil"/>
              <w:bottom w:val="nil"/>
            </w:tcBorders>
            <w:shd w:val="clear" w:color="auto" w:fill="auto"/>
          </w:tcPr>
          <w:p w14:paraId="28726641" w14:textId="77777777" w:rsidR="00DD2AEE" w:rsidRPr="0036258B" w:rsidRDefault="00DD2AEE" w:rsidP="00602E95">
            <w:pPr>
              <w:pStyle w:val="TAL"/>
              <w:keepNext w:val="0"/>
              <w:keepLines w:val="0"/>
              <w:rPr>
                <w:sz w:val="16"/>
                <w:szCs w:val="16"/>
              </w:rPr>
            </w:pPr>
            <w:r w:rsidRPr="0036258B">
              <w:rPr>
                <w:sz w:val="16"/>
                <w:szCs w:val="16"/>
                <w:lang w:eastAsia="zh-CN"/>
              </w:rPr>
              <w:t>8.4.3.</w:t>
            </w:r>
            <w:r w:rsidRPr="0036258B">
              <w:rPr>
                <w:sz w:val="16"/>
                <w:szCs w:val="16"/>
              </w:rPr>
              <w:t>3</w:t>
            </w:r>
          </w:p>
        </w:tc>
        <w:tc>
          <w:tcPr>
            <w:tcW w:w="3673" w:type="dxa"/>
            <w:gridSpan w:val="2"/>
            <w:tcBorders>
              <w:top w:val="nil"/>
              <w:bottom w:val="nil"/>
            </w:tcBorders>
            <w:shd w:val="clear" w:color="auto" w:fill="auto"/>
          </w:tcPr>
          <w:p w14:paraId="47C98AED" w14:textId="77777777" w:rsidR="00DD2AEE" w:rsidRPr="0036258B" w:rsidRDefault="00DD2AEE" w:rsidP="00602E95">
            <w:pPr>
              <w:pStyle w:val="TAL"/>
              <w:keepNext w:val="0"/>
              <w:keepLines w:val="0"/>
              <w:rPr>
                <w:sz w:val="16"/>
                <w:szCs w:val="16"/>
              </w:rPr>
            </w:pPr>
            <w:r w:rsidRPr="0036258B">
              <w:rPr>
                <w:sz w:val="16"/>
                <w:szCs w:val="16"/>
              </w:rPr>
              <w:t>Inter-RAT cell change order / From E-UTRA data to GPRS / With NACC</w:t>
            </w:r>
          </w:p>
        </w:tc>
        <w:tc>
          <w:tcPr>
            <w:tcW w:w="709" w:type="dxa"/>
            <w:gridSpan w:val="2"/>
            <w:tcBorders>
              <w:top w:val="nil"/>
              <w:bottom w:val="nil"/>
            </w:tcBorders>
            <w:shd w:val="clear" w:color="auto" w:fill="auto"/>
          </w:tcPr>
          <w:p w14:paraId="19E39299"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nil"/>
              <w:bottom w:val="single" w:sz="4" w:space="0" w:color="auto"/>
            </w:tcBorders>
            <w:shd w:val="clear" w:color="auto" w:fill="auto"/>
          </w:tcPr>
          <w:p w14:paraId="4A7BABA8" w14:textId="77777777" w:rsidR="00DD2AEE" w:rsidRPr="0036258B" w:rsidDel="00746051" w:rsidRDefault="00DD2AEE" w:rsidP="00602E95">
            <w:pPr>
              <w:pStyle w:val="TAC"/>
              <w:keepNext w:val="0"/>
              <w:keepLines w:val="0"/>
              <w:rPr>
                <w:sz w:val="16"/>
                <w:szCs w:val="16"/>
              </w:rPr>
            </w:pPr>
            <w:r w:rsidRPr="0036258B">
              <w:rPr>
                <w:sz w:val="16"/>
                <w:szCs w:val="16"/>
              </w:rPr>
              <w:t>C38F</w:t>
            </w:r>
          </w:p>
        </w:tc>
        <w:tc>
          <w:tcPr>
            <w:tcW w:w="3534" w:type="dxa"/>
            <w:gridSpan w:val="2"/>
            <w:tcBorders>
              <w:top w:val="nil"/>
              <w:bottom w:val="nil"/>
            </w:tcBorders>
            <w:shd w:val="clear" w:color="auto" w:fill="auto"/>
          </w:tcPr>
          <w:p w14:paraId="05752F1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Feature Group Indicator 10 and Feature Group Indicator 23 and NOT Category M1</w:t>
            </w:r>
          </w:p>
        </w:tc>
        <w:tc>
          <w:tcPr>
            <w:tcW w:w="1276" w:type="dxa"/>
            <w:gridSpan w:val="2"/>
          </w:tcPr>
          <w:p w14:paraId="7B9C3DC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3FACC84" w14:textId="77777777" w:rsidR="00DD2AEE" w:rsidRPr="0036258B" w:rsidRDefault="00DD2AEE" w:rsidP="00602E95">
            <w:pPr>
              <w:pStyle w:val="TAL"/>
              <w:keepNext w:val="0"/>
              <w:keepLines w:val="0"/>
              <w:rPr>
                <w:sz w:val="16"/>
                <w:szCs w:val="16"/>
              </w:rPr>
            </w:pPr>
          </w:p>
        </w:tc>
        <w:tc>
          <w:tcPr>
            <w:tcW w:w="1560" w:type="dxa"/>
            <w:gridSpan w:val="2"/>
          </w:tcPr>
          <w:p w14:paraId="3784B9E6" w14:textId="77777777" w:rsidR="00DD2AEE" w:rsidRPr="0036258B" w:rsidRDefault="00DD2AEE" w:rsidP="00602E95">
            <w:pPr>
              <w:pStyle w:val="TAL"/>
              <w:keepNext w:val="0"/>
              <w:keepLines w:val="0"/>
              <w:rPr>
                <w:sz w:val="16"/>
                <w:szCs w:val="16"/>
              </w:rPr>
            </w:pPr>
          </w:p>
        </w:tc>
        <w:tc>
          <w:tcPr>
            <w:tcW w:w="1629" w:type="dxa"/>
            <w:gridSpan w:val="2"/>
          </w:tcPr>
          <w:p w14:paraId="79DC6D24" w14:textId="77777777" w:rsidR="00DD2AEE" w:rsidRPr="0036258B" w:rsidRDefault="00DD2AEE" w:rsidP="00602E95">
            <w:pPr>
              <w:pStyle w:val="TAL"/>
              <w:keepNext w:val="0"/>
              <w:keepLines w:val="0"/>
              <w:rPr>
                <w:sz w:val="16"/>
                <w:szCs w:val="16"/>
                <w:lang w:eastAsia="zh-CN"/>
              </w:rPr>
            </w:pPr>
          </w:p>
        </w:tc>
      </w:tr>
      <w:tr w:rsidR="00DD2AEE" w:rsidRPr="0036258B" w14:paraId="393935CA"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6DC3E1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A470F1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31B90B3"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38AC93D" w14:textId="77777777" w:rsidR="00DD2AEE" w:rsidRPr="0036258B" w:rsidDel="00746051" w:rsidRDefault="00DD2AEE" w:rsidP="00602E95">
            <w:pPr>
              <w:pStyle w:val="TAC"/>
              <w:keepNext w:val="0"/>
              <w:keepLines w:val="0"/>
              <w:rPr>
                <w:sz w:val="16"/>
                <w:szCs w:val="16"/>
              </w:rPr>
            </w:pPr>
            <w:r w:rsidRPr="0036258B">
              <w:rPr>
                <w:sz w:val="16"/>
                <w:szCs w:val="16"/>
              </w:rPr>
              <w:t>C38T</w:t>
            </w:r>
          </w:p>
        </w:tc>
        <w:tc>
          <w:tcPr>
            <w:tcW w:w="3534" w:type="dxa"/>
            <w:gridSpan w:val="2"/>
            <w:tcBorders>
              <w:top w:val="nil"/>
              <w:bottom w:val="single" w:sz="4" w:space="0" w:color="auto"/>
            </w:tcBorders>
            <w:shd w:val="clear" w:color="auto" w:fill="auto"/>
          </w:tcPr>
          <w:p w14:paraId="0E571B6E" w14:textId="77777777" w:rsidR="00DD2AEE" w:rsidRPr="0036258B" w:rsidRDefault="00DD2AEE" w:rsidP="00602E95">
            <w:pPr>
              <w:pStyle w:val="TAL"/>
              <w:keepNext w:val="0"/>
              <w:keepLines w:val="0"/>
              <w:rPr>
                <w:sz w:val="16"/>
                <w:szCs w:val="16"/>
              </w:rPr>
            </w:pPr>
          </w:p>
        </w:tc>
        <w:tc>
          <w:tcPr>
            <w:tcW w:w="1276" w:type="dxa"/>
            <w:gridSpan w:val="2"/>
          </w:tcPr>
          <w:p w14:paraId="3EC41584"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037A3888" w14:textId="77777777" w:rsidR="00DD2AEE" w:rsidRPr="0036258B" w:rsidRDefault="00DD2AEE" w:rsidP="00602E95">
            <w:pPr>
              <w:pStyle w:val="TAL"/>
              <w:keepNext w:val="0"/>
              <w:keepLines w:val="0"/>
              <w:rPr>
                <w:sz w:val="16"/>
                <w:szCs w:val="16"/>
              </w:rPr>
            </w:pPr>
          </w:p>
        </w:tc>
        <w:tc>
          <w:tcPr>
            <w:tcW w:w="1560" w:type="dxa"/>
            <w:gridSpan w:val="2"/>
          </w:tcPr>
          <w:p w14:paraId="02D76924" w14:textId="77777777" w:rsidR="00DD2AEE" w:rsidRPr="0036258B" w:rsidRDefault="00DD2AEE" w:rsidP="00602E95">
            <w:pPr>
              <w:pStyle w:val="TAL"/>
              <w:keepNext w:val="0"/>
              <w:keepLines w:val="0"/>
              <w:rPr>
                <w:sz w:val="16"/>
                <w:szCs w:val="16"/>
              </w:rPr>
            </w:pPr>
          </w:p>
        </w:tc>
        <w:tc>
          <w:tcPr>
            <w:tcW w:w="1629" w:type="dxa"/>
            <w:gridSpan w:val="2"/>
          </w:tcPr>
          <w:p w14:paraId="1CE9323E" w14:textId="77777777" w:rsidR="00DD2AEE" w:rsidRPr="0036258B" w:rsidRDefault="00DD2AEE" w:rsidP="00602E95">
            <w:pPr>
              <w:pStyle w:val="TAL"/>
              <w:keepNext w:val="0"/>
              <w:keepLines w:val="0"/>
              <w:rPr>
                <w:sz w:val="16"/>
                <w:szCs w:val="16"/>
                <w:lang w:eastAsia="zh-CN"/>
              </w:rPr>
            </w:pPr>
          </w:p>
        </w:tc>
      </w:tr>
      <w:tr w:rsidR="00DD2AEE" w:rsidRPr="0036258B" w14:paraId="038AE1EC" w14:textId="77777777" w:rsidTr="00602E95">
        <w:trPr>
          <w:gridAfter w:val="1"/>
          <w:wAfter w:w="38" w:type="dxa"/>
          <w:jc w:val="center"/>
        </w:trPr>
        <w:tc>
          <w:tcPr>
            <w:tcW w:w="1069" w:type="dxa"/>
            <w:gridSpan w:val="2"/>
            <w:tcBorders>
              <w:top w:val="nil"/>
            </w:tcBorders>
            <w:shd w:val="clear" w:color="auto" w:fill="auto"/>
          </w:tcPr>
          <w:p w14:paraId="62D158E1" w14:textId="77777777" w:rsidR="00DD2AEE" w:rsidRPr="0036258B" w:rsidRDefault="00DD2AEE" w:rsidP="00602E95">
            <w:pPr>
              <w:pStyle w:val="TAL"/>
              <w:keepNext w:val="0"/>
              <w:keepLines w:val="0"/>
              <w:rPr>
                <w:sz w:val="16"/>
                <w:szCs w:val="16"/>
              </w:rPr>
            </w:pPr>
            <w:r w:rsidRPr="0036258B">
              <w:rPr>
                <w:sz w:val="16"/>
                <w:szCs w:val="16"/>
                <w:lang w:eastAsia="zh-CN"/>
              </w:rPr>
              <w:t>8.4.4.1</w:t>
            </w:r>
          </w:p>
        </w:tc>
        <w:tc>
          <w:tcPr>
            <w:tcW w:w="3673" w:type="dxa"/>
            <w:gridSpan w:val="2"/>
            <w:tcBorders>
              <w:top w:val="nil"/>
            </w:tcBorders>
            <w:shd w:val="clear" w:color="auto" w:fill="auto"/>
          </w:tcPr>
          <w:p w14:paraId="144B890E"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nil"/>
            </w:tcBorders>
            <w:shd w:val="clear" w:color="auto" w:fill="auto"/>
          </w:tcPr>
          <w:p w14:paraId="30D5A558" w14:textId="77777777" w:rsidR="00DD2AEE" w:rsidRPr="0036258B" w:rsidRDefault="00DD2AEE" w:rsidP="00602E95">
            <w:pPr>
              <w:pStyle w:val="TAC"/>
              <w:keepNext w:val="0"/>
              <w:keepLines w:val="0"/>
              <w:rPr>
                <w:sz w:val="16"/>
                <w:szCs w:val="16"/>
              </w:rPr>
            </w:pPr>
          </w:p>
        </w:tc>
        <w:tc>
          <w:tcPr>
            <w:tcW w:w="1136" w:type="dxa"/>
            <w:gridSpan w:val="2"/>
            <w:tcBorders>
              <w:top w:val="nil"/>
            </w:tcBorders>
            <w:shd w:val="clear" w:color="auto" w:fill="auto"/>
          </w:tcPr>
          <w:p w14:paraId="0F34F0D8" w14:textId="77777777" w:rsidR="00DD2AEE" w:rsidRPr="0036258B" w:rsidDel="00746051" w:rsidRDefault="00DD2AEE" w:rsidP="00602E95">
            <w:pPr>
              <w:pStyle w:val="TAC"/>
              <w:keepNext w:val="0"/>
              <w:keepLines w:val="0"/>
              <w:rPr>
                <w:sz w:val="16"/>
                <w:szCs w:val="16"/>
              </w:rPr>
            </w:pPr>
          </w:p>
        </w:tc>
        <w:tc>
          <w:tcPr>
            <w:tcW w:w="3534" w:type="dxa"/>
            <w:gridSpan w:val="2"/>
            <w:tcBorders>
              <w:top w:val="nil"/>
            </w:tcBorders>
            <w:shd w:val="clear" w:color="auto" w:fill="auto"/>
          </w:tcPr>
          <w:p w14:paraId="7D085A11"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47448F1"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3C1F2EA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34E769F"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4296816" w14:textId="77777777" w:rsidR="00DD2AEE" w:rsidRPr="0036258B" w:rsidRDefault="00DD2AEE" w:rsidP="00602E95">
            <w:pPr>
              <w:pStyle w:val="TAL"/>
              <w:keepNext w:val="0"/>
              <w:keepLines w:val="0"/>
              <w:rPr>
                <w:sz w:val="16"/>
                <w:szCs w:val="16"/>
                <w:lang w:eastAsia="zh-CN"/>
              </w:rPr>
            </w:pPr>
          </w:p>
        </w:tc>
      </w:tr>
      <w:tr w:rsidR="00DD2AEE" w:rsidRPr="0036258B" w14:paraId="5C68E7B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209CA9E" w14:textId="77777777" w:rsidR="00DD2AEE" w:rsidRPr="009B3AC8" w:rsidRDefault="00DD2AEE" w:rsidP="00602E95">
            <w:pPr>
              <w:pStyle w:val="TAL"/>
              <w:rPr>
                <w:sz w:val="16"/>
                <w:szCs w:val="16"/>
              </w:rPr>
            </w:pPr>
            <w:r w:rsidRPr="009B3AC8">
              <w:rPr>
                <w:sz w:val="16"/>
                <w:szCs w:val="16"/>
              </w:rPr>
              <w:t>8.4.4.2</w:t>
            </w:r>
          </w:p>
        </w:tc>
        <w:tc>
          <w:tcPr>
            <w:tcW w:w="3673" w:type="dxa"/>
            <w:gridSpan w:val="2"/>
            <w:tcBorders>
              <w:top w:val="nil"/>
              <w:bottom w:val="single" w:sz="4" w:space="0" w:color="auto"/>
            </w:tcBorders>
            <w:shd w:val="clear" w:color="auto" w:fill="auto"/>
          </w:tcPr>
          <w:p w14:paraId="4CAEC57F" w14:textId="77777777" w:rsidR="00DD2AEE" w:rsidRPr="009B3AC8" w:rsidRDefault="00DD2AEE" w:rsidP="00602E95">
            <w:pPr>
              <w:pStyle w:val="TAL"/>
              <w:rPr>
                <w:sz w:val="16"/>
                <w:szCs w:val="16"/>
              </w:rPr>
            </w:pPr>
            <w:r w:rsidRPr="009B3AC8">
              <w:rPr>
                <w:sz w:val="16"/>
                <w:szCs w:val="16"/>
              </w:rPr>
              <w:t>Void</w:t>
            </w:r>
          </w:p>
        </w:tc>
        <w:tc>
          <w:tcPr>
            <w:tcW w:w="709" w:type="dxa"/>
            <w:gridSpan w:val="2"/>
            <w:tcBorders>
              <w:top w:val="nil"/>
              <w:bottom w:val="single" w:sz="4" w:space="0" w:color="auto"/>
            </w:tcBorders>
            <w:shd w:val="clear" w:color="auto" w:fill="auto"/>
          </w:tcPr>
          <w:p w14:paraId="67DB7885" w14:textId="77777777" w:rsidR="00DD2AEE" w:rsidRPr="009B3AC8" w:rsidRDefault="00DD2AEE" w:rsidP="00602E95">
            <w:pPr>
              <w:pStyle w:val="TAL"/>
              <w:rPr>
                <w:sz w:val="16"/>
                <w:szCs w:val="16"/>
              </w:rPr>
            </w:pPr>
          </w:p>
        </w:tc>
        <w:tc>
          <w:tcPr>
            <w:tcW w:w="1136" w:type="dxa"/>
            <w:gridSpan w:val="2"/>
            <w:tcBorders>
              <w:top w:val="nil"/>
              <w:bottom w:val="single" w:sz="4" w:space="0" w:color="auto"/>
            </w:tcBorders>
            <w:shd w:val="clear" w:color="auto" w:fill="auto"/>
          </w:tcPr>
          <w:p w14:paraId="69AB7FEC" w14:textId="77777777" w:rsidR="00DD2AEE" w:rsidRPr="009B3AC8" w:rsidDel="00746051" w:rsidRDefault="00DD2AEE" w:rsidP="00602E95">
            <w:pPr>
              <w:pStyle w:val="TAL"/>
              <w:rPr>
                <w:sz w:val="16"/>
                <w:szCs w:val="16"/>
              </w:rPr>
            </w:pPr>
          </w:p>
        </w:tc>
        <w:tc>
          <w:tcPr>
            <w:tcW w:w="3534" w:type="dxa"/>
            <w:gridSpan w:val="2"/>
            <w:tcBorders>
              <w:top w:val="nil"/>
              <w:bottom w:val="single" w:sz="4" w:space="0" w:color="auto"/>
            </w:tcBorders>
            <w:shd w:val="clear" w:color="auto" w:fill="auto"/>
          </w:tcPr>
          <w:p w14:paraId="7357795E" w14:textId="77777777" w:rsidR="00DD2AEE" w:rsidRPr="009B3AC8" w:rsidRDefault="00DD2AEE" w:rsidP="00602E95">
            <w:pPr>
              <w:pStyle w:val="TAL"/>
              <w:rPr>
                <w:sz w:val="16"/>
                <w:szCs w:val="16"/>
              </w:rPr>
            </w:pPr>
          </w:p>
        </w:tc>
        <w:tc>
          <w:tcPr>
            <w:tcW w:w="1276" w:type="dxa"/>
            <w:gridSpan w:val="2"/>
            <w:tcBorders>
              <w:bottom w:val="single" w:sz="4" w:space="0" w:color="auto"/>
            </w:tcBorders>
          </w:tcPr>
          <w:p w14:paraId="7DD7F5EB" w14:textId="77777777" w:rsidR="00DD2AEE" w:rsidRPr="009B3AC8" w:rsidRDefault="00DD2AEE" w:rsidP="00602E95">
            <w:pPr>
              <w:pStyle w:val="TAL"/>
              <w:rPr>
                <w:sz w:val="16"/>
                <w:szCs w:val="16"/>
              </w:rPr>
            </w:pPr>
          </w:p>
        </w:tc>
        <w:tc>
          <w:tcPr>
            <w:tcW w:w="1275" w:type="dxa"/>
            <w:gridSpan w:val="2"/>
            <w:tcBorders>
              <w:bottom w:val="single" w:sz="4" w:space="0" w:color="auto"/>
            </w:tcBorders>
          </w:tcPr>
          <w:p w14:paraId="6102326D" w14:textId="77777777" w:rsidR="00DD2AEE" w:rsidRPr="009B3AC8" w:rsidRDefault="00DD2AEE" w:rsidP="00602E95">
            <w:pPr>
              <w:pStyle w:val="TAL"/>
              <w:rPr>
                <w:sz w:val="16"/>
                <w:szCs w:val="16"/>
              </w:rPr>
            </w:pPr>
          </w:p>
        </w:tc>
        <w:tc>
          <w:tcPr>
            <w:tcW w:w="1560" w:type="dxa"/>
            <w:gridSpan w:val="2"/>
            <w:tcBorders>
              <w:bottom w:val="single" w:sz="4" w:space="0" w:color="auto"/>
            </w:tcBorders>
          </w:tcPr>
          <w:p w14:paraId="2C557BC1" w14:textId="77777777" w:rsidR="00DD2AEE" w:rsidRPr="009B3AC8" w:rsidRDefault="00DD2AEE" w:rsidP="00602E95">
            <w:pPr>
              <w:pStyle w:val="TAL"/>
              <w:rPr>
                <w:sz w:val="16"/>
                <w:szCs w:val="16"/>
              </w:rPr>
            </w:pPr>
          </w:p>
        </w:tc>
        <w:tc>
          <w:tcPr>
            <w:tcW w:w="1629" w:type="dxa"/>
            <w:gridSpan w:val="2"/>
            <w:tcBorders>
              <w:bottom w:val="single" w:sz="4" w:space="0" w:color="auto"/>
            </w:tcBorders>
          </w:tcPr>
          <w:p w14:paraId="66797420" w14:textId="77777777" w:rsidR="00DD2AEE" w:rsidRPr="009B3AC8" w:rsidRDefault="00DD2AEE" w:rsidP="00602E95">
            <w:pPr>
              <w:pStyle w:val="TAL"/>
              <w:rPr>
                <w:sz w:val="16"/>
                <w:szCs w:val="16"/>
                <w:lang w:eastAsia="zh-CN"/>
              </w:rPr>
            </w:pPr>
          </w:p>
        </w:tc>
      </w:tr>
      <w:tr w:rsidR="00DD2AEE" w:rsidRPr="0036258B" w14:paraId="478A582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F8EF7A8" w14:textId="77777777" w:rsidR="00DD2AEE" w:rsidRPr="0036258B" w:rsidRDefault="00DD2AEE" w:rsidP="00602E95">
            <w:pPr>
              <w:pStyle w:val="TAL"/>
              <w:keepNext w:val="0"/>
              <w:keepLines w:val="0"/>
              <w:rPr>
                <w:sz w:val="16"/>
                <w:szCs w:val="16"/>
              </w:rPr>
            </w:pPr>
            <w:r w:rsidRPr="0036258B">
              <w:rPr>
                <w:sz w:val="16"/>
                <w:szCs w:val="16"/>
              </w:rPr>
              <w:t>8.4.4.3</w:t>
            </w:r>
          </w:p>
        </w:tc>
        <w:tc>
          <w:tcPr>
            <w:tcW w:w="3673" w:type="dxa"/>
            <w:gridSpan w:val="2"/>
            <w:tcBorders>
              <w:top w:val="nil"/>
              <w:bottom w:val="single" w:sz="4" w:space="0" w:color="auto"/>
            </w:tcBorders>
            <w:shd w:val="clear" w:color="auto" w:fill="auto"/>
          </w:tcPr>
          <w:p w14:paraId="6ABFB222"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5721B4D7"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3238AED" w14:textId="77777777" w:rsidR="00DD2AEE" w:rsidRPr="0036258B" w:rsidDel="00746051"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5957260"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1151A345"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03F1521B"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BE7869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C230BD9" w14:textId="77777777" w:rsidR="00DD2AEE" w:rsidRPr="0036258B" w:rsidRDefault="00DD2AEE" w:rsidP="00602E95">
            <w:pPr>
              <w:pStyle w:val="TAL"/>
              <w:keepNext w:val="0"/>
              <w:keepLines w:val="0"/>
              <w:rPr>
                <w:sz w:val="16"/>
                <w:szCs w:val="16"/>
                <w:lang w:eastAsia="zh-CN"/>
              </w:rPr>
            </w:pPr>
          </w:p>
        </w:tc>
      </w:tr>
      <w:tr w:rsidR="00DD2AEE" w:rsidRPr="0036258B" w14:paraId="48963FEE"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163AABB" w14:textId="77777777" w:rsidR="00DD2AEE" w:rsidRPr="0036258B" w:rsidRDefault="00DD2AEE" w:rsidP="00602E95">
            <w:pPr>
              <w:pStyle w:val="TAL"/>
              <w:keepNext w:val="0"/>
              <w:keepLines w:val="0"/>
              <w:rPr>
                <w:sz w:val="16"/>
                <w:szCs w:val="16"/>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07997904"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25C440F5"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4FCBAD0" w14:textId="77777777" w:rsidR="00DD2AEE" w:rsidRPr="0036258B" w:rsidDel="00746051"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E97A62A"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ACE629D"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1AA9F43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50A609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A27167A" w14:textId="77777777" w:rsidR="00DD2AEE" w:rsidRPr="0036258B" w:rsidRDefault="00DD2AEE" w:rsidP="00602E95">
            <w:pPr>
              <w:pStyle w:val="TAL"/>
              <w:keepNext w:val="0"/>
              <w:keepLines w:val="0"/>
              <w:rPr>
                <w:sz w:val="16"/>
                <w:szCs w:val="16"/>
                <w:lang w:eastAsia="zh-CN"/>
              </w:rPr>
            </w:pPr>
          </w:p>
        </w:tc>
      </w:tr>
      <w:tr w:rsidR="00DD2AEE" w:rsidRPr="0036258B" w14:paraId="1AFC9DB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71F5FCF" w14:textId="77777777" w:rsidR="00DD2AEE" w:rsidRPr="0036258B" w:rsidRDefault="00DD2AEE" w:rsidP="00602E95">
            <w:pPr>
              <w:pStyle w:val="TAL"/>
              <w:keepNext w:val="0"/>
              <w:keepLines w:val="0"/>
              <w:rPr>
                <w:sz w:val="16"/>
                <w:szCs w:val="16"/>
              </w:rPr>
            </w:pPr>
            <w:r w:rsidRPr="0036258B">
              <w:rPr>
                <w:sz w:val="16"/>
                <w:szCs w:val="16"/>
              </w:rPr>
              <w:t>8.4.</w:t>
            </w:r>
            <w:r>
              <w:rPr>
                <w:sz w:val="16"/>
                <w:szCs w:val="16"/>
              </w:rPr>
              <w:t>5</w:t>
            </w:r>
            <w:r w:rsidRPr="0036258B">
              <w:rPr>
                <w:sz w:val="16"/>
                <w:szCs w:val="16"/>
              </w:rPr>
              <w:t>.2</w:t>
            </w:r>
          </w:p>
        </w:tc>
        <w:tc>
          <w:tcPr>
            <w:tcW w:w="3673" w:type="dxa"/>
            <w:gridSpan w:val="2"/>
            <w:tcBorders>
              <w:top w:val="nil"/>
              <w:bottom w:val="single" w:sz="4" w:space="0" w:color="auto"/>
            </w:tcBorders>
            <w:shd w:val="clear" w:color="auto" w:fill="auto"/>
          </w:tcPr>
          <w:p w14:paraId="19AB5394"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5CB22443"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92613D4" w14:textId="77777777" w:rsidR="00DD2AEE" w:rsidRPr="0036258B" w:rsidDel="00746051"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4D37EAA"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0AF00A5"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14B89F5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9C4DD6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06EF011" w14:textId="77777777" w:rsidR="00DD2AEE" w:rsidRPr="0036258B" w:rsidRDefault="00DD2AEE" w:rsidP="00602E95">
            <w:pPr>
              <w:pStyle w:val="TAL"/>
              <w:keepNext w:val="0"/>
              <w:keepLines w:val="0"/>
              <w:rPr>
                <w:sz w:val="16"/>
                <w:szCs w:val="16"/>
                <w:lang w:eastAsia="zh-CN"/>
              </w:rPr>
            </w:pPr>
          </w:p>
        </w:tc>
      </w:tr>
      <w:tr w:rsidR="00DD2AEE" w:rsidRPr="0036258B" w14:paraId="64AB6E2F"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83BFBCD" w14:textId="77777777" w:rsidR="00DD2AEE" w:rsidRPr="0036258B" w:rsidRDefault="00DD2AEE" w:rsidP="00602E95">
            <w:pPr>
              <w:pStyle w:val="TAL"/>
              <w:keepNext w:val="0"/>
              <w:keepLines w:val="0"/>
              <w:rPr>
                <w:sz w:val="16"/>
                <w:szCs w:val="16"/>
              </w:rPr>
            </w:pPr>
            <w:r w:rsidRPr="0036258B">
              <w:rPr>
                <w:sz w:val="16"/>
                <w:szCs w:val="16"/>
              </w:rPr>
              <w:t>8.4.</w:t>
            </w:r>
            <w:r>
              <w:rPr>
                <w:sz w:val="16"/>
                <w:szCs w:val="16"/>
              </w:rPr>
              <w:t>5</w:t>
            </w:r>
            <w:r w:rsidRPr="0036258B">
              <w:rPr>
                <w:sz w:val="16"/>
                <w:szCs w:val="16"/>
              </w:rPr>
              <w:t>.3</w:t>
            </w:r>
          </w:p>
        </w:tc>
        <w:tc>
          <w:tcPr>
            <w:tcW w:w="3673" w:type="dxa"/>
            <w:gridSpan w:val="2"/>
            <w:tcBorders>
              <w:top w:val="nil"/>
              <w:bottom w:val="single" w:sz="4" w:space="0" w:color="auto"/>
            </w:tcBorders>
            <w:shd w:val="clear" w:color="auto" w:fill="auto"/>
          </w:tcPr>
          <w:p w14:paraId="6037E4C0"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5B4F8E90"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61D0AF9" w14:textId="77777777" w:rsidR="00DD2AEE" w:rsidRPr="0036258B" w:rsidDel="00746051"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33AB211"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DCE3E8C"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5C424AD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63CF21D"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B213999" w14:textId="77777777" w:rsidR="00DD2AEE" w:rsidRPr="0036258B" w:rsidRDefault="00DD2AEE" w:rsidP="00602E95">
            <w:pPr>
              <w:pStyle w:val="TAL"/>
              <w:keepNext w:val="0"/>
              <w:keepLines w:val="0"/>
              <w:rPr>
                <w:sz w:val="16"/>
                <w:szCs w:val="16"/>
                <w:lang w:eastAsia="zh-CN"/>
              </w:rPr>
            </w:pPr>
          </w:p>
        </w:tc>
      </w:tr>
      <w:tr w:rsidR="00DD2AEE" w:rsidRPr="0036258B" w14:paraId="327E0AE0"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1FAEE57B" w14:textId="77777777" w:rsidR="00DD2AEE" w:rsidRPr="0036258B" w:rsidRDefault="00DD2AEE" w:rsidP="00602E95">
            <w:pPr>
              <w:pStyle w:val="TAL"/>
              <w:keepNext w:val="0"/>
              <w:keepLines w:val="0"/>
              <w:rPr>
                <w:sz w:val="16"/>
                <w:szCs w:val="16"/>
              </w:rPr>
            </w:pPr>
            <w:r w:rsidRPr="0036258B">
              <w:rPr>
                <w:sz w:val="16"/>
                <w:szCs w:val="16"/>
              </w:rPr>
              <w:t>8.4.5.4</w:t>
            </w:r>
          </w:p>
        </w:tc>
        <w:tc>
          <w:tcPr>
            <w:tcW w:w="3673" w:type="dxa"/>
            <w:gridSpan w:val="2"/>
            <w:tcBorders>
              <w:top w:val="single" w:sz="4" w:space="0" w:color="auto"/>
              <w:bottom w:val="nil"/>
            </w:tcBorders>
            <w:shd w:val="clear" w:color="auto" w:fill="auto"/>
          </w:tcPr>
          <w:p w14:paraId="13A66273" w14:textId="77777777" w:rsidR="00DD2AEE" w:rsidRPr="0036258B" w:rsidRDefault="00DD2AEE" w:rsidP="00602E95">
            <w:pPr>
              <w:pStyle w:val="TAL"/>
              <w:keepNext w:val="0"/>
              <w:keepLines w:val="0"/>
              <w:rPr>
                <w:sz w:val="16"/>
                <w:szCs w:val="16"/>
              </w:rPr>
            </w:pPr>
            <w:r w:rsidRPr="0036258B">
              <w:rPr>
                <w:sz w:val="16"/>
                <w:szCs w:val="16"/>
              </w:rPr>
              <w:t>Pre-registration at HRPD and inter-RAT handover / From E-UTRA to HRPD Active / Data</w:t>
            </w:r>
          </w:p>
        </w:tc>
        <w:tc>
          <w:tcPr>
            <w:tcW w:w="709" w:type="dxa"/>
            <w:gridSpan w:val="2"/>
            <w:tcBorders>
              <w:top w:val="single" w:sz="4" w:space="0" w:color="auto"/>
              <w:bottom w:val="nil"/>
            </w:tcBorders>
            <w:shd w:val="clear" w:color="auto" w:fill="auto"/>
          </w:tcPr>
          <w:p w14:paraId="711B832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47847EC3" w14:textId="77777777" w:rsidR="00DD2AEE" w:rsidRPr="0036258B" w:rsidRDefault="00DD2AEE" w:rsidP="00602E95">
            <w:pPr>
              <w:pStyle w:val="TAC"/>
              <w:keepNext w:val="0"/>
              <w:keepLines w:val="0"/>
              <w:rPr>
                <w:sz w:val="16"/>
                <w:szCs w:val="16"/>
              </w:rPr>
            </w:pPr>
            <w:r w:rsidRPr="0036258B">
              <w:rPr>
                <w:sz w:val="16"/>
                <w:szCs w:val="16"/>
              </w:rPr>
              <w:t>C42F</w:t>
            </w:r>
          </w:p>
        </w:tc>
        <w:tc>
          <w:tcPr>
            <w:tcW w:w="3534" w:type="dxa"/>
            <w:gridSpan w:val="2"/>
            <w:tcBorders>
              <w:top w:val="single" w:sz="4" w:space="0" w:color="auto"/>
              <w:bottom w:val="nil"/>
            </w:tcBorders>
            <w:shd w:val="clear" w:color="auto" w:fill="auto"/>
          </w:tcPr>
          <w:p w14:paraId="40FFCCD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HRPD and Feature Group Indicator 12 and Feature Group Indicator 26 and NOT Category M1</w:t>
            </w:r>
          </w:p>
        </w:tc>
        <w:tc>
          <w:tcPr>
            <w:tcW w:w="1276" w:type="dxa"/>
            <w:gridSpan w:val="2"/>
            <w:tcBorders>
              <w:top w:val="single" w:sz="4" w:space="0" w:color="auto"/>
            </w:tcBorders>
          </w:tcPr>
          <w:p w14:paraId="3062315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top w:val="single" w:sz="4" w:space="0" w:color="auto"/>
            </w:tcBorders>
          </w:tcPr>
          <w:p w14:paraId="420AC8C4"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tcBorders>
          </w:tcPr>
          <w:p w14:paraId="32C4E6F6"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tcBorders>
          </w:tcPr>
          <w:p w14:paraId="46DD4A73" w14:textId="77777777" w:rsidR="00DD2AEE" w:rsidRPr="0036258B" w:rsidRDefault="00DD2AEE" w:rsidP="00602E95">
            <w:pPr>
              <w:pStyle w:val="TAL"/>
              <w:keepNext w:val="0"/>
              <w:keepLines w:val="0"/>
              <w:rPr>
                <w:sz w:val="16"/>
                <w:szCs w:val="16"/>
                <w:lang w:eastAsia="zh-CN"/>
              </w:rPr>
            </w:pPr>
          </w:p>
        </w:tc>
      </w:tr>
      <w:tr w:rsidR="00DD2AEE" w:rsidRPr="0036258B" w14:paraId="76B52F3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873F8D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41DEBD5"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AED05CD"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2043E86" w14:textId="77777777" w:rsidR="00DD2AEE" w:rsidRPr="0036258B" w:rsidRDefault="00DD2AEE" w:rsidP="00602E95">
            <w:pPr>
              <w:pStyle w:val="TAC"/>
              <w:keepNext w:val="0"/>
              <w:keepLines w:val="0"/>
              <w:rPr>
                <w:sz w:val="16"/>
                <w:szCs w:val="16"/>
              </w:rPr>
            </w:pPr>
            <w:r w:rsidRPr="0036258B">
              <w:rPr>
                <w:sz w:val="16"/>
                <w:szCs w:val="16"/>
              </w:rPr>
              <w:t>C42T</w:t>
            </w:r>
          </w:p>
        </w:tc>
        <w:tc>
          <w:tcPr>
            <w:tcW w:w="3534" w:type="dxa"/>
            <w:gridSpan w:val="2"/>
            <w:tcBorders>
              <w:top w:val="nil"/>
              <w:bottom w:val="single" w:sz="4" w:space="0" w:color="auto"/>
            </w:tcBorders>
            <w:shd w:val="clear" w:color="auto" w:fill="auto"/>
          </w:tcPr>
          <w:p w14:paraId="37DF653C" w14:textId="77777777" w:rsidR="00DD2AEE" w:rsidRPr="0036258B" w:rsidRDefault="00DD2AEE" w:rsidP="00602E95">
            <w:pPr>
              <w:pStyle w:val="TAL"/>
              <w:keepNext w:val="0"/>
              <w:keepLines w:val="0"/>
              <w:rPr>
                <w:sz w:val="16"/>
                <w:szCs w:val="16"/>
              </w:rPr>
            </w:pPr>
          </w:p>
        </w:tc>
        <w:tc>
          <w:tcPr>
            <w:tcW w:w="1276" w:type="dxa"/>
            <w:gridSpan w:val="2"/>
          </w:tcPr>
          <w:p w14:paraId="103B7E6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556BD89A" w14:textId="77777777" w:rsidR="00DD2AEE" w:rsidRPr="0036258B" w:rsidRDefault="00DD2AEE" w:rsidP="00602E95">
            <w:pPr>
              <w:pStyle w:val="TAL"/>
              <w:keepNext w:val="0"/>
              <w:keepLines w:val="0"/>
              <w:rPr>
                <w:sz w:val="16"/>
                <w:szCs w:val="16"/>
              </w:rPr>
            </w:pPr>
          </w:p>
        </w:tc>
        <w:tc>
          <w:tcPr>
            <w:tcW w:w="1560" w:type="dxa"/>
            <w:gridSpan w:val="2"/>
          </w:tcPr>
          <w:p w14:paraId="256180D6" w14:textId="77777777" w:rsidR="00DD2AEE" w:rsidRPr="0036258B" w:rsidRDefault="00DD2AEE" w:rsidP="00602E95">
            <w:pPr>
              <w:pStyle w:val="TAL"/>
              <w:keepNext w:val="0"/>
              <w:keepLines w:val="0"/>
              <w:rPr>
                <w:sz w:val="16"/>
                <w:szCs w:val="16"/>
              </w:rPr>
            </w:pPr>
          </w:p>
        </w:tc>
        <w:tc>
          <w:tcPr>
            <w:tcW w:w="1629" w:type="dxa"/>
            <w:gridSpan w:val="2"/>
          </w:tcPr>
          <w:p w14:paraId="28985302" w14:textId="77777777" w:rsidR="00DD2AEE" w:rsidRPr="0036258B" w:rsidRDefault="00DD2AEE" w:rsidP="00602E95">
            <w:pPr>
              <w:pStyle w:val="TAL"/>
              <w:keepNext w:val="0"/>
              <w:keepLines w:val="0"/>
              <w:rPr>
                <w:sz w:val="16"/>
                <w:szCs w:val="16"/>
                <w:lang w:eastAsia="zh-CN"/>
              </w:rPr>
            </w:pPr>
          </w:p>
        </w:tc>
      </w:tr>
      <w:tr w:rsidR="00DD2AEE" w:rsidRPr="0036258B" w14:paraId="6E0E640C" w14:textId="77777777" w:rsidTr="00602E95">
        <w:trPr>
          <w:gridAfter w:val="1"/>
          <w:wAfter w:w="38" w:type="dxa"/>
          <w:jc w:val="center"/>
        </w:trPr>
        <w:tc>
          <w:tcPr>
            <w:tcW w:w="1069" w:type="dxa"/>
            <w:gridSpan w:val="2"/>
            <w:tcBorders>
              <w:bottom w:val="nil"/>
            </w:tcBorders>
            <w:shd w:val="clear" w:color="auto" w:fill="auto"/>
          </w:tcPr>
          <w:p w14:paraId="1FE159BA" w14:textId="77777777" w:rsidR="00DD2AEE" w:rsidRPr="0036258B" w:rsidRDefault="00DD2AEE" w:rsidP="00602E95">
            <w:pPr>
              <w:pStyle w:val="TAL"/>
              <w:keepNext w:val="0"/>
              <w:keepLines w:val="0"/>
              <w:rPr>
                <w:sz w:val="16"/>
                <w:szCs w:val="16"/>
              </w:rPr>
            </w:pPr>
            <w:r w:rsidRPr="0036258B">
              <w:rPr>
                <w:sz w:val="16"/>
                <w:szCs w:val="16"/>
              </w:rPr>
              <w:t>8.4.7.1</w:t>
            </w:r>
          </w:p>
        </w:tc>
        <w:tc>
          <w:tcPr>
            <w:tcW w:w="3673" w:type="dxa"/>
            <w:gridSpan w:val="2"/>
            <w:tcBorders>
              <w:bottom w:val="nil"/>
            </w:tcBorders>
            <w:shd w:val="clear" w:color="auto" w:fill="auto"/>
          </w:tcPr>
          <w:p w14:paraId="233BFB14"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4F1C052F" w14:textId="77777777" w:rsidR="00DD2AEE" w:rsidRPr="0036258B" w:rsidRDefault="00DD2AEE" w:rsidP="00602E95">
            <w:pPr>
              <w:pStyle w:val="TAC"/>
              <w:keepNext w:val="0"/>
              <w:keepLines w:val="0"/>
              <w:rPr>
                <w:sz w:val="16"/>
                <w:szCs w:val="16"/>
              </w:rPr>
            </w:pPr>
          </w:p>
        </w:tc>
        <w:tc>
          <w:tcPr>
            <w:tcW w:w="1136" w:type="dxa"/>
            <w:gridSpan w:val="2"/>
            <w:tcBorders>
              <w:bottom w:val="nil"/>
            </w:tcBorders>
            <w:shd w:val="clear" w:color="auto" w:fill="auto"/>
          </w:tcPr>
          <w:p w14:paraId="00FFAA87" w14:textId="77777777" w:rsidR="00DD2AEE" w:rsidRPr="0036258B" w:rsidRDefault="00DD2AEE" w:rsidP="00602E95">
            <w:pPr>
              <w:pStyle w:val="TAC"/>
              <w:keepNext w:val="0"/>
              <w:keepLines w:val="0"/>
              <w:rPr>
                <w:sz w:val="16"/>
                <w:szCs w:val="16"/>
              </w:rPr>
            </w:pPr>
          </w:p>
        </w:tc>
        <w:tc>
          <w:tcPr>
            <w:tcW w:w="3534" w:type="dxa"/>
            <w:gridSpan w:val="2"/>
            <w:tcBorders>
              <w:bottom w:val="nil"/>
            </w:tcBorders>
            <w:shd w:val="clear" w:color="auto" w:fill="auto"/>
          </w:tcPr>
          <w:p w14:paraId="6B3DB756" w14:textId="77777777" w:rsidR="00DD2AEE" w:rsidRPr="0036258B" w:rsidRDefault="00DD2AEE" w:rsidP="00602E95">
            <w:pPr>
              <w:pStyle w:val="TAL"/>
              <w:keepNext w:val="0"/>
              <w:keepLines w:val="0"/>
              <w:rPr>
                <w:sz w:val="16"/>
                <w:szCs w:val="16"/>
              </w:rPr>
            </w:pPr>
          </w:p>
        </w:tc>
        <w:tc>
          <w:tcPr>
            <w:tcW w:w="1276" w:type="dxa"/>
            <w:gridSpan w:val="2"/>
          </w:tcPr>
          <w:p w14:paraId="39AF4439" w14:textId="77777777" w:rsidR="00DD2AEE" w:rsidRPr="0036258B" w:rsidRDefault="00DD2AEE" w:rsidP="00602E95">
            <w:pPr>
              <w:pStyle w:val="TAL"/>
              <w:keepNext w:val="0"/>
              <w:keepLines w:val="0"/>
              <w:rPr>
                <w:sz w:val="16"/>
                <w:szCs w:val="16"/>
              </w:rPr>
            </w:pPr>
          </w:p>
        </w:tc>
        <w:tc>
          <w:tcPr>
            <w:tcW w:w="1275" w:type="dxa"/>
            <w:gridSpan w:val="2"/>
          </w:tcPr>
          <w:p w14:paraId="13D905F8" w14:textId="77777777" w:rsidR="00DD2AEE" w:rsidRPr="0036258B" w:rsidRDefault="00DD2AEE" w:rsidP="00602E95">
            <w:pPr>
              <w:pStyle w:val="TAL"/>
              <w:keepNext w:val="0"/>
              <w:keepLines w:val="0"/>
              <w:rPr>
                <w:sz w:val="16"/>
                <w:szCs w:val="16"/>
              </w:rPr>
            </w:pPr>
          </w:p>
        </w:tc>
        <w:tc>
          <w:tcPr>
            <w:tcW w:w="1560" w:type="dxa"/>
            <w:gridSpan w:val="2"/>
          </w:tcPr>
          <w:p w14:paraId="07C6A49C" w14:textId="77777777" w:rsidR="00DD2AEE" w:rsidRPr="0036258B" w:rsidRDefault="00DD2AEE" w:rsidP="00602E95">
            <w:pPr>
              <w:pStyle w:val="TAL"/>
              <w:keepNext w:val="0"/>
              <w:keepLines w:val="0"/>
              <w:rPr>
                <w:sz w:val="16"/>
                <w:szCs w:val="16"/>
              </w:rPr>
            </w:pPr>
          </w:p>
        </w:tc>
        <w:tc>
          <w:tcPr>
            <w:tcW w:w="1629" w:type="dxa"/>
            <w:gridSpan w:val="2"/>
          </w:tcPr>
          <w:p w14:paraId="6AA599E9" w14:textId="77777777" w:rsidR="00DD2AEE" w:rsidRPr="0036258B" w:rsidRDefault="00DD2AEE" w:rsidP="00602E95">
            <w:pPr>
              <w:pStyle w:val="TAL"/>
              <w:keepNext w:val="0"/>
              <w:keepLines w:val="0"/>
              <w:rPr>
                <w:sz w:val="16"/>
                <w:szCs w:val="16"/>
                <w:lang w:eastAsia="zh-CN"/>
              </w:rPr>
            </w:pPr>
          </w:p>
        </w:tc>
      </w:tr>
      <w:tr w:rsidR="00DD2AEE" w:rsidRPr="0036258B" w14:paraId="1807EE91" w14:textId="77777777" w:rsidTr="00602E95">
        <w:trPr>
          <w:gridAfter w:val="1"/>
          <w:wAfter w:w="38" w:type="dxa"/>
          <w:jc w:val="center"/>
        </w:trPr>
        <w:tc>
          <w:tcPr>
            <w:tcW w:w="1069" w:type="dxa"/>
            <w:gridSpan w:val="2"/>
            <w:tcBorders>
              <w:bottom w:val="nil"/>
            </w:tcBorders>
            <w:shd w:val="clear" w:color="auto" w:fill="auto"/>
          </w:tcPr>
          <w:p w14:paraId="3921097C" w14:textId="77777777" w:rsidR="00DD2AEE" w:rsidRPr="0036258B" w:rsidRDefault="00DD2AEE" w:rsidP="00602E95">
            <w:pPr>
              <w:pStyle w:val="TAL"/>
              <w:keepNext w:val="0"/>
              <w:keepLines w:val="0"/>
              <w:rPr>
                <w:sz w:val="16"/>
                <w:szCs w:val="16"/>
              </w:rPr>
            </w:pPr>
            <w:r w:rsidRPr="0036258B">
              <w:rPr>
                <w:sz w:val="16"/>
                <w:szCs w:val="16"/>
              </w:rPr>
              <w:t>8.4.7.3</w:t>
            </w:r>
          </w:p>
        </w:tc>
        <w:tc>
          <w:tcPr>
            <w:tcW w:w="3673" w:type="dxa"/>
            <w:gridSpan w:val="2"/>
            <w:tcBorders>
              <w:bottom w:val="nil"/>
            </w:tcBorders>
            <w:shd w:val="clear" w:color="auto" w:fill="auto"/>
          </w:tcPr>
          <w:p w14:paraId="4375ADE4"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149CE77C" w14:textId="77777777" w:rsidR="00DD2AEE" w:rsidRPr="0036258B" w:rsidRDefault="00DD2AEE" w:rsidP="00602E95">
            <w:pPr>
              <w:pStyle w:val="TAC"/>
              <w:keepNext w:val="0"/>
              <w:keepLines w:val="0"/>
              <w:rPr>
                <w:sz w:val="16"/>
                <w:szCs w:val="16"/>
              </w:rPr>
            </w:pPr>
          </w:p>
        </w:tc>
        <w:tc>
          <w:tcPr>
            <w:tcW w:w="1136" w:type="dxa"/>
            <w:gridSpan w:val="2"/>
            <w:tcBorders>
              <w:bottom w:val="nil"/>
            </w:tcBorders>
            <w:shd w:val="clear" w:color="auto" w:fill="auto"/>
          </w:tcPr>
          <w:p w14:paraId="626949D9" w14:textId="77777777" w:rsidR="00DD2AEE" w:rsidRPr="0036258B" w:rsidRDefault="00DD2AEE" w:rsidP="00602E95">
            <w:pPr>
              <w:pStyle w:val="TAC"/>
              <w:keepNext w:val="0"/>
              <w:keepLines w:val="0"/>
              <w:rPr>
                <w:sz w:val="16"/>
                <w:szCs w:val="16"/>
              </w:rPr>
            </w:pPr>
          </w:p>
        </w:tc>
        <w:tc>
          <w:tcPr>
            <w:tcW w:w="3534" w:type="dxa"/>
            <w:gridSpan w:val="2"/>
            <w:tcBorders>
              <w:bottom w:val="nil"/>
            </w:tcBorders>
            <w:shd w:val="clear" w:color="auto" w:fill="auto"/>
          </w:tcPr>
          <w:p w14:paraId="7C4306CF" w14:textId="77777777" w:rsidR="00DD2AEE" w:rsidRPr="0036258B" w:rsidRDefault="00DD2AEE" w:rsidP="00602E95">
            <w:pPr>
              <w:pStyle w:val="TAL"/>
              <w:keepNext w:val="0"/>
              <w:keepLines w:val="0"/>
              <w:rPr>
                <w:sz w:val="16"/>
                <w:szCs w:val="16"/>
              </w:rPr>
            </w:pPr>
          </w:p>
        </w:tc>
        <w:tc>
          <w:tcPr>
            <w:tcW w:w="1276" w:type="dxa"/>
            <w:gridSpan w:val="2"/>
          </w:tcPr>
          <w:p w14:paraId="32693281" w14:textId="77777777" w:rsidR="00DD2AEE" w:rsidRPr="0036258B" w:rsidRDefault="00DD2AEE" w:rsidP="00602E95">
            <w:pPr>
              <w:pStyle w:val="TAL"/>
              <w:keepNext w:val="0"/>
              <w:keepLines w:val="0"/>
              <w:rPr>
                <w:sz w:val="16"/>
                <w:szCs w:val="16"/>
              </w:rPr>
            </w:pPr>
          </w:p>
        </w:tc>
        <w:tc>
          <w:tcPr>
            <w:tcW w:w="1275" w:type="dxa"/>
            <w:gridSpan w:val="2"/>
          </w:tcPr>
          <w:p w14:paraId="08C349B8" w14:textId="77777777" w:rsidR="00DD2AEE" w:rsidRPr="0036258B" w:rsidRDefault="00DD2AEE" w:rsidP="00602E95">
            <w:pPr>
              <w:pStyle w:val="TAL"/>
              <w:keepNext w:val="0"/>
              <w:keepLines w:val="0"/>
              <w:rPr>
                <w:sz w:val="16"/>
                <w:szCs w:val="16"/>
              </w:rPr>
            </w:pPr>
          </w:p>
        </w:tc>
        <w:tc>
          <w:tcPr>
            <w:tcW w:w="1560" w:type="dxa"/>
            <w:gridSpan w:val="2"/>
          </w:tcPr>
          <w:p w14:paraId="46EFDCED" w14:textId="77777777" w:rsidR="00DD2AEE" w:rsidRPr="0036258B" w:rsidRDefault="00DD2AEE" w:rsidP="00602E95">
            <w:pPr>
              <w:pStyle w:val="TAL"/>
              <w:keepNext w:val="0"/>
              <w:keepLines w:val="0"/>
              <w:rPr>
                <w:sz w:val="16"/>
                <w:szCs w:val="16"/>
              </w:rPr>
            </w:pPr>
          </w:p>
        </w:tc>
        <w:tc>
          <w:tcPr>
            <w:tcW w:w="1629" w:type="dxa"/>
            <w:gridSpan w:val="2"/>
          </w:tcPr>
          <w:p w14:paraId="7AFB5C11" w14:textId="77777777" w:rsidR="00DD2AEE" w:rsidRPr="0036258B" w:rsidRDefault="00DD2AEE" w:rsidP="00602E95">
            <w:pPr>
              <w:pStyle w:val="TAL"/>
              <w:keepNext w:val="0"/>
              <w:keepLines w:val="0"/>
              <w:rPr>
                <w:sz w:val="16"/>
                <w:szCs w:val="16"/>
                <w:lang w:eastAsia="zh-CN"/>
              </w:rPr>
            </w:pPr>
          </w:p>
        </w:tc>
      </w:tr>
      <w:tr w:rsidR="00DD2AEE" w:rsidRPr="0036258B" w14:paraId="09FDB1D2" w14:textId="77777777" w:rsidTr="00602E95">
        <w:trPr>
          <w:gridAfter w:val="1"/>
          <w:wAfter w:w="38" w:type="dxa"/>
          <w:jc w:val="center"/>
        </w:trPr>
        <w:tc>
          <w:tcPr>
            <w:tcW w:w="1069" w:type="dxa"/>
            <w:gridSpan w:val="2"/>
            <w:tcBorders>
              <w:bottom w:val="nil"/>
            </w:tcBorders>
            <w:shd w:val="clear" w:color="auto" w:fill="auto"/>
          </w:tcPr>
          <w:p w14:paraId="0357E3DB" w14:textId="77777777" w:rsidR="00DD2AEE" w:rsidRPr="0036258B" w:rsidRDefault="00DD2AEE" w:rsidP="00602E95">
            <w:pPr>
              <w:pStyle w:val="TAL"/>
              <w:keepNext w:val="0"/>
              <w:keepLines w:val="0"/>
              <w:rPr>
                <w:sz w:val="16"/>
                <w:szCs w:val="16"/>
              </w:rPr>
            </w:pPr>
            <w:r w:rsidRPr="0036258B">
              <w:rPr>
                <w:sz w:val="16"/>
                <w:szCs w:val="16"/>
              </w:rPr>
              <w:t>8.4.7.4</w:t>
            </w:r>
          </w:p>
        </w:tc>
        <w:tc>
          <w:tcPr>
            <w:tcW w:w="3673" w:type="dxa"/>
            <w:gridSpan w:val="2"/>
            <w:tcBorders>
              <w:bottom w:val="nil"/>
            </w:tcBorders>
            <w:shd w:val="clear" w:color="auto" w:fill="auto"/>
          </w:tcPr>
          <w:p w14:paraId="5DCCFE5B"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1C46D2EF" w14:textId="77777777" w:rsidR="00DD2AEE" w:rsidRPr="0036258B" w:rsidRDefault="00DD2AEE" w:rsidP="00602E95">
            <w:pPr>
              <w:pStyle w:val="TAC"/>
              <w:keepNext w:val="0"/>
              <w:keepLines w:val="0"/>
              <w:rPr>
                <w:sz w:val="16"/>
                <w:szCs w:val="16"/>
              </w:rPr>
            </w:pPr>
          </w:p>
        </w:tc>
        <w:tc>
          <w:tcPr>
            <w:tcW w:w="1136" w:type="dxa"/>
            <w:gridSpan w:val="2"/>
            <w:tcBorders>
              <w:bottom w:val="nil"/>
            </w:tcBorders>
            <w:shd w:val="clear" w:color="auto" w:fill="auto"/>
          </w:tcPr>
          <w:p w14:paraId="6416E78D" w14:textId="77777777" w:rsidR="00DD2AEE" w:rsidRPr="0036258B" w:rsidRDefault="00DD2AEE" w:rsidP="00602E95">
            <w:pPr>
              <w:pStyle w:val="TAC"/>
              <w:keepNext w:val="0"/>
              <w:keepLines w:val="0"/>
              <w:rPr>
                <w:sz w:val="16"/>
                <w:szCs w:val="16"/>
              </w:rPr>
            </w:pPr>
          </w:p>
        </w:tc>
        <w:tc>
          <w:tcPr>
            <w:tcW w:w="3534" w:type="dxa"/>
            <w:gridSpan w:val="2"/>
            <w:tcBorders>
              <w:bottom w:val="nil"/>
            </w:tcBorders>
            <w:shd w:val="clear" w:color="auto" w:fill="auto"/>
          </w:tcPr>
          <w:p w14:paraId="5DBDE60F" w14:textId="77777777" w:rsidR="00DD2AEE" w:rsidRPr="0036258B" w:rsidRDefault="00DD2AEE" w:rsidP="00602E95">
            <w:pPr>
              <w:pStyle w:val="TAL"/>
              <w:keepNext w:val="0"/>
              <w:keepLines w:val="0"/>
              <w:rPr>
                <w:sz w:val="16"/>
                <w:szCs w:val="16"/>
              </w:rPr>
            </w:pPr>
          </w:p>
        </w:tc>
        <w:tc>
          <w:tcPr>
            <w:tcW w:w="1276" w:type="dxa"/>
            <w:gridSpan w:val="2"/>
          </w:tcPr>
          <w:p w14:paraId="592FC57C" w14:textId="77777777" w:rsidR="00DD2AEE" w:rsidRPr="0036258B" w:rsidRDefault="00DD2AEE" w:rsidP="00602E95">
            <w:pPr>
              <w:pStyle w:val="TAL"/>
              <w:keepNext w:val="0"/>
              <w:keepLines w:val="0"/>
              <w:rPr>
                <w:sz w:val="16"/>
                <w:szCs w:val="16"/>
              </w:rPr>
            </w:pPr>
          </w:p>
        </w:tc>
        <w:tc>
          <w:tcPr>
            <w:tcW w:w="1275" w:type="dxa"/>
            <w:gridSpan w:val="2"/>
          </w:tcPr>
          <w:p w14:paraId="18B7FF70" w14:textId="77777777" w:rsidR="00DD2AEE" w:rsidRPr="0036258B" w:rsidRDefault="00DD2AEE" w:rsidP="00602E95">
            <w:pPr>
              <w:pStyle w:val="TAL"/>
              <w:keepNext w:val="0"/>
              <w:keepLines w:val="0"/>
              <w:rPr>
                <w:sz w:val="16"/>
                <w:szCs w:val="16"/>
              </w:rPr>
            </w:pPr>
          </w:p>
        </w:tc>
        <w:tc>
          <w:tcPr>
            <w:tcW w:w="1560" w:type="dxa"/>
            <w:gridSpan w:val="2"/>
          </w:tcPr>
          <w:p w14:paraId="65CF39E9" w14:textId="77777777" w:rsidR="00DD2AEE" w:rsidRPr="0036258B" w:rsidRDefault="00DD2AEE" w:rsidP="00602E95">
            <w:pPr>
              <w:pStyle w:val="TAL"/>
              <w:keepNext w:val="0"/>
              <w:keepLines w:val="0"/>
              <w:rPr>
                <w:sz w:val="16"/>
                <w:szCs w:val="16"/>
              </w:rPr>
            </w:pPr>
          </w:p>
        </w:tc>
        <w:tc>
          <w:tcPr>
            <w:tcW w:w="1629" w:type="dxa"/>
            <w:gridSpan w:val="2"/>
          </w:tcPr>
          <w:p w14:paraId="59ED91C2" w14:textId="77777777" w:rsidR="00DD2AEE" w:rsidRPr="0036258B" w:rsidRDefault="00DD2AEE" w:rsidP="00602E95">
            <w:pPr>
              <w:pStyle w:val="TAL"/>
              <w:keepNext w:val="0"/>
              <w:keepLines w:val="0"/>
              <w:rPr>
                <w:sz w:val="16"/>
                <w:szCs w:val="16"/>
                <w:lang w:eastAsia="zh-CN"/>
              </w:rPr>
            </w:pPr>
          </w:p>
        </w:tc>
      </w:tr>
      <w:tr w:rsidR="00DD2AEE" w:rsidRPr="0036258B" w14:paraId="2FE380CF"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649B7FCE" w14:textId="77777777" w:rsidR="00DD2AEE" w:rsidRPr="0036258B" w:rsidRDefault="00DD2AEE" w:rsidP="00602E95">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C82FCB8"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825F47E"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33212A7D"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1A67D767"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CBF43AA"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093A1E7"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6AB71041"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0BF778D7" w14:textId="77777777" w:rsidR="00DD2AEE" w:rsidRPr="0036258B" w:rsidRDefault="00DD2AEE" w:rsidP="00602E95">
            <w:pPr>
              <w:pStyle w:val="TAL"/>
              <w:keepNext w:val="0"/>
              <w:keepLines w:val="0"/>
              <w:rPr>
                <w:sz w:val="16"/>
                <w:szCs w:val="16"/>
                <w:lang w:eastAsia="zh-CN"/>
              </w:rPr>
            </w:pPr>
          </w:p>
        </w:tc>
      </w:tr>
      <w:tr w:rsidR="00DD2AEE" w:rsidRPr="0036258B" w14:paraId="78AA0114"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5D16196" w14:textId="77777777" w:rsidR="00DD2AEE" w:rsidRPr="0036258B" w:rsidRDefault="00DD2AEE" w:rsidP="00602E95">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C998FE9"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A329E01"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02E48DB2"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151C868F"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262EBD4"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7FDE043"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51911F51"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476B4104" w14:textId="77777777" w:rsidR="00DD2AEE" w:rsidRPr="0036258B" w:rsidRDefault="00DD2AEE" w:rsidP="00602E95">
            <w:pPr>
              <w:pStyle w:val="TAL"/>
              <w:keepNext w:val="0"/>
              <w:keepLines w:val="0"/>
              <w:rPr>
                <w:sz w:val="16"/>
                <w:szCs w:val="16"/>
                <w:lang w:eastAsia="zh-CN"/>
              </w:rPr>
            </w:pPr>
          </w:p>
        </w:tc>
      </w:tr>
      <w:tr w:rsidR="00DD2AEE" w:rsidRPr="0036258B" w14:paraId="14087C27"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CF8592C" w14:textId="77777777" w:rsidR="00DD2AEE" w:rsidRPr="0036258B" w:rsidRDefault="00DD2AEE" w:rsidP="00602E95">
            <w:pPr>
              <w:pStyle w:val="TAL"/>
              <w:keepNext w:val="0"/>
              <w:keepLines w:val="0"/>
              <w:rPr>
                <w:sz w:val="16"/>
                <w:szCs w:val="16"/>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81BF08"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628A6BC6"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3556AE9"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2EF360A3"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9CF0795"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662CC14"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373BD2CA"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0D1259B7" w14:textId="77777777" w:rsidR="00DD2AEE" w:rsidRPr="0036258B" w:rsidRDefault="00DD2AEE" w:rsidP="00602E95">
            <w:pPr>
              <w:pStyle w:val="TAL"/>
              <w:keepNext w:val="0"/>
              <w:keepLines w:val="0"/>
              <w:rPr>
                <w:sz w:val="16"/>
                <w:szCs w:val="16"/>
                <w:lang w:eastAsia="zh-CN"/>
              </w:rPr>
            </w:pPr>
          </w:p>
        </w:tc>
      </w:tr>
      <w:tr w:rsidR="00DD2AEE" w:rsidRPr="0036258B" w14:paraId="352C9D65"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48FA043" w14:textId="77777777" w:rsidR="00DD2AEE" w:rsidRPr="0036258B" w:rsidRDefault="00DD2AEE" w:rsidP="00602E95">
            <w:pPr>
              <w:pStyle w:val="TAL"/>
              <w:keepNext w:val="0"/>
              <w:keepLines w:val="0"/>
              <w:rPr>
                <w:sz w:val="16"/>
                <w:szCs w:val="16"/>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03F7BE"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43FFD9"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FBB2123"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8F33EE9"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6C172F2"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666382F5"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12A3D111"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31982768" w14:textId="77777777" w:rsidR="00DD2AEE" w:rsidRPr="0036258B" w:rsidRDefault="00DD2AEE" w:rsidP="00602E95">
            <w:pPr>
              <w:pStyle w:val="TAL"/>
              <w:keepNext w:val="0"/>
              <w:keepLines w:val="0"/>
              <w:rPr>
                <w:sz w:val="16"/>
                <w:szCs w:val="16"/>
                <w:lang w:eastAsia="zh-CN"/>
              </w:rPr>
            </w:pPr>
          </w:p>
        </w:tc>
      </w:tr>
      <w:tr w:rsidR="00DD2AEE" w:rsidRPr="0036258B" w14:paraId="1F9C406F"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0B9EF2A7" w14:textId="77777777" w:rsidR="00DD2AEE" w:rsidRPr="0036258B" w:rsidRDefault="00DD2AEE" w:rsidP="00602E95">
            <w:pPr>
              <w:pStyle w:val="TAL"/>
              <w:keepNext w:val="0"/>
              <w:keepLines w:val="0"/>
              <w:rPr>
                <w:sz w:val="16"/>
                <w:szCs w:val="16"/>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6BCFA4AA"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7ED1036"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C93A43B"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4710699D"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BB08161"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1D603BCF"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0FE33850"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1AF40CD0" w14:textId="77777777" w:rsidR="00DD2AEE" w:rsidRPr="0036258B" w:rsidRDefault="00DD2AEE" w:rsidP="00602E95">
            <w:pPr>
              <w:pStyle w:val="TAL"/>
              <w:keepNext w:val="0"/>
              <w:keepLines w:val="0"/>
              <w:rPr>
                <w:sz w:val="16"/>
                <w:szCs w:val="16"/>
                <w:lang w:eastAsia="zh-CN"/>
              </w:rPr>
            </w:pPr>
          </w:p>
        </w:tc>
      </w:tr>
      <w:tr w:rsidR="00DD2AEE" w:rsidRPr="0036258B" w14:paraId="43F18AE6"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860B6FE" w14:textId="77777777" w:rsidR="00DD2AEE" w:rsidRPr="0036258B" w:rsidRDefault="00DD2AEE" w:rsidP="00602E95">
            <w:pPr>
              <w:pStyle w:val="TAL"/>
              <w:keepNext w:val="0"/>
              <w:keepLines w:val="0"/>
              <w:rPr>
                <w:sz w:val="16"/>
                <w:szCs w:val="16"/>
              </w:rPr>
            </w:pPr>
            <w:r w:rsidRPr="0036258B">
              <w:rPr>
                <w:sz w:val="16"/>
                <w:szCs w:val="16"/>
                <w:lang w:eastAsia="zh-CN"/>
              </w:rPr>
              <w:t>8.4.7.</w:t>
            </w:r>
            <w:r w:rsidRPr="0036258B">
              <w:rPr>
                <w:rFonts w:eastAsia="MS Mincho"/>
                <w:sz w:val="16"/>
                <w:szCs w:val="16"/>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15911DA"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10EC166"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E1E1A6D"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3E8C686"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414F77D"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63677D6E"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1443CB17"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07D2FAF0" w14:textId="77777777" w:rsidR="00DD2AEE" w:rsidRPr="0036258B" w:rsidRDefault="00DD2AEE" w:rsidP="00602E95">
            <w:pPr>
              <w:pStyle w:val="TAL"/>
              <w:keepNext w:val="0"/>
              <w:keepLines w:val="0"/>
              <w:rPr>
                <w:sz w:val="16"/>
                <w:szCs w:val="16"/>
                <w:lang w:eastAsia="zh-CN"/>
              </w:rPr>
            </w:pPr>
          </w:p>
        </w:tc>
      </w:tr>
      <w:tr w:rsidR="00DD2AEE" w:rsidRPr="0036258B" w14:paraId="5F771CB6"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246A7EDC" w14:textId="77777777" w:rsidR="00DD2AEE" w:rsidRPr="0036258B" w:rsidRDefault="00DD2AEE" w:rsidP="00602E95">
            <w:pPr>
              <w:pStyle w:val="TAL"/>
              <w:keepNext w:val="0"/>
              <w:keepLines w:val="0"/>
              <w:rPr>
                <w:sz w:val="16"/>
                <w:szCs w:val="16"/>
              </w:rPr>
            </w:pPr>
            <w:r w:rsidRPr="0036258B">
              <w:rPr>
                <w:sz w:val="16"/>
                <w:szCs w:val="16"/>
              </w:rPr>
              <w:t>8.4.8.1</w:t>
            </w:r>
          </w:p>
        </w:tc>
        <w:tc>
          <w:tcPr>
            <w:tcW w:w="3673" w:type="dxa"/>
            <w:gridSpan w:val="2"/>
            <w:tcBorders>
              <w:top w:val="single" w:sz="4" w:space="0" w:color="auto"/>
              <w:bottom w:val="nil"/>
            </w:tcBorders>
            <w:shd w:val="clear" w:color="auto" w:fill="auto"/>
          </w:tcPr>
          <w:p w14:paraId="24918794" w14:textId="77777777" w:rsidR="00DD2AEE" w:rsidRPr="0036258B" w:rsidRDefault="00DD2AEE" w:rsidP="00602E95">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xml:space="preserve">, </w:t>
            </w:r>
            <w:proofErr w:type="spellStart"/>
            <w:r w:rsidRPr="0036258B">
              <w:rPr>
                <w:rFonts w:eastAsia="MS Mincho"/>
                <w:sz w:val="16"/>
              </w:rPr>
              <w:t>BackhaulRateUlWLAN</w:t>
            </w:r>
            <w:proofErr w:type="spellEnd"/>
            <w:r w:rsidRPr="0036258B">
              <w:rPr>
                <w:rFonts w:eastAsia="MS Mincho"/>
                <w:sz w:val="16"/>
              </w:rPr>
              <w:t>)</w:t>
            </w:r>
          </w:p>
        </w:tc>
        <w:tc>
          <w:tcPr>
            <w:tcW w:w="709" w:type="dxa"/>
            <w:gridSpan w:val="2"/>
            <w:tcBorders>
              <w:top w:val="single" w:sz="4" w:space="0" w:color="auto"/>
              <w:bottom w:val="nil"/>
            </w:tcBorders>
            <w:shd w:val="clear" w:color="auto" w:fill="auto"/>
          </w:tcPr>
          <w:p w14:paraId="7E0B0171"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0743539A" w14:textId="77777777" w:rsidR="00DD2AEE" w:rsidRPr="0036258B" w:rsidRDefault="00DD2AEE" w:rsidP="00602E95">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3CEADEB0"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196DD21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5209EA2" w14:textId="77777777" w:rsidR="00DD2AEE" w:rsidRPr="0036258B" w:rsidRDefault="00DD2AEE" w:rsidP="00602E95">
            <w:pPr>
              <w:pStyle w:val="TAL"/>
              <w:keepNext w:val="0"/>
              <w:keepLines w:val="0"/>
              <w:rPr>
                <w:sz w:val="16"/>
                <w:szCs w:val="16"/>
              </w:rPr>
            </w:pPr>
          </w:p>
        </w:tc>
        <w:tc>
          <w:tcPr>
            <w:tcW w:w="1560" w:type="dxa"/>
            <w:gridSpan w:val="2"/>
          </w:tcPr>
          <w:p w14:paraId="6F727920" w14:textId="77777777" w:rsidR="00DD2AEE" w:rsidRPr="0036258B" w:rsidRDefault="00DD2AEE" w:rsidP="00602E95">
            <w:pPr>
              <w:pStyle w:val="TAL"/>
              <w:keepNext w:val="0"/>
              <w:keepLines w:val="0"/>
              <w:rPr>
                <w:sz w:val="16"/>
                <w:szCs w:val="16"/>
              </w:rPr>
            </w:pPr>
          </w:p>
        </w:tc>
        <w:tc>
          <w:tcPr>
            <w:tcW w:w="1629" w:type="dxa"/>
            <w:gridSpan w:val="2"/>
          </w:tcPr>
          <w:p w14:paraId="159DBD62" w14:textId="77777777" w:rsidR="00DD2AEE" w:rsidRPr="0036258B" w:rsidRDefault="00DD2AEE" w:rsidP="00602E95">
            <w:pPr>
              <w:pStyle w:val="TAL"/>
              <w:keepNext w:val="0"/>
              <w:keepLines w:val="0"/>
              <w:rPr>
                <w:sz w:val="16"/>
                <w:szCs w:val="16"/>
                <w:lang w:eastAsia="zh-CN"/>
              </w:rPr>
            </w:pPr>
          </w:p>
        </w:tc>
      </w:tr>
      <w:tr w:rsidR="00DD2AEE" w:rsidRPr="0036258B" w14:paraId="57319D3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7955039"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633A04E"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599A514"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25EDAD1"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BFD42CB" w14:textId="77777777" w:rsidR="00DD2AEE" w:rsidRPr="0036258B" w:rsidRDefault="00DD2AEE" w:rsidP="00602E95">
            <w:pPr>
              <w:pStyle w:val="TAL"/>
              <w:keepNext w:val="0"/>
              <w:keepLines w:val="0"/>
              <w:rPr>
                <w:sz w:val="16"/>
                <w:szCs w:val="16"/>
              </w:rPr>
            </w:pPr>
          </w:p>
        </w:tc>
        <w:tc>
          <w:tcPr>
            <w:tcW w:w="1276" w:type="dxa"/>
            <w:gridSpan w:val="2"/>
          </w:tcPr>
          <w:p w14:paraId="2DF8286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2433F721" w14:textId="77777777" w:rsidR="00DD2AEE" w:rsidRPr="0036258B" w:rsidRDefault="00DD2AEE" w:rsidP="00602E95">
            <w:pPr>
              <w:pStyle w:val="TAL"/>
              <w:keepNext w:val="0"/>
              <w:keepLines w:val="0"/>
              <w:rPr>
                <w:sz w:val="16"/>
                <w:szCs w:val="16"/>
              </w:rPr>
            </w:pPr>
          </w:p>
        </w:tc>
        <w:tc>
          <w:tcPr>
            <w:tcW w:w="1560" w:type="dxa"/>
            <w:gridSpan w:val="2"/>
          </w:tcPr>
          <w:p w14:paraId="789C676E" w14:textId="77777777" w:rsidR="00DD2AEE" w:rsidRPr="0036258B" w:rsidRDefault="00DD2AEE" w:rsidP="00602E95">
            <w:pPr>
              <w:pStyle w:val="TAL"/>
              <w:keepNext w:val="0"/>
              <w:keepLines w:val="0"/>
              <w:rPr>
                <w:sz w:val="16"/>
                <w:szCs w:val="16"/>
              </w:rPr>
            </w:pPr>
          </w:p>
        </w:tc>
        <w:tc>
          <w:tcPr>
            <w:tcW w:w="1629" w:type="dxa"/>
            <w:gridSpan w:val="2"/>
          </w:tcPr>
          <w:p w14:paraId="2338DAE1" w14:textId="77777777" w:rsidR="00DD2AEE" w:rsidRPr="0036258B" w:rsidRDefault="00DD2AEE" w:rsidP="00602E95">
            <w:pPr>
              <w:pStyle w:val="TAL"/>
              <w:keepNext w:val="0"/>
              <w:keepLines w:val="0"/>
              <w:rPr>
                <w:sz w:val="16"/>
                <w:szCs w:val="16"/>
                <w:lang w:eastAsia="zh-CN"/>
              </w:rPr>
            </w:pPr>
          </w:p>
        </w:tc>
      </w:tr>
      <w:tr w:rsidR="00DD2AEE" w:rsidRPr="0036258B" w14:paraId="2BFF7A90"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256918A7" w14:textId="77777777" w:rsidR="00DD2AEE" w:rsidRPr="0036258B" w:rsidRDefault="00DD2AEE" w:rsidP="00602E95">
            <w:pPr>
              <w:pStyle w:val="TAL"/>
              <w:keepNext w:val="0"/>
              <w:keepLines w:val="0"/>
              <w:rPr>
                <w:sz w:val="16"/>
                <w:szCs w:val="16"/>
              </w:rPr>
            </w:pPr>
            <w:r w:rsidRPr="0036258B">
              <w:rPr>
                <w:sz w:val="16"/>
                <w:szCs w:val="16"/>
              </w:rPr>
              <w:t>8.4.8.2</w:t>
            </w:r>
          </w:p>
        </w:tc>
        <w:tc>
          <w:tcPr>
            <w:tcW w:w="3673" w:type="dxa"/>
            <w:gridSpan w:val="2"/>
            <w:tcBorders>
              <w:top w:val="single" w:sz="4" w:space="0" w:color="auto"/>
              <w:bottom w:val="nil"/>
            </w:tcBorders>
            <w:shd w:val="clear" w:color="auto" w:fill="auto"/>
          </w:tcPr>
          <w:p w14:paraId="4BE3980F" w14:textId="77777777" w:rsidR="00DD2AEE" w:rsidRPr="0036258B" w:rsidRDefault="00DD2AEE" w:rsidP="00602E95">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xml:space="preserve">, </w:t>
            </w:r>
            <w:proofErr w:type="spellStart"/>
            <w:r w:rsidRPr="0036258B">
              <w:rPr>
                <w:rFonts w:eastAsia="MS Mincho"/>
                <w:sz w:val="16"/>
              </w:rPr>
              <w:t>ChannelUtilizationWLAN</w:t>
            </w:r>
            <w:proofErr w:type="spellEnd"/>
            <w:r w:rsidRPr="0036258B">
              <w:rPr>
                <w:rFonts w:eastAsia="MS Mincho"/>
                <w:sz w:val="16"/>
              </w:rPr>
              <w:t>)</w:t>
            </w:r>
          </w:p>
        </w:tc>
        <w:tc>
          <w:tcPr>
            <w:tcW w:w="709" w:type="dxa"/>
            <w:gridSpan w:val="2"/>
            <w:tcBorders>
              <w:top w:val="single" w:sz="4" w:space="0" w:color="auto"/>
              <w:bottom w:val="nil"/>
            </w:tcBorders>
            <w:shd w:val="clear" w:color="auto" w:fill="auto"/>
          </w:tcPr>
          <w:p w14:paraId="754D45AC"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3076C99A" w14:textId="77777777" w:rsidR="00DD2AEE" w:rsidRPr="0036258B" w:rsidRDefault="00DD2AEE" w:rsidP="00602E95">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5820E4FF"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00FDF27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94C75CF" w14:textId="77777777" w:rsidR="00DD2AEE" w:rsidRPr="0036258B" w:rsidRDefault="00DD2AEE" w:rsidP="00602E95">
            <w:pPr>
              <w:pStyle w:val="TAL"/>
              <w:keepNext w:val="0"/>
              <w:keepLines w:val="0"/>
              <w:rPr>
                <w:sz w:val="16"/>
                <w:szCs w:val="16"/>
              </w:rPr>
            </w:pPr>
          </w:p>
        </w:tc>
        <w:tc>
          <w:tcPr>
            <w:tcW w:w="1560" w:type="dxa"/>
            <w:gridSpan w:val="2"/>
          </w:tcPr>
          <w:p w14:paraId="75505C37" w14:textId="77777777" w:rsidR="00DD2AEE" w:rsidRPr="0036258B" w:rsidRDefault="00DD2AEE" w:rsidP="00602E95">
            <w:pPr>
              <w:pStyle w:val="TAL"/>
              <w:keepNext w:val="0"/>
              <w:keepLines w:val="0"/>
              <w:rPr>
                <w:sz w:val="16"/>
                <w:szCs w:val="16"/>
              </w:rPr>
            </w:pPr>
          </w:p>
        </w:tc>
        <w:tc>
          <w:tcPr>
            <w:tcW w:w="1629" w:type="dxa"/>
            <w:gridSpan w:val="2"/>
          </w:tcPr>
          <w:p w14:paraId="26EEA367" w14:textId="77777777" w:rsidR="00DD2AEE" w:rsidRPr="0036258B" w:rsidRDefault="00DD2AEE" w:rsidP="00602E95">
            <w:pPr>
              <w:pStyle w:val="TAL"/>
              <w:keepNext w:val="0"/>
              <w:keepLines w:val="0"/>
              <w:rPr>
                <w:sz w:val="16"/>
                <w:szCs w:val="16"/>
                <w:lang w:eastAsia="zh-CN"/>
              </w:rPr>
            </w:pPr>
          </w:p>
        </w:tc>
      </w:tr>
      <w:tr w:rsidR="00DD2AEE" w:rsidRPr="0036258B" w14:paraId="2947F8E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30DBF7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1778B0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21C7D7C"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A06B98A"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F08C584" w14:textId="77777777" w:rsidR="00DD2AEE" w:rsidRPr="0036258B" w:rsidRDefault="00DD2AEE" w:rsidP="00602E95">
            <w:pPr>
              <w:pStyle w:val="TAL"/>
              <w:keepNext w:val="0"/>
              <w:keepLines w:val="0"/>
              <w:rPr>
                <w:sz w:val="16"/>
                <w:szCs w:val="16"/>
              </w:rPr>
            </w:pPr>
          </w:p>
        </w:tc>
        <w:tc>
          <w:tcPr>
            <w:tcW w:w="1276" w:type="dxa"/>
            <w:gridSpan w:val="2"/>
          </w:tcPr>
          <w:p w14:paraId="7E8E1F6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2D56E8EA" w14:textId="77777777" w:rsidR="00DD2AEE" w:rsidRPr="0036258B" w:rsidRDefault="00DD2AEE" w:rsidP="00602E95">
            <w:pPr>
              <w:pStyle w:val="TAL"/>
              <w:keepNext w:val="0"/>
              <w:keepLines w:val="0"/>
              <w:rPr>
                <w:sz w:val="16"/>
                <w:szCs w:val="16"/>
              </w:rPr>
            </w:pPr>
          </w:p>
        </w:tc>
        <w:tc>
          <w:tcPr>
            <w:tcW w:w="1560" w:type="dxa"/>
            <w:gridSpan w:val="2"/>
          </w:tcPr>
          <w:p w14:paraId="7A322BA7" w14:textId="77777777" w:rsidR="00DD2AEE" w:rsidRPr="0036258B" w:rsidRDefault="00DD2AEE" w:rsidP="00602E95">
            <w:pPr>
              <w:pStyle w:val="TAL"/>
              <w:keepNext w:val="0"/>
              <w:keepLines w:val="0"/>
              <w:rPr>
                <w:sz w:val="16"/>
                <w:szCs w:val="16"/>
              </w:rPr>
            </w:pPr>
          </w:p>
        </w:tc>
        <w:tc>
          <w:tcPr>
            <w:tcW w:w="1629" w:type="dxa"/>
            <w:gridSpan w:val="2"/>
          </w:tcPr>
          <w:p w14:paraId="71C18CEB" w14:textId="77777777" w:rsidR="00DD2AEE" w:rsidRPr="0036258B" w:rsidRDefault="00DD2AEE" w:rsidP="00602E95">
            <w:pPr>
              <w:pStyle w:val="TAL"/>
              <w:keepNext w:val="0"/>
              <w:keepLines w:val="0"/>
              <w:rPr>
                <w:sz w:val="16"/>
                <w:szCs w:val="16"/>
                <w:lang w:eastAsia="zh-CN"/>
              </w:rPr>
            </w:pPr>
          </w:p>
        </w:tc>
      </w:tr>
      <w:tr w:rsidR="00DD2AEE" w:rsidRPr="0036258B" w14:paraId="111C81D4"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49246E30" w14:textId="77777777" w:rsidR="00DD2AEE" w:rsidRPr="0036258B" w:rsidRDefault="00DD2AEE" w:rsidP="00602E95">
            <w:pPr>
              <w:pStyle w:val="TAL"/>
              <w:keepNext w:val="0"/>
              <w:keepLines w:val="0"/>
              <w:rPr>
                <w:sz w:val="16"/>
                <w:szCs w:val="16"/>
              </w:rPr>
            </w:pPr>
            <w:r w:rsidRPr="0036258B">
              <w:rPr>
                <w:sz w:val="16"/>
                <w:szCs w:val="16"/>
              </w:rPr>
              <w:t>8.4.8.3</w:t>
            </w:r>
          </w:p>
        </w:tc>
        <w:tc>
          <w:tcPr>
            <w:tcW w:w="3673" w:type="dxa"/>
            <w:gridSpan w:val="2"/>
            <w:tcBorders>
              <w:top w:val="single" w:sz="4" w:space="0" w:color="auto"/>
              <w:bottom w:val="nil"/>
            </w:tcBorders>
            <w:shd w:val="clear" w:color="auto" w:fill="auto"/>
          </w:tcPr>
          <w:p w14:paraId="15A41117" w14:textId="77777777" w:rsidR="00DD2AEE" w:rsidRPr="0036258B" w:rsidRDefault="00DD2AEE" w:rsidP="00602E95">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Qqualmeas</w:t>
            </w:r>
            <w:proofErr w:type="spellEnd"/>
            <w:r w:rsidRPr="0036258B">
              <w:rPr>
                <w:rFonts w:eastAsia="MS Mincho"/>
                <w:sz w:val="16"/>
              </w:rPr>
              <w:t>, BeaconRSSI</w:t>
            </w:r>
            <w:r w:rsidRPr="0036258B">
              <w:rPr>
                <w:rFonts w:cs="Arial"/>
                <w:sz w:val="16"/>
                <w:szCs w:val="16"/>
              </w:rPr>
              <w:t>)</w:t>
            </w:r>
          </w:p>
        </w:tc>
        <w:tc>
          <w:tcPr>
            <w:tcW w:w="709" w:type="dxa"/>
            <w:gridSpan w:val="2"/>
            <w:tcBorders>
              <w:top w:val="single" w:sz="4" w:space="0" w:color="auto"/>
              <w:bottom w:val="nil"/>
            </w:tcBorders>
            <w:shd w:val="clear" w:color="auto" w:fill="auto"/>
          </w:tcPr>
          <w:p w14:paraId="5230572D"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238D3F8D" w14:textId="77777777" w:rsidR="00DD2AEE" w:rsidRPr="0036258B" w:rsidRDefault="00DD2AEE" w:rsidP="00602E95">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7CCBD4C4"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32AE6D8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68AC6D24" w14:textId="77777777" w:rsidR="00DD2AEE" w:rsidRPr="0036258B" w:rsidRDefault="00DD2AEE" w:rsidP="00602E95">
            <w:pPr>
              <w:pStyle w:val="TAL"/>
              <w:keepNext w:val="0"/>
              <w:keepLines w:val="0"/>
              <w:rPr>
                <w:sz w:val="16"/>
                <w:szCs w:val="16"/>
              </w:rPr>
            </w:pPr>
          </w:p>
        </w:tc>
        <w:tc>
          <w:tcPr>
            <w:tcW w:w="1560" w:type="dxa"/>
            <w:gridSpan w:val="2"/>
          </w:tcPr>
          <w:p w14:paraId="39E3F883" w14:textId="77777777" w:rsidR="00DD2AEE" w:rsidRPr="0036258B" w:rsidRDefault="00DD2AEE" w:rsidP="00602E95">
            <w:pPr>
              <w:pStyle w:val="TAL"/>
              <w:keepNext w:val="0"/>
              <w:keepLines w:val="0"/>
              <w:rPr>
                <w:sz w:val="16"/>
                <w:szCs w:val="16"/>
              </w:rPr>
            </w:pPr>
          </w:p>
        </w:tc>
        <w:tc>
          <w:tcPr>
            <w:tcW w:w="1629" w:type="dxa"/>
            <w:gridSpan w:val="2"/>
          </w:tcPr>
          <w:p w14:paraId="79C18BC8" w14:textId="77777777" w:rsidR="00DD2AEE" w:rsidRPr="0036258B" w:rsidRDefault="00DD2AEE" w:rsidP="00602E95">
            <w:pPr>
              <w:pStyle w:val="TAL"/>
              <w:keepNext w:val="0"/>
              <w:keepLines w:val="0"/>
              <w:rPr>
                <w:sz w:val="16"/>
                <w:szCs w:val="16"/>
                <w:lang w:eastAsia="zh-CN"/>
              </w:rPr>
            </w:pPr>
          </w:p>
        </w:tc>
      </w:tr>
      <w:tr w:rsidR="00DD2AEE" w:rsidRPr="0036258B" w14:paraId="356EAE5A"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DAD536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D65181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A591DDE"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7DB9163"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D653E3D" w14:textId="77777777" w:rsidR="00DD2AEE" w:rsidRPr="0036258B" w:rsidRDefault="00DD2AEE" w:rsidP="00602E95">
            <w:pPr>
              <w:pStyle w:val="TAL"/>
              <w:keepNext w:val="0"/>
              <w:keepLines w:val="0"/>
              <w:rPr>
                <w:sz w:val="16"/>
                <w:szCs w:val="16"/>
              </w:rPr>
            </w:pPr>
          </w:p>
        </w:tc>
        <w:tc>
          <w:tcPr>
            <w:tcW w:w="1276" w:type="dxa"/>
            <w:gridSpan w:val="2"/>
          </w:tcPr>
          <w:p w14:paraId="0011514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3367BD3A" w14:textId="77777777" w:rsidR="00DD2AEE" w:rsidRPr="0036258B" w:rsidRDefault="00DD2AEE" w:rsidP="00602E95">
            <w:pPr>
              <w:pStyle w:val="TAL"/>
              <w:keepNext w:val="0"/>
              <w:keepLines w:val="0"/>
              <w:rPr>
                <w:sz w:val="16"/>
                <w:szCs w:val="16"/>
              </w:rPr>
            </w:pPr>
          </w:p>
        </w:tc>
        <w:tc>
          <w:tcPr>
            <w:tcW w:w="1560" w:type="dxa"/>
            <w:gridSpan w:val="2"/>
          </w:tcPr>
          <w:p w14:paraId="2DD328E6" w14:textId="77777777" w:rsidR="00DD2AEE" w:rsidRPr="0036258B" w:rsidRDefault="00DD2AEE" w:rsidP="00602E95">
            <w:pPr>
              <w:pStyle w:val="TAL"/>
              <w:keepNext w:val="0"/>
              <w:keepLines w:val="0"/>
              <w:rPr>
                <w:sz w:val="16"/>
                <w:szCs w:val="16"/>
              </w:rPr>
            </w:pPr>
          </w:p>
        </w:tc>
        <w:tc>
          <w:tcPr>
            <w:tcW w:w="1629" w:type="dxa"/>
            <w:gridSpan w:val="2"/>
          </w:tcPr>
          <w:p w14:paraId="18D4C3F8" w14:textId="77777777" w:rsidR="00DD2AEE" w:rsidRPr="0036258B" w:rsidRDefault="00DD2AEE" w:rsidP="00602E95">
            <w:pPr>
              <w:pStyle w:val="TAL"/>
              <w:keepNext w:val="0"/>
              <w:keepLines w:val="0"/>
              <w:rPr>
                <w:sz w:val="16"/>
                <w:szCs w:val="16"/>
                <w:lang w:eastAsia="zh-CN"/>
              </w:rPr>
            </w:pPr>
          </w:p>
        </w:tc>
      </w:tr>
      <w:tr w:rsidR="00DD2AEE" w:rsidRPr="0036258B" w14:paraId="6267F4DE"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72238171" w14:textId="77777777" w:rsidR="00DD2AEE" w:rsidRPr="0036258B" w:rsidRDefault="00DD2AEE" w:rsidP="00602E95">
            <w:pPr>
              <w:pStyle w:val="TAL"/>
              <w:keepNext w:val="0"/>
              <w:keepLines w:val="0"/>
              <w:rPr>
                <w:sz w:val="16"/>
                <w:szCs w:val="16"/>
              </w:rPr>
            </w:pPr>
            <w:r w:rsidRPr="0036258B">
              <w:rPr>
                <w:sz w:val="16"/>
                <w:szCs w:val="16"/>
              </w:rPr>
              <w:t>8.4.8.4</w:t>
            </w:r>
          </w:p>
        </w:tc>
        <w:tc>
          <w:tcPr>
            <w:tcW w:w="3673" w:type="dxa"/>
            <w:gridSpan w:val="2"/>
            <w:tcBorders>
              <w:top w:val="single" w:sz="4" w:space="0" w:color="auto"/>
              <w:bottom w:val="nil"/>
            </w:tcBorders>
            <w:shd w:val="clear" w:color="auto" w:fill="auto"/>
          </w:tcPr>
          <w:p w14:paraId="5729C895" w14:textId="77777777" w:rsidR="00DD2AEE" w:rsidRPr="0036258B" w:rsidRDefault="00DD2AEE" w:rsidP="00602E95">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Qqualmeas</w:t>
            </w:r>
            <w:proofErr w:type="spellEnd"/>
            <w:r w:rsidRPr="0036258B">
              <w:rPr>
                <w:rFonts w:eastAsia="MS Mincho"/>
                <w:sz w:val="16"/>
              </w:rPr>
              <w:t xml:space="preserve">, </w:t>
            </w:r>
            <w:proofErr w:type="spellStart"/>
            <w:r w:rsidRPr="0036258B">
              <w:rPr>
                <w:rFonts w:eastAsia="MS Mincho"/>
                <w:sz w:val="16"/>
              </w:rPr>
              <w:t>BackhaulRateDlWLAN</w:t>
            </w:r>
            <w:proofErr w:type="spellEnd"/>
            <w:r w:rsidRPr="0036258B">
              <w:rPr>
                <w:rFonts w:eastAsia="MS Mincho"/>
                <w:sz w:val="16"/>
              </w:rPr>
              <w:t>) / CA</w:t>
            </w:r>
          </w:p>
        </w:tc>
        <w:tc>
          <w:tcPr>
            <w:tcW w:w="709" w:type="dxa"/>
            <w:gridSpan w:val="2"/>
            <w:tcBorders>
              <w:top w:val="single" w:sz="4" w:space="0" w:color="auto"/>
              <w:bottom w:val="nil"/>
            </w:tcBorders>
            <w:shd w:val="clear" w:color="auto" w:fill="auto"/>
          </w:tcPr>
          <w:p w14:paraId="7900D1C5"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2F7C6402" w14:textId="77777777" w:rsidR="00DD2AEE" w:rsidRPr="0036258B" w:rsidRDefault="00DD2AEE" w:rsidP="00602E95">
            <w:pPr>
              <w:pStyle w:val="TAC"/>
              <w:keepNext w:val="0"/>
              <w:keepLines w:val="0"/>
              <w:rPr>
                <w:sz w:val="16"/>
                <w:szCs w:val="16"/>
              </w:rPr>
            </w:pPr>
            <w:r w:rsidRPr="0036258B">
              <w:rPr>
                <w:sz w:val="16"/>
                <w:lang w:eastAsia="zh-CN"/>
              </w:rPr>
              <w:t>C225a</w:t>
            </w:r>
          </w:p>
        </w:tc>
        <w:tc>
          <w:tcPr>
            <w:tcW w:w="3534" w:type="dxa"/>
            <w:gridSpan w:val="2"/>
            <w:tcBorders>
              <w:top w:val="single" w:sz="4" w:space="0" w:color="auto"/>
              <w:bottom w:val="nil"/>
            </w:tcBorders>
            <w:shd w:val="clear" w:color="auto" w:fill="auto"/>
          </w:tcPr>
          <w:p w14:paraId="52157ADD" w14:textId="77777777" w:rsidR="00DD2AEE" w:rsidRPr="0036258B" w:rsidRDefault="00DD2AEE" w:rsidP="00602E95">
            <w:pPr>
              <w:pStyle w:val="TAL"/>
              <w:keepNext w:val="0"/>
              <w:keepLines w:val="0"/>
              <w:rPr>
                <w:sz w:val="16"/>
                <w:szCs w:val="16"/>
              </w:rPr>
            </w:pPr>
            <w:r w:rsidRPr="0036258B">
              <w:rPr>
                <w:sz w:val="16"/>
                <w:szCs w:val="16"/>
              </w:rPr>
              <w:t xml:space="preserve">UEs supporting E-UTRA with </w:t>
            </w:r>
            <w:r w:rsidRPr="0036258B">
              <w:rPr>
                <w:sz w:val="16"/>
                <w:szCs w:val="16"/>
                <w:lang w:eastAsia="zh-CN"/>
              </w:rPr>
              <w:t>Carrier Aggregation</w:t>
            </w:r>
            <w:r w:rsidRPr="0036258B">
              <w:rPr>
                <w:sz w:val="16"/>
                <w:szCs w:val="16"/>
              </w:rPr>
              <w:t xml:space="preserve"> and WLAN and allowed offload to and from WLAN and NOT Category M1</w:t>
            </w:r>
          </w:p>
        </w:tc>
        <w:tc>
          <w:tcPr>
            <w:tcW w:w="1276" w:type="dxa"/>
            <w:gridSpan w:val="2"/>
          </w:tcPr>
          <w:p w14:paraId="1D175DD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4777D49" w14:textId="77777777" w:rsidR="00DD2AEE" w:rsidRPr="0036258B" w:rsidRDefault="00DD2AEE" w:rsidP="00602E95">
            <w:pPr>
              <w:pStyle w:val="TAL"/>
              <w:keepNext w:val="0"/>
              <w:keepLines w:val="0"/>
              <w:rPr>
                <w:sz w:val="16"/>
                <w:szCs w:val="16"/>
              </w:rPr>
            </w:pPr>
          </w:p>
        </w:tc>
        <w:tc>
          <w:tcPr>
            <w:tcW w:w="1560" w:type="dxa"/>
            <w:gridSpan w:val="2"/>
          </w:tcPr>
          <w:p w14:paraId="170E293F" w14:textId="77777777" w:rsidR="00DD2AEE" w:rsidRPr="0036258B" w:rsidRDefault="00DD2AEE" w:rsidP="00602E95">
            <w:pPr>
              <w:pStyle w:val="TAL"/>
              <w:keepNext w:val="0"/>
              <w:keepLines w:val="0"/>
              <w:rPr>
                <w:sz w:val="16"/>
                <w:szCs w:val="16"/>
              </w:rPr>
            </w:pPr>
          </w:p>
        </w:tc>
        <w:tc>
          <w:tcPr>
            <w:tcW w:w="1629" w:type="dxa"/>
            <w:gridSpan w:val="2"/>
          </w:tcPr>
          <w:p w14:paraId="1551138E" w14:textId="77777777" w:rsidR="00DD2AEE" w:rsidRPr="0036258B" w:rsidRDefault="00DD2AEE" w:rsidP="00602E95">
            <w:pPr>
              <w:pStyle w:val="TAL"/>
              <w:keepNext w:val="0"/>
              <w:keepLines w:val="0"/>
              <w:rPr>
                <w:sz w:val="16"/>
                <w:szCs w:val="16"/>
                <w:lang w:eastAsia="zh-CN"/>
              </w:rPr>
            </w:pPr>
          </w:p>
        </w:tc>
      </w:tr>
      <w:tr w:rsidR="00DD2AEE" w:rsidRPr="0036258B" w14:paraId="6DAC77F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929D10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444ADFE"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9D3C8CF"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CCB7762"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4AF9755" w14:textId="77777777" w:rsidR="00DD2AEE" w:rsidRPr="0036258B" w:rsidRDefault="00DD2AEE" w:rsidP="00602E95">
            <w:pPr>
              <w:pStyle w:val="TAL"/>
              <w:keepNext w:val="0"/>
              <w:keepLines w:val="0"/>
              <w:rPr>
                <w:sz w:val="16"/>
                <w:szCs w:val="16"/>
              </w:rPr>
            </w:pPr>
          </w:p>
        </w:tc>
        <w:tc>
          <w:tcPr>
            <w:tcW w:w="1276" w:type="dxa"/>
            <w:gridSpan w:val="2"/>
          </w:tcPr>
          <w:p w14:paraId="0F4D8295"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2B97346B" w14:textId="77777777" w:rsidR="00DD2AEE" w:rsidRPr="0036258B" w:rsidRDefault="00DD2AEE" w:rsidP="00602E95">
            <w:pPr>
              <w:pStyle w:val="TAL"/>
              <w:keepNext w:val="0"/>
              <w:keepLines w:val="0"/>
              <w:rPr>
                <w:sz w:val="16"/>
                <w:szCs w:val="16"/>
              </w:rPr>
            </w:pPr>
          </w:p>
        </w:tc>
        <w:tc>
          <w:tcPr>
            <w:tcW w:w="1560" w:type="dxa"/>
            <w:gridSpan w:val="2"/>
          </w:tcPr>
          <w:p w14:paraId="62C2BFBD" w14:textId="77777777" w:rsidR="00DD2AEE" w:rsidRPr="0036258B" w:rsidRDefault="00DD2AEE" w:rsidP="00602E95">
            <w:pPr>
              <w:pStyle w:val="TAL"/>
              <w:keepNext w:val="0"/>
              <w:keepLines w:val="0"/>
              <w:rPr>
                <w:sz w:val="16"/>
                <w:szCs w:val="16"/>
              </w:rPr>
            </w:pPr>
          </w:p>
        </w:tc>
        <w:tc>
          <w:tcPr>
            <w:tcW w:w="1629" w:type="dxa"/>
            <w:gridSpan w:val="2"/>
          </w:tcPr>
          <w:p w14:paraId="6442B1D0" w14:textId="77777777" w:rsidR="00DD2AEE" w:rsidRPr="0036258B" w:rsidRDefault="00DD2AEE" w:rsidP="00602E95">
            <w:pPr>
              <w:pStyle w:val="TAL"/>
              <w:keepNext w:val="0"/>
              <w:keepLines w:val="0"/>
              <w:rPr>
                <w:sz w:val="16"/>
                <w:szCs w:val="16"/>
                <w:lang w:eastAsia="zh-CN"/>
              </w:rPr>
            </w:pPr>
          </w:p>
        </w:tc>
      </w:tr>
      <w:tr w:rsidR="00DD2AEE" w:rsidRPr="0036258B" w14:paraId="3EB75223" w14:textId="77777777" w:rsidTr="00602E95">
        <w:trPr>
          <w:gridAfter w:val="1"/>
          <w:wAfter w:w="38" w:type="dxa"/>
          <w:jc w:val="center"/>
        </w:trPr>
        <w:tc>
          <w:tcPr>
            <w:tcW w:w="1069" w:type="dxa"/>
            <w:gridSpan w:val="2"/>
            <w:tcBorders>
              <w:bottom w:val="nil"/>
            </w:tcBorders>
            <w:shd w:val="clear" w:color="auto" w:fill="auto"/>
          </w:tcPr>
          <w:p w14:paraId="0C822A4D" w14:textId="77777777" w:rsidR="00DD2AEE" w:rsidRPr="0036258B" w:rsidRDefault="00DD2AEE" w:rsidP="00602E95">
            <w:pPr>
              <w:pStyle w:val="TAL"/>
              <w:keepNext w:val="0"/>
              <w:keepLines w:val="0"/>
              <w:rPr>
                <w:sz w:val="16"/>
                <w:szCs w:val="16"/>
              </w:rPr>
            </w:pPr>
            <w:r w:rsidRPr="0036258B">
              <w:rPr>
                <w:sz w:val="16"/>
                <w:szCs w:val="16"/>
              </w:rPr>
              <w:t>8.4.8.5</w:t>
            </w:r>
          </w:p>
        </w:tc>
        <w:tc>
          <w:tcPr>
            <w:tcW w:w="3673" w:type="dxa"/>
            <w:gridSpan w:val="2"/>
            <w:tcBorders>
              <w:bottom w:val="nil"/>
            </w:tcBorders>
            <w:shd w:val="clear" w:color="auto" w:fill="auto"/>
          </w:tcPr>
          <w:p w14:paraId="789D860A" w14:textId="77777777" w:rsidR="00DD2AEE" w:rsidRPr="0036258B" w:rsidRDefault="00DD2AEE" w:rsidP="00602E95">
            <w:pPr>
              <w:pStyle w:val="TAL"/>
              <w:keepNext w:val="0"/>
              <w:keepLines w:val="0"/>
              <w:rPr>
                <w:sz w:val="16"/>
                <w:szCs w:val="16"/>
              </w:rPr>
            </w:pPr>
            <w:r w:rsidRPr="0036258B">
              <w:rPr>
                <w:sz w:val="16"/>
                <w:szCs w:val="16"/>
              </w:rPr>
              <w:t>WLAN Offload / T350 expiry</w:t>
            </w:r>
          </w:p>
        </w:tc>
        <w:tc>
          <w:tcPr>
            <w:tcW w:w="709" w:type="dxa"/>
            <w:gridSpan w:val="2"/>
            <w:tcBorders>
              <w:bottom w:val="nil"/>
            </w:tcBorders>
            <w:shd w:val="clear" w:color="auto" w:fill="auto"/>
          </w:tcPr>
          <w:p w14:paraId="4E2C2511"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bottom w:val="nil"/>
            </w:tcBorders>
            <w:shd w:val="clear" w:color="auto" w:fill="auto"/>
          </w:tcPr>
          <w:p w14:paraId="0E96EBB3" w14:textId="77777777" w:rsidR="00DD2AEE" w:rsidRPr="0036258B" w:rsidRDefault="00DD2AEE" w:rsidP="00602E95">
            <w:pPr>
              <w:pStyle w:val="TAC"/>
              <w:keepNext w:val="0"/>
              <w:keepLines w:val="0"/>
              <w:rPr>
                <w:sz w:val="16"/>
                <w:szCs w:val="16"/>
              </w:rPr>
            </w:pPr>
            <w:r w:rsidRPr="0036258B">
              <w:rPr>
                <w:sz w:val="16"/>
                <w:szCs w:val="16"/>
              </w:rPr>
              <w:t>C225</w:t>
            </w:r>
          </w:p>
        </w:tc>
        <w:tc>
          <w:tcPr>
            <w:tcW w:w="3534" w:type="dxa"/>
            <w:gridSpan w:val="2"/>
            <w:tcBorders>
              <w:bottom w:val="nil"/>
            </w:tcBorders>
            <w:shd w:val="clear" w:color="auto" w:fill="auto"/>
          </w:tcPr>
          <w:p w14:paraId="4EDCE26E"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0AE77CD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6DAD06A4" w14:textId="77777777" w:rsidR="00DD2AEE" w:rsidRPr="0036258B" w:rsidRDefault="00DD2AEE" w:rsidP="00602E95">
            <w:pPr>
              <w:pStyle w:val="TAL"/>
              <w:keepNext w:val="0"/>
              <w:keepLines w:val="0"/>
              <w:rPr>
                <w:sz w:val="16"/>
                <w:szCs w:val="16"/>
              </w:rPr>
            </w:pPr>
          </w:p>
        </w:tc>
        <w:tc>
          <w:tcPr>
            <w:tcW w:w="1560" w:type="dxa"/>
            <w:gridSpan w:val="2"/>
          </w:tcPr>
          <w:p w14:paraId="21E4A6CF" w14:textId="77777777" w:rsidR="00DD2AEE" w:rsidRPr="0036258B" w:rsidRDefault="00DD2AEE" w:rsidP="00602E95">
            <w:pPr>
              <w:pStyle w:val="TAL"/>
              <w:keepNext w:val="0"/>
              <w:keepLines w:val="0"/>
              <w:rPr>
                <w:sz w:val="16"/>
                <w:szCs w:val="16"/>
              </w:rPr>
            </w:pPr>
          </w:p>
        </w:tc>
        <w:tc>
          <w:tcPr>
            <w:tcW w:w="1629" w:type="dxa"/>
            <w:gridSpan w:val="2"/>
          </w:tcPr>
          <w:p w14:paraId="5BE015F5" w14:textId="77777777" w:rsidR="00DD2AEE" w:rsidRPr="0036258B" w:rsidRDefault="00DD2AEE" w:rsidP="00602E95">
            <w:pPr>
              <w:pStyle w:val="TAL"/>
              <w:keepNext w:val="0"/>
              <w:keepLines w:val="0"/>
              <w:rPr>
                <w:sz w:val="16"/>
                <w:szCs w:val="16"/>
                <w:lang w:eastAsia="zh-CN"/>
              </w:rPr>
            </w:pPr>
          </w:p>
        </w:tc>
      </w:tr>
      <w:tr w:rsidR="00DD2AEE" w:rsidRPr="0036258B" w14:paraId="0A9623F8"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9D6E567"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42B6E57"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134FC35"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8BC8015"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28A5ECD" w14:textId="77777777" w:rsidR="00DD2AEE" w:rsidRPr="0036258B" w:rsidRDefault="00DD2AEE" w:rsidP="00602E95">
            <w:pPr>
              <w:pStyle w:val="TAL"/>
              <w:keepNext w:val="0"/>
              <w:keepLines w:val="0"/>
              <w:rPr>
                <w:sz w:val="16"/>
                <w:szCs w:val="16"/>
              </w:rPr>
            </w:pPr>
          </w:p>
        </w:tc>
        <w:tc>
          <w:tcPr>
            <w:tcW w:w="1276" w:type="dxa"/>
            <w:gridSpan w:val="2"/>
          </w:tcPr>
          <w:p w14:paraId="6163A8A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4749E1C3" w14:textId="77777777" w:rsidR="00DD2AEE" w:rsidRPr="0036258B" w:rsidRDefault="00DD2AEE" w:rsidP="00602E95">
            <w:pPr>
              <w:pStyle w:val="TAL"/>
              <w:keepNext w:val="0"/>
              <w:keepLines w:val="0"/>
              <w:rPr>
                <w:sz w:val="16"/>
                <w:szCs w:val="16"/>
              </w:rPr>
            </w:pPr>
          </w:p>
        </w:tc>
        <w:tc>
          <w:tcPr>
            <w:tcW w:w="1560" w:type="dxa"/>
            <w:gridSpan w:val="2"/>
          </w:tcPr>
          <w:p w14:paraId="7866E089" w14:textId="77777777" w:rsidR="00DD2AEE" w:rsidRPr="0036258B" w:rsidRDefault="00DD2AEE" w:rsidP="00602E95">
            <w:pPr>
              <w:pStyle w:val="TAL"/>
              <w:keepNext w:val="0"/>
              <w:keepLines w:val="0"/>
              <w:rPr>
                <w:sz w:val="16"/>
                <w:szCs w:val="16"/>
              </w:rPr>
            </w:pPr>
          </w:p>
        </w:tc>
        <w:tc>
          <w:tcPr>
            <w:tcW w:w="1629" w:type="dxa"/>
            <w:gridSpan w:val="2"/>
          </w:tcPr>
          <w:p w14:paraId="1DC0DAC9" w14:textId="77777777" w:rsidR="00DD2AEE" w:rsidRPr="0036258B" w:rsidRDefault="00DD2AEE" w:rsidP="00602E95">
            <w:pPr>
              <w:pStyle w:val="TAL"/>
              <w:keepNext w:val="0"/>
              <w:keepLines w:val="0"/>
              <w:rPr>
                <w:sz w:val="16"/>
                <w:szCs w:val="16"/>
                <w:lang w:eastAsia="zh-CN"/>
              </w:rPr>
            </w:pPr>
          </w:p>
        </w:tc>
      </w:tr>
      <w:tr w:rsidR="00DD2AEE" w:rsidRPr="0036258B" w14:paraId="5F15B681"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3CEE977E" w14:textId="77777777" w:rsidR="00DD2AEE" w:rsidRPr="0036258B" w:rsidRDefault="00DD2AEE" w:rsidP="00602E95">
            <w:pPr>
              <w:pStyle w:val="TAL"/>
              <w:keepNext w:val="0"/>
              <w:keepLines w:val="0"/>
              <w:rPr>
                <w:sz w:val="16"/>
                <w:szCs w:val="16"/>
              </w:rPr>
            </w:pPr>
            <w:r w:rsidRPr="0036258B">
              <w:rPr>
                <w:sz w:val="16"/>
                <w:szCs w:val="16"/>
              </w:rPr>
              <w:t>8.4.8.6</w:t>
            </w:r>
          </w:p>
        </w:tc>
        <w:tc>
          <w:tcPr>
            <w:tcW w:w="3673" w:type="dxa"/>
            <w:gridSpan w:val="2"/>
            <w:tcBorders>
              <w:top w:val="single" w:sz="4" w:space="0" w:color="auto"/>
              <w:bottom w:val="nil"/>
            </w:tcBorders>
            <w:shd w:val="clear" w:color="auto" w:fill="auto"/>
          </w:tcPr>
          <w:p w14:paraId="283691AB" w14:textId="77777777" w:rsidR="00DD2AEE" w:rsidRPr="0036258B" w:rsidRDefault="00DD2AEE" w:rsidP="00602E95">
            <w:pPr>
              <w:pStyle w:val="TAL"/>
              <w:keepNext w:val="0"/>
              <w:keepLines w:val="0"/>
              <w:rPr>
                <w:sz w:val="16"/>
                <w:szCs w:val="16"/>
              </w:rPr>
            </w:pPr>
            <w:r w:rsidRPr="0036258B">
              <w:rPr>
                <w:sz w:val="16"/>
                <w:szCs w:val="16"/>
              </w:rPr>
              <w:t xml:space="preserve">WLAN Offload / Offload Success / EUTRA </w:t>
            </w:r>
            <w:proofErr w:type="spellStart"/>
            <w:r w:rsidRPr="0036258B">
              <w:rPr>
                <w:sz w:val="16"/>
                <w:szCs w:val="16"/>
              </w:rPr>
              <w:t>RRC_Connected</w:t>
            </w:r>
            <w:proofErr w:type="spellEnd"/>
            <w:r w:rsidRPr="0036258B">
              <w:rPr>
                <w:sz w:val="16"/>
                <w:szCs w:val="16"/>
              </w:rPr>
              <w:t xml:space="preserve"> to/from WLAN (ANDSF and RAN rules co-existence)</w:t>
            </w:r>
          </w:p>
        </w:tc>
        <w:tc>
          <w:tcPr>
            <w:tcW w:w="709" w:type="dxa"/>
            <w:gridSpan w:val="2"/>
            <w:tcBorders>
              <w:top w:val="single" w:sz="4" w:space="0" w:color="auto"/>
              <w:bottom w:val="nil"/>
            </w:tcBorders>
            <w:shd w:val="clear" w:color="auto" w:fill="auto"/>
          </w:tcPr>
          <w:p w14:paraId="507F1F3E"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37DE6A5C" w14:textId="77777777" w:rsidR="00DD2AEE" w:rsidRPr="0036258B" w:rsidRDefault="00DD2AEE" w:rsidP="00602E95">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6AA32748"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1026E98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FD97087" w14:textId="77777777" w:rsidR="00DD2AEE" w:rsidRPr="0036258B" w:rsidRDefault="00DD2AEE" w:rsidP="00602E95">
            <w:pPr>
              <w:pStyle w:val="TAL"/>
              <w:keepNext w:val="0"/>
              <w:keepLines w:val="0"/>
              <w:rPr>
                <w:sz w:val="16"/>
                <w:szCs w:val="16"/>
              </w:rPr>
            </w:pPr>
          </w:p>
        </w:tc>
        <w:tc>
          <w:tcPr>
            <w:tcW w:w="1560" w:type="dxa"/>
            <w:gridSpan w:val="2"/>
          </w:tcPr>
          <w:p w14:paraId="13BEC363" w14:textId="77777777" w:rsidR="00DD2AEE" w:rsidRPr="0036258B" w:rsidRDefault="00DD2AEE" w:rsidP="00602E95">
            <w:pPr>
              <w:pStyle w:val="TAL"/>
              <w:keepNext w:val="0"/>
              <w:keepLines w:val="0"/>
              <w:rPr>
                <w:sz w:val="16"/>
                <w:szCs w:val="16"/>
              </w:rPr>
            </w:pPr>
          </w:p>
        </w:tc>
        <w:tc>
          <w:tcPr>
            <w:tcW w:w="1629" w:type="dxa"/>
            <w:gridSpan w:val="2"/>
          </w:tcPr>
          <w:p w14:paraId="185A665D" w14:textId="77777777" w:rsidR="00DD2AEE" w:rsidRPr="0036258B" w:rsidRDefault="00DD2AEE" w:rsidP="00602E95">
            <w:pPr>
              <w:pStyle w:val="TAL"/>
              <w:keepNext w:val="0"/>
              <w:keepLines w:val="0"/>
              <w:rPr>
                <w:sz w:val="16"/>
                <w:szCs w:val="16"/>
                <w:lang w:eastAsia="zh-CN"/>
              </w:rPr>
            </w:pPr>
          </w:p>
        </w:tc>
      </w:tr>
      <w:tr w:rsidR="00DD2AEE" w:rsidRPr="0036258B" w14:paraId="509DEEBF"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F075FF5"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8F925D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92CF81A"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D36DF3A"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D1E8F7C" w14:textId="77777777" w:rsidR="00DD2AEE" w:rsidRPr="0036258B" w:rsidRDefault="00DD2AEE" w:rsidP="00602E95">
            <w:pPr>
              <w:pStyle w:val="TAL"/>
              <w:keepNext w:val="0"/>
              <w:keepLines w:val="0"/>
              <w:rPr>
                <w:sz w:val="16"/>
                <w:szCs w:val="16"/>
              </w:rPr>
            </w:pPr>
          </w:p>
        </w:tc>
        <w:tc>
          <w:tcPr>
            <w:tcW w:w="1276" w:type="dxa"/>
            <w:gridSpan w:val="2"/>
          </w:tcPr>
          <w:p w14:paraId="3873529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3B34AD85" w14:textId="77777777" w:rsidR="00DD2AEE" w:rsidRPr="0036258B" w:rsidRDefault="00DD2AEE" w:rsidP="00602E95">
            <w:pPr>
              <w:pStyle w:val="TAL"/>
              <w:keepNext w:val="0"/>
              <w:keepLines w:val="0"/>
              <w:rPr>
                <w:sz w:val="16"/>
                <w:szCs w:val="16"/>
              </w:rPr>
            </w:pPr>
          </w:p>
        </w:tc>
        <w:tc>
          <w:tcPr>
            <w:tcW w:w="1560" w:type="dxa"/>
            <w:gridSpan w:val="2"/>
          </w:tcPr>
          <w:p w14:paraId="6EF19D68" w14:textId="77777777" w:rsidR="00DD2AEE" w:rsidRPr="0036258B" w:rsidRDefault="00DD2AEE" w:rsidP="00602E95">
            <w:pPr>
              <w:pStyle w:val="TAL"/>
              <w:keepNext w:val="0"/>
              <w:keepLines w:val="0"/>
              <w:rPr>
                <w:sz w:val="16"/>
                <w:szCs w:val="16"/>
              </w:rPr>
            </w:pPr>
          </w:p>
        </w:tc>
        <w:tc>
          <w:tcPr>
            <w:tcW w:w="1629" w:type="dxa"/>
            <w:gridSpan w:val="2"/>
          </w:tcPr>
          <w:p w14:paraId="463093AB" w14:textId="77777777" w:rsidR="00DD2AEE" w:rsidRPr="0036258B" w:rsidRDefault="00DD2AEE" w:rsidP="00602E95">
            <w:pPr>
              <w:pStyle w:val="TAL"/>
              <w:keepNext w:val="0"/>
              <w:keepLines w:val="0"/>
              <w:rPr>
                <w:sz w:val="16"/>
                <w:szCs w:val="16"/>
                <w:lang w:eastAsia="zh-CN"/>
              </w:rPr>
            </w:pPr>
          </w:p>
        </w:tc>
      </w:tr>
      <w:tr w:rsidR="00DD2AEE" w:rsidRPr="0036258B" w14:paraId="62E60ADD"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55DCF73E" w14:textId="77777777" w:rsidR="00DD2AEE" w:rsidRPr="0036258B" w:rsidRDefault="00DD2AEE" w:rsidP="00602E95">
            <w:pPr>
              <w:pStyle w:val="TAL"/>
              <w:keepNext w:val="0"/>
              <w:keepLines w:val="0"/>
              <w:rPr>
                <w:sz w:val="16"/>
                <w:szCs w:val="16"/>
              </w:rPr>
            </w:pPr>
            <w:r w:rsidRPr="0036258B">
              <w:rPr>
                <w:sz w:val="16"/>
                <w:szCs w:val="16"/>
              </w:rPr>
              <w:t>8.5.1.1</w:t>
            </w:r>
          </w:p>
        </w:tc>
        <w:tc>
          <w:tcPr>
            <w:tcW w:w="3673" w:type="dxa"/>
            <w:gridSpan w:val="2"/>
            <w:tcBorders>
              <w:top w:val="single" w:sz="4" w:space="0" w:color="auto"/>
              <w:bottom w:val="nil"/>
            </w:tcBorders>
            <w:shd w:val="clear" w:color="auto" w:fill="auto"/>
          </w:tcPr>
          <w:p w14:paraId="1905E7E8" w14:textId="77777777" w:rsidR="00DD2AEE" w:rsidRPr="0036258B" w:rsidRDefault="00DD2AEE" w:rsidP="00602E95">
            <w:pPr>
              <w:pStyle w:val="TAL"/>
              <w:keepNext w:val="0"/>
              <w:keepLines w:val="0"/>
              <w:rPr>
                <w:sz w:val="16"/>
                <w:szCs w:val="16"/>
              </w:rPr>
            </w:pPr>
            <w:r w:rsidRPr="0036258B">
              <w:rPr>
                <w:sz w:val="16"/>
                <w:szCs w:val="16"/>
              </w:rPr>
              <w:t xml:space="preserve">Radio link failure / RRC connection re-establishment </w:t>
            </w:r>
            <w:r>
              <w:rPr>
                <w:sz w:val="16"/>
                <w:szCs w:val="16"/>
              </w:rPr>
              <w:t>s</w:t>
            </w:r>
            <w:r w:rsidRPr="0036258B">
              <w:rPr>
                <w:sz w:val="16"/>
                <w:szCs w:val="16"/>
              </w:rPr>
              <w:t>uccess</w:t>
            </w:r>
          </w:p>
        </w:tc>
        <w:tc>
          <w:tcPr>
            <w:tcW w:w="709" w:type="dxa"/>
            <w:gridSpan w:val="2"/>
            <w:tcBorders>
              <w:top w:val="single" w:sz="4" w:space="0" w:color="auto"/>
              <w:bottom w:val="nil"/>
            </w:tcBorders>
            <w:shd w:val="clear" w:color="auto" w:fill="auto"/>
          </w:tcPr>
          <w:p w14:paraId="129E75B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nil"/>
            </w:tcBorders>
            <w:shd w:val="clear" w:color="auto" w:fill="auto"/>
          </w:tcPr>
          <w:p w14:paraId="6416BD6D"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top w:val="single" w:sz="4" w:space="0" w:color="auto"/>
              <w:bottom w:val="nil"/>
            </w:tcBorders>
            <w:shd w:val="clear" w:color="auto" w:fill="auto"/>
          </w:tcPr>
          <w:p w14:paraId="576DF78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Pr>
          <w:p w14:paraId="30BDFCB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0393D571" w14:textId="77777777" w:rsidR="00DD2AEE" w:rsidRPr="0036258B" w:rsidRDefault="00DD2AEE" w:rsidP="00602E95">
            <w:pPr>
              <w:pStyle w:val="TAL"/>
              <w:keepNext w:val="0"/>
              <w:keepLines w:val="0"/>
              <w:rPr>
                <w:sz w:val="16"/>
                <w:szCs w:val="16"/>
              </w:rPr>
            </w:pPr>
          </w:p>
        </w:tc>
        <w:tc>
          <w:tcPr>
            <w:tcW w:w="1560" w:type="dxa"/>
            <w:gridSpan w:val="2"/>
          </w:tcPr>
          <w:p w14:paraId="596FF9EF" w14:textId="77777777" w:rsidR="00DD2AEE" w:rsidRPr="0036258B" w:rsidRDefault="00DD2AEE" w:rsidP="00602E95">
            <w:pPr>
              <w:pStyle w:val="TAL"/>
              <w:keepNext w:val="0"/>
              <w:keepLines w:val="0"/>
              <w:rPr>
                <w:sz w:val="16"/>
                <w:szCs w:val="16"/>
              </w:rPr>
            </w:pPr>
          </w:p>
        </w:tc>
        <w:tc>
          <w:tcPr>
            <w:tcW w:w="1629" w:type="dxa"/>
            <w:gridSpan w:val="2"/>
          </w:tcPr>
          <w:p w14:paraId="37D43445" w14:textId="77777777" w:rsidR="00DD2AEE" w:rsidRPr="0036258B" w:rsidRDefault="00DD2AEE" w:rsidP="00602E95">
            <w:pPr>
              <w:pStyle w:val="TAL"/>
              <w:keepNext w:val="0"/>
              <w:keepLines w:val="0"/>
              <w:rPr>
                <w:sz w:val="16"/>
                <w:szCs w:val="16"/>
                <w:lang w:eastAsia="zh-CN"/>
              </w:rPr>
            </w:pPr>
          </w:p>
        </w:tc>
      </w:tr>
      <w:tr w:rsidR="00DD2AEE" w:rsidRPr="0036258B" w14:paraId="0FB97F2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E3BAB49"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226D1AE"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646E8F5"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963FCA9"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BE0AA53" w14:textId="77777777" w:rsidR="00DD2AEE" w:rsidRPr="0036258B" w:rsidRDefault="00DD2AEE" w:rsidP="00602E95">
            <w:pPr>
              <w:pStyle w:val="TAL"/>
              <w:keepNext w:val="0"/>
              <w:keepLines w:val="0"/>
              <w:rPr>
                <w:sz w:val="16"/>
                <w:szCs w:val="16"/>
              </w:rPr>
            </w:pPr>
          </w:p>
        </w:tc>
        <w:tc>
          <w:tcPr>
            <w:tcW w:w="1276" w:type="dxa"/>
            <w:gridSpan w:val="2"/>
          </w:tcPr>
          <w:p w14:paraId="14F2FE35"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490EF8BE" w14:textId="77777777" w:rsidR="00DD2AEE" w:rsidRPr="0036258B" w:rsidRDefault="00DD2AEE" w:rsidP="00602E95">
            <w:pPr>
              <w:pStyle w:val="TAL"/>
              <w:keepNext w:val="0"/>
              <w:keepLines w:val="0"/>
              <w:rPr>
                <w:sz w:val="16"/>
                <w:szCs w:val="16"/>
              </w:rPr>
            </w:pPr>
          </w:p>
        </w:tc>
        <w:tc>
          <w:tcPr>
            <w:tcW w:w="1560" w:type="dxa"/>
            <w:gridSpan w:val="2"/>
          </w:tcPr>
          <w:p w14:paraId="5E69616C" w14:textId="77777777" w:rsidR="00DD2AEE" w:rsidRPr="0036258B" w:rsidRDefault="00DD2AEE" w:rsidP="00602E95">
            <w:pPr>
              <w:pStyle w:val="TAL"/>
              <w:keepNext w:val="0"/>
              <w:keepLines w:val="0"/>
              <w:rPr>
                <w:sz w:val="16"/>
                <w:szCs w:val="16"/>
              </w:rPr>
            </w:pPr>
          </w:p>
        </w:tc>
        <w:tc>
          <w:tcPr>
            <w:tcW w:w="1629" w:type="dxa"/>
            <w:gridSpan w:val="2"/>
          </w:tcPr>
          <w:p w14:paraId="0BCB4241" w14:textId="77777777" w:rsidR="00DD2AEE" w:rsidRPr="0036258B" w:rsidRDefault="00DD2AEE" w:rsidP="00602E95">
            <w:pPr>
              <w:pStyle w:val="TAL"/>
              <w:keepNext w:val="0"/>
              <w:keepLines w:val="0"/>
              <w:rPr>
                <w:sz w:val="16"/>
                <w:szCs w:val="16"/>
                <w:lang w:eastAsia="zh-CN"/>
              </w:rPr>
            </w:pPr>
          </w:p>
        </w:tc>
      </w:tr>
      <w:tr w:rsidR="00DD2AEE" w:rsidRPr="0036258B" w14:paraId="1F31365A" w14:textId="77777777" w:rsidTr="00602E95">
        <w:trPr>
          <w:gridAfter w:val="1"/>
          <w:wAfter w:w="38" w:type="dxa"/>
          <w:jc w:val="center"/>
        </w:trPr>
        <w:tc>
          <w:tcPr>
            <w:tcW w:w="1069" w:type="dxa"/>
            <w:gridSpan w:val="2"/>
            <w:tcBorders>
              <w:bottom w:val="nil"/>
            </w:tcBorders>
            <w:shd w:val="clear" w:color="auto" w:fill="auto"/>
          </w:tcPr>
          <w:p w14:paraId="5A50805E" w14:textId="77777777" w:rsidR="00DD2AEE" w:rsidRPr="0036258B" w:rsidRDefault="00DD2AEE" w:rsidP="00602E95">
            <w:pPr>
              <w:pStyle w:val="TAL"/>
              <w:keepNext w:val="0"/>
              <w:keepLines w:val="0"/>
              <w:rPr>
                <w:sz w:val="16"/>
                <w:szCs w:val="16"/>
              </w:rPr>
            </w:pPr>
            <w:r w:rsidRPr="0036258B">
              <w:rPr>
                <w:sz w:val="16"/>
                <w:szCs w:val="16"/>
              </w:rPr>
              <w:t>8.5.1.2</w:t>
            </w:r>
          </w:p>
        </w:tc>
        <w:tc>
          <w:tcPr>
            <w:tcW w:w="3673" w:type="dxa"/>
            <w:gridSpan w:val="2"/>
            <w:tcBorders>
              <w:bottom w:val="nil"/>
            </w:tcBorders>
            <w:shd w:val="clear" w:color="auto" w:fill="auto"/>
          </w:tcPr>
          <w:p w14:paraId="5D5977A1" w14:textId="77777777" w:rsidR="00DD2AEE" w:rsidRPr="0036258B" w:rsidRDefault="00DD2AEE" w:rsidP="00602E95">
            <w:pPr>
              <w:pStyle w:val="TAL"/>
              <w:keepNext w:val="0"/>
              <w:keepLines w:val="0"/>
              <w:rPr>
                <w:sz w:val="16"/>
                <w:szCs w:val="16"/>
              </w:rPr>
            </w:pPr>
            <w:r w:rsidRPr="0036258B">
              <w:rPr>
                <w:sz w:val="16"/>
                <w:szCs w:val="16"/>
              </w:rPr>
              <w:t>Radio link failure / T301 expiry</w:t>
            </w:r>
          </w:p>
        </w:tc>
        <w:tc>
          <w:tcPr>
            <w:tcW w:w="709" w:type="dxa"/>
            <w:gridSpan w:val="2"/>
            <w:tcBorders>
              <w:bottom w:val="nil"/>
            </w:tcBorders>
            <w:shd w:val="clear" w:color="auto" w:fill="auto"/>
          </w:tcPr>
          <w:p w14:paraId="4C4F4164"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178C745E"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0259083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Pr>
          <w:p w14:paraId="2C9D56E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B1B16B0" w14:textId="77777777" w:rsidR="00DD2AEE" w:rsidRPr="0036258B" w:rsidRDefault="00DD2AEE" w:rsidP="00602E95">
            <w:pPr>
              <w:pStyle w:val="TAL"/>
              <w:keepNext w:val="0"/>
              <w:keepLines w:val="0"/>
              <w:rPr>
                <w:sz w:val="16"/>
                <w:szCs w:val="16"/>
              </w:rPr>
            </w:pPr>
          </w:p>
        </w:tc>
        <w:tc>
          <w:tcPr>
            <w:tcW w:w="1560" w:type="dxa"/>
            <w:gridSpan w:val="2"/>
          </w:tcPr>
          <w:p w14:paraId="49422EB6" w14:textId="77777777" w:rsidR="00DD2AEE" w:rsidRPr="0036258B" w:rsidRDefault="00DD2AEE" w:rsidP="00602E95">
            <w:pPr>
              <w:pStyle w:val="TAL"/>
              <w:keepNext w:val="0"/>
              <w:keepLines w:val="0"/>
              <w:rPr>
                <w:sz w:val="16"/>
                <w:szCs w:val="16"/>
              </w:rPr>
            </w:pPr>
          </w:p>
        </w:tc>
        <w:tc>
          <w:tcPr>
            <w:tcW w:w="1629" w:type="dxa"/>
            <w:gridSpan w:val="2"/>
          </w:tcPr>
          <w:p w14:paraId="0B06CE9E" w14:textId="77777777" w:rsidR="00DD2AEE" w:rsidRPr="0036258B" w:rsidRDefault="00DD2AEE" w:rsidP="00602E95">
            <w:pPr>
              <w:pStyle w:val="TAL"/>
              <w:keepNext w:val="0"/>
              <w:keepLines w:val="0"/>
              <w:rPr>
                <w:sz w:val="16"/>
                <w:szCs w:val="16"/>
                <w:lang w:eastAsia="zh-CN"/>
              </w:rPr>
            </w:pPr>
          </w:p>
        </w:tc>
      </w:tr>
      <w:tr w:rsidR="00DD2AEE" w:rsidRPr="0036258B" w14:paraId="711AEC12"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DFEE1F4"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62F1D8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88C1C8F"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2305812"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3AF4DE9" w14:textId="77777777" w:rsidR="00DD2AEE" w:rsidRPr="0036258B" w:rsidRDefault="00DD2AEE" w:rsidP="00602E95">
            <w:pPr>
              <w:pStyle w:val="TAL"/>
              <w:keepNext w:val="0"/>
              <w:keepLines w:val="0"/>
              <w:rPr>
                <w:sz w:val="16"/>
                <w:szCs w:val="16"/>
              </w:rPr>
            </w:pPr>
          </w:p>
        </w:tc>
        <w:tc>
          <w:tcPr>
            <w:tcW w:w="1276" w:type="dxa"/>
            <w:gridSpan w:val="2"/>
          </w:tcPr>
          <w:p w14:paraId="474C8CE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5EC77A86" w14:textId="77777777" w:rsidR="00DD2AEE" w:rsidRPr="0036258B" w:rsidRDefault="00DD2AEE" w:rsidP="00602E95">
            <w:pPr>
              <w:pStyle w:val="TAL"/>
              <w:keepNext w:val="0"/>
              <w:keepLines w:val="0"/>
              <w:rPr>
                <w:sz w:val="16"/>
                <w:szCs w:val="16"/>
              </w:rPr>
            </w:pPr>
          </w:p>
        </w:tc>
        <w:tc>
          <w:tcPr>
            <w:tcW w:w="1560" w:type="dxa"/>
            <w:gridSpan w:val="2"/>
          </w:tcPr>
          <w:p w14:paraId="25B44E62" w14:textId="77777777" w:rsidR="00DD2AEE" w:rsidRPr="0036258B" w:rsidRDefault="00DD2AEE" w:rsidP="00602E95">
            <w:pPr>
              <w:pStyle w:val="TAL"/>
              <w:keepNext w:val="0"/>
              <w:keepLines w:val="0"/>
              <w:rPr>
                <w:sz w:val="16"/>
                <w:szCs w:val="16"/>
              </w:rPr>
            </w:pPr>
          </w:p>
        </w:tc>
        <w:tc>
          <w:tcPr>
            <w:tcW w:w="1629" w:type="dxa"/>
            <w:gridSpan w:val="2"/>
          </w:tcPr>
          <w:p w14:paraId="112FC811" w14:textId="77777777" w:rsidR="00DD2AEE" w:rsidRPr="0036258B" w:rsidRDefault="00DD2AEE" w:rsidP="00602E95">
            <w:pPr>
              <w:pStyle w:val="TAL"/>
              <w:keepNext w:val="0"/>
              <w:keepLines w:val="0"/>
              <w:rPr>
                <w:sz w:val="16"/>
                <w:szCs w:val="16"/>
                <w:lang w:eastAsia="zh-CN"/>
              </w:rPr>
            </w:pPr>
          </w:p>
        </w:tc>
      </w:tr>
      <w:tr w:rsidR="00DD2AEE" w:rsidRPr="0036258B" w14:paraId="57EA3C7E" w14:textId="77777777" w:rsidTr="00602E95">
        <w:trPr>
          <w:gridAfter w:val="1"/>
          <w:wAfter w:w="38" w:type="dxa"/>
          <w:jc w:val="center"/>
        </w:trPr>
        <w:tc>
          <w:tcPr>
            <w:tcW w:w="1069" w:type="dxa"/>
            <w:gridSpan w:val="2"/>
            <w:tcBorders>
              <w:bottom w:val="nil"/>
            </w:tcBorders>
            <w:shd w:val="clear" w:color="auto" w:fill="auto"/>
          </w:tcPr>
          <w:p w14:paraId="30DF5BB6" w14:textId="77777777" w:rsidR="00DD2AEE" w:rsidRPr="0036258B" w:rsidRDefault="00DD2AEE" w:rsidP="00602E95">
            <w:pPr>
              <w:pStyle w:val="TAL"/>
              <w:keepNext w:val="0"/>
              <w:keepLines w:val="0"/>
              <w:rPr>
                <w:sz w:val="16"/>
                <w:szCs w:val="16"/>
              </w:rPr>
            </w:pPr>
            <w:r w:rsidRPr="0036258B">
              <w:rPr>
                <w:sz w:val="16"/>
                <w:szCs w:val="16"/>
              </w:rPr>
              <w:t>8.5.1.3</w:t>
            </w:r>
          </w:p>
        </w:tc>
        <w:tc>
          <w:tcPr>
            <w:tcW w:w="3673" w:type="dxa"/>
            <w:gridSpan w:val="2"/>
            <w:tcBorders>
              <w:bottom w:val="nil"/>
            </w:tcBorders>
            <w:shd w:val="clear" w:color="auto" w:fill="auto"/>
          </w:tcPr>
          <w:p w14:paraId="03CE219F" w14:textId="77777777" w:rsidR="00DD2AEE" w:rsidRPr="0036258B" w:rsidRDefault="00DD2AEE" w:rsidP="00602E95">
            <w:pPr>
              <w:pStyle w:val="TAL"/>
              <w:keepNext w:val="0"/>
              <w:keepLines w:val="0"/>
              <w:rPr>
                <w:sz w:val="16"/>
                <w:szCs w:val="16"/>
              </w:rPr>
            </w:pPr>
            <w:r w:rsidRPr="0036258B">
              <w:rPr>
                <w:sz w:val="16"/>
                <w:szCs w:val="16"/>
              </w:rPr>
              <w:t>Radio link failure / T311 expiry</w:t>
            </w:r>
          </w:p>
        </w:tc>
        <w:tc>
          <w:tcPr>
            <w:tcW w:w="709" w:type="dxa"/>
            <w:gridSpan w:val="2"/>
            <w:tcBorders>
              <w:bottom w:val="nil"/>
            </w:tcBorders>
            <w:shd w:val="clear" w:color="auto" w:fill="auto"/>
          </w:tcPr>
          <w:p w14:paraId="15EC95B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3037ABB3"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62C2CA4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65D7780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624D47A"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DF812A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0F16631" w14:textId="77777777" w:rsidR="00DD2AEE" w:rsidRPr="0036258B" w:rsidRDefault="00DD2AEE" w:rsidP="00602E95">
            <w:pPr>
              <w:pStyle w:val="TAL"/>
              <w:keepNext w:val="0"/>
              <w:keepLines w:val="0"/>
              <w:rPr>
                <w:sz w:val="16"/>
                <w:szCs w:val="16"/>
                <w:lang w:eastAsia="zh-CN"/>
              </w:rPr>
            </w:pPr>
          </w:p>
        </w:tc>
      </w:tr>
      <w:tr w:rsidR="00DD2AEE" w:rsidRPr="0036258B" w14:paraId="5D1376D8"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01F8DA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58B393B"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91F714A"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649EA17"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CA655C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434F8C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F38A31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AD5770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A453BC9" w14:textId="77777777" w:rsidR="00DD2AEE" w:rsidRPr="0036258B" w:rsidRDefault="00DD2AEE" w:rsidP="00602E95">
            <w:pPr>
              <w:pStyle w:val="TAL"/>
              <w:keepNext w:val="0"/>
              <w:keepLines w:val="0"/>
              <w:rPr>
                <w:sz w:val="16"/>
                <w:szCs w:val="16"/>
                <w:lang w:eastAsia="zh-CN"/>
              </w:rPr>
            </w:pPr>
          </w:p>
        </w:tc>
      </w:tr>
      <w:tr w:rsidR="00DD2AEE" w:rsidRPr="0036258B" w14:paraId="03EC414E" w14:textId="77777777" w:rsidTr="00602E95">
        <w:trPr>
          <w:gridAfter w:val="1"/>
          <w:wAfter w:w="38" w:type="dxa"/>
          <w:jc w:val="center"/>
        </w:trPr>
        <w:tc>
          <w:tcPr>
            <w:tcW w:w="1069" w:type="dxa"/>
            <w:gridSpan w:val="2"/>
            <w:tcBorders>
              <w:bottom w:val="nil"/>
            </w:tcBorders>
            <w:shd w:val="clear" w:color="auto" w:fill="auto"/>
          </w:tcPr>
          <w:p w14:paraId="4EC31ABA" w14:textId="77777777" w:rsidR="00DD2AEE" w:rsidRPr="0036258B" w:rsidRDefault="00DD2AEE" w:rsidP="00602E95">
            <w:pPr>
              <w:pStyle w:val="TAL"/>
              <w:keepNext w:val="0"/>
              <w:keepLines w:val="0"/>
              <w:rPr>
                <w:sz w:val="16"/>
                <w:szCs w:val="16"/>
              </w:rPr>
            </w:pPr>
            <w:r w:rsidRPr="0036258B">
              <w:rPr>
                <w:sz w:val="16"/>
                <w:szCs w:val="16"/>
              </w:rPr>
              <w:t>8.5.1.4</w:t>
            </w:r>
          </w:p>
        </w:tc>
        <w:tc>
          <w:tcPr>
            <w:tcW w:w="3673" w:type="dxa"/>
            <w:gridSpan w:val="2"/>
            <w:tcBorders>
              <w:bottom w:val="nil"/>
            </w:tcBorders>
            <w:shd w:val="clear" w:color="auto" w:fill="auto"/>
          </w:tcPr>
          <w:p w14:paraId="2DE53EBE" w14:textId="77777777" w:rsidR="00DD2AEE" w:rsidRPr="0036258B" w:rsidRDefault="00DD2AEE" w:rsidP="00602E95">
            <w:pPr>
              <w:pStyle w:val="TAL"/>
              <w:keepNext w:val="0"/>
              <w:keepLines w:val="0"/>
              <w:rPr>
                <w:sz w:val="16"/>
                <w:szCs w:val="16"/>
              </w:rPr>
            </w:pPr>
            <w:r w:rsidRPr="0036258B">
              <w:rPr>
                <w:sz w:val="16"/>
                <w:szCs w:val="16"/>
              </w:rPr>
              <w:t>Radio link failure / RRC connection re-establishment reject</w:t>
            </w:r>
          </w:p>
        </w:tc>
        <w:tc>
          <w:tcPr>
            <w:tcW w:w="709" w:type="dxa"/>
            <w:gridSpan w:val="2"/>
            <w:tcBorders>
              <w:bottom w:val="nil"/>
            </w:tcBorders>
            <w:shd w:val="clear" w:color="auto" w:fill="auto"/>
          </w:tcPr>
          <w:p w14:paraId="4EA4CB7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231DDF1C"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4C04F0F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749D0B9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7D3AF1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EF03D5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16E6A2F" w14:textId="77777777" w:rsidR="00DD2AEE" w:rsidRPr="0036258B" w:rsidRDefault="00DD2AEE" w:rsidP="00602E95">
            <w:pPr>
              <w:pStyle w:val="TAL"/>
              <w:keepNext w:val="0"/>
              <w:keepLines w:val="0"/>
              <w:rPr>
                <w:sz w:val="16"/>
                <w:szCs w:val="16"/>
                <w:lang w:eastAsia="zh-CN"/>
              </w:rPr>
            </w:pPr>
          </w:p>
        </w:tc>
      </w:tr>
      <w:tr w:rsidR="00DD2AEE" w:rsidRPr="0036258B" w14:paraId="01E7DFC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991F19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EEE82F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F23D68A"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CEA6C17"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841996D"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67A7DA1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D6688F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1A2033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F621C63" w14:textId="77777777" w:rsidR="00DD2AEE" w:rsidRPr="0036258B" w:rsidRDefault="00DD2AEE" w:rsidP="00602E95">
            <w:pPr>
              <w:pStyle w:val="TAL"/>
              <w:keepNext w:val="0"/>
              <w:keepLines w:val="0"/>
              <w:rPr>
                <w:sz w:val="16"/>
                <w:szCs w:val="16"/>
                <w:lang w:eastAsia="zh-CN"/>
              </w:rPr>
            </w:pPr>
          </w:p>
        </w:tc>
      </w:tr>
      <w:tr w:rsidR="00DD2AEE" w:rsidRPr="0036258B" w14:paraId="2021A8FF" w14:textId="77777777" w:rsidTr="00602E95">
        <w:trPr>
          <w:gridAfter w:val="1"/>
          <w:wAfter w:w="38" w:type="dxa"/>
          <w:jc w:val="center"/>
        </w:trPr>
        <w:tc>
          <w:tcPr>
            <w:tcW w:w="1069" w:type="dxa"/>
            <w:gridSpan w:val="2"/>
            <w:tcBorders>
              <w:top w:val="single" w:sz="4" w:space="0" w:color="auto"/>
              <w:left w:val="single" w:sz="4" w:space="0" w:color="auto"/>
              <w:bottom w:val="nil"/>
              <w:right w:val="single" w:sz="4" w:space="0" w:color="auto"/>
            </w:tcBorders>
          </w:tcPr>
          <w:p w14:paraId="378098A8" w14:textId="77777777" w:rsidR="00DD2AEE" w:rsidRPr="0036258B" w:rsidRDefault="00DD2AEE" w:rsidP="00602E95">
            <w:pPr>
              <w:pStyle w:val="TAL"/>
              <w:keepNext w:val="0"/>
              <w:keepLines w:val="0"/>
              <w:rPr>
                <w:sz w:val="16"/>
                <w:szCs w:val="16"/>
              </w:rPr>
            </w:pPr>
            <w:r w:rsidRPr="0036258B">
              <w:rPr>
                <w:sz w:val="16"/>
                <w:szCs w:val="16"/>
              </w:rPr>
              <w:t>8.5.1.5</w:t>
            </w:r>
          </w:p>
        </w:tc>
        <w:tc>
          <w:tcPr>
            <w:tcW w:w="3673" w:type="dxa"/>
            <w:gridSpan w:val="2"/>
            <w:tcBorders>
              <w:top w:val="single" w:sz="4" w:space="0" w:color="auto"/>
              <w:left w:val="single" w:sz="4" w:space="0" w:color="auto"/>
              <w:bottom w:val="nil"/>
              <w:right w:val="single" w:sz="4" w:space="0" w:color="auto"/>
            </w:tcBorders>
          </w:tcPr>
          <w:p w14:paraId="5B6D23D2" w14:textId="77777777" w:rsidR="00DD2AEE" w:rsidRPr="0036258B" w:rsidRDefault="00DD2AEE" w:rsidP="00602E95">
            <w:pPr>
              <w:pStyle w:val="TAL"/>
              <w:keepNext w:val="0"/>
              <w:keepLines w:val="0"/>
              <w:rPr>
                <w:sz w:val="16"/>
                <w:szCs w:val="16"/>
              </w:rPr>
            </w:pPr>
            <w:r w:rsidRPr="0036258B">
              <w:rPr>
                <w:sz w:val="16"/>
                <w:szCs w:val="16"/>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05042861"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left w:val="single" w:sz="4" w:space="0" w:color="auto"/>
              <w:bottom w:val="nil"/>
              <w:right w:val="single" w:sz="4" w:space="0" w:color="auto"/>
            </w:tcBorders>
          </w:tcPr>
          <w:p w14:paraId="0B8DB2BC"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top w:val="single" w:sz="4" w:space="0" w:color="auto"/>
              <w:left w:val="single" w:sz="4" w:space="0" w:color="auto"/>
              <w:bottom w:val="nil"/>
              <w:right w:val="single" w:sz="4" w:space="0" w:color="auto"/>
            </w:tcBorders>
          </w:tcPr>
          <w:p w14:paraId="560E913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gridSpan w:val="2"/>
            <w:tcBorders>
              <w:left w:val="single" w:sz="4" w:space="0" w:color="auto"/>
              <w:bottom w:val="single" w:sz="4" w:space="0" w:color="auto"/>
            </w:tcBorders>
          </w:tcPr>
          <w:p w14:paraId="07E4D5C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0EADA82"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CCDA08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794BCF3" w14:textId="77777777" w:rsidR="00DD2AEE" w:rsidRPr="0036258B" w:rsidRDefault="00DD2AEE" w:rsidP="00602E95">
            <w:pPr>
              <w:pStyle w:val="TAL"/>
              <w:keepNext w:val="0"/>
              <w:keepLines w:val="0"/>
              <w:rPr>
                <w:sz w:val="16"/>
                <w:szCs w:val="16"/>
                <w:lang w:eastAsia="zh-CN"/>
              </w:rPr>
            </w:pPr>
          </w:p>
        </w:tc>
      </w:tr>
      <w:tr w:rsidR="00DD2AEE" w:rsidRPr="0036258B" w14:paraId="5F8BDBCF" w14:textId="77777777" w:rsidTr="00602E95">
        <w:trPr>
          <w:gridAfter w:val="1"/>
          <w:wAfter w:w="38" w:type="dxa"/>
          <w:jc w:val="center"/>
        </w:trPr>
        <w:tc>
          <w:tcPr>
            <w:tcW w:w="1069" w:type="dxa"/>
            <w:gridSpan w:val="2"/>
            <w:tcBorders>
              <w:top w:val="nil"/>
              <w:left w:val="single" w:sz="4" w:space="0" w:color="auto"/>
              <w:bottom w:val="single" w:sz="4" w:space="0" w:color="auto"/>
              <w:right w:val="single" w:sz="4" w:space="0" w:color="auto"/>
            </w:tcBorders>
          </w:tcPr>
          <w:p w14:paraId="465CF5B5" w14:textId="77777777" w:rsidR="00DD2AEE" w:rsidRPr="0036258B" w:rsidRDefault="00DD2AEE" w:rsidP="00602E95">
            <w:pPr>
              <w:pStyle w:val="TAL"/>
              <w:keepNext w:val="0"/>
              <w:keepLines w:val="0"/>
              <w:rPr>
                <w:sz w:val="16"/>
                <w:szCs w:val="16"/>
              </w:rPr>
            </w:pPr>
          </w:p>
        </w:tc>
        <w:tc>
          <w:tcPr>
            <w:tcW w:w="3673" w:type="dxa"/>
            <w:gridSpan w:val="2"/>
            <w:tcBorders>
              <w:top w:val="nil"/>
              <w:left w:val="single" w:sz="4" w:space="0" w:color="auto"/>
              <w:bottom w:val="single" w:sz="4" w:space="0" w:color="auto"/>
              <w:right w:val="single" w:sz="4" w:space="0" w:color="auto"/>
            </w:tcBorders>
          </w:tcPr>
          <w:p w14:paraId="774B0DFF" w14:textId="77777777" w:rsidR="00DD2AEE" w:rsidRPr="0036258B" w:rsidRDefault="00DD2AEE" w:rsidP="00602E95">
            <w:pPr>
              <w:pStyle w:val="TAL"/>
              <w:keepNext w:val="0"/>
              <w:keepLines w:val="0"/>
              <w:rPr>
                <w:sz w:val="16"/>
                <w:szCs w:val="16"/>
              </w:rPr>
            </w:pPr>
          </w:p>
        </w:tc>
        <w:tc>
          <w:tcPr>
            <w:tcW w:w="709" w:type="dxa"/>
            <w:gridSpan w:val="2"/>
            <w:tcBorders>
              <w:top w:val="nil"/>
              <w:left w:val="single" w:sz="4" w:space="0" w:color="auto"/>
              <w:bottom w:val="single" w:sz="4" w:space="0" w:color="auto"/>
              <w:right w:val="single" w:sz="4" w:space="0" w:color="auto"/>
            </w:tcBorders>
          </w:tcPr>
          <w:p w14:paraId="1564E966" w14:textId="77777777" w:rsidR="00DD2AEE" w:rsidRPr="0036258B" w:rsidRDefault="00DD2AEE" w:rsidP="00602E95">
            <w:pPr>
              <w:pStyle w:val="TAC"/>
              <w:keepNext w:val="0"/>
              <w:keepLines w:val="0"/>
              <w:rPr>
                <w:sz w:val="16"/>
                <w:szCs w:val="16"/>
              </w:rPr>
            </w:pPr>
          </w:p>
        </w:tc>
        <w:tc>
          <w:tcPr>
            <w:tcW w:w="1136" w:type="dxa"/>
            <w:gridSpan w:val="2"/>
            <w:tcBorders>
              <w:top w:val="nil"/>
              <w:left w:val="single" w:sz="4" w:space="0" w:color="auto"/>
              <w:bottom w:val="single" w:sz="4" w:space="0" w:color="auto"/>
              <w:right w:val="single" w:sz="4" w:space="0" w:color="auto"/>
            </w:tcBorders>
          </w:tcPr>
          <w:p w14:paraId="5B5AA7F9" w14:textId="77777777" w:rsidR="00DD2AEE" w:rsidRPr="0036258B" w:rsidRDefault="00DD2AEE" w:rsidP="00602E95">
            <w:pPr>
              <w:pStyle w:val="TAC"/>
              <w:keepNext w:val="0"/>
              <w:keepLines w:val="0"/>
              <w:rPr>
                <w:sz w:val="16"/>
                <w:szCs w:val="16"/>
              </w:rPr>
            </w:pPr>
          </w:p>
        </w:tc>
        <w:tc>
          <w:tcPr>
            <w:tcW w:w="3534" w:type="dxa"/>
            <w:gridSpan w:val="2"/>
            <w:tcBorders>
              <w:top w:val="nil"/>
              <w:left w:val="single" w:sz="4" w:space="0" w:color="auto"/>
              <w:bottom w:val="single" w:sz="4" w:space="0" w:color="auto"/>
              <w:right w:val="single" w:sz="4" w:space="0" w:color="auto"/>
            </w:tcBorders>
          </w:tcPr>
          <w:p w14:paraId="3FEAE4F5" w14:textId="77777777" w:rsidR="00DD2AEE" w:rsidRPr="0036258B" w:rsidRDefault="00DD2AEE" w:rsidP="00602E95">
            <w:pPr>
              <w:pStyle w:val="TAL"/>
              <w:keepNext w:val="0"/>
              <w:keepLines w:val="0"/>
              <w:rPr>
                <w:sz w:val="16"/>
                <w:szCs w:val="16"/>
              </w:rPr>
            </w:pPr>
          </w:p>
        </w:tc>
        <w:tc>
          <w:tcPr>
            <w:tcW w:w="1276" w:type="dxa"/>
            <w:gridSpan w:val="2"/>
            <w:tcBorders>
              <w:left w:val="single" w:sz="4" w:space="0" w:color="auto"/>
              <w:bottom w:val="single" w:sz="4" w:space="0" w:color="auto"/>
            </w:tcBorders>
          </w:tcPr>
          <w:p w14:paraId="315E5B4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BDF94B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B584077"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3ADD9DE" w14:textId="77777777" w:rsidR="00DD2AEE" w:rsidRPr="0036258B" w:rsidRDefault="00DD2AEE" w:rsidP="00602E95">
            <w:pPr>
              <w:pStyle w:val="TAL"/>
              <w:keepNext w:val="0"/>
              <w:keepLines w:val="0"/>
              <w:rPr>
                <w:sz w:val="16"/>
                <w:szCs w:val="16"/>
                <w:lang w:eastAsia="zh-CN"/>
              </w:rPr>
            </w:pPr>
          </w:p>
        </w:tc>
      </w:tr>
      <w:tr w:rsidR="00DD2AEE" w:rsidRPr="0036258B" w14:paraId="724C425E" w14:textId="77777777" w:rsidTr="00602E95">
        <w:trPr>
          <w:gridAfter w:val="1"/>
          <w:wAfter w:w="38" w:type="dxa"/>
          <w:jc w:val="center"/>
        </w:trPr>
        <w:tc>
          <w:tcPr>
            <w:tcW w:w="1069" w:type="dxa"/>
            <w:gridSpan w:val="2"/>
            <w:tcBorders>
              <w:bottom w:val="nil"/>
            </w:tcBorders>
            <w:shd w:val="clear" w:color="auto" w:fill="auto"/>
          </w:tcPr>
          <w:p w14:paraId="137C7CF4" w14:textId="77777777" w:rsidR="00DD2AEE" w:rsidRPr="0036258B" w:rsidRDefault="00DD2AEE" w:rsidP="00602E95">
            <w:pPr>
              <w:pStyle w:val="TAL"/>
              <w:keepNext w:val="0"/>
              <w:keepLines w:val="0"/>
              <w:rPr>
                <w:sz w:val="16"/>
                <w:szCs w:val="16"/>
              </w:rPr>
            </w:pPr>
            <w:r w:rsidRPr="0036258B">
              <w:rPr>
                <w:sz w:val="16"/>
                <w:szCs w:val="16"/>
              </w:rPr>
              <w:t>8.5.1.6</w:t>
            </w:r>
          </w:p>
        </w:tc>
        <w:tc>
          <w:tcPr>
            <w:tcW w:w="3673" w:type="dxa"/>
            <w:gridSpan w:val="2"/>
            <w:tcBorders>
              <w:bottom w:val="nil"/>
            </w:tcBorders>
            <w:shd w:val="clear" w:color="auto" w:fill="auto"/>
          </w:tcPr>
          <w:p w14:paraId="29D24D92" w14:textId="77777777" w:rsidR="00DD2AEE" w:rsidRPr="0036258B" w:rsidRDefault="00DD2AEE" w:rsidP="00602E95">
            <w:pPr>
              <w:pStyle w:val="TAL"/>
              <w:keepNext w:val="0"/>
              <w:keepLines w:val="0"/>
              <w:rPr>
                <w:sz w:val="16"/>
                <w:szCs w:val="16"/>
              </w:rPr>
            </w:pPr>
            <w:r w:rsidRPr="0036258B">
              <w:rPr>
                <w:sz w:val="16"/>
                <w:szCs w:val="16"/>
              </w:rPr>
              <w:t>Radio link failure / T311 expiry / Dedicated RLF timer</w:t>
            </w:r>
          </w:p>
        </w:tc>
        <w:tc>
          <w:tcPr>
            <w:tcW w:w="709" w:type="dxa"/>
            <w:gridSpan w:val="2"/>
            <w:tcBorders>
              <w:bottom w:val="nil"/>
            </w:tcBorders>
            <w:shd w:val="clear" w:color="auto" w:fill="auto"/>
          </w:tcPr>
          <w:p w14:paraId="03F6A4F9"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nil"/>
            </w:tcBorders>
            <w:shd w:val="clear" w:color="auto" w:fill="auto"/>
          </w:tcPr>
          <w:p w14:paraId="28238A26"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7677954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gridSpan w:val="2"/>
          </w:tcPr>
          <w:p w14:paraId="64A72EA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7CB54608" w14:textId="77777777" w:rsidR="00DD2AEE" w:rsidRPr="0036258B" w:rsidRDefault="00DD2AEE" w:rsidP="00602E95">
            <w:pPr>
              <w:pStyle w:val="TAL"/>
              <w:keepNext w:val="0"/>
              <w:keepLines w:val="0"/>
              <w:rPr>
                <w:sz w:val="16"/>
                <w:szCs w:val="16"/>
              </w:rPr>
            </w:pPr>
          </w:p>
        </w:tc>
        <w:tc>
          <w:tcPr>
            <w:tcW w:w="1560" w:type="dxa"/>
            <w:gridSpan w:val="2"/>
          </w:tcPr>
          <w:p w14:paraId="514C95CB" w14:textId="77777777" w:rsidR="00DD2AEE" w:rsidRPr="0036258B" w:rsidRDefault="00DD2AEE" w:rsidP="00602E95">
            <w:pPr>
              <w:pStyle w:val="TAL"/>
              <w:keepNext w:val="0"/>
              <w:keepLines w:val="0"/>
              <w:rPr>
                <w:sz w:val="16"/>
                <w:szCs w:val="16"/>
              </w:rPr>
            </w:pPr>
          </w:p>
        </w:tc>
        <w:tc>
          <w:tcPr>
            <w:tcW w:w="1629" w:type="dxa"/>
            <w:gridSpan w:val="2"/>
          </w:tcPr>
          <w:p w14:paraId="021B7460" w14:textId="77777777" w:rsidR="00DD2AEE" w:rsidRPr="0036258B" w:rsidRDefault="00DD2AEE" w:rsidP="00602E95">
            <w:pPr>
              <w:pStyle w:val="TAL"/>
              <w:keepNext w:val="0"/>
              <w:keepLines w:val="0"/>
              <w:rPr>
                <w:sz w:val="16"/>
                <w:szCs w:val="16"/>
                <w:lang w:eastAsia="zh-CN"/>
              </w:rPr>
            </w:pPr>
          </w:p>
        </w:tc>
      </w:tr>
      <w:tr w:rsidR="00DD2AEE" w:rsidRPr="0036258B" w14:paraId="79A81C43"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29AF287"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D5728D8"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3C6AD6D"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7F808F7"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17CA174" w14:textId="77777777" w:rsidR="00DD2AEE" w:rsidRPr="0036258B" w:rsidRDefault="00DD2AEE" w:rsidP="00602E95">
            <w:pPr>
              <w:pStyle w:val="TAL"/>
              <w:keepNext w:val="0"/>
              <w:keepLines w:val="0"/>
              <w:rPr>
                <w:sz w:val="16"/>
                <w:szCs w:val="16"/>
              </w:rPr>
            </w:pPr>
          </w:p>
        </w:tc>
        <w:tc>
          <w:tcPr>
            <w:tcW w:w="1276" w:type="dxa"/>
            <w:gridSpan w:val="2"/>
          </w:tcPr>
          <w:p w14:paraId="354AC20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10031736" w14:textId="77777777" w:rsidR="00DD2AEE" w:rsidRPr="0036258B" w:rsidRDefault="00DD2AEE" w:rsidP="00602E95">
            <w:pPr>
              <w:pStyle w:val="TAL"/>
              <w:keepNext w:val="0"/>
              <w:keepLines w:val="0"/>
              <w:rPr>
                <w:sz w:val="16"/>
                <w:szCs w:val="16"/>
              </w:rPr>
            </w:pPr>
          </w:p>
        </w:tc>
        <w:tc>
          <w:tcPr>
            <w:tcW w:w="1560" w:type="dxa"/>
            <w:gridSpan w:val="2"/>
          </w:tcPr>
          <w:p w14:paraId="619E25B7" w14:textId="77777777" w:rsidR="00DD2AEE" w:rsidRPr="0036258B" w:rsidRDefault="00DD2AEE" w:rsidP="00602E95">
            <w:pPr>
              <w:pStyle w:val="TAL"/>
              <w:keepNext w:val="0"/>
              <w:keepLines w:val="0"/>
              <w:rPr>
                <w:sz w:val="16"/>
                <w:szCs w:val="16"/>
              </w:rPr>
            </w:pPr>
          </w:p>
        </w:tc>
        <w:tc>
          <w:tcPr>
            <w:tcW w:w="1629" w:type="dxa"/>
            <w:gridSpan w:val="2"/>
          </w:tcPr>
          <w:p w14:paraId="0B19D90A" w14:textId="77777777" w:rsidR="00DD2AEE" w:rsidRPr="0036258B" w:rsidRDefault="00DD2AEE" w:rsidP="00602E95">
            <w:pPr>
              <w:pStyle w:val="TAL"/>
              <w:keepNext w:val="0"/>
              <w:keepLines w:val="0"/>
              <w:rPr>
                <w:sz w:val="16"/>
                <w:szCs w:val="16"/>
                <w:lang w:eastAsia="zh-CN"/>
              </w:rPr>
            </w:pPr>
          </w:p>
        </w:tc>
      </w:tr>
      <w:tr w:rsidR="00DD2AEE" w:rsidRPr="0036258B" w14:paraId="16DF4B92" w14:textId="77777777" w:rsidTr="00602E95">
        <w:trPr>
          <w:gridAfter w:val="1"/>
          <w:wAfter w:w="38" w:type="dxa"/>
          <w:jc w:val="center"/>
        </w:trPr>
        <w:tc>
          <w:tcPr>
            <w:tcW w:w="1069" w:type="dxa"/>
            <w:gridSpan w:val="2"/>
            <w:tcBorders>
              <w:top w:val="nil"/>
              <w:bottom w:val="nil"/>
            </w:tcBorders>
            <w:shd w:val="clear" w:color="auto" w:fill="auto"/>
          </w:tcPr>
          <w:p w14:paraId="4151290E" w14:textId="77777777" w:rsidR="00DD2AEE" w:rsidRPr="0036258B" w:rsidRDefault="00DD2AEE" w:rsidP="00602E95">
            <w:pPr>
              <w:pStyle w:val="TAL"/>
              <w:rPr>
                <w:sz w:val="16"/>
                <w:szCs w:val="16"/>
              </w:rPr>
            </w:pPr>
            <w:r w:rsidRPr="0036258B">
              <w:rPr>
                <w:sz w:val="16"/>
                <w:szCs w:val="16"/>
              </w:rPr>
              <w:lastRenderedPageBreak/>
              <w:t>8.5.1.7.1</w:t>
            </w:r>
          </w:p>
        </w:tc>
        <w:tc>
          <w:tcPr>
            <w:tcW w:w="3673" w:type="dxa"/>
            <w:gridSpan w:val="2"/>
            <w:tcBorders>
              <w:top w:val="nil"/>
              <w:bottom w:val="nil"/>
            </w:tcBorders>
            <w:shd w:val="clear" w:color="auto" w:fill="auto"/>
          </w:tcPr>
          <w:p w14:paraId="61A0DB85" w14:textId="77777777" w:rsidR="00DD2AEE" w:rsidRPr="0036258B" w:rsidRDefault="00DD2AEE" w:rsidP="00602E95">
            <w:pPr>
              <w:pStyle w:val="TAL"/>
              <w:rPr>
                <w:sz w:val="16"/>
                <w:szCs w:val="16"/>
              </w:rPr>
            </w:pPr>
            <w:r w:rsidRPr="0036258B">
              <w:rPr>
                <w:sz w:val="16"/>
                <w:szCs w:val="16"/>
              </w:rPr>
              <w:t>CA / No Radio Link Failure on SCell / RRC Connection Continues on PCell / Intra-band Contiguous CA</w:t>
            </w:r>
          </w:p>
        </w:tc>
        <w:tc>
          <w:tcPr>
            <w:tcW w:w="709" w:type="dxa"/>
            <w:gridSpan w:val="2"/>
            <w:tcBorders>
              <w:top w:val="nil"/>
              <w:bottom w:val="nil"/>
            </w:tcBorders>
            <w:shd w:val="clear" w:color="auto" w:fill="auto"/>
          </w:tcPr>
          <w:p w14:paraId="73126A8F" w14:textId="77777777" w:rsidR="00DD2AEE" w:rsidRPr="0036258B" w:rsidRDefault="00DD2AEE" w:rsidP="00602E95">
            <w:pPr>
              <w:pStyle w:val="TAC"/>
              <w:rPr>
                <w:sz w:val="16"/>
                <w:szCs w:val="16"/>
              </w:rPr>
            </w:pPr>
            <w:r w:rsidRPr="0036258B">
              <w:rPr>
                <w:sz w:val="16"/>
                <w:szCs w:val="16"/>
              </w:rPr>
              <w:t>Rel-10</w:t>
            </w:r>
          </w:p>
        </w:tc>
        <w:tc>
          <w:tcPr>
            <w:tcW w:w="1136" w:type="dxa"/>
            <w:gridSpan w:val="2"/>
            <w:tcBorders>
              <w:top w:val="nil"/>
              <w:bottom w:val="nil"/>
            </w:tcBorders>
            <w:shd w:val="clear" w:color="auto" w:fill="auto"/>
          </w:tcPr>
          <w:p w14:paraId="248EE9B6" w14:textId="77777777" w:rsidR="00DD2AEE" w:rsidRPr="0036258B" w:rsidRDefault="00DD2AEE" w:rsidP="00602E95">
            <w:pPr>
              <w:pStyle w:val="TAC"/>
              <w:rPr>
                <w:sz w:val="16"/>
                <w:szCs w:val="16"/>
              </w:rPr>
            </w:pPr>
            <w:r w:rsidRPr="0036258B">
              <w:rPr>
                <w:sz w:val="16"/>
                <w:szCs w:val="16"/>
              </w:rPr>
              <w:t>C132</w:t>
            </w:r>
          </w:p>
        </w:tc>
        <w:tc>
          <w:tcPr>
            <w:tcW w:w="3534" w:type="dxa"/>
            <w:gridSpan w:val="2"/>
            <w:tcBorders>
              <w:top w:val="nil"/>
            </w:tcBorders>
            <w:shd w:val="clear" w:color="auto" w:fill="auto"/>
          </w:tcPr>
          <w:p w14:paraId="19A8A50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76" w:type="dxa"/>
            <w:gridSpan w:val="2"/>
          </w:tcPr>
          <w:p w14:paraId="75D033C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Pr>
          <w:p w14:paraId="4F5EDCD0" w14:textId="77777777" w:rsidR="00DD2AEE" w:rsidRPr="0036258B" w:rsidRDefault="00DD2AEE" w:rsidP="00602E95">
            <w:pPr>
              <w:pStyle w:val="TAL"/>
              <w:rPr>
                <w:sz w:val="16"/>
                <w:szCs w:val="16"/>
              </w:rPr>
            </w:pPr>
          </w:p>
        </w:tc>
        <w:tc>
          <w:tcPr>
            <w:tcW w:w="1560" w:type="dxa"/>
            <w:gridSpan w:val="2"/>
          </w:tcPr>
          <w:p w14:paraId="054A0616" w14:textId="77777777" w:rsidR="00DD2AEE" w:rsidRPr="0036258B" w:rsidRDefault="00DD2AEE" w:rsidP="00602E95">
            <w:pPr>
              <w:pStyle w:val="TAL"/>
              <w:rPr>
                <w:sz w:val="16"/>
                <w:szCs w:val="16"/>
              </w:rPr>
            </w:pPr>
          </w:p>
        </w:tc>
        <w:tc>
          <w:tcPr>
            <w:tcW w:w="1629" w:type="dxa"/>
            <w:gridSpan w:val="2"/>
          </w:tcPr>
          <w:p w14:paraId="03D82A66" w14:textId="77777777" w:rsidR="00DD2AEE" w:rsidRPr="0036258B" w:rsidRDefault="00DD2AEE" w:rsidP="00602E95">
            <w:pPr>
              <w:pStyle w:val="TAL"/>
              <w:rPr>
                <w:sz w:val="16"/>
                <w:szCs w:val="16"/>
                <w:lang w:eastAsia="zh-CN"/>
              </w:rPr>
            </w:pPr>
          </w:p>
        </w:tc>
      </w:tr>
      <w:tr w:rsidR="00DD2AEE" w:rsidRPr="0036258B" w14:paraId="243587B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F62E294"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5F9B06A1"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595A3789"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751175EE" w14:textId="77777777" w:rsidR="00DD2AEE" w:rsidRPr="0036258B" w:rsidRDefault="00DD2AEE" w:rsidP="00602E95">
            <w:pPr>
              <w:pStyle w:val="TAC"/>
              <w:rPr>
                <w:sz w:val="16"/>
                <w:szCs w:val="16"/>
              </w:rPr>
            </w:pPr>
          </w:p>
        </w:tc>
        <w:tc>
          <w:tcPr>
            <w:tcW w:w="3534" w:type="dxa"/>
            <w:gridSpan w:val="2"/>
            <w:tcBorders>
              <w:bottom w:val="single" w:sz="4" w:space="0" w:color="auto"/>
            </w:tcBorders>
            <w:shd w:val="clear" w:color="auto" w:fill="auto"/>
          </w:tcPr>
          <w:p w14:paraId="39E632A2" w14:textId="77777777" w:rsidR="00DD2AEE" w:rsidRPr="0036258B" w:rsidRDefault="00DD2AEE" w:rsidP="00602E95">
            <w:pPr>
              <w:pStyle w:val="TAL"/>
              <w:rPr>
                <w:sz w:val="16"/>
                <w:szCs w:val="16"/>
              </w:rPr>
            </w:pPr>
          </w:p>
        </w:tc>
        <w:tc>
          <w:tcPr>
            <w:tcW w:w="1276" w:type="dxa"/>
            <w:gridSpan w:val="2"/>
          </w:tcPr>
          <w:p w14:paraId="4F313E67" w14:textId="77777777" w:rsidR="00DD2AEE" w:rsidRPr="0036258B" w:rsidRDefault="00DD2AEE" w:rsidP="00602E95">
            <w:pPr>
              <w:pStyle w:val="TAL"/>
              <w:rPr>
                <w:sz w:val="16"/>
                <w:szCs w:val="16"/>
              </w:rPr>
            </w:pPr>
            <w:r w:rsidRPr="0036258B">
              <w:rPr>
                <w:sz w:val="16"/>
                <w:szCs w:val="16"/>
              </w:rPr>
              <w:t>pc_eTDD</w:t>
            </w:r>
          </w:p>
        </w:tc>
        <w:tc>
          <w:tcPr>
            <w:tcW w:w="1275" w:type="dxa"/>
            <w:gridSpan w:val="2"/>
          </w:tcPr>
          <w:p w14:paraId="2F33CF2F" w14:textId="77777777" w:rsidR="00DD2AEE" w:rsidRPr="0036258B" w:rsidRDefault="00DD2AEE" w:rsidP="00602E95">
            <w:pPr>
              <w:pStyle w:val="TAL"/>
              <w:rPr>
                <w:sz w:val="16"/>
                <w:szCs w:val="16"/>
              </w:rPr>
            </w:pPr>
          </w:p>
        </w:tc>
        <w:tc>
          <w:tcPr>
            <w:tcW w:w="1560" w:type="dxa"/>
            <w:gridSpan w:val="2"/>
          </w:tcPr>
          <w:p w14:paraId="71A008C6" w14:textId="77777777" w:rsidR="00DD2AEE" w:rsidRPr="0036258B" w:rsidRDefault="00DD2AEE" w:rsidP="00602E95">
            <w:pPr>
              <w:pStyle w:val="TAL"/>
              <w:rPr>
                <w:sz w:val="16"/>
                <w:szCs w:val="16"/>
              </w:rPr>
            </w:pPr>
          </w:p>
        </w:tc>
        <w:tc>
          <w:tcPr>
            <w:tcW w:w="1629" w:type="dxa"/>
            <w:gridSpan w:val="2"/>
          </w:tcPr>
          <w:p w14:paraId="237D97CE" w14:textId="77777777" w:rsidR="00DD2AEE" w:rsidRPr="0036258B" w:rsidRDefault="00DD2AEE" w:rsidP="00602E95">
            <w:pPr>
              <w:pStyle w:val="TAL"/>
              <w:rPr>
                <w:sz w:val="16"/>
                <w:szCs w:val="16"/>
                <w:lang w:eastAsia="zh-CN"/>
              </w:rPr>
            </w:pPr>
          </w:p>
        </w:tc>
      </w:tr>
      <w:tr w:rsidR="00DD2AEE" w:rsidRPr="0036258B" w14:paraId="6B6D52C1" w14:textId="77777777" w:rsidTr="00602E95">
        <w:trPr>
          <w:gridAfter w:val="1"/>
          <w:wAfter w:w="38" w:type="dxa"/>
          <w:jc w:val="center"/>
        </w:trPr>
        <w:tc>
          <w:tcPr>
            <w:tcW w:w="1069" w:type="dxa"/>
            <w:gridSpan w:val="2"/>
            <w:tcBorders>
              <w:top w:val="nil"/>
              <w:bottom w:val="nil"/>
            </w:tcBorders>
            <w:shd w:val="clear" w:color="auto" w:fill="auto"/>
          </w:tcPr>
          <w:p w14:paraId="34A33A36" w14:textId="77777777" w:rsidR="00DD2AEE" w:rsidRPr="0036258B" w:rsidRDefault="00DD2AEE" w:rsidP="00602E95">
            <w:pPr>
              <w:pStyle w:val="TAL"/>
              <w:rPr>
                <w:sz w:val="16"/>
                <w:szCs w:val="16"/>
              </w:rPr>
            </w:pPr>
            <w:r w:rsidRPr="0036258B">
              <w:rPr>
                <w:sz w:val="16"/>
                <w:szCs w:val="16"/>
              </w:rPr>
              <w:t>8.5.1.7.2</w:t>
            </w:r>
          </w:p>
        </w:tc>
        <w:tc>
          <w:tcPr>
            <w:tcW w:w="3673" w:type="dxa"/>
            <w:gridSpan w:val="2"/>
            <w:tcBorders>
              <w:top w:val="nil"/>
              <w:bottom w:val="nil"/>
            </w:tcBorders>
            <w:shd w:val="clear" w:color="auto" w:fill="auto"/>
          </w:tcPr>
          <w:p w14:paraId="74FD0A32" w14:textId="77777777" w:rsidR="00DD2AEE" w:rsidRPr="0036258B" w:rsidRDefault="00DD2AEE" w:rsidP="00602E95">
            <w:pPr>
              <w:pStyle w:val="TAL"/>
              <w:rPr>
                <w:sz w:val="16"/>
                <w:szCs w:val="16"/>
              </w:rPr>
            </w:pPr>
            <w:r w:rsidRPr="0036258B">
              <w:rPr>
                <w:sz w:val="16"/>
                <w:szCs w:val="16"/>
              </w:rPr>
              <w:t>CA / No Radio Link Failure on SCell / RRC Connection Continues on PCell / Inter-band CA</w:t>
            </w:r>
          </w:p>
        </w:tc>
        <w:tc>
          <w:tcPr>
            <w:tcW w:w="709" w:type="dxa"/>
            <w:gridSpan w:val="2"/>
            <w:tcBorders>
              <w:top w:val="nil"/>
              <w:bottom w:val="nil"/>
            </w:tcBorders>
            <w:shd w:val="clear" w:color="auto" w:fill="auto"/>
          </w:tcPr>
          <w:p w14:paraId="2A7D258A" w14:textId="77777777" w:rsidR="00DD2AEE" w:rsidRPr="0036258B" w:rsidRDefault="00DD2AEE" w:rsidP="00602E95">
            <w:pPr>
              <w:pStyle w:val="TAC"/>
              <w:rPr>
                <w:sz w:val="16"/>
                <w:szCs w:val="16"/>
              </w:rPr>
            </w:pPr>
            <w:r w:rsidRPr="0036258B">
              <w:rPr>
                <w:sz w:val="16"/>
                <w:szCs w:val="16"/>
              </w:rPr>
              <w:t>Rel-10</w:t>
            </w:r>
          </w:p>
        </w:tc>
        <w:tc>
          <w:tcPr>
            <w:tcW w:w="1136" w:type="dxa"/>
            <w:gridSpan w:val="2"/>
            <w:tcBorders>
              <w:top w:val="nil"/>
              <w:bottom w:val="nil"/>
            </w:tcBorders>
            <w:shd w:val="clear" w:color="auto" w:fill="auto"/>
          </w:tcPr>
          <w:p w14:paraId="1E15DEE6" w14:textId="77777777" w:rsidR="00DD2AEE" w:rsidRPr="0036258B" w:rsidRDefault="00DD2AEE" w:rsidP="00602E95">
            <w:pPr>
              <w:pStyle w:val="TAC"/>
              <w:rPr>
                <w:sz w:val="16"/>
                <w:szCs w:val="16"/>
              </w:rPr>
            </w:pPr>
            <w:r w:rsidRPr="0036258B">
              <w:rPr>
                <w:sz w:val="16"/>
                <w:szCs w:val="16"/>
                <w:lang w:eastAsia="zh-CN"/>
              </w:rPr>
              <w:t>C151</w:t>
            </w:r>
          </w:p>
        </w:tc>
        <w:tc>
          <w:tcPr>
            <w:tcW w:w="3534" w:type="dxa"/>
            <w:gridSpan w:val="2"/>
            <w:tcBorders>
              <w:top w:val="nil"/>
            </w:tcBorders>
            <w:shd w:val="clear" w:color="auto" w:fill="auto"/>
          </w:tcPr>
          <w:p w14:paraId="4814E722"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76" w:type="dxa"/>
            <w:gridSpan w:val="2"/>
          </w:tcPr>
          <w:p w14:paraId="64F3EB6D"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Pr>
          <w:p w14:paraId="7C9B99E6" w14:textId="77777777" w:rsidR="00DD2AEE" w:rsidRPr="0036258B" w:rsidRDefault="00DD2AEE" w:rsidP="00602E95">
            <w:pPr>
              <w:pStyle w:val="TAL"/>
              <w:rPr>
                <w:sz w:val="16"/>
                <w:szCs w:val="16"/>
              </w:rPr>
            </w:pPr>
          </w:p>
        </w:tc>
        <w:tc>
          <w:tcPr>
            <w:tcW w:w="1560" w:type="dxa"/>
            <w:gridSpan w:val="2"/>
          </w:tcPr>
          <w:p w14:paraId="786BFC92" w14:textId="77777777" w:rsidR="00DD2AEE" w:rsidRPr="0036258B" w:rsidRDefault="00DD2AEE" w:rsidP="00602E95">
            <w:pPr>
              <w:pStyle w:val="TAL"/>
              <w:rPr>
                <w:sz w:val="16"/>
                <w:szCs w:val="16"/>
              </w:rPr>
            </w:pPr>
          </w:p>
        </w:tc>
        <w:tc>
          <w:tcPr>
            <w:tcW w:w="1629" w:type="dxa"/>
            <w:gridSpan w:val="2"/>
          </w:tcPr>
          <w:p w14:paraId="61C55C28" w14:textId="77777777" w:rsidR="00DD2AEE" w:rsidRPr="0036258B" w:rsidRDefault="00DD2AEE" w:rsidP="00602E95">
            <w:pPr>
              <w:pStyle w:val="TAL"/>
              <w:rPr>
                <w:sz w:val="16"/>
                <w:szCs w:val="16"/>
                <w:lang w:eastAsia="zh-CN"/>
              </w:rPr>
            </w:pPr>
          </w:p>
        </w:tc>
      </w:tr>
      <w:tr w:rsidR="00DD2AEE" w:rsidRPr="0036258B" w14:paraId="3674E01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C0CA95A"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6CC9C99E"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1448B022"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4399B409" w14:textId="77777777" w:rsidR="00DD2AEE" w:rsidRPr="0036258B" w:rsidRDefault="00DD2AEE" w:rsidP="00602E95">
            <w:pPr>
              <w:pStyle w:val="TAC"/>
              <w:rPr>
                <w:sz w:val="16"/>
                <w:szCs w:val="16"/>
              </w:rPr>
            </w:pPr>
          </w:p>
        </w:tc>
        <w:tc>
          <w:tcPr>
            <w:tcW w:w="3534" w:type="dxa"/>
            <w:gridSpan w:val="2"/>
            <w:tcBorders>
              <w:bottom w:val="single" w:sz="4" w:space="0" w:color="auto"/>
            </w:tcBorders>
            <w:shd w:val="clear" w:color="auto" w:fill="auto"/>
          </w:tcPr>
          <w:p w14:paraId="7A9C9322" w14:textId="77777777" w:rsidR="00DD2AEE" w:rsidRPr="0036258B" w:rsidRDefault="00DD2AEE" w:rsidP="00602E95">
            <w:pPr>
              <w:pStyle w:val="TAL"/>
              <w:rPr>
                <w:sz w:val="16"/>
                <w:szCs w:val="16"/>
              </w:rPr>
            </w:pPr>
          </w:p>
        </w:tc>
        <w:tc>
          <w:tcPr>
            <w:tcW w:w="1276" w:type="dxa"/>
            <w:gridSpan w:val="2"/>
          </w:tcPr>
          <w:p w14:paraId="63C585B2" w14:textId="77777777" w:rsidR="00DD2AEE" w:rsidRPr="0036258B" w:rsidRDefault="00DD2AEE" w:rsidP="00602E95">
            <w:pPr>
              <w:pStyle w:val="TAL"/>
              <w:rPr>
                <w:sz w:val="16"/>
                <w:szCs w:val="16"/>
              </w:rPr>
            </w:pPr>
            <w:r w:rsidRPr="0036258B">
              <w:rPr>
                <w:sz w:val="16"/>
                <w:szCs w:val="16"/>
              </w:rPr>
              <w:t>pc_eTDD</w:t>
            </w:r>
          </w:p>
        </w:tc>
        <w:tc>
          <w:tcPr>
            <w:tcW w:w="1275" w:type="dxa"/>
            <w:gridSpan w:val="2"/>
          </w:tcPr>
          <w:p w14:paraId="2BA6F1BB" w14:textId="77777777" w:rsidR="00DD2AEE" w:rsidRPr="0036258B" w:rsidRDefault="00DD2AEE" w:rsidP="00602E95">
            <w:pPr>
              <w:pStyle w:val="TAL"/>
              <w:rPr>
                <w:sz w:val="16"/>
                <w:szCs w:val="16"/>
              </w:rPr>
            </w:pPr>
          </w:p>
        </w:tc>
        <w:tc>
          <w:tcPr>
            <w:tcW w:w="1560" w:type="dxa"/>
            <w:gridSpan w:val="2"/>
          </w:tcPr>
          <w:p w14:paraId="3E945445" w14:textId="77777777" w:rsidR="00DD2AEE" w:rsidRPr="0036258B" w:rsidRDefault="00DD2AEE" w:rsidP="00602E95">
            <w:pPr>
              <w:pStyle w:val="TAL"/>
              <w:rPr>
                <w:sz w:val="16"/>
                <w:szCs w:val="16"/>
              </w:rPr>
            </w:pPr>
          </w:p>
        </w:tc>
        <w:tc>
          <w:tcPr>
            <w:tcW w:w="1629" w:type="dxa"/>
            <w:gridSpan w:val="2"/>
          </w:tcPr>
          <w:p w14:paraId="5B71C3E4" w14:textId="77777777" w:rsidR="00DD2AEE" w:rsidRPr="0036258B" w:rsidRDefault="00DD2AEE" w:rsidP="00602E95">
            <w:pPr>
              <w:pStyle w:val="TAL"/>
              <w:rPr>
                <w:sz w:val="16"/>
                <w:szCs w:val="16"/>
                <w:lang w:eastAsia="zh-CN"/>
              </w:rPr>
            </w:pPr>
          </w:p>
        </w:tc>
      </w:tr>
      <w:tr w:rsidR="00DD2AEE" w:rsidRPr="0036258B" w14:paraId="784CFDDB" w14:textId="77777777" w:rsidTr="00602E95">
        <w:trPr>
          <w:gridAfter w:val="1"/>
          <w:wAfter w:w="38" w:type="dxa"/>
          <w:jc w:val="center"/>
        </w:trPr>
        <w:tc>
          <w:tcPr>
            <w:tcW w:w="1069" w:type="dxa"/>
            <w:gridSpan w:val="2"/>
            <w:tcBorders>
              <w:top w:val="nil"/>
              <w:bottom w:val="nil"/>
            </w:tcBorders>
            <w:shd w:val="clear" w:color="auto" w:fill="auto"/>
          </w:tcPr>
          <w:p w14:paraId="3CC5992A" w14:textId="77777777" w:rsidR="00DD2AEE" w:rsidRPr="0036258B" w:rsidRDefault="00DD2AEE" w:rsidP="00602E95">
            <w:pPr>
              <w:pStyle w:val="TAL"/>
              <w:rPr>
                <w:sz w:val="16"/>
                <w:szCs w:val="16"/>
              </w:rPr>
            </w:pPr>
            <w:r w:rsidRPr="0036258B">
              <w:rPr>
                <w:sz w:val="16"/>
                <w:szCs w:val="16"/>
              </w:rPr>
              <w:t>8.5.1.7.3</w:t>
            </w:r>
          </w:p>
        </w:tc>
        <w:tc>
          <w:tcPr>
            <w:tcW w:w="3673" w:type="dxa"/>
            <w:gridSpan w:val="2"/>
            <w:tcBorders>
              <w:top w:val="nil"/>
              <w:bottom w:val="nil"/>
            </w:tcBorders>
            <w:shd w:val="clear" w:color="auto" w:fill="auto"/>
          </w:tcPr>
          <w:p w14:paraId="0391ACB0" w14:textId="77777777" w:rsidR="00DD2AEE" w:rsidRPr="0036258B" w:rsidRDefault="00DD2AEE" w:rsidP="00602E95">
            <w:pPr>
              <w:pStyle w:val="TAL"/>
              <w:rPr>
                <w:sz w:val="16"/>
                <w:szCs w:val="16"/>
              </w:rPr>
            </w:pPr>
            <w:r w:rsidRPr="0036258B">
              <w:rPr>
                <w:sz w:val="16"/>
                <w:szCs w:val="16"/>
              </w:rPr>
              <w:t>CA / No Radio Link Failure on SCell / RRC Connection Continues on PCell / Intra-band non-Contiguous CA</w:t>
            </w:r>
          </w:p>
        </w:tc>
        <w:tc>
          <w:tcPr>
            <w:tcW w:w="709" w:type="dxa"/>
            <w:gridSpan w:val="2"/>
            <w:tcBorders>
              <w:top w:val="nil"/>
              <w:bottom w:val="nil"/>
            </w:tcBorders>
            <w:shd w:val="clear" w:color="auto" w:fill="auto"/>
          </w:tcPr>
          <w:p w14:paraId="069A99E8" w14:textId="77777777" w:rsidR="00DD2AEE" w:rsidRPr="0036258B" w:rsidRDefault="00DD2AEE" w:rsidP="00602E95">
            <w:pPr>
              <w:pStyle w:val="TAC"/>
              <w:rPr>
                <w:sz w:val="16"/>
                <w:szCs w:val="16"/>
              </w:rPr>
            </w:pPr>
            <w:r w:rsidRPr="0036258B">
              <w:rPr>
                <w:sz w:val="16"/>
                <w:szCs w:val="16"/>
              </w:rPr>
              <w:t>Rel-11</w:t>
            </w:r>
          </w:p>
        </w:tc>
        <w:tc>
          <w:tcPr>
            <w:tcW w:w="1136" w:type="dxa"/>
            <w:gridSpan w:val="2"/>
            <w:tcBorders>
              <w:top w:val="nil"/>
              <w:bottom w:val="nil"/>
            </w:tcBorders>
            <w:shd w:val="clear" w:color="auto" w:fill="auto"/>
          </w:tcPr>
          <w:p w14:paraId="740F1512" w14:textId="77777777" w:rsidR="00DD2AEE" w:rsidRPr="0036258B" w:rsidRDefault="00DD2AEE" w:rsidP="00602E95">
            <w:pPr>
              <w:pStyle w:val="TAC"/>
              <w:rPr>
                <w:sz w:val="16"/>
                <w:szCs w:val="16"/>
              </w:rPr>
            </w:pPr>
            <w:r w:rsidRPr="0036258B">
              <w:rPr>
                <w:sz w:val="16"/>
                <w:szCs w:val="16"/>
                <w:lang w:eastAsia="zh-CN"/>
              </w:rPr>
              <w:t>C132a</w:t>
            </w:r>
          </w:p>
        </w:tc>
        <w:tc>
          <w:tcPr>
            <w:tcW w:w="3534" w:type="dxa"/>
            <w:gridSpan w:val="2"/>
            <w:tcBorders>
              <w:top w:val="nil"/>
            </w:tcBorders>
            <w:shd w:val="clear" w:color="auto" w:fill="auto"/>
          </w:tcPr>
          <w:p w14:paraId="01A851CC"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76" w:type="dxa"/>
            <w:gridSpan w:val="2"/>
          </w:tcPr>
          <w:p w14:paraId="3156B522"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Pr>
          <w:p w14:paraId="666FB1C4" w14:textId="77777777" w:rsidR="00DD2AEE" w:rsidRPr="0036258B" w:rsidRDefault="00DD2AEE" w:rsidP="00602E95">
            <w:pPr>
              <w:pStyle w:val="TAL"/>
              <w:rPr>
                <w:sz w:val="16"/>
                <w:szCs w:val="16"/>
              </w:rPr>
            </w:pPr>
          </w:p>
        </w:tc>
        <w:tc>
          <w:tcPr>
            <w:tcW w:w="1560" w:type="dxa"/>
            <w:gridSpan w:val="2"/>
          </w:tcPr>
          <w:p w14:paraId="66039E6E" w14:textId="77777777" w:rsidR="00DD2AEE" w:rsidRPr="0036258B" w:rsidRDefault="00DD2AEE" w:rsidP="00602E95">
            <w:pPr>
              <w:pStyle w:val="TAL"/>
              <w:rPr>
                <w:sz w:val="16"/>
                <w:szCs w:val="16"/>
              </w:rPr>
            </w:pPr>
          </w:p>
        </w:tc>
        <w:tc>
          <w:tcPr>
            <w:tcW w:w="1629" w:type="dxa"/>
            <w:gridSpan w:val="2"/>
          </w:tcPr>
          <w:p w14:paraId="33E1CB9C" w14:textId="77777777" w:rsidR="00DD2AEE" w:rsidRPr="0036258B" w:rsidRDefault="00DD2AEE" w:rsidP="00602E95">
            <w:pPr>
              <w:pStyle w:val="TAL"/>
              <w:rPr>
                <w:sz w:val="16"/>
                <w:szCs w:val="16"/>
                <w:lang w:eastAsia="zh-CN"/>
              </w:rPr>
            </w:pPr>
          </w:p>
        </w:tc>
      </w:tr>
      <w:tr w:rsidR="00DD2AEE" w:rsidRPr="0036258B" w14:paraId="717724E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CB3A0C3"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522B2963"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5CDF9EEB"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09E0830D" w14:textId="77777777" w:rsidR="00DD2AEE" w:rsidRPr="0036258B" w:rsidRDefault="00DD2AEE" w:rsidP="00602E95">
            <w:pPr>
              <w:pStyle w:val="TAC"/>
              <w:rPr>
                <w:sz w:val="16"/>
                <w:szCs w:val="16"/>
              </w:rPr>
            </w:pPr>
          </w:p>
        </w:tc>
        <w:tc>
          <w:tcPr>
            <w:tcW w:w="3534" w:type="dxa"/>
            <w:gridSpan w:val="2"/>
            <w:tcBorders>
              <w:bottom w:val="single" w:sz="4" w:space="0" w:color="auto"/>
            </w:tcBorders>
            <w:shd w:val="clear" w:color="auto" w:fill="auto"/>
          </w:tcPr>
          <w:p w14:paraId="05104FDC" w14:textId="77777777" w:rsidR="00DD2AEE" w:rsidRPr="0036258B" w:rsidRDefault="00DD2AEE" w:rsidP="00602E95">
            <w:pPr>
              <w:pStyle w:val="TAL"/>
              <w:rPr>
                <w:sz w:val="16"/>
                <w:szCs w:val="16"/>
              </w:rPr>
            </w:pPr>
          </w:p>
        </w:tc>
        <w:tc>
          <w:tcPr>
            <w:tcW w:w="1276" w:type="dxa"/>
            <w:gridSpan w:val="2"/>
          </w:tcPr>
          <w:p w14:paraId="5DD45EFF" w14:textId="77777777" w:rsidR="00DD2AEE" w:rsidRPr="0036258B" w:rsidRDefault="00DD2AEE" w:rsidP="00602E95">
            <w:pPr>
              <w:pStyle w:val="TAL"/>
              <w:rPr>
                <w:sz w:val="16"/>
                <w:szCs w:val="16"/>
              </w:rPr>
            </w:pPr>
            <w:r w:rsidRPr="0036258B">
              <w:rPr>
                <w:sz w:val="16"/>
                <w:szCs w:val="16"/>
              </w:rPr>
              <w:t>pc_eTDD</w:t>
            </w:r>
          </w:p>
        </w:tc>
        <w:tc>
          <w:tcPr>
            <w:tcW w:w="1275" w:type="dxa"/>
            <w:gridSpan w:val="2"/>
          </w:tcPr>
          <w:p w14:paraId="374D3FB1" w14:textId="77777777" w:rsidR="00DD2AEE" w:rsidRPr="0036258B" w:rsidRDefault="00DD2AEE" w:rsidP="00602E95">
            <w:pPr>
              <w:pStyle w:val="TAL"/>
              <w:rPr>
                <w:sz w:val="16"/>
                <w:szCs w:val="16"/>
              </w:rPr>
            </w:pPr>
          </w:p>
        </w:tc>
        <w:tc>
          <w:tcPr>
            <w:tcW w:w="1560" w:type="dxa"/>
            <w:gridSpan w:val="2"/>
          </w:tcPr>
          <w:p w14:paraId="29914816" w14:textId="77777777" w:rsidR="00DD2AEE" w:rsidRPr="0036258B" w:rsidRDefault="00DD2AEE" w:rsidP="00602E95">
            <w:pPr>
              <w:pStyle w:val="TAL"/>
              <w:rPr>
                <w:sz w:val="16"/>
                <w:szCs w:val="16"/>
              </w:rPr>
            </w:pPr>
          </w:p>
        </w:tc>
        <w:tc>
          <w:tcPr>
            <w:tcW w:w="1629" w:type="dxa"/>
            <w:gridSpan w:val="2"/>
          </w:tcPr>
          <w:p w14:paraId="45874537" w14:textId="77777777" w:rsidR="00DD2AEE" w:rsidRPr="0036258B" w:rsidRDefault="00DD2AEE" w:rsidP="00602E95">
            <w:pPr>
              <w:pStyle w:val="TAL"/>
              <w:rPr>
                <w:sz w:val="16"/>
                <w:szCs w:val="16"/>
                <w:lang w:eastAsia="zh-CN"/>
              </w:rPr>
            </w:pPr>
          </w:p>
        </w:tc>
      </w:tr>
      <w:tr w:rsidR="00DD2AEE" w:rsidRPr="0036258B" w14:paraId="37C15D09" w14:textId="77777777" w:rsidTr="00602E95">
        <w:trPr>
          <w:gridAfter w:val="1"/>
          <w:wAfter w:w="38" w:type="dxa"/>
          <w:jc w:val="center"/>
        </w:trPr>
        <w:tc>
          <w:tcPr>
            <w:tcW w:w="1069" w:type="dxa"/>
            <w:gridSpan w:val="2"/>
            <w:tcBorders>
              <w:top w:val="nil"/>
              <w:bottom w:val="nil"/>
            </w:tcBorders>
            <w:shd w:val="clear" w:color="auto" w:fill="auto"/>
          </w:tcPr>
          <w:p w14:paraId="02D058B1" w14:textId="77777777" w:rsidR="00DD2AEE" w:rsidRPr="0036258B" w:rsidRDefault="00DD2AEE" w:rsidP="00602E95">
            <w:pPr>
              <w:pStyle w:val="TAL"/>
              <w:rPr>
                <w:sz w:val="16"/>
                <w:szCs w:val="16"/>
              </w:rPr>
            </w:pPr>
            <w:r w:rsidRPr="0036258B">
              <w:rPr>
                <w:sz w:val="16"/>
                <w:szCs w:val="16"/>
              </w:rPr>
              <w:t>8.5.1.8.1</w:t>
            </w:r>
          </w:p>
        </w:tc>
        <w:tc>
          <w:tcPr>
            <w:tcW w:w="3673" w:type="dxa"/>
            <w:gridSpan w:val="2"/>
            <w:tcBorders>
              <w:top w:val="nil"/>
              <w:bottom w:val="nil"/>
            </w:tcBorders>
            <w:shd w:val="clear" w:color="auto" w:fill="auto"/>
          </w:tcPr>
          <w:p w14:paraId="0DE72198" w14:textId="77777777" w:rsidR="00DD2AEE" w:rsidRPr="0036258B" w:rsidRDefault="00DD2AEE" w:rsidP="00602E95">
            <w:pPr>
              <w:pStyle w:val="TAL"/>
              <w:rPr>
                <w:sz w:val="16"/>
                <w:szCs w:val="16"/>
              </w:rPr>
            </w:pPr>
            <w:r w:rsidRPr="0036258B">
              <w:rPr>
                <w:sz w:val="16"/>
                <w:szCs w:val="16"/>
              </w:rPr>
              <w:t>Radio link failure on PSCell / UE supports SCG DRB</w:t>
            </w:r>
          </w:p>
        </w:tc>
        <w:tc>
          <w:tcPr>
            <w:tcW w:w="709" w:type="dxa"/>
            <w:gridSpan w:val="2"/>
            <w:tcBorders>
              <w:top w:val="nil"/>
              <w:bottom w:val="nil"/>
            </w:tcBorders>
            <w:shd w:val="clear" w:color="auto" w:fill="auto"/>
          </w:tcPr>
          <w:p w14:paraId="77008CE6" w14:textId="77777777" w:rsidR="00DD2AEE" w:rsidRPr="0036258B" w:rsidRDefault="00DD2AEE" w:rsidP="00602E95">
            <w:pPr>
              <w:pStyle w:val="TAC"/>
              <w:rPr>
                <w:sz w:val="16"/>
                <w:szCs w:val="16"/>
              </w:rPr>
            </w:pPr>
            <w:r w:rsidRPr="0036258B">
              <w:rPr>
                <w:sz w:val="16"/>
                <w:szCs w:val="16"/>
              </w:rPr>
              <w:t>Rel-12</w:t>
            </w:r>
          </w:p>
        </w:tc>
        <w:tc>
          <w:tcPr>
            <w:tcW w:w="1136" w:type="dxa"/>
            <w:gridSpan w:val="2"/>
            <w:tcBorders>
              <w:top w:val="nil"/>
              <w:bottom w:val="nil"/>
            </w:tcBorders>
            <w:shd w:val="clear" w:color="auto" w:fill="auto"/>
          </w:tcPr>
          <w:p w14:paraId="6B2A4BBD" w14:textId="77777777" w:rsidR="00DD2AEE" w:rsidRPr="0036258B" w:rsidRDefault="00DD2AEE" w:rsidP="00602E95">
            <w:pPr>
              <w:pStyle w:val="TAC"/>
              <w:rPr>
                <w:sz w:val="16"/>
                <w:szCs w:val="16"/>
              </w:rPr>
            </w:pPr>
            <w:r w:rsidRPr="0036258B">
              <w:rPr>
                <w:sz w:val="16"/>
                <w:szCs w:val="16"/>
              </w:rPr>
              <w:t>C245</w:t>
            </w:r>
          </w:p>
        </w:tc>
        <w:tc>
          <w:tcPr>
            <w:tcW w:w="3534" w:type="dxa"/>
            <w:gridSpan w:val="2"/>
            <w:tcBorders>
              <w:top w:val="nil"/>
            </w:tcBorders>
            <w:shd w:val="clear" w:color="auto" w:fill="auto"/>
          </w:tcPr>
          <w:p w14:paraId="50A878FC" w14:textId="77777777" w:rsidR="00DD2AEE" w:rsidRPr="0036258B" w:rsidRDefault="00DD2AEE" w:rsidP="00602E95">
            <w:pPr>
              <w:pStyle w:val="TAL"/>
              <w:rPr>
                <w:sz w:val="16"/>
                <w:szCs w:val="16"/>
              </w:rPr>
            </w:pPr>
            <w:r w:rsidRPr="0036258B">
              <w:rPr>
                <w:sz w:val="16"/>
                <w:szCs w:val="16"/>
              </w:rPr>
              <w:t>UEs supporting E-UTRA and DC SCG DRB</w:t>
            </w:r>
          </w:p>
        </w:tc>
        <w:tc>
          <w:tcPr>
            <w:tcW w:w="1276" w:type="dxa"/>
            <w:gridSpan w:val="2"/>
          </w:tcPr>
          <w:p w14:paraId="6A3647F7"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Pr>
          <w:p w14:paraId="3F73C890" w14:textId="77777777" w:rsidR="00DD2AEE" w:rsidRPr="0036258B" w:rsidRDefault="00DD2AEE" w:rsidP="00602E95">
            <w:pPr>
              <w:pStyle w:val="TAL"/>
              <w:rPr>
                <w:sz w:val="16"/>
                <w:szCs w:val="16"/>
              </w:rPr>
            </w:pPr>
          </w:p>
        </w:tc>
        <w:tc>
          <w:tcPr>
            <w:tcW w:w="1560" w:type="dxa"/>
            <w:gridSpan w:val="2"/>
          </w:tcPr>
          <w:p w14:paraId="57E2237D" w14:textId="77777777" w:rsidR="00DD2AEE" w:rsidRPr="0036258B" w:rsidRDefault="00DD2AEE" w:rsidP="00602E95">
            <w:pPr>
              <w:pStyle w:val="TAL"/>
              <w:rPr>
                <w:sz w:val="16"/>
                <w:szCs w:val="16"/>
              </w:rPr>
            </w:pPr>
          </w:p>
        </w:tc>
        <w:tc>
          <w:tcPr>
            <w:tcW w:w="1629" w:type="dxa"/>
            <w:gridSpan w:val="2"/>
          </w:tcPr>
          <w:p w14:paraId="197850D3" w14:textId="77777777" w:rsidR="00DD2AEE" w:rsidRPr="0036258B" w:rsidRDefault="00DD2AEE" w:rsidP="00602E95">
            <w:pPr>
              <w:pStyle w:val="TAL"/>
              <w:rPr>
                <w:sz w:val="16"/>
                <w:szCs w:val="16"/>
                <w:lang w:eastAsia="zh-CN"/>
              </w:rPr>
            </w:pPr>
          </w:p>
        </w:tc>
      </w:tr>
      <w:tr w:rsidR="00DD2AEE" w:rsidRPr="0036258B" w14:paraId="3C0E38F4"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01AE675"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7307D537"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0E8BA076"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1D977D8D" w14:textId="77777777" w:rsidR="00DD2AEE" w:rsidRPr="0036258B" w:rsidRDefault="00DD2AEE" w:rsidP="00602E95">
            <w:pPr>
              <w:pStyle w:val="TAC"/>
              <w:rPr>
                <w:sz w:val="16"/>
                <w:szCs w:val="16"/>
              </w:rPr>
            </w:pPr>
          </w:p>
        </w:tc>
        <w:tc>
          <w:tcPr>
            <w:tcW w:w="3534" w:type="dxa"/>
            <w:gridSpan w:val="2"/>
            <w:tcBorders>
              <w:bottom w:val="single" w:sz="4" w:space="0" w:color="auto"/>
            </w:tcBorders>
            <w:shd w:val="clear" w:color="auto" w:fill="auto"/>
          </w:tcPr>
          <w:p w14:paraId="57B843EB" w14:textId="77777777" w:rsidR="00DD2AEE" w:rsidRPr="0036258B" w:rsidRDefault="00DD2AEE" w:rsidP="00602E95">
            <w:pPr>
              <w:pStyle w:val="TAL"/>
              <w:rPr>
                <w:sz w:val="16"/>
                <w:szCs w:val="16"/>
              </w:rPr>
            </w:pPr>
          </w:p>
        </w:tc>
        <w:tc>
          <w:tcPr>
            <w:tcW w:w="1276" w:type="dxa"/>
            <w:gridSpan w:val="2"/>
          </w:tcPr>
          <w:p w14:paraId="531262F7" w14:textId="77777777" w:rsidR="00DD2AEE" w:rsidRPr="0036258B" w:rsidRDefault="00DD2AEE" w:rsidP="00602E95">
            <w:pPr>
              <w:pStyle w:val="TAL"/>
              <w:rPr>
                <w:sz w:val="16"/>
                <w:szCs w:val="16"/>
              </w:rPr>
            </w:pPr>
            <w:r w:rsidRPr="0036258B">
              <w:rPr>
                <w:sz w:val="16"/>
                <w:szCs w:val="16"/>
              </w:rPr>
              <w:t>pc_eTDD</w:t>
            </w:r>
          </w:p>
        </w:tc>
        <w:tc>
          <w:tcPr>
            <w:tcW w:w="1275" w:type="dxa"/>
            <w:gridSpan w:val="2"/>
          </w:tcPr>
          <w:p w14:paraId="036B7A59" w14:textId="77777777" w:rsidR="00DD2AEE" w:rsidRPr="0036258B" w:rsidRDefault="00DD2AEE" w:rsidP="00602E95">
            <w:pPr>
              <w:pStyle w:val="TAL"/>
              <w:rPr>
                <w:sz w:val="16"/>
                <w:szCs w:val="16"/>
              </w:rPr>
            </w:pPr>
          </w:p>
        </w:tc>
        <w:tc>
          <w:tcPr>
            <w:tcW w:w="1560" w:type="dxa"/>
            <w:gridSpan w:val="2"/>
          </w:tcPr>
          <w:p w14:paraId="4D4148ED" w14:textId="77777777" w:rsidR="00DD2AEE" w:rsidRPr="0036258B" w:rsidRDefault="00DD2AEE" w:rsidP="00602E95">
            <w:pPr>
              <w:pStyle w:val="TAL"/>
              <w:rPr>
                <w:sz w:val="16"/>
                <w:szCs w:val="16"/>
              </w:rPr>
            </w:pPr>
          </w:p>
        </w:tc>
        <w:tc>
          <w:tcPr>
            <w:tcW w:w="1629" w:type="dxa"/>
            <w:gridSpan w:val="2"/>
          </w:tcPr>
          <w:p w14:paraId="5C978676" w14:textId="77777777" w:rsidR="00DD2AEE" w:rsidRPr="0036258B" w:rsidRDefault="00DD2AEE" w:rsidP="00602E95">
            <w:pPr>
              <w:pStyle w:val="TAL"/>
              <w:rPr>
                <w:sz w:val="16"/>
                <w:szCs w:val="16"/>
                <w:lang w:eastAsia="zh-CN"/>
              </w:rPr>
            </w:pPr>
          </w:p>
        </w:tc>
      </w:tr>
      <w:tr w:rsidR="00DD2AEE" w:rsidRPr="0036258B" w14:paraId="72E1F842" w14:textId="77777777" w:rsidTr="00602E95">
        <w:trPr>
          <w:gridAfter w:val="1"/>
          <w:wAfter w:w="38" w:type="dxa"/>
          <w:trHeight w:val="435"/>
          <w:jc w:val="center"/>
        </w:trPr>
        <w:tc>
          <w:tcPr>
            <w:tcW w:w="1069" w:type="dxa"/>
            <w:gridSpan w:val="2"/>
            <w:tcBorders>
              <w:bottom w:val="nil"/>
            </w:tcBorders>
          </w:tcPr>
          <w:p w14:paraId="08ABCB8D" w14:textId="77777777" w:rsidR="00DD2AEE" w:rsidRPr="0036258B" w:rsidRDefault="00DD2AEE" w:rsidP="00602E95">
            <w:pPr>
              <w:pStyle w:val="TAL"/>
              <w:keepNext w:val="0"/>
              <w:keepLines w:val="0"/>
              <w:rPr>
                <w:sz w:val="16"/>
                <w:szCs w:val="16"/>
              </w:rPr>
            </w:pPr>
            <w:r w:rsidRPr="0036258B">
              <w:rPr>
                <w:sz w:val="16"/>
                <w:szCs w:val="16"/>
              </w:rPr>
              <w:t>8.5.1.8.2</w:t>
            </w:r>
          </w:p>
        </w:tc>
        <w:tc>
          <w:tcPr>
            <w:tcW w:w="3673" w:type="dxa"/>
            <w:gridSpan w:val="2"/>
            <w:tcBorders>
              <w:bottom w:val="nil"/>
            </w:tcBorders>
          </w:tcPr>
          <w:p w14:paraId="41AC8AB5" w14:textId="77777777" w:rsidR="00DD2AEE" w:rsidRPr="0036258B" w:rsidRDefault="00DD2AEE" w:rsidP="00602E95">
            <w:pPr>
              <w:pStyle w:val="TAL"/>
              <w:keepNext w:val="0"/>
              <w:keepLines w:val="0"/>
              <w:rPr>
                <w:sz w:val="16"/>
                <w:szCs w:val="16"/>
              </w:rPr>
            </w:pPr>
            <w:r w:rsidRPr="0036258B">
              <w:rPr>
                <w:sz w:val="16"/>
                <w:szCs w:val="16"/>
              </w:rPr>
              <w:t>Radio link failure on PSCell / UE supports Split DRB</w:t>
            </w:r>
          </w:p>
        </w:tc>
        <w:tc>
          <w:tcPr>
            <w:tcW w:w="709" w:type="dxa"/>
            <w:gridSpan w:val="2"/>
            <w:tcBorders>
              <w:bottom w:val="nil"/>
            </w:tcBorders>
          </w:tcPr>
          <w:p w14:paraId="13521B39"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bottom w:val="nil"/>
            </w:tcBorders>
          </w:tcPr>
          <w:p w14:paraId="4FEB0889" w14:textId="77777777" w:rsidR="00DD2AEE" w:rsidRPr="0036258B" w:rsidRDefault="00DD2AEE" w:rsidP="00602E95">
            <w:pPr>
              <w:pStyle w:val="TAC"/>
              <w:keepNext w:val="0"/>
              <w:keepLines w:val="0"/>
              <w:rPr>
                <w:sz w:val="16"/>
                <w:szCs w:val="16"/>
              </w:rPr>
            </w:pPr>
            <w:r w:rsidRPr="0036258B">
              <w:rPr>
                <w:sz w:val="16"/>
                <w:szCs w:val="16"/>
              </w:rPr>
              <w:t>C244</w:t>
            </w:r>
          </w:p>
        </w:tc>
        <w:tc>
          <w:tcPr>
            <w:tcW w:w="3534" w:type="dxa"/>
            <w:gridSpan w:val="2"/>
            <w:tcBorders>
              <w:bottom w:val="nil"/>
            </w:tcBorders>
          </w:tcPr>
          <w:p w14:paraId="06B35DC5"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76" w:type="dxa"/>
            <w:gridSpan w:val="2"/>
          </w:tcPr>
          <w:p w14:paraId="2A20F48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4D52C8F2" w14:textId="77777777" w:rsidR="00DD2AEE" w:rsidRPr="0036258B" w:rsidRDefault="00DD2AEE" w:rsidP="00602E95">
            <w:pPr>
              <w:pStyle w:val="TAL"/>
              <w:keepNext w:val="0"/>
              <w:keepLines w:val="0"/>
              <w:rPr>
                <w:sz w:val="16"/>
                <w:szCs w:val="16"/>
              </w:rPr>
            </w:pPr>
          </w:p>
        </w:tc>
        <w:tc>
          <w:tcPr>
            <w:tcW w:w="1560" w:type="dxa"/>
            <w:gridSpan w:val="2"/>
          </w:tcPr>
          <w:p w14:paraId="7BF3D230" w14:textId="77777777" w:rsidR="00DD2AEE" w:rsidRPr="0036258B" w:rsidRDefault="00DD2AEE" w:rsidP="00602E95">
            <w:pPr>
              <w:pStyle w:val="TAL"/>
              <w:keepNext w:val="0"/>
              <w:keepLines w:val="0"/>
              <w:rPr>
                <w:sz w:val="16"/>
                <w:szCs w:val="16"/>
              </w:rPr>
            </w:pPr>
          </w:p>
        </w:tc>
        <w:tc>
          <w:tcPr>
            <w:tcW w:w="1629" w:type="dxa"/>
            <w:gridSpan w:val="2"/>
          </w:tcPr>
          <w:p w14:paraId="53D37951" w14:textId="77777777" w:rsidR="00DD2AEE" w:rsidRPr="0036258B" w:rsidRDefault="00DD2AEE" w:rsidP="00602E95">
            <w:pPr>
              <w:pStyle w:val="TAL"/>
              <w:keepNext w:val="0"/>
              <w:keepLines w:val="0"/>
              <w:rPr>
                <w:sz w:val="16"/>
                <w:szCs w:val="16"/>
                <w:lang w:eastAsia="zh-CN"/>
              </w:rPr>
            </w:pPr>
          </w:p>
        </w:tc>
      </w:tr>
      <w:tr w:rsidR="00DD2AEE" w:rsidRPr="0036258B" w14:paraId="21D7D37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1FDE207"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63D50FAA"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7FC6E6E3"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0C949585" w14:textId="77777777" w:rsidR="00DD2AEE" w:rsidRPr="0036258B" w:rsidRDefault="00DD2AEE" w:rsidP="00602E95">
            <w:pPr>
              <w:pStyle w:val="TAC"/>
              <w:rPr>
                <w:sz w:val="16"/>
                <w:szCs w:val="16"/>
              </w:rPr>
            </w:pPr>
          </w:p>
        </w:tc>
        <w:tc>
          <w:tcPr>
            <w:tcW w:w="3534" w:type="dxa"/>
            <w:gridSpan w:val="2"/>
            <w:tcBorders>
              <w:top w:val="nil"/>
              <w:bottom w:val="single" w:sz="4" w:space="0" w:color="auto"/>
            </w:tcBorders>
            <w:shd w:val="clear" w:color="auto" w:fill="auto"/>
          </w:tcPr>
          <w:p w14:paraId="3B38B6F4" w14:textId="77777777" w:rsidR="00DD2AEE" w:rsidRPr="0036258B" w:rsidRDefault="00DD2AEE" w:rsidP="00602E95">
            <w:pPr>
              <w:pStyle w:val="TAL"/>
              <w:rPr>
                <w:sz w:val="16"/>
                <w:szCs w:val="16"/>
              </w:rPr>
            </w:pPr>
          </w:p>
        </w:tc>
        <w:tc>
          <w:tcPr>
            <w:tcW w:w="1276" w:type="dxa"/>
            <w:gridSpan w:val="2"/>
          </w:tcPr>
          <w:p w14:paraId="09CF8BDB" w14:textId="77777777" w:rsidR="00DD2AEE" w:rsidRPr="0036258B" w:rsidRDefault="00DD2AEE" w:rsidP="00602E95">
            <w:pPr>
              <w:pStyle w:val="TAL"/>
              <w:rPr>
                <w:sz w:val="16"/>
                <w:szCs w:val="16"/>
              </w:rPr>
            </w:pPr>
            <w:r w:rsidRPr="0036258B">
              <w:rPr>
                <w:sz w:val="16"/>
                <w:szCs w:val="16"/>
              </w:rPr>
              <w:t>pc_eTDD</w:t>
            </w:r>
          </w:p>
        </w:tc>
        <w:tc>
          <w:tcPr>
            <w:tcW w:w="1275" w:type="dxa"/>
            <w:gridSpan w:val="2"/>
          </w:tcPr>
          <w:p w14:paraId="7A350288" w14:textId="77777777" w:rsidR="00DD2AEE" w:rsidRPr="0036258B" w:rsidRDefault="00DD2AEE" w:rsidP="00602E95">
            <w:pPr>
              <w:pStyle w:val="TAL"/>
              <w:rPr>
                <w:sz w:val="16"/>
                <w:szCs w:val="16"/>
              </w:rPr>
            </w:pPr>
          </w:p>
        </w:tc>
        <w:tc>
          <w:tcPr>
            <w:tcW w:w="1560" w:type="dxa"/>
            <w:gridSpan w:val="2"/>
          </w:tcPr>
          <w:p w14:paraId="5EAF2187" w14:textId="77777777" w:rsidR="00DD2AEE" w:rsidRPr="0036258B" w:rsidRDefault="00DD2AEE" w:rsidP="00602E95">
            <w:pPr>
              <w:pStyle w:val="TAL"/>
              <w:rPr>
                <w:sz w:val="16"/>
                <w:szCs w:val="16"/>
              </w:rPr>
            </w:pPr>
          </w:p>
        </w:tc>
        <w:tc>
          <w:tcPr>
            <w:tcW w:w="1629" w:type="dxa"/>
            <w:gridSpan w:val="2"/>
          </w:tcPr>
          <w:p w14:paraId="7FA61746" w14:textId="77777777" w:rsidR="00DD2AEE" w:rsidRPr="0036258B" w:rsidRDefault="00DD2AEE" w:rsidP="00602E95">
            <w:pPr>
              <w:pStyle w:val="TAL"/>
              <w:rPr>
                <w:sz w:val="16"/>
                <w:szCs w:val="16"/>
                <w:lang w:eastAsia="zh-CN"/>
              </w:rPr>
            </w:pPr>
          </w:p>
        </w:tc>
      </w:tr>
      <w:tr w:rsidR="00DD2AEE" w:rsidRPr="0036258B" w14:paraId="65EA083A" w14:textId="77777777" w:rsidTr="00602E95">
        <w:trPr>
          <w:gridAfter w:val="1"/>
          <w:wAfter w:w="38" w:type="dxa"/>
          <w:jc w:val="center"/>
        </w:trPr>
        <w:tc>
          <w:tcPr>
            <w:tcW w:w="1069" w:type="dxa"/>
            <w:gridSpan w:val="2"/>
            <w:tcBorders>
              <w:bottom w:val="nil"/>
            </w:tcBorders>
          </w:tcPr>
          <w:p w14:paraId="6FD83998"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8.5.1.9</w:t>
            </w:r>
          </w:p>
        </w:tc>
        <w:tc>
          <w:tcPr>
            <w:tcW w:w="3673" w:type="dxa"/>
            <w:gridSpan w:val="2"/>
            <w:tcBorders>
              <w:bottom w:val="nil"/>
            </w:tcBorders>
          </w:tcPr>
          <w:p w14:paraId="5526735B" w14:textId="77777777" w:rsidR="00DD2AEE" w:rsidRPr="009B2D3D" w:rsidRDefault="00DD2AEE" w:rsidP="00602E95">
            <w:pPr>
              <w:pStyle w:val="TAL"/>
              <w:keepNext w:val="0"/>
              <w:keepLines w:val="0"/>
              <w:rPr>
                <w:sz w:val="16"/>
                <w:szCs w:val="18"/>
              </w:rPr>
            </w:pPr>
            <w:r w:rsidRPr="00663B34">
              <w:rPr>
                <w:sz w:val="16"/>
                <w:szCs w:val="18"/>
              </w:rPr>
              <w:t>Radio link failure / RRC connection re-establishment success</w:t>
            </w:r>
            <w:r w:rsidRPr="00663B34">
              <w:rPr>
                <w:rFonts w:eastAsia="宋体"/>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3F243CB4" w14:textId="77777777" w:rsidR="00DD2AEE" w:rsidRPr="0036258B" w:rsidRDefault="00DD2AEE" w:rsidP="00602E95">
            <w:pPr>
              <w:pStyle w:val="TAC"/>
              <w:keepNext w:val="0"/>
              <w:keepLines w:val="0"/>
              <w:rPr>
                <w:sz w:val="16"/>
                <w:szCs w:val="16"/>
              </w:rPr>
            </w:pPr>
            <w:r w:rsidRPr="0036258B">
              <w:rPr>
                <w:sz w:val="16"/>
                <w:szCs w:val="16"/>
                <w:lang w:eastAsia="zh-CN"/>
              </w:rPr>
              <w:t>Rel-1</w:t>
            </w:r>
            <w:r w:rsidRPr="0036258B">
              <w:rPr>
                <w:rFonts w:eastAsia="宋体"/>
                <w:sz w:val="16"/>
                <w:szCs w:val="16"/>
                <w:lang w:eastAsia="zh-CN"/>
              </w:rPr>
              <w:t>5</w:t>
            </w:r>
          </w:p>
        </w:tc>
        <w:tc>
          <w:tcPr>
            <w:tcW w:w="1136" w:type="dxa"/>
            <w:gridSpan w:val="2"/>
            <w:tcBorders>
              <w:bottom w:val="nil"/>
            </w:tcBorders>
          </w:tcPr>
          <w:p w14:paraId="6C39ACA4" w14:textId="77777777" w:rsidR="00DD2AEE" w:rsidRPr="009B2D3D" w:rsidRDefault="00DD2AEE" w:rsidP="00602E95">
            <w:pPr>
              <w:pStyle w:val="TAC"/>
              <w:keepNext w:val="0"/>
              <w:keepLines w:val="0"/>
              <w:rPr>
                <w:sz w:val="16"/>
                <w:szCs w:val="18"/>
              </w:rPr>
            </w:pPr>
            <w:r w:rsidRPr="00663B34">
              <w:rPr>
                <w:rFonts w:eastAsia="宋体"/>
                <w:sz w:val="16"/>
                <w:szCs w:val="18"/>
                <w:lang w:eastAsia="zh-CN"/>
              </w:rPr>
              <w:t>C352</w:t>
            </w:r>
          </w:p>
        </w:tc>
        <w:tc>
          <w:tcPr>
            <w:tcW w:w="3534" w:type="dxa"/>
            <w:gridSpan w:val="2"/>
            <w:tcBorders>
              <w:bottom w:val="nil"/>
            </w:tcBorders>
          </w:tcPr>
          <w:p w14:paraId="7BA0F4F4" w14:textId="77777777" w:rsidR="00DD2AEE" w:rsidRPr="0036258B" w:rsidRDefault="00DD2AEE" w:rsidP="00602E95">
            <w:pPr>
              <w:pStyle w:val="TAL"/>
              <w:keepNext w:val="0"/>
              <w:keepLines w:val="0"/>
              <w:rPr>
                <w:sz w:val="16"/>
                <w:szCs w:val="16"/>
              </w:rPr>
            </w:pPr>
            <w:r w:rsidRPr="0036258B">
              <w:t xml:space="preserve">UEs supporting </w:t>
            </w:r>
            <w:r w:rsidRPr="00DE7514">
              <w:rPr>
                <w:sz w:val="16"/>
                <w:szCs w:val="16"/>
              </w:rPr>
              <w:t xml:space="preserve">E-UTRA and </w:t>
            </w:r>
            <w:r w:rsidRPr="0036258B">
              <w:t>the uplink data compression operation</w:t>
            </w:r>
          </w:p>
        </w:tc>
        <w:tc>
          <w:tcPr>
            <w:tcW w:w="1276" w:type="dxa"/>
            <w:gridSpan w:val="2"/>
          </w:tcPr>
          <w:p w14:paraId="68E22BB3" w14:textId="77777777" w:rsidR="00DD2AEE" w:rsidRPr="0036258B" w:rsidRDefault="00DD2AEE" w:rsidP="00602E95">
            <w:pPr>
              <w:pStyle w:val="TAL"/>
              <w:keepNext w:val="0"/>
              <w:keepLines w:val="0"/>
              <w:rPr>
                <w:sz w:val="16"/>
                <w:szCs w:val="16"/>
              </w:rPr>
            </w:pPr>
            <w:proofErr w:type="spellStart"/>
            <w:r w:rsidRPr="00DE7514">
              <w:rPr>
                <w:sz w:val="16"/>
                <w:szCs w:val="16"/>
              </w:rPr>
              <w:t>pc_eFDD</w:t>
            </w:r>
            <w:proofErr w:type="spellEnd"/>
          </w:p>
        </w:tc>
        <w:tc>
          <w:tcPr>
            <w:tcW w:w="1275" w:type="dxa"/>
            <w:gridSpan w:val="2"/>
          </w:tcPr>
          <w:p w14:paraId="47B363FE" w14:textId="77777777" w:rsidR="00DD2AEE" w:rsidRPr="0036258B" w:rsidRDefault="00DD2AEE" w:rsidP="00602E95">
            <w:pPr>
              <w:pStyle w:val="TAL"/>
              <w:keepNext w:val="0"/>
              <w:keepLines w:val="0"/>
              <w:rPr>
                <w:sz w:val="16"/>
                <w:szCs w:val="16"/>
              </w:rPr>
            </w:pPr>
          </w:p>
        </w:tc>
        <w:tc>
          <w:tcPr>
            <w:tcW w:w="1560" w:type="dxa"/>
            <w:gridSpan w:val="2"/>
          </w:tcPr>
          <w:p w14:paraId="480FEBAD" w14:textId="77777777" w:rsidR="00DD2AEE" w:rsidRPr="0036258B" w:rsidRDefault="00DD2AEE" w:rsidP="00602E95">
            <w:pPr>
              <w:pStyle w:val="TAL"/>
              <w:keepNext w:val="0"/>
              <w:keepLines w:val="0"/>
              <w:rPr>
                <w:sz w:val="16"/>
                <w:szCs w:val="16"/>
              </w:rPr>
            </w:pPr>
          </w:p>
        </w:tc>
        <w:tc>
          <w:tcPr>
            <w:tcW w:w="1629" w:type="dxa"/>
            <w:gridSpan w:val="2"/>
          </w:tcPr>
          <w:p w14:paraId="25D134F9" w14:textId="77777777" w:rsidR="00DD2AEE" w:rsidRPr="0036258B" w:rsidRDefault="00DD2AEE" w:rsidP="00602E95">
            <w:pPr>
              <w:pStyle w:val="TAL"/>
              <w:keepNext w:val="0"/>
              <w:keepLines w:val="0"/>
              <w:rPr>
                <w:sz w:val="16"/>
                <w:szCs w:val="16"/>
                <w:lang w:eastAsia="zh-CN"/>
              </w:rPr>
            </w:pPr>
          </w:p>
        </w:tc>
      </w:tr>
      <w:tr w:rsidR="00DD2AEE" w:rsidRPr="0036258B" w14:paraId="56837FB1" w14:textId="77777777" w:rsidTr="00602E95">
        <w:trPr>
          <w:gridAfter w:val="1"/>
          <w:wAfter w:w="38" w:type="dxa"/>
          <w:jc w:val="center"/>
        </w:trPr>
        <w:tc>
          <w:tcPr>
            <w:tcW w:w="1069" w:type="dxa"/>
            <w:gridSpan w:val="2"/>
            <w:tcBorders>
              <w:top w:val="nil"/>
              <w:bottom w:val="single" w:sz="4" w:space="0" w:color="auto"/>
            </w:tcBorders>
          </w:tcPr>
          <w:p w14:paraId="5E4A75C1" w14:textId="77777777" w:rsidR="00DD2AEE" w:rsidRPr="0036258B" w:rsidRDefault="00DD2AEE" w:rsidP="00602E95">
            <w:pPr>
              <w:pStyle w:val="TAL"/>
              <w:keepNext w:val="0"/>
              <w:keepLines w:val="0"/>
              <w:rPr>
                <w:rFonts w:eastAsia="宋体"/>
                <w:sz w:val="16"/>
                <w:szCs w:val="16"/>
                <w:lang w:eastAsia="zh-CN"/>
              </w:rPr>
            </w:pPr>
          </w:p>
        </w:tc>
        <w:tc>
          <w:tcPr>
            <w:tcW w:w="3673" w:type="dxa"/>
            <w:gridSpan w:val="2"/>
            <w:tcBorders>
              <w:top w:val="nil"/>
              <w:bottom w:val="single" w:sz="4" w:space="0" w:color="auto"/>
            </w:tcBorders>
          </w:tcPr>
          <w:p w14:paraId="69946166" w14:textId="77777777" w:rsidR="00DD2AEE" w:rsidRPr="009B2D3D" w:rsidRDefault="00DD2AEE" w:rsidP="00602E95">
            <w:pPr>
              <w:pStyle w:val="TAL"/>
              <w:keepNext w:val="0"/>
              <w:keepLines w:val="0"/>
              <w:rPr>
                <w:sz w:val="16"/>
                <w:szCs w:val="18"/>
              </w:rPr>
            </w:pPr>
          </w:p>
        </w:tc>
        <w:tc>
          <w:tcPr>
            <w:tcW w:w="709" w:type="dxa"/>
            <w:gridSpan w:val="2"/>
            <w:tcBorders>
              <w:top w:val="nil"/>
              <w:bottom w:val="single" w:sz="4" w:space="0" w:color="auto"/>
            </w:tcBorders>
          </w:tcPr>
          <w:p w14:paraId="7C6982A8" w14:textId="77777777" w:rsidR="00DD2AEE" w:rsidRPr="0036258B" w:rsidRDefault="00DD2AEE" w:rsidP="00602E95">
            <w:pPr>
              <w:pStyle w:val="TAC"/>
              <w:keepNext w:val="0"/>
              <w:keepLines w:val="0"/>
              <w:rPr>
                <w:sz w:val="16"/>
                <w:szCs w:val="16"/>
                <w:lang w:eastAsia="zh-CN"/>
              </w:rPr>
            </w:pPr>
          </w:p>
        </w:tc>
        <w:tc>
          <w:tcPr>
            <w:tcW w:w="1136" w:type="dxa"/>
            <w:gridSpan w:val="2"/>
            <w:tcBorders>
              <w:top w:val="nil"/>
              <w:bottom w:val="single" w:sz="4" w:space="0" w:color="auto"/>
            </w:tcBorders>
          </w:tcPr>
          <w:p w14:paraId="76C669DA" w14:textId="77777777" w:rsidR="00DD2AEE" w:rsidRPr="0036258B" w:rsidRDefault="00DD2AEE" w:rsidP="00602E95">
            <w:pPr>
              <w:pStyle w:val="TAC"/>
              <w:keepNext w:val="0"/>
              <w:keepLines w:val="0"/>
              <w:rPr>
                <w:rFonts w:eastAsia="宋体"/>
                <w:lang w:eastAsia="zh-CN"/>
              </w:rPr>
            </w:pPr>
          </w:p>
        </w:tc>
        <w:tc>
          <w:tcPr>
            <w:tcW w:w="3534" w:type="dxa"/>
            <w:gridSpan w:val="2"/>
            <w:tcBorders>
              <w:top w:val="nil"/>
              <w:bottom w:val="single" w:sz="4" w:space="0" w:color="auto"/>
            </w:tcBorders>
          </w:tcPr>
          <w:p w14:paraId="34D7D618" w14:textId="77777777" w:rsidR="00DD2AEE" w:rsidRPr="0036258B" w:rsidRDefault="00DD2AEE" w:rsidP="00602E95">
            <w:pPr>
              <w:pStyle w:val="TAL"/>
              <w:keepNext w:val="0"/>
              <w:keepLines w:val="0"/>
            </w:pPr>
          </w:p>
        </w:tc>
        <w:tc>
          <w:tcPr>
            <w:tcW w:w="1276" w:type="dxa"/>
            <w:gridSpan w:val="2"/>
          </w:tcPr>
          <w:p w14:paraId="573D20F9" w14:textId="77777777" w:rsidR="00DD2AEE" w:rsidRPr="00DE7514" w:rsidRDefault="00DD2AEE" w:rsidP="00602E95">
            <w:pPr>
              <w:pStyle w:val="TAL"/>
              <w:keepNext w:val="0"/>
              <w:keepLines w:val="0"/>
              <w:rPr>
                <w:sz w:val="16"/>
                <w:szCs w:val="16"/>
              </w:rPr>
            </w:pPr>
            <w:r w:rsidRPr="00DE7514">
              <w:rPr>
                <w:sz w:val="16"/>
                <w:szCs w:val="16"/>
              </w:rPr>
              <w:t>pc_eTDD</w:t>
            </w:r>
          </w:p>
        </w:tc>
        <w:tc>
          <w:tcPr>
            <w:tcW w:w="1275" w:type="dxa"/>
            <w:gridSpan w:val="2"/>
          </w:tcPr>
          <w:p w14:paraId="5F26CA85" w14:textId="77777777" w:rsidR="00DD2AEE" w:rsidRPr="0036258B" w:rsidRDefault="00DD2AEE" w:rsidP="00602E95">
            <w:pPr>
              <w:pStyle w:val="TAL"/>
              <w:keepNext w:val="0"/>
              <w:keepLines w:val="0"/>
              <w:rPr>
                <w:sz w:val="16"/>
                <w:szCs w:val="16"/>
              </w:rPr>
            </w:pPr>
          </w:p>
        </w:tc>
        <w:tc>
          <w:tcPr>
            <w:tcW w:w="1560" w:type="dxa"/>
            <w:gridSpan w:val="2"/>
          </w:tcPr>
          <w:p w14:paraId="6E3436E4" w14:textId="77777777" w:rsidR="00DD2AEE" w:rsidRPr="0036258B" w:rsidRDefault="00DD2AEE" w:rsidP="00602E95">
            <w:pPr>
              <w:pStyle w:val="TAL"/>
              <w:keepNext w:val="0"/>
              <w:keepLines w:val="0"/>
              <w:rPr>
                <w:sz w:val="16"/>
                <w:szCs w:val="16"/>
              </w:rPr>
            </w:pPr>
          </w:p>
        </w:tc>
        <w:tc>
          <w:tcPr>
            <w:tcW w:w="1629" w:type="dxa"/>
            <w:gridSpan w:val="2"/>
          </w:tcPr>
          <w:p w14:paraId="642ABC37" w14:textId="77777777" w:rsidR="00DD2AEE" w:rsidRPr="0036258B" w:rsidRDefault="00DD2AEE" w:rsidP="00602E95">
            <w:pPr>
              <w:pStyle w:val="TAL"/>
              <w:keepNext w:val="0"/>
              <w:keepLines w:val="0"/>
              <w:rPr>
                <w:sz w:val="16"/>
                <w:szCs w:val="16"/>
                <w:lang w:eastAsia="zh-CN"/>
              </w:rPr>
            </w:pPr>
          </w:p>
        </w:tc>
      </w:tr>
      <w:tr w:rsidR="00DD2AEE" w:rsidRPr="0036258B" w14:paraId="6994E840" w14:textId="77777777" w:rsidTr="00602E95">
        <w:trPr>
          <w:gridAfter w:val="1"/>
          <w:wAfter w:w="38" w:type="dxa"/>
          <w:jc w:val="center"/>
        </w:trPr>
        <w:tc>
          <w:tcPr>
            <w:tcW w:w="1069" w:type="dxa"/>
            <w:gridSpan w:val="2"/>
            <w:tcBorders>
              <w:top w:val="single" w:sz="4" w:space="0" w:color="auto"/>
              <w:bottom w:val="nil"/>
            </w:tcBorders>
          </w:tcPr>
          <w:p w14:paraId="0DC690DB" w14:textId="77777777" w:rsidR="00DD2AEE" w:rsidRPr="0036258B" w:rsidRDefault="00DD2AEE" w:rsidP="00602E95">
            <w:pPr>
              <w:pStyle w:val="TAL"/>
              <w:keepNext w:val="0"/>
              <w:keepLines w:val="0"/>
              <w:rPr>
                <w:sz w:val="16"/>
                <w:szCs w:val="16"/>
              </w:rPr>
            </w:pPr>
            <w:r w:rsidRPr="0036258B">
              <w:rPr>
                <w:sz w:val="16"/>
                <w:szCs w:val="16"/>
              </w:rPr>
              <w:t>8.5.2.1</w:t>
            </w:r>
          </w:p>
        </w:tc>
        <w:tc>
          <w:tcPr>
            <w:tcW w:w="3673" w:type="dxa"/>
            <w:gridSpan w:val="2"/>
            <w:tcBorders>
              <w:top w:val="single" w:sz="4" w:space="0" w:color="auto"/>
              <w:bottom w:val="nil"/>
            </w:tcBorders>
          </w:tcPr>
          <w:p w14:paraId="15AFD616" w14:textId="77777777" w:rsidR="00DD2AEE" w:rsidRPr="0036258B" w:rsidRDefault="00DD2AEE" w:rsidP="00602E95">
            <w:pPr>
              <w:pStyle w:val="TAL"/>
              <w:keepNext w:val="0"/>
              <w:keepLines w:val="0"/>
              <w:rPr>
                <w:sz w:val="16"/>
                <w:szCs w:val="16"/>
              </w:rPr>
            </w:pPr>
            <w:r w:rsidRPr="0036258B">
              <w:rPr>
                <w:sz w:val="16"/>
                <w:szCs w:val="16"/>
              </w:rPr>
              <w:t>Redirection to E-UTRAN / From UTRAN upon reception of RRC CONNECTION REJECT</w:t>
            </w:r>
          </w:p>
        </w:tc>
        <w:tc>
          <w:tcPr>
            <w:tcW w:w="709" w:type="dxa"/>
            <w:gridSpan w:val="2"/>
            <w:tcBorders>
              <w:top w:val="single" w:sz="4" w:space="0" w:color="auto"/>
              <w:bottom w:val="nil"/>
            </w:tcBorders>
          </w:tcPr>
          <w:p w14:paraId="15B4CA2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nil"/>
            </w:tcBorders>
          </w:tcPr>
          <w:p w14:paraId="53BB4069" w14:textId="77777777" w:rsidR="00DD2AEE" w:rsidRPr="0036258B" w:rsidRDefault="00DD2AEE" w:rsidP="00602E95">
            <w:pPr>
              <w:pStyle w:val="TAC"/>
              <w:keepNext w:val="0"/>
              <w:keepLines w:val="0"/>
              <w:rPr>
                <w:sz w:val="16"/>
                <w:szCs w:val="16"/>
              </w:rPr>
            </w:pPr>
            <w:r w:rsidRPr="0036258B">
              <w:rPr>
                <w:sz w:val="16"/>
                <w:szCs w:val="16"/>
              </w:rPr>
              <w:t>C01</w:t>
            </w:r>
          </w:p>
        </w:tc>
        <w:tc>
          <w:tcPr>
            <w:tcW w:w="3534" w:type="dxa"/>
            <w:gridSpan w:val="2"/>
            <w:tcBorders>
              <w:top w:val="single" w:sz="4" w:space="0" w:color="auto"/>
              <w:bottom w:val="nil"/>
            </w:tcBorders>
          </w:tcPr>
          <w:p w14:paraId="51A2CF9D"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276" w:type="dxa"/>
            <w:gridSpan w:val="2"/>
          </w:tcPr>
          <w:p w14:paraId="6E03A13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1C4C7308" w14:textId="77777777" w:rsidR="00DD2AEE" w:rsidRPr="0036258B" w:rsidRDefault="00DD2AEE" w:rsidP="00602E95">
            <w:pPr>
              <w:pStyle w:val="TAL"/>
              <w:keepNext w:val="0"/>
              <w:keepLines w:val="0"/>
              <w:rPr>
                <w:sz w:val="16"/>
                <w:szCs w:val="16"/>
              </w:rPr>
            </w:pPr>
          </w:p>
        </w:tc>
        <w:tc>
          <w:tcPr>
            <w:tcW w:w="1560" w:type="dxa"/>
            <w:gridSpan w:val="2"/>
          </w:tcPr>
          <w:p w14:paraId="3BE5A84A" w14:textId="77777777" w:rsidR="00DD2AEE" w:rsidRPr="0036258B" w:rsidRDefault="00DD2AEE" w:rsidP="00602E95">
            <w:pPr>
              <w:pStyle w:val="TAL"/>
              <w:keepNext w:val="0"/>
              <w:keepLines w:val="0"/>
              <w:rPr>
                <w:sz w:val="16"/>
                <w:szCs w:val="16"/>
              </w:rPr>
            </w:pPr>
          </w:p>
        </w:tc>
        <w:tc>
          <w:tcPr>
            <w:tcW w:w="1629" w:type="dxa"/>
            <w:gridSpan w:val="2"/>
          </w:tcPr>
          <w:p w14:paraId="7475E311" w14:textId="77777777" w:rsidR="00DD2AEE" w:rsidRPr="0036258B" w:rsidRDefault="00DD2AEE" w:rsidP="00602E95">
            <w:pPr>
              <w:pStyle w:val="TAL"/>
              <w:keepNext w:val="0"/>
              <w:keepLines w:val="0"/>
              <w:rPr>
                <w:sz w:val="16"/>
                <w:szCs w:val="16"/>
                <w:lang w:eastAsia="zh-CN"/>
              </w:rPr>
            </w:pPr>
          </w:p>
        </w:tc>
      </w:tr>
      <w:tr w:rsidR="00DD2AEE" w:rsidRPr="0036258B" w14:paraId="2ACEB0E0" w14:textId="77777777" w:rsidTr="00602E95">
        <w:trPr>
          <w:gridAfter w:val="1"/>
          <w:wAfter w:w="38" w:type="dxa"/>
          <w:jc w:val="center"/>
        </w:trPr>
        <w:tc>
          <w:tcPr>
            <w:tcW w:w="1069" w:type="dxa"/>
            <w:gridSpan w:val="2"/>
            <w:tcBorders>
              <w:top w:val="nil"/>
              <w:bottom w:val="single" w:sz="4" w:space="0" w:color="auto"/>
            </w:tcBorders>
          </w:tcPr>
          <w:p w14:paraId="109EE0C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tcPr>
          <w:p w14:paraId="3A22F47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tcPr>
          <w:p w14:paraId="6A0A14FB"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tcPr>
          <w:p w14:paraId="1FD3DC85"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1DBF8D0C"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892B7B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F9E9D5B"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307768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05B54B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CF3EC5E" w14:textId="77777777" w:rsidTr="00602E95">
        <w:trPr>
          <w:gridAfter w:val="1"/>
          <w:wAfter w:w="38" w:type="dxa"/>
          <w:jc w:val="center"/>
        </w:trPr>
        <w:tc>
          <w:tcPr>
            <w:tcW w:w="1069" w:type="dxa"/>
            <w:gridSpan w:val="2"/>
            <w:tcBorders>
              <w:bottom w:val="nil"/>
            </w:tcBorders>
            <w:shd w:val="clear" w:color="auto" w:fill="auto"/>
          </w:tcPr>
          <w:p w14:paraId="56644F86" w14:textId="77777777" w:rsidR="00DD2AEE" w:rsidRPr="0036258B" w:rsidRDefault="00DD2AEE" w:rsidP="00602E95">
            <w:pPr>
              <w:pStyle w:val="TAL"/>
              <w:keepNext w:val="0"/>
              <w:keepLines w:val="0"/>
              <w:rPr>
                <w:sz w:val="16"/>
                <w:szCs w:val="16"/>
              </w:rPr>
            </w:pPr>
            <w:r w:rsidRPr="0036258B">
              <w:rPr>
                <w:sz w:val="16"/>
                <w:szCs w:val="16"/>
              </w:rPr>
              <w:t>8.5.4.1</w:t>
            </w:r>
          </w:p>
        </w:tc>
        <w:tc>
          <w:tcPr>
            <w:tcW w:w="3673" w:type="dxa"/>
            <w:gridSpan w:val="2"/>
            <w:tcBorders>
              <w:bottom w:val="nil"/>
            </w:tcBorders>
            <w:shd w:val="clear" w:color="auto" w:fill="auto"/>
          </w:tcPr>
          <w:p w14:paraId="614BB2D3" w14:textId="77777777" w:rsidR="00DD2AEE" w:rsidRPr="0036258B" w:rsidRDefault="00DD2AEE" w:rsidP="00602E95">
            <w:pPr>
              <w:pStyle w:val="TAL"/>
              <w:keepNext w:val="0"/>
              <w:keepLines w:val="0"/>
              <w:rPr>
                <w:sz w:val="16"/>
                <w:szCs w:val="16"/>
              </w:rPr>
            </w:pPr>
            <w:r w:rsidRPr="0036258B">
              <w:rPr>
                <w:sz w:val="16"/>
                <w:szCs w:val="16"/>
              </w:rPr>
              <w:t>UE capability transfer / Success</w:t>
            </w:r>
          </w:p>
        </w:tc>
        <w:tc>
          <w:tcPr>
            <w:tcW w:w="709" w:type="dxa"/>
            <w:gridSpan w:val="2"/>
            <w:tcBorders>
              <w:bottom w:val="nil"/>
            </w:tcBorders>
            <w:shd w:val="clear" w:color="auto" w:fill="auto"/>
          </w:tcPr>
          <w:p w14:paraId="30183F1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2D3A1C0B"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2952AA0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6352058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CAA888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54441E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6A1818D" w14:textId="77777777" w:rsidR="00DD2AEE" w:rsidRPr="0036258B" w:rsidRDefault="00DD2AEE" w:rsidP="00602E95">
            <w:pPr>
              <w:pStyle w:val="TAL"/>
              <w:keepNext w:val="0"/>
              <w:keepLines w:val="0"/>
              <w:rPr>
                <w:sz w:val="16"/>
                <w:szCs w:val="16"/>
                <w:lang w:eastAsia="zh-CN"/>
              </w:rPr>
            </w:pPr>
          </w:p>
        </w:tc>
      </w:tr>
      <w:tr w:rsidR="00DD2AEE" w:rsidRPr="0036258B" w14:paraId="4350EB04"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4BFAC97"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84CD98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742AEA4"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432C12B"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A293E3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B44117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4D5F653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FB9C38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48F94EB" w14:textId="77777777" w:rsidR="00DD2AEE" w:rsidRPr="0036258B" w:rsidRDefault="00DD2AEE" w:rsidP="00602E95">
            <w:pPr>
              <w:pStyle w:val="TAL"/>
              <w:keepNext w:val="0"/>
              <w:keepLines w:val="0"/>
              <w:rPr>
                <w:sz w:val="16"/>
                <w:szCs w:val="16"/>
                <w:lang w:eastAsia="zh-CN"/>
              </w:rPr>
            </w:pPr>
          </w:p>
        </w:tc>
      </w:tr>
      <w:tr w:rsidR="00DD2AEE" w:rsidRPr="0036258B" w14:paraId="42F39D18" w14:textId="77777777" w:rsidTr="00602E95">
        <w:trPr>
          <w:gridAfter w:val="1"/>
          <w:wAfter w:w="38" w:type="dxa"/>
          <w:jc w:val="center"/>
        </w:trPr>
        <w:tc>
          <w:tcPr>
            <w:tcW w:w="1069" w:type="dxa"/>
            <w:gridSpan w:val="2"/>
            <w:tcBorders>
              <w:bottom w:val="nil"/>
            </w:tcBorders>
            <w:shd w:val="clear" w:color="auto" w:fill="auto"/>
          </w:tcPr>
          <w:p w14:paraId="1254C4CF" w14:textId="77777777" w:rsidR="00DD2AEE" w:rsidRPr="0036258B" w:rsidRDefault="00DD2AEE" w:rsidP="00602E95">
            <w:pPr>
              <w:pStyle w:val="TAL"/>
              <w:keepNext w:val="0"/>
              <w:keepLines w:val="0"/>
              <w:rPr>
                <w:sz w:val="16"/>
                <w:szCs w:val="16"/>
              </w:rPr>
            </w:pPr>
            <w:r w:rsidRPr="0036258B">
              <w:rPr>
                <w:sz w:val="16"/>
                <w:szCs w:val="16"/>
              </w:rPr>
              <w:t>8.5.4.2</w:t>
            </w:r>
          </w:p>
        </w:tc>
        <w:tc>
          <w:tcPr>
            <w:tcW w:w="3673" w:type="dxa"/>
            <w:gridSpan w:val="2"/>
            <w:tcBorders>
              <w:bottom w:val="nil"/>
            </w:tcBorders>
            <w:shd w:val="clear" w:color="auto" w:fill="auto"/>
          </w:tcPr>
          <w:p w14:paraId="590EF032" w14:textId="77777777" w:rsidR="00DD2AEE" w:rsidRPr="0036258B" w:rsidRDefault="00DD2AEE" w:rsidP="00602E95">
            <w:pPr>
              <w:pStyle w:val="TAL"/>
              <w:keepNext w:val="0"/>
              <w:keepLines w:val="0"/>
              <w:rPr>
                <w:sz w:val="16"/>
                <w:szCs w:val="16"/>
              </w:rPr>
            </w:pPr>
            <w:r w:rsidRPr="0036258B">
              <w:rPr>
                <w:sz w:val="16"/>
                <w:szCs w:val="16"/>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2D219471"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gridSpan w:val="2"/>
            <w:tcBorders>
              <w:bottom w:val="nil"/>
            </w:tcBorders>
            <w:shd w:val="clear" w:color="auto" w:fill="auto"/>
          </w:tcPr>
          <w:p w14:paraId="7C488A90" w14:textId="77777777" w:rsidR="00DD2AEE" w:rsidRPr="0036258B" w:rsidRDefault="00DD2AEE" w:rsidP="00602E95">
            <w:pPr>
              <w:pStyle w:val="TAC"/>
              <w:keepNext w:val="0"/>
              <w:keepLines w:val="0"/>
              <w:rPr>
                <w:sz w:val="16"/>
                <w:szCs w:val="16"/>
              </w:rPr>
            </w:pPr>
            <w:r w:rsidRPr="0036258B">
              <w:rPr>
                <w:sz w:val="16"/>
                <w:szCs w:val="16"/>
              </w:rPr>
              <w:t>C221</w:t>
            </w:r>
          </w:p>
        </w:tc>
        <w:tc>
          <w:tcPr>
            <w:tcW w:w="3534" w:type="dxa"/>
            <w:gridSpan w:val="2"/>
            <w:tcBorders>
              <w:bottom w:val="nil"/>
            </w:tcBorders>
            <w:shd w:val="clear" w:color="auto" w:fill="auto"/>
          </w:tcPr>
          <w:p w14:paraId="05F8BC8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t xml:space="preserve"> </w:t>
            </w:r>
            <w:proofErr w:type="spellStart"/>
            <w:r w:rsidRPr="0036258B">
              <w:rPr>
                <w:sz w:val="16"/>
                <w:szCs w:val="16"/>
                <w:lang w:eastAsia="zh-CN"/>
              </w:rPr>
              <w:t>requestedFrequencyBands</w:t>
            </w:r>
            <w:proofErr w:type="spellEnd"/>
            <w:r w:rsidRPr="0036258B">
              <w:rPr>
                <w:sz w:val="16"/>
                <w:szCs w:val="16"/>
                <w:lang w:eastAsia="zh-CN"/>
              </w:rPr>
              <w:t xml:space="preserve"> and less than or equal to 128 CA band combinations. </w:t>
            </w:r>
          </w:p>
        </w:tc>
        <w:tc>
          <w:tcPr>
            <w:tcW w:w="1276" w:type="dxa"/>
            <w:gridSpan w:val="2"/>
            <w:tcBorders>
              <w:bottom w:val="single" w:sz="4" w:space="0" w:color="auto"/>
            </w:tcBorders>
          </w:tcPr>
          <w:p w14:paraId="3264AD5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B5B45A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78B664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9E00A30" w14:textId="77777777" w:rsidR="00DD2AEE" w:rsidRPr="0036258B" w:rsidRDefault="00DD2AEE" w:rsidP="00602E95">
            <w:pPr>
              <w:pStyle w:val="TAL"/>
              <w:keepNext w:val="0"/>
              <w:keepLines w:val="0"/>
              <w:rPr>
                <w:sz w:val="16"/>
                <w:szCs w:val="16"/>
                <w:lang w:eastAsia="zh-CN"/>
              </w:rPr>
            </w:pPr>
          </w:p>
        </w:tc>
      </w:tr>
      <w:tr w:rsidR="00DD2AEE" w:rsidRPr="0036258B" w14:paraId="5C9C0F1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6DE6A67"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DA4AC3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1706A30"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0A69EF6"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32D0FF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2C982D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37AC65D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BCBD8D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649E9D4" w14:textId="77777777" w:rsidR="00DD2AEE" w:rsidRPr="0036258B" w:rsidRDefault="00DD2AEE" w:rsidP="00602E95">
            <w:pPr>
              <w:pStyle w:val="TAL"/>
              <w:keepNext w:val="0"/>
              <w:keepLines w:val="0"/>
              <w:rPr>
                <w:sz w:val="16"/>
                <w:szCs w:val="16"/>
                <w:lang w:eastAsia="zh-CN"/>
              </w:rPr>
            </w:pPr>
          </w:p>
        </w:tc>
      </w:tr>
      <w:tr w:rsidR="00DD2AEE" w:rsidRPr="0036258B" w14:paraId="2889F66F" w14:textId="77777777" w:rsidTr="00602E95">
        <w:trPr>
          <w:gridAfter w:val="1"/>
          <w:wAfter w:w="38" w:type="dxa"/>
          <w:jc w:val="center"/>
        </w:trPr>
        <w:tc>
          <w:tcPr>
            <w:tcW w:w="1069" w:type="dxa"/>
            <w:gridSpan w:val="2"/>
            <w:tcBorders>
              <w:bottom w:val="nil"/>
            </w:tcBorders>
            <w:shd w:val="clear" w:color="auto" w:fill="auto"/>
          </w:tcPr>
          <w:p w14:paraId="69FC5546" w14:textId="77777777" w:rsidR="00DD2AEE" w:rsidRPr="0036258B" w:rsidRDefault="00DD2AEE" w:rsidP="00602E95">
            <w:pPr>
              <w:pStyle w:val="TAL"/>
              <w:keepNext w:val="0"/>
              <w:keepLines w:val="0"/>
              <w:rPr>
                <w:sz w:val="16"/>
                <w:szCs w:val="16"/>
              </w:rPr>
            </w:pPr>
            <w:r w:rsidRPr="0036258B">
              <w:rPr>
                <w:sz w:val="16"/>
                <w:szCs w:val="16"/>
              </w:rPr>
              <w:t>8.5.4.3</w:t>
            </w:r>
          </w:p>
        </w:tc>
        <w:tc>
          <w:tcPr>
            <w:tcW w:w="3673" w:type="dxa"/>
            <w:gridSpan w:val="2"/>
            <w:tcBorders>
              <w:bottom w:val="nil"/>
            </w:tcBorders>
            <w:shd w:val="clear" w:color="auto" w:fill="auto"/>
          </w:tcPr>
          <w:p w14:paraId="10604FCD" w14:textId="77777777" w:rsidR="00DD2AEE" w:rsidRPr="0036258B" w:rsidRDefault="00DD2AEE" w:rsidP="00602E95">
            <w:pPr>
              <w:pStyle w:val="TAL"/>
              <w:keepNext w:val="0"/>
              <w:keepLines w:val="0"/>
              <w:rPr>
                <w:sz w:val="16"/>
                <w:szCs w:val="16"/>
              </w:rPr>
            </w:pPr>
            <w:r w:rsidRPr="0036258B">
              <w:rPr>
                <w:sz w:val="16"/>
                <w:szCs w:val="16"/>
              </w:rPr>
              <w:t>Network-requested CA Band Combination Capability Signalling / Number of UE supported CA band combinations exceeds 128</w:t>
            </w:r>
          </w:p>
        </w:tc>
        <w:tc>
          <w:tcPr>
            <w:tcW w:w="709" w:type="dxa"/>
            <w:gridSpan w:val="2"/>
            <w:tcBorders>
              <w:bottom w:val="nil"/>
            </w:tcBorders>
            <w:shd w:val="clear" w:color="auto" w:fill="auto"/>
          </w:tcPr>
          <w:p w14:paraId="59E21821"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gridSpan w:val="2"/>
            <w:tcBorders>
              <w:bottom w:val="nil"/>
            </w:tcBorders>
            <w:shd w:val="clear" w:color="auto" w:fill="auto"/>
          </w:tcPr>
          <w:p w14:paraId="51C48DB8" w14:textId="77777777" w:rsidR="00DD2AEE" w:rsidRPr="0036258B" w:rsidRDefault="00DD2AEE" w:rsidP="00602E95">
            <w:pPr>
              <w:pStyle w:val="TAC"/>
              <w:keepNext w:val="0"/>
              <w:keepLines w:val="0"/>
              <w:rPr>
                <w:sz w:val="16"/>
                <w:szCs w:val="16"/>
              </w:rPr>
            </w:pPr>
            <w:r w:rsidRPr="0036258B">
              <w:rPr>
                <w:sz w:val="16"/>
                <w:szCs w:val="16"/>
              </w:rPr>
              <w:t>C222</w:t>
            </w:r>
          </w:p>
        </w:tc>
        <w:tc>
          <w:tcPr>
            <w:tcW w:w="3534" w:type="dxa"/>
            <w:gridSpan w:val="2"/>
            <w:tcBorders>
              <w:bottom w:val="nil"/>
            </w:tcBorders>
            <w:shd w:val="clear" w:color="auto" w:fill="auto"/>
          </w:tcPr>
          <w:p w14:paraId="7C7D9C9D"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t xml:space="preserve"> </w:t>
            </w:r>
            <w:proofErr w:type="spellStart"/>
            <w:r w:rsidRPr="0036258B">
              <w:rPr>
                <w:sz w:val="16"/>
                <w:szCs w:val="16"/>
                <w:lang w:eastAsia="zh-CN"/>
              </w:rPr>
              <w:t>requestedFrequencyBands</w:t>
            </w:r>
            <w:proofErr w:type="spellEnd"/>
            <w:r w:rsidRPr="0036258B">
              <w:rPr>
                <w:sz w:val="16"/>
                <w:szCs w:val="16"/>
                <w:lang w:eastAsia="zh-CN"/>
              </w:rPr>
              <w:t xml:space="preserve"> and more than 128 CA band combinations.</w:t>
            </w:r>
          </w:p>
        </w:tc>
        <w:tc>
          <w:tcPr>
            <w:tcW w:w="1276" w:type="dxa"/>
            <w:gridSpan w:val="2"/>
            <w:tcBorders>
              <w:bottom w:val="single" w:sz="4" w:space="0" w:color="auto"/>
            </w:tcBorders>
          </w:tcPr>
          <w:p w14:paraId="79EE2BE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116C99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240276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23579AF" w14:textId="77777777" w:rsidR="00DD2AEE" w:rsidRPr="0036258B" w:rsidRDefault="00DD2AEE" w:rsidP="00602E95">
            <w:pPr>
              <w:pStyle w:val="TAL"/>
              <w:keepNext w:val="0"/>
              <w:keepLines w:val="0"/>
              <w:rPr>
                <w:sz w:val="16"/>
                <w:szCs w:val="16"/>
                <w:lang w:eastAsia="zh-CN"/>
              </w:rPr>
            </w:pPr>
          </w:p>
        </w:tc>
      </w:tr>
      <w:tr w:rsidR="00DD2AEE" w:rsidRPr="0036258B" w14:paraId="0809EAD8"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FBFBB3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97E2458"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7450502"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DDDEAAE"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580DD98"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BC1D58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629768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FB60F9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681AE57" w14:textId="77777777" w:rsidR="00DD2AEE" w:rsidRPr="0036258B" w:rsidRDefault="00DD2AEE" w:rsidP="00602E95">
            <w:pPr>
              <w:pStyle w:val="TAL"/>
              <w:keepNext w:val="0"/>
              <w:keepLines w:val="0"/>
              <w:rPr>
                <w:sz w:val="16"/>
                <w:szCs w:val="16"/>
                <w:lang w:eastAsia="zh-CN"/>
              </w:rPr>
            </w:pPr>
          </w:p>
        </w:tc>
      </w:tr>
      <w:tr w:rsidR="00DD2AEE" w:rsidRPr="0036258B" w14:paraId="64EC5BB2" w14:textId="77777777" w:rsidTr="00602E95">
        <w:trPr>
          <w:gridAfter w:val="1"/>
          <w:wAfter w:w="38" w:type="dxa"/>
          <w:jc w:val="center"/>
        </w:trPr>
        <w:tc>
          <w:tcPr>
            <w:tcW w:w="1069" w:type="dxa"/>
            <w:gridSpan w:val="2"/>
            <w:tcBorders>
              <w:bottom w:val="nil"/>
            </w:tcBorders>
            <w:shd w:val="clear" w:color="auto" w:fill="auto"/>
          </w:tcPr>
          <w:p w14:paraId="7F830C86" w14:textId="77777777" w:rsidR="00DD2AEE" w:rsidRPr="0036258B" w:rsidRDefault="00DD2AEE" w:rsidP="00602E95">
            <w:pPr>
              <w:pStyle w:val="TAL"/>
              <w:keepNext w:val="0"/>
              <w:keepLines w:val="0"/>
              <w:rPr>
                <w:sz w:val="16"/>
                <w:szCs w:val="16"/>
              </w:rPr>
            </w:pPr>
            <w:r w:rsidRPr="0036258B">
              <w:rPr>
                <w:sz w:val="16"/>
                <w:szCs w:val="16"/>
              </w:rPr>
              <w:t>8.5.4.4</w:t>
            </w:r>
          </w:p>
        </w:tc>
        <w:tc>
          <w:tcPr>
            <w:tcW w:w="3673" w:type="dxa"/>
            <w:gridSpan w:val="2"/>
            <w:tcBorders>
              <w:bottom w:val="nil"/>
            </w:tcBorders>
            <w:shd w:val="clear" w:color="auto" w:fill="auto"/>
          </w:tcPr>
          <w:p w14:paraId="61846963" w14:textId="77777777" w:rsidR="00DD2AEE" w:rsidRPr="0036258B" w:rsidRDefault="00DD2AEE" w:rsidP="00602E95">
            <w:pPr>
              <w:pStyle w:val="TAL"/>
              <w:keepNext w:val="0"/>
              <w:keepLines w:val="0"/>
              <w:rPr>
                <w:sz w:val="16"/>
                <w:szCs w:val="16"/>
              </w:rPr>
            </w:pPr>
            <w:r w:rsidRPr="0036258B">
              <w:rPr>
                <w:sz w:val="16"/>
                <w:szCs w:val="16"/>
              </w:rPr>
              <w:t>UE Capability Transfer/ Success/ UE Cat 0/ UE Paging Info</w:t>
            </w:r>
          </w:p>
        </w:tc>
        <w:tc>
          <w:tcPr>
            <w:tcW w:w="709" w:type="dxa"/>
            <w:gridSpan w:val="2"/>
            <w:tcBorders>
              <w:bottom w:val="nil"/>
            </w:tcBorders>
            <w:shd w:val="clear" w:color="auto" w:fill="auto"/>
          </w:tcPr>
          <w:p w14:paraId="2FCBECC8"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bottom w:val="nil"/>
            </w:tcBorders>
            <w:shd w:val="clear" w:color="auto" w:fill="auto"/>
          </w:tcPr>
          <w:p w14:paraId="3D478B20" w14:textId="77777777" w:rsidR="00DD2AEE" w:rsidRPr="0036258B" w:rsidRDefault="00DD2AEE" w:rsidP="00602E95">
            <w:pPr>
              <w:pStyle w:val="TAC"/>
              <w:keepNext w:val="0"/>
              <w:keepLines w:val="0"/>
              <w:rPr>
                <w:sz w:val="16"/>
                <w:szCs w:val="16"/>
              </w:rPr>
            </w:pPr>
            <w:r w:rsidRPr="0036258B">
              <w:rPr>
                <w:sz w:val="16"/>
                <w:szCs w:val="16"/>
              </w:rPr>
              <w:t>C224</w:t>
            </w:r>
          </w:p>
        </w:tc>
        <w:tc>
          <w:tcPr>
            <w:tcW w:w="3534" w:type="dxa"/>
            <w:gridSpan w:val="2"/>
            <w:tcBorders>
              <w:bottom w:val="nil"/>
            </w:tcBorders>
            <w:shd w:val="clear" w:color="auto" w:fill="auto"/>
          </w:tcPr>
          <w:p w14:paraId="7CB115A0" w14:textId="77777777" w:rsidR="00DD2AEE" w:rsidRPr="0036258B" w:rsidRDefault="00DD2AEE" w:rsidP="00602E95">
            <w:pPr>
              <w:pStyle w:val="TAL"/>
              <w:keepNext w:val="0"/>
              <w:keepLines w:val="0"/>
              <w:rPr>
                <w:sz w:val="16"/>
                <w:szCs w:val="16"/>
              </w:rPr>
            </w:pPr>
            <w:r w:rsidRPr="0036258B">
              <w:rPr>
                <w:sz w:val="16"/>
                <w:szCs w:val="16"/>
              </w:rPr>
              <w:t>UEs supporting E-UTRA and UE Category 0</w:t>
            </w:r>
          </w:p>
        </w:tc>
        <w:tc>
          <w:tcPr>
            <w:tcW w:w="1276" w:type="dxa"/>
            <w:gridSpan w:val="2"/>
            <w:tcBorders>
              <w:bottom w:val="single" w:sz="4" w:space="0" w:color="auto"/>
            </w:tcBorders>
          </w:tcPr>
          <w:p w14:paraId="3097948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22922F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3F2EE1C7"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49861CB" w14:textId="77777777" w:rsidR="00DD2AEE" w:rsidRPr="0036258B" w:rsidRDefault="00DD2AEE" w:rsidP="00602E95">
            <w:pPr>
              <w:pStyle w:val="TAL"/>
              <w:keepNext w:val="0"/>
              <w:keepLines w:val="0"/>
              <w:rPr>
                <w:sz w:val="16"/>
                <w:szCs w:val="16"/>
                <w:lang w:eastAsia="zh-CN"/>
              </w:rPr>
            </w:pPr>
          </w:p>
        </w:tc>
      </w:tr>
      <w:tr w:rsidR="00DD2AEE" w:rsidRPr="0036258B" w14:paraId="63315E1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A86A94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B19256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EBC5F4C"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BA0A4B9"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CDC3D4E"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828829E"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4527EAD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7686B35"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BE59FD3" w14:textId="77777777" w:rsidR="00DD2AEE" w:rsidRPr="0036258B" w:rsidRDefault="00DD2AEE" w:rsidP="00602E95">
            <w:pPr>
              <w:pStyle w:val="TAL"/>
              <w:keepNext w:val="0"/>
              <w:keepLines w:val="0"/>
              <w:rPr>
                <w:sz w:val="16"/>
                <w:szCs w:val="16"/>
                <w:lang w:eastAsia="zh-CN"/>
              </w:rPr>
            </w:pPr>
          </w:p>
        </w:tc>
      </w:tr>
      <w:tr w:rsidR="00DD2AEE" w:rsidRPr="0036258B" w14:paraId="1077417D" w14:textId="77777777" w:rsidTr="00602E95">
        <w:trPr>
          <w:gridAfter w:val="1"/>
          <w:wAfter w:w="38" w:type="dxa"/>
          <w:jc w:val="center"/>
        </w:trPr>
        <w:tc>
          <w:tcPr>
            <w:tcW w:w="1069" w:type="dxa"/>
            <w:gridSpan w:val="2"/>
            <w:tcBorders>
              <w:bottom w:val="nil"/>
            </w:tcBorders>
            <w:shd w:val="clear" w:color="auto" w:fill="auto"/>
          </w:tcPr>
          <w:p w14:paraId="77F426C5" w14:textId="77777777" w:rsidR="00DD2AEE" w:rsidRPr="0036258B" w:rsidRDefault="00DD2AEE" w:rsidP="00602E95">
            <w:pPr>
              <w:pStyle w:val="TAL"/>
              <w:keepNext w:val="0"/>
              <w:keepLines w:val="0"/>
              <w:rPr>
                <w:sz w:val="16"/>
                <w:szCs w:val="16"/>
              </w:rPr>
            </w:pPr>
            <w:r w:rsidRPr="004F61DE">
              <w:rPr>
                <w:bCs/>
                <w:color w:val="000000"/>
                <w:sz w:val="16"/>
                <w:szCs w:val="16"/>
              </w:rPr>
              <w:t>8.5.5.1</w:t>
            </w:r>
          </w:p>
        </w:tc>
        <w:tc>
          <w:tcPr>
            <w:tcW w:w="3673" w:type="dxa"/>
            <w:gridSpan w:val="2"/>
            <w:tcBorders>
              <w:bottom w:val="nil"/>
            </w:tcBorders>
            <w:shd w:val="clear" w:color="auto" w:fill="auto"/>
          </w:tcPr>
          <w:p w14:paraId="6C804228" w14:textId="77777777" w:rsidR="00DD2AEE" w:rsidRPr="0036258B" w:rsidRDefault="00DD2AEE" w:rsidP="00602E95">
            <w:pPr>
              <w:pStyle w:val="TAL"/>
              <w:keepNext w:val="0"/>
              <w:keepLines w:val="0"/>
              <w:rPr>
                <w:sz w:val="16"/>
                <w:szCs w:val="16"/>
              </w:rPr>
            </w:pPr>
            <w:r w:rsidRPr="00564B01">
              <w:rPr>
                <w:sz w:val="16"/>
                <w:szCs w:val="16"/>
              </w:rPr>
              <w:t>RACS / UL Message Segment transfer / UECapabilityInformation / Success</w:t>
            </w:r>
          </w:p>
        </w:tc>
        <w:tc>
          <w:tcPr>
            <w:tcW w:w="709" w:type="dxa"/>
            <w:gridSpan w:val="2"/>
            <w:tcBorders>
              <w:bottom w:val="nil"/>
            </w:tcBorders>
            <w:shd w:val="clear" w:color="auto" w:fill="auto"/>
          </w:tcPr>
          <w:p w14:paraId="0F76FCA2" w14:textId="77777777" w:rsidR="00DD2AEE" w:rsidRPr="0036258B" w:rsidRDefault="00DD2AEE" w:rsidP="00602E95">
            <w:pPr>
              <w:pStyle w:val="TAC"/>
              <w:keepNext w:val="0"/>
              <w:keepLines w:val="0"/>
              <w:rPr>
                <w:sz w:val="16"/>
                <w:szCs w:val="16"/>
              </w:rPr>
            </w:pPr>
            <w:r w:rsidRPr="00564B01">
              <w:rPr>
                <w:sz w:val="16"/>
                <w:szCs w:val="16"/>
              </w:rPr>
              <w:t>Rel-16</w:t>
            </w:r>
          </w:p>
        </w:tc>
        <w:tc>
          <w:tcPr>
            <w:tcW w:w="1136" w:type="dxa"/>
            <w:gridSpan w:val="2"/>
            <w:tcBorders>
              <w:bottom w:val="nil"/>
            </w:tcBorders>
            <w:shd w:val="clear" w:color="auto" w:fill="auto"/>
          </w:tcPr>
          <w:p w14:paraId="62C68F51" w14:textId="77777777" w:rsidR="00DD2AEE" w:rsidRPr="0036258B" w:rsidRDefault="00DD2AEE" w:rsidP="00602E95">
            <w:pPr>
              <w:pStyle w:val="TAC"/>
              <w:keepNext w:val="0"/>
              <w:keepLines w:val="0"/>
              <w:rPr>
                <w:sz w:val="16"/>
                <w:szCs w:val="16"/>
              </w:rPr>
            </w:pPr>
            <w:r w:rsidRPr="00564B01">
              <w:rPr>
                <w:sz w:val="16"/>
                <w:szCs w:val="16"/>
              </w:rPr>
              <w:t>C405</w:t>
            </w:r>
          </w:p>
        </w:tc>
        <w:tc>
          <w:tcPr>
            <w:tcW w:w="3534" w:type="dxa"/>
            <w:gridSpan w:val="2"/>
            <w:tcBorders>
              <w:bottom w:val="nil"/>
            </w:tcBorders>
            <w:shd w:val="clear" w:color="auto" w:fill="auto"/>
          </w:tcPr>
          <w:p w14:paraId="767506AA" w14:textId="77777777" w:rsidR="00DD2AEE" w:rsidRPr="0036258B" w:rsidRDefault="00DD2AEE" w:rsidP="00602E95">
            <w:pPr>
              <w:pStyle w:val="TAL"/>
              <w:keepNext w:val="0"/>
              <w:keepLines w:val="0"/>
              <w:rPr>
                <w:sz w:val="16"/>
                <w:szCs w:val="16"/>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028DABB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00113A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45B996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919DE71" w14:textId="77777777" w:rsidR="00DD2AEE" w:rsidRPr="0036258B" w:rsidRDefault="00DD2AEE" w:rsidP="00602E95">
            <w:pPr>
              <w:pStyle w:val="TAL"/>
              <w:keepNext w:val="0"/>
              <w:keepLines w:val="0"/>
              <w:rPr>
                <w:sz w:val="16"/>
                <w:szCs w:val="16"/>
                <w:lang w:eastAsia="zh-CN"/>
              </w:rPr>
            </w:pPr>
          </w:p>
        </w:tc>
      </w:tr>
      <w:tr w:rsidR="00DD2AEE" w:rsidRPr="0036258B" w14:paraId="03B580A2"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A1800DF"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5E64827"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E6AAB2D"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D35C13B"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242ACC8"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2EB3EE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55D94AB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C13E85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2C4D1E7" w14:textId="77777777" w:rsidR="00DD2AEE" w:rsidRPr="0036258B" w:rsidRDefault="00DD2AEE" w:rsidP="00602E95">
            <w:pPr>
              <w:pStyle w:val="TAL"/>
              <w:keepNext w:val="0"/>
              <w:keepLines w:val="0"/>
              <w:rPr>
                <w:sz w:val="16"/>
                <w:szCs w:val="16"/>
                <w:lang w:eastAsia="zh-CN"/>
              </w:rPr>
            </w:pPr>
          </w:p>
        </w:tc>
      </w:tr>
      <w:tr w:rsidR="00DD2AEE" w:rsidRPr="0036258B" w14:paraId="248A78C8" w14:textId="77777777" w:rsidTr="00602E95">
        <w:trPr>
          <w:gridAfter w:val="1"/>
          <w:wAfter w:w="38" w:type="dxa"/>
          <w:jc w:val="center"/>
        </w:trPr>
        <w:tc>
          <w:tcPr>
            <w:tcW w:w="1069" w:type="dxa"/>
            <w:gridSpan w:val="2"/>
            <w:tcBorders>
              <w:top w:val="nil"/>
              <w:bottom w:val="nil"/>
            </w:tcBorders>
            <w:shd w:val="clear" w:color="auto" w:fill="auto"/>
          </w:tcPr>
          <w:p w14:paraId="6514881D" w14:textId="77777777" w:rsidR="00DD2AEE" w:rsidRPr="004B555A" w:rsidRDefault="00DD2AEE" w:rsidP="00602E95">
            <w:pPr>
              <w:pStyle w:val="TAL"/>
              <w:keepNext w:val="0"/>
              <w:keepLines w:val="0"/>
              <w:rPr>
                <w:sz w:val="16"/>
                <w:szCs w:val="16"/>
              </w:rPr>
            </w:pPr>
            <w:r w:rsidRPr="006B5A88">
              <w:rPr>
                <w:sz w:val="16"/>
                <w:szCs w:val="16"/>
              </w:rPr>
              <w:t>8.5.5.2</w:t>
            </w:r>
          </w:p>
        </w:tc>
        <w:tc>
          <w:tcPr>
            <w:tcW w:w="3673" w:type="dxa"/>
            <w:gridSpan w:val="2"/>
            <w:tcBorders>
              <w:top w:val="nil"/>
              <w:bottom w:val="nil"/>
            </w:tcBorders>
            <w:shd w:val="clear" w:color="auto" w:fill="auto"/>
          </w:tcPr>
          <w:p w14:paraId="5FB6A264" w14:textId="77777777" w:rsidR="00DD2AEE" w:rsidRPr="004B555A" w:rsidRDefault="00DD2AEE" w:rsidP="00602E95">
            <w:pPr>
              <w:pStyle w:val="TAL"/>
              <w:keepNext w:val="0"/>
              <w:keepLines w:val="0"/>
              <w:rPr>
                <w:sz w:val="16"/>
                <w:szCs w:val="16"/>
              </w:rPr>
            </w:pPr>
            <w:r w:rsidRPr="00E32ABF">
              <w:rPr>
                <w:sz w:val="16"/>
                <w:szCs w:val="16"/>
              </w:rPr>
              <w:t>DL Message Segment transfer / RRC connection reconfiguration / RLF / Success</w:t>
            </w:r>
          </w:p>
        </w:tc>
        <w:tc>
          <w:tcPr>
            <w:tcW w:w="709" w:type="dxa"/>
            <w:gridSpan w:val="2"/>
            <w:tcBorders>
              <w:top w:val="nil"/>
              <w:bottom w:val="nil"/>
            </w:tcBorders>
            <w:shd w:val="clear" w:color="auto" w:fill="auto"/>
          </w:tcPr>
          <w:p w14:paraId="7C80B8B5" w14:textId="77777777" w:rsidR="00DD2AEE" w:rsidRPr="004B555A" w:rsidRDefault="00DD2AEE" w:rsidP="00602E95">
            <w:pPr>
              <w:pStyle w:val="TAC"/>
              <w:keepNext w:val="0"/>
              <w:keepLines w:val="0"/>
              <w:rPr>
                <w:sz w:val="16"/>
                <w:szCs w:val="16"/>
              </w:rPr>
            </w:pPr>
            <w:r w:rsidRPr="006B5A88">
              <w:rPr>
                <w:sz w:val="16"/>
                <w:szCs w:val="16"/>
              </w:rPr>
              <w:t>Rel-16</w:t>
            </w:r>
          </w:p>
        </w:tc>
        <w:tc>
          <w:tcPr>
            <w:tcW w:w="1136" w:type="dxa"/>
            <w:gridSpan w:val="2"/>
            <w:tcBorders>
              <w:top w:val="nil"/>
              <w:bottom w:val="nil"/>
            </w:tcBorders>
            <w:shd w:val="clear" w:color="auto" w:fill="auto"/>
          </w:tcPr>
          <w:p w14:paraId="713AE48C" w14:textId="77777777" w:rsidR="00DD2AEE" w:rsidRPr="004B555A" w:rsidRDefault="00DD2AEE" w:rsidP="00602E95">
            <w:pPr>
              <w:pStyle w:val="TAC"/>
              <w:keepNext w:val="0"/>
              <w:keepLines w:val="0"/>
              <w:rPr>
                <w:sz w:val="16"/>
                <w:szCs w:val="16"/>
              </w:rPr>
            </w:pPr>
            <w:r w:rsidRPr="006B5A88">
              <w:rPr>
                <w:sz w:val="16"/>
                <w:szCs w:val="16"/>
              </w:rPr>
              <w:t>C</w:t>
            </w:r>
            <w:r>
              <w:rPr>
                <w:sz w:val="16"/>
                <w:szCs w:val="16"/>
              </w:rPr>
              <w:t>236</w:t>
            </w:r>
          </w:p>
        </w:tc>
        <w:tc>
          <w:tcPr>
            <w:tcW w:w="3534" w:type="dxa"/>
            <w:gridSpan w:val="2"/>
            <w:tcBorders>
              <w:top w:val="nil"/>
              <w:bottom w:val="nil"/>
            </w:tcBorders>
            <w:shd w:val="clear" w:color="auto" w:fill="auto"/>
          </w:tcPr>
          <w:p w14:paraId="7B5EC52B" w14:textId="77777777" w:rsidR="00DD2AEE" w:rsidRPr="004B555A" w:rsidRDefault="00DD2AEE" w:rsidP="00602E95">
            <w:pPr>
              <w:pStyle w:val="TAL"/>
              <w:keepNext w:val="0"/>
              <w:keepLines w:val="0"/>
              <w:rPr>
                <w:sz w:val="16"/>
                <w:szCs w:val="16"/>
              </w:rPr>
            </w:pPr>
            <w:r w:rsidRPr="006B5A88">
              <w:rPr>
                <w:sz w:val="16"/>
                <w:szCs w:val="16"/>
              </w:rPr>
              <w:t>UEs supporting E-UTRA and reception of segmented DL RRC messages</w:t>
            </w:r>
          </w:p>
        </w:tc>
        <w:tc>
          <w:tcPr>
            <w:tcW w:w="1276" w:type="dxa"/>
            <w:gridSpan w:val="2"/>
            <w:tcBorders>
              <w:bottom w:val="single" w:sz="4" w:space="0" w:color="auto"/>
            </w:tcBorders>
          </w:tcPr>
          <w:p w14:paraId="7DBEFBA0" w14:textId="77777777" w:rsidR="00DD2AEE" w:rsidRPr="004B555A" w:rsidRDefault="00DD2AEE" w:rsidP="00602E95">
            <w:pPr>
              <w:pStyle w:val="TAL"/>
              <w:keepNext w:val="0"/>
              <w:keepLines w:val="0"/>
              <w:rPr>
                <w:sz w:val="16"/>
                <w:szCs w:val="16"/>
              </w:rPr>
            </w:pPr>
            <w:proofErr w:type="spellStart"/>
            <w:r w:rsidRPr="006B5A88">
              <w:rPr>
                <w:sz w:val="16"/>
                <w:szCs w:val="16"/>
              </w:rPr>
              <w:t>pc_eFDD</w:t>
            </w:r>
            <w:proofErr w:type="spellEnd"/>
          </w:p>
        </w:tc>
        <w:tc>
          <w:tcPr>
            <w:tcW w:w="1275" w:type="dxa"/>
            <w:gridSpan w:val="2"/>
            <w:tcBorders>
              <w:bottom w:val="single" w:sz="4" w:space="0" w:color="auto"/>
            </w:tcBorders>
          </w:tcPr>
          <w:p w14:paraId="22C836D1" w14:textId="77777777" w:rsidR="00DD2AEE" w:rsidRPr="004B555A" w:rsidRDefault="00DD2AEE" w:rsidP="00602E95">
            <w:pPr>
              <w:pStyle w:val="TAL"/>
              <w:keepNext w:val="0"/>
              <w:keepLines w:val="0"/>
              <w:rPr>
                <w:sz w:val="16"/>
                <w:szCs w:val="16"/>
              </w:rPr>
            </w:pPr>
          </w:p>
        </w:tc>
        <w:tc>
          <w:tcPr>
            <w:tcW w:w="1560" w:type="dxa"/>
            <w:gridSpan w:val="2"/>
            <w:tcBorders>
              <w:bottom w:val="single" w:sz="4" w:space="0" w:color="auto"/>
            </w:tcBorders>
          </w:tcPr>
          <w:p w14:paraId="75EBB5FB" w14:textId="77777777" w:rsidR="00DD2AEE" w:rsidRPr="004B555A" w:rsidRDefault="00DD2AEE" w:rsidP="00602E95">
            <w:pPr>
              <w:pStyle w:val="TAL"/>
              <w:keepNext w:val="0"/>
              <w:keepLines w:val="0"/>
              <w:rPr>
                <w:sz w:val="16"/>
                <w:szCs w:val="16"/>
              </w:rPr>
            </w:pPr>
          </w:p>
        </w:tc>
        <w:tc>
          <w:tcPr>
            <w:tcW w:w="1629" w:type="dxa"/>
            <w:gridSpan w:val="2"/>
            <w:tcBorders>
              <w:bottom w:val="single" w:sz="4" w:space="0" w:color="auto"/>
            </w:tcBorders>
          </w:tcPr>
          <w:p w14:paraId="6EB15804" w14:textId="77777777" w:rsidR="00DD2AEE" w:rsidRPr="004B555A" w:rsidRDefault="00DD2AEE" w:rsidP="00602E95">
            <w:pPr>
              <w:pStyle w:val="TAL"/>
              <w:keepNext w:val="0"/>
              <w:keepLines w:val="0"/>
              <w:rPr>
                <w:sz w:val="16"/>
                <w:szCs w:val="16"/>
                <w:lang w:eastAsia="zh-CN"/>
              </w:rPr>
            </w:pPr>
          </w:p>
        </w:tc>
      </w:tr>
      <w:tr w:rsidR="00DD2AEE" w:rsidRPr="0036258B" w14:paraId="58DF3906"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F4856B6" w14:textId="77777777" w:rsidR="00DD2AEE" w:rsidRPr="004B555A"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5337DF3" w14:textId="77777777" w:rsidR="00DD2AEE" w:rsidRPr="004B555A"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373BA9A" w14:textId="77777777" w:rsidR="00DD2AEE" w:rsidRPr="004B555A"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9CA924A" w14:textId="77777777" w:rsidR="00DD2AEE" w:rsidRPr="004B555A"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B5B13C0" w14:textId="77777777" w:rsidR="00DD2AEE" w:rsidRPr="004B555A" w:rsidRDefault="00DD2AEE" w:rsidP="00602E95">
            <w:pPr>
              <w:pStyle w:val="TAL"/>
              <w:keepNext w:val="0"/>
              <w:keepLines w:val="0"/>
              <w:rPr>
                <w:sz w:val="16"/>
                <w:szCs w:val="16"/>
              </w:rPr>
            </w:pPr>
          </w:p>
        </w:tc>
        <w:tc>
          <w:tcPr>
            <w:tcW w:w="1276" w:type="dxa"/>
            <w:gridSpan w:val="2"/>
            <w:tcBorders>
              <w:bottom w:val="single" w:sz="4" w:space="0" w:color="auto"/>
            </w:tcBorders>
          </w:tcPr>
          <w:p w14:paraId="101171B0" w14:textId="77777777" w:rsidR="00DD2AEE" w:rsidRPr="004B555A" w:rsidRDefault="00DD2AEE" w:rsidP="00602E95">
            <w:pPr>
              <w:pStyle w:val="TAL"/>
              <w:keepNext w:val="0"/>
              <w:keepLines w:val="0"/>
              <w:rPr>
                <w:sz w:val="16"/>
                <w:szCs w:val="16"/>
              </w:rPr>
            </w:pPr>
            <w:r w:rsidRPr="006B5A88">
              <w:rPr>
                <w:sz w:val="16"/>
                <w:szCs w:val="16"/>
              </w:rPr>
              <w:t>pc_eTDD</w:t>
            </w:r>
          </w:p>
        </w:tc>
        <w:tc>
          <w:tcPr>
            <w:tcW w:w="1275" w:type="dxa"/>
            <w:gridSpan w:val="2"/>
            <w:tcBorders>
              <w:bottom w:val="single" w:sz="4" w:space="0" w:color="auto"/>
            </w:tcBorders>
          </w:tcPr>
          <w:p w14:paraId="0843249D" w14:textId="77777777" w:rsidR="00DD2AEE" w:rsidRPr="004B555A" w:rsidRDefault="00DD2AEE" w:rsidP="00602E95">
            <w:pPr>
              <w:pStyle w:val="TAL"/>
              <w:keepNext w:val="0"/>
              <w:keepLines w:val="0"/>
              <w:rPr>
                <w:sz w:val="16"/>
                <w:szCs w:val="16"/>
              </w:rPr>
            </w:pPr>
          </w:p>
        </w:tc>
        <w:tc>
          <w:tcPr>
            <w:tcW w:w="1560" w:type="dxa"/>
            <w:gridSpan w:val="2"/>
            <w:tcBorders>
              <w:bottom w:val="single" w:sz="4" w:space="0" w:color="auto"/>
            </w:tcBorders>
          </w:tcPr>
          <w:p w14:paraId="12E04CF1" w14:textId="77777777" w:rsidR="00DD2AEE" w:rsidRPr="004B555A" w:rsidRDefault="00DD2AEE" w:rsidP="00602E95">
            <w:pPr>
              <w:pStyle w:val="TAL"/>
              <w:keepNext w:val="0"/>
              <w:keepLines w:val="0"/>
              <w:rPr>
                <w:sz w:val="16"/>
                <w:szCs w:val="16"/>
              </w:rPr>
            </w:pPr>
          </w:p>
        </w:tc>
        <w:tc>
          <w:tcPr>
            <w:tcW w:w="1629" w:type="dxa"/>
            <w:gridSpan w:val="2"/>
            <w:tcBorders>
              <w:bottom w:val="single" w:sz="4" w:space="0" w:color="auto"/>
            </w:tcBorders>
          </w:tcPr>
          <w:p w14:paraId="41F46BFA" w14:textId="77777777" w:rsidR="00DD2AEE" w:rsidRPr="004B555A" w:rsidRDefault="00DD2AEE" w:rsidP="00602E95">
            <w:pPr>
              <w:pStyle w:val="TAL"/>
              <w:keepNext w:val="0"/>
              <w:keepLines w:val="0"/>
              <w:rPr>
                <w:sz w:val="16"/>
                <w:szCs w:val="16"/>
                <w:lang w:eastAsia="zh-CN"/>
              </w:rPr>
            </w:pPr>
          </w:p>
        </w:tc>
      </w:tr>
      <w:tr w:rsidR="00DD2AEE" w:rsidRPr="0036258B" w14:paraId="69D5B7EB" w14:textId="77777777" w:rsidTr="00602E95">
        <w:trPr>
          <w:gridAfter w:val="1"/>
          <w:wAfter w:w="38" w:type="dxa"/>
          <w:jc w:val="center"/>
        </w:trPr>
        <w:tc>
          <w:tcPr>
            <w:tcW w:w="1069" w:type="dxa"/>
            <w:gridSpan w:val="2"/>
            <w:tcBorders>
              <w:bottom w:val="nil"/>
            </w:tcBorders>
            <w:shd w:val="clear" w:color="auto" w:fill="auto"/>
          </w:tcPr>
          <w:p w14:paraId="069B87E8" w14:textId="77777777" w:rsidR="00DD2AEE" w:rsidRPr="0036258B" w:rsidRDefault="00DD2AEE" w:rsidP="00602E95">
            <w:pPr>
              <w:pStyle w:val="TAL"/>
              <w:keepNext w:val="0"/>
              <w:keepLines w:val="0"/>
              <w:rPr>
                <w:sz w:val="16"/>
                <w:szCs w:val="16"/>
              </w:rPr>
            </w:pPr>
            <w:r w:rsidRPr="00564B01">
              <w:rPr>
                <w:sz w:val="16"/>
                <w:szCs w:val="16"/>
                <w:lang w:eastAsia="zh-CN"/>
              </w:rPr>
              <w:lastRenderedPageBreak/>
              <w:t>8.5.6.1</w:t>
            </w:r>
          </w:p>
        </w:tc>
        <w:tc>
          <w:tcPr>
            <w:tcW w:w="3673" w:type="dxa"/>
            <w:gridSpan w:val="2"/>
            <w:tcBorders>
              <w:bottom w:val="nil"/>
            </w:tcBorders>
            <w:shd w:val="clear" w:color="auto" w:fill="auto"/>
          </w:tcPr>
          <w:p w14:paraId="17B971E7" w14:textId="77777777" w:rsidR="00DD2AEE" w:rsidRPr="0036258B" w:rsidRDefault="00DD2AEE" w:rsidP="00602E95">
            <w:pPr>
              <w:pStyle w:val="TAL"/>
              <w:keepNext w:val="0"/>
              <w:keepLines w:val="0"/>
              <w:rPr>
                <w:sz w:val="16"/>
                <w:szCs w:val="16"/>
              </w:rPr>
            </w:pPr>
            <w:r w:rsidRPr="00564B01">
              <w:rPr>
                <w:sz w:val="16"/>
                <w:szCs w:val="16"/>
              </w:rPr>
              <w:t>eMTC / NTN / Ephemeris information update / T317 Expiry / T318 Expiry</w:t>
            </w:r>
          </w:p>
        </w:tc>
        <w:tc>
          <w:tcPr>
            <w:tcW w:w="709" w:type="dxa"/>
            <w:gridSpan w:val="2"/>
            <w:tcBorders>
              <w:bottom w:val="nil"/>
            </w:tcBorders>
            <w:shd w:val="clear" w:color="auto" w:fill="auto"/>
          </w:tcPr>
          <w:p w14:paraId="40535B3F" w14:textId="77777777" w:rsidR="00DD2AEE" w:rsidRPr="0036258B" w:rsidRDefault="00DD2AEE" w:rsidP="00602E95">
            <w:pPr>
              <w:pStyle w:val="TAC"/>
              <w:keepNext w:val="0"/>
              <w:keepLines w:val="0"/>
              <w:rPr>
                <w:sz w:val="16"/>
                <w:szCs w:val="16"/>
              </w:rPr>
            </w:pPr>
            <w:r w:rsidRPr="00564B01">
              <w:rPr>
                <w:sz w:val="16"/>
                <w:szCs w:val="16"/>
                <w:lang w:eastAsia="zh-CN"/>
              </w:rPr>
              <w:t>Rel-17</w:t>
            </w:r>
          </w:p>
        </w:tc>
        <w:tc>
          <w:tcPr>
            <w:tcW w:w="1136" w:type="dxa"/>
            <w:gridSpan w:val="2"/>
            <w:tcBorders>
              <w:bottom w:val="nil"/>
            </w:tcBorders>
            <w:shd w:val="clear" w:color="auto" w:fill="auto"/>
          </w:tcPr>
          <w:p w14:paraId="58E05FCB" w14:textId="77777777" w:rsidR="00DD2AEE" w:rsidRPr="0036258B" w:rsidRDefault="00DD2AEE" w:rsidP="00602E95">
            <w:pPr>
              <w:pStyle w:val="TAC"/>
              <w:keepNext w:val="0"/>
              <w:keepLines w:val="0"/>
              <w:rPr>
                <w:sz w:val="16"/>
                <w:szCs w:val="16"/>
              </w:rPr>
            </w:pPr>
            <w:r>
              <w:rPr>
                <w:sz w:val="16"/>
                <w:szCs w:val="16"/>
                <w:lang w:eastAsia="zh-CN"/>
              </w:rPr>
              <w:t>C414</w:t>
            </w:r>
          </w:p>
        </w:tc>
        <w:tc>
          <w:tcPr>
            <w:tcW w:w="3534" w:type="dxa"/>
            <w:gridSpan w:val="2"/>
            <w:tcBorders>
              <w:bottom w:val="nil"/>
            </w:tcBorders>
            <w:shd w:val="clear" w:color="auto" w:fill="auto"/>
          </w:tcPr>
          <w:p w14:paraId="32C7DBC5" w14:textId="77777777" w:rsidR="00DD2AEE" w:rsidRPr="0036258B" w:rsidRDefault="00DD2AEE" w:rsidP="00602E95">
            <w:pPr>
              <w:pStyle w:val="TAL"/>
              <w:keepNext w:val="0"/>
              <w:keepLines w:val="0"/>
              <w:rPr>
                <w:sz w:val="16"/>
                <w:szCs w:val="16"/>
              </w:rPr>
            </w:pPr>
            <w:r w:rsidRPr="00564B01">
              <w:rPr>
                <w:sz w:val="16"/>
                <w:szCs w:val="16"/>
              </w:rPr>
              <w:t>UEs supporting E-UTRA and Category M1 and NTN access</w:t>
            </w:r>
            <w:del w:id="20" w:author="Daiwei Zhou (周代卫)" w:date="2023-11-01T18:18:00Z">
              <w:r w:rsidRPr="00564B01" w:rsidDel="00DB2082">
                <w:rPr>
                  <w:sz w:val="16"/>
                  <w:szCs w:val="16"/>
                </w:rPr>
                <w:delText xml:space="preserve"> and </w:delText>
              </w:r>
              <w:r w:rsidRPr="006822BD" w:rsidDel="00DB2082">
                <w:rPr>
                  <w:sz w:val="16"/>
                  <w:szCs w:val="16"/>
                </w:rPr>
                <w:delText>(</w:delText>
              </w:r>
              <w:r w:rsidRPr="00564B01" w:rsidDel="00DB2082">
                <w:rPr>
                  <w:sz w:val="16"/>
                  <w:szCs w:val="16"/>
                </w:rPr>
                <w:delText>NTN features in GSO or NGSO scenario</w:delText>
              </w:r>
              <w:r w:rsidRPr="006822BD" w:rsidDel="00DB2082">
                <w:rPr>
                  <w:sz w:val="16"/>
                  <w:szCs w:val="16"/>
                </w:rPr>
                <w:delText>)</w:delText>
              </w:r>
            </w:del>
            <w:r w:rsidRPr="006822BD">
              <w:rPr>
                <w:sz w:val="16"/>
                <w:szCs w:val="16"/>
              </w:rPr>
              <w:t xml:space="preserve"> in CE Mode A</w:t>
            </w:r>
          </w:p>
        </w:tc>
        <w:tc>
          <w:tcPr>
            <w:tcW w:w="1276" w:type="dxa"/>
            <w:gridSpan w:val="2"/>
            <w:tcBorders>
              <w:bottom w:val="single" w:sz="4" w:space="0" w:color="auto"/>
            </w:tcBorders>
          </w:tcPr>
          <w:p w14:paraId="3846D30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01BACA9"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0BB8A71" w14:textId="77777777" w:rsidR="00DD2AEE" w:rsidRPr="0036258B" w:rsidRDefault="00DD2AEE" w:rsidP="00602E95">
            <w:pPr>
              <w:pStyle w:val="TAL"/>
              <w:keepNext w:val="0"/>
              <w:keepLines w:val="0"/>
              <w:rPr>
                <w:sz w:val="16"/>
                <w:szCs w:val="16"/>
              </w:rPr>
            </w:pPr>
            <w:r w:rsidRPr="00874822">
              <w:rPr>
                <w:sz w:val="16"/>
                <w:szCs w:val="16"/>
                <w:lang w:eastAsia="zh-CN"/>
              </w:rPr>
              <w:t>No</w:t>
            </w:r>
            <w:r>
              <w:rPr>
                <w:sz w:val="16"/>
                <w:szCs w:val="16"/>
                <w:lang w:eastAsia="zh-CN"/>
              </w:rPr>
              <w:t>te 22</w:t>
            </w:r>
          </w:p>
        </w:tc>
        <w:tc>
          <w:tcPr>
            <w:tcW w:w="1629" w:type="dxa"/>
            <w:gridSpan w:val="2"/>
            <w:tcBorders>
              <w:bottom w:val="single" w:sz="4" w:space="0" w:color="auto"/>
            </w:tcBorders>
          </w:tcPr>
          <w:p w14:paraId="05BAC9A0" w14:textId="77777777" w:rsidR="00DD2AEE" w:rsidRPr="0036258B" w:rsidRDefault="00DD2AEE" w:rsidP="00602E95">
            <w:pPr>
              <w:pStyle w:val="TAL"/>
              <w:keepNext w:val="0"/>
              <w:keepLines w:val="0"/>
              <w:rPr>
                <w:sz w:val="16"/>
                <w:szCs w:val="16"/>
                <w:lang w:eastAsia="zh-CN"/>
              </w:rPr>
            </w:pPr>
          </w:p>
        </w:tc>
      </w:tr>
      <w:tr w:rsidR="00DD2AEE" w:rsidRPr="0036258B" w14:paraId="1E7F6970" w14:textId="77777777" w:rsidTr="00602E95">
        <w:trPr>
          <w:gridAfter w:val="1"/>
          <w:wAfter w:w="38" w:type="dxa"/>
          <w:jc w:val="center"/>
        </w:trPr>
        <w:tc>
          <w:tcPr>
            <w:tcW w:w="1069" w:type="dxa"/>
            <w:gridSpan w:val="2"/>
            <w:tcBorders>
              <w:bottom w:val="nil"/>
            </w:tcBorders>
            <w:shd w:val="clear" w:color="auto" w:fill="auto"/>
          </w:tcPr>
          <w:p w14:paraId="46FDA66F" w14:textId="77777777" w:rsidR="00DD2AEE" w:rsidRPr="0036258B" w:rsidRDefault="00DD2AEE" w:rsidP="00602E95">
            <w:pPr>
              <w:pStyle w:val="TAL"/>
              <w:keepNext w:val="0"/>
              <w:keepLines w:val="0"/>
              <w:rPr>
                <w:sz w:val="16"/>
                <w:szCs w:val="16"/>
              </w:rPr>
            </w:pPr>
            <w:r w:rsidRPr="0036258B">
              <w:rPr>
                <w:sz w:val="16"/>
                <w:szCs w:val="16"/>
              </w:rPr>
              <w:t>8.6.1.1</w:t>
            </w:r>
          </w:p>
        </w:tc>
        <w:tc>
          <w:tcPr>
            <w:tcW w:w="3673" w:type="dxa"/>
            <w:gridSpan w:val="2"/>
            <w:tcBorders>
              <w:bottom w:val="nil"/>
            </w:tcBorders>
            <w:shd w:val="clear" w:color="auto" w:fill="auto"/>
          </w:tcPr>
          <w:p w14:paraId="0BE6D807" w14:textId="77777777" w:rsidR="00DD2AEE" w:rsidRPr="0036258B" w:rsidRDefault="00DD2AEE" w:rsidP="00602E95">
            <w:pPr>
              <w:pStyle w:val="TAL"/>
              <w:keepNext w:val="0"/>
              <w:keepLines w:val="0"/>
              <w:rPr>
                <w:sz w:val="16"/>
                <w:szCs w:val="16"/>
              </w:rPr>
            </w:pPr>
            <w:r w:rsidRPr="0036258B">
              <w:rPr>
                <w:sz w:val="16"/>
                <w:szCs w:val="16"/>
              </w:rPr>
              <w:t>Immediate MDT / Reporting / Location information</w:t>
            </w:r>
          </w:p>
        </w:tc>
        <w:tc>
          <w:tcPr>
            <w:tcW w:w="709" w:type="dxa"/>
            <w:gridSpan w:val="2"/>
            <w:tcBorders>
              <w:bottom w:val="nil"/>
            </w:tcBorders>
            <w:shd w:val="clear" w:color="auto" w:fill="auto"/>
          </w:tcPr>
          <w:p w14:paraId="31FA4701"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6" w:type="dxa"/>
            <w:gridSpan w:val="2"/>
            <w:tcBorders>
              <w:bottom w:val="nil"/>
            </w:tcBorders>
            <w:shd w:val="clear" w:color="auto" w:fill="auto"/>
          </w:tcPr>
          <w:p w14:paraId="6982CF9F" w14:textId="77777777" w:rsidR="00DD2AEE" w:rsidRPr="0036258B" w:rsidRDefault="00DD2AEE" w:rsidP="00602E95">
            <w:pPr>
              <w:pStyle w:val="TAC"/>
              <w:keepNext w:val="0"/>
              <w:keepLines w:val="0"/>
              <w:rPr>
                <w:sz w:val="16"/>
                <w:szCs w:val="16"/>
              </w:rPr>
            </w:pPr>
            <w:r w:rsidRPr="0036258B">
              <w:rPr>
                <w:sz w:val="16"/>
                <w:szCs w:val="16"/>
                <w:lang w:eastAsia="zh-CN"/>
              </w:rPr>
              <w:t>C147</w:t>
            </w:r>
          </w:p>
        </w:tc>
        <w:tc>
          <w:tcPr>
            <w:tcW w:w="3534" w:type="dxa"/>
            <w:gridSpan w:val="2"/>
            <w:tcBorders>
              <w:bottom w:val="nil"/>
            </w:tcBorders>
            <w:shd w:val="clear" w:color="auto" w:fill="auto"/>
          </w:tcPr>
          <w:p w14:paraId="5A63F3E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6" w:type="dxa"/>
            <w:gridSpan w:val="2"/>
            <w:tcBorders>
              <w:bottom w:val="single" w:sz="4" w:space="0" w:color="auto"/>
            </w:tcBorders>
          </w:tcPr>
          <w:p w14:paraId="4791E44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2EE4F94"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B6FC2E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995AFA1" w14:textId="77777777" w:rsidR="00DD2AEE" w:rsidRPr="0036258B" w:rsidRDefault="00DD2AEE" w:rsidP="00602E95">
            <w:pPr>
              <w:pStyle w:val="TAL"/>
              <w:keepNext w:val="0"/>
              <w:keepLines w:val="0"/>
              <w:rPr>
                <w:sz w:val="16"/>
                <w:szCs w:val="16"/>
                <w:lang w:eastAsia="zh-CN"/>
              </w:rPr>
            </w:pPr>
          </w:p>
        </w:tc>
      </w:tr>
      <w:tr w:rsidR="00DD2AEE" w:rsidRPr="0036258B" w14:paraId="0EE7746D"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8FCBF23"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33D663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5868D1D"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5E08287"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0FC4B96"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9EC8B7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2AF2321"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3E38D17"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BA89EF7" w14:textId="77777777" w:rsidR="00DD2AEE" w:rsidRPr="0036258B" w:rsidRDefault="00DD2AEE" w:rsidP="00602E95">
            <w:pPr>
              <w:pStyle w:val="TAL"/>
              <w:keepNext w:val="0"/>
              <w:keepLines w:val="0"/>
              <w:rPr>
                <w:sz w:val="16"/>
                <w:szCs w:val="16"/>
                <w:lang w:eastAsia="zh-CN"/>
              </w:rPr>
            </w:pPr>
          </w:p>
        </w:tc>
      </w:tr>
      <w:tr w:rsidR="00DD2AEE" w:rsidRPr="0036258B" w14:paraId="75F41445" w14:textId="77777777" w:rsidTr="00602E95">
        <w:trPr>
          <w:gridAfter w:val="1"/>
          <w:wAfter w:w="38" w:type="dxa"/>
          <w:jc w:val="center"/>
        </w:trPr>
        <w:tc>
          <w:tcPr>
            <w:tcW w:w="1069" w:type="dxa"/>
            <w:gridSpan w:val="2"/>
            <w:tcBorders>
              <w:bottom w:val="nil"/>
            </w:tcBorders>
            <w:shd w:val="clear" w:color="auto" w:fill="auto"/>
          </w:tcPr>
          <w:p w14:paraId="606A3577" w14:textId="77777777" w:rsidR="00DD2AEE" w:rsidRPr="0036258B" w:rsidRDefault="00DD2AEE" w:rsidP="00602E95">
            <w:pPr>
              <w:pStyle w:val="TAL"/>
              <w:keepNext w:val="0"/>
              <w:keepLines w:val="0"/>
              <w:rPr>
                <w:sz w:val="16"/>
                <w:szCs w:val="16"/>
              </w:rPr>
            </w:pPr>
            <w:r w:rsidRPr="0036258B">
              <w:rPr>
                <w:sz w:val="16"/>
                <w:szCs w:val="16"/>
              </w:rPr>
              <w:t>8.6.1.2</w:t>
            </w:r>
          </w:p>
        </w:tc>
        <w:tc>
          <w:tcPr>
            <w:tcW w:w="3673" w:type="dxa"/>
            <w:gridSpan w:val="2"/>
            <w:tcBorders>
              <w:bottom w:val="nil"/>
            </w:tcBorders>
            <w:shd w:val="clear" w:color="auto" w:fill="auto"/>
          </w:tcPr>
          <w:p w14:paraId="6591F516" w14:textId="77777777" w:rsidR="00DD2AEE" w:rsidRPr="0036258B" w:rsidRDefault="00DD2AEE" w:rsidP="00602E95">
            <w:pPr>
              <w:pStyle w:val="TAL"/>
              <w:keepNext w:val="0"/>
              <w:keepLines w:val="0"/>
              <w:rPr>
                <w:sz w:val="16"/>
                <w:szCs w:val="16"/>
              </w:rPr>
            </w:pPr>
            <w:r w:rsidRPr="0036258B">
              <w:rPr>
                <w:sz w:val="16"/>
                <w:szCs w:val="16"/>
              </w:rPr>
              <w:t>Immediate MDT / Reporting / Location information / Request from eNB / Event A2</w:t>
            </w:r>
          </w:p>
        </w:tc>
        <w:tc>
          <w:tcPr>
            <w:tcW w:w="709" w:type="dxa"/>
            <w:gridSpan w:val="2"/>
            <w:tcBorders>
              <w:bottom w:val="nil"/>
            </w:tcBorders>
            <w:shd w:val="clear" w:color="auto" w:fill="auto"/>
          </w:tcPr>
          <w:p w14:paraId="2B744B8C" w14:textId="77777777" w:rsidR="00DD2AEE" w:rsidRPr="0036258B" w:rsidRDefault="00DD2AEE" w:rsidP="00602E95">
            <w:pPr>
              <w:pStyle w:val="TAC"/>
              <w:keepNext w:val="0"/>
              <w:keepLines w:val="0"/>
              <w:rPr>
                <w:sz w:val="16"/>
                <w:szCs w:val="16"/>
              </w:rPr>
            </w:pPr>
            <w:r w:rsidRPr="0036258B">
              <w:rPr>
                <w:sz w:val="16"/>
                <w:szCs w:val="16"/>
                <w:lang w:eastAsia="zh-CN"/>
              </w:rPr>
              <w:t>Rel-1</w:t>
            </w:r>
            <w:r w:rsidRPr="0036258B">
              <w:rPr>
                <w:sz w:val="16"/>
                <w:szCs w:val="16"/>
              </w:rPr>
              <w:t>1</w:t>
            </w:r>
          </w:p>
        </w:tc>
        <w:tc>
          <w:tcPr>
            <w:tcW w:w="1136" w:type="dxa"/>
            <w:gridSpan w:val="2"/>
            <w:tcBorders>
              <w:bottom w:val="nil"/>
            </w:tcBorders>
            <w:shd w:val="clear" w:color="auto" w:fill="auto"/>
          </w:tcPr>
          <w:p w14:paraId="27830BAF" w14:textId="77777777" w:rsidR="00DD2AEE" w:rsidRPr="0036258B" w:rsidRDefault="00DD2AEE" w:rsidP="00602E95">
            <w:pPr>
              <w:pStyle w:val="TAC"/>
              <w:keepNext w:val="0"/>
              <w:keepLines w:val="0"/>
              <w:rPr>
                <w:sz w:val="16"/>
                <w:szCs w:val="16"/>
              </w:rPr>
            </w:pPr>
            <w:r w:rsidRPr="0036258B">
              <w:rPr>
                <w:sz w:val="16"/>
                <w:szCs w:val="16"/>
                <w:lang w:eastAsia="zh-CN"/>
              </w:rPr>
              <w:t>C147</w:t>
            </w:r>
          </w:p>
        </w:tc>
        <w:tc>
          <w:tcPr>
            <w:tcW w:w="3534" w:type="dxa"/>
            <w:gridSpan w:val="2"/>
            <w:tcBorders>
              <w:bottom w:val="nil"/>
            </w:tcBorders>
            <w:shd w:val="clear" w:color="auto" w:fill="auto"/>
          </w:tcPr>
          <w:p w14:paraId="6963F98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6" w:type="dxa"/>
            <w:gridSpan w:val="2"/>
            <w:tcBorders>
              <w:bottom w:val="single" w:sz="4" w:space="0" w:color="auto"/>
            </w:tcBorders>
          </w:tcPr>
          <w:p w14:paraId="3B68E91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2C3F06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1EA645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818AEBB" w14:textId="77777777" w:rsidR="00DD2AEE" w:rsidRPr="0036258B" w:rsidRDefault="00DD2AEE" w:rsidP="00602E95">
            <w:pPr>
              <w:pStyle w:val="TAL"/>
              <w:keepNext w:val="0"/>
              <w:keepLines w:val="0"/>
              <w:rPr>
                <w:sz w:val="16"/>
                <w:szCs w:val="16"/>
                <w:lang w:eastAsia="zh-CN"/>
              </w:rPr>
            </w:pPr>
          </w:p>
        </w:tc>
      </w:tr>
      <w:tr w:rsidR="00DD2AEE" w:rsidRPr="0036258B" w14:paraId="06B20286"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FBAA130"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5C68DA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D35D427"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518BFC0"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180EB96"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9DAB43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641140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9A9124D"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62FE6B1" w14:textId="77777777" w:rsidR="00DD2AEE" w:rsidRPr="0036258B" w:rsidRDefault="00DD2AEE" w:rsidP="00602E95">
            <w:pPr>
              <w:pStyle w:val="TAL"/>
              <w:keepNext w:val="0"/>
              <w:keepLines w:val="0"/>
              <w:rPr>
                <w:sz w:val="16"/>
                <w:szCs w:val="16"/>
                <w:lang w:eastAsia="zh-CN"/>
              </w:rPr>
            </w:pPr>
          </w:p>
        </w:tc>
      </w:tr>
      <w:tr w:rsidR="00DD2AEE" w:rsidRPr="0036258B" w14:paraId="3495D62A" w14:textId="77777777" w:rsidTr="00602E95">
        <w:trPr>
          <w:gridAfter w:val="1"/>
          <w:wAfter w:w="38" w:type="dxa"/>
          <w:jc w:val="center"/>
        </w:trPr>
        <w:tc>
          <w:tcPr>
            <w:tcW w:w="1069" w:type="dxa"/>
            <w:gridSpan w:val="2"/>
            <w:tcBorders>
              <w:top w:val="single" w:sz="4" w:space="0" w:color="auto"/>
              <w:left w:val="single" w:sz="4" w:space="0" w:color="auto"/>
              <w:bottom w:val="nil"/>
            </w:tcBorders>
            <w:shd w:val="clear" w:color="auto" w:fill="auto"/>
          </w:tcPr>
          <w:p w14:paraId="76178992" w14:textId="77777777" w:rsidR="00DD2AEE" w:rsidRPr="0036258B" w:rsidRDefault="00DD2AEE" w:rsidP="00602E95">
            <w:pPr>
              <w:pStyle w:val="TAL"/>
              <w:keepNext w:val="0"/>
              <w:keepLines w:val="0"/>
              <w:rPr>
                <w:sz w:val="16"/>
                <w:szCs w:val="16"/>
              </w:rPr>
            </w:pPr>
            <w:r w:rsidRPr="0036258B">
              <w:rPr>
                <w:sz w:val="16"/>
                <w:szCs w:val="16"/>
              </w:rPr>
              <w:t>8.6.1.3</w:t>
            </w:r>
          </w:p>
        </w:tc>
        <w:tc>
          <w:tcPr>
            <w:tcW w:w="3673" w:type="dxa"/>
            <w:gridSpan w:val="2"/>
            <w:tcBorders>
              <w:top w:val="single" w:sz="4" w:space="0" w:color="auto"/>
              <w:bottom w:val="nil"/>
            </w:tcBorders>
            <w:shd w:val="clear" w:color="auto" w:fill="auto"/>
          </w:tcPr>
          <w:p w14:paraId="00059D67" w14:textId="77777777" w:rsidR="00DD2AEE" w:rsidRPr="0036258B" w:rsidRDefault="00DD2AEE" w:rsidP="00602E95">
            <w:pPr>
              <w:pStyle w:val="TAL"/>
              <w:keepNext w:val="0"/>
              <w:keepLines w:val="0"/>
              <w:rPr>
                <w:rFonts w:eastAsia="MS Gothic"/>
                <w:sz w:val="16"/>
                <w:szCs w:val="16"/>
              </w:rPr>
            </w:pPr>
            <w:r w:rsidRPr="0036258B">
              <w:rPr>
                <w:sz w:val="16"/>
                <w:szCs w:val="16"/>
              </w:rPr>
              <w:t xml:space="preserve">Immediate MDT / </w:t>
            </w:r>
            <w:r w:rsidRPr="0036258B">
              <w:rPr>
                <w:rFonts w:eastAsia="MS Gothic"/>
              </w:rPr>
              <w:t>Measurement / Latency metrics for UL PDCP Packet Delay per QCI</w:t>
            </w:r>
          </w:p>
        </w:tc>
        <w:tc>
          <w:tcPr>
            <w:tcW w:w="709" w:type="dxa"/>
            <w:gridSpan w:val="2"/>
            <w:tcBorders>
              <w:top w:val="single" w:sz="4" w:space="0" w:color="auto"/>
              <w:bottom w:val="nil"/>
            </w:tcBorders>
            <w:shd w:val="clear" w:color="auto" w:fill="auto"/>
          </w:tcPr>
          <w:p w14:paraId="72743987" w14:textId="77777777" w:rsidR="00DD2AEE" w:rsidRPr="0036258B" w:rsidRDefault="00DD2AEE" w:rsidP="00602E95">
            <w:pPr>
              <w:pStyle w:val="TAC"/>
              <w:keepNext w:val="0"/>
              <w:keepLines w:val="0"/>
              <w:rPr>
                <w:sz w:val="16"/>
                <w:szCs w:val="16"/>
              </w:rPr>
            </w:pPr>
            <w:r w:rsidRPr="0036258B">
              <w:rPr>
                <w:sz w:val="16"/>
                <w:szCs w:val="16"/>
                <w:lang w:eastAsia="zh-CN"/>
              </w:rPr>
              <w:t>Rel-1</w:t>
            </w:r>
            <w:r w:rsidRPr="0036258B">
              <w:rPr>
                <w:sz w:val="16"/>
                <w:szCs w:val="16"/>
              </w:rPr>
              <w:t>3</w:t>
            </w:r>
          </w:p>
        </w:tc>
        <w:tc>
          <w:tcPr>
            <w:tcW w:w="1136" w:type="dxa"/>
            <w:gridSpan w:val="2"/>
            <w:tcBorders>
              <w:top w:val="single" w:sz="4" w:space="0" w:color="auto"/>
              <w:bottom w:val="nil"/>
            </w:tcBorders>
            <w:shd w:val="clear" w:color="auto" w:fill="auto"/>
          </w:tcPr>
          <w:p w14:paraId="6FCFEA53" w14:textId="77777777" w:rsidR="00DD2AEE" w:rsidRPr="0036258B" w:rsidRDefault="00DD2AEE" w:rsidP="00602E95">
            <w:pPr>
              <w:pStyle w:val="TAC"/>
              <w:keepNext w:val="0"/>
              <w:keepLines w:val="0"/>
              <w:rPr>
                <w:sz w:val="16"/>
                <w:szCs w:val="16"/>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165D6AB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PDCP Packet Delay per QCI</w:t>
            </w:r>
          </w:p>
        </w:tc>
        <w:tc>
          <w:tcPr>
            <w:tcW w:w="1276" w:type="dxa"/>
            <w:gridSpan w:val="2"/>
            <w:tcBorders>
              <w:bottom w:val="single" w:sz="4" w:space="0" w:color="auto"/>
            </w:tcBorders>
          </w:tcPr>
          <w:p w14:paraId="18D3AC0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B7A345A"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A370495"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BB7C88E" w14:textId="77777777" w:rsidR="00DD2AEE" w:rsidRPr="0036258B" w:rsidRDefault="00DD2AEE" w:rsidP="00602E95">
            <w:pPr>
              <w:pStyle w:val="TAL"/>
              <w:keepNext w:val="0"/>
              <w:keepLines w:val="0"/>
              <w:rPr>
                <w:sz w:val="16"/>
                <w:szCs w:val="16"/>
              </w:rPr>
            </w:pPr>
          </w:p>
        </w:tc>
      </w:tr>
      <w:tr w:rsidR="00DD2AEE" w:rsidRPr="0036258B" w14:paraId="732BE74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345D64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93A7DDE" w14:textId="77777777" w:rsidR="00DD2AEE" w:rsidRPr="0036258B" w:rsidRDefault="00DD2AEE" w:rsidP="00602E95">
            <w:pPr>
              <w:pStyle w:val="TAL"/>
              <w:keepNext w:val="0"/>
              <w:keepLines w:val="0"/>
              <w:rPr>
                <w:rFonts w:eastAsia="MS Gothic"/>
                <w:sz w:val="16"/>
                <w:szCs w:val="16"/>
              </w:rPr>
            </w:pPr>
          </w:p>
        </w:tc>
        <w:tc>
          <w:tcPr>
            <w:tcW w:w="709" w:type="dxa"/>
            <w:gridSpan w:val="2"/>
            <w:tcBorders>
              <w:top w:val="nil"/>
              <w:bottom w:val="single" w:sz="4" w:space="0" w:color="auto"/>
            </w:tcBorders>
            <w:shd w:val="clear" w:color="auto" w:fill="auto"/>
          </w:tcPr>
          <w:p w14:paraId="33FB9546"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59A8049"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33852E7"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2D12E5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DEC02A4"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22E4684"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453F007" w14:textId="77777777" w:rsidR="00DD2AEE" w:rsidRPr="0036258B" w:rsidRDefault="00DD2AEE" w:rsidP="00602E95">
            <w:pPr>
              <w:pStyle w:val="TAL"/>
              <w:keepNext w:val="0"/>
              <w:keepLines w:val="0"/>
              <w:rPr>
                <w:sz w:val="16"/>
                <w:szCs w:val="16"/>
              </w:rPr>
            </w:pPr>
          </w:p>
        </w:tc>
      </w:tr>
      <w:tr w:rsidR="00DD2AEE" w:rsidRPr="0036258B" w14:paraId="20E563F4" w14:textId="77777777" w:rsidTr="00602E95">
        <w:trPr>
          <w:gridAfter w:val="1"/>
          <w:wAfter w:w="38" w:type="dxa"/>
          <w:jc w:val="center"/>
        </w:trPr>
        <w:tc>
          <w:tcPr>
            <w:tcW w:w="1069" w:type="dxa"/>
            <w:gridSpan w:val="2"/>
            <w:tcBorders>
              <w:top w:val="single" w:sz="4" w:space="0" w:color="auto"/>
              <w:bottom w:val="single" w:sz="4" w:space="0" w:color="FFFFFF"/>
            </w:tcBorders>
            <w:shd w:val="clear" w:color="auto" w:fill="auto"/>
          </w:tcPr>
          <w:p w14:paraId="7653709E" w14:textId="77777777" w:rsidR="00DD2AEE" w:rsidRPr="0036258B" w:rsidRDefault="00DD2AEE" w:rsidP="00602E95">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7A144CAA" w14:textId="77777777" w:rsidR="00DD2AEE" w:rsidRPr="0036258B" w:rsidRDefault="00DD2AEE" w:rsidP="00602E95">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77CE0BEB"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36AC2172" w14:textId="77777777" w:rsidR="00DD2AEE" w:rsidRPr="0036258B" w:rsidRDefault="00DD2AEE" w:rsidP="00602E95">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048BDB9F"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4752800"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1D8C352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6E113D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3C392D9" w14:textId="77777777" w:rsidR="00DD2AEE" w:rsidRPr="0036258B" w:rsidRDefault="00DD2AEE" w:rsidP="00602E95">
            <w:pPr>
              <w:pStyle w:val="TAL"/>
              <w:keepNext w:val="0"/>
              <w:keepLines w:val="0"/>
              <w:rPr>
                <w:sz w:val="16"/>
                <w:szCs w:val="16"/>
              </w:rPr>
            </w:pPr>
          </w:p>
        </w:tc>
      </w:tr>
      <w:tr w:rsidR="00DD2AEE" w:rsidRPr="0036258B" w14:paraId="7FD9FFE2" w14:textId="77777777" w:rsidTr="00602E95">
        <w:trPr>
          <w:gridAfter w:val="1"/>
          <w:wAfter w:w="38" w:type="dxa"/>
          <w:jc w:val="center"/>
        </w:trPr>
        <w:tc>
          <w:tcPr>
            <w:tcW w:w="1069" w:type="dxa"/>
            <w:gridSpan w:val="2"/>
            <w:tcBorders>
              <w:top w:val="single" w:sz="4" w:space="0" w:color="auto"/>
              <w:bottom w:val="single" w:sz="4" w:space="0" w:color="FFFFFF"/>
            </w:tcBorders>
            <w:shd w:val="clear" w:color="auto" w:fill="auto"/>
          </w:tcPr>
          <w:p w14:paraId="1B38484E" w14:textId="77777777" w:rsidR="00DD2AEE" w:rsidRPr="0036258B" w:rsidRDefault="00DD2AEE" w:rsidP="00602E95">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593AA8CF" w14:textId="77777777" w:rsidR="00DD2AEE" w:rsidRPr="0036258B" w:rsidRDefault="00DD2AEE" w:rsidP="00602E95">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3A6AEA30"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32A6F6E0" w14:textId="77777777" w:rsidR="00DD2AEE" w:rsidRPr="0036258B" w:rsidRDefault="00DD2AEE" w:rsidP="00602E95">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4A59B522"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6E86B74F"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4133495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7922B6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D981E94" w14:textId="77777777" w:rsidR="00DD2AEE" w:rsidRPr="0036258B" w:rsidRDefault="00DD2AEE" w:rsidP="00602E95">
            <w:pPr>
              <w:pStyle w:val="TAL"/>
              <w:keepNext w:val="0"/>
              <w:keepLines w:val="0"/>
              <w:rPr>
                <w:sz w:val="16"/>
                <w:szCs w:val="16"/>
              </w:rPr>
            </w:pPr>
          </w:p>
        </w:tc>
      </w:tr>
      <w:tr w:rsidR="00DD2AEE" w:rsidRPr="0036258B" w14:paraId="23C1682F"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693A857F" w14:textId="77777777" w:rsidR="00DD2AEE" w:rsidRPr="0036258B" w:rsidRDefault="00DD2AEE" w:rsidP="00602E95">
            <w:pPr>
              <w:pStyle w:val="TAL"/>
              <w:keepNext w:val="0"/>
              <w:keepLines w:val="0"/>
              <w:rPr>
                <w:sz w:val="16"/>
                <w:szCs w:val="16"/>
              </w:rPr>
            </w:pPr>
            <w:r w:rsidRPr="0036258B">
              <w:rPr>
                <w:sz w:val="16"/>
                <w:szCs w:val="16"/>
              </w:rPr>
              <w:t>8.6.2.1</w:t>
            </w:r>
          </w:p>
        </w:tc>
        <w:tc>
          <w:tcPr>
            <w:tcW w:w="3673" w:type="dxa"/>
            <w:gridSpan w:val="2"/>
            <w:tcBorders>
              <w:top w:val="single" w:sz="4" w:space="0" w:color="auto"/>
              <w:bottom w:val="nil"/>
            </w:tcBorders>
            <w:shd w:val="clear" w:color="auto" w:fill="auto"/>
          </w:tcPr>
          <w:p w14:paraId="052057D8" w14:textId="77777777" w:rsidR="00DD2AEE" w:rsidRPr="0036258B" w:rsidRDefault="00DD2AEE" w:rsidP="00602E95">
            <w:pPr>
              <w:pStyle w:val="TAL"/>
              <w:keepNext w:val="0"/>
              <w:keepLines w:val="0"/>
              <w:rPr>
                <w:sz w:val="16"/>
                <w:szCs w:val="16"/>
              </w:rPr>
            </w:pPr>
            <w:r w:rsidRPr="0036258B">
              <w:rPr>
                <w:rFonts w:eastAsia="MS Gothic"/>
                <w:sz w:val="16"/>
                <w:szCs w:val="16"/>
              </w:rPr>
              <w:t>Logged MDT / Intra-frequency measurement, logging and reporting</w:t>
            </w:r>
          </w:p>
        </w:tc>
        <w:tc>
          <w:tcPr>
            <w:tcW w:w="709" w:type="dxa"/>
            <w:gridSpan w:val="2"/>
            <w:tcBorders>
              <w:top w:val="single" w:sz="4" w:space="0" w:color="auto"/>
              <w:bottom w:val="nil"/>
            </w:tcBorders>
            <w:shd w:val="clear" w:color="auto" w:fill="auto"/>
          </w:tcPr>
          <w:p w14:paraId="44D6B2DD"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7B98A75E" w14:textId="77777777" w:rsidR="00DD2AEE" w:rsidRPr="0036258B" w:rsidRDefault="00DD2AEE" w:rsidP="00602E95">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2A59AE3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4D7E6C5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60F546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5266EA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E6FD814" w14:textId="77777777" w:rsidR="00DD2AEE" w:rsidRPr="0036258B" w:rsidRDefault="00DD2AEE" w:rsidP="00602E95">
            <w:pPr>
              <w:pStyle w:val="TAL"/>
              <w:keepNext w:val="0"/>
              <w:keepLines w:val="0"/>
              <w:rPr>
                <w:sz w:val="16"/>
                <w:szCs w:val="16"/>
              </w:rPr>
            </w:pPr>
          </w:p>
        </w:tc>
      </w:tr>
      <w:tr w:rsidR="00DD2AEE" w:rsidRPr="0036258B" w14:paraId="4995124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DC6A2B9"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85D704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3A8D179"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E78D098"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BE7358F"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FFE565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B43F61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944B51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BE2DF15" w14:textId="77777777" w:rsidR="00DD2AEE" w:rsidRPr="0036258B" w:rsidRDefault="00DD2AEE" w:rsidP="00602E95">
            <w:pPr>
              <w:pStyle w:val="TAL"/>
              <w:keepNext w:val="0"/>
              <w:keepLines w:val="0"/>
              <w:rPr>
                <w:sz w:val="16"/>
                <w:szCs w:val="16"/>
              </w:rPr>
            </w:pPr>
          </w:p>
        </w:tc>
      </w:tr>
      <w:tr w:rsidR="00DD2AEE" w:rsidRPr="0036258B" w14:paraId="7FEFE254"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76EB0C20" w14:textId="77777777" w:rsidR="00DD2AEE" w:rsidRPr="0036258B" w:rsidRDefault="00DD2AEE" w:rsidP="00602E95">
            <w:pPr>
              <w:pStyle w:val="TAL"/>
              <w:rPr>
                <w:sz w:val="16"/>
                <w:szCs w:val="16"/>
              </w:rPr>
            </w:pPr>
            <w:r w:rsidRPr="0036258B">
              <w:rPr>
                <w:sz w:val="16"/>
                <w:szCs w:val="16"/>
              </w:rPr>
              <w:t>8.6.2.2</w:t>
            </w:r>
          </w:p>
        </w:tc>
        <w:tc>
          <w:tcPr>
            <w:tcW w:w="3673" w:type="dxa"/>
            <w:gridSpan w:val="2"/>
            <w:tcBorders>
              <w:top w:val="single" w:sz="4" w:space="0" w:color="auto"/>
              <w:bottom w:val="nil"/>
            </w:tcBorders>
            <w:shd w:val="clear" w:color="auto" w:fill="auto"/>
          </w:tcPr>
          <w:p w14:paraId="323D1BC4" w14:textId="77777777" w:rsidR="00DD2AEE" w:rsidRPr="0036258B" w:rsidRDefault="00DD2AEE" w:rsidP="00602E95">
            <w:pPr>
              <w:pStyle w:val="TAL"/>
              <w:rPr>
                <w:sz w:val="16"/>
                <w:szCs w:val="16"/>
              </w:rPr>
            </w:pPr>
            <w:r w:rsidRPr="0036258B">
              <w:rPr>
                <w:rFonts w:eastAsia="MS Gothic"/>
                <w:sz w:val="16"/>
                <w:szCs w:val="16"/>
              </w:rPr>
              <w:t>Logged MDT / Inter-frequency measurement, logging and reporting</w:t>
            </w:r>
          </w:p>
        </w:tc>
        <w:tc>
          <w:tcPr>
            <w:tcW w:w="709" w:type="dxa"/>
            <w:gridSpan w:val="2"/>
            <w:tcBorders>
              <w:top w:val="single" w:sz="4" w:space="0" w:color="auto"/>
              <w:bottom w:val="nil"/>
            </w:tcBorders>
            <w:shd w:val="clear" w:color="auto" w:fill="auto"/>
          </w:tcPr>
          <w:p w14:paraId="6D5EF6A8" w14:textId="77777777" w:rsidR="00DD2AEE" w:rsidRPr="0036258B" w:rsidRDefault="00DD2AEE" w:rsidP="00602E95">
            <w:pPr>
              <w:pStyle w:val="TAC"/>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6F297DAB" w14:textId="77777777" w:rsidR="00DD2AEE" w:rsidRPr="0036258B" w:rsidRDefault="00DD2AEE" w:rsidP="00602E95">
            <w:pPr>
              <w:pStyle w:val="TAC"/>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25C70607"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5F3F0C96"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0D2D2BA"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02EAE332"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081A9C6E" w14:textId="77777777" w:rsidR="00DD2AEE" w:rsidRPr="0036258B" w:rsidRDefault="00DD2AEE" w:rsidP="00602E95">
            <w:pPr>
              <w:pStyle w:val="TAL"/>
              <w:rPr>
                <w:sz w:val="16"/>
                <w:szCs w:val="16"/>
              </w:rPr>
            </w:pPr>
          </w:p>
        </w:tc>
      </w:tr>
      <w:tr w:rsidR="00DD2AEE" w:rsidRPr="0036258B" w14:paraId="2F986481"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0CAB475"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B79B21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6B2D28F"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544917E"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28E449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16E97EE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6B6A3B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7B43D2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89A3963" w14:textId="77777777" w:rsidR="00DD2AEE" w:rsidRPr="0036258B" w:rsidRDefault="00DD2AEE" w:rsidP="00602E95">
            <w:pPr>
              <w:pStyle w:val="TAL"/>
              <w:keepNext w:val="0"/>
              <w:keepLines w:val="0"/>
              <w:rPr>
                <w:sz w:val="16"/>
                <w:szCs w:val="16"/>
              </w:rPr>
            </w:pPr>
          </w:p>
        </w:tc>
      </w:tr>
      <w:tr w:rsidR="00DD2AEE" w:rsidRPr="0036258B" w14:paraId="04171153"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04548507"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8.6.2.3</w:t>
            </w:r>
          </w:p>
        </w:tc>
        <w:tc>
          <w:tcPr>
            <w:tcW w:w="3673" w:type="dxa"/>
            <w:gridSpan w:val="2"/>
            <w:tcBorders>
              <w:top w:val="single" w:sz="4" w:space="0" w:color="auto"/>
              <w:bottom w:val="nil"/>
            </w:tcBorders>
            <w:shd w:val="clear" w:color="auto" w:fill="auto"/>
          </w:tcPr>
          <w:p w14:paraId="3980210E" w14:textId="77777777" w:rsidR="00DD2AEE" w:rsidRPr="0036258B" w:rsidRDefault="00DD2AEE" w:rsidP="00602E95">
            <w:pPr>
              <w:pStyle w:val="TAL"/>
              <w:keepNext w:val="0"/>
              <w:keepLines w:val="0"/>
              <w:rPr>
                <w:sz w:val="16"/>
                <w:szCs w:val="16"/>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380E2D1"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028A1F68" w14:textId="77777777" w:rsidR="00DD2AEE" w:rsidRPr="0036258B" w:rsidRDefault="00DD2AEE" w:rsidP="00602E95">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07E3841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3E4F3FB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14D679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18C7F13"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5F3C69B" w14:textId="77777777" w:rsidR="00DD2AEE" w:rsidRPr="0036258B" w:rsidRDefault="00DD2AEE" w:rsidP="00602E95">
            <w:pPr>
              <w:pStyle w:val="TAL"/>
              <w:keepNext w:val="0"/>
              <w:keepLines w:val="0"/>
              <w:rPr>
                <w:sz w:val="16"/>
                <w:szCs w:val="16"/>
              </w:rPr>
            </w:pPr>
          </w:p>
        </w:tc>
      </w:tr>
      <w:tr w:rsidR="00DD2AEE" w:rsidRPr="0036258B" w14:paraId="01DD3FEF"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4005341"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B869DA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65A3276"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D4E8DD8"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69A45B0D"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6145FBC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54D8FD6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37D1DE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1F1BC9B" w14:textId="77777777" w:rsidR="00DD2AEE" w:rsidRPr="0036258B" w:rsidRDefault="00DD2AEE" w:rsidP="00602E95">
            <w:pPr>
              <w:pStyle w:val="TAL"/>
              <w:keepNext w:val="0"/>
              <w:keepLines w:val="0"/>
              <w:rPr>
                <w:sz w:val="16"/>
                <w:szCs w:val="16"/>
              </w:rPr>
            </w:pPr>
          </w:p>
        </w:tc>
      </w:tr>
      <w:tr w:rsidR="00DD2AEE" w:rsidRPr="0036258B" w14:paraId="29E56B55"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1FEA5B17" w14:textId="77777777" w:rsidR="00DD2AEE" w:rsidRPr="0036258B" w:rsidRDefault="00DD2AEE" w:rsidP="00602E95">
            <w:pPr>
              <w:pStyle w:val="TAL"/>
              <w:rPr>
                <w:sz w:val="16"/>
                <w:szCs w:val="16"/>
              </w:rPr>
            </w:pPr>
            <w:r w:rsidRPr="0036258B">
              <w:rPr>
                <w:sz w:val="16"/>
                <w:szCs w:val="16"/>
              </w:rPr>
              <w:t>8.6.2.3a</w:t>
            </w:r>
          </w:p>
        </w:tc>
        <w:tc>
          <w:tcPr>
            <w:tcW w:w="3673" w:type="dxa"/>
            <w:gridSpan w:val="2"/>
            <w:tcBorders>
              <w:top w:val="single" w:sz="4" w:space="0" w:color="auto"/>
              <w:bottom w:val="nil"/>
            </w:tcBorders>
            <w:shd w:val="clear" w:color="auto" w:fill="auto"/>
          </w:tcPr>
          <w:p w14:paraId="7CB53BB9" w14:textId="77777777" w:rsidR="00DD2AEE" w:rsidRPr="0036258B" w:rsidRDefault="00DD2AEE" w:rsidP="00602E95">
            <w:pPr>
              <w:pStyle w:val="TAL"/>
              <w:rPr>
                <w:sz w:val="16"/>
                <w:szCs w:val="16"/>
              </w:rPr>
            </w:pPr>
            <w:r w:rsidRPr="0036258B">
              <w:rPr>
                <w:sz w:val="16"/>
                <w:szCs w:val="16"/>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4FC12C28" w14:textId="77777777" w:rsidR="00DD2AEE" w:rsidRPr="0036258B" w:rsidRDefault="00DD2AEE" w:rsidP="00602E95">
            <w:pPr>
              <w:pStyle w:val="TAC"/>
              <w:rPr>
                <w:sz w:val="16"/>
                <w:szCs w:val="16"/>
              </w:rPr>
            </w:pPr>
            <w:r w:rsidRPr="0036258B">
              <w:rPr>
                <w:sz w:val="16"/>
                <w:szCs w:val="16"/>
                <w:lang w:eastAsia="zh-CN"/>
              </w:rPr>
              <w:t>Rel-1</w:t>
            </w:r>
            <w:r w:rsidRPr="0036258B">
              <w:rPr>
                <w:sz w:val="16"/>
                <w:szCs w:val="16"/>
              </w:rPr>
              <w:t>1</w:t>
            </w:r>
          </w:p>
        </w:tc>
        <w:tc>
          <w:tcPr>
            <w:tcW w:w="1136" w:type="dxa"/>
            <w:gridSpan w:val="2"/>
            <w:tcBorders>
              <w:top w:val="single" w:sz="4" w:space="0" w:color="auto"/>
              <w:bottom w:val="nil"/>
            </w:tcBorders>
            <w:shd w:val="clear" w:color="auto" w:fill="auto"/>
          </w:tcPr>
          <w:p w14:paraId="40C7CF6D" w14:textId="77777777" w:rsidR="00DD2AEE" w:rsidRPr="0036258B" w:rsidRDefault="00DD2AEE" w:rsidP="00602E95">
            <w:pPr>
              <w:pStyle w:val="TAC"/>
              <w:rPr>
                <w:sz w:val="16"/>
                <w:szCs w:val="16"/>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4C6D5AB8" w14:textId="77777777" w:rsidR="00DD2AEE" w:rsidRPr="0036258B" w:rsidRDefault="00DD2AEE" w:rsidP="00602E95">
            <w:pPr>
              <w:pStyle w:val="TAL"/>
              <w:rPr>
                <w:sz w:val="16"/>
                <w:szCs w:val="16"/>
              </w:rPr>
            </w:pPr>
            <w:r w:rsidRPr="0036258B">
              <w:rPr>
                <w:sz w:val="16"/>
                <w:szCs w:val="16"/>
              </w:rPr>
              <w:t>UEs supporting E-UTRA and logged measurements in RRC_IDLE and NOT Category M1</w:t>
            </w:r>
          </w:p>
        </w:tc>
        <w:tc>
          <w:tcPr>
            <w:tcW w:w="1276" w:type="dxa"/>
            <w:gridSpan w:val="2"/>
            <w:tcBorders>
              <w:bottom w:val="single" w:sz="4" w:space="0" w:color="auto"/>
            </w:tcBorders>
          </w:tcPr>
          <w:p w14:paraId="1A3E21AF"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C9EEC12"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57D362E7"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63861520" w14:textId="77777777" w:rsidR="00DD2AEE" w:rsidRPr="0036258B" w:rsidRDefault="00DD2AEE" w:rsidP="00602E95">
            <w:pPr>
              <w:pStyle w:val="TAL"/>
              <w:rPr>
                <w:sz w:val="16"/>
                <w:szCs w:val="16"/>
              </w:rPr>
            </w:pPr>
          </w:p>
        </w:tc>
      </w:tr>
      <w:tr w:rsidR="00DD2AEE" w:rsidRPr="0036258B" w14:paraId="6BE735D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153554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4FB3D8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573B7AF"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35AA066"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6C82B2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82BE5D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71E045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59921C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EB25EB0" w14:textId="77777777" w:rsidR="00DD2AEE" w:rsidRPr="0036258B" w:rsidRDefault="00DD2AEE" w:rsidP="00602E95">
            <w:pPr>
              <w:pStyle w:val="TAL"/>
              <w:keepNext w:val="0"/>
              <w:keepLines w:val="0"/>
              <w:rPr>
                <w:sz w:val="16"/>
                <w:szCs w:val="16"/>
              </w:rPr>
            </w:pPr>
          </w:p>
        </w:tc>
      </w:tr>
      <w:tr w:rsidR="00DD2AEE" w:rsidRPr="0036258B" w14:paraId="47786120"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20086F64"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8.6.2.4</w:t>
            </w:r>
          </w:p>
        </w:tc>
        <w:tc>
          <w:tcPr>
            <w:tcW w:w="3673" w:type="dxa"/>
            <w:gridSpan w:val="2"/>
            <w:tcBorders>
              <w:top w:val="single" w:sz="4" w:space="0" w:color="auto"/>
              <w:bottom w:val="nil"/>
            </w:tcBorders>
            <w:shd w:val="clear" w:color="auto" w:fill="auto"/>
          </w:tcPr>
          <w:p w14:paraId="7EA6087F" w14:textId="77777777" w:rsidR="00DD2AEE" w:rsidRPr="0036258B" w:rsidRDefault="00DD2AEE" w:rsidP="00602E95">
            <w:pPr>
              <w:pStyle w:val="TAL"/>
              <w:keepNext w:val="0"/>
              <w:keepLines w:val="0"/>
              <w:rPr>
                <w:sz w:val="16"/>
                <w:szCs w:val="16"/>
              </w:rPr>
            </w:pPr>
            <w:r w:rsidRPr="0036258B">
              <w:rPr>
                <w:rFonts w:eastAsia="MS Gothic"/>
                <w:sz w:val="16"/>
                <w:szCs w:val="16"/>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42A0E0AE"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30D84675" w14:textId="77777777" w:rsidR="00DD2AEE" w:rsidRPr="0036258B" w:rsidRDefault="00DD2AEE" w:rsidP="00602E95">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7413C8C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360A3EB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214531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0C448B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526402A" w14:textId="77777777" w:rsidR="00DD2AEE" w:rsidRPr="0036258B" w:rsidRDefault="00DD2AEE" w:rsidP="00602E95">
            <w:pPr>
              <w:pStyle w:val="TAL"/>
              <w:keepNext w:val="0"/>
              <w:keepLines w:val="0"/>
              <w:rPr>
                <w:sz w:val="16"/>
                <w:szCs w:val="16"/>
              </w:rPr>
            </w:pPr>
          </w:p>
        </w:tc>
      </w:tr>
      <w:tr w:rsidR="00DD2AEE" w:rsidRPr="0036258B" w14:paraId="3846CFE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032E89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C12764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B512258"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29F50A1"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4E4EEFB"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DB0D964"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490B2B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E25B53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7A67798" w14:textId="77777777" w:rsidR="00DD2AEE" w:rsidRPr="0036258B" w:rsidRDefault="00DD2AEE" w:rsidP="00602E95">
            <w:pPr>
              <w:pStyle w:val="TAL"/>
              <w:keepNext w:val="0"/>
              <w:keepLines w:val="0"/>
              <w:rPr>
                <w:sz w:val="16"/>
                <w:szCs w:val="16"/>
              </w:rPr>
            </w:pPr>
          </w:p>
        </w:tc>
      </w:tr>
    </w:tbl>
    <w:p w14:paraId="0FA35213" w14:textId="77777777" w:rsidR="00DD2AEE" w:rsidRDefault="00DD2AEE" w:rsidP="00DD2AEE"/>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DD2AEE" w:rsidRPr="0036258B" w14:paraId="2E84D91F" w14:textId="77777777" w:rsidTr="00602E95">
        <w:trPr>
          <w:jc w:val="center"/>
        </w:trPr>
        <w:tc>
          <w:tcPr>
            <w:tcW w:w="1139" w:type="dxa"/>
            <w:tcBorders>
              <w:top w:val="single" w:sz="4" w:space="0" w:color="auto"/>
              <w:bottom w:val="nil"/>
            </w:tcBorders>
            <w:shd w:val="clear" w:color="auto" w:fill="auto"/>
          </w:tcPr>
          <w:p w14:paraId="0790655E"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498D7F0B" w14:textId="77777777" w:rsidR="00DD2AEE" w:rsidRPr="0036258B" w:rsidRDefault="00DD2AEE" w:rsidP="00602E95">
            <w:pPr>
              <w:pStyle w:val="TAL"/>
              <w:keepNext w:val="0"/>
              <w:keepLines w:val="0"/>
              <w:rPr>
                <w:sz w:val="16"/>
                <w:szCs w:val="16"/>
                <w:lang w:eastAsia="zh-CN"/>
              </w:rPr>
            </w:pPr>
            <w:r w:rsidRPr="0036258B">
              <w:rPr>
                <w:sz w:val="16"/>
                <w:szCs w:val="16"/>
              </w:rPr>
              <w:t>Logged MDT / Logging and reporting / Indication of logged measurements at E-UTRA re-establishment</w:t>
            </w:r>
          </w:p>
        </w:tc>
        <w:tc>
          <w:tcPr>
            <w:tcW w:w="716" w:type="dxa"/>
            <w:tcBorders>
              <w:top w:val="single" w:sz="4" w:space="0" w:color="auto"/>
              <w:bottom w:val="nil"/>
            </w:tcBorders>
            <w:shd w:val="clear" w:color="auto" w:fill="auto"/>
          </w:tcPr>
          <w:p w14:paraId="544FB62A"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110C5C0D"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22341CB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443D6E1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3B5669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12E4AF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7FF76FE" w14:textId="77777777" w:rsidR="00DD2AEE" w:rsidRPr="0036258B" w:rsidRDefault="00DD2AEE" w:rsidP="00602E95">
            <w:pPr>
              <w:pStyle w:val="TAL"/>
              <w:keepNext w:val="0"/>
              <w:keepLines w:val="0"/>
              <w:rPr>
                <w:sz w:val="16"/>
                <w:szCs w:val="16"/>
              </w:rPr>
            </w:pPr>
          </w:p>
        </w:tc>
      </w:tr>
      <w:tr w:rsidR="00DD2AEE" w:rsidRPr="0036258B" w14:paraId="49CCD220" w14:textId="77777777" w:rsidTr="00602E95">
        <w:trPr>
          <w:jc w:val="center"/>
        </w:trPr>
        <w:tc>
          <w:tcPr>
            <w:tcW w:w="1139" w:type="dxa"/>
            <w:tcBorders>
              <w:top w:val="nil"/>
              <w:bottom w:val="single" w:sz="4" w:space="0" w:color="auto"/>
            </w:tcBorders>
            <w:shd w:val="clear" w:color="auto" w:fill="auto"/>
          </w:tcPr>
          <w:p w14:paraId="398A54D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AE5F9D4"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33ADEA3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1FE522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4A1D79E"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FD98624"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6FBE05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7D9DAC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BAA92C1" w14:textId="77777777" w:rsidR="00DD2AEE" w:rsidRPr="0036258B" w:rsidRDefault="00DD2AEE" w:rsidP="00602E95">
            <w:pPr>
              <w:pStyle w:val="TAL"/>
              <w:keepNext w:val="0"/>
              <w:keepLines w:val="0"/>
              <w:rPr>
                <w:sz w:val="16"/>
                <w:szCs w:val="16"/>
              </w:rPr>
            </w:pPr>
          </w:p>
        </w:tc>
      </w:tr>
      <w:tr w:rsidR="00DD2AEE" w:rsidRPr="0036258B" w14:paraId="60BA4717" w14:textId="77777777" w:rsidTr="00602E95">
        <w:trPr>
          <w:jc w:val="center"/>
        </w:trPr>
        <w:tc>
          <w:tcPr>
            <w:tcW w:w="1139" w:type="dxa"/>
            <w:tcBorders>
              <w:top w:val="single" w:sz="4" w:space="0" w:color="auto"/>
              <w:bottom w:val="nil"/>
            </w:tcBorders>
            <w:shd w:val="clear" w:color="auto" w:fill="auto"/>
          </w:tcPr>
          <w:p w14:paraId="51A5F190"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6630F647" w14:textId="77777777" w:rsidR="00DD2AEE" w:rsidRPr="0036258B" w:rsidRDefault="00DD2AEE" w:rsidP="00602E95">
            <w:pPr>
              <w:pStyle w:val="TAL"/>
              <w:keepNext w:val="0"/>
              <w:keepLines w:val="0"/>
              <w:rPr>
                <w:sz w:val="16"/>
                <w:szCs w:val="16"/>
                <w:lang w:eastAsia="zh-CN"/>
              </w:rPr>
            </w:pPr>
            <w:r w:rsidRPr="0036258B">
              <w:rPr>
                <w:sz w:val="16"/>
                <w:szCs w:val="16"/>
              </w:rPr>
              <w:t>Logged MDT / Release of logged MDT measurement configuration / Expire of duration timer</w:t>
            </w:r>
          </w:p>
        </w:tc>
        <w:tc>
          <w:tcPr>
            <w:tcW w:w="716" w:type="dxa"/>
            <w:tcBorders>
              <w:top w:val="single" w:sz="4" w:space="0" w:color="auto"/>
              <w:bottom w:val="nil"/>
            </w:tcBorders>
            <w:shd w:val="clear" w:color="auto" w:fill="auto"/>
          </w:tcPr>
          <w:p w14:paraId="7F65013E"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0EDA69A"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181D3E2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34E75B8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AB01F3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1A9750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CFAE89B" w14:textId="77777777" w:rsidR="00DD2AEE" w:rsidRPr="0036258B" w:rsidRDefault="00DD2AEE" w:rsidP="00602E95">
            <w:pPr>
              <w:pStyle w:val="TAL"/>
              <w:keepNext w:val="0"/>
              <w:keepLines w:val="0"/>
              <w:rPr>
                <w:sz w:val="16"/>
                <w:szCs w:val="16"/>
              </w:rPr>
            </w:pPr>
          </w:p>
        </w:tc>
      </w:tr>
      <w:tr w:rsidR="00DD2AEE" w:rsidRPr="0036258B" w14:paraId="5F2EB2BF" w14:textId="77777777" w:rsidTr="00602E95">
        <w:trPr>
          <w:jc w:val="center"/>
        </w:trPr>
        <w:tc>
          <w:tcPr>
            <w:tcW w:w="1139" w:type="dxa"/>
            <w:tcBorders>
              <w:top w:val="nil"/>
              <w:bottom w:val="single" w:sz="4" w:space="0" w:color="auto"/>
            </w:tcBorders>
            <w:shd w:val="clear" w:color="auto" w:fill="auto"/>
          </w:tcPr>
          <w:p w14:paraId="654633D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13EB96F"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E5CAF5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4C06D08"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523BBA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6E1BC60"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D045AC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B1B956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C4070A8" w14:textId="77777777" w:rsidR="00DD2AEE" w:rsidRPr="0036258B" w:rsidRDefault="00DD2AEE" w:rsidP="00602E95">
            <w:pPr>
              <w:pStyle w:val="TAL"/>
              <w:keepNext w:val="0"/>
              <w:keepLines w:val="0"/>
              <w:rPr>
                <w:sz w:val="16"/>
                <w:szCs w:val="16"/>
              </w:rPr>
            </w:pPr>
          </w:p>
        </w:tc>
      </w:tr>
      <w:tr w:rsidR="00DD2AEE" w:rsidRPr="0036258B" w14:paraId="4FC1D9F7" w14:textId="77777777" w:rsidTr="00602E95">
        <w:trPr>
          <w:jc w:val="center"/>
        </w:trPr>
        <w:tc>
          <w:tcPr>
            <w:tcW w:w="1139" w:type="dxa"/>
            <w:tcBorders>
              <w:top w:val="single" w:sz="4" w:space="0" w:color="auto"/>
              <w:bottom w:val="nil"/>
            </w:tcBorders>
            <w:shd w:val="clear" w:color="auto" w:fill="auto"/>
          </w:tcPr>
          <w:p w14:paraId="1D8C41CD"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8C504FB" w14:textId="77777777" w:rsidR="00DD2AEE" w:rsidRPr="0036258B" w:rsidRDefault="00DD2AEE" w:rsidP="00602E95">
            <w:pPr>
              <w:pStyle w:val="TAL"/>
              <w:keepNext w:val="0"/>
              <w:keepLines w:val="0"/>
              <w:rPr>
                <w:sz w:val="16"/>
                <w:szCs w:val="16"/>
                <w:lang w:eastAsia="zh-CN"/>
              </w:rPr>
            </w:pPr>
            <w:r w:rsidRPr="0036258B">
              <w:rPr>
                <w:sz w:val="16"/>
                <w:szCs w:val="16"/>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295CCACE"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7DD0E76"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2680A59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305DCB8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955D7E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D498FC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A1E196A" w14:textId="77777777" w:rsidR="00DD2AEE" w:rsidRPr="0036258B" w:rsidRDefault="00DD2AEE" w:rsidP="00602E95">
            <w:pPr>
              <w:pStyle w:val="TAL"/>
              <w:keepNext w:val="0"/>
              <w:keepLines w:val="0"/>
              <w:rPr>
                <w:sz w:val="16"/>
                <w:szCs w:val="16"/>
              </w:rPr>
            </w:pPr>
          </w:p>
        </w:tc>
      </w:tr>
      <w:tr w:rsidR="00DD2AEE" w:rsidRPr="0036258B" w14:paraId="14C29F0D" w14:textId="77777777" w:rsidTr="00602E95">
        <w:trPr>
          <w:jc w:val="center"/>
        </w:trPr>
        <w:tc>
          <w:tcPr>
            <w:tcW w:w="1139" w:type="dxa"/>
            <w:tcBorders>
              <w:top w:val="nil"/>
              <w:bottom w:val="single" w:sz="4" w:space="0" w:color="auto"/>
            </w:tcBorders>
            <w:shd w:val="clear" w:color="auto" w:fill="auto"/>
          </w:tcPr>
          <w:p w14:paraId="5AD3A62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499322F"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0426E1A9"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2ABC6C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2F62EA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9681BB3"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9FB7ED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03EC02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25E3FCF" w14:textId="77777777" w:rsidR="00DD2AEE" w:rsidRPr="0036258B" w:rsidRDefault="00DD2AEE" w:rsidP="00602E95">
            <w:pPr>
              <w:pStyle w:val="TAL"/>
              <w:keepNext w:val="0"/>
              <w:keepLines w:val="0"/>
              <w:rPr>
                <w:sz w:val="16"/>
                <w:szCs w:val="16"/>
              </w:rPr>
            </w:pPr>
          </w:p>
        </w:tc>
      </w:tr>
      <w:tr w:rsidR="00DD2AEE" w:rsidRPr="0036258B" w14:paraId="1E91A17A" w14:textId="77777777" w:rsidTr="00602E95">
        <w:trPr>
          <w:jc w:val="center"/>
        </w:trPr>
        <w:tc>
          <w:tcPr>
            <w:tcW w:w="1139" w:type="dxa"/>
            <w:tcBorders>
              <w:top w:val="single" w:sz="4" w:space="0" w:color="auto"/>
              <w:bottom w:val="nil"/>
            </w:tcBorders>
            <w:shd w:val="clear" w:color="auto" w:fill="auto"/>
          </w:tcPr>
          <w:p w14:paraId="095C67B4"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9031DC9" w14:textId="77777777" w:rsidR="00DD2AEE" w:rsidRPr="0036258B" w:rsidRDefault="00DD2AEE" w:rsidP="00602E95">
            <w:pPr>
              <w:pStyle w:val="TAL"/>
              <w:keepNext w:val="0"/>
              <w:keepLines w:val="0"/>
              <w:rPr>
                <w:sz w:val="16"/>
                <w:szCs w:val="16"/>
                <w:lang w:eastAsia="zh-CN"/>
              </w:rPr>
            </w:pPr>
            <w:r w:rsidRPr="0036258B">
              <w:rPr>
                <w:sz w:val="16"/>
                <w:szCs w:val="16"/>
              </w:rPr>
              <w:t>Logged MDT / Maintaining logged measurement configuration / UE state transitions and mobility</w:t>
            </w:r>
          </w:p>
        </w:tc>
        <w:tc>
          <w:tcPr>
            <w:tcW w:w="716" w:type="dxa"/>
            <w:tcBorders>
              <w:top w:val="single" w:sz="4" w:space="0" w:color="auto"/>
              <w:bottom w:val="nil"/>
            </w:tcBorders>
            <w:shd w:val="clear" w:color="auto" w:fill="auto"/>
          </w:tcPr>
          <w:p w14:paraId="479A871A"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0E3DDD8B"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7668E2F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30D7931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932BB4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A47C8D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EF1D552" w14:textId="77777777" w:rsidR="00DD2AEE" w:rsidRPr="0036258B" w:rsidRDefault="00DD2AEE" w:rsidP="00602E95">
            <w:pPr>
              <w:pStyle w:val="TAL"/>
              <w:keepNext w:val="0"/>
              <w:keepLines w:val="0"/>
              <w:rPr>
                <w:sz w:val="16"/>
                <w:szCs w:val="16"/>
              </w:rPr>
            </w:pPr>
          </w:p>
        </w:tc>
      </w:tr>
      <w:tr w:rsidR="00DD2AEE" w:rsidRPr="0036258B" w14:paraId="58A0FFA4" w14:textId="77777777" w:rsidTr="00602E95">
        <w:trPr>
          <w:jc w:val="center"/>
        </w:trPr>
        <w:tc>
          <w:tcPr>
            <w:tcW w:w="1139" w:type="dxa"/>
            <w:tcBorders>
              <w:top w:val="nil"/>
              <w:bottom w:val="single" w:sz="4" w:space="0" w:color="auto"/>
            </w:tcBorders>
            <w:shd w:val="clear" w:color="auto" w:fill="auto"/>
          </w:tcPr>
          <w:p w14:paraId="53EC945E"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604CC3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711A38C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602423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FB29908"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1A5C76F"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FE0CD2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E2B5D9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0B2061A" w14:textId="77777777" w:rsidR="00DD2AEE" w:rsidRPr="0036258B" w:rsidRDefault="00DD2AEE" w:rsidP="00602E95">
            <w:pPr>
              <w:pStyle w:val="TAL"/>
              <w:keepNext w:val="0"/>
              <w:keepLines w:val="0"/>
              <w:rPr>
                <w:sz w:val="16"/>
                <w:szCs w:val="16"/>
              </w:rPr>
            </w:pPr>
          </w:p>
        </w:tc>
      </w:tr>
      <w:tr w:rsidR="00DD2AEE" w:rsidRPr="0036258B" w14:paraId="0E5D1749" w14:textId="77777777" w:rsidTr="00602E95">
        <w:trPr>
          <w:jc w:val="center"/>
        </w:trPr>
        <w:tc>
          <w:tcPr>
            <w:tcW w:w="1139" w:type="dxa"/>
            <w:tcBorders>
              <w:top w:val="single" w:sz="4" w:space="0" w:color="auto"/>
              <w:bottom w:val="nil"/>
            </w:tcBorders>
            <w:shd w:val="clear" w:color="auto" w:fill="auto"/>
          </w:tcPr>
          <w:p w14:paraId="337C1B82" w14:textId="77777777" w:rsidR="00DD2AEE" w:rsidRPr="0036258B" w:rsidRDefault="00DD2AEE" w:rsidP="00602E95">
            <w:pPr>
              <w:pStyle w:val="TAL"/>
              <w:keepNext w:val="0"/>
              <w:keepLines w:val="0"/>
              <w:rPr>
                <w:sz w:val="16"/>
                <w:szCs w:val="16"/>
              </w:rPr>
            </w:pPr>
            <w:r w:rsidRPr="0036258B">
              <w:rPr>
                <w:sz w:val="16"/>
                <w:szCs w:val="16"/>
              </w:rPr>
              <w:t>8.6.2.9</w:t>
            </w:r>
          </w:p>
        </w:tc>
        <w:tc>
          <w:tcPr>
            <w:tcW w:w="3619" w:type="dxa"/>
            <w:tcBorders>
              <w:top w:val="single" w:sz="4" w:space="0" w:color="auto"/>
              <w:bottom w:val="nil"/>
            </w:tcBorders>
            <w:shd w:val="clear" w:color="auto" w:fill="auto"/>
          </w:tcPr>
          <w:p w14:paraId="3B381767" w14:textId="77777777" w:rsidR="00DD2AEE" w:rsidRPr="0036258B" w:rsidRDefault="00DD2AEE" w:rsidP="00602E95">
            <w:pPr>
              <w:pStyle w:val="TAL"/>
              <w:keepNext w:val="0"/>
              <w:keepLines w:val="0"/>
              <w:rPr>
                <w:sz w:val="16"/>
                <w:szCs w:val="16"/>
              </w:rPr>
            </w:pPr>
            <w:r w:rsidRPr="0036258B">
              <w:rPr>
                <w:rFonts w:eastAsia="MS Gothic"/>
                <w:sz w:val="16"/>
                <w:szCs w:val="16"/>
              </w:rPr>
              <w:t>Logged MDT / Location information</w:t>
            </w:r>
          </w:p>
        </w:tc>
        <w:tc>
          <w:tcPr>
            <w:tcW w:w="716" w:type="dxa"/>
            <w:tcBorders>
              <w:top w:val="single" w:sz="4" w:space="0" w:color="auto"/>
              <w:bottom w:val="nil"/>
            </w:tcBorders>
            <w:shd w:val="clear" w:color="auto" w:fill="auto"/>
          </w:tcPr>
          <w:p w14:paraId="71E6A7B3"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8BC83B3" w14:textId="77777777" w:rsidR="00DD2AEE" w:rsidRPr="0036258B" w:rsidRDefault="00DD2AEE" w:rsidP="00602E95">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331545AA"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measurements in RRC_IDLE and standalone GNSS receiver to provide detailed location information and NOT Category M1</w:t>
            </w:r>
          </w:p>
        </w:tc>
        <w:tc>
          <w:tcPr>
            <w:tcW w:w="1326" w:type="dxa"/>
            <w:tcBorders>
              <w:bottom w:val="single" w:sz="4" w:space="0" w:color="auto"/>
            </w:tcBorders>
          </w:tcPr>
          <w:p w14:paraId="521E6A37"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3DDA98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9BE83C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CD339CC" w14:textId="77777777" w:rsidR="00DD2AEE" w:rsidRPr="0036258B" w:rsidRDefault="00DD2AEE" w:rsidP="00602E95">
            <w:pPr>
              <w:pStyle w:val="TAL"/>
              <w:keepNext w:val="0"/>
              <w:keepLines w:val="0"/>
              <w:rPr>
                <w:sz w:val="16"/>
                <w:szCs w:val="16"/>
              </w:rPr>
            </w:pPr>
          </w:p>
        </w:tc>
      </w:tr>
      <w:tr w:rsidR="00DD2AEE" w:rsidRPr="0036258B" w14:paraId="19CB079B" w14:textId="77777777" w:rsidTr="00602E95">
        <w:trPr>
          <w:jc w:val="center"/>
        </w:trPr>
        <w:tc>
          <w:tcPr>
            <w:tcW w:w="1139" w:type="dxa"/>
            <w:tcBorders>
              <w:top w:val="nil"/>
              <w:bottom w:val="single" w:sz="4" w:space="0" w:color="auto"/>
            </w:tcBorders>
            <w:shd w:val="clear" w:color="auto" w:fill="auto"/>
          </w:tcPr>
          <w:p w14:paraId="24530CA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11876C6"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42914E3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B71737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A68330A"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A7ADC0C"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5658BB4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514B968"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71989DF" w14:textId="77777777" w:rsidR="00DD2AEE" w:rsidRPr="0036258B" w:rsidRDefault="00DD2AEE" w:rsidP="00602E95">
            <w:pPr>
              <w:pStyle w:val="TAL"/>
              <w:keepNext w:val="0"/>
              <w:keepLines w:val="0"/>
              <w:rPr>
                <w:sz w:val="16"/>
                <w:szCs w:val="16"/>
              </w:rPr>
            </w:pPr>
          </w:p>
        </w:tc>
      </w:tr>
      <w:tr w:rsidR="00DD2AEE" w:rsidRPr="0036258B" w14:paraId="42AFD511" w14:textId="77777777" w:rsidTr="00602E95">
        <w:trPr>
          <w:jc w:val="center"/>
        </w:trPr>
        <w:tc>
          <w:tcPr>
            <w:tcW w:w="1139" w:type="dxa"/>
            <w:tcBorders>
              <w:top w:val="single" w:sz="4" w:space="0" w:color="auto"/>
              <w:bottom w:val="nil"/>
            </w:tcBorders>
            <w:shd w:val="clear" w:color="auto" w:fill="auto"/>
          </w:tcPr>
          <w:p w14:paraId="1CEF85C0"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w:t>
            </w:r>
            <w:r w:rsidRPr="0036258B">
              <w:rPr>
                <w:sz w:val="16"/>
                <w:szCs w:val="16"/>
              </w:rPr>
              <w:t>10</w:t>
            </w:r>
          </w:p>
        </w:tc>
        <w:tc>
          <w:tcPr>
            <w:tcW w:w="3619" w:type="dxa"/>
            <w:tcBorders>
              <w:top w:val="single" w:sz="4" w:space="0" w:color="auto"/>
              <w:bottom w:val="nil"/>
            </w:tcBorders>
            <w:shd w:val="clear" w:color="auto" w:fill="auto"/>
          </w:tcPr>
          <w:p w14:paraId="2BEAD252" w14:textId="77777777" w:rsidR="00DD2AEE" w:rsidRPr="0036258B" w:rsidRDefault="00DD2AEE" w:rsidP="00602E95">
            <w:pPr>
              <w:pStyle w:val="TAL"/>
              <w:keepNext w:val="0"/>
              <w:keepLines w:val="0"/>
              <w:rPr>
                <w:sz w:val="16"/>
                <w:szCs w:val="16"/>
              </w:rPr>
            </w:pPr>
            <w:r w:rsidRPr="0036258B">
              <w:rPr>
                <w:sz w:val="16"/>
                <w:szCs w:val="16"/>
              </w:rPr>
              <w:t>Logged MDT / Logging and reporting / Reporting at RRC connection establishment / PLMN list</w:t>
            </w:r>
          </w:p>
        </w:tc>
        <w:tc>
          <w:tcPr>
            <w:tcW w:w="716" w:type="dxa"/>
            <w:tcBorders>
              <w:top w:val="single" w:sz="4" w:space="0" w:color="auto"/>
              <w:bottom w:val="nil"/>
            </w:tcBorders>
            <w:shd w:val="clear" w:color="auto" w:fill="auto"/>
          </w:tcPr>
          <w:p w14:paraId="6A9356C6"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3174D29B"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69C054A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127B99E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ACBFE9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EF2F89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A379DDB" w14:textId="77777777" w:rsidR="00DD2AEE" w:rsidRPr="0036258B" w:rsidRDefault="00DD2AEE" w:rsidP="00602E95">
            <w:pPr>
              <w:pStyle w:val="TAL"/>
              <w:keepNext w:val="0"/>
              <w:keepLines w:val="0"/>
              <w:rPr>
                <w:sz w:val="16"/>
                <w:szCs w:val="16"/>
              </w:rPr>
            </w:pPr>
          </w:p>
        </w:tc>
      </w:tr>
      <w:tr w:rsidR="00DD2AEE" w:rsidRPr="0036258B" w14:paraId="13BC5D7D" w14:textId="77777777" w:rsidTr="00602E95">
        <w:trPr>
          <w:jc w:val="center"/>
        </w:trPr>
        <w:tc>
          <w:tcPr>
            <w:tcW w:w="1139" w:type="dxa"/>
            <w:tcBorders>
              <w:top w:val="nil"/>
              <w:bottom w:val="single" w:sz="4" w:space="0" w:color="auto"/>
            </w:tcBorders>
            <w:shd w:val="clear" w:color="auto" w:fill="auto"/>
          </w:tcPr>
          <w:p w14:paraId="6E8DC66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001B729"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CDC7409"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05C7CC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72C7DF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0E86C9A"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F9B38E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0E37B9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2084E9C" w14:textId="77777777" w:rsidR="00DD2AEE" w:rsidRPr="0036258B" w:rsidRDefault="00DD2AEE" w:rsidP="00602E95">
            <w:pPr>
              <w:pStyle w:val="TAL"/>
              <w:keepNext w:val="0"/>
              <w:keepLines w:val="0"/>
              <w:rPr>
                <w:sz w:val="16"/>
                <w:szCs w:val="16"/>
              </w:rPr>
            </w:pPr>
          </w:p>
        </w:tc>
      </w:tr>
      <w:tr w:rsidR="00DD2AEE" w:rsidRPr="0036258B" w14:paraId="580B0885" w14:textId="77777777" w:rsidTr="00602E95">
        <w:trPr>
          <w:jc w:val="center"/>
        </w:trPr>
        <w:tc>
          <w:tcPr>
            <w:tcW w:w="1139" w:type="dxa"/>
            <w:tcBorders>
              <w:top w:val="single" w:sz="4" w:space="0" w:color="auto"/>
              <w:bottom w:val="nil"/>
            </w:tcBorders>
            <w:shd w:val="clear" w:color="auto" w:fill="auto"/>
          </w:tcPr>
          <w:p w14:paraId="3C5B3B56"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13002232" w14:textId="77777777" w:rsidR="00DD2AEE" w:rsidRPr="0036258B" w:rsidRDefault="00DD2AEE" w:rsidP="00602E95">
            <w:pPr>
              <w:pStyle w:val="TAL"/>
              <w:keepNext w:val="0"/>
              <w:keepLines w:val="0"/>
              <w:rPr>
                <w:sz w:val="16"/>
                <w:szCs w:val="16"/>
              </w:rPr>
            </w:pPr>
            <w:r w:rsidRPr="0036258B">
              <w:rPr>
                <w:sz w:val="16"/>
                <w:szCs w:val="16"/>
              </w:rPr>
              <w:t>Logged MDT / Logging and reporting / Reporting at intra LTE handover / PLMN list</w:t>
            </w:r>
          </w:p>
        </w:tc>
        <w:tc>
          <w:tcPr>
            <w:tcW w:w="716" w:type="dxa"/>
            <w:tcBorders>
              <w:top w:val="single" w:sz="4" w:space="0" w:color="auto"/>
              <w:bottom w:val="nil"/>
            </w:tcBorders>
            <w:shd w:val="clear" w:color="auto" w:fill="auto"/>
          </w:tcPr>
          <w:p w14:paraId="072C8460"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51DF10CB"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7594253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4F65B22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B6FB0E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6E131C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83F862C" w14:textId="77777777" w:rsidR="00DD2AEE" w:rsidRPr="0036258B" w:rsidRDefault="00DD2AEE" w:rsidP="00602E95">
            <w:pPr>
              <w:pStyle w:val="TAL"/>
              <w:keepNext w:val="0"/>
              <w:keepLines w:val="0"/>
              <w:rPr>
                <w:sz w:val="16"/>
                <w:szCs w:val="16"/>
              </w:rPr>
            </w:pPr>
          </w:p>
        </w:tc>
      </w:tr>
      <w:tr w:rsidR="00DD2AEE" w:rsidRPr="0036258B" w14:paraId="1195EA5D" w14:textId="77777777" w:rsidTr="00602E95">
        <w:trPr>
          <w:jc w:val="center"/>
        </w:trPr>
        <w:tc>
          <w:tcPr>
            <w:tcW w:w="1139" w:type="dxa"/>
            <w:tcBorders>
              <w:top w:val="nil"/>
              <w:bottom w:val="single" w:sz="4" w:space="0" w:color="auto"/>
            </w:tcBorders>
            <w:shd w:val="clear" w:color="auto" w:fill="auto"/>
          </w:tcPr>
          <w:p w14:paraId="3A52BB8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2F1AC8C"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5C7543A9"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9B18B3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B36177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52E23D0"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620D3A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463A51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DC09EB8" w14:textId="77777777" w:rsidR="00DD2AEE" w:rsidRPr="0036258B" w:rsidRDefault="00DD2AEE" w:rsidP="00602E95">
            <w:pPr>
              <w:pStyle w:val="TAL"/>
              <w:keepNext w:val="0"/>
              <w:keepLines w:val="0"/>
              <w:rPr>
                <w:sz w:val="16"/>
                <w:szCs w:val="16"/>
              </w:rPr>
            </w:pPr>
          </w:p>
        </w:tc>
      </w:tr>
      <w:tr w:rsidR="00DD2AEE" w:rsidRPr="0036258B" w14:paraId="7D4D3C2E" w14:textId="77777777" w:rsidTr="00602E95">
        <w:trPr>
          <w:jc w:val="center"/>
        </w:trPr>
        <w:tc>
          <w:tcPr>
            <w:tcW w:w="1139" w:type="dxa"/>
            <w:tcBorders>
              <w:top w:val="single" w:sz="4" w:space="0" w:color="auto"/>
              <w:bottom w:val="nil"/>
            </w:tcBorders>
            <w:shd w:val="clear" w:color="auto" w:fill="auto"/>
          </w:tcPr>
          <w:p w14:paraId="3F4CAC74"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7B80C098" w14:textId="77777777" w:rsidR="00DD2AEE" w:rsidRPr="0036258B" w:rsidRDefault="00DD2AEE" w:rsidP="00602E95">
            <w:pPr>
              <w:pStyle w:val="TAL"/>
              <w:keepNext w:val="0"/>
              <w:keepLines w:val="0"/>
              <w:rPr>
                <w:sz w:val="16"/>
                <w:szCs w:val="16"/>
              </w:rPr>
            </w:pPr>
            <w:r w:rsidRPr="0036258B">
              <w:rPr>
                <w:sz w:val="16"/>
                <w:szCs w:val="16"/>
              </w:rPr>
              <w:t>Logged MDT / Logging and reporting / Reporting at RRC connection re-establishment / PLMN list</w:t>
            </w:r>
          </w:p>
        </w:tc>
        <w:tc>
          <w:tcPr>
            <w:tcW w:w="716" w:type="dxa"/>
            <w:tcBorders>
              <w:top w:val="single" w:sz="4" w:space="0" w:color="auto"/>
              <w:bottom w:val="nil"/>
            </w:tcBorders>
            <w:shd w:val="clear" w:color="auto" w:fill="auto"/>
          </w:tcPr>
          <w:p w14:paraId="15697AFC"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0A9FE174"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3298D2B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2BD7A8F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B78FAD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B3B18E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536AB0F" w14:textId="77777777" w:rsidR="00DD2AEE" w:rsidRPr="0036258B" w:rsidRDefault="00DD2AEE" w:rsidP="00602E95">
            <w:pPr>
              <w:pStyle w:val="TAL"/>
              <w:keepNext w:val="0"/>
              <w:keepLines w:val="0"/>
              <w:rPr>
                <w:sz w:val="16"/>
                <w:szCs w:val="16"/>
              </w:rPr>
            </w:pPr>
          </w:p>
        </w:tc>
      </w:tr>
      <w:tr w:rsidR="00DD2AEE" w:rsidRPr="0036258B" w14:paraId="06D57F1B" w14:textId="77777777" w:rsidTr="00602E95">
        <w:trPr>
          <w:jc w:val="center"/>
        </w:trPr>
        <w:tc>
          <w:tcPr>
            <w:tcW w:w="1139" w:type="dxa"/>
            <w:tcBorders>
              <w:top w:val="nil"/>
              <w:bottom w:val="single" w:sz="4" w:space="0" w:color="auto"/>
            </w:tcBorders>
            <w:shd w:val="clear" w:color="auto" w:fill="auto"/>
          </w:tcPr>
          <w:p w14:paraId="170AB9D5"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187E37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252D2F5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17D9C1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AD9A10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A045E3D"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4A0474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3DBC8C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1B1A361" w14:textId="77777777" w:rsidR="00DD2AEE" w:rsidRPr="0036258B" w:rsidRDefault="00DD2AEE" w:rsidP="00602E95">
            <w:pPr>
              <w:pStyle w:val="TAL"/>
              <w:keepNext w:val="0"/>
              <w:keepLines w:val="0"/>
              <w:rPr>
                <w:sz w:val="16"/>
                <w:szCs w:val="16"/>
              </w:rPr>
            </w:pPr>
          </w:p>
        </w:tc>
      </w:tr>
      <w:tr w:rsidR="00DD2AEE" w:rsidRPr="0036258B" w14:paraId="70ADCD4F" w14:textId="77777777" w:rsidTr="00602E95">
        <w:trPr>
          <w:jc w:val="center"/>
        </w:trPr>
        <w:tc>
          <w:tcPr>
            <w:tcW w:w="1139" w:type="dxa"/>
            <w:tcBorders>
              <w:top w:val="single" w:sz="4" w:space="0" w:color="auto"/>
              <w:bottom w:val="single" w:sz="4" w:space="0" w:color="auto"/>
            </w:tcBorders>
            <w:shd w:val="clear" w:color="auto" w:fill="auto"/>
          </w:tcPr>
          <w:p w14:paraId="4779F17F"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w:t>
            </w:r>
            <w:r w:rsidRPr="0036258B">
              <w:rPr>
                <w:sz w:val="16"/>
                <w:szCs w:val="16"/>
              </w:rPr>
              <w:t>13</w:t>
            </w:r>
          </w:p>
        </w:tc>
        <w:tc>
          <w:tcPr>
            <w:tcW w:w="3619" w:type="dxa"/>
            <w:tcBorders>
              <w:top w:val="single" w:sz="4" w:space="0" w:color="auto"/>
              <w:bottom w:val="single" w:sz="4" w:space="0" w:color="auto"/>
            </w:tcBorders>
            <w:shd w:val="clear" w:color="auto" w:fill="auto"/>
          </w:tcPr>
          <w:p w14:paraId="2C3261F1" w14:textId="77777777" w:rsidR="00DD2AEE" w:rsidRPr="0036258B" w:rsidRDefault="00DD2AEE" w:rsidP="00602E95">
            <w:pPr>
              <w:pStyle w:val="TAL"/>
              <w:keepNext w:val="0"/>
              <w:keepLines w:val="0"/>
              <w:rPr>
                <w:sz w:val="16"/>
                <w:szCs w:val="16"/>
              </w:rPr>
            </w:pPr>
            <w:r w:rsidRPr="0036258B">
              <w:rPr>
                <w:sz w:val="16"/>
                <w:szCs w:val="16"/>
              </w:rPr>
              <w:t>Void</w:t>
            </w:r>
          </w:p>
        </w:tc>
        <w:tc>
          <w:tcPr>
            <w:tcW w:w="716" w:type="dxa"/>
            <w:tcBorders>
              <w:top w:val="single" w:sz="4" w:space="0" w:color="auto"/>
              <w:bottom w:val="single" w:sz="4" w:space="0" w:color="auto"/>
            </w:tcBorders>
            <w:shd w:val="clear" w:color="auto" w:fill="auto"/>
          </w:tcPr>
          <w:p w14:paraId="23E414FF"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00064831"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auto"/>
            </w:tcBorders>
            <w:shd w:val="clear" w:color="auto" w:fill="auto"/>
          </w:tcPr>
          <w:p w14:paraId="0C0C333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B151C98"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03F6DE6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0BE443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E4B0FE7" w14:textId="77777777" w:rsidR="00DD2AEE" w:rsidRPr="0036258B" w:rsidRDefault="00DD2AEE" w:rsidP="00602E95">
            <w:pPr>
              <w:pStyle w:val="TAL"/>
              <w:keepNext w:val="0"/>
              <w:keepLines w:val="0"/>
              <w:rPr>
                <w:sz w:val="16"/>
                <w:szCs w:val="16"/>
              </w:rPr>
            </w:pPr>
          </w:p>
        </w:tc>
      </w:tr>
      <w:tr w:rsidR="00DD2AEE" w:rsidRPr="0036258B" w14:paraId="6DEE3FB2" w14:textId="77777777" w:rsidTr="00602E95">
        <w:trPr>
          <w:jc w:val="center"/>
        </w:trPr>
        <w:tc>
          <w:tcPr>
            <w:tcW w:w="1139" w:type="dxa"/>
            <w:tcBorders>
              <w:top w:val="single" w:sz="4" w:space="0" w:color="auto"/>
              <w:bottom w:val="single" w:sz="4" w:space="0" w:color="FFFFFF"/>
            </w:tcBorders>
            <w:shd w:val="clear" w:color="auto" w:fill="auto"/>
          </w:tcPr>
          <w:p w14:paraId="56AA38F9" w14:textId="77777777" w:rsidR="00DD2AEE" w:rsidRPr="0036258B" w:rsidRDefault="00DD2AEE" w:rsidP="00602E95">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5B588A3D" w14:textId="77777777" w:rsidR="00DD2AEE" w:rsidRPr="0036258B" w:rsidRDefault="00DD2AEE" w:rsidP="00602E95">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6EBC2192"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4260CEF5"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16F05CA8"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E1F4FBB"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32428357"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CB5623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586C2DC" w14:textId="77777777" w:rsidR="00DD2AEE" w:rsidRPr="0036258B" w:rsidRDefault="00DD2AEE" w:rsidP="00602E95">
            <w:pPr>
              <w:pStyle w:val="TAL"/>
              <w:keepNext w:val="0"/>
              <w:keepLines w:val="0"/>
              <w:rPr>
                <w:sz w:val="16"/>
                <w:szCs w:val="16"/>
              </w:rPr>
            </w:pPr>
          </w:p>
        </w:tc>
      </w:tr>
      <w:tr w:rsidR="00DD2AEE" w:rsidRPr="0036258B" w14:paraId="7724629F" w14:textId="77777777" w:rsidTr="00602E95">
        <w:trPr>
          <w:jc w:val="center"/>
        </w:trPr>
        <w:tc>
          <w:tcPr>
            <w:tcW w:w="1139" w:type="dxa"/>
            <w:tcBorders>
              <w:top w:val="single" w:sz="4" w:space="0" w:color="auto"/>
              <w:bottom w:val="single" w:sz="4" w:space="0" w:color="FFFFFF"/>
            </w:tcBorders>
            <w:shd w:val="clear" w:color="auto" w:fill="auto"/>
          </w:tcPr>
          <w:p w14:paraId="680E7E55" w14:textId="77777777" w:rsidR="00DD2AEE" w:rsidRPr="0036258B" w:rsidRDefault="00DD2AEE" w:rsidP="00602E95">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0F1167A9" w14:textId="77777777" w:rsidR="00DD2AEE" w:rsidRPr="0036258B" w:rsidRDefault="00DD2AEE" w:rsidP="00602E95">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29C27DA3"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255A9562"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1F2188C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489DCCA"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17E813B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D482CC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4EA2F47" w14:textId="77777777" w:rsidR="00DD2AEE" w:rsidRPr="0036258B" w:rsidRDefault="00DD2AEE" w:rsidP="00602E95">
            <w:pPr>
              <w:pStyle w:val="TAL"/>
              <w:keepNext w:val="0"/>
              <w:keepLines w:val="0"/>
              <w:rPr>
                <w:sz w:val="16"/>
                <w:szCs w:val="16"/>
              </w:rPr>
            </w:pPr>
          </w:p>
        </w:tc>
      </w:tr>
      <w:tr w:rsidR="00DD2AEE" w:rsidRPr="0036258B" w14:paraId="0F1E69D3" w14:textId="77777777" w:rsidTr="00602E95">
        <w:trPr>
          <w:jc w:val="center"/>
        </w:trPr>
        <w:tc>
          <w:tcPr>
            <w:tcW w:w="1139" w:type="dxa"/>
            <w:tcBorders>
              <w:top w:val="single" w:sz="4" w:space="0" w:color="auto"/>
              <w:bottom w:val="nil"/>
            </w:tcBorders>
            <w:shd w:val="clear" w:color="auto" w:fill="auto"/>
          </w:tcPr>
          <w:p w14:paraId="49E877EE" w14:textId="77777777" w:rsidR="00DD2AEE" w:rsidRPr="0036258B" w:rsidRDefault="00DD2AEE" w:rsidP="00602E95">
            <w:pPr>
              <w:pStyle w:val="TAL"/>
              <w:keepNext w:val="0"/>
              <w:keepLines w:val="0"/>
              <w:rPr>
                <w:sz w:val="16"/>
                <w:szCs w:val="16"/>
              </w:rPr>
            </w:pPr>
            <w:r w:rsidRPr="0036258B">
              <w:rPr>
                <w:sz w:val="16"/>
                <w:szCs w:val="16"/>
              </w:rPr>
              <w:t>8.6.3.1</w:t>
            </w:r>
          </w:p>
        </w:tc>
        <w:tc>
          <w:tcPr>
            <w:tcW w:w="3619" w:type="dxa"/>
            <w:tcBorders>
              <w:top w:val="single" w:sz="4" w:space="0" w:color="auto"/>
              <w:bottom w:val="nil"/>
            </w:tcBorders>
            <w:shd w:val="clear" w:color="auto" w:fill="auto"/>
          </w:tcPr>
          <w:p w14:paraId="764DBD33" w14:textId="77777777" w:rsidR="00DD2AEE" w:rsidRPr="0036258B" w:rsidRDefault="00DD2AEE" w:rsidP="00602E95">
            <w:pPr>
              <w:pStyle w:val="TAL"/>
              <w:keepNext w:val="0"/>
              <w:keepLines w:val="0"/>
              <w:rPr>
                <w:sz w:val="16"/>
                <w:szCs w:val="16"/>
              </w:rPr>
            </w:pPr>
            <w:r w:rsidRPr="0036258B">
              <w:rPr>
                <w:rFonts w:eastAsia="MS Gothic"/>
                <w:sz w:val="16"/>
              </w:rPr>
              <w:t xml:space="preserve">Logged MDT / UTRAN </w:t>
            </w:r>
            <w:r>
              <w:rPr>
                <w:rFonts w:eastAsia="MS Gothic"/>
                <w:sz w:val="16"/>
              </w:rPr>
              <w:t>I</w:t>
            </w:r>
            <w:r w:rsidRPr="0036258B">
              <w:rPr>
                <w:rFonts w:eastAsia="MS Gothic"/>
                <w:sz w:val="16"/>
              </w:rPr>
              <w:t>nter-RAT measurement, logging and reporting</w:t>
            </w:r>
          </w:p>
        </w:tc>
        <w:tc>
          <w:tcPr>
            <w:tcW w:w="716" w:type="dxa"/>
            <w:tcBorders>
              <w:top w:val="single" w:sz="4" w:space="0" w:color="auto"/>
              <w:bottom w:val="nil"/>
            </w:tcBorders>
            <w:shd w:val="clear" w:color="auto" w:fill="auto"/>
          </w:tcPr>
          <w:p w14:paraId="1F604245"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4ADB048B" w14:textId="77777777" w:rsidR="00DD2AEE" w:rsidRPr="0036258B" w:rsidRDefault="00DD2AEE" w:rsidP="00602E95">
            <w:pPr>
              <w:pStyle w:val="TAC"/>
              <w:keepNext w:val="0"/>
              <w:keepLines w:val="0"/>
              <w:rPr>
                <w:sz w:val="16"/>
                <w:szCs w:val="16"/>
              </w:rPr>
            </w:pPr>
            <w:r w:rsidRPr="0036258B">
              <w:rPr>
                <w:sz w:val="16"/>
                <w:szCs w:val="16"/>
              </w:rPr>
              <w:t>C138</w:t>
            </w:r>
          </w:p>
        </w:tc>
        <w:tc>
          <w:tcPr>
            <w:tcW w:w="3485" w:type="dxa"/>
            <w:tcBorders>
              <w:top w:val="single" w:sz="4" w:space="0" w:color="auto"/>
              <w:bottom w:val="nil"/>
            </w:tcBorders>
            <w:shd w:val="clear" w:color="auto" w:fill="auto"/>
          </w:tcPr>
          <w:p w14:paraId="4F4A1A2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68DABD0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A91EA5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AD6F12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2EF3DB0"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25721C48" w14:textId="77777777" w:rsidTr="00602E95">
        <w:trPr>
          <w:jc w:val="center"/>
        </w:trPr>
        <w:tc>
          <w:tcPr>
            <w:tcW w:w="1139" w:type="dxa"/>
            <w:tcBorders>
              <w:top w:val="nil"/>
              <w:bottom w:val="single" w:sz="4" w:space="0" w:color="auto"/>
            </w:tcBorders>
            <w:shd w:val="clear" w:color="auto" w:fill="auto"/>
          </w:tcPr>
          <w:p w14:paraId="1CCE71D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6F0E7D8"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52FB148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55018D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CD61C70"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D0DEC32"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A2B2F9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5CD0C8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666164B"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74C33372" w14:textId="77777777" w:rsidTr="00602E95">
        <w:trPr>
          <w:jc w:val="center"/>
        </w:trPr>
        <w:tc>
          <w:tcPr>
            <w:tcW w:w="1139" w:type="dxa"/>
            <w:tcBorders>
              <w:top w:val="single" w:sz="4" w:space="0" w:color="auto"/>
              <w:bottom w:val="nil"/>
            </w:tcBorders>
            <w:shd w:val="clear" w:color="auto" w:fill="auto"/>
          </w:tcPr>
          <w:p w14:paraId="25B3B240" w14:textId="77777777" w:rsidR="00DD2AEE" w:rsidRPr="0036258B" w:rsidRDefault="00DD2AEE" w:rsidP="00602E95">
            <w:pPr>
              <w:pStyle w:val="TAL"/>
              <w:keepNext w:val="0"/>
              <w:keepLines w:val="0"/>
              <w:rPr>
                <w:sz w:val="16"/>
                <w:szCs w:val="16"/>
              </w:rPr>
            </w:pPr>
            <w:r w:rsidRPr="0036258B">
              <w:rPr>
                <w:rFonts w:eastAsia="MS Gothic"/>
                <w:sz w:val="16"/>
              </w:rPr>
              <w:t>8.6.3.2</w:t>
            </w:r>
          </w:p>
        </w:tc>
        <w:tc>
          <w:tcPr>
            <w:tcW w:w="3619" w:type="dxa"/>
            <w:tcBorders>
              <w:top w:val="single" w:sz="4" w:space="0" w:color="auto"/>
              <w:bottom w:val="nil"/>
            </w:tcBorders>
            <w:shd w:val="clear" w:color="auto" w:fill="auto"/>
          </w:tcPr>
          <w:p w14:paraId="79CA0EA6" w14:textId="77777777" w:rsidR="00DD2AEE" w:rsidRPr="0036258B" w:rsidRDefault="00DD2AEE" w:rsidP="00602E95">
            <w:pPr>
              <w:pStyle w:val="TAL"/>
              <w:keepNext w:val="0"/>
              <w:keepLines w:val="0"/>
              <w:rPr>
                <w:sz w:val="16"/>
                <w:szCs w:val="16"/>
              </w:rPr>
            </w:pPr>
            <w:r w:rsidRPr="0036258B">
              <w:rPr>
                <w:rFonts w:eastAsia="MS Gothic"/>
                <w:sz w:val="16"/>
              </w:rPr>
              <w:t>Logged MDT / GERAN Inter-RAT measurement, logging and reporting</w:t>
            </w:r>
          </w:p>
        </w:tc>
        <w:tc>
          <w:tcPr>
            <w:tcW w:w="716" w:type="dxa"/>
            <w:tcBorders>
              <w:top w:val="single" w:sz="4" w:space="0" w:color="auto"/>
              <w:bottom w:val="nil"/>
            </w:tcBorders>
            <w:shd w:val="clear" w:color="auto" w:fill="auto"/>
          </w:tcPr>
          <w:p w14:paraId="57A0E87F"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53042315" w14:textId="77777777" w:rsidR="00DD2AEE" w:rsidRPr="0036258B" w:rsidRDefault="00DD2AEE" w:rsidP="00602E95">
            <w:pPr>
              <w:pStyle w:val="TAC"/>
              <w:keepNext w:val="0"/>
              <w:keepLines w:val="0"/>
              <w:rPr>
                <w:sz w:val="16"/>
                <w:szCs w:val="16"/>
              </w:rPr>
            </w:pPr>
            <w:r w:rsidRPr="0036258B">
              <w:rPr>
                <w:sz w:val="16"/>
                <w:szCs w:val="16"/>
              </w:rPr>
              <w:t>C163</w:t>
            </w:r>
          </w:p>
        </w:tc>
        <w:tc>
          <w:tcPr>
            <w:tcW w:w="3485" w:type="dxa"/>
            <w:tcBorders>
              <w:top w:val="single" w:sz="4" w:space="0" w:color="auto"/>
              <w:bottom w:val="nil"/>
            </w:tcBorders>
            <w:shd w:val="clear" w:color="auto" w:fill="auto"/>
          </w:tcPr>
          <w:p w14:paraId="60C2B963" w14:textId="77777777" w:rsidR="00DD2AEE" w:rsidRPr="0036258B" w:rsidRDefault="00DD2AEE" w:rsidP="00602E95">
            <w:pPr>
              <w:pStyle w:val="TAL"/>
              <w:keepNext w:val="0"/>
              <w:keepLines w:val="0"/>
              <w:rPr>
                <w:sz w:val="16"/>
                <w:szCs w:val="16"/>
              </w:rPr>
            </w:pPr>
            <w:r w:rsidRPr="0036258B">
              <w:rPr>
                <w:rFonts w:eastAsia="MS Gothic"/>
                <w:sz w:val="16"/>
              </w:rPr>
              <w:t xml:space="preserve">UEs </w:t>
            </w:r>
            <w:smartTag w:uri="urn:schemas-microsoft-com:office:smarttags" w:element="PersonName">
              <w:r w:rsidRPr="0036258B">
                <w:rPr>
                  <w:rFonts w:eastAsia="MS Gothic"/>
                  <w:sz w:val="16"/>
                </w:rPr>
                <w:t>support</w:t>
              </w:r>
            </w:smartTag>
            <w:r w:rsidRPr="0036258B">
              <w:rPr>
                <w:rFonts w:eastAsia="MS Gothic"/>
                <w:sz w:val="16"/>
              </w:rPr>
              <w:t>ing E-UTRA and GSM and logged measurements in RRC_IDLE and inter-RAT PS handover to E-UTRA from GSM and NOT Category M1</w:t>
            </w:r>
          </w:p>
        </w:tc>
        <w:tc>
          <w:tcPr>
            <w:tcW w:w="1326" w:type="dxa"/>
            <w:tcBorders>
              <w:bottom w:val="single" w:sz="4" w:space="0" w:color="auto"/>
            </w:tcBorders>
          </w:tcPr>
          <w:p w14:paraId="294F063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7AE8AD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E10C3D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4365E0F" w14:textId="77777777" w:rsidR="00DD2AEE" w:rsidRPr="0036258B" w:rsidRDefault="00DD2AEE" w:rsidP="00602E95">
            <w:pPr>
              <w:pStyle w:val="TAL"/>
              <w:keepNext w:val="0"/>
              <w:keepLines w:val="0"/>
              <w:rPr>
                <w:sz w:val="16"/>
                <w:szCs w:val="16"/>
              </w:rPr>
            </w:pPr>
            <w:r w:rsidRPr="0036258B">
              <w:rPr>
                <w:rFonts w:eastAsia="MS Gothic"/>
                <w:sz w:val="16"/>
              </w:rPr>
              <w:t>Rel-8 GERAN</w:t>
            </w:r>
          </w:p>
        </w:tc>
      </w:tr>
      <w:tr w:rsidR="00DD2AEE" w:rsidRPr="0036258B" w14:paraId="291A3C24" w14:textId="77777777" w:rsidTr="00602E95">
        <w:trPr>
          <w:jc w:val="center"/>
        </w:trPr>
        <w:tc>
          <w:tcPr>
            <w:tcW w:w="1139" w:type="dxa"/>
            <w:tcBorders>
              <w:top w:val="nil"/>
              <w:bottom w:val="single" w:sz="4" w:space="0" w:color="auto"/>
            </w:tcBorders>
            <w:shd w:val="clear" w:color="auto" w:fill="auto"/>
          </w:tcPr>
          <w:p w14:paraId="7F999FF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39B8540"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4053C81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92FB3AE"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60D032F"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C400E46"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07051F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00670D0"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222B8DA"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676534EE" w14:textId="77777777" w:rsidTr="00602E95">
        <w:trPr>
          <w:jc w:val="center"/>
        </w:trPr>
        <w:tc>
          <w:tcPr>
            <w:tcW w:w="1139" w:type="dxa"/>
            <w:tcBorders>
              <w:top w:val="single" w:sz="4" w:space="0" w:color="auto"/>
              <w:bottom w:val="nil"/>
            </w:tcBorders>
            <w:shd w:val="clear" w:color="auto" w:fill="auto"/>
          </w:tcPr>
          <w:p w14:paraId="6E820CB7" w14:textId="77777777" w:rsidR="00DD2AEE" w:rsidRPr="0036258B" w:rsidRDefault="00DD2AEE" w:rsidP="00602E95">
            <w:pPr>
              <w:pStyle w:val="TAL"/>
              <w:keepNext w:val="0"/>
              <w:keepLines w:val="0"/>
              <w:rPr>
                <w:sz w:val="16"/>
                <w:szCs w:val="16"/>
              </w:rPr>
            </w:pPr>
            <w:r w:rsidRPr="0036258B">
              <w:rPr>
                <w:sz w:val="16"/>
                <w:szCs w:val="16"/>
              </w:rPr>
              <w:t>8.6.3.3</w:t>
            </w:r>
          </w:p>
        </w:tc>
        <w:tc>
          <w:tcPr>
            <w:tcW w:w="3619" w:type="dxa"/>
            <w:tcBorders>
              <w:top w:val="single" w:sz="4" w:space="0" w:color="auto"/>
              <w:bottom w:val="nil"/>
            </w:tcBorders>
            <w:shd w:val="clear" w:color="auto" w:fill="auto"/>
          </w:tcPr>
          <w:p w14:paraId="0E2EA7F1" w14:textId="77777777" w:rsidR="00DD2AEE" w:rsidRPr="0036258B" w:rsidRDefault="00DD2AEE" w:rsidP="00602E95">
            <w:pPr>
              <w:pStyle w:val="TAL"/>
              <w:keepNext w:val="0"/>
              <w:keepLines w:val="0"/>
              <w:rPr>
                <w:sz w:val="16"/>
                <w:szCs w:val="16"/>
              </w:rPr>
            </w:pPr>
            <w:r w:rsidRPr="0036258B">
              <w:rPr>
                <w:sz w:val="16"/>
                <w:szCs w:val="16"/>
              </w:rPr>
              <w:t>Logged MDT / CDMA2000 Inter-RAT measurement, logging and reporting</w:t>
            </w:r>
          </w:p>
        </w:tc>
        <w:tc>
          <w:tcPr>
            <w:tcW w:w="716" w:type="dxa"/>
            <w:tcBorders>
              <w:top w:val="single" w:sz="4" w:space="0" w:color="auto"/>
              <w:bottom w:val="nil"/>
            </w:tcBorders>
            <w:shd w:val="clear" w:color="auto" w:fill="auto"/>
          </w:tcPr>
          <w:p w14:paraId="2EED8BEA"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A1D4ECC" w14:textId="77777777" w:rsidR="00DD2AEE" w:rsidRPr="0036258B" w:rsidRDefault="00DD2AEE" w:rsidP="00602E95">
            <w:pPr>
              <w:pStyle w:val="TAC"/>
              <w:keepNext w:val="0"/>
              <w:keepLines w:val="0"/>
              <w:rPr>
                <w:sz w:val="16"/>
                <w:szCs w:val="16"/>
              </w:rPr>
            </w:pPr>
            <w:r w:rsidRPr="0036258B">
              <w:rPr>
                <w:sz w:val="16"/>
                <w:szCs w:val="16"/>
              </w:rPr>
              <w:t>C165</w:t>
            </w:r>
          </w:p>
        </w:tc>
        <w:tc>
          <w:tcPr>
            <w:tcW w:w="3485" w:type="dxa"/>
            <w:tcBorders>
              <w:top w:val="single" w:sz="4" w:space="0" w:color="auto"/>
              <w:bottom w:val="nil"/>
            </w:tcBorders>
            <w:shd w:val="clear" w:color="auto" w:fill="auto"/>
          </w:tcPr>
          <w:p w14:paraId="0164CA32" w14:textId="77777777" w:rsidR="00DD2AEE" w:rsidRPr="0036258B" w:rsidRDefault="00DD2AEE" w:rsidP="00602E95">
            <w:pPr>
              <w:pStyle w:val="TAL"/>
              <w:keepNext w:val="0"/>
              <w:keepLines w:val="0"/>
              <w:rPr>
                <w:sz w:val="16"/>
                <w:szCs w:val="16"/>
              </w:rPr>
            </w:pPr>
            <w:r w:rsidRPr="0036258B">
              <w:rPr>
                <w:sz w:val="16"/>
                <w:szCs w:val="16"/>
              </w:rPr>
              <w:t>UEs supporting E-UTRA and HRPD and logged measurements in RRC_IDLE and NOT Category M1</w:t>
            </w:r>
          </w:p>
        </w:tc>
        <w:tc>
          <w:tcPr>
            <w:tcW w:w="1326" w:type="dxa"/>
            <w:tcBorders>
              <w:bottom w:val="single" w:sz="4" w:space="0" w:color="auto"/>
            </w:tcBorders>
          </w:tcPr>
          <w:p w14:paraId="12AD8AB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6AFBBA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EBE5F2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85531D3" w14:textId="77777777" w:rsidR="00DD2AEE" w:rsidRPr="0036258B" w:rsidRDefault="00DD2AEE" w:rsidP="00602E95">
            <w:pPr>
              <w:pStyle w:val="TAL"/>
              <w:keepNext w:val="0"/>
              <w:keepLines w:val="0"/>
              <w:rPr>
                <w:sz w:val="16"/>
                <w:szCs w:val="16"/>
              </w:rPr>
            </w:pPr>
          </w:p>
        </w:tc>
      </w:tr>
      <w:tr w:rsidR="00DD2AEE" w:rsidRPr="0036258B" w14:paraId="639F8F28" w14:textId="77777777" w:rsidTr="00602E95">
        <w:trPr>
          <w:jc w:val="center"/>
        </w:trPr>
        <w:tc>
          <w:tcPr>
            <w:tcW w:w="1139" w:type="dxa"/>
            <w:tcBorders>
              <w:top w:val="nil"/>
              <w:bottom w:val="single" w:sz="4" w:space="0" w:color="auto"/>
            </w:tcBorders>
            <w:shd w:val="clear" w:color="auto" w:fill="auto"/>
          </w:tcPr>
          <w:p w14:paraId="30AC8107"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4DEB8F7"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4F6ACA4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EDDD00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E82105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EB94F6A"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6287AB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9F9675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FFE8E21" w14:textId="77777777" w:rsidR="00DD2AEE" w:rsidRPr="0036258B" w:rsidRDefault="00DD2AEE" w:rsidP="00602E95">
            <w:pPr>
              <w:pStyle w:val="TAL"/>
              <w:keepNext w:val="0"/>
              <w:keepLines w:val="0"/>
              <w:rPr>
                <w:sz w:val="16"/>
                <w:szCs w:val="16"/>
              </w:rPr>
            </w:pPr>
          </w:p>
        </w:tc>
      </w:tr>
      <w:tr w:rsidR="00DD2AEE" w:rsidRPr="0036258B" w14:paraId="4BDED399" w14:textId="77777777" w:rsidTr="00602E95">
        <w:trPr>
          <w:jc w:val="center"/>
        </w:trPr>
        <w:tc>
          <w:tcPr>
            <w:tcW w:w="1139" w:type="dxa"/>
            <w:tcBorders>
              <w:top w:val="single" w:sz="4" w:space="0" w:color="auto"/>
              <w:bottom w:val="nil"/>
            </w:tcBorders>
            <w:shd w:val="clear" w:color="auto" w:fill="auto"/>
          </w:tcPr>
          <w:p w14:paraId="7B43E571" w14:textId="77777777" w:rsidR="00DD2AEE" w:rsidRPr="0036258B" w:rsidRDefault="00DD2AEE" w:rsidP="00602E95">
            <w:pPr>
              <w:pStyle w:val="TAL"/>
              <w:keepNext w:val="0"/>
              <w:keepLines w:val="0"/>
              <w:rPr>
                <w:sz w:val="16"/>
                <w:szCs w:val="16"/>
              </w:rPr>
            </w:pPr>
            <w:r w:rsidRPr="0036258B">
              <w:rPr>
                <w:sz w:val="16"/>
                <w:szCs w:val="16"/>
                <w:lang w:eastAsia="zh-CN"/>
              </w:rPr>
              <w:t>8.6.3.4</w:t>
            </w:r>
          </w:p>
        </w:tc>
        <w:tc>
          <w:tcPr>
            <w:tcW w:w="3619" w:type="dxa"/>
            <w:tcBorders>
              <w:top w:val="single" w:sz="4" w:space="0" w:color="auto"/>
              <w:bottom w:val="nil"/>
            </w:tcBorders>
            <w:shd w:val="clear" w:color="auto" w:fill="auto"/>
          </w:tcPr>
          <w:p w14:paraId="76C6202D" w14:textId="77777777" w:rsidR="00DD2AEE" w:rsidRPr="0036258B" w:rsidRDefault="00DD2AEE" w:rsidP="00602E95">
            <w:pPr>
              <w:pStyle w:val="TAL"/>
              <w:keepNext w:val="0"/>
              <w:keepLines w:val="0"/>
              <w:rPr>
                <w:sz w:val="16"/>
                <w:szCs w:val="16"/>
              </w:rPr>
            </w:pPr>
            <w:r w:rsidRPr="0036258B">
              <w:rPr>
                <w:sz w:val="16"/>
                <w:szCs w:val="16"/>
              </w:rPr>
              <w:t>Logged MDT / Logging and reporting / Reporting at UTRAN Inter-RAT handover / PLMN list</w:t>
            </w:r>
          </w:p>
        </w:tc>
        <w:tc>
          <w:tcPr>
            <w:tcW w:w="716" w:type="dxa"/>
            <w:tcBorders>
              <w:top w:val="single" w:sz="4" w:space="0" w:color="auto"/>
              <w:bottom w:val="nil"/>
            </w:tcBorders>
            <w:shd w:val="clear" w:color="auto" w:fill="auto"/>
          </w:tcPr>
          <w:p w14:paraId="29CD4F91"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6" w:type="dxa"/>
            <w:tcBorders>
              <w:top w:val="single" w:sz="4" w:space="0" w:color="auto"/>
              <w:bottom w:val="nil"/>
            </w:tcBorders>
            <w:shd w:val="clear" w:color="auto" w:fill="auto"/>
          </w:tcPr>
          <w:p w14:paraId="447232D6" w14:textId="77777777" w:rsidR="00DD2AEE" w:rsidRPr="0036258B" w:rsidRDefault="00DD2AEE" w:rsidP="00602E95">
            <w:pPr>
              <w:pStyle w:val="TAC"/>
              <w:keepNext w:val="0"/>
              <w:keepLines w:val="0"/>
              <w:rPr>
                <w:sz w:val="16"/>
                <w:szCs w:val="16"/>
              </w:rPr>
            </w:pPr>
            <w:r w:rsidRPr="0036258B">
              <w:rPr>
                <w:sz w:val="16"/>
                <w:szCs w:val="16"/>
              </w:rPr>
              <w:t>C138</w:t>
            </w:r>
          </w:p>
        </w:tc>
        <w:tc>
          <w:tcPr>
            <w:tcW w:w="3485" w:type="dxa"/>
            <w:tcBorders>
              <w:top w:val="single" w:sz="4" w:space="0" w:color="auto"/>
              <w:bottom w:val="nil"/>
            </w:tcBorders>
            <w:shd w:val="clear" w:color="auto" w:fill="auto"/>
          </w:tcPr>
          <w:p w14:paraId="6C15085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7DECFDB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7CD494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9817B90"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76E41CB"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2F151322" w14:textId="77777777" w:rsidTr="00602E95">
        <w:trPr>
          <w:jc w:val="center"/>
        </w:trPr>
        <w:tc>
          <w:tcPr>
            <w:tcW w:w="1139" w:type="dxa"/>
            <w:tcBorders>
              <w:top w:val="nil"/>
              <w:bottom w:val="single" w:sz="4" w:space="0" w:color="auto"/>
            </w:tcBorders>
            <w:shd w:val="clear" w:color="auto" w:fill="auto"/>
          </w:tcPr>
          <w:p w14:paraId="3E68800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A047884"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28902FF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E8D635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1299C9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468EA01"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7E5F51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BF84D3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FB648D7"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6622ABE9" w14:textId="77777777" w:rsidTr="00602E95">
        <w:trPr>
          <w:jc w:val="center"/>
        </w:trPr>
        <w:tc>
          <w:tcPr>
            <w:tcW w:w="1139" w:type="dxa"/>
            <w:tcBorders>
              <w:top w:val="nil"/>
              <w:bottom w:val="nil"/>
            </w:tcBorders>
            <w:shd w:val="clear" w:color="auto" w:fill="auto"/>
          </w:tcPr>
          <w:p w14:paraId="568BCD93" w14:textId="77777777" w:rsidR="00DD2AEE" w:rsidRPr="0036258B" w:rsidRDefault="00DD2AEE" w:rsidP="00602E95">
            <w:pPr>
              <w:pStyle w:val="TAL"/>
              <w:keepNext w:val="0"/>
              <w:keepLines w:val="0"/>
              <w:rPr>
                <w:sz w:val="16"/>
                <w:szCs w:val="16"/>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4C5A7285" w14:textId="77777777" w:rsidR="00DD2AEE" w:rsidRPr="0036258B" w:rsidRDefault="00DD2AEE" w:rsidP="00602E95">
            <w:pPr>
              <w:pStyle w:val="TAL"/>
              <w:keepNext w:val="0"/>
              <w:keepLines w:val="0"/>
              <w:rPr>
                <w:sz w:val="16"/>
                <w:szCs w:val="16"/>
              </w:rPr>
            </w:pPr>
            <w:proofErr w:type="spellStart"/>
            <w:r>
              <w:rPr>
                <w:sz w:val="16"/>
                <w:szCs w:val="16"/>
                <w:lang w:val="fr-FR"/>
              </w:rPr>
              <w:t>Logged</w:t>
            </w:r>
            <w:proofErr w:type="spellEnd"/>
            <w:r>
              <w:rPr>
                <w:sz w:val="16"/>
                <w:szCs w:val="16"/>
                <w:lang w:val="fr-FR"/>
              </w:rPr>
              <w:t xml:space="preserve"> MDT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 Bluetooth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44E8244B"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18C53222" w14:textId="77777777" w:rsidR="00DD2AEE" w:rsidRPr="0036258B" w:rsidRDefault="00DD2AEE" w:rsidP="00602E95">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6020F081"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6AB780DE" w14:textId="77777777" w:rsidR="00DD2AEE" w:rsidRPr="0036258B" w:rsidRDefault="00DD2AEE" w:rsidP="00602E95">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1CD7B61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A716A5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C099195" w14:textId="77777777" w:rsidR="00DD2AEE" w:rsidRPr="0036258B" w:rsidRDefault="00DD2AEE" w:rsidP="00602E95">
            <w:pPr>
              <w:pStyle w:val="TAL"/>
              <w:keepNext w:val="0"/>
              <w:keepLines w:val="0"/>
              <w:rPr>
                <w:sz w:val="16"/>
                <w:szCs w:val="16"/>
                <w:lang w:eastAsia="zh-CN"/>
              </w:rPr>
            </w:pPr>
          </w:p>
        </w:tc>
      </w:tr>
      <w:tr w:rsidR="00DD2AEE" w:rsidRPr="0036258B" w14:paraId="78122AD8" w14:textId="77777777" w:rsidTr="00602E95">
        <w:trPr>
          <w:jc w:val="center"/>
        </w:trPr>
        <w:tc>
          <w:tcPr>
            <w:tcW w:w="1139" w:type="dxa"/>
            <w:tcBorders>
              <w:top w:val="nil"/>
              <w:bottom w:val="single" w:sz="4" w:space="0" w:color="auto"/>
            </w:tcBorders>
            <w:shd w:val="clear" w:color="auto" w:fill="auto"/>
          </w:tcPr>
          <w:p w14:paraId="5B29FEF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527CE4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1320831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152877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622AB5B"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B148977"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0DEA780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70C015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29CE537" w14:textId="77777777" w:rsidR="00DD2AEE" w:rsidRPr="0036258B" w:rsidRDefault="00DD2AEE" w:rsidP="00602E95">
            <w:pPr>
              <w:pStyle w:val="TAL"/>
              <w:keepNext w:val="0"/>
              <w:keepLines w:val="0"/>
              <w:rPr>
                <w:sz w:val="16"/>
                <w:szCs w:val="16"/>
                <w:lang w:eastAsia="zh-CN"/>
              </w:rPr>
            </w:pPr>
          </w:p>
        </w:tc>
      </w:tr>
      <w:tr w:rsidR="00DD2AEE" w:rsidRPr="0036258B" w14:paraId="0D80E509" w14:textId="77777777" w:rsidTr="00602E95">
        <w:trPr>
          <w:jc w:val="center"/>
        </w:trPr>
        <w:tc>
          <w:tcPr>
            <w:tcW w:w="1139" w:type="dxa"/>
            <w:tcBorders>
              <w:top w:val="nil"/>
              <w:bottom w:val="nil"/>
            </w:tcBorders>
            <w:shd w:val="clear" w:color="auto" w:fill="auto"/>
          </w:tcPr>
          <w:p w14:paraId="6C02A5B0" w14:textId="77777777" w:rsidR="00DD2AEE" w:rsidRPr="0036258B" w:rsidRDefault="00DD2AEE" w:rsidP="00602E95">
            <w:pPr>
              <w:pStyle w:val="TAL"/>
              <w:keepNext w:val="0"/>
              <w:keepLines w:val="0"/>
              <w:rPr>
                <w:sz w:val="16"/>
                <w:szCs w:val="16"/>
              </w:rPr>
            </w:pPr>
            <w:r>
              <w:rPr>
                <w:sz w:val="16"/>
                <w:szCs w:val="16"/>
                <w:lang w:val="fr-FR" w:eastAsia="zh-CN"/>
              </w:rPr>
              <w:lastRenderedPageBreak/>
              <w:t>8.6.3.</w:t>
            </w:r>
            <w:r>
              <w:rPr>
                <w:sz w:val="16"/>
                <w:szCs w:val="16"/>
                <w:lang w:val="fr-FR"/>
              </w:rPr>
              <w:t>6</w:t>
            </w:r>
          </w:p>
        </w:tc>
        <w:tc>
          <w:tcPr>
            <w:tcW w:w="3619" w:type="dxa"/>
            <w:tcBorders>
              <w:top w:val="nil"/>
              <w:bottom w:val="nil"/>
            </w:tcBorders>
            <w:shd w:val="clear" w:color="auto" w:fill="auto"/>
          </w:tcPr>
          <w:p w14:paraId="3C9B4FA4" w14:textId="77777777" w:rsidR="00DD2AEE" w:rsidRPr="0036258B" w:rsidRDefault="00DD2AEE" w:rsidP="00602E95">
            <w:pPr>
              <w:pStyle w:val="TAL"/>
              <w:keepNext w:val="0"/>
              <w:keepLines w:val="0"/>
              <w:rPr>
                <w:sz w:val="16"/>
                <w:szCs w:val="16"/>
              </w:rPr>
            </w:pPr>
            <w:proofErr w:type="spellStart"/>
            <w:r>
              <w:rPr>
                <w:sz w:val="16"/>
                <w:szCs w:val="16"/>
                <w:lang w:val="fr-FR"/>
              </w:rPr>
              <w:t>Logged</w:t>
            </w:r>
            <w:proofErr w:type="spellEnd"/>
            <w:r>
              <w:rPr>
                <w:sz w:val="16"/>
                <w:szCs w:val="16"/>
                <w:lang w:val="fr-FR"/>
              </w:rPr>
              <w:t xml:space="preserve"> MDT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 WLAN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2D4B266A"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370D7033" w14:textId="77777777" w:rsidR="00DD2AEE" w:rsidRPr="0036258B" w:rsidRDefault="00DD2AEE" w:rsidP="00602E95">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19961724"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w:t>
            </w:r>
            <w:r>
              <w:rPr>
                <w:snapToGrid w:val="0"/>
                <w:sz w:val="16"/>
                <w:szCs w:val="16"/>
                <w:lang w:val="fr-FR" w:eastAsia="zh-CN"/>
              </w:rPr>
              <w:t xml:space="preserve"> 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2E0285EA" w14:textId="77777777" w:rsidR="00DD2AEE" w:rsidRPr="0036258B" w:rsidRDefault="00DD2AEE" w:rsidP="00602E95">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31D8209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B66749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4932F0D" w14:textId="77777777" w:rsidR="00DD2AEE" w:rsidRPr="0036258B" w:rsidRDefault="00DD2AEE" w:rsidP="00602E95">
            <w:pPr>
              <w:pStyle w:val="TAL"/>
              <w:keepNext w:val="0"/>
              <w:keepLines w:val="0"/>
              <w:rPr>
                <w:sz w:val="16"/>
                <w:szCs w:val="16"/>
                <w:lang w:eastAsia="zh-CN"/>
              </w:rPr>
            </w:pPr>
          </w:p>
        </w:tc>
      </w:tr>
      <w:tr w:rsidR="00DD2AEE" w:rsidRPr="0036258B" w14:paraId="15D90E5A" w14:textId="77777777" w:rsidTr="00602E95">
        <w:trPr>
          <w:jc w:val="center"/>
        </w:trPr>
        <w:tc>
          <w:tcPr>
            <w:tcW w:w="1139" w:type="dxa"/>
            <w:tcBorders>
              <w:top w:val="nil"/>
              <w:bottom w:val="single" w:sz="4" w:space="0" w:color="auto"/>
            </w:tcBorders>
            <w:shd w:val="clear" w:color="auto" w:fill="auto"/>
          </w:tcPr>
          <w:p w14:paraId="24DF3F8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39596F5"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3CCCF83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E5B2D3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AE1C17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1C8A896"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79F8439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446653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BA64CB1" w14:textId="77777777" w:rsidR="00DD2AEE" w:rsidRPr="0036258B" w:rsidRDefault="00DD2AEE" w:rsidP="00602E95">
            <w:pPr>
              <w:pStyle w:val="TAL"/>
              <w:keepNext w:val="0"/>
              <w:keepLines w:val="0"/>
              <w:rPr>
                <w:sz w:val="16"/>
                <w:szCs w:val="16"/>
                <w:lang w:eastAsia="zh-CN"/>
              </w:rPr>
            </w:pPr>
          </w:p>
        </w:tc>
      </w:tr>
      <w:tr w:rsidR="00DD2AEE" w:rsidRPr="0036258B" w14:paraId="01E2E3FD" w14:textId="77777777" w:rsidTr="00602E95">
        <w:trPr>
          <w:jc w:val="center"/>
        </w:trPr>
        <w:tc>
          <w:tcPr>
            <w:tcW w:w="1139" w:type="dxa"/>
            <w:tcBorders>
              <w:top w:val="single" w:sz="4" w:space="0" w:color="auto"/>
              <w:bottom w:val="nil"/>
            </w:tcBorders>
            <w:shd w:val="clear" w:color="auto" w:fill="auto"/>
          </w:tcPr>
          <w:p w14:paraId="43084353" w14:textId="77777777" w:rsidR="00DD2AEE" w:rsidRPr="0036258B" w:rsidRDefault="00DD2AEE" w:rsidP="00602E95">
            <w:pPr>
              <w:pStyle w:val="TAL"/>
              <w:keepNext w:val="0"/>
              <w:keepLines w:val="0"/>
              <w:rPr>
                <w:sz w:val="16"/>
                <w:szCs w:val="16"/>
              </w:rPr>
            </w:pPr>
            <w:r w:rsidRPr="0036258B">
              <w:rPr>
                <w:sz w:val="16"/>
                <w:szCs w:val="16"/>
              </w:rPr>
              <w:t>8.6.4.1</w:t>
            </w:r>
          </w:p>
        </w:tc>
        <w:tc>
          <w:tcPr>
            <w:tcW w:w="3619" w:type="dxa"/>
            <w:tcBorders>
              <w:top w:val="single" w:sz="4" w:space="0" w:color="auto"/>
              <w:bottom w:val="nil"/>
            </w:tcBorders>
            <w:shd w:val="clear" w:color="auto" w:fill="auto"/>
          </w:tcPr>
          <w:p w14:paraId="2F0B9C92" w14:textId="77777777" w:rsidR="00DD2AEE" w:rsidRPr="0036258B" w:rsidRDefault="00DD2AEE" w:rsidP="00602E95">
            <w:pPr>
              <w:pStyle w:val="TAL"/>
              <w:keepNext w:val="0"/>
              <w:keepLines w:val="0"/>
              <w:rPr>
                <w:sz w:val="16"/>
                <w:szCs w:val="16"/>
              </w:rPr>
            </w:pPr>
            <w:r w:rsidRPr="0036258B">
              <w:rPr>
                <w:sz w:val="16"/>
                <w:szCs w:val="16"/>
              </w:rPr>
              <w:t>Radio Link Failure logging / Reporting of Intra-frequency measurements</w:t>
            </w:r>
          </w:p>
        </w:tc>
        <w:tc>
          <w:tcPr>
            <w:tcW w:w="716" w:type="dxa"/>
            <w:tcBorders>
              <w:top w:val="single" w:sz="4" w:space="0" w:color="auto"/>
              <w:bottom w:val="nil"/>
            </w:tcBorders>
            <w:shd w:val="clear" w:color="auto" w:fill="auto"/>
          </w:tcPr>
          <w:p w14:paraId="6B826993"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051912C2"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2DF154C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1E4D0D0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CF9F07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B8A785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A379884" w14:textId="77777777" w:rsidR="00DD2AEE" w:rsidRPr="0036258B" w:rsidRDefault="00DD2AEE" w:rsidP="00602E95">
            <w:pPr>
              <w:pStyle w:val="TAL"/>
              <w:keepNext w:val="0"/>
              <w:keepLines w:val="0"/>
              <w:rPr>
                <w:sz w:val="16"/>
                <w:szCs w:val="16"/>
              </w:rPr>
            </w:pPr>
          </w:p>
        </w:tc>
      </w:tr>
      <w:tr w:rsidR="00DD2AEE" w:rsidRPr="0036258B" w14:paraId="2A4C6238" w14:textId="77777777" w:rsidTr="00602E95">
        <w:trPr>
          <w:jc w:val="center"/>
        </w:trPr>
        <w:tc>
          <w:tcPr>
            <w:tcW w:w="1139" w:type="dxa"/>
            <w:tcBorders>
              <w:top w:val="nil"/>
              <w:bottom w:val="single" w:sz="4" w:space="0" w:color="auto"/>
            </w:tcBorders>
            <w:shd w:val="clear" w:color="auto" w:fill="auto"/>
          </w:tcPr>
          <w:p w14:paraId="785100D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699AD64"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09DC72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FEDACE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C0F31A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DF08053"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E77D3E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60855F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8D624BE" w14:textId="77777777" w:rsidR="00DD2AEE" w:rsidRPr="0036258B" w:rsidRDefault="00DD2AEE" w:rsidP="00602E95">
            <w:pPr>
              <w:pStyle w:val="TAL"/>
              <w:keepNext w:val="0"/>
              <w:keepLines w:val="0"/>
              <w:rPr>
                <w:sz w:val="16"/>
                <w:szCs w:val="16"/>
              </w:rPr>
            </w:pPr>
          </w:p>
        </w:tc>
      </w:tr>
      <w:tr w:rsidR="00DD2AEE" w:rsidRPr="0036258B" w14:paraId="4B65B41A" w14:textId="77777777" w:rsidTr="00602E95">
        <w:trPr>
          <w:jc w:val="center"/>
        </w:trPr>
        <w:tc>
          <w:tcPr>
            <w:tcW w:w="1139" w:type="dxa"/>
            <w:tcBorders>
              <w:top w:val="single" w:sz="4" w:space="0" w:color="auto"/>
              <w:bottom w:val="nil"/>
            </w:tcBorders>
            <w:shd w:val="clear" w:color="auto" w:fill="auto"/>
          </w:tcPr>
          <w:p w14:paraId="4F60C5F9" w14:textId="77777777" w:rsidR="00DD2AEE" w:rsidRPr="0036258B" w:rsidRDefault="00DD2AEE" w:rsidP="00602E95">
            <w:pPr>
              <w:pStyle w:val="TAL"/>
              <w:keepNext w:val="0"/>
              <w:keepLines w:val="0"/>
              <w:rPr>
                <w:sz w:val="16"/>
                <w:szCs w:val="16"/>
              </w:rPr>
            </w:pPr>
            <w:r w:rsidRPr="0036258B">
              <w:rPr>
                <w:sz w:val="16"/>
                <w:szCs w:val="16"/>
              </w:rPr>
              <w:t>8.6.4.2</w:t>
            </w:r>
          </w:p>
        </w:tc>
        <w:tc>
          <w:tcPr>
            <w:tcW w:w="3619" w:type="dxa"/>
            <w:tcBorders>
              <w:top w:val="single" w:sz="4" w:space="0" w:color="auto"/>
              <w:bottom w:val="nil"/>
            </w:tcBorders>
            <w:shd w:val="clear" w:color="auto" w:fill="auto"/>
          </w:tcPr>
          <w:p w14:paraId="4E97D42C" w14:textId="77777777" w:rsidR="00DD2AEE" w:rsidRPr="0036258B" w:rsidRDefault="00DD2AEE" w:rsidP="00602E95">
            <w:pPr>
              <w:pStyle w:val="TAL"/>
              <w:keepNext w:val="0"/>
              <w:keepLines w:val="0"/>
              <w:rPr>
                <w:sz w:val="16"/>
                <w:szCs w:val="16"/>
              </w:rPr>
            </w:pPr>
            <w:r w:rsidRPr="0036258B">
              <w:rPr>
                <w:sz w:val="16"/>
                <w:szCs w:val="16"/>
              </w:rPr>
              <w:t>Radio Link Failure logging / Reporting of Inter-frequency measurements</w:t>
            </w:r>
          </w:p>
        </w:tc>
        <w:tc>
          <w:tcPr>
            <w:tcW w:w="716" w:type="dxa"/>
            <w:tcBorders>
              <w:top w:val="single" w:sz="4" w:space="0" w:color="auto"/>
              <w:bottom w:val="nil"/>
            </w:tcBorders>
            <w:shd w:val="clear" w:color="auto" w:fill="auto"/>
          </w:tcPr>
          <w:p w14:paraId="31B37959"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4D430B3F" w14:textId="77777777" w:rsidR="00DD2AEE" w:rsidRPr="0036258B" w:rsidRDefault="00DD2AEE" w:rsidP="00602E95">
            <w:pPr>
              <w:pStyle w:val="TAC"/>
              <w:keepNext w:val="0"/>
              <w:keepLines w:val="0"/>
              <w:rPr>
                <w:sz w:val="16"/>
                <w:szCs w:val="16"/>
              </w:rPr>
            </w:pPr>
            <w:r w:rsidRPr="0036258B">
              <w:rPr>
                <w:sz w:val="16"/>
                <w:szCs w:val="16"/>
              </w:rPr>
              <w:t>C10F</w:t>
            </w:r>
          </w:p>
        </w:tc>
        <w:tc>
          <w:tcPr>
            <w:tcW w:w="3485" w:type="dxa"/>
            <w:tcBorders>
              <w:top w:val="single" w:sz="4" w:space="0" w:color="auto"/>
              <w:bottom w:val="nil"/>
            </w:tcBorders>
            <w:shd w:val="clear" w:color="auto" w:fill="auto"/>
          </w:tcPr>
          <w:p w14:paraId="2013476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and NOT Category M1</w:t>
            </w:r>
          </w:p>
        </w:tc>
        <w:tc>
          <w:tcPr>
            <w:tcW w:w="1326" w:type="dxa"/>
            <w:tcBorders>
              <w:bottom w:val="single" w:sz="4" w:space="0" w:color="auto"/>
            </w:tcBorders>
          </w:tcPr>
          <w:p w14:paraId="1EA71A4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BA6EF4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E3745F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983411C" w14:textId="77777777" w:rsidR="00DD2AEE" w:rsidRPr="0036258B" w:rsidRDefault="00DD2AEE" w:rsidP="00602E95">
            <w:pPr>
              <w:pStyle w:val="TAL"/>
              <w:keepNext w:val="0"/>
              <w:keepLines w:val="0"/>
              <w:rPr>
                <w:sz w:val="16"/>
                <w:szCs w:val="16"/>
              </w:rPr>
            </w:pPr>
          </w:p>
        </w:tc>
      </w:tr>
      <w:tr w:rsidR="00DD2AEE" w:rsidRPr="0036258B" w14:paraId="713AEAF9" w14:textId="77777777" w:rsidTr="00602E95">
        <w:trPr>
          <w:jc w:val="center"/>
        </w:trPr>
        <w:tc>
          <w:tcPr>
            <w:tcW w:w="1139" w:type="dxa"/>
            <w:tcBorders>
              <w:top w:val="nil"/>
              <w:bottom w:val="single" w:sz="4" w:space="0" w:color="auto"/>
            </w:tcBorders>
            <w:shd w:val="clear" w:color="auto" w:fill="auto"/>
          </w:tcPr>
          <w:p w14:paraId="17BB16A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F5FAF0B"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14CB3EA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43001C2" w14:textId="77777777" w:rsidR="00DD2AEE" w:rsidRPr="0036258B" w:rsidRDefault="00DD2AEE" w:rsidP="00602E95">
            <w:pPr>
              <w:pStyle w:val="TAC"/>
              <w:keepNext w:val="0"/>
              <w:keepLines w:val="0"/>
              <w:rPr>
                <w:sz w:val="16"/>
                <w:szCs w:val="16"/>
              </w:rPr>
            </w:pPr>
            <w:r w:rsidRPr="0036258B">
              <w:rPr>
                <w:sz w:val="16"/>
                <w:szCs w:val="16"/>
              </w:rPr>
              <w:t>C10T</w:t>
            </w:r>
          </w:p>
        </w:tc>
        <w:tc>
          <w:tcPr>
            <w:tcW w:w="3485" w:type="dxa"/>
            <w:tcBorders>
              <w:top w:val="nil"/>
              <w:bottom w:val="single" w:sz="4" w:space="0" w:color="auto"/>
            </w:tcBorders>
            <w:shd w:val="clear" w:color="auto" w:fill="auto"/>
          </w:tcPr>
          <w:p w14:paraId="50C04EEF"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CA11065"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9FEF04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454716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68ED980" w14:textId="77777777" w:rsidR="00DD2AEE" w:rsidRPr="0036258B" w:rsidRDefault="00DD2AEE" w:rsidP="00602E95">
            <w:pPr>
              <w:pStyle w:val="TAL"/>
              <w:keepNext w:val="0"/>
              <w:keepLines w:val="0"/>
              <w:rPr>
                <w:sz w:val="16"/>
                <w:szCs w:val="16"/>
              </w:rPr>
            </w:pPr>
          </w:p>
        </w:tc>
      </w:tr>
      <w:tr w:rsidR="00DD2AEE" w:rsidRPr="0036258B" w14:paraId="7C710B73" w14:textId="77777777" w:rsidTr="00602E95">
        <w:trPr>
          <w:jc w:val="center"/>
        </w:trPr>
        <w:tc>
          <w:tcPr>
            <w:tcW w:w="1139" w:type="dxa"/>
            <w:tcBorders>
              <w:top w:val="single" w:sz="4" w:space="0" w:color="auto"/>
              <w:bottom w:val="nil"/>
            </w:tcBorders>
            <w:shd w:val="clear" w:color="auto" w:fill="auto"/>
          </w:tcPr>
          <w:p w14:paraId="7C554CBD" w14:textId="77777777" w:rsidR="00DD2AEE" w:rsidRPr="0036258B" w:rsidRDefault="00DD2AEE" w:rsidP="00602E95">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6F6DD948" w14:textId="77777777" w:rsidR="00DD2AEE" w:rsidRPr="0036258B" w:rsidRDefault="00DD2AEE" w:rsidP="00602E95">
            <w:pPr>
              <w:pStyle w:val="TAL"/>
              <w:keepNext w:val="0"/>
              <w:keepLines w:val="0"/>
              <w:rPr>
                <w:sz w:val="16"/>
                <w:szCs w:val="16"/>
              </w:rPr>
            </w:pPr>
            <w:r w:rsidRPr="0036258B">
              <w:rPr>
                <w:sz w:val="16"/>
                <w:szCs w:val="16"/>
              </w:rPr>
              <w:t>Radio Link Failure logging / Reporting at RRC connection establishment and reestablishment</w:t>
            </w:r>
          </w:p>
        </w:tc>
        <w:tc>
          <w:tcPr>
            <w:tcW w:w="716" w:type="dxa"/>
            <w:tcBorders>
              <w:top w:val="single" w:sz="4" w:space="0" w:color="auto"/>
              <w:bottom w:val="nil"/>
            </w:tcBorders>
            <w:shd w:val="clear" w:color="auto" w:fill="auto"/>
          </w:tcPr>
          <w:p w14:paraId="64358B47"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752D00D3" w14:textId="77777777" w:rsidR="00DD2AEE" w:rsidRPr="0036258B" w:rsidRDefault="00DD2AEE" w:rsidP="00602E95">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5A859D4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52EFAC18"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4FAA05DC"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8AFAD6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69C1226" w14:textId="77777777" w:rsidR="00DD2AEE" w:rsidRPr="0036258B" w:rsidRDefault="00DD2AEE" w:rsidP="00602E95">
            <w:pPr>
              <w:pStyle w:val="TAL"/>
              <w:keepNext w:val="0"/>
              <w:keepLines w:val="0"/>
              <w:rPr>
                <w:sz w:val="16"/>
                <w:szCs w:val="16"/>
              </w:rPr>
            </w:pPr>
          </w:p>
        </w:tc>
      </w:tr>
      <w:tr w:rsidR="00DD2AEE" w:rsidRPr="0036258B" w14:paraId="3161902E" w14:textId="77777777" w:rsidTr="00602E95">
        <w:trPr>
          <w:jc w:val="center"/>
        </w:trPr>
        <w:tc>
          <w:tcPr>
            <w:tcW w:w="1139" w:type="dxa"/>
            <w:tcBorders>
              <w:top w:val="nil"/>
              <w:bottom w:val="single" w:sz="4" w:space="0" w:color="auto"/>
            </w:tcBorders>
            <w:shd w:val="clear" w:color="auto" w:fill="auto"/>
          </w:tcPr>
          <w:p w14:paraId="17D13E3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14C1B72"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FC5B3F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E96C702"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95D3FF6"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96BAEF7"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323F11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4E5553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D026ECE" w14:textId="77777777" w:rsidR="00DD2AEE" w:rsidRPr="0036258B" w:rsidRDefault="00DD2AEE" w:rsidP="00602E95">
            <w:pPr>
              <w:pStyle w:val="TAL"/>
              <w:keepNext w:val="0"/>
              <w:keepLines w:val="0"/>
              <w:rPr>
                <w:sz w:val="16"/>
                <w:szCs w:val="16"/>
              </w:rPr>
            </w:pPr>
          </w:p>
        </w:tc>
      </w:tr>
      <w:tr w:rsidR="00DD2AEE" w:rsidRPr="0036258B" w14:paraId="6597A54B" w14:textId="77777777" w:rsidTr="00602E95">
        <w:trPr>
          <w:jc w:val="center"/>
        </w:trPr>
        <w:tc>
          <w:tcPr>
            <w:tcW w:w="1139" w:type="dxa"/>
            <w:tcBorders>
              <w:top w:val="single" w:sz="4" w:space="0" w:color="auto"/>
              <w:bottom w:val="nil"/>
            </w:tcBorders>
            <w:shd w:val="clear" w:color="auto" w:fill="auto"/>
          </w:tcPr>
          <w:p w14:paraId="06E50929" w14:textId="77777777" w:rsidR="00DD2AEE" w:rsidRPr="0036258B" w:rsidRDefault="00DD2AEE" w:rsidP="00602E95">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B9D1235" w14:textId="77777777" w:rsidR="00DD2AEE" w:rsidRPr="0036258B" w:rsidRDefault="00DD2AEE" w:rsidP="00602E95">
            <w:pPr>
              <w:pStyle w:val="TAL"/>
              <w:keepNext w:val="0"/>
              <w:keepLines w:val="0"/>
              <w:rPr>
                <w:sz w:val="16"/>
                <w:szCs w:val="16"/>
              </w:rPr>
            </w:pPr>
            <w:r w:rsidRPr="0036258B">
              <w:rPr>
                <w:sz w:val="16"/>
                <w:szCs w:val="16"/>
              </w:rPr>
              <w:t>Radio Link Failure logging / Reporting at E-UTRA handover</w:t>
            </w:r>
          </w:p>
        </w:tc>
        <w:tc>
          <w:tcPr>
            <w:tcW w:w="716" w:type="dxa"/>
            <w:tcBorders>
              <w:top w:val="single" w:sz="4" w:space="0" w:color="auto"/>
              <w:bottom w:val="nil"/>
            </w:tcBorders>
            <w:shd w:val="clear" w:color="auto" w:fill="auto"/>
          </w:tcPr>
          <w:p w14:paraId="73D04A73"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18C51DC2" w14:textId="77777777" w:rsidR="00DD2AEE" w:rsidRPr="0036258B" w:rsidRDefault="00DD2AEE" w:rsidP="00602E95">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5D13583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more than 1 FDD or TDD E-UTRA band and NOT Category M1</w:t>
            </w:r>
          </w:p>
        </w:tc>
        <w:tc>
          <w:tcPr>
            <w:tcW w:w="1326" w:type="dxa"/>
            <w:tcBorders>
              <w:bottom w:val="single" w:sz="4" w:space="0" w:color="auto"/>
            </w:tcBorders>
          </w:tcPr>
          <w:p w14:paraId="4A2D2847"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416EF8E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94F3F8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04441A8" w14:textId="77777777" w:rsidR="00DD2AEE" w:rsidRPr="0036258B" w:rsidRDefault="00DD2AEE" w:rsidP="00602E95">
            <w:pPr>
              <w:pStyle w:val="TAL"/>
              <w:keepNext w:val="0"/>
              <w:keepLines w:val="0"/>
              <w:rPr>
                <w:sz w:val="16"/>
                <w:szCs w:val="16"/>
              </w:rPr>
            </w:pPr>
          </w:p>
        </w:tc>
      </w:tr>
      <w:tr w:rsidR="00DD2AEE" w:rsidRPr="0036258B" w14:paraId="1699C96C" w14:textId="77777777" w:rsidTr="00602E95">
        <w:trPr>
          <w:jc w:val="center"/>
        </w:trPr>
        <w:tc>
          <w:tcPr>
            <w:tcW w:w="1139" w:type="dxa"/>
            <w:tcBorders>
              <w:top w:val="nil"/>
              <w:bottom w:val="single" w:sz="4" w:space="0" w:color="auto"/>
            </w:tcBorders>
            <w:shd w:val="clear" w:color="auto" w:fill="auto"/>
          </w:tcPr>
          <w:p w14:paraId="05AD113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B7AB5E3"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0DA09AD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55FCCC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73F65AE"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62C7BF5"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39C453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D1909D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49AED99" w14:textId="77777777" w:rsidR="00DD2AEE" w:rsidRPr="0036258B" w:rsidRDefault="00DD2AEE" w:rsidP="00602E95">
            <w:pPr>
              <w:pStyle w:val="TAL"/>
              <w:keepNext w:val="0"/>
              <w:keepLines w:val="0"/>
              <w:rPr>
                <w:sz w:val="16"/>
                <w:szCs w:val="16"/>
              </w:rPr>
            </w:pPr>
          </w:p>
        </w:tc>
      </w:tr>
      <w:tr w:rsidR="00DD2AEE" w:rsidRPr="0036258B" w14:paraId="21B42E9B" w14:textId="77777777" w:rsidTr="00602E95">
        <w:trPr>
          <w:jc w:val="center"/>
        </w:trPr>
        <w:tc>
          <w:tcPr>
            <w:tcW w:w="1139" w:type="dxa"/>
            <w:tcBorders>
              <w:top w:val="single" w:sz="4" w:space="0" w:color="auto"/>
              <w:bottom w:val="nil"/>
            </w:tcBorders>
            <w:shd w:val="clear" w:color="auto" w:fill="auto"/>
          </w:tcPr>
          <w:p w14:paraId="24D0E89C" w14:textId="77777777" w:rsidR="00DD2AEE" w:rsidRPr="0036258B" w:rsidRDefault="00DD2AEE" w:rsidP="00602E95">
            <w:pPr>
              <w:pStyle w:val="TAL"/>
              <w:keepNext w:val="0"/>
              <w:keepLines w:val="0"/>
              <w:rPr>
                <w:sz w:val="16"/>
                <w:szCs w:val="16"/>
              </w:rPr>
            </w:pPr>
            <w:r w:rsidRPr="0036258B">
              <w:rPr>
                <w:sz w:val="16"/>
                <w:szCs w:val="16"/>
              </w:rPr>
              <w:t>8.6.4.5</w:t>
            </w:r>
          </w:p>
        </w:tc>
        <w:tc>
          <w:tcPr>
            <w:tcW w:w="3619" w:type="dxa"/>
            <w:tcBorders>
              <w:top w:val="single" w:sz="4" w:space="0" w:color="auto"/>
              <w:bottom w:val="nil"/>
            </w:tcBorders>
            <w:shd w:val="clear" w:color="auto" w:fill="auto"/>
          </w:tcPr>
          <w:p w14:paraId="7D78813C" w14:textId="77777777" w:rsidR="00DD2AEE" w:rsidRPr="0036258B" w:rsidRDefault="00DD2AEE" w:rsidP="00602E95">
            <w:pPr>
              <w:pStyle w:val="TAL"/>
              <w:keepNext w:val="0"/>
              <w:keepLines w:val="0"/>
              <w:rPr>
                <w:sz w:val="16"/>
                <w:szCs w:val="16"/>
              </w:rPr>
            </w:pPr>
            <w:r w:rsidRPr="0036258B">
              <w:rPr>
                <w:sz w:val="16"/>
                <w:szCs w:val="16"/>
              </w:rPr>
              <w:t>Radio Link Failure logging / Reporting of ECGI of the PCell</w:t>
            </w:r>
          </w:p>
        </w:tc>
        <w:tc>
          <w:tcPr>
            <w:tcW w:w="716" w:type="dxa"/>
            <w:tcBorders>
              <w:top w:val="single" w:sz="4" w:space="0" w:color="auto"/>
              <w:bottom w:val="nil"/>
            </w:tcBorders>
            <w:shd w:val="clear" w:color="auto" w:fill="auto"/>
          </w:tcPr>
          <w:p w14:paraId="1302CF77"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DDDB4A9"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6D68AC9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63B1AD4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250DB27"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2F42BA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C3B8041" w14:textId="77777777" w:rsidR="00DD2AEE" w:rsidRPr="0036258B" w:rsidRDefault="00DD2AEE" w:rsidP="00602E95">
            <w:pPr>
              <w:pStyle w:val="TAL"/>
              <w:keepNext w:val="0"/>
              <w:keepLines w:val="0"/>
              <w:rPr>
                <w:sz w:val="16"/>
                <w:szCs w:val="16"/>
              </w:rPr>
            </w:pPr>
          </w:p>
        </w:tc>
      </w:tr>
      <w:tr w:rsidR="00DD2AEE" w:rsidRPr="0036258B" w14:paraId="39E4DE34" w14:textId="77777777" w:rsidTr="00602E95">
        <w:trPr>
          <w:jc w:val="center"/>
        </w:trPr>
        <w:tc>
          <w:tcPr>
            <w:tcW w:w="1139" w:type="dxa"/>
            <w:tcBorders>
              <w:top w:val="nil"/>
              <w:bottom w:val="single" w:sz="4" w:space="0" w:color="auto"/>
            </w:tcBorders>
            <w:shd w:val="clear" w:color="auto" w:fill="auto"/>
          </w:tcPr>
          <w:p w14:paraId="186CC6D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0156B2B"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70BD1F8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26F156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A959D7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8C7824C"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8DE9F2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F8CC3F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6475717" w14:textId="77777777" w:rsidR="00DD2AEE" w:rsidRPr="0036258B" w:rsidRDefault="00DD2AEE" w:rsidP="00602E95">
            <w:pPr>
              <w:pStyle w:val="TAL"/>
              <w:keepNext w:val="0"/>
              <w:keepLines w:val="0"/>
              <w:rPr>
                <w:sz w:val="16"/>
                <w:szCs w:val="16"/>
              </w:rPr>
            </w:pPr>
          </w:p>
        </w:tc>
      </w:tr>
      <w:tr w:rsidR="00DD2AEE" w:rsidRPr="0036258B" w14:paraId="09E52BE4" w14:textId="77777777" w:rsidTr="00602E95">
        <w:trPr>
          <w:jc w:val="center"/>
        </w:trPr>
        <w:tc>
          <w:tcPr>
            <w:tcW w:w="1139" w:type="dxa"/>
            <w:tcBorders>
              <w:top w:val="single" w:sz="4" w:space="0" w:color="auto"/>
              <w:bottom w:val="nil"/>
            </w:tcBorders>
            <w:shd w:val="clear" w:color="auto" w:fill="auto"/>
          </w:tcPr>
          <w:p w14:paraId="1C2D4A5C" w14:textId="77777777" w:rsidR="00DD2AEE" w:rsidRPr="0036258B" w:rsidRDefault="00DD2AEE" w:rsidP="00602E95">
            <w:pPr>
              <w:pStyle w:val="TAL"/>
              <w:rPr>
                <w:sz w:val="16"/>
                <w:szCs w:val="16"/>
              </w:rPr>
            </w:pPr>
            <w:r w:rsidRPr="0036258B">
              <w:rPr>
                <w:sz w:val="16"/>
                <w:szCs w:val="16"/>
              </w:rPr>
              <w:t>8.6.4.6</w:t>
            </w:r>
          </w:p>
        </w:tc>
        <w:tc>
          <w:tcPr>
            <w:tcW w:w="3619" w:type="dxa"/>
            <w:tcBorders>
              <w:top w:val="single" w:sz="4" w:space="0" w:color="auto"/>
              <w:bottom w:val="nil"/>
            </w:tcBorders>
            <w:shd w:val="clear" w:color="auto" w:fill="auto"/>
          </w:tcPr>
          <w:p w14:paraId="108A5A41" w14:textId="77777777" w:rsidR="00DD2AEE" w:rsidRPr="0036258B" w:rsidRDefault="00DD2AEE" w:rsidP="00602E95">
            <w:pPr>
              <w:pStyle w:val="TAL"/>
              <w:rPr>
                <w:sz w:val="16"/>
                <w:szCs w:val="16"/>
              </w:rPr>
            </w:pPr>
            <w:r w:rsidRPr="0036258B">
              <w:rPr>
                <w:sz w:val="16"/>
                <w:szCs w:val="16"/>
              </w:rPr>
              <w:t>Void</w:t>
            </w:r>
          </w:p>
        </w:tc>
        <w:tc>
          <w:tcPr>
            <w:tcW w:w="716" w:type="dxa"/>
            <w:tcBorders>
              <w:top w:val="single" w:sz="4" w:space="0" w:color="auto"/>
              <w:bottom w:val="nil"/>
            </w:tcBorders>
            <w:shd w:val="clear" w:color="auto" w:fill="auto"/>
          </w:tcPr>
          <w:p w14:paraId="26B5373F" w14:textId="77777777" w:rsidR="00DD2AEE" w:rsidRPr="0036258B" w:rsidRDefault="00DD2AEE" w:rsidP="00602E95">
            <w:pPr>
              <w:pStyle w:val="TAC"/>
              <w:rPr>
                <w:sz w:val="16"/>
                <w:szCs w:val="16"/>
              </w:rPr>
            </w:pPr>
          </w:p>
        </w:tc>
        <w:tc>
          <w:tcPr>
            <w:tcW w:w="1136" w:type="dxa"/>
            <w:tcBorders>
              <w:top w:val="single" w:sz="4" w:space="0" w:color="auto"/>
              <w:bottom w:val="nil"/>
            </w:tcBorders>
            <w:shd w:val="clear" w:color="auto" w:fill="auto"/>
          </w:tcPr>
          <w:p w14:paraId="1115383E" w14:textId="77777777" w:rsidR="00DD2AEE" w:rsidRPr="0036258B" w:rsidRDefault="00DD2AEE" w:rsidP="00602E95">
            <w:pPr>
              <w:pStyle w:val="TAC"/>
              <w:rPr>
                <w:sz w:val="16"/>
                <w:szCs w:val="16"/>
              </w:rPr>
            </w:pPr>
          </w:p>
        </w:tc>
        <w:tc>
          <w:tcPr>
            <w:tcW w:w="3485" w:type="dxa"/>
            <w:tcBorders>
              <w:top w:val="single" w:sz="4" w:space="0" w:color="auto"/>
              <w:bottom w:val="nil"/>
            </w:tcBorders>
            <w:shd w:val="clear" w:color="auto" w:fill="auto"/>
          </w:tcPr>
          <w:p w14:paraId="761B5985" w14:textId="77777777" w:rsidR="00DD2AEE" w:rsidRPr="0036258B" w:rsidRDefault="00DD2AEE" w:rsidP="00602E95">
            <w:pPr>
              <w:pStyle w:val="TAL"/>
              <w:rPr>
                <w:sz w:val="16"/>
                <w:szCs w:val="16"/>
              </w:rPr>
            </w:pPr>
          </w:p>
        </w:tc>
        <w:tc>
          <w:tcPr>
            <w:tcW w:w="1326" w:type="dxa"/>
            <w:tcBorders>
              <w:bottom w:val="single" w:sz="4" w:space="0" w:color="auto"/>
            </w:tcBorders>
          </w:tcPr>
          <w:p w14:paraId="12462999" w14:textId="77777777" w:rsidR="00DD2AEE" w:rsidRPr="0036258B" w:rsidRDefault="00DD2AEE" w:rsidP="00602E95">
            <w:pPr>
              <w:pStyle w:val="TAL"/>
              <w:rPr>
                <w:sz w:val="16"/>
                <w:szCs w:val="16"/>
              </w:rPr>
            </w:pPr>
          </w:p>
        </w:tc>
        <w:tc>
          <w:tcPr>
            <w:tcW w:w="1357" w:type="dxa"/>
            <w:tcBorders>
              <w:bottom w:val="single" w:sz="4" w:space="0" w:color="auto"/>
            </w:tcBorders>
          </w:tcPr>
          <w:p w14:paraId="28B683D0" w14:textId="77777777" w:rsidR="00DD2AEE" w:rsidRPr="0036258B" w:rsidRDefault="00DD2AEE" w:rsidP="00602E95">
            <w:pPr>
              <w:pStyle w:val="TAL"/>
              <w:rPr>
                <w:sz w:val="16"/>
                <w:szCs w:val="16"/>
              </w:rPr>
            </w:pPr>
          </w:p>
        </w:tc>
        <w:tc>
          <w:tcPr>
            <w:tcW w:w="1474" w:type="dxa"/>
            <w:tcBorders>
              <w:bottom w:val="single" w:sz="4" w:space="0" w:color="auto"/>
            </w:tcBorders>
          </w:tcPr>
          <w:p w14:paraId="7CEB82FF" w14:textId="77777777" w:rsidR="00DD2AEE" w:rsidRPr="0036258B" w:rsidRDefault="00DD2AEE" w:rsidP="00602E95">
            <w:pPr>
              <w:pStyle w:val="TAL"/>
              <w:rPr>
                <w:sz w:val="16"/>
                <w:szCs w:val="16"/>
              </w:rPr>
            </w:pPr>
          </w:p>
        </w:tc>
        <w:tc>
          <w:tcPr>
            <w:tcW w:w="1640" w:type="dxa"/>
            <w:tcBorders>
              <w:bottom w:val="single" w:sz="4" w:space="0" w:color="auto"/>
            </w:tcBorders>
          </w:tcPr>
          <w:p w14:paraId="720D78EE" w14:textId="77777777" w:rsidR="00DD2AEE" w:rsidRPr="0036258B" w:rsidRDefault="00DD2AEE" w:rsidP="00602E95">
            <w:pPr>
              <w:pStyle w:val="TAL"/>
              <w:rPr>
                <w:sz w:val="16"/>
                <w:szCs w:val="16"/>
              </w:rPr>
            </w:pPr>
          </w:p>
        </w:tc>
      </w:tr>
      <w:tr w:rsidR="00DD2AEE" w:rsidRPr="0036258B" w14:paraId="36D9DB54" w14:textId="77777777" w:rsidTr="00602E95">
        <w:trPr>
          <w:jc w:val="center"/>
        </w:trPr>
        <w:tc>
          <w:tcPr>
            <w:tcW w:w="1139" w:type="dxa"/>
            <w:tcBorders>
              <w:top w:val="single" w:sz="4" w:space="0" w:color="auto"/>
              <w:bottom w:val="nil"/>
            </w:tcBorders>
            <w:shd w:val="clear" w:color="auto" w:fill="auto"/>
          </w:tcPr>
          <w:p w14:paraId="37D16CD2" w14:textId="77777777" w:rsidR="00DD2AEE" w:rsidRPr="0036258B" w:rsidRDefault="00DD2AEE" w:rsidP="00602E95">
            <w:pPr>
              <w:pStyle w:val="TAL"/>
              <w:keepNext w:val="0"/>
              <w:keepLines w:val="0"/>
              <w:rPr>
                <w:sz w:val="16"/>
                <w:szCs w:val="16"/>
              </w:rPr>
            </w:pPr>
            <w:r w:rsidRPr="0036258B">
              <w:rPr>
                <w:sz w:val="16"/>
                <w:szCs w:val="16"/>
              </w:rPr>
              <w:t>8.6.4.7</w:t>
            </w:r>
          </w:p>
        </w:tc>
        <w:tc>
          <w:tcPr>
            <w:tcW w:w="3619" w:type="dxa"/>
            <w:tcBorders>
              <w:top w:val="single" w:sz="4" w:space="0" w:color="auto"/>
              <w:bottom w:val="nil"/>
            </w:tcBorders>
            <w:shd w:val="clear" w:color="auto" w:fill="auto"/>
          </w:tcPr>
          <w:p w14:paraId="78488775" w14:textId="77777777" w:rsidR="00DD2AEE" w:rsidRPr="0036258B" w:rsidRDefault="00DD2AEE" w:rsidP="00602E95">
            <w:pPr>
              <w:pStyle w:val="TAL"/>
              <w:keepNext w:val="0"/>
              <w:keepLines w:val="0"/>
              <w:rPr>
                <w:sz w:val="16"/>
                <w:szCs w:val="16"/>
              </w:rPr>
            </w:pPr>
            <w:r w:rsidRPr="0036258B">
              <w:rPr>
                <w:rFonts w:eastAsia="MS Gothic"/>
                <w:sz w:val="16"/>
                <w:szCs w:val="16"/>
              </w:rPr>
              <w:t>Radio Link Failure logging / Location information</w:t>
            </w:r>
          </w:p>
        </w:tc>
        <w:tc>
          <w:tcPr>
            <w:tcW w:w="716" w:type="dxa"/>
            <w:tcBorders>
              <w:top w:val="single" w:sz="4" w:space="0" w:color="auto"/>
              <w:bottom w:val="nil"/>
            </w:tcBorders>
            <w:shd w:val="clear" w:color="auto" w:fill="auto"/>
          </w:tcPr>
          <w:p w14:paraId="1181852C"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0DEB197" w14:textId="77777777" w:rsidR="00DD2AEE" w:rsidRPr="0036258B" w:rsidRDefault="00DD2AEE" w:rsidP="00602E95">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A4FC811"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326" w:type="dxa"/>
            <w:tcBorders>
              <w:bottom w:val="single" w:sz="4" w:space="0" w:color="auto"/>
            </w:tcBorders>
          </w:tcPr>
          <w:p w14:paraId="11BB28B1"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414D316"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DF2C31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53329DD" w14:textId="77777777" w:rsidR="00DD2AEE" w:rsidRPr="0036258B" w:rsidRDefault="00DD2AEE" w:rsidP="00602E95">
            <w:pPr>
              <w:pStyle w:val="TAL"/>
              <w:keepNext w:val="0"/>
              <w:keepLines w:val="0"/>
              <w:rPr>
                <w:sz w:val="16"/>
                <w:szCs w:val="16"/>
              </w:rPr>
            </w:pPr>
          </w:p>
        </w:tc>
      </w:tr>
      <w:tr w:rsidR="00DD2AEE" w:rsidRPr="0036258B" w14:paraId="271404D1" w14:textId="77777777" w:rsidTr="00602E95">
        <w:trPr>
          <w:jc w:val="center"/>
        </w:trPr>
        <w:tc>
          <w:tcPr>
            <w:tcW w:w="1139" w:type="dxa"/>
            <w:tcBorders>
              <w:top w:val="nil"/>
              <w:bottom w:val="single" w:sz="4" w:space="0" w:color="auto"/>
            </w:tcBorders>
            <w:shd w:val="clear" w:color="auto" w:fill="auto"/>
          </w:tcPr>
          <w:p w14:paraId="5EBFE96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369DDA0"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0F68085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51584F8"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59AE5E0"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2719CA9"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3B93FAE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70C4A6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D8F21E3" w14:textId="77777777" w:rsidR="00DD2AEE" w:rsidRPr="0036258B" w:rsidRDefault="00DD2AEE" w:rsidP="00602E95">
            <w:pPr>
              <w:pStyle w:val="TAL"/>
              <w:keepNext w:val="0"/>
              <w:keepLines w:val="0"/>
              <w:rPr>
                <w:sz w:val="16"/>
                <w:szCs w:val="16"/>
              </w:rPr>
            </w:pPr>
          </w:p>
        </w:tc>
      </w:tr>
      <w:tr w:rsidR="00DD2AEE" w:rsidRPr="0036258B" w14:paraId="29527203" w14:textId="77777777" w:rsidTr="00602E95">
        <w:trPr>
          <w:jc w:val="center"/>
        </w:trPr>
        <w:tc>
          <w:tcPr>
            <w:tcW w:w="1139" w:type="dxa"/>
            <w:tcBorders>
              <w:top w:val="single" w:sz="4" w:space="0" w:color="auto"/>
              <w:bottom w:val="nil"/>
            </w:tcBorders>
            <w:shd w:val="clear" w:color="auto" w:fill="auto"/>
          </w:tcPr>
          <w:p w14:paraId="46098970" w14:textId="77777777" w:rsidR="00DD2AEE" w:rsidRPr="0036258B" w:rsidRDefault="00DD2AEE" w:rsidP="00602E95">
            <w:pPr>
              <w:pStyle w:val="TAL"/>
              <w:keepNext w:val="0"/>
              <w:keepLines w:val="0"/>
              <w:rPr>
                <w:sz w:val="16"/>
                <w:szCs w:val="16"/>
              </w:rPr>
            </w:pPr>
            <w:r w:rsidRPr="0036258B">
              <w:rPr>
                <w:rFonts w:eastAsia="MS Mincho"/>
                <w:sz w:val="16"/>
                <w:szCs w:val="16"/>
              </w:rPr>
              <w:t>8.6.4.8</w:t>
            </w:r>
          </w:p>
        </w:tc>
        <w:tc>
          <w:tcPr>
            <w:tcW w:w="3619" w:type="dxa"/>
            <w:tcBorders>
              <w:top w:val="single" w:sz="4" w:space="0" w:color="auto"/>
              <w:bottom w:val="nil"/>
            </w:tcBorders>
            <w:shd w:val="clear" w:color="auto" w:fill="auto"/>
          </w:tcPr>
          <w:p w14:paraId="76EA5A69" w14:textId="77777777" w:rsidR="00DD2AEE" w:rsidRPr="0036258B" w:rsidRDefault="00DD2AEE" w:rsidP="00602E95">
            <w:pPr>
              <w:pStyle w:val="TAL"/>
              <w:keepNext w:val="0"/>
              <w:keepLines w:val="0"/>
              <w:rPr>
                <w:sz w:val="16"/>
                <w:szCs w:val="16"/>
              </w:rPr>
            </w:pPr>
            <w:r w:rsidRPr="0036258B">
              <w:rPr>
                <w:sz w:val="16"/>
                <w:szCs w:val="16"/>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179B6E5A" w14:textId="77777777" w:rsidR="00DD2AEE" w:rsidRPr="0036258B" w:rsidRDefault="00DD2AEE" w:rsidP="00602E95">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40E51E14" w14:textId="77777777" w:rsidR="00DD2AEE" w:rsidRPr="0036258B" w:rsidRDefault="00DD2AEE" w:rsidP="00602E95">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30BFC5A0"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480D553B" w14:textId="77777777" w:rsidR="00DD2AEE" w:rsidRPr="0036258B" w:rsidRDefault="00DD2AEE" w:rsidP="00602E95">
            <w:pPr>
              <w:pStyle w:val="TAL"/>
              <w:keepNext w:val="0"/>
              <w:keepLines w:val="0"/>
              <w:rPr>
                <w:sz w:val="16"/>
                <w:szCs w:val="16"/>
              </w:rPr>
            </w:pPr>
            <w:proofErr w:type="spellStart"/>
            <w:r w:rsidRPr="0036258B">
              <w:rPr>
                <w:rFonts w:eastAsia="MS Gothic"/>
                <w:sz w:val="16"/>
              </w:rPr>
              <w:t>pc_eFDD</w:t>
            </w:r>
            <w:proofErr w:type="spellEnd"/>
          </w:p>
        </w:tc>
        <w:tc>
          <w:tcPr>
            <w:tcW w:w="1357" w:type="dxa"/>
            <w:tcBorders>
              <w:bottom w:val="single" w:sz="4" w:space="0" w:color="auto"/>
            </w:tcBorders>
          </w:tcPr>
          <w:p w14:paraId="428B849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D6950C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C4C61D8" w14:textId="77777777" w:rsidR="00DD2AEE" w:rsidRPr="0036258B" w:rsidRDefault="00DD2AEE" w:rsidP="00602E95">
            <w:pPr>
              <w:pStyle w:val="TAL"/>
              <w:keepNext w:val="0"/>
              <w:keepLines w:val="0"/>
              <w:rPr>
                <w:sz w:val="16"/>
                <w:szCs w:val="16"/>
              </w:rPr>
            </w:pPr>
          </w:p>
        </w:tc>
      </w:tr>
      <w:tr w:rsidR="00DD2AEE" w:rsidRPr="0036258B" w14:paraId="77E418F7" w14:textId="77777777" w:rsidTr="00602E95">
        <w:trPr>
          <w:jc w:val="center"/>
        </w:trPr>
        <w:tc>
          <w:tcPr>
            <w:tcW w:w="1139" w:type="dxa"/>
            <w:tcBorders>
              <w:top w:val="nil"/>
              <w:bottom w:val="single" w:sz="4" w:space="0" w:color="auto"/>
            </w:tcBorders>
            <w:shd w:val="clear" w:color="auto" w:fill="auto"/>
          </w:tcPr>
          <w:p w14:paraId="5AECAF0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504C7B6"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36E7538"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F93D8F6"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5F7134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2AAA629" w14:textId="77777777" w:rsidR="00DD2AEE" w:rsidRPr="0036258B" w:rsidRDefault="00DD2AEE" w:rsidP="00602E95">
            <w:pPr>
              <w:pStyle w:val="TAL"/>
              <w:keepNext w:val="0"/>
              <w:keepLines w:val="0"/>
              <w:rPr>
                <w:sz w:val="16"/>
                <w:szCs w:val="16"/>
              </w:rPr>
            </w:pPr>
            <w:r w:rsidRPr="0036258B">
              <w:rPr>
                <w:rFonts w:eastAsia="MS Gothic"/>
                <w:sz w:val="16"/>
              </w:rPr>
              <w:t>pc_eTDD</w:t>
            </w:r>
          </w:p>
        </w:tc>
        <w:tc>
          <w:tcPr>
            <w:tcW w:w="1357" w:type="dxa"/>
            <w:tcBorders>
              <w:bottom w:val="single" w:sz="4" w:space="0" w:color="auto"/>
            </w:tcBorders>
          </w:tcPr>
          <w:p w14:paraId="17B57546"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760B40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3E65F55" w14:textId="77777777" w:rsidR="00DD2AEE" w:rsidRPr="0036258B" w:rsidRDefault="00DD2AEE" w:rsidP="00602E95">
            <w:pPr>
              <w:pStyle w:val="TAL"/>
              <w:keepNext w:val="0"/>
              <w:keepLines w:val="0"/>
              <w:rPr>
                <w:sz w:val="16"/>
                <w:szCs w:val="16"/>
              </w:rPr>
            </w:pPr>
          </w:p>
        </w:tc>
      </w:tr>
      <w:tr w:rsidR="00DD2AEE" w:rsidRPr="0036258B" w14:paraId="52DCE51D" w14:textId="77777777" w:rsidTr="00602E95">
        <w:trPr>
          <w:jc w:val="center"/>
        </w:trPr>
        <w:tc>
          <w:tcPr>
            <w:tcW w:w="1139" w:type="dxa"/>
            <w:tcBorders>
              <w:top w:val="single" w:sz="4" w:space="0" w:color="auto"/>
              <w:bottom w:val="nil"/>
            </w:tcBorders>
            <w:shd w:val="clear" w:color="auto" w:fill="auto"/>
          </w:tcPr>
          <w:p w14:paraId="049EBAD0" w14:textId="77777777" w:rsidR="00DD2AEE" w:rsidRPr="0036258B" w:rsidRDefault="00DD2AEE" w:rsidP="00602E95">
            <w:pPr>
              <w:pStyle w:val="TAL"/>
              <w:keepNext w:val="0"/>
              <w:keepLines w:val="0"/>
              <w:rPr>
                <w:sz w:val="16"/>
                <w:szCs w:val="16"/>
              </w:rPr>
            </w:pPr>
            <w:r w:rsidRPr="0036258B">
              <w:rPr>
                <w:rFonts w:eastAsia="MS Mincho"/>
                <w:sz w:val="16"/>
                <w:szCs w:val="16"/>
              </w:rPr>
              <w:t>8.6.4.9</w:t>
            </w:r>
          </w:p>
        </w:tc>
        <w:tc>
          <w:tcPr>
            <w:tcW w:w="3619" w:type="dxa"/>
            <w:tcBorders>
              <w:top w:val="single" w:sz="4" w:space="0" w:color="auto"/>
              <w:bottom w:val="nil"/>
            </w:tcBorders>
            <w:shd w:val="clear" w:color="auto" w:fill="auto"/>
          </w:tcPr>
          <w:p w14:paraId="5871736F" w14:textId="77777777" w:rsidR="00DD2AEE" w:rsidRPr="0036258B" w:rsidRDefault="00DD2AEE" w:rsidP="00602E95">
            <w:pPr>
              <w:pStyle w:val="TAL"/>
              <w:keepNext w:val="0"/>
              <w:keepLines w:val="0"/>
              <w:rPr>
                <w:sz w:val="16"/>
                <w:szCs w:val="16"/>
              </w:rPr>
            </w:pPr>
            <w:r w:rsidRPr="0036258B">
              <w:rPr>
                <w:sz w:val="16"/>
                <w:szCs w:val="16"/>
              </w:rPr>
              <w:t>Radio Link Failure logging / Logging and reporting / Reporting at intra LTE handover / PLMN list</w:t>
            </w:r>
          </w:p>
        </w:tc>
        <w:tc>
          <w:tcPr>
            <w:tcW w:w="716" w:type="dxa"/>
            <w:tcBorders>
              <w:top w:val="single" w:sz="4" w:space="0" w:color="auto"/>
              <w:bottom w:val="nil"/>
            </w:tcBorders>
            <w:shd w:val="clear" w:color="auto" w:fill="auto"/>
          </w:tcPr>
          <w:p w14:paraId="13665A2B" w14:textId="77777777" w:rsidR="00DD2AEE" w:rsidRPr="0036258B" w:rsidRDefault="00DD2AEE" w:rsidP="00602E95">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589DEC3A" w14:textId="77777777" w:rsidR="00DD2AEE" w:rsidRPr="0036258B" w:rsidRDefault="00DD2AEE" w:rsidP="00602E95">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3D7C4749"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63C789AB" w14:textId="77777777" w:rsidR="00DD2AEE" w:rsidRPr="0036258B" w:rsidRDefault="00DD2AEE" w:rsidP="00602E95">
            <w:pPr>
              <w:pStyle w:val="TAL"/>
              <w:keepNext w:val="0"/>
              <w:keepLines w:val="0"/>
              <w:rPr>
                <w:sz w:val="16"/>
                <w:szCs w:val="16"/>
              </w:rPr>
            </w:pPr>
            <w:proofErr w:type="spellStart"/>
            <w:r w:rsidRPr="0036258B">
              <w:rPr>
                <w:rFonts w:eastAsia="MS Gothic"/>
                <w:sz w:val="16"/>
              </w:rPr>
              <w:t>pc_eFDD</w:t>
            </w:r>
            <w:proofErr w:type="spellEnd"/>
          </w:p>
        </w:tc>
        <w:tc>
          <w:tcPr>
            <w:tcW w:w="1357" w:type="dxa"/>
            <w:tcBorders>
              <w:bottom w:val="single" w:sz="4" w:space="0" w:color="auto"/>
            </w:tcBorders>
          </w:tcPr>
          <w:p w14:paraId="78F9504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F89372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E1626D8" w14:textId="77777777" w:rsidR="00DD2AEE" w:rsidRPr="0036258B" w:rsidRDefault="00DD2AEE" w:rsidP="00602E95">
            <w:pPr>
              <w:pStyle w:val="TAL"/>
              <w:keepNext w:val="0"/>
              <w:keepLines w:val="0"/>
              <w:rPr>
                <w:sz w:val="16"/>
                <w:szCs w:val="16"/>
              </w:rPr>
            </w:pPr>
          </w:p>
        </w:tc>
      </w:tr>
      <w:tr w:rsidR="00DD2AEE" w:rsidRPr="0036258B" w14:paraId="1988F285" w14:textId="77777777" w:rsidTr="00602E95">
        <w:trPr>
          <w:jc w:val="center"/>
        </w:trPr>
        <w:tc>
          <w:tcPr>
            <w:tcW w:w="1139" w:type="dxa"/>
            <w:tcBorders>
              <w:top w:val="nil"/>
              <w:bottom w:val="single" w:sz="4" w:space="0" w:color="auto"/>
            </w:tcBorders>
            <w:shd w:val="clear" w:color="auto" w:fill="auto"/>
          </w:tcPr>
          <w:p w14:paraId="7F4E6FA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F1E9655"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537A497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5614D8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0E8BC3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B8A5BD6" w14:textId="77777777" w:rsidR="00DD2AEE" w:rsidRPr="0036258B" w:rsidRDefault="00DD2AEE" w:rsidP="00602E95">
            <w:pPr>
              <w:pStyle w:val="TAL"/>
              <w:keepNext w:val="0"/>
              <w:keepLines w:val="0"/>
              <w:rPr>
                <w:sz w:val="16"/>
                <w:szCs w:val="16"/>
              </w:rPr>
            </w:pPr>
            <w:r w:rsidRPr="0036258B">
              <w:rPr>
                <w:rFonts w:eastAsia="MS Gothic"/>
                <w:sz w:val="16"/>
              </w:rPr>
              <w:t>pc_eTDD</w:t>
            </w:r>
          </w:p>
        </w:tc>
        <w:tc>
          <w:tcPr>
            <w:tcW w:w="1357" w:type="dxa"/>
            <w:tcBorders>
              <w:bottom w:val="single" w:sz="4" w:space="0" w:color="auto"/>
            </w:tcBorders>
          </w:tcPr>
          <w:p w14:paraId="55F1D4E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98118D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8A33DDC" w14:textId="77777777" w:rsidR="00DD2AEE" w:rsidRPr="0036258B" w:rsidRDefault="00DD2AEE" w:rsidP="00602E95">
            <w:pPr>
              <w:pStyle w:val="TAL"/>
              <w:keepNext w:val="0"/>
              <w:keepLines w:val="0"/>
              <w:rPr>
                <w:sz w:val="16"/>
                <w:szCs w:val="16"/>
              </w:rPr>
            </w:pPr>
          </w:p>
        </w:tc>
      </w:tr>
      <w:tr w:rsidR="00DD2AEE" w:rsidRPr="0036258B" w14:paraId="4FDD4F58" w14:textId="77777777" w:rsidTr="00602E95">
        <w:trPr>
          <w:jc w:val="center"/>
        </w:trPr>
        <w:tc>
          <w:tcPr>
            <w:tcW w:w="1139" w:type="dxa"/>
            <w:tcBorders>
              <w:top w:val="single" w:sz="4" w:space="0" w:color="auto"/>
              <w:bottom w:val="nil"/>
            </w:tcBorders>
            <w:shd w:val="clear" w:color="auto" w:fill="auto"/>
          </w:tcPr>
          <w:p w14:paraId="35CCAABD" w14:textId="77777777" w:rsidR="00DD2AEE" w:rsidRPr="0036258B" w:rsidRDefault="00DD2AEE" w:rsidP="00602E95">
            <w:pPr>
              <w:pStyle w:val="TAL"/>
              <w:keepNext w:val="0"/>
              <w:keepLines w:val="0"/>
              <w:rPr>
                <w:sz w:val="16"/>
                <w:szCs w:val="16"/>
              </w:rPr>
            </w:pPr>
            <w:r w:rsidRPr="0036258B">
              <w:rPr>
                <w:rFonts w:eastAsia="MS Mincho"/>
                <w:sz w:val="16"/>
                <w:szCs w:val="16"/>
              </w:rPr>
              <w:t>8.6.4.10</w:t>
            </w:r>
          </w:p>
        </w:tc>
        <w:tc>
          <w:tcPr>
            <w:tcW w:w="3619" w:type="dxa"/>
            <w:tcBorders>
              <w:top w:val="single" w:sz="4" w:space="0" w:color="auto"/>
              <w:bottom w:val="nil"/>
            </w:tcBorders>
            <w:shd w:val="clear" w:color="auto" w:fill="auto"/>
          </w:tcPr>
          <w:p w14:paraId="07BEE703" w14:textId="77777777" w:rsidR="00DD2AEE" w:rsidRPr="0036258B" w:rsidRDefault="00DD2AEE" w:rsidP="00602E95">
            <w:pPr>
              <w:pStyle w:val="TAL"/>
              <w:keepNext w:val="0"/>
              <w:keepLines w:val="0"/>
              <w:rPr>
                <w:sz w:val="16"/>
                <w:szCs w:val="16"/>
              </w:rPr>
            </w:pPr>
            <w:r w:rsidRPr="0036258B">
              <w:rPr>
                <w:sz w:val="16"/>
                <w:szCs w:val="16"/>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41B1031B" w14:textId="77777777" w:rsidR="00DD2AEE" w:rsidRPr="0036258B" w:rsidRDefault="00DD2AEE" w:rsidP="00602E95">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3ED0F24F" w14:textId="77777777" w:rsidR="00DD2AEE" w:rsidRPr="0036258B" w:rsidRDefault="00DD2AEE" w:rsidP="00602E95">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70EC8FD2"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3E56644C" w14:textId="77777777" w:rsidR="00DD2AEE" w:rsidRPr="0036258B" w:rsidRDefault="00DD2AEE" w:rsidP="00602E95">
            <w:pPr>
              <w:pStyle w:val="TAL"/>
              <w:keepNext w:val="0"/>
              <w:keepLines w:val="0"/>
              <w:rPr>
                <w:sz w:val="16"/>
                <w:szCs w:val="16"/>
              </w:rPr>
            </w:pPr>
            <w:proofErr w:type="spellStart"/>
            <w:r w:rsidRPr="0036258B">
              <w:rPr>
                <w:rFonts w:eastAsia="MS Gothic"/>
                <w:sz w:val="16"/>
              </w:rPr>
              <w:t>pc_eFDD</w:t>
            </w:r>
            <w:proofErr w:type="spellEnd"/>
          </w:p>
        </w:tc>
        <w:tc>
          <w:tcPr>
            <w:tcW w:w="1357" w:type="dxa"/>
            <w:tcBorders>
              <w:bottom w:val="single" w:sz="4" w:space="0" w:color="auto"/>
            </w:tcBorders>
          </w:tcPr>
          <w:p w14:paraId="13529EF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3A8232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45A1B7C" w14:textId="77777777" w:rsidR="00DD2AEE" w:rsidRPr="0036258B" w:rsidRDefault="00DD2AEE" w:rsidP="00602E95">
            <w:pPr>
              <w:pStyle w:val="TAL"/>
              <w:keepNext w:val="0"/>
              <w:keepLines w:val="0"/>
              <w:rPr>
                <w:sz w:val="16"/>
                <w:szCs w:val="16"/>
              </w:rPr>
            </w:pPr>
          </w:p>
        </w:tc>
      </w:tr>
      <w:tr w:rsidR="00DD2AEE" w:rsidRPr="0036258B" w14:paraId="67C38238" w14:textId="77777777" w:rsidTr="00602E95">
        <w:trPr>
          <w:jc w:val="center"/>
        </w:trPr>
        <w:tc>
          <w:tcPr>
            <w:tcW w:w="1139" w:type="dxa"/>
            <w:tcBorders>
              <w:top w:val="nil"/>
              <w:bottom w:val="single" w:sz="4" w:space="0" w:color="auto"/>
            </w:tcBorders>
            <w:shd w:val="clear" w:color="auto" w:fill="auto"/>
          </w:tcPr>
          <w:p w14:paraId="7839C10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AAE1BA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466C86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623EEBD"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B8AAD24"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522107CF" w14:textId="77777777" w:rsidR="00DD2AEE" w:rsidRPr="0036258B" w:rsidRDefault="00DD2AEE" w:rsidP="00602E95">
            <w:pPr>
              <w:pStyle w:val="TAL"/>
              <w:keepNext w:val="0"/>
              <w:keepLines w:val="0"/>
              <w:rPr>
                <w:sz w:val="16"/>
                <w:szCs w:val="16"/>
              </w:rPr>
            </w:pPr>
            <w:r w:rsidRPr="0036258B">
              <w:rPr>
                <w:rFonts w:eastAsia="MS Gothic"/>
                <w:sz w:val="16"/>
              </w:rPr>
              <w:t>pc_eTDD</w:t>
            </w:r>
          </w:p>
        </w:tc>
        <w:tc>
          <w:tcPr>
            <w:tcW w:w="1357" w:type="dxa"/>
            <w:tcBorders>
              <w:bottom w:val="single" w:sz="4" w:space="0" w:color="auto"/>
            </w:tcBorders>
          </w:tcPr>
          <w:p w14:paraId="58355FD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2AAE4E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11BEF98" w14:textId="77777777" w:rsidR="00DD2AEE" w:rsidRPr="0036258B" w:rsidRDefault="00DD2AEE" w:rsidP="00602E95">
            <w:pPr>
              <w:pStyle w:val="TAL"/>
              <w:keepNext w:val="0"/>
              <w:keepLines w:val="0"/>
              <w:rPr>
                <w:sz w:val="16"/>
                <w:szCs w:val="16"/>
              </w:rPr>
            </w:pPr>
          </w:p>
        </w:tc>
      </w:tr>
      <w:tr w:rsidR="00DD2AEE" w:rsidRPr="0036258B" w14:paraId="05C8D827" w14:textId="77777777" w:rsidTr="00602E95">
        <w:trPr>
          <w:jc w:val="center"/>
        </w:trPr>
        <w:tc>
          <w:tcPr>
            <w:tcW w:w="1139" w:type="dxa"/>
            <w:tcBorders>
              <w:top w:val="single" w:sz="4" w:space="0" w:color="auto"/>
              <w:bottom w:val="nil"/>
            </w:tcBorders>
            <w:shd w:val="clear" w:color="auto" w:fill="auto"/>
          </w:tcPr>
          <w:p w14:paraId="52677CAD" w14:textId="77777777" w:rsidR="00DD2AEE" w:rsidRPr="0036258B" w:rsidRDefault="00DD2AEE" w:rsidP="00602E95">
            <w:pPr>
              <w:pStyle w:val="TAL"/>
              <w:keepNext w:val="0"/>
              <w:keepLines w:val="0"/>
              <w:rPr>
                <w:sz w:val="16"/>
                <w:szCs w:val="16"/>
              </w:rPr>
            </w:pPr>
            <w:r w:rsidRPr="0036258B">
              <w:rPr>
                <w:sz w:val="16"/>
                <w:szCs w:val="16"/>
              </w:rPr>
              <w:t>8.6.4.11</w:t>
            </w:r>
          </w:p>
        </w:tc>
        <w:tc>
          <w:tcPr>
            <w:tcW w:w="3619" w:type="dxa"/>
            <w:tcBorders>
              <w:top w:val="single" w:sz="4" w:space="0" w:color="auto"/>
              <w:bottom w:val="nil"/>
            </w:tcBorders>
            <w:shd w:val="clear" w:color="auto" w:fill="auto"/>
          </w:tcPr>
          <w:p w14:paraId="6726ECFC" w14:textId="77777777" w:rsidR="00DD2AEE" w:rsidRPr="009B2D3D" w:rsidRDefault="00DD2AEE" w:rsidP="00602E95">
            <w:pPr>
              <w:pStyle w:val="TAL"/>
              <w:keepNext w:val="0"/>
              <w:keepLines w:val="0"/>
              <w:rPr>
                <w:sz w:val="16"/>
                <w:szCs w:val="16"/>
              </w:rPr>
            </w:pPr>
            <w:r w:rsidRPr="00663B34">
              <w:rPr>
                <w:rFonts w:eastAsia="MS Gothic"/>
                <w:sz w:val="16"/>
                <w:szCs w:val="16"/>
              </w:rPr>
              <w:t>Radio Link Failure logging / Logging and reporting / Dropped QCI</w:t>
            </w:r>
          </w:p>
        </w:tc>
        <w:tc>
          <w:tcPr>
            <w:tcW w:w="716" w:type="dxa"/>
            <w:tcBorders>
              <w:top w:val="single" w:sz="4" w:space="0" w:color="auto"/>
              <w:bottom w:val="nil"/>
            </w:tcBorders>
            <w:shd w:val="clear" w:color="auto" w:fill="auto"/>
          </w:tcPr>
          <w:p w14:paraId="5B5E6E37" w14:textId="77777777" w:rsidR="00DD2AEE" w:rsidRPr="009B2D3D" w:rsidRDefault="00DD2AEE" w:rsidP="00602E95">
            <w:pPr>
              <w:pStyle w:val="TAC"/>
              <w:keepNext w:val="0"/>
              <w:keepLines w:val="0"/>
              <w:rPr>
                <w:sz w:val="16"/>
                <w:szCs w:val="16"/>
                <w:lang w:eastAsia="zh-CN"/>
              </w:rPr>
            </w:pPr>
            <w:r w:rsidRPr="009B2D3D">
              <w:rPr>
                <w:sz w:val="16"/>
                <w:szCs w:val="16"/>
              </w:rPr>
              <w:t>Rel-13</w:t>
            </w:r>
          </w:p>
        </w:tc>
        <w:tc>
          <w:tcPr>
            <w:tcW w:w="1136" w:type="dxa"/>
            <w:tcBorders>
              <w:top w:val="single" w:sz="4" w:space="0" w:color="auto"/>
              <w:bottom w:val="nil"/>
            </w:tcBorders>
            <w:shd w:val="clear" w:color="auto" w:fill="auto"/>
          </w:tcPr>
          <w:p w14:paraId="50B718AF" w14:textId="77777777" w:rsidR="00DD2AEE" w:rsidRPr="00E86F0F" w:rsidRDefault="00DD2AEE" w:rsidP="00602E95">
            <w:pPr>
              <w:pStyle w:val="TAC"/>
              <w:keepNext w:val="0"/>
              <w:keepLines w:val="0"/>
              <w:rPr>
                <w:sz w:val="16"/>
                <w:szCs w:val="16"/>
                <w:lang w:eastAsia="zh-CN"/>
              </w:rPr>
            </w:pPr>
            <w:r w:rsidRPr="00E86F0F">
              <w:rPr>
                <w:sz w:val="16"/>
                <w:szCs w:val="16"/>
              </w:rPr>
              <w:t>C270</w:t>
            </w:r>
          </w:p>
        </w:tc>
        <w:tc>
          <w:tcPr>
            <w:tcW w:w="3485" w:type="dxa"/>
            <w:tcBorders>
              <w:top w:val="single" w:sz="4" w:space="0" w:color="auto"/>
              <w:bottom w:val="nil"/>
            </w:tcBorders>
            <w:shd w:val="clear" w:color="auto" w:fill="auto"/>
          </w:tcPr>
          <w:p w14:paraId="1B3AD036" w14:textId="77777777" w:rsidR="00DD2AEE" w:rsidRPr="009B2D3D" w:rsidRDefault="00DD2AEE" w:rsidP="00602E95">
            <w:pPr>
              <w:pStyle w:val="TAL"/>
              <w:keepNext w:val="0"/>
              <w:keepLines w:val="0"/>
              <w:rPr>
                <w:sz w:val="16"/>
                <w:szCs w:val="16"/>
                <w:lang w:eastAsia="zh-CN"/>
              </w:rPr>
            </w:pPr>
            <w:r w:rsidRPr="00E86F0F">
              <w:rPr>
                <w:sz w:val="16"/>
                <w:szCs w:val="16"/>
              </w:rPr>
              <w:t xml:space="preserve">UEs supporting E-UTRA and </w:t>
            </w:r>
            <w:r w:rsidRPr="00663B34">
              <w:rPr>
                <w:sz w:val="16"/>
                <w:szCs w:val="16"/>
                <w:lang w:eastAsia="ko-KR"/>
              </w:rPr>
              <w:t xml:space="preserve">QCI1 indication in </w:t>
            </w:r>
            <w:r w:rsidRPr="00663B34">
              <w:rPr>
                <w:rFonts w:eastAsia="宋体"/>
                <w:sz w:val="16"/>
                <w:szCs w:val="16"/>
                <w:lang w:eastAsia="zh-CN"/>
              </w:rPr>
              <w:t>Radio Link Failure Report</w:t>
            </w:r>
          </w:p>
        </w:tc>
        <w:tc>
          <w:tcPr>
            <w:tcW w:w="1326" w:type="dxa"/>
            <w:tcBorders>
              <w:bottom w:val="single" w:sz="4" w:space="0" w:color="auto"/>
            </w:tcBorders>
          </w:tcPr>
          <w:p w14:paraId="3A526AE7" w14:textId="77777777" w:rsidR="00DD2AEE" w:rsidRPr="0036258B" w:rsidRDefault="00DD2AEE" w:rsidP="00602E95">
            <w:pPr>
              <w:pStyle w:val="TAL"/>
              <w:keepNext w:val="0"/>
              <w:keepLines w:val="0"/>
              <w:rPr>
                <w:sz w:val="16"/>
                <w:szCs w:val="16"/>
              </w:rPr>
            </w:pPr>
            <w:proofErr w:type="spellStart"/>
            <w:r w:rsidRPr="00DE7514">
              <w:rPr>
                <w:rFonts w:eastAsia="MS Gothic"/>
                <w:sz w:val="16"/>
              </w:rPr>
              <w:t>pc_eFDD</w:t>
            </w:r>
            <w:proofErr w:type="spellEnd"/>
          </w:p>
        </w:tc>
        <w:tc>
          <w:tcPr>
            <w:tcW w:w="1357" w:type="dxa"/>
            <w:tcBorders>
              <w:bottom w:val="single" w:sz="4" w:space="0" w:color="auto"/>
            </w:tcBorders>
          </w:tcPr>
          <w:p w14:paraId="06DBFE1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0B011A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DA1DDDA" w14:textId="77777777" w:rsidR="00DD2AEE" w:rsidRPr="0036258B" w:rsidRDefault="00DD2AEE" w:rsidP="00602E95">
            <w:pPr>
              <w:pStyle w:val="TAL"/>
              <w:keepNext w:val="0"/>
              <w:keepLines w:val="0"/>
              <w:rPr>
                <w:sz w:val="16"/>
                <w:szCs w:val="16"/>
              </w:rPr>
            </w:pPr>
          </w:p>
        </w:tc>
      </w:tr>
      <w:tr w:rsidR="00DD2AEE" w:rsidRPr="0036258B" w14:paraId="4B70BFA7" w14:textId="77777777" w:rsidTr="00602E95">
        <w:trPr>
          <w:jc w:val="center"/>
        </w:trPr>
        <w:tc>
          <w:tcPr>
            <w:tcW w:w="1139" w:type="dxa"/>
            <w:tcBorders>
              <w:top w:val="nil"/>
              <w:bottom w:val="single" w:sz="4" w:space="0" w:color="auto"/>
            </w:tcBorders>
            <w:shd w:val="clear" w:color="auto" w:fill="auto"/>
          </w:tcPr>
          <w:p w14:paraId="05190F7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D73CE2E"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4EB99526"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09BB5D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09C97B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274CBFB" w14:textId="77777777" w:rsidR="00DD2AEE" w:rsidRPr="0036258B" w:rsidRDefault="00DD2AEE" w:rsidP="00602E95">
            <w:pPr>
              <w:pStyle w:val="TAL"/>
              <w:keepNext w:val="0"/>
              <w:keepLines w:val="0"/>
              <w:rPr>
                <w:sz w:val="16"/>
                <w:szCs w:val="16"/>
              </w:rPr>
            </w:pPr>
            <w:r w:rsidRPr="00DE7514">
              <w:rPr>
                <w:rFonts w:eastAsia="MS Gothic"/>
                <w:sz w:val="16"/>
              </w:rPr>
              <w:t>pc_eTDD</w:t>
            </w:r>
          </w:p>
        </w:tc>
        <w:tc>
          <w:tcPr>
            <w:tcW w:w="1357" w:type="dxa"/>
            <w:tcBorders>
              <w:bottom w:val="single" w:sz="4" w:space="0" w:color="auto"/>
            </w:tcBorders>
          </w:tcPr>
          <w:p w14:paraId="55C20BC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04A1EC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68C3242" w14:textId="77777777" w:rsidR="00DD2AEE" w:rsidRPr="0036258B" w:rsidRDefault="00DD2AEE" w:rsidP="00602E95">
            <w:pPr>
              <w:pStyle w:val="TAL"/>
              <w:keepNext w:val="0"/>
              <w:keepLines w:val="0"/>
              <w:rPr>
                <w:sz w:val="16"/>
                <w:szCs w:val="16"/>
              </w:rPr>
            </w:pPr>
          </w:p>
        </w:tc>
      </w:tr>
      <w:tr w:rsidR="00DD2AEE" w:rsidRPr="0036258B" w14:paraId="39F9AA2D" w14:textId="77777777" w:rsidTr="00602E95">
        <w:trPr>
          <w:jc w:val="center"/>
        </w:trPr>
        <w:tc>
          <w:tcPr>
            <w:tcW w:w="1139" w:type="dxa"/>
            <w:tcBorders>
              <w:top w:val="nil"/>
              <w:bottom w:val="single" w:sz="4" w:space="0" w:color="FFFFFF"/>
            </w:tcBorders>
            <w:shd w:val="clear" w:color="auto" w:fill="auto"/>
          </w:tcPr>
          <w:p w14:paraId="3F7553EB" w14:textId="77777777" w:rsidR="00DD2AEE" w:rsidRPr="0036258B" w:rsidRDefault="00DD2AEE" w:rsidP="00602E95">
            <w:pPr>
              <w:spacing w:after="0"/>
              <w:rPr>
                <w:rFonts w:ascii="Arial" w:hAnsi="Arial"/>
                <w:sz w:val="16"/>
                <w:szCs w:val="16"/>
              </w:rPr>
            </w:pPr>
            <w:r w:rsidRPr="0036258B">
              <w:rPr>
                <w:rFonts w:ascii="Arial" w:hAnsi="Arial"/>
                <w:sz w:val="16"/>
                <w:szCs w:val="16"/>
              </w:rPr>
              <w:t>8.6.4.12</w:t>
            </w:r>
          </w:p>
        </w:tc>
        <w:tc>
          <w:tcPr>
            <w:tcW w:w="3619" w:type="dxa"/>
            <w:tcBorders>
              <w:top w:val="nil"/>
              <w:bottom w:val="single" w:sz="4" w:space="0" w:color="FFFFFF"/>
            </w:tcBorders>
            <w:shd w:val="clear" w:color="auto" w:fill="auto"/>
          </w:tcPr>
          <w:p w14:paraId="13212794" w14:textId="77777777" w:rsidR="00DD2AEE" w:rsidRPr="0036258B" w:rsidRDefault="00DD2AEE" w:rsidP="00602E95">
            <w:pPr>
              <w:spacing w:after="0"/>
              <w:rPr>
                <w:rFonts w:ascii="Arial" w:hAnsi="Arial"/>
                <w:sz w:val="16"/>
                <w:szCs w:val="16"/>
              </w:rPr>
            </w:pPr>
            <w:r>
              <w:rPr>
                <w:rFonts w:ascii="Arial" w:hAnsi="Arial"/>
                <w:sz w:val="16"/>
                <w:szCs w:val="16"/>
              </w:rPr>
              <w:t>Void</w:t>
            </w:r>
          </w:p>
        </w:tc>
        <w:tc>
          <w:tcPr>
            <w:tcW w:w="716" w:type="dxa"/>
            <w:tcBorders>
              <w:top w:val="nil"/>
              <w:bottom w:val="single" w:sz="4" w:space="0" w:color="FFFFFF"/>
            </w:tcBorders>
            <w:shd w:val="clear" w:color="auto" w:fill="auto"/>
          </w:tcPr>
          <w:p w14:paraId="79F81DFF" w14:textId="77777777" w:rsidR="00DD2AEE" w:rsidRPr="0036258B" w:rsidRDefault="00DD2AEE" w:rsidP="00602E95">
            <w:pPr>
              <w:spacing w:after="0"/>
              <w:jc w:val="center"/>
              <w:rPr>
                <w:rFonts w:ascii="Arial" w:hAnsi="Arial"/>
                <w:sz w:val="16"/>
                <w:szCs w:val="16"/>
              </w:rPr>
            </w:pPr>
          </w:p>
        </w:tc>
        <w:tc>
          <w:tcPr>
            <w:tcW w:w="1136" w:type="dxa"/>
            <w:tcBorders>
              <w:top w:val="nil"/>
              <w:bottom w:val="single" w:sz="4" w:space="0" w:color="FFFFFF"/>
            </w:tcBorders>
            <w:shd w:val="clear" w:color="auto" w:fill="auto"/>
          </w:tcPr>
          <w:p w14:paraId="3EA3B98C" w14:textId="77777777" w:rsidR="00DD2AEE" w:rsidRPr="0036258B" w:rsidRDefault="00DD2AEE" w:rsidP="00602E95">
            <w:pPr>
              <w:spacing w:after="0"/>
              <w:jc w:val="center"/>
              <w:rPr>
                <w:rFonts w:ascii="Arial" w:hAnsi="Arial"/>
                <w:sz w:val="16"/>
                <w:szCs w:val="16"/>
              </w:rPr>
            </w:pPr>
          </w:p>
        </w:tc>
        <w:tc>
          <w:tcPr>
            <w:tcW w:w="3485" w:type="dxa"/>
            <w:tcBorders>
              <w:top w:val="nil"/>
              <w:bottom w:val="single" w:sz="4" w:space="0" w:color="FFFFFF"/>
            </w:tcBorders>
            <w:shd w:val="clear" w:color="auto" w:fill="auto"/>
          </w:tcPr>
          <w:p w14:paraId="2A11F7B8" w14:textId="77777777" w:rsidR="00DD2AEE" w:rsidRPr="0036258B" w:rsidRDefault="00DD2AEE" w:rsidP="00602E95">
            <w:pPr>
              <w:spacing w:after="0"/>
              <w:rPr>
                <w:rFonts w:ascii="Arial" w:hAnsi="Arial"/>
                <w:sz w:val="16"/>
                <w:szCs w:val="16"/>
              </w:rPr>
            </w:pPr>
          </w:p>
        </w:tc>
        <w:tc>
          <w:tcPr>
            <w:tcW w:w="1326" w:type="dxa"/>
            <w:tcBorders>
              <w:bottom w:val="single" w:sz="4" w:space="0" w:color="auto"/>
            </w:tcBorders>
          </w:tcPr>
          <w:p w14:paraId="0E5908BE" w14:textId="77777777" w:rsidR="00DD2AEE" w:rsidRPr="0036258B" w:rsidRDefault="00DD2AEE" w:rsidP="00602E95">
            <w:pPr>
              <w:spacing w:after="0"/>
              <w:rPr>
                <w:rFonts w:ascii="Arial" w:eastAsia="MS Gothic" w:hAnsi="Arial"/>
                <w:sz w:val="16"/>
                <w:szCs w:val="16"/>
              </w:rPr>
            </w:pPr>
          </w:p>
        </w:tc>
        <w:tc>
          <w:tcPr>
            <w:tcW w:w="1357" w:type="dxa"/>
            <w:tcBorders>
              <w:bottom w:val="single" w:sz="4" w:space="0" w:color="auto"/>
            </w:tcBorders>
          </w:tcPr>
          <w:p w14:paraId="08B10BA9" w14:textId="77777777" w:rsidR="00DD2AEE" w:rsidRPr="0036258B" w:rsidRDefault="00DD2AEE" w:rsidP="00602E95">
            <w:pPr>
              <w:spacing w:after="0"/>
              <w:rPr>
                <w:rFonts w:ascii="Arial" w:hAnsi="Arial"/>
                <w:sz w:val="16"/>
                <w:szCs w:val="16"/>
              </w:rPr>
            </w:pPr>
          </w:p>
        </w:tc>
        <w:tc>
          <w:tcPr>
            <w:tcW w:w="1474" w:type="dxa"/>
            <w:tcBorders>
              <w:bottom w:val="single" w:sz="4" w:space="0" w:color="auto"/>
            </w:tcBorders>
          </w:tcPr>
          <w:p w14:paraId="0B191370" w14:textId="77777777" w:rsidR="00DD2AEE" w:rsidRPr="0036258B" w:rsidRDefault="00DD2AEE" w:rsidP="00602E95">
            <w:pPr>
              <w:spacing w:after="0"/>
              <w:rPr>
                <w:rFonts w:ascii="Arial" w:hAnsi="Arial"/>
                <w:sz w:val="16"/>
                <w:szCs w:val="16"/>
              </w:rPr>
            </w:pPr>
          </w:p>
        </w:tc>
        <w:tc>
          <w:tcPr>
            <w:tcW w:w="1640" w:type="dxa"/>
            <w:tcBorders>
              <w:bottom w:val="single" w:sz="4" w:space="0" w:color="auto"/>
            </w:tcBorders>
          </w:tcPr>
          <w:p w14:paraId="5C0B5646" w14:textId="77777777" w:rsidR="00DD2AEE" w:rsidRPr="0036258B" w:rsidRDefault="00DD2AEE" w:rsidP="00602E95">
            <w:pPr>
              <w:spacing w:after="0"/>
              <w:rPr>
                <w:rFonts w:ascii="Arial" w:hAnsi="Arial"/>
                <w:sz w:val="16"/>
                <w:szCs w:val="16"/>
              </w:rPr>
            </w:pPr>
          </w:p>
        </w:tc>
      </w:tr>
      <w:tr w:rsidR="00DD2AEE" w:rsidRPr="0036258B" w14:paraId="39A003DA" w14:textId="77777777" w:rsidTr="00602E95">
        <w:trPr>
          <w:jc w:val="center"/>
        </w:trPr>
        <w:tc>
          <w:tcPr>
            <w:tcW w:w="1139" w:type="dxa"/>
            <w:tcBorders>
              <w:top w:val="nil"/>
              <w:bottom w:val="single" w:sz="4" w:space="0" w:color="FFFFFF"/>
            </w:tcBorders>
            <w:shd w:val="clear" w:color="auto" w:fill="auto"/>
          </w:tcPr>
          <w:p w14:paraId="3A0245A8" w14:textId="77777777" w:rsidR="00DD2AEE" w:rsidRPr="0036258B" w:rsidRDefault="00DD2AEE" w:rsidP="00602E95">
            <w:pPr>
              <w:spacing w:after="0"/>
              <w:rPr>
                <w:rFonts w:ascii="Arial" w:hAnsi="Arial"/>
                <w:sz w:val="16"/>
                <w:szCs w:val="16"/>
              </w:rPr>
            </w:pPr>
            <w:r w:rsidRPr="0036258B">
              <w:rPr>
                <w:rFonts w:ascii="Arial" w:hAnsi="Arial"/>
                <w:sz w:val="16"/>
                <w:szCs w:val="16"/>
              </w:rPr>
              <w:t>8.6.4.13</w:t>
            </w:r>
          </w:p>
        </w:tc>
        <w:tc>
          <w:tcPr>
            <w:tcW w:w="3619" w:type="dxa"/>
            <w:tcBorders>
              <w:top w:val="nil"/>
              <w:bottom w:val="single" w:sz="4" w:space="0" w:color="FFFFFF"/>
            </w:tcBorders>
            <w:shd w:val="clear" w:color="auto" w:fill="auto"/>
          </w:tcPr>
          <w:p w14:paraId="0437188C" w14:textId="77777777" w:rsidR="00DD2AEE" w:rsidRPr="0036258B" w:rsidRDefault="00DD2AEE" w:rsidP="00602E95">
            <w:pPr>
              <w:spacing w:after="0"/>
              <w:rPr>
                <w:rFonts w:ascii="Arial" w:hAnsi="Arial"/>
                <w:sz w:val="16"/>
                <w:szCs w:val="16"/>
              </w:rPr>
            </w:pPr>
            <w:r>
              <w:rPr>
                <w:rFonts w:ascii="Arial" w:hAnsi="Arial"/>
                <w:sz w:val="16"/>
                <w:szCs w:val="16"/>
              </w:rPr>
              <w:t>Void</w:t>
            </w:r>
          </w:p>
        </w:tc>
        <w:tc>
          <w:tcPr>
            <w:tcW w:w="716" w:type="dxa"/>
            <w:tcBorders>
              <w:top w:val="nil"/>
              <w:bottom w:val="single" w:sz="4" w:space="0" w:color="FFFFFF"/>
            </w:tcBorders>
            <w:shd w:val="clear" w:color="auto" w:fill="auto"/>
          </w:tcPr>
          <w:p w14:paraId="50B57685" w14:textId="77777777" w:rsidR="00DD2AEE" w:rsidRPr="0036258B" w:rsidRDefault="00DD2AEE" w:rsidP="00602E95">
            <w:pPr>
              <w:spacing w:after="0"/>
              <w:jc w:val="center"/>
              <w:rPr>
                <w:rFonts w:ascii="Arial" w:hAnsi="Arial"/>
                <w:sz w:val="16"/>
                <w:szCs w:val="16"/>
              </w:rPr>
            </w:pPr>
          </w:p>
        </w:tc>
        <w:tc>
          <w:tcPr>
            <w:tcW w:w="1136" w:type="dxa"/>
            <w:tcBorders>
              <w:top w:val="nil"/>
              <w:bottom w:val="single" w:sz="4" w:space="0" w:color="FFFFFF"/>
            </w:tcBorders>
            <w:shd w:val="clear" w:color="auto" w:fill="auto"/>
          </w:tcPr>
          <w:p w14:paraId="5C90A6FA" w14:textId="77777777" w:rsidR="00DD2AEE" w:rsidRPr="0036258B" w:rsidRDefault="00DD2AEE" w:rsidP="00602E95">
            <w:pPr>
              <w:spacing w:after="0"/>
              <w:jc w:val="center"/>
              <w:rPr>
                <w:rFonts w:ascii="Arial" w:hAnsi="Arial"/>
                <w:sz w:val="16"/>
                <w:szCs w:val="16"/>
              </w:rPr>
            </w:pPr>
          </w:p>
        </w:tc>
        <w:tc>
          <w:tcPr>
            <w:tcW w:w="3485" w:type="dxa"/>
            <w:tcBorders>
              <w:top w:val="nil"/>
              <w:bottom w:val="single" w:sz="4" w:space="0" w:color="FFFFFF"/>
            </w:tcBorders>
            <w:shd w:val="clear" w:color="auto" w:fill="auto"/>
          </w:tcPr>
          <w:p w14:paraId="3462BCC8" w14:textId="77777777" w:rsidR="00DD2AEE" w:rsidRPr="0036258B" w:rsidRDefault="00DD2AEE" w:rsidP="00602E95">
            <w:pPr>
              <w:spacing w:after="0"/>
              <w:rPr>
                <w:rFonts w:ascii="Arial" w:hAnsi="Arial"/>
                <w:sz w:val="16"/>
                <w:szCs w:val="16"/>
              </w:rPr>
            </w:pPr>
          </w:p>
        </w:tc>
        <w:tc>
          <w:tcPr>
            <w:tcW w:w="1326" w:type="dxa"/>
            <w:tcBorders>
              <w:bottom w:val="single" w:sz="4" w:space="0" w:color="auto"/>
            </w:tcBorders>
          </w:tcPr>
          <w:p w14:paraId="4AF11714" w14:textId="77777777" w:rsidR="00DD2AEE" w:rsidRPr="0036258B" w:rsidRDefault="00DD2AEE" w:rsidP="00602E95">
            <w:pPr>
              <w:spacing w:after="0"/>
              <w:rPr>
                <w:rFonts w:ascii="Arial" w:eastAsia="MS Gothic" w:hAnsi="Arial"/>
                <w:sz w:val="16"/>
                <w:szCs w:val="16"/>
              </w:rPr>
            </w:pPr>
          </w:p>
        </w:tc>
        <w:tc>
          <w:tcPr>
            <w:tcW w:w="1357" w:type="dxa"/>
            <w:tcBorders>
              <w:bottom w:val="single" w:sz="4" w:space="0" w:color="auto"/>
            </w:tcBorders>
          </w:tcPr>
          <w:p w14:paraId="1E0F2C9D" w14:textId="77777777" w:rsidR="00DD2AEE" w:rsidRPr="0036258B" w:rsidRDefault="00DD2AEE" w:rsidP="00602E95">
            <w:pPr>
              <w:spacing w:after="0"/>
              <w:rPr>
                <w:rFonts w:ascii="Arial" w:hAnsi="Arial"/>
                <w:sz w:val="16"/>
                <w:szCs w:val="16"/>
              </w:rPr>
            </w:pPr>
          </w:p>
        </w:tc>
        <w:tc>
          <w:tcPr>
            <w:tcW w:w="1474" w:type="dxa"/>
            <w:tcBorders>
              <w:bottom w:val="single" w:sz="4" w:space="0" w:color="auto"/>
            </w:tcBorders>
          </w:tcPr>
          <w:p w14:paraId="472F4E6A" w14:textId="77777777" w:rsidR="00DD2AEE" w:rsidRPr="0036258B" w:rsidRDefault="00DD2AEE" w:rsidP="00602E95">
            <w:pPr>
              <w:spacing w:after="0"/>
              <w:rPr>
                <w:rFonts w:ascii="Arial" w:hAnsi="Arial"/>
                <w:sz w:val="16"/>
                <w:szCs w:val="16"/>
              </w:rPr>
            </w:pPr>
          </w:p>
        </w:tc>
        <w:tc>
          <w:tcPr>
            <w:tcW w:w="1640" w:type="dxa"/>
            <w:tcBorders>
              <w:bottom w:val="single" w:sz="4" w:space="0" w:color="auto"/>
            </w:tcBorders>
          </w:tcPr>
          <w:p w14:paraId="7CE00801" w14:textId="77777777" w:rsidR="00DD2AEE" w:rsidRPr="0036258B" w:rsidRDefault="00DD2AEE" w:rsidP="00602E95">
            <w:pPr>
              <w:spacing w:after="0"/>
              <w:rPr>
                <w:rFonts w:ascii="Arial" w:hAnsi="Arial"/>
                <w:sz w:val="16"/>
                <w:szCs w:val="16"/>
              </w:rPr>
            </w:pPr>
          </w:p>
        </w:tc>
      </w:tr>
      <w:tr w:rsidR="00DD2AEE" w:rsidRPr="0036258B" w14:paraId="54862F6E" w14:textId="77777777" w:rsidTr="00602E95">
        <w:trPr>
          <w:jc w:val="center"/>
        </w:trPr>
        <w:tc>
          <w:tcPr>
            <w:tcW w:w="1139" w:type="dxa"/>
            <w:tcBorders>
              <w:top w:val="single" w:sz="4" w:space="0" w:color="auto"/>
              <w:bottom w:val="nil"/>
            </w:tcBorders>
            <w:shd w:val="clear" w:color="auto" w:fill="auto"/>
          </w:tcPr>
          <w:p w14:paraId="4AC094D7" w14:textId="77777777" w:rsidR="00DD2AEE" w:rsidRPr="0036258B" w:rsidRDefault="00DD2AEE" w:rsidP="00602E95">
            <w:pPr>
              <w:pStyle w:val="TAL"/>
              <w:keepNext w:val="0"/>
              <w:keepLines w:val="0"/>
              <w:rPr>
                <w:sz w:val="16"/>
                <w:szCs w:val="16"/>
              </w:rPr>
            </w:pPr>
            <w:r w:rsidRPr="0036258B">
              <w:rPr>
                <w:sz w:val="16"/>
                <w:szCs w:val="16"/>
              </w:rPr>
              <w:t>8.6.5.1</w:t>
            </w:r>
          </w:p>
        </w:tc>
        <w:tc>
          <w:tcPr>
            <w:tcW w:w="3619" w:type="dxa"/>
            <w:tcBorders>
              <w:top w:val="single" w:sz="4" w:space="0" w:color="auto"/>
              <w:bottom w:val="nil"/>
            </w:tcBorders>
            <w:shd w:val="clear" w:color="auto" w:fill="auto"/>
          </w:tcPr>
          <w:p w14:paraId="591AE35B" w14:textId="77777777" w:rsidR="00DD2AEE" w:rsidRPr="0036258B" w:rsidRDefault="00DD2AEE" w:rsidP="00602E95">
            <w:pPr>
              <w:pStyle w:val="TAL"/>
              <w:keepNext w:val="0"/>
              <w:keepLines w:val="0"/>
              <w:rPr>
                <w:sz w:val="16"/>
                <w:szCs w:val="16"/>
              </w:rPr>
            </w:pPr>
            <w:r w:rsidRPr="0036258B">
              <w:rPr>
                <w:sz w:val="16"/>
                <w:szCs w:val="16"/>
              </w:rPr>
              <w:t>Radio Link Failure logging / Reporting at UTRAN Inter-RAT handover</w:t>
            </w:r>
          </w:p>
        </w:tc>
        <w:tc>
          <w:tcPr>
            <w:tcW w:w="716" w:type="dxa"/>
            <w:tcBorders>
              <w:top w:val="single" w:sz="4" w:space="0" w:color="auto"/>
              <w:bottom w:val="nil"/>
            </w:tcBorders>
            <w:shd w:val="clear" w:color="auto" w:fill="auto"/>
          </w:tcPr>
          <w:p w14:paraId="7790FF6F"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10A43C50" w14:textId="77777777" w:rsidR="00DD2AEE" w:rsidRPr="0036258B" w:rsidRDefault="00DD2AEE" w:rsidP="00602E95">
            <w:pPr>
              <w:pStyle w:val="TAC"/>
              <w:keepNext w:val="0"/>
              <w:keepLines w:val="0"/>
              <w:rPr>
                <w:sz w:val="16"/>
                <w:szCs w:val="16"/>
              </w:rPr>
            </w:pPr>
            <w:r w:rsidRPr="0036258B">
              <w:rPr>
                <w:sz w:val="16"/>
                <w:szCs w:val="16"/>
              </w:rPr>
              <w:t>C146</w:t>
            </w:r>
          </w:p>
        </w:tc>
        <w:tc>
          <w:tcPr>
            <w:tcW w:w="3485" w:type="dxa"/>
            <w:tcBorders>
              <w:top w:val="single" w:sz="4" w:space="0" w:color="auto"/>
              <w:bottom w:val="nil"/>
            </w:tcBorders>
            <w:shd w:val="clear" w:color="auto" w:fill="auto"/>
          </w:tcPr>
          <w:p w14:paraId="07AA8DA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NOT Category M1</w:t>
            </w:r>
          </w:p>
        </w:tc>
        <w:tc>
          <w:tcPr>
            <w:tcW w:w="1326" w:type="dxa"/>
            <w:tcBorders>
              <w:bottom w:val="single" w:sz="4" w:space="0" w:color="auto"/>
            </w:tcBorders>
          </w:tcPr>
          <w:p w14:paraId="3507EE5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C4E864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B82E88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81F517F"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27AF9DCB" w14:textId="77777777" w:rsidTr="00602E95">
        <w:trPr>
          <w:jc w:val="center"/>
        </w:trPr>
        <w:tc>
          <w:tcPr>
            <w:tcW w:w="1139" w:type="dxa"/>
            <w:tcBorders>
              <w:top w:val="nil"/>
              <w:bottom w:val="single" w:sz="4" w:space="0" w:color="auto"/>
            </w:tcBorders>
            <w:shd w:val="clear" w:color="auto" w:fill="auto"/>
          </w:tcPr>
          <w:p w14:paraId="3AD674F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050FD3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4E0E311E"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17F307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772A2D6"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3DDDDA2"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18C6D4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34976C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45E109A"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7729180F" w14:textId="77777777" w:rsidTr="00602E95">
        <w:trPr>
          <w:jc w:val="center"/>
        </w:trPr>
        <w:tc>
          <w:tcPr>
            <w:tcW w:w="1139" w:type="dxa"/>
            <w:tcBorders>
              <w:top w:val="single" w:sz="4" w:space="0" w:color="auto"/>
              <w:bottom w:val="nil"/>
            </w:tcBorders>
            <w:shd w:val="clear" w:color="auto" w:fill="auto"/>
          </w:tcPr>
          <w:p w14:paraId="174530EB" w14:textId="77777777" w:rsidR="00DD2AEE" w:rsidRPr="0036258B" w:rsidRDefault="00DD2AEE" w:rsidP="00602E95">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54725560" w14:textId="77777777" w:rsidR="00DD2AEE" w:rsidRPr="0036258B" w:rsidRDefault="00DD2AEE" w:rsidP="00602E95">
            <w:pPr>
              <w:pStyle w:val="TAL"/>
              <w:keepNext w:val="0"/>
              <w:keepLines w:val="0"/>
              <w:rPr>
                <w:sz w:val="16"/>
                <w:szCs w:val="16"/>
              </w:rPr>
            </w:pPr>
            <w:r w:rsidRPr="0036258B">
              <w:rPr>
                <w:rFonts w:eastAsia="MS Gothic"/>
                <w:sz w:val="16"/>
                <w:szCs w:val="16"/>
              </w:rPr>
              <w:t>Radio Link Failure logging / Reporting at UTRAN Inter-RAT handover / PLMN list</w:t>
            </w:r>
          </w:p>
        </w:tc>
        <w:tc>
          <w:tcPr>
            <w:tcW w:w="716" w:type="dxa"/>
            <w:tcBorders>
              <w:top w:val="single" w:sz="4" w:space="0" w:color="auto"/>
              <w:bottom w:val="nil"/>
            </w:tcBorders>
            <w:shd w:val="clear" w:color="auto" w:fill="auto"/>
          </w:tcPr>
          <w:p w14:paraId="414231F2"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2382E43D" w14:textId="77777777" w:rsidR="00DD2AEE" w:rsidRPr="0036258B" w:rsidRDefault="00DD2AEE" w:rsidP="00602E95">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6F7AAB09"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Radio Link Failure Report for inter-RAT MRO and NOT Category M1</w:t>
            </w:r>
          </w:p>
        </w:tc>
        <w:tc>
          <w:tcPr>
            <w:tcW w:w="1326" w:type="dxa"/>
            <w:tcBorders>
              <w:bottom w:val="single" w:sz="4" w:space="0" w:color="auto"/>
            </w:tcBorders>
          </w:tcPr>
          <w:p w14:paraId="50005EE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94657E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AA62BE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3EF1C9A"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1737DCF6" w14:textId="77777777" w:rsidTr="00602E95">
        <w:trPr>
          <w:jc w:val="center"/>
        </w:trPr>
        <w:tc>
          <w:tcPr>
            <w:tcW w:w="1139" w:type="dxa"/>
            <w:tcBorders>
              <w:top w:val="nil"/>
              <w:bottom w:val="single" w:sz="4" w:space="0" w:color="auto"/>
            </w:tcBorders>
            <w:shd w:val="clear" w:color="auto" w:fill="auto"/>
          </w:tcPr>
          <w:p w14:paraId="7E8CE8A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EC6AD47"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26F26FC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DB82B2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D5C073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E8D2AC9"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8AF332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449C8E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DAD94F2"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229AD5C1" w14:textId="77777777" w:rsidTr="00602E95">
        <w:trPr>
          <w:jc w:val="center"/>
        </w:trPr>
        <w:tc>
          <w:tcPr>
            <w:tcW w:w="1139" w:type="dxa"/>
            <w:tcBorders>
              <w:top w:val="single" w:sz="4" w:space="0" w:color="auto"/>
              <w:bottom w:val="nil"/>
            </w:tcBorders>
            <w:shd w:val="clear" w:color="auto" w:fill="auto"/>
          </w:tcPr>
          <w:p w14:paraId="55248310" w14:textId="77777777" w:rsidR="00DD2AEE" w:rsidRPr="0036258B" w:rsidRDefault="00DD2AEE" w:rsidP="00602E95">
            <w:pPr>
              <w:pStyle w:val="TAL"/>
              <w:keepNext w:val="0"/>
              <w:keepLines w:val="0"/>
              <w:rPr>
                <w:sz w:val="16"/>
                <w:szCs w:val="16"/>
                <w:lang w:eastAsia="zh-CN"/>
              </w:rPr>
            </w:pPr>
            <w:r w:rsidRPr="0036258B">
              <w:rPr>
                <w:sz w:val="16"/>
                <w:szCs w:val="16"/>
                <w:lang w:eastAsia="zh-CN"/>
              </w:rPr>
              <w:lastRenderedPageBreak/>
              <w:t>8.6.5.2</w:t>
            </w:r>
          </w:p>
        </w:tc>
        <w:tc>
          <w:tcPr>
            <w:tcW w:w="3619" w:type="dxa"/>
            <w:tcBorders>
              <w:top w:val="single" w:sz="4" w:space="0" w:color="auto"/>
              <w:bottom w:val="nil"/>
            </w:tcBorders>
            <w:shd w:val="clear" w:color="auto" w:fill="auto"/>
          </w:tcPr>
          <w:p w14:paraId="74C4D167" w14:textId="77777777" w:rsidR="00DD2AEE" w:rsidRPr="0036258B" w:rsidRDefault="00DD2AEE" w:rsidP="00602E95">
            <w:pPr>
              <w:pStyle w:val="TAL"/>
              <w:keepNext w:val="0"/>
              <w:keepLines w:val="0"/>
              <w:rPr>
                <w:sz w:val="16"/>
                <w:szCs w:val="16"/>
              </w:rPr>
            </w:pPr>
            <w:r w:rsidRPr="0036258B">
              <w:rPr>
                <w:sz w:val="16"/>
                <w:szCs w:val="16"/>
              </w:rPr>
              <w:t>Radio Link Failure logging / Reporting at GERAN Inter-RAT handover</w:t>
            </w:r>
          </w:p>
        </w:tc>
        <w:tc>
          <w:tcPr>
            <w:tcW w:w="716" w:type="dxa"/>
            <w:tcBorders>
              <w:top w:val="single" w:sz="4" w:space="0" w:color="auto"/>
              <w:bottom w:val="nil"/>
            </w:tcBorders>
            <w:shd w:val="clear" w:color="auto" w:fill="auto"/>
          </w:tcPr>
          <w:p w14:paraId="3DA25F65"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19326CA7" w14:textId="77777777" w:rsidR="00DD2AEE" w:rsidRPr="0036258B" w:rsidRDefault="00DD2AEE" w:rsidP="00602E95">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3E7EF6AB"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27C9DA36"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05C5062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28A23B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88A097D"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3148B2B8" w14:textId="77777777" w:rsidTr="00602E95">
        <w:trPr>
          <w:jc w:val="center"/>
        </w:trPr>
        <w:tc>
          <w:tcPr>
            <w:tcW w:w="1139" w:type="dxa"/>
            <w:tcBorders>
              <w:top w:val="nil"/>
              <w:bottom w:val="single" w:sz="4" w:space="0" w:color="auto"/>
            </w:tcBorders>
            <w:shd w:val="clear" w:color="auto" w:fill="auto"/>
          </w:tcPr>
          <w:p w14:paraId="290722A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1CA57B0"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1A92B2B0"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08DDC2D0" w14:textId="77777777" w:rsidR="00DD2AEE" w:rsidRPr="0036258B" w:rsidRDefault="00DD2AEE" w:rsidP="00602E95">
            <w:pPr>
              <w:pStyle w:val="TAC"/>
              <w:keepNext w:val="0"/>
              <w:keepLines w:val="0"/>
              <w:rPr>
                <w:sz w:val="16"/>
                <w:szCs w:val="16"/>
              </w:rPr>
            </w:pPr>
            <w:r w:rsidRPr="0036258B">
              <w:rPr>
                <w:sz w:val="16"/>
                <w:szCs w:val="16"/>
              </w:rPr>
              <w:t>C148T</w:t>
            </w:r>
          </w:p>
        </w:tc>
        <w:tc>
          <w:tcPr>
            <w:tcW w:w="3485" w:type="dxa"/>
            <w:tcBorders>
              <w:top w:val="nil"/>
              <w:bottom w:val="single" w:sz="4" w:space="0" w:color="auto"/>
            </w:tcBorders>
            <w:shd w:val="clear" w:color="auto" w:fill="auto"/>
          </w:tcPr>
          <w:p w14:paraId="3E8753DE"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8A94F3A"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2514D4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40E2AC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E8CF966"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6B9F61A7" w14:textId="77777777" w:rsidTr="00602E95">
        <w:trPr>
          <w:jc w:val="center"/>
        </w:trPr>
        <w:tc>
          <w:tcPr>
            <w:tcW w:w="1139" w:type="dxa"/>
            <w:tcBorders>
              <w:top w:val="single" w:sz="4" w:space="0" w:color="auto"/>
              <w:bottom w:val="nil"/>
            </w:tcBorders>
            <w:shd w:val="clear" w:color="auto" w:fill="auto"/>
          </w:tcPr>
          <w:p w14:paraId="4CFD0FA4" w14:textId="77777777" w:rsidR="00DD2AEE" w:rsidRPr="0036258B" w:rsidRDefault="00DD2AEE" w:rsidP="00602E95">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234DD568" w14:textId="77777777" w:rsidR="00DD2AEE" w:rsidRPr="0036258B" w:rsidRDefault="00DD2AEE" w:rsidP="00602E95">
            <w:pPr>
              <w:pStyle w:val="TAL"/>
              <w:keepNext w:val="0"/>
              <w:keepLines w:val="0"/>
              <w:rPr>
                <w:sz w:val="16"/>
                <w:szCs w:val="16"/>
              </w:rPr>
            </w:pPr>
            <w:r w:rsidRPr="0036258B">
              <w:rPr>
                <w:sz w:val="16"/>
                <w:szCs w:val="16"/>
              </w:rPr>
              <w:t>Radio Link Failure logging / Reporting CDMA2000 neighbour cell information</w:t>
            </w:r>
          </w:p>
        </w:tc>
        <w:tc>
          <w:tcPr>
            <w:tcW w:w="716" w:type="dxa"/>
            <w:tcBorders>
              <w:top w:val="single" w:sz="4" w:space="0" w:color="auto"/>
              <w:bottom w:val="nil"/>
            </w:tcBorders>
            <w:shd w:val="clear" w:color="auto" w:fill="auto"/>
          </w:tcPr>
          <w:p w14:paraId="7C00AD8D"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10EF1F5" w14:textId="77777777" w:rsidR="00DD2AEE" w:rsidRPr="0036258B" w:rsidRDefault="00DD2AEE" w:rsidP="00602E95">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75652808"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r w:rsidRPr="0036258B">
              <w:rPr>
                <w:sz w:val="16"/>
                <w:szCs w:val="16"/>
                <w:lang w:eastAsia="zh-CN"/>
              </w:rPr>
              <w:t xml:space="preserve"> and HRPD and NOT Category M1</w:t>
            </w:r>
          </w:p>
        </w:tc>
        <w:tc>
          <w:tcPr>
            <w:tcW w:w="1326" w:type="dxa"/>
            <w:tcBorders>
              <w:bottom w:val="single" w:sz="4" w:space="0" w:color="auto"/>
            </w:tcBorders>
          </w:tcPr>
          <w:p w14:paraId="44BDA78D"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3AD1B4C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A0FEC2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FE2D201" w14:textId="77777777" w:rsidR="00DD2AEE" w:rsidRPr="0036258B" w:rsidRDefault="00DD2AEE" w:rsidP="00602E95">
            <w:pPr>
              <w:pStyle w:val="TAL"/>
              <w:keepNext w:val="0"/>
              <w:keepLines w:val="0"/>
              <w:rPr>
                <w:sz w:val="16"/>
                <w:szCs w:val="16"/>
              </w:rPr>
            </w:pPr>
          </w:p>
        </w:tc>
      </w:tr>
      <w:tr w:rsidR="00DD2AEE" w:rsidRPr="0036258B" w14:paraId="756CCEE2" w14:textId="77777777" w:rsidTr="00602E95">
        <w:trPr>
          <w:jc w:val="center"/>
        </w:trPr>
        <w:tc>
          <w:tcPr>
            <w:tcW w:w="1139" w:type="dxa"/>
            <w:tcBorders>
              <w:top w:val="nil"/>
              <w:bottom w:val="single" w:sz="4" w:space="0" w:color="auto"/>
            </w:tcBorders>
            <w:shd w:val="clear" w:color="auto" w:fill="auto"/>
          </w:tcPr>
          <w:p w14:paraId="5C723615"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491AB8E"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036F3DF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DA88B8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5FDF51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AAF4F0A"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277FF8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0920600"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CFD1DCB" w14:textId="77777777" w:rsidR="00DD2AEE" w:rsidRPr="0036258B" w:rsidRDefault="00DD2AEE" w:rsidP="00602E95">
            <w:pPr>
              <w:pStyle w:val="TAL"/>
              <w:keepNext w:val="0"/>
              <w:keepLines w:val="0"/>
              <w:rPr>
                <w:sz w:val="16"/>
                <w:szCs w:val="16"/>
              </w:rPr>
            </w:pPr>
          </w:p>
        </w:tc>
      </w:tr>
      <w:tr w:rsidR="00DD2AEE" w:rsidRPr="0036258B" w14:paraId="4759DAF6" w14:textId="77777777" w:rsidTr="00602E95">
        <w:trPr>
          <w:jc w:val="center"/>
        </w:trPr>
        <w:tc>
          <w:tcPr>
            <w:tcW w:w="1139" w:type="dxa"/>
            <w:tcBorders>
              <w:top w:val="single" w:sz="4" w:space="0" w:color="auto"/>
              <w:bottom w:val="nil"/>
            </w:tcBorders>
            <w:shd w:val="clear" w:color="auto" w:fill="auto"/>
          </w:tcPr>
          <w:p w14:paraId="6A49A1A5" w14:textId="77777777" w:rsidR="00DD2AEE" w:rsidRPr="0036258B" w:rsidRDefault="00DD2AEE" w:rsidP="00602E95">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25CB265D" w14:textId="77777777" w:rsidR="00DD2AEE" w:rsidRPr="0036258B" w:rsidRDefault="00DD2AEE" w:rsidP="00602E95">
            <w:pPr>
              <w:pStyle w:val="TAL"/>
              <w:keepNext w:val="0"/>
              <w:keepLines w:val="0"/>
              <w:rPr>
                <w:sz w:val="16"/>
                <w:szCs w:val="16"/>
              </w:rPr>
            </w:pPr>
            <w:r w:rsidRPr="0036258B">
              <w:rPr>
                <w:rFonts w:eastAsia="MS Gothic"/>
                <w:sz w:val="16"/>
                <w:szCs w:val="16"/>
              </w:rPr>
              <w:t>Void</w:t>
            </w:r>
          </w:p>
        </w:tc>
        <w:tc>
          <w:tcPr>
            <w:tcW w:w="716" w:type="dxa"/>
            <w:tcBorders>
              <w:top w:val="single" w:sz="4" w:space="0" w:color="auto"/>
              <w:bottom w:val="nil"/>
            </w:tcBorders>
            <w:shd w:val="clear" w:color="auto" w:fill="auto"/>
          </w:tcPr>
          <w:p w14:paraId="7D8B7514" w14:textId="77777777" w:rsidR="00DD2AEE" w:rsidRPr="0036258B" w:rsidRDefault="00DD2AEE" w:rsidP="00602E95">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6A17826A" w14:textId="77777777" w:rsidR="00DD2AEE" w:rsidRPr="0036258B" w:rsidRDefault="00DD2AEE" w:rsidP="00602E95">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22F309FB" w14:textId="77777777" w:rsidR="00DD2AEE" w:rsidRPr="0036258B" w:rsidRDefault="00DD2AEE" w:rsidP="00602E95">
            <w:pPr>
              <w:pStyle w:val="TAL"/>
              <w:keepNext w:val="0"/>
              <w:keepLines w:val="0"/>
              <w:rPr>
                <w:sz w:val="16"/>
                <w:szCs w:val="16"/>
                <w:lang w:eastAsia="zh-CN"/>
              </w:rPr>
            </w:pPr>
          </w:p>
        </w:tc>
        <w:tc>
          <w:tcPr>
            <w:tcW w:w="1326" w:type="dxa"/>
            <w:tcBorders>
              <w:bottom w:val="single" w:sz="4" w:space="0" w:color="auto"/>
            </w:tcBorders>
          </w:tcPr>
          <w:p w14:paraId="60D2A41E"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0BEF0D1C"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CD6A87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209A70A" w14:textId="77777777" w:rsidR="00DD2AEE" w:rsidRPr="0036258B" w:rsidRDefault="00DD2AEE" w:rsidP="00602E95">
            <w:pPr>
              <w:pStyle w:val="TAL"/>
              <w:keepNext w:val="0"/>
              <w:keepLines w:val="0"/>
              <w:rPr>
                <w:sz w:val="16"/>
                <w:szCs w:val="16"/>
              </w:rPr>
            </w:pPr>
          </w:p>
        </w:tc>
      </w:tr>
      <w:tr w:rsidR="00DD2AEE" w:rsidRPr="0036258B" w14:paraId="1BEEF200" w14:textId="77777777" w:rsidTr="00602E95">
        <w:trPr>
          <w:jc w:val="center"/>
        </w:trPr>
        <w:tc>
          <w:tcPr>
            <w:tcW w:w="1139" w:type="dxa"/>
            <w:tcBorders>
              <w:top w:val="nil"/>
              <w:bottom w:val="nil"/>
            </w:tcBorders>
            <w:shd w:val="clear" w:color="auto" w:fill="auto"/>
          </w:tcPr>
          <w:p w14:paraId="5D31EF47" w14:textId="77777777" w:rsidR="00DD2AEE" w:rsidRPr="0036258B" w:rsidRDefault="00DD2AEE" w:rsidP="00602E95">
            <w:pPr>
              <w:pStyle w:val="TAL"/>
              <w:keepNext w:val="0"/>
              <w:keepLines w:val="0"/>
              <w:rPr>
                <w:sz w:val="16"/>
                <w:szCs w:val="16"/>
              </w:rPr>
            </w:pPr>
            <w:r>
              <w:rPr>
                <w:sz w:val="16"/>
                <w:szCs w:val="16"/>
                <w:lang w:val="fr-FR"/>
              </w:rPr>
              <w:t>8.6.5.5</w:t>
            </w:r>
          </w:p>
        </w:tc>
        <w:tc>
          <w:tcPr>
            <w:tcW w:w="3619" w:type="dxa"/>
            <w:tcBorders>
              <w:top w:val="nil"/>
              <w:bottom w:val="nil"/>
            </w:tcBorders>
            <w:shd w:val="clear" w:color="auto" w:fill="auto"/>
          </w:tcPr>
          <w:p w14:paraId="5FB55474" w14:textId="77777777" w:rsidR="00DD2AEE" w:rsidRPr="0036258B" w:rsidRDefault="00DD2AEE" w:rsidP="00602E95">
            <w:pPr>
              <w:pStyle w:val="TAL"/>
              <w:keepNext w:val="0"/>
              <w:keepLines w:val="0"/>
              <w:rPr>
                <w:sz w:val="16"/>
                <w:szCs w:val="16"/>
              </w:rPr>
            </w:pPr>
            <w:r>
              <w:rPr>
                <w:sz w:val="16"/>
                <w:szCs w:val="16"/>
                <w:lang w:val="fr-FR"/>
              </w:rPr>
              <w:t xml:space="preserve">Radio Link Failure </w:t>
            </w:r>
            <w:proofErr w:type="spellStart"/>
            <w:r>
              <w:rPr>
                <w:sz w:val="16"/>
                <w:szCs w:val="16"/>
                <w:lang w:val="fr-FR"/>
              </w:rPr>
              <w:t>logging</w:t>
            </w:r>
            <w:proofErr w:type="spellEnd"/>
            <w:r>
              <w:rPr>
                <w:sz w:val="16"/>
                <w:szCs w:val="16"/>
                <w:lang w:val="fr-FR"/>
              </w:rPr>
              <w:t xml:space="preserve">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/Bluetooth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4A75C1ED"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229D8E7F" w14:textId="77777777" w:rsidR="00DD2AEE" w:rsidRPr="0036258B" w:rsidRDefault="00DD2AEE" w:rsidP="00602E95">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1170591C"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1E1738C7" w14:textId="77777777" w:rsidR="00DD2AEE" w:rsidRPr="0036258B" w:rsidRDefault="00DD2AEE" w:rsidP="00602E95">
            <w:pPr>
              <w:pStyle w:val="TAL"/>
              <w:keepNext w:val="0"/>
              <w:keepLines w:val="0"/>
              <w:rPr>
                <w:sz w:val="16"/>
                <w:szCs w:val="16"/>
              </w:rPr>
            </w:pPr>
            <w:proofErr w:type="spellStart"/>
            <w:r>
              <w:rPr>
                <w:rFonts w:eastAsia="MS Gothic"/>
                <w:sz w:val="16"/>
                <w:szCs w:val="16"/>
                <w:lang w:val="fr-FR"/>
              </w:rPr>
              <w:t>pc_eFDD</w:t>
            </w:r>
            <w:proofErr w:type="spellEnd"/>
          </w:p>
        </w:tc>
        <w:tc>
          <w:tcPr>
            <w:tcW w:w="1357" w:type="dxa"/>
            <w:tcBorders>
              <w:bottom w:val="single" w:sz="4" w:space="0" w:color="auto"/>
            </w:tcBorders>
          </w:tcPr>
          <w:p w14:paraId="7BE9E73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757CFF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ED13BC6" w14:textId="77777777" w:rsidR="00DD2AEE" w:rsidRPr="0036258B" w:rsidRDefault="00DD2AEE" w:rsidP="00602E95">
            <w:pPr>
              <w:pStyle w:val="TAL"/>
              <w:keepNext w:val="0"/>
              <w:keepLines w:val="0"/>
              <w:rPr>
                <w:sz w:val="16"/>
                <w:szCs w:val="16"/>
              </w:rPr>
            </w:pPr>
          </w:p>
        </w:tc>
      </w:tr>
      <w:tr w:rsidR="00DD2AEE" w:rsidRPr="0036258B" w14:paraId="218E9127" w14:textId="77777777" w:rsidTr="00602E95">
        <w:trPr>
          <w:jc w:val="center"/>
        </w:trPr>
        <w:tc>
          <w:tcPr>
            <w:tcW w:w="1139" w:type="dxa"/>
            <w:tcBorders>
              <w:top w:val="nil"/>
              <w:bottom w:val="single" w:sz="4" w:space="0" w:color="auto"/>
            </w:tcBorders>
            <w:shd w:val="clear" w:color="auto" w:fill="auto"/>
          </w:tcPr>
          <w:p w14:paraId="38C6A00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6F5DE99"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116953F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0C645E1"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1738FD9"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96239C4" w14:textId="77777777" w:rsidR="00DD2AEE" w:rsidRPr="0036258B" w:rsidRDefault="00DD2AEE" w:rsidP="00602E95">
            <w:pPr>
              <w:pStyle w:val="TAL"/>
              <w:keepNext w:val="0"/>
              <w:keepLines w:val="0"/>
              <w:rPr>
                <w:sz w:val="16"/>
                <w:szCs w:val="16"/>
              </w:rPr>
            </w:pPr>
            <w:r>
              <w:rPr>
                <w:rFonts w:eastAsia="MS Gothic"/>
                <w:sz w:val="16"/>
                <w:szCs w:val="16"/>
                <w:lang w:val="fr-FR"/>
              </w:rPr>
              <w:t>pc_eTDD</w:t>
            </w:r>
          </w:p>
        </w:tc>
        <w:tc>
          <w:tcPr>
            <w:tcW w:w="1357" w:type="dxa"/>
            <w:tcBorders>
              <w:bottom w:val="single" w:sz="4" w:space="0" w:color="auto"/>
            </w:tcBorders>
          </w:tcPr>
          <w:p w14:paraId="784F0E6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BE8B5C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993436C" w14:textId="77777777" w:rsidR="00DD2AEE" w:rsidRPr="0036258B" w:rsidRDefault="00DD2AEE" w:rsidP="00602E95">
            <w:pPr>
              <w:pStyle w:val="TAL"/>
              <w:keepNext w:val="0"/>
              <w:keepLines w:val="0"/>
              <w:rPr>
                <w:sz w:val="16"/>
                <w:szCs w:val="16"/>
              </w:rPr>
            </w:pPr>
          </w:p>
        </w:tc>
      </w:tr>
      <w:tr w:rsidR="00DD2AEE" w:rsidRPr="0036258B" w14:paraId="0ACF299B" w14:textId="77777777" w:rsidTr="00602E95">
        <w:trPr>
          <w:jc w:val="center"/>
        </w:trPr>
        <w:tc>
          <w:tcPr>
            <w:tcW w:w="1139" w:type="dxa"/>
            <w:tcBorders>
              <w:top w:val="nil"/>
              <w:bottom w:val="nil"/>
            </w:tcBorders>
            <w:shd w:val="clear" w:color="auto" w:fill="auto"/>
          </w:tcPr>
          <w:p w14:paraId="75635603" w14:textId="77777777" w:rsidR="00DD2AEE" w:rsidRPr="0036258B" w:rsidRDefault="00DD2AEE" w:rsidP="00602E95">
            <w:pPr>
              <w:pStyle w:val="TAL"/>
              <w:keepNext w:val="0"/>
              <w:keepLines w:val="0"/>
              <w:rPr>
                <w:sz w:val="16"/>
                <w:szCs w:val="16"/>
              </w:rPr>
            </w:pPr>
            <w:r>
              <w:rPr>
                <w:sz w:val="16"/>
                <w:szCs w:val="16"/>
                <w:lang w:val="fr-FR"/>
              </w:rPr>
              <w:t>8.6.5.6</w:t>
            </w:r>
          </w:p>
        </w:tc>
        <w:tc>
          <w:tcPr>
            <w:tcW w:w="3619" w:type="dxa"/>
            <w:tcBorders>
              <w:top w:val="nil"/>
              <w:bottom w:val="nil"/>
            </w:tcBorders>
            <w:shd w:val="clear" w:color="auto" w:fill="auto"/>
          </w:tcPr>
          <w:p w14:paraId="7EE7B0EA" w14:textId="77777777" w:rsidR="00DD2AEE" w:rsidRPr="0036258B" w:rsidRDefault="00DD2AEE" w:rsidP="00602E95">
            <w:pPr>
              <w:pStyle w:val="TAL"/>
              <w:keepNext w:val="0"/>
              <w:keepLines w:val="0"/>
              <w:rPr>
                <w:sz w:val="16"/>
                <w:szCs w:val="16"/>
              </w:rPr>
            </w:pPr>
            <w:r>
              <w:rPr>
                <w:sz w:val="16"/>
                <w:szCs w:val="16"/>
                <w:lang w:val="fr-FR"/>
              </w:rPr>
              <w:t xml:space="preserve">Radio Link Failure </w:t>
            </w:r>
            <w:proofErr w:type="spellStart"/>
            <w:r>
              <w:rPr>
                <w:sz w:val="16"/>
                <w:szCs w:val="16"/>
                <w:lang w:val="fr-FR"/>
              </w:rPr>
              <w:t>logging</w:t>
            </w:r>
            <w:proofErr w:type="spellEnd"/>
            <w:r>
              <w:rPr>
                <w:sz w:val="16"/>
                <w:szCs w:val="16"/>
                <w:lang w:val="fr-FR"/>
              </w:rPr>
              <w:t xml:space="preserve">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 WLAN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197AFCB8"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1E3DCE20" w14:textId="77777777" w:rsidR="00DD2AEE" w:rsidRPr="0036258B" w:rsidRDefault="00DD2AEE" w:rsidP="00602E95">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44196CB4"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w:t>
            </w:r>
            <w:r>
              <w:rPr>
                <w:snapToGrid w:val="0"/>
                <w:sz w:val="16"/>
                <w:szCs w:val="16"/>
                <w:lang w:val="fr-FR" w:eastAsia="zh-CN"/>
              </w:rPr>
              <w:t xml:space="preserve"> 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1E6C0F62" w14:textId="77777777" w:rsidR="00DD2AEE" w:rsidRPr="0036258B" w:rsidRDefault="00DD2AEE" w:rsidP="00602E95">
            <w:pPr>
              <w:pStyle w:val="TAL"/>
              <w:keepNext w:val="0"/>
              <w:keepLines w:val="0"/>
              <w:rPr>
                <w:sz w:val="16"/>
                <w:szCs w:val="16"/>
              </w:rPr>
            </w:pPr>
            <w:proofErr w:type="spellStart"/>
            <w:r>
              <w:rPr>
                <w:rFonts w:eastAsia="MS Gothic"/>
                <w:sz w:val="16"/>
                <w:szCs w:val="16"/>
                <w:lang w:val="fr-FR"/>
              </w:rPr>
              <w:t>pc_eFDD</w:t>
            </w:r>
            <w:proofErr w:type="spellEnd"/>
          </w:p>
        </w:tc>
        <w:tc>
          <w:tcPr>
            <w:tcW w:w="1357" w:type="dxa"/>
            <w:tcBorders>
              <w:bottom w:val="single" w:sz="4" w:space="0" w:color="auto"/>
            </w:tcBorders>
          </w:tcPr>
          <w:p w14:paraId="3296DBD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07CE4F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2694029" w14:textId="77777777" w:rsidR="00DD2AEE" w:rsidRPr="0036258B" w:rsidRDefault="00DD2AEE" w:rsidP="00602E95">
            <w:pPr>
              <w:pStyle w:val="TAL"/>
              <w:keepNext w:val="0"/>
              <w:keepLines w:val="0"/>
              <w:rPr>
                <w:sz w:val="16"/>
                <w:szCs w:val="16"/>
              </w:rPr>
            </w:pPr>
          </w:p>
        </w:tc>
      </w:tr>
      <w:tr w:rsidR="00DD2AEE" w:rsidRPr="0036258B" w14:paraId="55D021DD" w14:textId="77777777" w:rsidTr="00602E95">
        <w:trPr>
          <w:jc w:val="center"/>
        </w:trPr>
        <w:tc>
          <w:tcPr>
            <w:tcW w:w="1139" w:type="dxa"/>
            <w:tcBorders>
              <w:top w:val="nil"/>
              <w:bottom w:val="single" w:sz="4" w:space="0" w:color="auto"/>
            </w:tcBorders>
            <w:shd w:val="clear" w:color="auto" w:fill="auto"/>
          </w:tcPr>
          <w:p w14:paraId="487BE87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490F55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581FFC1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E16EC2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06D6570"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FD93D0C" w14:textId="77777777" w:rsidR="00DD2AEE" w:rsidRPr="0036258B" w:rsidRDefault="00DD2AEE" w:rsidP="00602E95">
            <w:pPr>
              <w:pStyle w:val="TAL"/>
              <w:keepNext w:val="0"/>
              <w:keepLines w:val="0"/>
              <w:rPr>
                <w:sz w:val="16"/>
                <w:szCs w:val="16"/>
              </w:rPr>
            </w:pPr>
            <w:r>
              <w:rPr>
                <w:rFonts w:eastAsia="MS Gothic"/>
                <w:sz w:val="16"/>
                <w:szCs w:val="16"/>
                <w:lang w:val="fr-FR"/>
              </w:rPr>
              <w:t>pc_eTDD</w:t>
            </w:r>
          </w:p>
        </w:tc>
        <w:tc>
          <w:tcPr>
            <w:tcW w:w="1357" w:type="dxa"/>
            <w:tcBorders>
              <w:bottom w:val="single" w:sz="4" w:space="0" w:color="auto"/>
            </w:tcBorders>
          </w:tcPr>
          <w:p w14:paraId="7C07DA8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456B5D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D8A183A" w14:textId="77777777" w:rsidR="00DD2AEE" w:rsidRPr="0036258B" w:rsidRDefault="00DD2AEE" w:rsidP="00602E95">
            <w:pPr>
              <w:pStyle w:val="TAL"/>
              <w:keepNext w:val="0"/>
              <w:keepLines w:val="0"/>
              <w:rPr>
                <w:sz w:val="16"/>
                <w:szCs w:val="16"/>
              </w:rPr>
            </w:pPr>
          </w:p>
        </w:tc>
      </w:tr>
      <w:tr w:rsidR="00DD2AEE" w:rsidRPr="0036258B" w14:paraId="7B8A53D8" w14:textId="77777777" w:rsidTr="00602E95">
        <w:trPr>
          <w:jc w:val="center"/>
        </w:trPr>
        <w:tc>
          <w:tcPr>
            <w:tcW w:w="1139" w:type="dxa"/>
            <w:tcBorders>
              <w:top w:val="single" w:sz="4" w:space="0" w:color="auto"/>
              <w:bottom w:val="nil"/>
            </w:tcBorders>
            <w:shd w:val="clear" w:color="auto" w:fill="auto"/>
          </w:tcPr>
          <w:p w14:paraId="2CB00F5A" w14:textId="77777777" w:rsidR="00DD2AEE" w:rsidRPr="0036258B" w:rsidRDefault="00DD2AEE" w:rsidP="00602E95">
            <w:pPr>
              <w:pStyle w:val="TAL"/>
              <w:keepNext w:val="0"/>
              <w:keepLines w:val="0"/>
              <w:rPr>
                <w:sz w:val="16"/>
                <w:szCs w:val="16"/>
                <w:lang w:eastAsia="zh-CN"/>
              </w:rPr>
            </w:pPr>
            <w:r w:rsidRPr="0036258B">
              <w:rPr>
                <w:sz w:val="16"/>
                <w:szCs w:val="16"/>
              </w:rPr>
              <w:t>8.6.6.1</w:t>
            </w:r>
          </w:p>
        </w:tc>
        <w:tc>
          <w:tcPr>
            <w:tcW w:w="3619" w:type="dxa"/>
            <w:tcBorders>
              <w:top w:val="single" w:sz="4" w:space="0" w:color="auto"/>
              <w:bottom w:val="nil"/>
            </w:tcBorders>
            <w:shd w:val="clear" w:color="auto" w:fill="auto"/>
          </w:tcPr>
          <w:p w14:paraId="7949B108" w14:textId="77777777" w:rsidR="00DD2AEE" w:rsidRPr="0036258B" w:rsidRDefault="00DD2AEE" w:rsidP="00602E95">
            <w:pPr>
              <w:pStyle w:val="TAL"/>
              <w:keepNext w:val="0"/>
              <w:keepLines w:val="0"/>
              <w:rPr>
                <w:sz w:val="16"/>
                <w:szCs w:val="16"/>
              </w:rPr>
            </w:pPr>
            <w:r w:rsidRPr="0036258B">
              <w:rPr>
                <w:sz w:val="16"/>
                <w:szCs w:val="16"/>
              </w:rPr>
              <w:t>Handover Failure logging / Reporting of Intra-frequency measurements</w:t>
            </w:r>
          </w:p>
        </w:tc>
        <w:tc>
          <w:tcPr>
            <w:tcW w:w="716" w:type="dxa"/>
            <w:tcBorders>
              <w:top w:val="single" w:sz="4" w:space="0" w:color="auto"/>
              <w:bottom w:val="nil"/>
            </w:tcBorders>
            <w:shd w:val="clear" w:color="auto" w:fill="auto"/>
          </w:tcPr>
          <w:p w14:paraId="1B1968BC" w14:textId="77777777" w:rsidR="00DD2AEE" w:rsidRPr="0036258B" w:rsidRDefault="00DD2AEE" w:rsidP="00602E95">
            <w:pPr>
              <w:pStyle w:val="TAC"/>
              <w:keepNext w:val="0"/>
              <w:keepLines w:val="0"/>
              <w:rPr>
                <w:sz w:val="16"/>
                <w:szCs w:val="16"/>
                <w:lang w:eastAsia="zh-CN"/>
              </w:rPr>
            </w:pPr>
            <w:r w:rsidRPr="0036258B">
              <w:rPr>
                <w:sz w:val="16"/>
                <w:szCs w:val="16"/>
              </w:rPr>
              <w:t>Rel-10</w:t>
            </w:r>
          </w:p>
        </w:tc>
        <w:tc>
          <w:tcPr>
            <w:tcW w:w="1136" w:type="dxa"/>
            <w:tcBorders>
              <w:top w:val="single" w:sz="4" w:space="0" w:color="auto"/>
              <w:bottom w:val="nil"/>
            </w:tcBorders>
            <w:shd w:val="clear" w:color="auto" w:fill="auto"/>
          </w:tcPr>
          <w:p w14:paraId="38D3AC45" w14:textId="77777777" w:rsidR="00DD2AEE" w:rsidRPr="0036258B" w:rsidRDefault="00DD2AEE" w:rsidP="00602E95">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2B84A0D8"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1A1B46C7"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2376FEA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7136B7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F0F5DB2" w14:textId="77777777" w:rsidR="00DD2AEE" w:rsidRPr="0036258B" w:rsidRDefault="00DD2AEE" w:rsidP="00602E95">
            <w:pPr>
              <w:pStyle w:val="TAL"/>
              <w:keepNext w:val="0"/>
              <w:keepLines w:val="0"/>
              <w:rPr>
                <w:sz w:val="16"/>
                <w:szCs w:val="16"/>
              </w:rPr>
            </w:pPr>
          </w:p>
        </w:tc>
      </w:tr>
      <w:tr w:rsidR="00DD2AEE" w:rsidRPr="0036258B" w14:paraId="3E480252" w14:textId="77777777" w:rsidTr="00602E95">
        <w:trPr>
          <w:jc w:val="center"/>
        </w:trPr>
        <w:tc>
          <w:tcPr>
            <w:tcW w:w="1139" w:type="dxa"/>
            <w:tcBorders>
              <w:top w:val="nil"/>
              <w:bottom w:val="single" w:sz="4" w:space="0" w:color="auto"/>
            </w:tcBorders>
            <w:shd w:val="clear" w:color="auto" w:fill="auto"/>
          </w:tcPr>
          <w:p w14:paraId="04BF920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45233D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209ABCE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B4CE96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0A3740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9A624CE"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5DEAF8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B00B85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5AC4E64" w14:textId="77777777" w:rsidR="00DD2AEE" w:rsidRPr="0036258B" w:rsidRDefault="00DD2AEE" w:rsidP="00602E95">
            <w:pPr>
              <w:pStyle w:val="TAL"/>
              <w:keepNext w:val="0"/>
              <w:keepLines w:val="0"/>
              <w:rPr>
                <w:sz w:val="16"/>
                <w:szCs w:val="16"/>
              </w:rPr>
            </w:pPr>
          </w:p>
        </w:tc>
      </w:tr>
      <w:tr w:rsidR="00DD2AEE" w:rsidRPr="0036258B" w14:paraId="6BBE49DB" w14:textId="77777777" w:rsidTr="00602E95">
        <w:trPr>
          <w:jc w:val="center"/>
        </w:trPr>
        <w:tc>
          <w:tcPr>
            <w:tcW w:w="1139" w:type="dxa"/>
            <w:tcBorders>
              <w:top w:val="single" w:sz="4" w:space="0" w:color="auto"/>
              <w:bottom w:val="nil"/>
            </w:tcBorders>
            <w:shd w:val="clear" w:color="auto" w:fill="auto"/>
          </w:tcPr>
          <w:p w14:paraId="6B8DD785" w14:textId="77777777" w:rsidR="00DD2AEE" w:rsidRPr="0036258B" w:rsidRDefault="00DD2AEE" w:rsidP="00602E95">
            <w:pPr>
              <w:pStyle w:val="TAL"/>
              <w:keepNext w:val="0"/>
              <w:keepLines w:val="0"/>
              <w:rPr>
                <w:sz w:val="16"/>
                <w:szCs w:val="16"/>
                <w:lang w:eastAsia="zh-CN"/>
              </w:rPr>
            </w:pPr>
            <w:r w:rsidRPr="0036258B">
              <w:rPr>
                <w:sz w:val="16"/>
                <w:szCs w:val="16"/>
              </w:rPr>
              <w:t>8.6.6.2</w:t>
            </w:r>
          </w:p>
        </w:tc>
        <w:tc>
          <w:tcPr>
            <w:tcW w:w="3619" w:type="dxa"/>
            <w:tcBorders>
              <w:top w:val="single" w:sz="4" w:space="0" w:color="auto"/>
              <w:bottom w:val="nil"/>
            </w:tcBorders>
            <w:shd w:val="clear" w:color="auto" w:fill="auto"/>
          </w:tcPr>
          <w:p w14:paraId="3B91F5AA" w14:textId="77777777" w:rsidR="00DD2AEE" w:rsidRPr="0036258B" w:rsidRDefault="00DD2AEE" w:rsidP="00602E95">
            <w:pPr>
              <w:pStyle w:val="TAL"/>
              <w:keepNext w:val="0"/>
              <w:keepLines w:val="0"/>
              <w:rPr>
                <w:sz w:val="16"/>
                <w:szCs w:val="16"/>
              </w:rPr>
            </w:pPr>
            <w:r w:rsidRPr="0036258B">
              <w:rPr>
                <w:sz w:val="16"/>
                <w:szCs w:val="16"/>
              </w:rPr>
              <w:t>Handover Failure logging / Reporting of Inter-frequency measurements</w:t>
            </w:r>
          </w:p>
        </w:tc>
        <w:tc>
          <w:tcPr>
            <w:tcW w:w="716" w:type="dxa"/>
            <w:tcBorders>
              <w:top w:val="single" w:sz="4" w:space="0" w:color="auto"/>
              <w:bottom w:val="nil"/>
            </w:tcBorders>
            <w:shd w:val="clear" w:color="auto" w:fill="auto"/>
          </w:tcPr>
          <w:p w14:paraId="698A4768" w14:textId="77777777" w:rsidR="00DD2AEE" w:rsidRPr="0036258B" w:rsidRDefault="00DD2AEE" w:rsidP="00602E95">
            <w:pPr>
              <w:pStyle w:val="TAC"/>
              <w:keepNext w:val="0"/>
              <w:keepLines w:val="0"/>
              <w:rPr>
                <w:sz w:val="16"/>
                <w:szCs w:val="16"/>
                <w:lang w:eastAsia="zh-CN"/>
              </w:rPr>
            </w:pPr>
            <w:r w:rsidRPr="0036258B">
              <w:rPr>
                <w:sz w:val="16"/>
                <w:szCs w:val="16"/>
              </w:rPr>
              <w:t>Rel-10</w:t>
            </w:r>
          </w:p>
        </w:tc>
        <w:tc>
          <w:tcPr>
            <w:tcW w:w="1136" w:type="dxa"/>
            <w:tcBorders>
              <w:top w:val="single" w:sz="4" w:space="0" w:color="auto"/>
              <w:bottom w:val="nil"/>
            </w:tcBorders>
            <w:shd w:val="clear" w:color="auto" w:fill="auto"/>
          </w:tcPr>
          <w:p w14:paraId="78E25A03" w14:textId="77777777" w:rsidR="00DD2AEE" w:rsidRPr="0036258B" w:rsidRDefault="00DD2AEE" w:rsidP="00602E95">
            <w:pPr>
              <w:pStyle w:val="TAC"/>
              <w:keepNext w:val="0"/>
              <w:keepLines w:val="0"/>
              <w:rPr>
                <w:sz w:val="16"/>
                <w:szCs w:val="16"/>
                <w:lang w:eastAsia="zh-CN"/>
              </w:rPr>
            </w:pPr>
            <w:r w:rsidRPr="0036258B">
              <w:rPr>
                <w:sz w:val="16"/>
                <w:szCs w:val="16"/>
              </w:rPr>
              <w:t>C21F</w:t>
            </w:r>
          </w:p>
        </w:tc>
        <w:tc>
          <w:tcPr>
            <w:tcW w:w="3485" w:type="dxa"/>
            <w:tcBorders>
              <w:top w:val="single" w:sz="4" w:space="0" w:color="auto"/>
              <w:bottom w:val="nil"/>
            </w:tcBorders>
            <w:shd w:val="clear" w:color="auto" w:fill="auto"/>
          </w:tcPr>
          <w:p w14:paraId="1EA42140"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199C46FB"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1B5BBD8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9830D0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396D035" w14:textId="77777777" w:rsidR="00DD2AEE" w:rsidRPr="0036258B" w:rsidRDefault="00DD2AEE" w:rsidP="00602E95">
            <w:pPr>
              <w:pStyle w:val="TAL"/>
              <w:keepNext w:val="0"/>
              <w:keepLines w:val="0"/>
              <w:rPr>
                <w:sz w:val="16"/>
                <w:szCs w:val="16"/>
              </w:rPr>
            </w:pPr>
          </w:p>
        </w:tc>
      </w:tr>
      <w:tr w:rsidR="00DD2AEE" w:rsidRPr="0036258B" w14:paraId="0F5C2532" w14:textId="77777777" w:rsidTr="00602E95">
        <w:trPr>
          <w:jc w:val="center"/>
        </w:trPr>
        <w:tc>
          <w:tcPr>
            <w:tcW w:w="1139" w:type="dxa"/>
            <w:tcBorders>
              <w:top w:val="nil"/>
              <w:bottom w:val="single" w:sz="4" w:space="0" w:color="auto"/>
            </w:tcBorders>
            <w:shd w:val="clear" w:color="auto" w:fill="auto"/>
          </w:tcPr>
          <w:p w14:paraId="7E24572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32FA7DD"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647B48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7E4B64B" w14:textId="77777777" w:rsidR="00DD2AEE" w:rsidRPr="0036258B" w:rsidRDefault="00DD2AEE" w:rsidP="00602E95">
            <w:pPr>
              <w:pStyle w:val="TAC"/>
              <w:keepNext w:val="0"/>
              <w:keepLines w:val="0"/>
              <w:rPr>
                <w:sz w:val="16"/>
                <w:szCs w:val="16"/>
              </w:rPr>
            </w:pPr>
            <w:r w:rsidRPr="0036258B">
              <w:rPr>
                <w:sz w:val="16"/>
                <w:szCs w:val="16"/>
              </w:rPr>
              <w:t>C21T</w:t>
            </w:r>
          </w:p>
        </w:tc>
        <w:tc>
          <w:tcPr>
            <w:tcW w:w="3485" w:type="dxa"/>
            <w:tcBorders>
              <w:top w:val="nil"/>
              <w:bottom w:val="single" w:sz="4" w:space="0" w:color="auto"/>
            </w:tcBorders>
            <w:shd w:val="clear" w:color="auto" w:fill="auto"/>
          </w:tcPr>
          <w:p w14:paraId="4C3237A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D8D1A44"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935896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5E61BE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7CA1A35" w14:textId="77777777" w:rsidR="00DD2AEE" w:rsidRPr="0036258B" w:rsidRDefault="00DD2AEE" w:rsidP="00602E95">
            <w:pPr>
              <w:pStyle w:val="TAL"/>
              <w:keepNext w:val="0"/>
              <w:keepLines w:val="0"/>
              <w:rPr>
                <w:sz w:val="16"/>
                <w:szCs w:val="16"/>
              </w:rPr>
            </w:pPr>
          </w:p>
        </w:tc>
      </w:tr>
      <w:tr w:rsidR="00DD2AEE" w:rsidRPr="0036258B" w14:paraId="535DEFF6" w14:textId="77777777" w:rsidTr="00602E95">
        <w:trPr>
          <w:jc w:val="center"/>
        </w:trPr>
        <w:tc>
          <w:tcPr>
            <w:tcW w:w="1139" w:type="dxa"/>
            <w:tcBorders>
              <w:top w:val="single" w:sz="4" w:space="0" w:color="auto"/>
              <w:bottom w:val="nil"/>
            </w:tcBorders>
            <w:shd w:val="clear" w:color="auto" w:fill="auto"/>
          </w:tcPr>
          <w:p w14:paraId="5D0B9CA5" w14:textId="77777777" w:rsidR="00DD2AEE" w:rsidRPr="0036258B" w:rsidRDefault="00DD2AEE" w:rsidP="00602E95">
            <w:pPr>
              <w:pStyle w:val="TAL"/>
              <w:keepNext w:val="0"/>
              <w:keepLines w:val="0"/>
              <w:rPr>
                <w:sz w:val="16"/>
                <w:szCs w:val="16"/>
              </w:rPr>
            </w:pPr>
            <w:r w:rsidRPr="0036258B">
              <w:rPr>
                <w:sz w:val="16"/>
                <w:szCs w:val="16"/>
              </w:rPr>
              <w:t>8.6.6.3</w:t>
            </w:r>
          </w:p>
        </w:tc>
        <w:tc>
          <w:tcPr>
            <w:tcW w:w="3619" w:type="dxa"/>
            <w:tcBorders>
              <w:top w:val="single" w:sz="4" w:space="0" w:color="auto"/>
              <w:bottom w:val="nil"/>
            </w:tcBorders>
            <w:shd w:val="clear" w:color="auto" w:fill="auto"/>
          </w:tcPr>
          <w:p w14:paraId="21854999" w14:textId="77777777" w:rsidR="00DD2AEE" w:rsidRPr="0036258B" w:rsidRDefault="00DD2AEE" w:rsidP="00602E95">
            <w:pPr>
              <w:pStyle w:val="TAL"/>
              <w:keepNext w:val="0"/>
              <w:keepLines w:val="0"/>
              <w:rPr>
                <w:sz w:val="16"/>
                <w:szCs w:val="16"/>
              </w:rPr>
            </w:pPr>
            <w:r w:rsidRPr="0036258B">
              <w:rPr>
                <w:sz w:val="16"/>
                <w:szCs w:val="16"/>
              </w:rPr>
              <w:t>Void</w:t>
            </w:r>
          </w:p>
        </w:tc>
        <w:tc>
          <w:tcPr>
            <w:tcW w:w="716" w:type="dxa"/>
            <w:tcBorders>
              <w:top w:val="single" w:sz="4" w:space="0" w:color="auto"/>
              <w:bottom w:val="nil"/>
            </w:tcBorders>
            <w:shd w:val="clear" w:color="auto" w:fill="auto"/>
          </w:tcPr>
          <w:p w14:paraId="11653C64"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nil"/>
            </w:tcBorders>
            <w:shd w:val="clear" w:color="auto" w:fill="auto"/>
          </w:tcPr>
          <w:p w14:paraId="73CA7894"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nil"/>
            </w:tcBorders>
            <w:shd w:val="clear" w:color="auto" w:fill="auto"/>
          </w:tcPr>
          <w:p w14:paraId="3980C51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C150E65"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6ED5FDC6"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27580E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0DEEE05" w14:textId="77777777" w:rsidR="00DD2AEE" w:rsidRPr="0036258B" w:rsidRDefault="00DD2AEE" w:rsidP="00602E95">
            <w:pPr>
              <w:pStyle w:val="TAL"/>
              <w:keepNext w:val="0"/>
              <w:keepLines w:val="0"/>
              <w:rPr>
                <w:sz w:val="16"/>
                <w:szCs w:val="16"/>
              </w:rPr>
            </w:pPr>
          </w:p>
        </w:tc>
      </w:tr>
      <w:tr w:rsidR="00DD2AEE" w:rsidRPr="0036258B" w14:paraId="7013BD2B" w14:textId="77777777" w:rsidTr="00602E95">
        <w:trPr>
          <w:jc w:val="center"/>
        </w:trPr>
        <w:tc>
          <w:tcPr>
            <w:tcW w:w="1139" w:type="dxa"/>
            <w:tcBorders>
              <w:top w:val="single" w:sz="4" w:space="0" w:color="auto"/>
              <w:bottom w:val="nil"/>
            </w:tcBorders>
            <w:shd w:val="clear" w:color="auto" w:fill="auto"/>
          </w:tcPr>
          <w:p w14:paraId="55CB8868" w14:textId="77777777" w:rsidR="00DD2AEE" w:rsidRPr="0036258B" w:rsidRDefault="00DD2AEE" w:rsidP="00602E95">
            <w:pPr>
              <w:pStyle w:val="TAL"/>
              <w:keepNext w:val="0"/>
              <w:keepLines w:val="0"/>
              <w:rPr>
                <w:sz w:val="16"/>
                <w:szCs w:val="16"/>
              </w:rPr>
            </w:pPr>
            <w:r w:rsidRPr="0036258B">
              <w:rPr>
                <w:sz w:val="16"/>
                <w:szCs w:val="16"/>
              </w:rPr>
              <w:t>8.6.6.4</w:t>
            </w:r>
          </w:p>
        </w:tc>
        <w:tc>
          <w:tcPr>
            <w:tcW w:w="3619" w:type="dxa"/>
            <w:tcBorders>
              <w:top w:val="single" w:sz="4" w:space="0" w:color="auto"/>
              <w:bottom w:val="nil"/>
            </w:tcBorders>
            <w:shd w:val="clear" w:color="auto" w:fill="auto"/>
          </w:tcPr>
          <w:p w14:paraId="7C3CE807" w14:textId="77777777" w:rsidR="00DD2AEE" w:rsidRPr="0036258B" w:rsidRDefault="00DD2AEE" w:rsidP="00602E95">
            <w:pPr>
              <w:pStyle w:val="TAL"/>
              <w:keepNext w:val="0"/>
              <w:keepLines w:val="0"/>
              <w:rPr>
                <w:sz w:val="16"/>
                <w:szCs w:val="16"/>
              </w:rPr>
            </w:pPr>
            <w:r w:rsidRPr="0036258B">
              <w:rPr>
                <w:rFonts w:eastAsia="MS Gothic"/>
                <w:sz w:val="16"/>
                <w:szCs w:val="16"/>
              </w:rPr>
              <w:t>Handover Failure logging / Location information</w:t>
            </w:r>
          </w:p>
        </w:tc>
        <w:tc>
          <w:tcPr>
            <w:tcW w:w="716" w:type="dxa"/>
            <w:tcBorders>
              <w:top w:val="single" w:sz="4" w:space="0" w:color="auto"/>
              <w:bottom w:val="nil"/>
            </w:tcBorders>
            <w:shd w:val="clear" w:color="auto" w:fill="auto"/>
          </w:tcPr>
          <w:p w14:paraId="479E441C"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1DA7D1D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4A2A25FB"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326" w:type="dxa"/>
            <w:tcBorders>
              <w:bottom w:val="single" w:sz="4" w:space="0" w:color="auto"/>
            </w:tcBorders>
          </w:tcPr>
          <w:p w14:paraId="4DFFF835"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FE1E3E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7F17FF8"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6C71F98" w14:textId="77777777" w:rsidR="00DD2AEE" w:rsidRPr="0036258B" w:rsidRDefault="00DD2AEE" w:rsidP="00602E95">
            <w:pPr>
              <w:pStyle w:val="TAL"/>
              <w:keepNext w:val="0"/>
              <w:keepLines w:val="0"/>
              <w:rPr>
                <w:sz w:val="16"/>
                <w:szCs w:val="16"/>
              </w:rPr>
            </w:pPr>
          </w:p>
        </w:tc>
      </w:tr>
      <w:tr w:rsidR="00DD2AEE" w:rsidRPr="0036258B" w14:paraId="77718599" w14:textId="77777777" w:rsidTr="00602E95">
        <w:trPr>
          <w:jc w:val="center"/>
        </w:trPr>
        <w:tc>
          <w:tcPr>
            <w:tcW w:w="1139" w:type="dxa"/>
            <w:tcBorders>
              <w:top w:val="nil"/>
              <w:bottom w:val="single" w:sz="4" w:space="0" w:color="auto"/>
            </w:tcBorders>
            <w:shd w:val="clear" w:color="auto" w:fill="auto"/>
          </w:tcPr>
          <w:p w14:paraId="404D083E"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6420278"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0D65AE88"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0E5515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86DC6A7"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66AC4EB" w14:textId="77777777" w:rsidR="00DD2AEE" w:rsidRPr="0036258B" w:rsidRDefault="00DD2AEE" w:rsidP="00602E95">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3911337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3EFB8F0"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E96BA2E" w14:textId="77777777" w:rsidR="00DD2AEE" w:rsidRPr="0036258B" w:rsidRDefault="00DD2AEE" w:rsidP="00602E95">
            <w:pPr>
              <w:pStyle w:val="TAL"/>
              <w:keepNext w:val="0"/>
              <w:keepLines w:val="0"/>
              <w:rPr>
                <w:sz w:val="16"/>
                <w:szCs w:val="16"/>
              </w:rPr>
            </w:pPr>
          </w:p>
        </w:tc>
      </w:tr>
      <w:tr w:rsidR="00DD2AEE" w:rsidRPr="0036258B" w14:paraId="31D2567E" w14:textId="77777777" w:rsidTr="00602E95">
        <w:trPr>
          <w:jc w:val="center"/>
        </w:trPr>
        <w:tc>
          <w:tcPr>
            <w:tcW w:w="1139" w:type="dxa"/>
            <w:tcBorders>
              <w:top w:val="single" w:sz="4" w:space="0" w:color="auto"/>
              <w:bottom w:val="nil"/>
            </w:tcBorders>
            <w:shd w:val="clear" w:color="auto" w:fill="auto"/>
          </w:tcPr>
          <w:p w14:paraId="591F2768" w14:textId="77777777" w:rsidR="00DD2AEE" w:rsidRPr="0036258B" w:rsidRDefault="00DD2AEE" w:rsidP="00602E95">
            <w:pPr>
              <w:pStyle w:val="TAL"/>
              <w:keepNext w:val="0"/>
              <w:keepLines w:val="0"/>
              <w:rPr>
                <w:sz w:val="16"/>
                <w:szCs w:val="16"/>
              </w:rPr>
            </w:pPr>
            <w:r w:rsidRPr="0036258B">
              <w:rPr>
                <w:sz w:val="16"/>
                <w:szCs w:val="16"/>
                <w:lang w:eastAsia="zh-CN"/>
              </w:rPr>
              <w:t>8.6.6.5</w:t>
            </w:r>
          </w:p>
        </w:tc>
        <w:tc>
          <w:tcPr>
            <w:tcW w:w="3619" w:type="dxa"/>
            <w:tcBorders>
              <w:top w:val="single" w:sz="4" w:space="0" w:color="auto"/>
              <w:bottom w:val="nil"/>
            </w:tcBorders>
            <w:shd w:val="clear" w:color="auto" w:fill="auto"/>
          </w:tcPr>
          <w:p w14:paraId="1B379F1E" w14:textId="77777777" w:rsidR="00DD2AEE" w:rsidRPr="0036258B" w:rsidRDefault="00DD2AEE" w:rsidP="00602E95">
            <w:pPr>
              <w:pStyle w:val="TAL"/>
              <w:keepNext w:val="0"/>
              <w:keepLines w:val="0"/>
              <w:rPr>
                <w:sz w:val="16"/>
                <w:szCs w:val="16"/>
              </w:rPr>
            </w:pPr>
            <w:r w:rsidRPr="0036258B">
              <w:rPr>
                <w:sz w:val="16"/>
                <w:szCs w:val="16"/>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3FE00FAD" w14:textId="77777777" w:rsidR="00DD2AEE" w:rsidRPr="0036258B" w:rsidRDefault="00DD2AEE" w:rsidP="00602E95">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nil"/>
            </w:tcBorders>
            <w:shd w:val="clear" w:color="auto" w:fill="auto"/>
          </w:tcPr>
          <w:p w14:paraId="11C62828" w14:textId="77777777" w:rsidR="00DD2AEE" w:rsidRPr="0036258B" w:rsidRDefault="00DD2AEE" w:rsidP="00602E95">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79FF44DE"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5101FDA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46C8CA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35D3AE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AA9DEBB" w14:textId="77777777" w:rsidR="00DD2AEE" w:rsidRPr="0036258B" w:rsidRDefault="00DD2AEE" w:rsidP="00602E95">
            <w:pPr>
              <w:pStyle w:val="TAL"/>
              <w:keepNext w:val="0"/>
              <w:keepLines w:val="0"/>
              <w:rPr>
                <w:sz w:val="16"/>
                <w:szCs w:val="16"/>
              </w:rPr>
            </w:pPr>
          </w:p>
        </w:tc>
      </w:tr>
      <w:tr w:rsidR="00DD2AEE" w:rsidRPr="0036258B" w14:paraId="0F161206" w14:textId="77777777" w:rsidTr="00602E95">
        <w:trPr>
          <w:jc w:val="center"/>
        </w:trPr>
        <w:tc>
          <w:tcPr>
            <w:tcW w:w="1139" w:type="dxa"/>
            <w:tcBorders>
              <w:top w:val="nil"/>
              <w:bottom w:val="single" w:sz="4" w:space="0" w:color="auto"/>
            </w:tcBorders>
            <w:shd w:val="clear" w:color="auto" w:fill="auto"/>
          </w:tcPr>
          <w:p w14:paraId="6D4D003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E0DC254"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30E4D8A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659154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2911F2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463F787"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A1BB4E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3F8115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EBDB6AE" w14:textId="77777777" w:rsidR="00DD2AEE" w:rsidRPr="0036258B" w:rsidRDefault="00DD2AEE" w:rsidP="00602E95">
            <w:pPr>
              <w:pStyle w:val="TAL"/>
              <w:keepNext w:val="0"/>
              <w:keepLines w:val="0"/>
              <w:rPr>
                <w:sz w:val="16"/>
                <w:szCs w:val="16"/>
              </w:rPr>
            </w:pPr>
          </w:p>
        </w:tc>
      </w:tr>
      <w:tr w:rsidR="00DD2AEE" w:rsidRPr="0036258B" w14:paraId="118A7FBE" w14:textId="77777777" w:rsidTr="00602E95">
        <w:trPr>
          <w:jc w:val="center"/>
        </w:trPr>
        <w:tc>
          <w:tcPr>
            <w:tcW w:w="1139" w:type="dxa"/>
            <w:tcBorders>
              <w:top w:val="single" w:sz="4" w:space="0" w:color="auto"/>
              <w:bottom w:val="nil"/>
            </w:tcBorders>
            <w:shd w:val="clear" w:color="auto" w:fill="auto"/>
          </w:tcPr>
          <w:p w14:paraId="5CBE175E" w14:textId="77777777" w:rsidR="00DD2AEE" w:rsidRPr="0036258B" w:rsidRDefault="00DD2AEE" w:rsidP="00602E95">
            <w:pPr>
              <w:pStyle w:val="TAL"/>
              <w:keepNext w:val="0"/>
              <w:keepLines w:val="0"/>
              <w:rPr>
                <w:sz w:val="16"/>
                <w:szCs w:val="16"/>
              </w:rPr>
            </w:pPr>
            <w:r w:rsidRPr="0036258B">
              <w:rPr>
                <w:sz w:val="16"/>
                <w:szCs w:val="16"/>
                <w:lang w:eastAsia="zh-CN"/>
              </w:rPr>
              <w:t>8.6.6.6</w:t>
            </w:r>
          </w:p>
        </w:tc>
        <w:tc>
          <w:tcPr>
            <w:tcW w:w="3619" w:type="dxa"/>
            <w:tcBorders>
              <w:top w:val="single" w:sz="4" w:space="0" w:color="auto"/>
              <w:bottom w:val="nil"/>
            </w:tcBorders>
            <w:shd w:val="clear" w:color="auto" w:fill="auto"/>
          </w:tcPr>
          <w:p w14:paraId="03934AEB" w14:textId="77777777" w:rsidR="00DD2AEE" w:rsidRPr="0036258B" w:rsidRDefault="00DD2AEE" w:rsidP="00602E95">
            <w:pPr>
              <w:pStyle w:val="TAL"/>
              <w:keepNext w:val="0"/>
              <w:keepLines w:val="0"/>
              <w:rPr>
                <w:sz w:val="16"/>
                <w:szCs w:val="16"/>
              </w:rPr>
            </w:pPr>
            <w:r w:rsidRPr="0036258B">
              <w:rPr>
                <w:sz w:val="16"/>
                <w:szCs w:val="16"/>
              </w:rPr>
              <w:t>Handover Failure logging / Logging and reporting / Reporting at intra LTE handover / PLMN list</w:t>
            </w:r>
          </w:p>
        </w:tc>
        <w:tc>
          <w:tcPr>
            <w:tcW w:w="716" w:type="dxa"/>
            <w:tcBorders>
              <w:top w:val="single" w:sz="4" w:space="0" w:color="auto"/>
              <w:bottom w:val="nil"/>
            </w:tcBorders>
            <w:shd w:val="clear" w:color="auto" w:fill="auto"/>
          </w:tcPr>
          <w:p w14:paraId="44ADBDB6" w14:textId="77777777" w:rsidR="00DD2AEE" w:rsidRPr="0036258B" w:rsidRDefault="00DD2AEE" w:rsidP="00602E95">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single" w:sz="4" w:space="0" w:color="auto"/>
            </w:tcBorders>
            <w:shd w:val="clear" w:color="auto" w:fill="auto"/>
          </w:tcPr>
          <w:p w14:paraId="5853CCA0" w14:textId="77777777" w:rsidR="00DD2AEE" w:rsidRPr="0036258B" w:rsidRDefault="00DD2AEE" w:rsidP="00602E95">
            <w:pPr>
              <w:pStyle w:val="TAC"/>
              <w:keepNext w:val="0"/>
              <w:keepLines w:val="0"/>
              <w:rPr>
                <w:sz w:val="16"/>
                <w:szCs w:val="16"/>
                <w:lang w:eastAsia="zh-CN"/>
              </w:rPr>
            </w:pPr>
            <w:r w:rsidRPr="0036258B">
              <w:rPr>
                <w:sz w:val="16"/>
                <w:szCs w:val="16"/>
              </w:rPr>
              <w:t>C21F</w:t>
            </w:r>
          </w:p>
        </w:tc>
        <w:tc>
          <w:tcPr>
            <w:tcW w:w="3485" w:type="dxa"/>
            <w:tcBorders>
              <w:top w:val="single" w:sz="4" w:space="0" w:color="auto"/>
              <w:bottom w:val="nil"/>
            </w:tcBorders>
            <w:shd w:val="clear" w:color="auto" w:fill="auto"/>
          </w:tcPr>
          <w:p w14:paraId="21DE0A57"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5E3F7AE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459EA5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87F2AC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199BA3C" w14:textId="77777777" w:rsidR="00DD2AEE" w:rsidRPr="0036258B" w:rsidRDefault="00DD2AEE" w:rsidP="00602E95">
            <w:pPr>
              <w:pStyle w:val="TAL"/>
              <w:keepNext w:val="0"/>
              <w:keepLines w:val="0"/>
              <w:rPr>
                <w:sz w:val="16"/>
                <w:szCs w:val="16"/>
              </w:rPr>
            </w:pPr>
          </w:p>
        </w:tc>
      </w:tr>
      <w:tr w:rsidR="00DD2AEE" w:rsidRPr="0036258B" w14:paraId="48EB3244" w14:textId="77777777" w:rsidTr="00602E95">
        <w:trPr>
          <w:jc w:val="center"/>
        </w:trPr>
        <w:tc>
          <w:tcPr>
            <w:tcW w:w="1139" w:type="dxa"/>
            <w:tcBorders>
              <w:top w:val="nil"/>
              <w:bottom w:val="single" w:sz="4" w:space="0" w:color="auto"/>
            </w:tcBorders>
            <w:shd w:val="clear" w:color="auto" w:fill="auto"/>
          </w:tcPr>
          <w:p w14:paraId="09535DBD"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E3FDA99"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52B20F99"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140D4FA1" w14:textId="77777777" w:rsidR="00DD2AEE" w:rsidRPr="0036258B" w:rsidRDefault="00DD2AEE" w:rsidP="00602E95">
            <w:pPr>
              <w:pStyle w:val="TAC"/>
              <w:keepNext w:val="0"/>
              <w:keepLines w:val="0"/>
              <w:rPr>
                <w:sz w:val="16"/>
                <w:szCs w:val="16"/>
              </w:rPr>
            </w:pPr>
            <w:r w:rsidRPr="0036258B">
              <w:rPr>
                <w:sz w:val="16"/>
                <w:szCs w:val="16"/>
              </w:rPr>
              <w:t>C21T</w:t>
            </w:r>
          </w:p>
        </w:tc>
        <w:tc>
          <w:tcPr>
            <w:tcW w:w="3485" w:type="dxa"/>
            <w:tcBorders>
              <w:top w:val="nil"/>
              <w:bottom w:val="single" w:sz="4" w:space="0" w:color="auto"/>
            </w:tcBorders>
            <w:shd w:val="clear" w:color="auto" w:fill="auto"/>
          </w:tcPr>
          <w:p w14:paraId="5DB48E4E"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2C436BA"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C746917"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8F08A5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EF93175" w14:textId="77777777" w:rsidR="00DD2AEE" w:rsidRPr="0036258B" w:rsidRDefault="00DD2AEE" w:rsidP="00602E95">
            <w:pPr>
              <w:pStyle w:val="TAL"/>
              <w:keepNext w:val="0"/>
              <w:keepLines w:val="0"/>
              <w:rPr>
                <w:sz w:val="16"/>
                <w:szCs w:val="16"/>
              </w:rPr>
            </w:pPr>
          </w:p>
        </w:tc>
      </w:tr>
      <w:tr w:rsidR="00DD2AEE" w:rsidRPr="0036258B" w14:paraId="19FF3C98" w14:textId="77777777" w:rsidTr="00602E95">
        <w:trPr>
          <w:jc w:val="center"/>
        </w:trPr>
        <w:tc>
          <w:tcPr>
            <w:tcW w:w="1139" w:type="dxa"/>
            <w:tcBorders>
              <w:top w:val="single" w:sz="4" w:space="0" w:color="auto"/>
              <w:bottom w:val="nil"/>
            </w:tcBorders>
            <w:shd w:val="clear" w:color="auto" w:fill="auto"/>
          </w:tcPr>
          <w:p w14:paraId="01F42F9A" w14:textId="77777777" w:rsidR="00DD2AEE" w:rsidRPr="0036258B" w:rsidRDefault="00DD2AEE" w:rsidP="00602E95">
            <w:pPr>
              <w:pStyle w:val="TAL"/>
              <w:keepNext w:val="0"/>
              <w:keepLines w:val="0"/>
              <w:rPr>
                <w:sz w:val="16"/>
                <w:szCs w:val="16"/>
              </w:rPr>
            </w:pPr>
            <w:r w:rsidRPr="0036258B">
              <w:rPr>
                <w:sz w:val="16"/>
                <w:szCs w:val="16"/>
                <w:lang w:eastAsia="zh-CN"/>
              </w:rPr>
              <w:t>8.6.6.7</w:t>
            </w:r>
          </w:p>
        </w:tc>
        <w:tc>
          <w:tcPr>
            <w:tcW w:w="3619" w:type="dxa"/>
            <w:tcBorders>
              <w:top w:val="single" w:sz="4" w:space="0" w:color="auto"/>
              <w:bottom w:val="nil"/>
            </w:tcBorders>
            <w:shd w:val="clear" w:color="auto" w:fill="auto"/>
          </w:tcPr>
          <w:p w14:paraId="0FD2D2B5" w14:textId="77777777" w:rsidR="00DD2AEE" w:rsidRPr="0036258B" w:rsidRDefault="00DD2AEE" w:rsidP="00602E95">
            <w:pPr>
              <w:pStyle w:val="TAL"/>
              <w:keepNext w:val="0"/>
              <w:keepLines w:val="0"/>
              <w:rPr>
                <w:sz w:val="16"/>
                <w:szCs w:val="16"/>
              </w:rPr>
            </w:pPr>
            <w:r w:rsidRPr="0036258B">
              <w:rPr>
                <w:sz w:val="16"/>
                <w:szCs w:val="16"/>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5EA203B" w14:textId="77777777" w:rsidR="00DD2AEE" w:rsidRPr="0036258B" w:rsidRDefault="00DD2AEE" w:rsidP="00602E95">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single" w:sz="4" w:space="0" w:color="auto"/>
            </w:tcBorders>
            <w:shd w:val="clear" w:color="auto" w:fill="auto"/>
          </w:tcPr>
          <w:p w14:paraId="21E343F0" w14:textId="77777777" w:rsidR="00DD2AEE" w:rsidRPr="0036258B" w:rsidRDefault="00DD2AEE" w:rsidP="00602E95">
            <w:pPr>
              <w:pStyle w:val="TAC"/>
              <w:keepNext w:val="0"/>
              <w:keepLines w:val="0"/>
              <w:rPr>
                <w:sz w:val="16"/>
                <w:szCs w:val="16"/>
                <w:lang w:eastAsia="zh-CN"/>
              </w:rPr>
            </w:pPr>
            <w:r w:rsidRPr="0036258B">
              <w:rPr>
                <w:sz w:val="16"/>
                <w:szCs w:val="16"/>
              </w:rPr>
              <w:t>C</w:t>
            </w:r>
            <w:r w:rsidRPr="0036258B">
              <w:rPr>
                <w:sz w:val="16"/>
                <w:szCs w:val="16"/>
                <w:lang w:eastAsia="zh-CN"/>
              </w:rPr>
              <w:t>10F</w:t>
            </w:r>
          </w:p>
        </w:tc>
        <w:tc>
          <w:tcPr>
            <w:tcW w:w="3485" w:type="dxa"/>
            <w:tcBorders>
              <w:top w:val="single" w:sz="4" w:space="0" w:color="auto"/>
              <w:bottom w:val="nil"/>
            </w:tcBorders>
            <w:shd w:val="clear" w:color="auto" w:fill="auto"/>
          </w:tcPr>
          <w:p w14:paraId="26B21320"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Feature Group Indicator 25 and NOT Category M1</w:t>
            </w:r>
          </w:p>
        </w:tc>
        <w:tc>
          <w:tcPr>
            <w:tcW w:w="1326" w:type="dxa"/>
            <w:tcBorders>
              <w:bottom w:val="single" w:sz="4" w:space="0" w:color="auto"/>
            </w:tcBorders>
          </w:tcPr>
          <w:p w14:paraId="18946A4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0BEBDE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087132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8F71576" w14:textId="77777777" w:rsidR="00DD2AEE" w:rsidRPr="0036258B" w:rsidRDefault="00DD2AEE" w:rsidP="00602E95">
            <w:pPr>
              <w:pStyle w:val="TAL"/>
              <w:keepNext w:val="0"/>
              <w:keepLines w:val="0"/>
              <w:rPr>
                <w:sz w:val="16"/>
                <w:szCs w:val="16"/>
              </w:rPr>
            </w:pPr>
          </w:p>
        </w:tc>
      </w:tr>
      <w:tr w:rsidR="00DD2AEE" w:rsidRPr="0036258B" w14:paraId="7C626134" w14:textId="77777777" w:rsidTr="00602E95">
        <w:trPr>
          <w:jc w:val="center"/>
        </w:trPr>
        <w:tc>
          <w:tcPr>
            <w:tcW w:w="1139" w:type="dxa"/>
            <w:tcBorders>
              <w:top w:val="nil"/>
              <w:bottom w:val="single" w:sz="4" w:space="0" w:color="auto"/>
            </w:tcBorders>
            <w:shd w:val="clear" w:color="auto" w:fill="auto"/>
          </w:tcPr>
          <w:p w14:paraId="6FC4414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709F5A5"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3421B0A8"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0B82DE39" w14:textId="77777777" w:rsidR="00DD2AEE" w:rsidRPr="0036258B" w:rsidRDefault="00DD2AEE" w:rsidP="00602E95">
            <w:pPr>
              <w:pStyle w:val="TAC"/>
              <w:keepNext w:val="0"/>
              <w:keepLines w:val="0"/>
              <w:rPr>
                <w:sz w:val="16"/>
                <w:szCs w:val="16"/>
              </w:rPr>
            </w:pPr>
            <w:r w:rsidRPr="0036258B">
              <w:rPr>
                <w:sz w:val="16"/>
                <w:szCs w:val="16"/>
              </w:rPr>
              <w:t>C10T</w:t>
            </w:r>
          </w:p>
        </w:tc>
        <w:tc>
          <w:tcPr>
            <w:tcW w:w="3485" w:type="dxa"/>
            <w:tcBorders>
              <w:top w:val="nil"/>
              <w:bottom w:val="single" w:sz="4" w:space="0" w:color="auto"/>
            </w:tcBorders>
            <w:shd w:val="clear" w:color="auto" w:fill="auto"/>
          </w:tcPr>
          <w:p w14:paraId="3693E53C"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2CDEEEF"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154334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63ECB5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20C493D" w14:textId="77777777" w:rsidR="00DD2AEE" w:rsidRPr="0036258B" w:rsidRDefault="00DD2AEE" w:rsidP="00602E95">
            <w:pPr>
              <w:pStyle w:val="TAL"/>
              <w:keepNext w:val="0"/>
              <w:keepLines w:val="0"/>
              <w:rPr>
                <w:sz w:val="16"/>
                <w:szCs w:val="16"/>
              </w:rPr>
            </w:pPr>
          </w:p>
        </w:tc>
      </w:tr>
      <w:tr w:rsidR="00DD2AEE" w:rsidRPr="0036258B" w14:paraId="344B2C40" w14:textId="77777777" w:rsidTr="00602E95">
        <w:trPr>
          <w:jc w:val="center"/>
        </w:trPr>
        <w:tc>
          <w:tcPr>
            <w:tcW w:w="1139" w:type="dxa"/>
            <w:tcBorders>
              <w:top w:val="single" w:sz="4" w:space="0" w:color="auto"/>
              <w:bottom w:val="nil"/>
            </w:tcBorders>
            <w:shd w:val="clear" w:color="auto" w:fill="auto"/>
          </w:tcPr>
          <w:p w14:paraId="653802FF" w14:textId="77777777" w:rsidR="00DD2AEE" w:rsidRPr="0036258B" w:rsidRDefault="00DD2AEE" w:rsidP="00602E95">
            <w:pPr>
              <w:pStyle w:val="TAL"/>
              <w:keepNext w:val="0"/>
              <w:keepLines w:val="0"/>
              <w:rPr>
                <w:sz w:val="16"/>
                <w:szCs w:val="16"/>
              </w:rPr>
            </w:pPr>
            <w:r w:rsidRPr="0036258B">
              <w:rPr>
                <w:sz w:val="16"/>
                <w:szCs w:val="16"/>
              </w:rPr>
              <w:t>8.6.7.1</w:t>
            </w:r>
          </w:p>
        </w:tc>
        <w:tc>
          <w:tcPr>
            <w:tcW w:w="3619" w:type="dxa"/>
            <w:tcBorders>
              <w:top w:val="single" w:sz="4" w:space="0" w:color="auto"/>
              <w:bottom w:val="nil"/>
            </w:tcBorders>
            <w:shd w:val="clear" w:color="auto" w:fill="auto"/>
          </w:tcPr>
          <w:p w14:paraId="30D7DB43" w14:textId="77777777" w:rsidR="00DD2AEE" w:rsidRPr="0036258B" w:rsidRDefault="00DD2AEE" w:rsidP="00602E95">
            <w:pPr>
              <w:pStyle w:val="TAL"/>
              <w:keepNext w:val="0"/>
              <w:keepLines w:val="0"/>
              <w:rPr>
                <w:sz w:val="16"/>
                <w:szCs w:val="16"/>
              </w:rPr>
            </w:pPr>
            <w:r w:rsidRPr="0036258B">
              <w:rPr>
                <w:sz w:val="16"/>
                <w:szCs w:val="16"/>
              </w:rPr>
              <w:t>Handover Failure logging / Reporting of UTRAN Inter-RAT measurements</w:t>
            </w:r>
          </w:p>
        </w:tc>
        <w:tc>
          <w:tcPr>
            <w:tcW w:w="716" w:type="dxa"/>
            <w:tcBorders>
              <w:top w:val="single" w:sz="4" w:space="0" w:color="auto"/>
              <w:bottom w:val="nil"/>
            </w:tcBorders>
            <w:shd w:val="clear" w:color="auto" w:fill="auto"/>
          </w:tcPr>
          <w:p w14:paraId="64035F05"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7061402B" w14:textId="77777777" w:rsidR="00DD2AEE" w:rsidRPr="0036258B" w:rsidRDefault="00DD2AEE" w:rsidP="00602E95">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5DE7AD67"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26" w:type="dxa"/>
            <w:tcBorders>
              <w:bottom w:val="single" w:sz="4" w:space="0" w:color="auto"/>
            </w:tcBorders>
          </w:tcPr>
          <w:p w14:paraId="1BF424F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03A8AFF"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0F310C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7D6BE30"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377D405F" w14:textId="77777777" w:rsidTr="00602E95">
        <w:trPr>
          <w:jc w:val="center"/>
        </w:trPr>
        <w:tc>
          <w:tcPr>
            <w:tcW w:w="1139" w:type="dxa"/>
            <w:tcBorders>
              <w:top w:val="nil"/>
            </w:tcBorders>
            <w:shd w:val="clear" w:color="auto" w:fill="auto"/>
          </w:tcPr>
          <w:p w14:paraId="42ED73E8"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2A847143"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35F9D2FC"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C1FD780"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7C9B2E0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8429FC8"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EF8AD9F"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529912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6B2E162"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3BBB48C3" w14:textId="77777777" w:rsidTr="00602E95">
        <w:trPr>
          <w:jc w:val="center"/>
        </w:trPr>
        <w:tc>
          <w:tcPr>
            <w:tcW w:w="1139" w:type="dxa"/>
            <w:tcBorders>
              <w:top w:val="nil"/>
              <w:bottom w:val="nil"/>
            </w:tcBorders>
            <w:shd w:val="clear" w:color="auto" w:fill="auto"/>
          </w:tcPr>
          <w:p w14:paraId="5B1B5932" w14:textId="77777777" w:rsidR="00DD2AEE" w:rsidRPr="0036258B" w:rsidRDefault="00DD2AEE" w:rsidP="00602E95">
            <w:pPr>
              <w:pStyle w:val="TAL"/>
              <w:keepNext w:val="0"/>
              <w:keepLines w:val="0"/>
              <w:rPr>
                <w:sz w:val="16"/>
                <w:szCs w:val="16"/>
              </w:rPr>
            </w:pPr>
            <w:r w:rsidRPr="0036258B">
              <w:rPr>
                <w:sz w:val="16"/>
                <w:szCs w:val="16"/>
              </w:rPr>
              <w:t>8.6.7.</w:t>
            </w:r>
            <w:r w:rsidRPr="0036258B">
              <w:rPr>
                <w:sz w:val="16"/>
                <w:szCs w:val="16"/>
                <w:lang w:eastAsia="zh-CN"/>
              </w:rPr>
              <w:t>2</w:t>
            </w:r>
          </w:p>
        </w:tc>
        <w:tc>
          <w:tcPr>
            <w:tcW w:w="3619" w:type="dxa"/>
            <w:tcBorders>
              <w:top w:val="nil"/>
              <w:bottom w:val="nil"/>
            </w:tcBorders>
            <w:shd w:val="clear" w:color="auto" w:fill="auto"/>
          </w:tcPr>
          <w:p w14:paraId="4339C774" w14:textId="77777777" w:rsidR="00DD2AEE" w:rsidRPr="0036258B" w:rsidRDefault="00DD2AEE" w:rsidP="00602E95">
            <w:pPr>
              <w:pStyle w:val="TAL"/>
              <w:keepNext w:val="0"/>
              <w:keepLines w:val="0"/>
              <w:rPr>
                <w:sz w:val="16"/>
                <w:szCs w:val="16"/>
              </w:rPr>
            </w:pPr>
            <w:r w:rsidRPr="0036258B">
              <w:rPr>
                <w:sz w:val="16"/>
                <w:szCs w:val="16"/>
              </w:rPr>
              <w:t>Handover Failure logging / Reporting of GERAN Inter-RAT measurements</w:t>
            </w:r>
          </w:p>
        </w:tc>
        <w:tc>
          <w:tcPr>
            <w:tcW w:w="716" w:type="dxa"/>
            <w:tcBorders>
              <w:top w:val="nil"/>
              <w:bottom w:val="nil"/>
            </w:tcBorders>
            <w:shd w:val="clear" w:color="auto" w:fill="auto"/>
          </w:tcPr>
          <w:p w14:paraId="1AA58363"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nil"/>
              <w:bottom w:val="single" w:sz="4" w:space="0" w:color="auto"/>
            </w:tcBorders>
            <w:shd w:val="clear" w:color="auto" w:fill="auto"/>
          </w:tcPr>
          <w:p w14:paraId="5AAE2310" w14:textId="77777777" w:rsidR="00DD2AEE" w:rsidRPr="0036258B" w:rsidRDefault="00DD2AEE" w:rsidP="00602E95">
            <w:pPr>
              <w:pStyle w:val="TAC"/>
              <w:keepNext w:val="0"/>
              <w:keepLines w:val="0"/>
              <w:rPr>
                <w:sz w:val="16"/>
                <w:szCs w:val="16"/>
              </w:rPr>
            </w:pPr>
            <w:r w:rsidRPr="0036258B">
              <w:rPr>
                <w:sz w:val="16"/>
                <w:szCs w:val="16"/>
              </w:rPr>
              <w:t>C</w:t>
            </w:r>
            <w:r w:rsidRPr="0036258B">
              <w:rPr>
                <w:sz w:val="16"/>
                <w:szCs w:val="16"/>
                <w:lang w:eastAsia="zh-CN"/>
              </w:rPr>
              <w:t>90F</w:t>
            </w:r>
          </w:p>
        </w:tc>
        <w:tc>
          <w:tcPr>
            <w:tcW w:w="3485" w:type="dxa"/>
            <w:tcBorders>
              <w:top w:val="nil"/>
              <w:bottom w:val="nil"/>
            </w:tcBorders>
            <w:shd w:val="clear" w:color="auto" w:fill="auto"/>
          </w:tcPr>
          <w:p w14:paraId="6583FC32" w14:textId="77777777" w:rsidR="00DD2AEE" w:rsidRPr="0036258B" w:rsidRDefault="00DD2AEE" w:rsidP="00602E95">
            <w:pPr>
              <w:pStyle w:val="TAL"/>
              <w:keepNext w:val="0"/>
              <w:keepLines w:val="0"/>
              <w:rPr>
                <w:sz w:val="16"/>
                <w:szCs w:val="16"/>
              </w:rPr>
            </w:pPr>
            <w:r w:rsidRPr="0036258B">
              <w:rPr>
                <w:sz w:val="16"/>
                <w:szCs w:val="16"/>
              </w:rPr>
              <w:t>UEs supporting E-UTRA and</w:t>
            </w:r>
            <w:r w:rsidRPr="0036258B">
              <w:rPr>
                <w:sz w:val="16"/>
                <w:szCs w:val="16"/>
                <w:lang w:eastAsia="zh-CN"/>
              </w:rPr>
              <w:t xml:space="preserve"> GERAN and </w:t>
            </w:r>
            <w:r w:rsidRPr="0036258B">
              <w:rPr>
                <w:sz w:val="16"/>
                <w:szCs w:val="16"/>
              </w:rPr>
              <w:t>Feature Group Indicator 23 and NOT Category M1</w:t>
            </w:r>
          </w:p>
        </w:tc>
        <w:tc>
          <w:tcPr>
            <w:tcW w:w="1326" w:type="dxa"/>
            <w:tcBorders>
              <w:bottom w:val="single" w:sz="4" w:space="0" w:color="auto"/>
            </w:tcBorders>
          </w:tcPr>
          <w:p w14:paraId="136EECC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17E1CE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E27B3D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42C1F58"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75718268" w14:textId="77777777" w:rsidTr="00602E95">
        <w:trPr>
          <w:jc w:val="center"/>
        </w:trPr>
        <w:tc>
          <w:tcPr>
            <w:tcW w:w="1139" w:type="dxa"/>
            <w:tcBorders>
              <w:top w:val="nil"/>
            </w:tcBorders>
            <w:shd w:val="clear" w:color="auto" w:fill="auto"/>
          </w:tcPr>
          <w:p w14:paraId="1AE339DB"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1A2F584F"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55B88B2" w14:textId="77777777" w:rsidR="00DD2AEE" w:rsidRPr="0036258B" w:rsidRDefault="00DD2AEE" w:rsidP="00602E95">
            <w:pPr>
              <w:pStyle w:val="TAC"/>
              <w:keepNext w:val="0"/>
              <w:keepLines w:val="0"/>
              <w:rPr>
                <w:sz w:val="16"/>
                <w:szCs w:val="16"/>
              </w:rPr>
            </w:pPr>
          </w:p>
        </w:tc>
        <w:tc>
          <w:tcPr>
            <w:tcW w:w="1136" w:type="dxa"/>
            <w:tcBorders>
              <w:top w:val="single" w:sz="4" w:space="0" w:color="auto"/>
            </w:tcBorders>
            <w:shd w:val="clear" w:color="auto" w:fill="auto"/>
          </w:tcPr>
          <w:p w14:paraId="4397DEC5" w14:textId="77777777" w:rsidR="00DD2AEE" w:rsidRPr="0036258B" w:rsidRDefault="00DD2AEE" w:rsidP="00602E95">
            <w:pPr>
              <w:pStyle w:val="TAC"/>
              <w:keepNext w:val="0"/>
              <w:keepLines w:val="0"/>
              <w:rPr>
                <w:sz w:val="16"/>
                <w:szCs w:val="16"/>
              </w:rPr>
            </w:pPr>
            <w:r w:rsidRPr="0036258B">
              <w:rPr>
                <w:sz w:val="16"/>
                <w:szCs w:val="16"/>
              </w:rPr>
              <w:t>C90T</w:t>
            </w:r>
          </w:p>
        </w:tc>
        <w:tc>
          <w:tcPr>
            <w:tcW w:w="3485" w:type="dxa"/>
            <w:tcBorders>
              <w:top w:val="nil"/>
            </w:tcBorders>
            <w:shd w:val="clear" w:color="auto" w:fill="auto"/>
          </w:tcPr>
          <w:p w14:paraId="3449F7B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4B0301F"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632E18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903418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CF59C13"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5793B1F6" w14:textId="77777777" w:rsidTr="00602E95">
        <w:trPr>
          <w:jc w:val="center"/>
        </w:trPr>
        <w:tc>
          <w:tcPr>
            <w:tcW w:w="1139" w:type="dxa"/>
            <w:tcBorders>
              <w:top w:val="nil"/>
              <w:bottom w:val="nil"/>
            </w:tcBorders>
            <w:shd w:val="clear" w:color="auto" w:fill="auto"/>
          </w:tcPr>
          <w:p w14:paraId="1EA4B337" w14:textId="77777777" w:rsidR="00DD2AEE" w:rsidRPr="0036258B" w:rsidRDefault="00DD2AEE" w:rsidP="00602E95">
            <w:pPr>
              <w:pStyle w:val="TAL"/>
              <w:keepNext w:val="0"/>
              <w:keepLines w:val="0"/>
              <w:rPr>
                <w:sz w:val="16"/>
                <w:szCs w:val="16"/>
              </w:rPr>
            </w:pPr>
            <w:r w:rsidRPr="0036258B">
              <w:rPr>
                <w:sz w:val="16"/>
                <w:szCs w:val="16"/>
              </w:rPr>
              <w:t>8.6.7.</w:t>
            </w:r>
            <w:r w:rsidRPr="0036258B">
              <w:rPr>
                <w:sz w:val="16"/>
                <w:szCs w:val="16"/>
                <w:lang w:eastAsia="zh-CN"/>
              </w:rPr>
              <w:t>3</w:t>
            </w:r>
          </w:p>
        </w:tc>
        <w:tc>
          <w:tcPr>
            <w:tcW w:w="3619" w:type="dxa"/>
            <w:tcBorders>
              <w:top w:val="nil"/>
              <w:bottom w:val="nil"/>
            </w:tcBorders>
            <w:shd w:val="clear" w:color="auto" w:fill="auto"/>
          </w:tcPr>
          <w:p w14:paraId="2F7BF9F5" w14:textId="77777777" w:rsidR="00DD2AEE" w:rsidRPr="0036258B" w:rsidRDefault="00DD2AEE" w:rsidP="00602E95">
            <w:pPr>
              <w:pStyle w:val="TAL"/>
              <w:keepNext w:val="0"/>
              <w:keepLines w:val="0"/>
              <w:rPr>
                <w:sz w:val="16"/>
                <w:szCs w:val="16"/>
              </w:rPr>
            </w:pPr>
            <w:r w:rsidRPr="0036258B">
              <w:rPr>
                <w:sz w:val="16"/>
                <w:szCs w:val="16"/>
              </w:rPr>
              <w:t>Handover Failure logging / Reporting of CDMA2000 Inter-RAT measurements</w:t>
            </w:r>
          </w:p>
        </w:tc>
        <w:tc>
          <w:tcPr>
            <w:tcW w:w="716" w:type="dxa"/>
            <w:tcBorders>
              <w:top w:val="nil"/>
              <w:bottom w:val="nil"/>
            </w:tcBorders>
            <w:shd w:val="clear" w:color="auto" w:fill="auto"/>
          </w:tcPr>
          <w:p w14:paraId="4230EF97"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nil"/>
              <w:bottom w:val="nil"/>
            </w:tcBorders>
            <w:shd w:val="clear" w:color="auto" w:fill="auto"/>
          </w:tcPr>
          <w:p w14:paraId="6A64478C" w14:textId="77777777" w:rsidR="00DD2AEE" w:rsidRPr="0036258B" w:rsidRDefault="00DD2AEE" w:rsidP="00602E95">
            <w:pPr>
              <w:pStyle w:val="TAC"/>
              <w:keepNext w:val="0"/>
              <w:keepLines w:val="0"/>
              <w:rPr>
                <w:sz w:val="16"/>
                <w:szCs w:val="16"/>
              </w:rPr>
            </w:pPr>
            <w:r w:rsidRPr="0036258B">
              <w:rPr>
                <w:sz w:val="16"/>
                <w:szCs w:val="16"/>
              </w:rPr>
              <w:t>C0</w:t>
            </w:r>
            <w:r w:rsidRPr="0036258B">
              <w:rPr>
                <w:sz w:val="16"/>
                <w:szCs w:val="16"/>
                <w:lang w:eastAsia="zh-CN"/>
              </w:rPr>
              <w:t>6</w:t>
            </w:r>
          </w:p>
        </w:tc>
        <w:tc>
          <w:tcPr>
            <w:tcW w:w="3485" w:type="dxa"/>
            <w:tcBorders>
              <w:top w:val="nil"/>
              <w:bottom w:val="nil"/>
            </w:tcBorders>
            <w:shd w:val="clear" w:color="auto" w:fill="auto"/>
          </w:tcPr>
          <w:p w14:paraId="2419C1F1"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0B320C9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A1A1F7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7355EC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5812C77" w14:textId="77777777" w:rsidR="00DD2AEE" w:rsidRPr="0036258B" w:rsidRDefault="00DD2AEE" w:rsidP="00602E95">
            <w:pPr>
              <w:pStyle w:val="TAL"/>
              <w:keepNext w:val="0"/>
              <w:keepLines w:val="0"/>
              <w:rPr>
                <w:sz w:val="16"/>
                <w:szCs w:val="16"/>
              </w:rPr>
            </w:pPr>
          </w:p>
        </w:tc>
      </w:tr>
      <w:tr w:rsidR="00DD2AEE" w:rsidRPr="0036258B" w14:paraId="4320CAB1" w14:textId="77777777" w:rsidTr="00602E95">
        <w:trPr>
          <w:jc w:val="center"/>
        </w:trPr>
        <w:tc>
          <w:tcPr>
            <w:tcW w:w="1139" w:type="dxa"/>
            <w:tcBorders>
              <w:top w:val="nil"/>
            </w:tcBorders>
            <w:shd w:val="clear" w:color="auto" w:fill="auto"/>
          </w:tcPr>
          <w:p w14:paraId="581F1750"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BCE35F3"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70F8759B"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06C49C5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3FAE982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80F4B16"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DC052B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631705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1AFDF93" w14:textId="77777777" w:rsidR="00DD2AEE" w:rsidRPr="0036258B" w:rsidRDefault="00DD2AEE" w:rsidP="00602E95">
            <w:pPr>
              <w:pStyle w:val="TAL"/>
              <w:keepNext w:val="0"/>
              <w:keepLines w:val="0"/>
              <w:rPr>
                <w:sz w:val="16"/>
                <w:szCs w:val="16"/>
              </w:rPr>
            </w:pPr>
          </w:p>
        </w:tc>
      </w:tr>
      <w:tr w:rsidR="00DD2AEE" w:rsidRPr="0036258B" w14:paraId="6EF3A01F" w14:textId="77777777" w:rsidTr="00602E95">
        <w:trPr>
          <w:jc w:val="center"/>
        </w:trPr>
        <w:tc>
          <w:tcPr>
            <w:tcW w:w="1139" w:type="dxa"/>
            <w:tcBorders>
              <w:top w:val="nil"/>
              <w:bottom w:val="nil"/>
            </w:tcBorders>
            <w:shd w:val="clear" w:color="auto" w:fill="auto"/>
          </w:tcPr>
          <w:p w14:paraId="5C0CBC4B" w14:textId="77777777" w:rsidR="00DD2AEE" w:rsidRPr="0036258B" w:rsidRDefault="00DD2AEE" w:rsidP="00602E95">
            <w:pPr>
              <w:pStyle w:val="TAL"/>
              <w:keepNext w:val="0"/>
              <w:keepLines w:val="0"/>
              <w:rPr>
                <w:sz w:val="16"/>
                <w:szCs w:val="16"/>
              </w:rPr>
            </w:pPr>
            <w:r w:rsidRPr="0036258B">
              <w:rPr>
                <w:rFonts w:eastAsia="MS Mincho"/>
                <w:sz w:val="16"/>
                <w:szCs w:val="16"/>
              </w:rPr>
              <w:t>8.6.7.4</w:t>
            </w:r>
          </w:p>
        </w:tc>
        <w:tc>
          <w:tcPr>
            <w:tcW w:w="3619" w:type="dxa"/>
            <w:tcBorders>
              <w:top w:val="nil"/>
              <w:bottom w:val="nil"/>
            </w:tcBorders>
            <w:shd w:val="clear" w:color="auto" w:fill="auto"/>
          </w:tcPr>
          <w:p w14:paraId="6FA07AD6" w14:textId="77777777" w:rsidR="00DD2AEE" w:rsidRPr="0036258B" w:rsidRDefault="00DD2AEE" w:rsidP="00602E95">
            <w:pPr>
              <w:pStyle w:val="TAL"/>
              <w:keepNext w:val="0"/>
              <w:keepLines w:val="0"/>
              <w:rPr>
                <w:sz w:val="16"/>
                <w:szCs w:val="16"/>
              </w:rPr>
            </w:pPr>
            <w:r w:rsidRPr="0036258B">
              <w:rPr>
                <w:sz w:val="16"/>
                <w:szCs w:val="16"/>
              </w:rPr>
              <w:t>Handover Failure logging / Reporting at UTRAN Inter-RAT handover / PLMN list</w:t>
            </w:r>
          </w:p>
        </w:tc>
        <w:tc>
          <w:tcPr>
            <w:tcW w:w="716" w:type="dxa"/>
            <w:tcBorders>
              <w:top w:val="nil"/>
              <w:bottom w:val="nil"/>
            </w:tcBorders>
            <w:shd w:val="clear" w:color="auto" w:fill="auto"/>
          </w:tcPr>
          <w:p w14:paraId="7A954BAA" w14:textId="77777777" w:rsidR="00DD2AEE" w:rsidRPr="0036258B" w:rsidRDefault="00DD2AEE" w:rsidP="00602E95">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4C84B690" w14:textId="77777777" w:rsidR="00DD2AEE" w:rsidRPr="0036258B" w:rsidRDefault="00DD2AEE" w:rsidP="00602E95">
            <w:pPr>
              <w:pStyle w:val="TAC"/>
              <w:keepNext w:val="0"/>
              <w:keepLines w:val="0"/>
              <w:rPr>
                <w:sz w:val="16"/>
                <w:szCs w:val="16"/>
              </w:rPr>
            </w:pPr>
            <w:r w:rsidRPr="0036258B">
              <w:rPr>
                <w:sz w:val="16"/>
                <w:szCs w:val="16"/>
              </w:rPr>
              <w:t>C</w:t>
            </w:r>
            <w:r w:rsidRPr="0036258B">
              <w:rPr>
                <w:sz w:val="16"/>
                <w:szCs w:val="16"/>
                <w:lang w:eastAsia="zh-CN"/>
              </w:rPr>
              <w:t>37</w:t>
            </w:r>
          </w:p>
        </w:tc>
        <w:tc>
          <w:tcPr>
            <w:tcW w:w="3485" w:type="dxa"/>
            <w:tcBorders>
              <w:top w:val="nil"/>
              <w:bottom w:val="nil"/>
            </w:tcBorders>
            <w:shd w:val="clear" w:color="auto" w:fill="auto"/>
          </w:tcPr>
          <w:p w14:paraId="1A5C8B4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and inter-RAT PS handover to E-UTRA from UTRA and </w:t>
            </w:r>
            <w:r w:rsidRPr="0036258B">
              <w:rPr>
                <w:sz w:val="16"/>
                <w:szCs w:val="16"/>
              </w:rPr>
              <w:lastRenderedPageBreak/>
              <w:t>EUTRA Feature Group Indicator 2 and NOT Category M1</w:t>
            </w:r>
          </w:p>
        </w:tc>
        <w:tc>
          <w:tcPr>
            <w:tcW w:w="1326" w:type="dxa"/>
            <w:tcBorders>
              <w:bottom w:val="single" w:sz="4" w:space="0" w:color="auto"/>
            </w:tcBorders>
          </w:tcPr>
          <w:p w14:paraId="6B570764" w14:textId="77777777" w:rsidR="00DD2AEE" w:rsidRPr="0036258B" w:rsidRDefault="00DD2AEE" w:rsidP="00602E95">
            <w:pPr>
              <w:pStyle w:val="TAL"/>
              <w:keepNext w:val="0"/>
              <w:keepLines w:val="0"/>
              <w:rPr>
                <w:sz w:val="16"/>
                <w:szCs w:val="16"/>
              </w:rPr>
            </w:pPr>
            <w:proofErr w:type="spellStart"/>
            <w:r w:rsidRPr="0036258B">
              <w:rPr>
                <w:sz w:val="16"/>
                <w:szCs w:val="16"/>
              </w:rPr>
              <w:lastRenderedPageBreak/>
              <w:t>pc_eFDD</w:t>
            </w:r>
            <w:proofErr w:type="spellEnd"/>
          </w:p>
        </w:tc>
        <w:tc>
          <w:tcPr>
            <w:tcW w:w="1357" w:type="dxa"/>
            <w:tcBorders>
              <w:bottom w:val="single" w:sz="4" w:space="0" w:color="auto"/>
            </w:tcBorders>
          </w:tcPr>
          <w:p w14:paraId="04C36BD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80BAE0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31F32FB"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604AA7D1" w14:textId="77777777" w:rsidTr="00602E95">
        <w:trPr>
          <w:jc w:val="center"/>
        </w:trPr>
        <w:tc>
          <w:tcPr>
            <w:tcW w:w="1139" w:type="dxa"/>
            <w:tcBorders>
              <w:top w:val="nil"/>
            </w:tcBorders>
            <w:shd w:val="clear" w:color="auto" w:fill="auto"/>
          </w:tcPr>
          <w:p w14:paraId="1352B668"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672C720B"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F200E07"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7BC6E9F2"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909ED17"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CD94EB8" w14:textId="77777777" w:rsidR="00DD2AEE" w:rsidRPr="0036258B" w:rsidRDefault="00DD2AEE" w:rsidP="00602E95">
            <w:pPr>
              <w:pStyle w:val="TAL"/>
              <w:keepNext w:val="0"/>
              <w:keepLines w:val="0"/>
              <w:rPr>
                <w:sz w:val="16"/>
                <w:szCs w:val="16"/>
              </w:rPr>
            </w:pPr>
            <w:r w:rsidRPr="0036258B">
              <w:rPr>
                <w:rFonts w:eastAsia="MS Gothic"/>
                <w:sz w:val="16"/>
              </w:rPr>
              <w:t>pc_eTDD</w:t>
            </w:r>
          </w:p>
        </w:tc>
        <w:tc>
          <w:tcPr>
            <w:tcW w:w="1357" w:type="dxa"/>
            <w:tcBorders>
              <w:bottom w:val="single" w:sz="4" w:space="0" w:color="auto"/>
            </w:tcBorders>
          </w:tcPr>
          <w:p w14:paraId="27ADA7A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C04D3E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04348BF"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003BDEA5" w14:textId="77777777" w:rsidTr="00602E95">
        <w:trPr>
          <w:jc w:val="center"/>
        </w:trPr>
        <w:tc>
          <w:tcPr>
            <w:tcW w:w="1139" w:type="dxa"/>
            <w:tcBorders>
              <w:top w:val="nil"/>
              <w:bottom w:val="nil"/>
            </w:tcBorders>
            <w:shd w:val="clear" w:color="auto" w:fill="auto"/>
          </w:tcPr>
          <w:p w14:paraId="2B14F470" w14:textId="77777777" w:rsidR="00DD2AEE" w:rsidRPr="0036258B" w:rsidRDefault="00DD2AEE" w:rsidP="00602E95">
            <w:pPr>
              <w:pStyle w:val="TAL"/>
              <w:keepNext w:val="0"/>
              <w:keepLines w:val="0"/>
              <w:rPr>
                <w:sz w:val="16"/>
                <w:szCs w:val="16"/>
              </w:rPr>
            </w:pPr>
            <w:r w:rsidRPr="0036258B">
              <w:rPr>
                <w:sz w:val="16"/>
                <w:szCs w:val="16"/>
              </w:rPr>
              <w:t>8.6.8.1</w:t>
            </w:r>
          </w:p>
        </w:tc>
        <w:tc>
          <w:tcPr>
            <w:tcW w:w="3619" w:type="dxa"/>
            <w:tcBorders>
              <w:top w:val="nil"/>
              <w:bottom w:val="nil"/>
            </w:tcBorders>
            <w:shd w:val="clear" w:color="auto" w:fill="auto"/>
          </w:tcPr>
          <w:p w14:paraId="5DF23BA9"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T300 expiry</w:t>
            </w:r>
          </w:p>
        </w:tc>
        <w:tc>
          <w:tcPr>
            <w:tcW w:w="716" w:type="dxa"/>
            <w:tcBorders>
              <w:top w:val="nil"/>
              <w:bottom w:val="nil"/>
            </w:tcBorders>
            <w:shd w:val="clear" w:color="auto" w:fill="auto"/>
          </w:tcPr>
          <w:p w14:paraId="30E7AD78"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42F69DB9"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0A0DA6D7"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48C6376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7487E8C"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32BC50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132ADA2" w14:textId="77777777" w:rsidR="00DD2AEE" w:rsidRPr="0036258B" w:rsidRDefault="00DD2AEE" w:rsidP="00602E95">
            <w:pPr>
              <w:pStyle w:val="TAL"/>
              <w:keepNext w:val="0"/>
              <w:keepLines w:val="0"/>
              <w:rPr>
                <w:sz w:val="16"/>
                <w:szCs w:val="16"/>
              </w:rPr>
            </w:pPr>
          </w:p>
        </w:tc>
      </w:tr>
      <w:tr w:rsidR="00DD2AEE" w:rsidRPr="0036258B" w14:paraId="7D4CF4D6" w14:textId="77777777" w:rsidTr="00602E95">
        <w:trPr>
          <w:jc w:val="center"/>
        </w:trPr>
        <w:tc>
          <w:tcPr>
            <w:tcW w:w="1139" w:type="dxa"/>
            <w:tcBorders>
              <w:top w:val="nil"/>
            </w:tcBorders>
            <w:shd w:val="clear" w:color="auto" w:fill="auto"/>
          </w:tcPr>
          <w:p w14:paraId="13D91BAA"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0B06F352"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4B1593A"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2B8DA32"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897913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9AA0D9E"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BD95A2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C64C92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18603CF" w14:textId="77777777" w:rsidR="00DD2AEE" w:rsidRPr="0036258B" w:rsidRDefault="00DD2AEE" w:rsidP="00602E95">
            <w:pPr>
              <w:pStyle w:val="TAL"/>
              <w:keepNext w:val="0"/>
              <w:keepLines w:val="0"/>
              <w:rPr>
                <w:sz w:val="16"/>
                <w:szCs w:val="16"/>
              </w:rPr>
            </w:pPr>
          </w:p>
        </w:tc>
      </w:tr>
      <w:tr w:rsidR="00DD2AEE" w:rsidRPr="0036258B" w14:paraId="109A3158" w14:textId="77777777" w:rsidTr="00602E95">
        <w:trPr>
          <w:jc w:val="center"/>
        </w:trPr>
        <w:tc>
          <w:tcPr>
            <w:tcW w:w="1139" w:type="dxa"/>
            <w:tcBorders>
              <w:top w:val="nil"/>
              <w:bottom w:val="nil"/>
            </w:tcBorders>
            <w:shd w:val="clear" w:color="auto" w:fill="auto"/>
          </w:tcPr>
          <w:p w14:paraId="0C59B161" w14:textId="77777777" w:rsidR="00DD2AEE" w:rsidRPr="0036258B" w:rsidRDefault="00DD2AEE" w:rsidP="00602E95">
            <w:pPr>
              <w:pStyle w:val="TAL"/>
              <w:keepNext w:val="0"/>
              <w:keepLines w:val="0"/>
              <w:rPr>
                <w:sz w:val="16"/>
                <w:szCs w:val="16"/>
              </w:rPr>
            </w:pPr>
            <w:r w:rsidRPr="0036258B">
              <w:rPr>
                <w:sz w:val="16"/>
                <w:szCs w:val="16"/>
              </w:rPr>
              <w:t>8.6.8.</w:t>
            </w:r>
            <w:r w:rsidRPr="0036258B">
              <w:rPr>
                <w:rFonts w:eastAsia="MS Mincho"/>
                <w:sz w:val="16"/>
                <w:szCs w:val="16"/>
              </w:rPr>
              <w:t>2</w:t>
            </w:r>
          </w:p>
        </w:tc>
        <w:tc>
          <w:tcPr>
            <w:tcW w:w="3619" w:type="dxa"/>
            <w:tcBorders>
              <w:top w:val="nil"/>
              <w:bottom w:val="nil"/>
            </w:tcBorders>
            <w:shd w:val="clear" w:color="auto" w:fill="auto"/>
          </w:tcPr>
          <w:p w14:paraId="67F67E9F"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at intra-LTE handover</w:t>
            </w:r>
          </w:p>
        </w:tc>
        <w:tc>
          <w:tcPr>
            <w:tcW w:w="716" w:type="dxa"/>
            <w:tcBorders>
              <w:top w:val="nil"/>
              <w:bottom w:val="nil"/>
            </w:tcBorders>
            <w:shd w:val="clear" w:color="auto" w:fill="auto"/>
          </w:tcPr>
          <w:p w14:paraId="7664964A"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single" w:sz="4" w:space="0" w:color="auto"/>
            </w:tcBorders>
            <w:shd w:val="clear" w:color="auto" w:fill="auto"/>
          </w:tcPr>
          <w:p w14:paraId="0BE690BE" w14:textId="77777777" w:rsidR="00DD2AEE" w:rsidRPr="0036258B" w:rsidRDefault="00DD2AEE" w:rsidP="00602E95">
            <w:pPr>
              <w:pStyle w:val="TAC"/>
              <w:keepNext w:val="0"/>
              <w:keepLines w:val="0"/>
              <w:rPr>
                <w:sz w:val="16"/>
                <w:szCs w:val="16"/>
              </w:rPr>
            </w:pPr>
            <w:r w:rsidRPr="0036258B">
              <w:rPr>
                <w:sz w:val="16"/>
                <w:szCs w:val="16"/>
              </w:rPr>
              <w:t>C21F</w:t>
            </w:r>
          </w:p>
        </w:tc>
        <w:tc>
          <w:tcPr>
            <w:tcW w:w="3485" w:type="dxa"/>
            <w:tcBorders>
              <w:top w:val="nil"/>
              <w:bottom w:val="nil"/>
            </w:tcBorders>
            <w:shd w:val="clear" w:color="auto" w:fill="auto"/>
          </w:tcPr>
          <w:p w14:paraId="274B863E"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1769BB5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E45932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E2B647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1B9D12B" w14:textId="77777777" w:rsidR="00DD2AEE" w:rsidRPr="0036258B" w:rsidRDefault="00DD2AEE" w:rsidP="00602E95">
            <w:pPr>
              <w:pStyle w:val="TAL"/>
              <w:keepNext w:val="0"/>
              <w:keepLines w:val="0"/>
              <w:rPr>
                <w:sz w:val="16"/>
                <w:szCs w:val="16"/>
              </w:rPr>
            </w:pPr>
          </w:p>
        </w:tc>
      </w:tr>
      <w:tr w:rsidR="00DD2AEE" w:rsidRPr="0036258B" w14:paraId="6A170E0E" w14:textId="77777777" w:rsidTr="00602E95">
        <w:trPr>
          <w:jc w:val="center"/>
        </w:trPr>
        <w:tc>
          <w:tcPr>
            <w:tcW w:w="1139" w:type="dxa"/>
            <w:tcBorders>
              <w:top w:val="nil"/>
            </w:tcBorders>
            <w:shd w:val="clear" w:color="auto" w:fill="auto"/>
          </w:tcPr>
          <w:p w14:paraId="0663C4D4"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C82B3E9"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7D3CC2A3" w14:textId="77777777" w:rsidR="00DD2AEE" w:rsidRPr="0036258B" w:rsidRDefault="00DD2AEE" w:rsidP="00602E95">
            <w:pPr>
              <w:pStyle w:val="TAC"/>
              <w:keepNext w:val="0"/>
              <w:keepLines w:val="0"/>
              <w:rPr>
                <w:sz w:val="16"/>
                <w:szCs w:val="16"/>
              </w:rPr>
            </w:pPr>
          </w:p>
        </w:tc>
        <w:tc>
          <w:tcPr>
            <w:tcW w:w="1136" w:type="dxa"/>
            <w:tcBorders>
              <w:top w:val="single" w:sz="4" w:space="0" w:color="auto"/>
            </w:tcBorders>
            <w:shd w:val="clear" w:color="auto" w:fill="auto"/>
          </w:tcPr>
          <w:p w14:paraId="1F03F4FB" w14:textId="77777777" w:rsidR="00DD2AEE" w:rsidRPr="0036258B" w:rsidRDefault="00DD2AEE" w:rsidP="00602E95">
            <w:pPr>
              <w:pStyle w:val="TAC"/>
              <w:keepNext w:val="0"/>
              <w:keepLines w:val="0"/>
              <w:rPr>
                <w:sz w:val="16"/>
                <w:szCs w:val="16"/>
              </w:rPr>
            </w:pPr>
            <w:r w:rsidRPr="0036258B">
              <w:rPr>
                <w:sz w:val="16"/>
                <w:szCs w:val="16"/>
              </w:rPr>
              <w:t>C21T</w:t>
            </w:r>
          </w:p>
        </w:tc>
        <w:tc>
          <w:tcPr>
            <w:tcW w:w="3485" w:type="dxa"/>
            <w:tcBorders>
              <w:top w:val="nil"/>
            </w:tcBorders>
            <w:shd w:val="clear" w:color="auto" w:fill="auto"/>
          </w:tcPr>
          <w:p w14:paraId="75DA0E2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95D1D18"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4320D8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F3E4F9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47FE8E8" w14:textId="77777777" w:rsidR="00DD2AEE" w:rsidRPr="0036258B" w:rsidRDefault="00DD2AEE" w:rsidP="00602E95">
            <w:pPr>
              <w:pStyle w:val="TAL"/>
              <w:keepNext w:val="0"/>
              <w:keepLines w:val="0"/>
              <w:rPr>
                <w:sz w:val="16"/>
                <w:szCs w:val="16"/>
              </w:rPr>
            </w:pPr>
          </w:p>
        </w:tc>
      </w:tr>
      <w:tr w:rsidR="00DD2AEE" w:rsidRPr="0036258B" w14:paraId="00DF0AEE" w14:textId="77777777" w:rsidTr="00602E95">
        <w:trPr>
          <w:jc w:val="center"/>
        </w:trPr>
        <w:tc>
          <w:tcPr>
            <w:tcW w:w="1139" w:type="dxa"/>
            <w:tcBorders>
              <w:top w:val="nil"/>
              <w:bottom w:val="nil"/>
            </w:tcBorders>
            <w:shd w:val="clear" w:color="auto" w:fill="auto"/>
          </w:tcPr>
          <w:p w14:paraId="11832002" w14:textId="77777777" w:rsidR="00DD2AEE" w:rsidRPr="0036258B" w:rsidRDefault="00DD2AEE" w:rsidP="00602E95">
            <w:pPr>
              <w:pStyle w:val="TAL"/>
              <w:keepNext w:val="0"/>
              <w:keepLines w:val="0"/>
              <w:rPr>
                <w:sz w:val="16"/>
                <w:szCs w:val="16"/>
              </w:rPr>
            </w:pPr>
            <w:r w:rsidRPr="0036258B">
              <w:rPr>
                <w:sz w:val="16"/>
                <w:szCs w:val="16"/>
              </w:rPr>
              <w:t>8.6.8.3</w:t>
            </w:r>
          </w:p>
        </w:tc>
        <w:tc>
          <w:tcPr>
            <w:tcW w:w="3619" w:type="dxa"/>
            <w:tcBorders>
              <w:top w:val="nil"/>
              <w:bottom w:val="nil"/>
            </w:tcBorders>
            <w:shd w:val="clear" w:color="auto" w:fill="auto"/>
          </w:tcPr>
          <w:p w14:paraId="6E6F95EF"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at RRC connection re-establishment</w:t>
            </w:r>
          </w:p>
        </w:tc>
        <w:tc>
          <w:tcPr>
            <w:tcW w:w="716" w:type="dxa"/>
            <w:tcBorders>
              <w:top w:val="nil"/>
              <w:bottom w:val="nil"/>
            </w:tcBorders>
            <w:shd w:val="clear" w:color="auto" w:fill="auto"/>
          </w:tcPr>
          <w:p w14:paraId="49D7EE48"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7BDD0EC1"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6A8BF0B5"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159E2D7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043F72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A6DEF8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68B1630" w14:textId="77777777" w:rsidR="00DD2AEE" w:rsidRPr="0036258B" w:rsidRDefault="00DD2AEE" w:rsidP="00602E95">
            <w:pPr>
              <w:pStyle w:val="TAL"/>
              <w:keepNext w:val="0"/>
              <w:keepLines w:val="0"/>
              <w:rPr>
                <w:sz w:val="16"/>
                <w:szCs w:val="16"/>
              </w:rPr>
            </w:pPr>
          </w:p>
        </w:tc>
      </w:tr>
      <w:tr w:rsidR="00DD2AEE" w:rsidRPr="0036258B" w14:paraId="0EF193BE" w14:textId="77777777" w:rsidTr="00602E95">
        <w:trPr>
          <w:jc w:val="center"/>
        </w:trPr>
        <w:tc>
          <w:tcPr>
            <w:tcW w:w="1139" w:type="dxa"/>
            <w:tcBorders>
              <w:top w:val="nil"/>
            </w:tcBorders>
            <w:shd w:val="clear" w:color="auto" w:fill="auto"/>
          </w:tcPr>
          <w:p w14:paraId="07B2F7A0"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77D25A36"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5BDBD1F3"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1B1230F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23ED5DD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4356FA5"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10900C7"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16FCB7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8DCF00A" w14:textId="77777777" w:rsidR="00DD2AEE" w:rsidRPr="0036258B" w:rsidRDefault="00DD2AEE" w:rsidP="00602E95">
            <w:pPr>
              <w:pStyle w:val="TAL"/>
              <w:keepNext w:val="0"/>
              <w:keepLines w:val="0"/>
              <w:rPr>
                <w:sz w:val="16"/>
                <w:szCs w:val="16"/>
              </w:rPr>
            </w:pPr>
          </w:p>
        </w:tc>
      </w:tr>
      <w:tr w:rsidR="00DD2AEE" w:rsidRPr="0036258B" w14:paraId="1348A207" w14:textId="77777777" w:rsidTr="00602E95">
        <w:trPr>
          <w:jc w:val="center"/>
        </w:trPr>
        <w:tc>
          <w:tcPr>
            <w:tcW w:w="1139" w:type="dxa"/>
            <w:tcBorders>
              <w:top w:val="nil"/>
              <w:bottom w:val="nil"/>
            </w:tcBorders>
            <w:shd w:val="clear" w:color="auto" w:fill="auto"/>
          </w:tcPr>
          <w:p w14:paraId="64BD9260" w14:textId="77777777" w:rsidR="00DD2AEE" w:rsidRPr="0036258B" w:rsidRDefault="00DD2AEE" w:rsidP="00602E95">
            <w:pPr>
              <w:pStyle w:val="TAL"/>
              <w:keepNext w:val="0"/>
              <w:keepLines w:val="0"/>
              <w:rPr>
                <w:sz w:val="16"/>
                <w:szCs w:val="16"/>
              </w:rPr>
            </w:pPr>
            <w:r w:rsidRPr="0036258B">
              <w:rPr>
                <w:sz w:val="16"/>
                <w:szCs w:val="16"/>
              </w:rPr>
              <w:t>8.6.8.4</w:t>
            </w:r>
          </w:p>
        </w:tc>
        <w:tc>
          <w:tcPr>
            <w:tcW w:w="3619" w:type="dxa"/>
            <w:tcBorders>
              <w:top w:val="nil"/>
              <w:bottom w:val="nil"/>
            </w:tcBorders>
            <w:shd w:val="clear" w:color="auto" w:fill="auto"/>
          </w:tcPr>
          <w:p w14:paraId="57A5491C"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Location Information</w:t>
            </w:r>
          </w:p>
        </w:tc>
        <w:tc>
          <w:tcPr>
            <w:tcW w:w="716" w:type="dxa"/>
            <w:tcBorders>
              <w:top w:val="nil"/>
              <w:bottom w:val="nil"/>
            </w:tcBorders>
            <w:shd w:val="clear" w:color="auto" w:fill="auto"/>
          </w:tcPr>
          <w:p w14:paraId="7AF2A803"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4A246A0F" w14:textId="77777777" w:rsidR="00DD2AEE" w:rsidRPr="0036258B" w:rsidRDefault="00DD2AEE" w:rsidP="00602E95">
            <w:pPr>
              <w:pStyle w:val="TAC"/>
              <w:keepNext w:val="0"/>
              <w:keepLines w:val="0"/>
              <w:rPr>
                <w:sz w:val="16"/>
                <w:szCs w:val="16"/>
              </w:rPr>
            </w:pPr>
            <w:r w:rsidRPr="0036258B">
              <w:rPr>
                <w:sz w:val="16"/>
                <w:szCs w:val="16"/>
              </w:rPr>
              <w:t>C147</w:t>
            </w:r>
          </w:p>
        </w:tc>
        <w:tc>
          <w:tcPr>
            <w:tcW w:w="3485" w:type="dxa"/>
            <w:tcBorders>
              <w:top w:val="nil"/>
              <w:bottom w:val="nil"/>
            </w:tcBorders>
            <w:shd w:val="clear" w:color="auto" w:fill="auto"/>
          </w:tcPr>
          <w:p w14:paraId="72059BBC" w14:textId="77777777" w:rsidR="00DD2AEE" w:rsidRPr="0036258B" w:rsidRDefault="00DD2AEE" w:rsidP="00602E95">
            <w:pPr>
              <w:pStyle w:val="TAL"/>
              <w:keepNext w:val="0"/>
              <w:keepLines w:val="0"/>
              <w:rPr>
                <w:sz w:val="16"/>
                <w:szCs w:val="16"/>
              </w:rPr>
            </w:pPr>
            <w:r w:rsidRPr="0036258B">
              <w:rPr>
                <w:sz w:val="16"/>
                <w:szCs w:val="16"/>
              </w:rPr>
              <w:t>UEs supporting E-UTRA and standalone GNSS receiver to provide detailed location information and NOT Category M1</w:t>
            </w:r>
          </w:p>
        </w:tc>
        <w:tc>
          <w:tcPr>
            <w:tcW w:w="1326" w:type="dxa"/>
            <w:tcBorders>
              <w:bottom w:val="single" w:sz="4" w:space="0" w:color="auto"/>
            </w:tcBorders>
          </w:tcPr>
          <w:p w14:paraId="5C3476C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3BD975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B62F54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E67E854" w14:textId="77777777" w:rsidR="00DD2AEE" w:rsidRPr="0036258B" w:rsidRDefault="00DD2AEE" w:rsidP="00602E95">
            <w:pPr>
              <w:pStyle w:val="TAL"/>
              <w:keepNext w:val="0"/>
              <w:keepLines w:val="0"/>
              <w:rPr>
                <w:sz w:val="16"/>
                <w:szCs w:val="16"/>
              </w:rPr>
            </w:pPr>
          </w:p>
        </w:tc>
      </w:tr>
      <w:tr w:rsidR="00DD2AEE" w:rsidRPr="0036258B" w14:paraId="2DB7AD55" w14:textId="77777777" w:rsidTr="00602E95">
        <w:trPr>
          <w:jc w:val="center"/>
        </w:trPr>
        <w:tc>
          <w:tcPr>
            <w:tcW w:w="1139" w:type="dxa"/>
            <w:tcBorders>
              <w:top w:val="nil"/>
            </w:tcBorders>
            <w:shd w:val="clear" w:color="auto" w:fill="auto"/>
          </w:tcPr>
          <w:p w14:paraId="647CB345"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1EF637E8"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66CB90F3"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2A84BA0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0E1932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8D64B1B"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00C16C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AD2FDE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B635B6F" w14:textId="77777777" w:rsidR="00DD2AEE" w:rsidRPr="0036258B" w:rsidRDefault="00DD2AEE" w:rsidP="00602E95">
            <w:pPr>
              <w:pStyle w:val="TAL"/>
              <w:keepNext w:val="0"/>
              <w:keepLines w:val="0"/>
              <w:rPr>
                <w:sz w:val="16"/>
                <w:szCs w:val="16"/>
              </w:rPr>
            </w:pPr>
          </w:p>
        </w:tc>
      </w:tr>
      <w:tr w:rsidR="00DD2AEE" w:rsidRPr="0036258B" w14:paraId="0A65EE30" w14:textId="77777777" w:rsidTr="00602E95">
        <w:trPr>
          <w:jc w:val="center"/>
        </w:trPr>
        <w:tc>
          <w:tcPr>
            <w:tcW w:w="1139" w:type="dxa"/>
            <w:tcBorders>
              <w:top w:val="nil"/>
              <w:bottom w:val="nil"/>
            </w:tcBorders>
            <w:shd w:val="clear" w:color="auto" w:fill="auto"/>
          </w:tcPr>
          <w:p w14:paraId="7A816107" w14:textId="77777777" w:rsidR="00DD2AEE" w:rsidRPr="0036258B" w:rsidRDefault="00DD2AEE" w:rsidP="00602E95">
            <w:pPr>
              <w:pStyle w:val="TAL"/>
              <w:keepNext w:val="0"/>
              <w:keepLines w:val="0"/>
              <w:rPr>
                <w:sz w:val="16"/>
                <w:szCs w:val="16"/>
              </w:rPr>
            </w:pPr>
            <w:r w:rsidRPr="0036258B">
              <w:rPr>
                <w:rFonts w:eastAsia="MS Mincho"/>
                <w:sz w:val="16"/>
                <w:szCs w:val="16"/>
              </w:rPr>
              <w:t>8.6.8.5</w:t>
            </w:r>
          </w:p>
        </w:tc>
        <w:tc>
          <w:tcPr>
            <w:tcW w:w="3619" w:type="dxa"/>
            <w:tcBorders>
              <w:top w:val="nil"/>
              <w:bottom w:val="nil"/>
            </w:tcBorders>
            <w:shd w:val="clear" w:color="auto" w:fill="auto"/>
          </w:tcPr>
          <w:p w14:paraId="507450DD"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of Intra-frequency measurements</w:t>
            </w:r>
          </w:p>
        </w:tc>
        <w:tc>
          <w:tcPr>
            <w:tcW w:w="716" w:type="dxa"/>
            <w:tcBorders>
              <w:top w:val="nil"/>
              <w:bottom w:val="nil"/>
            </w:tcBorders>
            <w:shd w:val="clear" w:color="auto" w:fill="auto"/>
          </w:tcPr>
          <w:p w14:paraId="194F09ED" w14:textId="77777777" w:rsidR="00DD2AEE" w:rsidRPr="0036258B" w:rsidRDefault="00DD2AEE" w:rsidP="00602E95">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083C8232"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145B7B61"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1498E91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93301A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4D4406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DB6D714" w14:textId="77777777" w:rsidR="00DD2AEE" w:rsidRPr="0036258B" w:rsidRDefault="00DD2AEE" w:rsidP="00602E95">
            <w:pPr>
              <w:pStyle w:val="TAL"/>
              <w:keepNext w:val="0"/>
              <w:keepLines w:val="0"/>
              <w:rPr>
                <w:sz w:val="16"/>
                <w:szCs w:val="16"/>
              </w:rPr>
            </w:pPr>
          </w:p>
        </w:tc>
      </w:tr>
      <w:tr w:rsidR="00DD2AEE" w:rsidRPr="0036258B" w14:paraId="0B59936E" w14:textId="77777777" w:rsidTr="00602E95">
        <w:trPr>
          <w:jc w:val="center"/>
        </w:trPr>
        <w:tc>
          <w:tcPr>
            <w:tcW w:w="1139" w:type="dxa"/>
            <w:tcBorders>
              <w:top w:val="nil"/>
            </w:tcBorders>
            <w:shd w:val="clear" w:color="auto" w:fill="auto"/>
          </w:tcPr>
          <w:p w14:paraId="036F6BB4"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648377B5"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294581C"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3004FF97"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ACE2064"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0BD82AE"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14B2BB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BD8276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E6B744D" w14:textId="77777777" w:rsidR="00DD2AEE" w:rsidRPr="0036258B" w:rsidRDefault="00DD2AEE" w:rsidP="00602E95">
            <w:pPr>
              <w:pStyle w:val="TAL"/>
              <w:keepNext w:val="0"/>
              <w:keepLines w:val="0"/>
              <w:rPr>
                <w:sz w:val="16"/>
                <w:szCs w:val="16"/>
              </w:rPr>
            </w:pPr>
          </w:p>
        </w:tc>
      </w:tr>
      <w:tr w:rsidR="00DD2AEE" w:rsidRPr="0036258B" w14:paraId="7C7EDCEC" w14:textId="77777777" w:rsidTr="00602E95">
        <w:trPr>
          <w:jc w:val="center"/>
        </w:trPr>
        <w:tc>
          <w:tcPr>
            <w:tcW w:w="1139" w:type="dxa"/>
            <w:tcBorders>
              <w:top w:val="nil"/>
              <w:bottom w:val="nil"/>
            </w:tcBorders>
            <w:shd w:val="clear" w:color="auto" w:fill="auto"/>
          </w:tcPr>
          <w:p w14:paraId="06799431" w14:textId="77777777" w:rsidR="00DD2AEE" w:rsidRPr="0036258B" w:rsidRDefault="00DD2AEE" w:rsidP="00602E95">
            <w:pPr>
              <w:pStyle w:val="TAL"/>
              <w:keepNext w:val="0"/>
              <w:keepLines w:val="0"/>
              <w:rPr>
                <w:sz w:val="16"/>
                <w:szCs w:val="16"/>
              </w:rPr>
            </w:pPr>
            <w:r w:rsidRPr="0036258B">
              <w:rPr>
                <w:sz w:val="16"/>
                <w:szCs w:val="16"/>
              </w:rPr>
              <w:t>8.6.8.6</w:t>
            </w:r>
          </w:p>
        </w:tc>
        <w:tc>
          <w:tcPr>
            <w:tcW w:w="3619" w:type="dxa"/>
            <w:tcBorders>
              <w:top w:val="nil"/>
              <w:bottom w:val="nil"/>
            </w:tcBorders>
            <w:shd w:val="clear" w:color="auto" w:fill="auto"/>
          </w:tcPr>
          <w:p w14:paraId="0136DC3E"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of Inter-frequency measurements</w:t>
            </w:r>
          </w:p>
        </w:tc>
        <w:tc>
          <w:tcPr>
            <w:tcW w:w="716" w:type="dxa"/>
            <w:tcBorders>
              <w:top w:val="nil"/>
              <w:bottom w:val="nil"/>
            </w:tcBorders>
            <w:shd w:val="clear" w:color="auto" w:fill="auto"/>
          </w:tcPr>
          <w:p w14:paraId="30ABF218"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4F7345B5"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1445FE92"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5C43DFA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2E922B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4E51CF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4953E2B" w14:textId="77777777" w:rsidR="00DD2AEE" w:rsidRPr="0036258B" w:rsidRDefault="00DD2AEE" w:rsidP="00602E95">
            <w:pPr>
              <w:pStyle w:val="TAL"/>
              <w:keepNext w:val="0"/>
              <w:keepLines w:val="0"/>
              <w:rPr>
                <w:sz w:val="16"/>
                <w:szCs w:val="16"/>
              </w:rPr>
            </w:pPr>
          </w:p>
        </w:tc>
      </w:tr>
      <w:tr w:rsidR="00DD2AEE" w:rsidRPr="0036258B" w14:paraId="53FD90E1" w14:textId="77777777" w:rsidTr="00602E95">
        <w:trPr>
          <w:jc w:val="center"/>
        </w:trPr>
        <w:tc>
          <w:tcPr>
            <w:tcW w:w="1139" w:type="dxa"/>
            <w:tcBorders>
              <w:top w:val="nil"/>
            </w:tcBorders>
            <w:shd w:val="clear" w:color="auto" w:fill="auto"/>
          </w:tcPr>
          <w:p w14:paraId="29EE39C1"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32A69DF"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7D2C51CC"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284AEB62"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5D34D43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EBDEBA4"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705CC1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474770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3086452" w14:textId="77777777" w:rsidR="00DD2AEE" w:rsidRPr="0036258B" w:rsidRDefault="00DD2AEE" w:rsidP="00602E95">
            <w:pPr>
              <w:pStyle w:val="TAL"/>
              <w:keepNext w:val="0"/>
              <w:keepLines w:val="0"/>
              <w:rPr>
                <w:sz w:val="16"/>
                <w:szCs w:val="16"/>
              </w:rPr>
            </w:pPr>
          </w:p>
        </w:tc>
      </w:tr>
      <w:tr w:rsidR="00DD2AEE" w:rsidRPr="0036258B" w14:paraId="64D25D00" w14:textId="77777777" w:rsidTr="00602E95">
        <w:trPr>
          <w:jc w:val="center"/>
        </w:trPr>
        <w:tc>
          <w:tcPr>
            <w:tcW w:w="1139" w:type="dxa"/>
            <w:tcBorders>
              <w:top w:val="nil"/>
            </w:tcBorders>
            <w:shd w:val="clear" w:color="auto" w:fill="auto"/>
          </w:tcPr>
          <w:p w14:paraId="41ABE194" w14:textId="77777777" w:rsidR="00DD2AEE" w:rsidRPr="0036258B" w:rsidRDefault="00DD2AEE" w:rsidP="00602E95">
            <w:pPr>
              <w:pStyle w:val="TAL"/>
              <w:keepNext w:val="0"/>
              <w:keepLines w:val="0"/>
              <w:rPr>
                <w:sz w:val="16"/>
                <w:szCs w:val="16"/>
              </w:rPr>
            </w:pPr>
            <w:r w:rsidRPr="0036258B">
              <w:rPr>
                <w:sz w:val="16"/>
                <w:szCs w:val="16"/>
              </w:rPr>
              <w:t>8.6.8.7</w:t>
            </w:r>
          </w:p>
        </w:tc>
        <w:tc>
          <w:tcPr>
            <w:tcW w:w="3619" w:type="dxa"/>
            <w:tcBorders>
              <w:top w:val="nil"/>
            </w:tcBorders>
            <w:shd w:val="clear" w:color="auto" w:fill="auto"/>
            <w:vAlign w:val="center"/>
          </w:tcPr>
          <w:p w14:paraId="79F9BC6F" w14:textId="77777777" w:rsidR="00DD2AEE" w:rsidRPr="0036258B" w:rsidRDefault="00DD2AEE" w:rsidP="00602E95">
            <w:pPr>
              <w:pStyle w:val="TAL"/>
              <w:keepNext w:val="0"/>
              <w:keepLines w:val="0"/>
              <w:rPr>
                <w:sz w:val="16"/>
                <w:szCs w:val="16"/>
              </w:rPr>
            </w:pPr>
            <w:r>
              <w:rPr>
                <w:rFonts w:cs="Arial"/>
                <w:sz w:val="16"/>
                <w:szCs w:val="16"/>
              </w:rPr>
              <w:t>Void</w:t>
            </w:r>
          </w:p>
        </w:tc>
        <w:tc>
          <w:tcPr>
            <w:tcW w:w="716" w:type="dxa"/>
            <w:tcBorders>
              <w:top w:val="nil"/>
            </w:tcBorders>
            <w:shd w:val="clear" w:color="auto" w:fill="auto"/>
          </w:tcPr>
          <w:p w14:paraId="7CBEEE13"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3C04391"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1ECE479"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805C4C8"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505B09C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F93821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8F39CC7" w14:textId="77777777" w:rsidR="00DD2AEE" w:rsidRPr="0036258B" w:rsidRDefault="00DD2AEE" w:rsidP="00602E95">
            <w:pPr>
              <w:pStyle w:val="TAL"/>
              <w:keepNext w:val="0"/>
              <w:keepLines w:val="0"/>
              <w:rPr>
                <w:sz w:val="16"/>
                <w:szCs w:val="16"/>
              </w:rPr>
            </w:pPr>
          </w:p>
        </w:tc>
      </w:tr>
      <w:tr w:rsidR="00DD2AEE" w:rsidRPr="0036258B" w14:paraId="0CEAAA08" w14:textId="77777777" w:rsidTr="00602E95">
        <w:trPr>
          <w:jc w:val="center"/>
        </w:trPr>
        <w:tc>
          <w:tcPr>
            <w:tcW w:w="1139" w:type="dxa"/>
            <w:tcBorders>
              <w:top w:val="nil"/>
            </w:tcBorders>
            <w:shd w:val="clear" w:color="auto" w:fill="auto"/>
          </w:tcPr>
          <w:p w14:paraId="7546B99D" w14:textId="77777777" w:rsidR="00DD2AEE" w:rsidRPr="0036258B" w:rsidRDefault="00DD2AEE" w:rsidP="00602E95">
            <w:pPr>
              <w:pStyle w:val="TAL"/>
              <w:keepNext w:val="0"/>
              <w:keepLines w:val="0"/>
              <w:rPr>
                <w:sz w:val="16"/>
                <w:szCs w:val="16"/>
              </w:rPr>
            </w:pPr>
            <w:r w:rsidRPr="0036258B">
              <w:rPr>
                <w:sz w:val="16"/>
                <w:szCs w:val="16"/>
              </w:rPr>
              <w:t>8.6.8.8</w:t>
            </w:r>
          </w:p>
        </w:tc>
        <w:tc>
          <w:tcPr>
            <w:tcW w:w="3619" w:type="dxa"/>
            <w:tcBorders>
              <w:top w:val="nil"/>
            </w:tcBorders>
            <w:shd w:val="clear" w:color="auto" w:fill="auto"/>
            <w:vAlign w:val="center"/>
          </w:tcPr>
          <w:p w14:paraId="354BBC77" w14:textId="77777777" w:rsidR="00DD2AEE" w:rsidRPr="0036258B" w:rsidRDefault="00DD2AEE" w:rsidP="00602E95">
            <w:pPr>
              <w:pStyle w:val="TAL"/>
              <w:keepNext w:val="0"/>
              <w:keepLines w:val="0"/>
              <w:rPr>
                <w:sz w:val="16"/>
                <w:szCs w:val="16"/>
              </w:rPr>
            </w:pPr>
            <w:r>
              <w:rPr>
                <w:rFonts w:cs="Arial"/>
                <w:sz w:val="16"/>
                <w:szCs w:val="16"/>
              </w:rPr>
              <w:t>Void</w:t>
            </w:r>
          </w:p>
        </w:tc>
        <w:tc>
          <w:tcPr>
            <w:tcW w:w="716" w:type="dxa"/>
            <w:tcBorders>
              <w:top w:val="nil"/>
            </w:tcBorders>
            <w:shd w:val="clear" w:color="auto" w:fill="auto"/>
          </w:tcPr>
          <w:p w14:paraId="3589E198"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05A05F30"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7470552E"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480AE04"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27A07CF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2E5C07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315F87D" w14:textId="77777777" w:rsidR="00DD2AEE" w:rsidRPr="0036258B" w:rsidRDefault="00DD2AEE" w:rsidP="00602E95">
            <w:pPr>
              <w:pStyle w:val="TAL"/>
              <w:keepNext w:val="0"/>
              <w:keepLines w:val="0"/>
              <w:rPr>
                <w:sz w:val="16"/>
                <w:szCs w:val="16"/>
              </w:rPr>
            </w:pPr>
          </w:p>
        </w:tc>
      </w:tr>
      <w:tr w:rsidR="00DD2AEE" w:rsidRPr="0036258B" w14:paraId="32292368" w14:textId="77777777" w:rsidTr="00602E95">
        <w:trPr>
          <w:jc w:val="center"/>
        </w:trPr>
        <w:tc>
          <w:tcPr>
            <w:tcW w:w="1139" w:type="dxa"/>
            <w:tcBorders>
              <w:top w:val="nil"/>
              <w:bottom w:val="nil"/>
            </w:tcBorders>
            <w:shd w:val="clear" w:color="auto" w:fill="auto"/>
          </w:tcPr>
          <w:p w14:paraId="2189A77C" w14:textId="77777777" w:rsidR="00DD2AEE" w:rsidRPr="0036258B" w:rsidRDefault="00DD2AEE" w:rsidP="00602E95">
            <w:pPr>
              <w:pStyle w:val="TAL"/>
              <w:keepNext w:val="0"/>
              <w:keepLines w:val="0"/>
              <w:rPr>
                <w:sz w:val="16"/>
                <w:szCs w:val="16"/>
              </w:rPr>
            </w:pPr>
            <w:r w:rsidRPr="0036258B">
              <w:rPr>
                <w:rFonts w:eastAsia="MS Mincho"/>
                <w:sz w:val="16"/>
                <w:szCs w:val="16"/>
              </w:rPr>
              <w:t>8.6.9.1</w:t>
            </w:r>
          </w:p>
        </w:tc>
        <w:tc>
          <w:tcPr>
            <w:tcW w:w="3619" w:type="dxa"/>
            <w:tcBorders>
              <w:top w:val="nil"/>
              <w:bottom w:val="nil"/>
            </w:tcBorders>
            <w:shd w:val="clear" w:color="auto" w:fill="auto"/>
          </w:tcPr>
          <w:p w14:paraId="38EB0AD3"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at UTRAN Inter-RAT handover</w:t>
            </w:r>
          </w:p>
        </w:tc>
        <w:tc>
          <w:tcPr>
            <w:tcW w:w="716" w:type="dxa"/>
            <w:tcBorders>
              <w:top w:val="nil"/>
              <w:bottom w:val="nil"/>
            </w:tcBorders>
            <w:shd w:val="clear" w:color="auto" w:fill="auto"/>
          </w:tcPr>
          <w:p w14:paraId="2C0B2522" w14:textId="77777777" w:rsidR="00DD2AEE" w:rsidRPr="0036258B" w:rsidRDefault="00DD2AEE" w:rsidP="00602E95">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429C5315" w14:textId="77777777" w:rsidR="00DD2AEE" w:rsidRPr="0036258B" w:rsidRDefault="00DD2AEE" w:rsidP="00602E95">
            <w:pPr>
              <w:pStyle w:val="TAC"/>
              <w:keepNext w:val="0"/>
              <w:keepLines w:val="0"/>
              <w:rPr>
                <w:sz w:val="16"/>
                <w:szCs w:val="16"/>
              </w:rPr>
            </w:pPr>
            <w:r w:rsidRPr="0036258B">
              <w:rPr>
                <w:sz w:val="16"/>
                <w:szCs w:val="16"/>
              </w:rPr>
              <w:t>C</w:t>
            </w:r>
            <w:r w:rsidRPr="0036258B">
              <w:rPr>
                <w:sz w:val="16"/>
                <w:szCs w:val="16"/>
                <w:lang w:eastAsia="zh-CN"/>
              </w:rPr>
              <w:t>37</w:t>
            </w:r>
          </w:p>
        </w:tc>
        <w:tc>
          <w:tcPr>
            <w:tcW w:w="3485" w:type="dxa"/>
            <w:tcBorders>
              <w:top w:val="nil"/>
              <w:bottom w:val="nil"/>
            </w:tcBorders>
            <w:shd w:val="clear" w:color="auto" w:fill="auto"/>
          </w:tcPr>
          <w:p w14:paraId="022C1C4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326" w:type="dxa"/>
            <w:tcBorders>
              <w:bottom w:val="single" w:sz="4" w:space="0" w:color="auto"/>
            </w:tcBorders>
          </w:tcPr>
          <w:p w14:paraId="7145ACD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90517F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375375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2DA0CC7"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7B5D9B56" w14:textId="77777777" w:rsidTr="00602E95">
        <w:trPr>
          <w:jc w:val="center"/>
        </w:trPr>
        <w:tc>
          <w:tcPr>
            <w:tcW w:w="1139" w:type="dxa"/>
            <w:tcBorders>
              <w:top w:val="nil"/>
            </w:tcBorders>
            <w:shd w:val="clear" w:color="auto" w:fill="auto"/>
          </w:tcPr>
          <w:p w14:paraId="6F402305"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0A8C79A5"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4A23681D"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B5DEAB7"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6D02419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A9A8F1B"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670A51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A7A82F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8FEA070"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41C28BB3" w14:textId="77777777" w:rsidTr="00602E95">
        <w:trPr>
          <w:jc w:val="center"/>
        </w:trPr>
        <w:tc>
          <w:tcPr>
            <w:tcW w:w="1139" w:type="dxa"/>
            <w:tcBorders>
              <w:top w:val="nil"/>
              <w:bottom w:val="nil"/>
            </w:tcBorders>
            <w:shd w:val="clear" w:color="auto" w:fill="auto"/>
          </w:tcPr>
          <w:p w14:paraId="511D2A5A" w14:textId="77777777" w:rsidR="00DD2AEE" w:rsidRPr="0036258B" w:rsidRDefault="00DD2AEE" w:rsidP="00602E95">
            <w:pPr>
              <w:pStyle w:val="TAL"/>
              <w:keepNext w:val="0"/>
              <w:keepLines w:val="0"/>
              <w:rPr>
                <w:sz w:val="16"/>
                <w:szCs w:val="16"/>
              </w:rPr>
            </w:pPr>
            <w:r w:rsidRPr="0036258B">
              <w:rPr>
                <w:sz w:val="16"/>
                <w:szCs w:val="16"/>
              </w:rPr>
              <w:t>8.6.9.2</w:t>
            </w:r>
          </w:p>
        </w:tc>
        <w:tc>
          <w:tcPr>
            <w:tcW w:w="3619" w:type="dxa"/>
            <w:tcBorders>
              <w:top w:val="nil"/>
              <w:bottom w:val="nil"/>
            </w:tcBorders>
            <w:shd w:val="clear" w:color="auto" w:fill="auto"/>
          </w:tcPr>
          <w:p w14:paraId="66EE9F20"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of UTRAN Inter-RAT measurements</w:t>
            </w:r>
          </w:p>
        </w:tc>
        <w:tc>
          <w:tcPr>
            <w:tcW w:w="716" w:type="dxa"/>
            <w:tcBorders>
              <w:top w:val="nil"/>
              <w:bottom w:val="nil"/>
            </w:tcBorders>
            <w:shd w:val="clear" w:color="auto" w:fill="auto"/>
          </w:tcPr>
          <w:p w14:paraId="6B5B860F"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3132DBD2" w14:textId="77777777" w:rsidR="00DD2AEE" w:rsidRPr="0036258B" w:rsidRDefault="00DD2AEE" w:rsidP="00602E95">
            <w:pPr>
              <w:pStyle w:val="TAC"/>
              <w:keepNext w:val="0"/>
              <w:keepLines w:val="0"/>
              <w:rPr>
                <w:sz w:val="16"/>
                <w:szCs w:val="16"/>
              </w:rPr>
            </w:pPr>
            <w:r w:rsidRPr="0036258B">
              <w:rPr>
                <w:sz w:val="16"/>
                <w:szCs w:val="16"/>
              </w:rPr>
              <w:t>C01</w:t>
            </w:r>
          </w:p>
        </w:tc>
        <w:tc>
          <w:tcPr>
            <w:tcW w:w="3485" w:type="dxa"/>
            <w:tcBorders>
              <w:top w:val="nil"/>
              <w:bottom w:val="nil"/>
            </w:tcBorders>
            <w:shd w:val="clear" w:color="auto" w:fill="auto"/>
          </w:tcPr>
          <w:p w14:paraId="0727D033"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26" w:type="dxa"/>
            <w:tcBorders>
              <w:bottom w:val="single" w:sz="4" w:space="0" w:color="auto"/>
            </w:tcBorders>
          </w:tcPr>
          <w:p w14:paraId="1D6ADDE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7CF317F"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2AA9B6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619403E"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51284448" w14:textId="77777777" w:rsidTr="00602E95">
        <w:trPr>
          <w:jc w:val="center"/>
        </w:trPr>
        <w:tc>
          <w:tcPr>
            <w:tcW w:w="1139" w:type="dxa"/>
            <w:tcBorders>
              <w:top w:val="nil"/>
            </w:tcBorders>
            <w:shd w:val="clear" w:color="auto" w:fill="auto"/>
          </w:tcPr>
          <w:p w14:paraId="5F76318F"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54582B7E"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558953DE"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10635659"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DF460FC"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339766B"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E80BCA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BD29EC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A21E3AE"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42D94091" w14:textId="77777777" w:rsidTr="00602E95">
        <w:trPr>
          <w:jc w:val="center"/>
        </w:trPr>
        <w:tc>
          <w:tcPr>
            <w:tcW w:w="1139" w:type="dxa"/>
            <w:tcBorders>
              <w:top w:val="nil"/>
              <w:bottom w:val="nil"/>
            </w:tcBorders>
            <w:shd w:val="clear" w:color="auto" w:fill="auto"/>
          </w:tcPr>
          <w:p w14:paraId="10D04F3B" w14:textId="77777777" w:rsidR="00DD2AEE" w:rsidRPr="0036258B" w:rsidRDefault="00DD2AEE" w:rsidP="00602E95">
            <w:pPr>
              <w:pStyle w:val="TAL"/>
              <w:keepNext w:val="0"/>
              <w:keepLines w:val="0"/>
              <w:rPr>
                <w:sz w:val="16"/>
                <w:szCs w:val="16"/>
              </w:rPr>
            </w:pPr>
            <w:r w:rsidRPr="0036258B">
              <w:rPr>
                <w:sz w:val="16"/>
                <w:szCs w:val="16"/>
                <w:lang w:eastAsia="zh-CN"/>
              </w:rPr>
              <w:t>8.6.9.3</w:t>
            </w:r>
          </w:p>
        </w:tc>
        <w:tc>
          <w:tcPr>
            <w:tcW w:w="3619" w:type="dxa"/>
            <w:tcBorders>
              <w:top w:val="nil"/>
              <w:bottom w:val="nil"/>
            </w:tcBorders>
            <w:shd w:val="clear" w:color="auto" w:fill="auto"/>
          </w:tcPr>
          <w:p w14:paraId="227C5271"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of GERAN Inter-RAT measurements</w:t>
            </w:r>
          </w:p>
        </w:tc>
        <w:tc>
          <w:tcPr>
            <w:tcW w:w="716" w:type="dxa"/>
            <w:tcBorders>
              <w:top w:val="nil"/>
              <w:bottom w:val="nil"/>
            </w:tcBorders>
            <w:shd w:val="clear" w:color="auto" w:fill="auto"/>
          </w:tcPr>
          <w:p w14:paraId="167381E2"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6" w:type="dxa"/>
            <w:tcBorders>
              <w:top w:val="nil"/>
              <w:bottom w:val="nil"/>
            </w:tcBorders>
            <w:shd w:val="clear" w:color="auto" w:fill="auto"/>
          </w:tcPr>
          <w:p w14:paraId="684A83DB"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top w:val="nil"/>
              <w:bottom w:val="nil"/>
            </w:tcBorders>
            <w:shd w:val="clear" w:color="auto" w:fill="auto"/>
          </w:tcPr>
          <w:p w14:paraId="0DB150B6"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26" w:type="dxa"/>
            <w:tcBorders>
              <w:bottom w:val="single" w:sz="4" w:space="0" w:color="auto"/>
            </w:tcBorders>
          </w:tcPr>
          <w:p w14:paraId="66721C0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2A9FE1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E850E5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1833D74"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1934FDCE" w14:textId="77777777" w:rsidTr="00602E95">
        <w:trPr>
          <w:jc w:val="center"/>
        </w:trPr>
        <w:tc>
          <w:tcPr>
            <w:tcW w:w="1139" w:type="dxa"/>
            <w:tcBorders>
              <w:top w:val="nil"/>
            </w:tcBorders>
            <w:shd w:val="clear" w:color="auto" w:fill="auto"/>
          </w:tcPr>
          <w:p w14:paraId="238EC1B6"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6AA1E16"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375109F5"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3AF7DF49"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523DC0D8"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61C09B1"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CACA25F"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5DDCC8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8FC7C2F"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470BF3ED" w14:textId="77777777" w:rsidTr="00602E95">
        <w:trPr>
          <w:jc w:val="center"/>
        </w:trPr>
        <w:tc>
          <w:tcPr>
            <w:tcW w:w="1139" w:type="dxa"/>
            <w:tcBorders>
              <w:top w:val="nil"/>
              <w:bottom w:val="nil"/>
            </w:tcBorders>
            <w:shd w:val="clear" w:color="auto" w:fill="auto"/>
          </w:tcPr>
          <w:p w14:paraId="20F97C70" w14:textId="77777777" w:rsidR="00DD2AEE" w:rsidRPr="0036258B" w:rsidRDefault="00DD2AEE" w:rsidP="00602E95">
            <w:pPr>
              <w:pStyle w:val="TAL"/>
              <w:keepNext w:val="0"/>
              <w:keepLines w:val="0"/>
              <w:rPr>
                <w:sz w:val="16"/>
                <w:szCs w:val="16"/>
              </w:rPr>
            </w:pPr>
            <w:r w:rsidRPr="0036258B">
              <w:rPr>
                <w:sz w:val="16"/>
                <w:szCs w:val="16"/>
                <w:lang w:eastAsia="zh-CN"/>
              </w:rPr>
              <w:t>8.6.9.4</w:t>
            </w:r>
          </w:p>
        </w:tc>
        <w:tc>
          <w:tcPr>
            <w:tcW w:w="3619" w:type="dxa"/>
            <w:tcBorders>
              <w:top w:val="nil"/>
              <w:bottom w:val="nil"/>
            </w:tcBorders>
            <w:shd w:val="clear" w:color="auto" w:fill="auto"/>
          </w:tcPr>
          <w:p w14:paraId="1E279BCC"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of CDMA2000 Inter-RAT measurements</w:t>
            </w:r>
          </w:p>
        </w:tc>
        <w:tc>
          <w:tcPr>
            <w:tcW w:w="716" w:type="dxa"/>
            <w:tcBorders>
              <w:top w:val="nil"/>
              <w:bottom w:val="nil"/>
            </w:tcBorders>
            <w:shd w:val="clear" w:color="auto" w:fill="auto"/>
          </w:tcPr>
          <w:p w14:paraId="7090A30B"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6" w:type="dxa"/>
            <w:tcBorders>
              <w:top w:val="nil"/>
              <w:bottom w:val="nil"/>
            </w:tcBorders>
            <w:shd w:val="clear" w:color="auto" w:fill="auto"/>
          </w:tcPr>
          <w:p w14:paraId="77CBD733" w14:textId="77777777" w:rsidR="00DD2AEE" w:rsidRPr="0036258B" w:rsidRDefault="00DD2AEE" w:rsidP="00602E95">
            <w:pPr>
              <w:pStyle w:val="TAC"/>
              <w:keepNext w:val="0"/>
              <w:keepLines w:val="0"/>
              <w:rPr>
                <w:sz w:val="16"/>
                <w:szCs w:val="16"/>
              </w:rPr>
            </w:pPr>
            <w:r w:rsidRPr="0036258B">
              <w:rPr>
                <w:sz w:val="16"/>
                <w:szCs w:val="16"/>
              </w:rPr>
              <w:t>C0</w:t>
            </w:r>
            <w:r w:rsidRPr="0036258B">
              <w:rPr>
                <w:sz w:val="16"/>
                <w:szCs w:val="16"/>
                <w:lang w:eastAsia="zh-CN"/>
              </w:rPr>
              <w:t>6</w:t>
            </w:r>
          </w:p>
        </w:tc>
        <w:tc>
          <w:tcPr>
            <w:tcW w:w="3485" w:type="dxa"/>
            <w:tcBorders>
              <w:top w:val="nil"/>
              <w:bottom w:val="nil"/>
            </w:tcBorders>
            <w:shd w:val="clear" w:color="auto" w:fill="auto"/>
          </w:tcPr>
          <w:p w14:paraId="620BC99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7942A99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D719F2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AF2D70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1313005" w14:textId="77777777" w:rsidR="00DD2AEE" w:rsidRPr="0036258B" w:rsidRDefault="00DD2AEE" w:rsidP="00602E95">
            <w:pPr>
              <w:pStyle w:val="TAL"/>
              <w:keepNext w:val="0"/>
              <w:keepLines w:val="0"/>
              <w:rPr>
                <w:sz w:val="16"/>
                <w:szCs w:val="16"/>
              </w:rPr>
            </w:pPr>
          </w:p>
        </w:tc>
      </w:tr>
      <w:tr w:rsidR="00DD2AEE" w:rsidRPr="0036258B" w14:paraId="5952E4F6" w14:textId="77777777" w:rsidTr="00602E95">
        <w:trPr>
          <w:jc w:val="center"/>
        </w:trPr>
        <w:tc>
          <w:tcPr>
            <w:tcW w:w="1139" w:type="dxa"/>
            <w:tcBorders>
              <w:top w:val="nil"/>
            </w:tcBorders>
            <w:shd w:val="clear" w:color="auto" w:fill="auto"/>
          </w:tcPr>
          <w:p w14:paraId="3099A935"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11FD357E"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39F9D114"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3FD6CFD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2EF07AAB"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5A9ECCDC"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925EC7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EEE45B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5F529D6" w14:textId="77777777" w:rsidR="00DD2AEE" w:rsidRPr="0036258B" w:rsidRDefault="00DD2AEE" w:rsidP="00602E95">
            <w:pPr>
              <w:pStyle w:val="TAL"/>
              <w:keepNext w:val="0"/>
              <w:keepLines w:val="0"/>
              <w:rPr>
                <w:sz w:val="16"/>
                <w:szCs w:val="16"/>
              </w:rPr>
            </w:pPr>
          </w:p>
        </w:tc>
      </w:tr>
      <w:tr w:rsidR="00DD2AEE" w:rsidRPr="0036258B" w14:paraId="48134580" w14:textId="77777777" w:rsidTr="00602E95">
        <w:trPr>
          <w:jc w:val="center"/>
        </w:trPr>
        <w:tc>
          <w:tcPr>
            <w:tcW w:w="1139" w:type="dxa"/>
            <w:tcBorders>
              <w:top w:val="nil"/>
              <w:bottom w:val="nil"/>
            </w:tcBorders>
            <w:shd w:val="clear" w:color="auto" w:fill="auto"/>
          </w:tcPr>
          <w:p w14:paraId="5C2692B3" w14:textId="77777777" w:rsidR="00DD2AEE" w:rsidRPr="0036258B" w:rsidRDefault="00DD2AEE" w:rsidP="00602E95">
            <w:pPr>
              <w:pStyle w:val="TAL"/>
              <w:keepNext w:val="0"/>
              <w:keepLines w:val="0"/>
              <w:rPr>
                <w:sz w:val="16"/>
                <w:szCs w:val="16"/>
              </w:rPr>
            </w:pPr>
            <w:r>
              <w:rPr>
                <w:sz w:val="16"/>
                <w:szCs w:val="16"/>
                <w:lang w:val="fr-FR"/>
              </w:rPr>
              <w:t>8.6.9.5</w:t>
            </w:r>
          </w:p>
        </w:tc>
        <w:tc>
          <w:tcPr>
            <w:tcW w:w="3619" w:type="dxa"/>
            <w:tcBorders>
              <w:top w:val="nil"/>
              <w:bottom w:val="nil"/>
            </w:tcBorders>
            <w:shd w:val="clear" w:color="auto" w:fill="auto"/>
            <w:vAlign w:val="center"/>
          </w:tcPr>
          <w:p w14:paraId="4ED6B4FE" w14:textId="77777777" w:rsidR="00DD2AEE" w:rsidRPr="0036258B" w:rsidRDefault="00DD2AEE" w:rsidP="00602E95">
            <w:pPr>
              <w:pStyle w:val="TAL"/>
              <w:keepNext w:val="0"/>
              <w:keepLines w:val="0"/>
              <w:rPr>
                <w:sz w:val="16"/>
                <w:szCs w:val="16"/>
              </w:rPr>
            </w:pPr>
            <w:r>
              <w:rPr>
                <w:rFonts w:cs="Arial"/>
                <w:sz w:val="16"/>
                <w:szCs w:val="16"/>
                <w:lang w:val="fr-FR"/>
              </w:rPr>
              <w:t xml:space="preserve">Connection Establishment Failure </w:t>
            </w:r>
            <w:proofErr w:type="spellStart"/>
            <w:r>
              <w:rPr>
                <w:rFonts w:cs="Arial"/>
                <w:sz w:val="16"/>
                <w:szCs w:val="16"/>
                <w:lang w:val="fr-FR"/>
              </w:rPr>
              <w:t>logging</w:t>
            </w:r>
            <w:proofErr w:type="spellEnd"/>
            <w:r>
              <w:rPr>
                <w:rFonts w:cs="Arial"/>
                <w:sz w:val="16"/>
                <w:szCs w:val="16"/>
                <w:lang w:val="fr-FR"/>
              </w:rPr>
              <w:t xml:space="preserve"> / </w:t>
            </w:r>
            <w:proofErr w:type="spellStart"/>
            <w:r>
              <w:rPr>
                <w:rFonts w:cs="Arial"/>
                <w:sz w:val="16"/>
                <w:szCs w:val="16"/>
                <w:lang w:val="fr-FR"/>
              </w:rPr>
              <w:t>Logging</w:t>
            </w:r>
            <w:proofErr w:type="spellEnd"/>
            <w:r>
              <w:rPr>
                <w:rFonts w:cs="Arial"/>
                <w:sz w:val="16"/>
                <w:szCs w:val="16"/>
                <w:lang w:val="fr-FR"/>
              </w:rPr>
              <w:t xml:space="preserve"> and </w:t>
            </w:r>
            <w:proofErr w:type="spellStart"/>
            <w:r>
              <w:rPr>
                <w:rFonts w:cs="Arial"/>
                <w:sz w:val="16"/>
                <w:szCs w:val="16"/>
                <w:lang w:val="fr-FR"/>
              </w:rPr>
              <w:t>reporting</w:t>
            </w:r>
            <w:proofErr w:type="spellEnd"/>
            <w:r>
              <w:rPr>
                <w:rFonts w:cs="Arial"/>
                <w:sz w:val="16"/>
                <w:szCs w:val="16"/>
                <w:lang w:val="fr-FR"/>
              </w:rPr>
              <w:t xml:space="preserve"> /</w:t>
            </w:r>
            <w:r>
              <w:rPr>
                <w:rFonts w:eastAsia="宋体" w:cs="Arial"/>
                <w:sz w:val="16"/>
                <w:szCs w:val="16"/>
                <w:lang w:val="fr-FR" w:eastAsia="zh-CN"/>
              </w:rPr>
              <w:t xml:space="preserve"> </w:t>
            </w:r>
            <w:r>
              <w:rPr>
                <w:rFonts w:cs="Arial"/>
                <w:sz w:val="16"/>
                <w:szCs w:val="16"/>
                <w:lang w:val="fr-FR"/>
              </w:rPr>
              <w:t xml:space="preserve">Bluetooth </w:t>
            </w:r>
            <w:proofErr w:type="spellStart"/>
            <w:r>
              <w:rPr>
                <w:rFonts w:cs="Arial"/>
                <w:sz w:val="16"/>
                <w:szCs w:val="16"/>
                <w:lang w:val="fr-FR"/>
              </w:rPr>
              <w:t>measurement</w:t>
            </w:r>
            <w:proofErr w:type="spellEnd"/>
            <w:r>
              <w:rPr>
                <w:rFonts w:cs="Arial"/>
                <w:sz w:val="16"/>
                <w:szCs w:val="16"/>
                <w:lang w:val="fr-FR"/>
              </w:rPr>
              <w:t xml:space="preserve"> collection</w:t>
            </w:r>
          </w:p>
        </w:tc>
        <w:tc>
          <w:tcPr>
            <w:tcW w:w="716" w:type="dxa"/>
            <w:tcBorders>
              <w:top w:val="nil"/>
              <w:bottom w:val="nil"/>
            </w:tcBorders>
            <w:shd w:val="clear" w:color="auto" w:fill="auto"/>
          </w:tcPr>
          <w:p w14:paraId="1DEA578E"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422DAFEA" w14:textId="77777777" w:rsidR="00DD2AEE" w:rsidRPr="0036258B" w:rsidRDefault="00DD2AEE" w:rsidP="00602E95">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6DC268DD"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563DE3B7" w14:textId="77777777" w:rsidR="00DD2AEE" w:rsidRPr="0036258B" w:rsidRDefault="00DD2AEE" w:rsidP="00602E95">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1F55C00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7B43FC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900A053" w14:textId="77777777" w:rsidR="00DD2AEE" w:rsidRPr="0036258B" w:rsidRDefault="00DD2AEE" w:rsidP="00602E95">
            <w:pPr>
              <w:pStyle w:val="TAL"/>
              <w:keepNext w:val="0"/>
              <w:keepLines w:val="0"/>
              <w:rPr>
                <w:sz w:val="16"/>
                <w:szCs w:val="16"/>
              </w:rPr>
            </w:pPr>
          </w:p>
        </w:tc>
      </w:tr>
      <w:tr w:rsidR="00DD2AEE" w:rsidRPr="0036258B" w14:paraId="48578C06" w14:textId="77777777" w:rsidTr="00602E95">
        <w:trPr>
          <w:jc w:val="center"/>
        </w:trPr>
        <w:tc>
          <w:tcPr>
            <w:tcW w:w="1139" w:type="dxa"/>
            <w:tcBorders>
              <w:top w:val="nil"/>
            </w:tcBorders>
            <w:shd w:val="clear" w:color="auto" w:fill="auto"/>
          </w:tcPr>
          <w:p w14:paraId="265E25EE"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04E1DA8E"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678A2AD0"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3A99545D"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274655B8"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505336D4"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236B4BB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643959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9CFEA2D" w14:textId="77777777" w:rsidR="00DD2AEE" w:rsidRPr="0036258B" w:rsidRDefault="00DD2AEE" w:rsidP="00602E95">
            <w:pPr>
              <w:pStyle w:val="TAL"/>
              <w:keepNext w:val="0"/>
              <w:keepLines w:val="0"/>
              <w:rPr>
                <w:sz w:val="16"/>
                <w:szCs w:val="16"/>
              </w:rPr>
            </w:pPr>
          </w:p>
        </w:tc>
      </w:tr>
      <w:tr w:rsidR="00DD2AEE" w:rsidRPr="0036258B" w14:paraId="1B84625E" w14:textId="77777777" w:rsidTr="00602E95">
        <w:trPr>
          <w:jc w:val="center"/>
        </w:trPr>
        <w:tc>
          <w:tcPr>
            <w:tcW w:w="1139" w:type="dxa"/>
            <w:tcBorders>
              <w:top w:val="nil"/>
              <w:bottom w:val="nil"/>
            </w:tcBorders>
            <w:shd w:val="clear" w:color="auto" w:fill="auto"/>
          </w:tcPr>
          <w:p w14:paraId="61A3AD8D" w14:textId="77777777" w:rsidR="00DD2AEE" w:rsidRPr="0036258B" w:rsidRDefault="00DD2AEE" w:rsidP="00602E95">
            <w:pPr>
              <w:pStyle w:val="TAL"/>
              <w:keepNext w:val="0"/>
              <w:keepLines w:val="0"/>
              <w:rPr>
                <w:sz w:val="16"/>
                <w:szCs w:val="16"/>
              </w:rPr>
            </w:pPr>
            <w:r>
              <w:rPr>
                <w:sz w:val="16"/>
                <w:szCs w:val="16"/>
                <w:lang w:val="fr-FR"/>
              </w:rPr>
              <w:lastRenderedPageBreak/>
              <w:t>8.6.9.6</w:t>
            </w:r>
          </w:p>
        </w:tc>
        <w:tc>
          <w:tcPr>
            <w:tcW w:w="3619" w:type="dxa"/>
            <w:tcBorders>
              <w:top w:val="nil"/>
              <w:bottom w:val="nil"/>
            </w:tcBorders>
            <w:shd w:val="clear" w:color="auto" w:fill="auto"/>
            <w:vAlign w:val="center"/>
          </w:tcPr>
          <w:p w14:paraId="5F45DF39" w14:textId="77777777" w:rsidR="00DD2AEE" w:rsidRPr="0036258B" w:rsidRDefault="00DD2AEE" w:rsidP="00602E95">
            <w:pPr>
              <w:pStyle w:val="TAL"/>
              <w:keepNext w:val="0"/>
              <w:keepLines w:val="0"/>
              <w:rPr>
                <w:sz w:val="16"/>
                <w:szCs w:val="16"/>
              </w:rPr>
            </w:pPr>
            <w:r>
              <w:rPr>
                <w:rFonts w:cs="Arial"/>
                <w:sz w:val="16"/>
                <w:szCs w:val="16"/>
                <w:lang w:val="fr-FR"/>
              </w:rPr>
              <w:t xml:space="preserve">Connection Establishment Failure </w:t>
            </w:r>
            <w:proofErr w:type="spellStart"/>
            <w:r>
              <w:rPr>
                <w:rFonts w:cs="Arial"/>
                <w:sz w:val="16"/>
                <w:szCs w:val="16"/>
                <w:lang w:val="fr-FR"/>
              </w:rPr>
              <w:t>logging</w:t>
            </w:r>
            <w:proofErr w:type="spellEnd"/>
            <w:r>
              <w:rPr>
                <w:rFonts w:cs="Arial"/>
                <w:sz w:val="16"/>
                <w:szCs w:val="16"/>
                <w:lang w:val="fr-FR"/>
              </w:rPr>
              <w:t xml:space="preserve"> / </w:t>
            </w:r>
            <w:proofErr w:type="spellStart"/>
            <w:r>
              <w:rPr>
                <w:rFonts w:cs="Arial"/>
                <w:sz w:val="16"/>
                <w:szCs w:val="16"/>
                <w:lang w:val="fr-FR"/>
              </w:rPr>
              <w:t>Logging</w:t>
            </w:r>
            <w:proofErr w:type="spellEnd"/>
            <w:r>
              <w:rPr>
                <w:rFonts w:cs="Arial"/>
                <w:sz w:val="16"/>
                <w:szCs w:val="16"/>
                <w:lang w:val="fr-FR"/>
              </w:rPr>
              <w:t xml:space="preserve"> and </w:t>
            </w:r>
            <w:proofErr w:type="spellStart"/>
            <w:r>
              <w:rPr>
                <w:rFonts w:cs="Arial"/>
                <w:sz w:val="16"/>
                <w:szCs w:val="16"/>
                <w:lang w:val="fr-FR"/>
              </w:rPr>
              <w:t>reporting</w:t>
            </w:r>
            <w:proofErr w:type="spellEnd"/>
            <w:r>
              <w:rPr>
                <w:rFonts w:cs="Arial"/>
                <w:sz w:val="16"/>
                <w:szCs w:val="16"/>
                <w:lang w:val="fr-FR"/>
              </w:rPr>
              <w:t xml:space="preserve"> / WLAN </w:t>
            </w:r>
            <w:proofErr w:type="spellStart"/>
            <w:r>
              <w:rPr>
                <w:rFonts w:cs="Arial"/>
                <w:sz w:val="16"/>
                <w:szCs w:val="16"/>
                <w:lang w:val="fr-FR"/>
              </w:rPr>
              <w:t>measurement</w:t>
            </w:r>
            <w:proofErr w:type="spellEnd"/>
            <w:r>
              <w:rPr>
                <w:rFonts w:cs="Arial"/>
                <w:sz w:val="16"/>
                <w:szCs w:val="16"/>
                <w:lang w:val="fr-FR"/>
              </w:rPr>
              <w:t xml:space="preserve"> collection</w:t>
            </w:r>
          </w:p>
        </w:tc>
        <w:tc>
          <w:tcPr>
            <w:tcW w:w="716" w:type="dxa"/>
            <w:tcBorders>
              <w:top w:val="nil"/>
              <w:bottom w:val="nil"/>
            </w:tcBorders>
            <w:shd w:val="clear" w:color="auto" w:fill="auto"/>
          </w:tcPr>
          <w:p w14:paraId="16918838"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68237F25" w14:textId="77777777" w:rsidR="00DD2AEE" w:rsidRPr="0036258B" w:rsidRDefault="00DD2AEE" w:rsidP="00602E95">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34D18E20"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w:t>
            </w:r>
            <w:r>
              <w:rPr>
                <w:snapToGrid w:val="0"/>
                <w:sz w:val="16"/>
                <w:szCs w:val="16"/>
                <w:lang w:val="fr-FR" w:eastAsia="zh-CN"/>
              </w:rPr>
              <w:t xml:space="preserve"> 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664639BD" w14:textId="77777777" w:rsidR="00DD2AEE" w:rsidRPr="0036258B" w:rsidRDefault="00DD2AEE" w:rsidP="00602E95">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2F21F8E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55594D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F3B2842" w14:textId="77777777" w:rsidR="00DD2AEE" w:rsidRPr="0036258B" w:rsidRDefault="00DD2AEE" w:rsidP="00602E95">
            <w:pPr>
              <w:pStyle w:val="TAL"/>
              <w:keepNext w:val="0"/>
              <w:keepLines w:val="0"/>
              <w:rPr>
                <w:sz w:val="16"/>
                <w:szCs w:val="16"/>
              </w:rPr>
            </w:pPr>
          </w:p>
        </w:tc>
      </w:tr>
      <w:tr w:rsidR="00DD2AEE" w:rsidRPr="0036258B" w14:paraId="66ACC7E6" w14:textId="77777777" w:rsidTr="00602E95">
        <w:trPr>
          <w:jc w:val="center"/>
        </w:trPr>
        <w:tc>
          <w:tcPr>
            <w:tcW w:w="1139" w:type="dxa"/>
            <w:tcBorders>
              <w:top w:val="nil"/>
            </w:tcBorders>
            <w:shd w:val="clear" w:color="auto" w:fill="auto"/>
          </w:tcPr>
          <w:p w14:paraId="40BE6353"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62F54350"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76243DEF"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6768ECE9"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3F55A6D9"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53EEA481"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0529C24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E0E05D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B02D4DB" w14:textId="77777777" w:rsidR="00DD2AEE" w:rsidRPr="0036258B" w:rsidRDefault="00DD2AEE" w:rsidP="00602E95">
            <w:pPr>
              <w:pStyle w:val="TAL"/>
              <w:keepNext w:val="0"/>
              <w:keepLines w:val="0"/>
              <w:rPr>
                <w:sz w:val="16"/>
                <w:szCs w:val="16"/>
              </w:rPr>
            </w:pPr>
          </w:p>
        </w:tc>
      </w:tr>
      <w:tr w:rsidR="00DD2AEE" w:rsidRPr="0036258B" w14:paraId="4CD357A2" w14:textId="77777777" w:rsidTr="00602E95">
        <w:trPr>
          <w:jc w:val="center"/>
        </w:trPr>
        <w:tc>
          <w:tcPr>
            <w:tcW w:w="1139" w:type="dxa"/>
            <w:tcBorders>
              <w:top w:val="nil"/>
              <w:bottom w:val="nil"/>
            </w:tcBorders>
            <w:shd w:val="clear" w:color="auto" w:fill="auto"/>
          </w:tcPr>
          <w:p w14:paraId="0D7DA397" w14:textId="77777777" w:rsidR="00DD2AEE" w:rsidRPr="0036258B" w:rsidRDefault="00DD2AEE" w:rsidP="00602E95">
            <w:pPr>
              <w:pStyle w:val="TAL"/>
              <w:keepNext w:val="0"/>
              <w:keepLines w:val="0"/>
              <w:rPr>
                <w:sz w:val="16"/>
                <w:szCs w:val="16"/>
              </w:rPr>
            </w:pPr>
            <w:r w:rsidRPr="0036258B">
              <w:rPr>
                <w:sz w:val="16"/>
                <w:szCs w:val="16"/>
              </w:rPr>
              <w:t>8.6.10.1</w:t>
            </w:r>
          </w:p>
        </w:tc>
        <w:tc>
          <w:tcPr>
            <w:tcW w:w="3619" w:type="dxa"/>
            <w:tcBorders>
              <w:top w:val="nil"/>
              <w:bottom w:val="nil"/>
            </w:tcBorders>
            <w:shd w:val="clear" w:color="auto" w:fill="auto"/>
          </w:tcPr>
          <w:p w14:paraId="27F993F3" w14:textId="77777777" w:rsidR="00DD2AEE" w:rsidRPr="0036258B" w:rsidRDefault="00DD2AEE" w:rsidP="00602E95">
            <w:pPr>
              <w:pStyle w:val="TAL"/>
              <w:keepNext w:val="0"/>
              <w:keepLines w:val="0"/>
              <w:rPr>
                <w:sz w:val="16"/>
                <w:szCs w:val="16"/>
              </w:rPr>
            </w:pPr>
            <w:r w:rsidRPr="0036258B">
              <w:rPr>
                <w:sz w:val="16"/>
                <w:szCs w:val="16"/>
              </w:rPr>
              <w:t>Inter-RAT Immediate MDT / Reporting / Location information / Event B2</w:t>
            </w:r>
          </w:p>
        </w:tc>
        <w:tc>
          <w:tcPr>
            <w:tcW w:w="716" w:type="dxa"/>
            <w:tcBorders>
              <w:top w:val="nil"/>
              <w:bottom w:val="nil"/>
            </w:tcBorders>
            <w:shd w:val="clear" w:color="auto" w:fill="auto"/>
          </w:tcPr>
          <w:p w14:paraId="2CAD9EAE"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1BAD450A" w14:textId="77777777" w:rsidR="00DD2AEE" w:rsidRPr="0036258B" w:rsidRDefault="00DD2AEE" w:rsidP="00602E95">
            <w:pPr>
              <w:pStyle w:val="TAC"/>
              <w:keepNext w:val="0"/>
              <w:keepLines w:val="0"/>
              <w:rPr>
                <w:sz w:val="16"/>
                <w:szCs w:val="16"/>
              </w:rPr>
            </w:pPr>
            <w:r w:rsidRPr="0036258B">
              <w:rPr>
                <w:sz w:val="16"/>
                <w:szCs w:val="16"/>
              </w:rPr>
              <w:t>C180</w:t>
            </w:r>
          </w:p>
        </w:tc>
        <w:tc>
          <w:tcPr>
            <w:tcW w:w="3485" w:type="dxa"/>
            <w:tcBorders>
              <w:top w:val="nil"/>
              <w:bottom w:val="nil"/>
            </w:tcBorders>
            <w:shd w:val="clear" w:color="auto" w:fill="auto"/>
          </w:tcPr>
          <w:p w14:paraId="613E6394" w14:textId="77777777" w:rsidR="00DD2AEE" w:rsidRPr="0036258B" w:rsidRDefault="00DD2AEE" w:rsidP="00602E95">
            <w:pPr>
              <w:pStyle w:val="TAL"/>
              <w:keepNext w:val="0"/>
              <w:keepLines w:val="0"/>
              <w:rPr>
                <w:sz w:val="16"/>
                <w:szCs w:val="16"/>
              </w:rPr>
            </w:pPr>
            <w:r w:rsidRPr="0036258B">
              <w:rPr>
                <w:sz w:val="16"/>
                <w:szCs w:val="16"/>
              </w:rPr>
              <w:t>UEs supporting E-UTRA and UTRA and standalone GNSS receiver to provide detailed location information and NOT Category M1</w:t>
            </w:r>
          </w:p>
        </w:tc>
        <w:tc>
          <w:tcPr>
            <w:tcW w:w="1326" w:type="dxa"/>
            <w:tcBorders>
              <w:bottom w:val="single" w:sz="4" w:space="0" w:color="auto"/>
            </w:tcBorders>
          </w:tcPr>
          <w:p w14:paraId="317F018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06A6CEF"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DE2054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2F2848A"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749EDEFC" w14:textId="77777777" w:rsidTr="00602E95">
        <w:trPr>
          <w:jc w:val="center"/>
        </w:trPr>
        <w:tc>
          <w:tcPr>
            <w:tcW w:w="1139" w:type="dxa"/>
            <w:tcBorders>
              <w:top w:val="nil"/>
            </w:tcBorders>
            <w:shd w:val="clear" w:color="auto" w:fill="auto"/>
          </w:tcPr>
          <w:p w14:paraId="62D5AFDA"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AC81B68"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9D03D20"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34C5AE05"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EB1D4E7"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74168A7"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358942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837781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30652B0"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490AAF74" w14:textId="77777777" w:rsidTr="00602E95">
        <w:trPr>
          <w:jc w:val="center"/>
        </w:trPr>
        <w:tc>
          <w:tcPr>
            <w:tcW w:w="1139" w:type="dxa"/>
            <w:tcBorders>
              <w:top w:val="nil"/>
              <w:bottom w:val="nil"/>
            </w:tcBorders>
            <w:shd w:val="clear" w:color="auto" w:fill="auto"/>
          </w:tcPr>
          <w:p w14:paraId="0DDD5A78" w14:textId="77777777" w:rsidR="00DD2AEE" w:rsidRPr="0036258B" w:rsidRDefault="00DD2AEE" w:rsidP="00602E95">
            <w:pPr>
              <w:pStyle w:val="TAL"/>
              <w:keepNext w:val="0"/>
              <w:keepLines w:val="0"/>
              <w:rPr>
                <w:sz w:val="16"/>
                <w:szCs w:val="16"/>
              </w:rPr>
            </w:pPr>
            <w:r>
              <w:rPr>
                <w:sz w:val="16"/>
                <w:szCs w:val="16"/>
                <w:lang w:val="fr-FR"/>
              </w:rPr>
              <w:t>8.6.10.2</w:t>
            </w:r>
          </w:p>
        </w:tc>
        <w:tc>
          <w:tcPr>
            <w:tcW w:w="3619" w:type="dxa"/>
            <w:tcBorders>
              <w:top w:val="nil"/>
              <w:bottom w:val="nil"/>
            </w:tcBorders>
            <w:shd w:val="clear" w:color="auto" w:fill="auto"/>
          </w:tcPr>
          <w:p w14:paraId="7FE456E0" w14:textId="77777777" w:rsidR="00DD2AEE" w:rsidRPr="0036258B" w:rsidRDefault="00DD2AEE" w:rsidP="00602E95">
            <w:pPr>
              <w:pStyle w:val="TAL"/>
              <w:keepNext w:val="0"/>
              <w:keepLines w:val="0"/>
              <w:rPr>
                <w:sz w:val="16"/>
                <w:szCs w:val="16"/>
              </w:rPr>
            </w:pPr>
            <w:proofErr w:type="spellStart"/>
            <w:r>
              <w:rPr>
                <w:sz w:val="16"/>
                <w:szCs w:val="16"/>
                <w:lang w:val="fr-FR"/>
              </w:rPr>
              <w:t>Inter-RAT</w:t>
            </w:r>
            <w:proofErr w:type="spellEnd"/>
            <w:r>
              <w:rPr>
                <w:sz w:val="16"/>
                <w:szCs w:val="16"/>
                <w:lang w:val="fr-FR"/>
              </w:rPr>
              <w:t xml:space="preserve"> </w:t>
            </w:r>
            <w:proofErr w:type="spellStart"/>
            <w:r>
              <w:rPr>
                <w:sz w:val="16"/>
                <w:szCs w:val="16"/>
                <w:lang w:val="fr-FR"/>
              </w:rPr>
              <w:t>Immediate</w:t>
            </w:r>
            <w:proofErr w:type="spellEnd"/>
            <w:r>
              <w:rPr>
                <w:sz w:val="16"/>
                <w:szCs w:val="16"/>
                <w:lang w:val="fr-FR"/>
              </w:rPr>
              <w:t xml:space="preserve"> MDT / </w:t>
            </w:r>
            <w:proofErr w:type="spellStart"/>
            <w:r>
              <w:rPr>
                <w:sz w:val="16"/>
                <w:szCs w:val="16"/>
                <w:lang w:val="fr-FR"/>
              </w:rPr>
              <w:t>Reporting</w:t>
            </w:r>
            <w:proofErr w:type="spellEnd"/>
            <w:r>
              <w:rPr>
                <w:sz w:val="16"/>
                <w:szCs w:val="16"/>
                <w:lang w:val="fr-FR"/>
              </w:rPr>
              <w:t xml:space="preserve"> /Bluetooth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75E5D2CC"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0CD4CD08" w14:textId="77777777" w:rsidR="00DD2AEE" w:rsidRPr="0036258B" w:rsidRDefault="00DD2AEE" w:rsidP="00602E95">
            <w:pPr>
              <w:pStyle w:val="TAC"/>
              <w:keepNext w:val="0"/>
              <w:keepLines w:val="0"/>
              <w:rPr>
                <w:sz w:val="16"/>
                <w:szCs w:val="16"/>
              </w:rPr>
            </w:pPr>
            <w:r>
              <w:rPr>
                <w:sz w:val="16"/>
                <w:szCs w:val="16"/>
                <w:lang w:val="fr-FR"/>
              </w:rPr>
              <w:t>C360</w:t>
            </w:r>
          </w:p>
        </w:tc>
        <w:tc>
          <w:tcPr>
            <w:tcW w:w="3485" w:type="dxa"/>
            <w:tcBorders>
              <w:top w:val="nil"/>
              <w:bottom w:val="nil"/>
            </w:tcBorders>
            <w:shd w:val="clear" w:color="auto" w:fill="auto"/>
          </w:tcPr>
          <w:p w14:paraId="5ACA5531"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Immediate</w:t>
            </w:r>
            <w:proofErr w:type="spellEnd"/>
            <w:r>
              <w:rPr>
                <w:rFonts w:eastAsia="等线"/>
                <w:sz w:val="16"/>
                <w:szCs w:val="16"/>
                <w:lang w:val="fr-FR"/>
              </w:rPr>
              <w:t xml:space="preserve"> MDT</w:t>
            </w:r>
          </w:p>
        </w:tc>
        <w:tc>
          <w:tcPr>
            <w:tcW w:w="1326" w:type="dxa"/>
            <w:tcBorders>
              <w:bottom w:val="single" w:sz="4" w:space="0" w:color="auto"/>
            </w:tcBorders>
          </w:tcPr>
          <w:p w14:paraId="1F3315DD" w14:textId="77777777" w:rsidR="00DD2AEE" w:rsidRPr="0036258B" w:rsidRDefault="00DD2AEE" w:rsidP="00602E95">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05DA89B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BE10CF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3BA3185" w14:textId="77777777" w:rsidR="00DD2AEE" w:rsidRPr="0036258B" w:rsidRDefault="00DD2AEE" w:rsidP="00602E95">
            <w:pPr>
              <w:pStyle w:val="TAL"/>
              <w:keepNext w:val="0"/>
              <w:keepLines w:val="0"/>
              <w:rPr>
                <w:sz w:val="16"/>
                <w:szCs w:val="16"/>
                <w:lang w:eastAsia="zh-CN"/>
              </w:rPr>
            </w:pPr>
          </w:p>
        </w:tc>
      </w:tr>
      <w:tr w:rsidR="00DD2AEE" w:rsidRPr="0036258B" w14:paraId="0C6E126D" w14:textId="77777777" w:rsidTr="00602E95">
        <w:trPr>
          <w:jc w:val="center"/>
        </w:trPr>
        <w:tc>
          <w:tcPr>
            <w:tcW w:w="1139" w:type="dxa"/>
            <w:tcBorders>
              <w:top w:val="nil"/>
            </w:tcBorders>
            <w:shd w:val="clear" w:color="auto" w:fill="auto"/>
          </w:tcPr>
          <w:p w14:paraId="39F9E3F6"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42AB20A5"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3A103056"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1A1B174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C58D5F0"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714152F"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787D5A0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BF2BF7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AA80FAC" w14:textId="77777777" w:rsidR="00DD2AEE" w:rsidRPr="0036258B" w:rsidRDefault="00DD2AEE" w:rsidP="00602E95">
            <w:pPr>
              <w:pStyle w:val="TAL"/>
              <w:keepNext w:val="0"/>
              <w:keepLines w:val="0"/>
              <w:rPr>
                <w:sz w:val="16"/>
                <w:szCs w:val="16"/>
                <w:lang w:eastAsia="zh-CN"/>
              </w:rPr>
            </w:pPr>
          </w:p>
        </w:tc>
      </w:tr>
      <w:tr w:rsidR="00DD2AEE" w:rsidRPr="0036258B" w14:paraId="3BA92223" w14:textId="77777777" w:rsidTr="00602E95">
        <w:trPr>
          <w:jc w:val="center"/>
        </w:trPr>
        <w:tc>
          <w:tcPr>
            <w:tcW w:w="1139" w:type="dxa"/>
            <w:tcBorders>
              <w:top w:val="nil"/>
              <w:bottom w:val="nil"/>
            </w:tcBorders>
            <w:shd w:val="clear" w:color="auto" w:fill="auto"/>
          </w:tcPr>
          <w:p w14:paraId="75C5AA60" w14:textId="77777777" w:rsidR="00DD2AEE" w:rsidRPr="0036258B" w:rsidRDefault="00DD2AEE" w:rsidP="00602E95">
            <w:pPr>
              <w:pStyle w:val="TAL"/>
              <w:keepNext w:val="0"/>
              <w:keepLines w:val="0"/>
              <w:rPr>
                <w:sz w:val="16"/>
                <w:szCs w:val="16"/>
              </w:rPr>
            </w:pPr>
            <w:r>
              <w:rPr>
                <w:sz w:val="16"/>
                <w:szCs w:val="16"/>
                <w:lang w:val="fr-FR"/>
              </w:rPr>
              <w:t>8.6.10.3</w:t>
            </w:r>
          </w:p>
        </w:tc>
        <w:tc>
          <w:tcPr>
            <w:tcW w:w="3619" w:type="dxa"/>
            <w:tcBorders>
              <w:top w:val="nil"/>
              <w:bottom w:val="nil"/>
            </w:tcBorders>
            <w:shd w:val="clear" w:color="auto" w:fill="auto"/>
          </w:tcPr>
          <w:p w14:paraId="3B26095B" w14:textId="77777777" w:rsidR="00DD2AEE" w:rsidRPr="0036258B" w:rsidRDefault="00DD2AEE" w:rsidP="00602E95">
            <w:pPr>
              <w:pStyle w:val="TAL"/>
              <w:keepNext w:val="0"/>
              <w:keepLines w:val="0"/>
              <w:rPr>
                <w:sz w:val="16"/>
                <w:szCs w:val="16"/>
              </w:rPr>
            </w:pPr>
            <w:proofErr w:type="spellStart"/>
            <w:r>
              <w:rPr>
                <w:sz w:val="16"/>
                <w:szCs w:val="16"/>
                <w:lang w:val="fr-FR"/>
              </w:rPr>
              <w:t>Inter-RAT</w:t>
            </w:r>
            <w:proofErr w:type="spellEnd"/>
            <w:r>
              <w:rPr>
                <w:sz w:val="16"/>
                <w:szCs w:val="16"/>
                <w:lang w:val="fr-FR"/>
              </w:rPr>
              <w:t xml:space="preserve"> </w:t>
            </w:r>
            <w:proofErr w:type="spellStart"/>
            <w:r>
              <w:rPr>
                <w:rFonts w:eastAsia="MS Gothic"/>
                <w:sz w:val="16"/>
                <w:szCs w:val="16"/>
                <w:lang w:val="fr-FR"/>
              </w:rPr>
              <w:t>Immediate</w:t>
            </w:r>
            <w:proofErr w:type="spellEnd"/>
            <w:r>
              <w:rPr>
                <w:rFonts w:eastAsia="MS Gothic"/>
                <w:sz w:val="16"/>
                <w:szCs w:val="16"/>
                <w:lang w:val="fr-FR"/>
              </w:rPr>
              <w:t xml:space="preserve"> MDT /</w:t>
            </w:r>
            <w:r>
              <w:rPr>
                <w:sz w:val="16"/>
                <w:szCs w:val="16"/>
                <w:lang w:val="fr-FR"/>
              </w:rPr>
              <w:t xml:space="preserve"> </w:t>
            </w:r>
            <w:proofErr w:type="spellStart"/>
            <w:r>
              <w:rPr>
                <w:sz w:val="16"/>
                <w:szCs w:val="16"/>
                <w:lang w:val="fr-FR"/>
              </w:rPr>
              <w:t>Reporting</w:t>
            </w:r>
            <w:proofErr w:type="spellEnd"/>
            <w:r>
              <w:rPr>
                <w:sz w:val="16"/>
                <w:szCs w:val="16"/>
                <w:lang w:val="fr-FR"/>
              </w:rPr>
              <w:t xml:space="preserve"> /WLAN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3D41B1DD"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1C5141E8" w14:textId="77777777" w:rsidR="00DD2AEE" w:rsidRPr="0036258B" w:rsidRDefault="00DD2AEE" w:rsidP="00602E95">
            <w:pPr>
              <w:pStyle w:val="TAC"/>
              <w:keepNext w:val="0"/>
              <w:keepLines w:val="0"/>
              <w:rPr>
                <w:sz w:val="16"/>
                <w:szCs w:val="16"/>
              </w:rPr>
            </w:pPr>
            <w:r>
              <w:rPr>
                <w:sz w:val="16"/>
                <w:szCs w:val="16"/>
                <w:lang w:val="fr-FR"/>
              </w:rPr>
              <w:t>C361</w:t>
            </w:r>
          </w:p>
        </w:tc>
        <w:tc>
          <w:tcPr>
            <w:tcW w:w="3485" w:type="dxa"/>
            <w:tcBorders>
              <w:top w:val="nil"/>
              <w:bottom w:val="nil"/>
            </w:tcBorders>
            <w:shd w:val="clear" w:color="auto" w:fill="auto"/>
          </w:tcPr>
          <w:p w14:paraId="745A13DB" w14:textId="77777777" w:rsidR="00DD2AEE" w:rsidRPr="0036258B" w:rsidRDefault="00DD2AEE" w:rsidP="00602E95">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r>
              <w:rPr>
                <w:snapToGrid w:val="0"/>
                <w:sz w:val="16"/>
                <w:szCs w:val="16"/>
                <w:lang w:val="fr-FR" w:eastAsia="zh-CN"/>
              </w:rPr>
              <w:t>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Immediate</w:t>
            </w:r>
            <w:proofErr w:type="spellEnd"/>
            <w:r>
              <w:rPr>
                <w:rFonts w:eastAsia="等线"/>
                <w:sz w:val="16"/>
                <w:szCs w:val="16"/>
                <w:lang w:val="fr-FR"/>
              </w:rPr>
              <w:t xml:space="preserve"> MDT</w:t>
            </w:r>
          </w:p>
        </w:tc>
        <w:tc>
          <w:tcPr>
            <w:tcW w:w="1326" w:type="dxa"/>
            <w:tcBorders>
              <w:bottom w:val="single" w:sz="4" w:space="0" w:color="auto"/>
            </w:tcBorders>
          </w:tcPr>
          <w:p w14:paraId="3EB8A9B3" w14:textId="77777777" w:rsidR="00DD2AEE" w:rsidRPr="0036258B" w:rsidRDefault="00DD2AEE" w:rsidP="00602E95">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4D531CA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87F30B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27C0A70" w14:textId="77777777" w:rsidR="00DD2AEE" w:rsidRPr="0036258B" w:rsidRDefault="00DD2AEE" w:rsidP="00602E95">
            <w:pPr>
              <w:pStyle w:val="TAL"/>
              <w:keepNext w:val="0"/>
              <w:keepLines w:val="0"/>
              <w:rPr>
                <w:sz w:val="16"/>
                <w:szCs w:val="16"/>
                <w:lang w:eastAsia="zh-CN"/>
              </w:rPr>
            </w:pPr>
          </w:p>
        </w:tc>
      </w:tr>
      <w:tr w:rsidR="00DD2AEE" w:rsidRPr="0036258B" w14:paraId="6FCC95CB" w14:textId="77777777" w:rsidTr="00602E95">
        <w:trPr>
          <w:jc w:val="center"/>
        </w:trPr>
        <w:tc>
          <w:tcPr>
            <w:tcW w:w="1139" w:type="dxa"/>
            <w:tcBorders>
              <w:top w:val="nil"/>
            </w:tcBorders>
            <w:shd w:val="clear" w:color="auto" w:fill="auto"/>
          </w:tcPr>
          <w:p w14:paraId="628F5C13"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0CC2A0F"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3763D2B"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0A156B8C"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72CB93E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6F6E28A"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485D69E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2B57FD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7F72829" w14:textId="77777777" w:rsidR="00DD2AEE" w:rsidRPr="0036258B" w:rsidRDefault="00DD2AEE" w:rsidP="00602E95">
            <w:pPr>
              <w:pStyle w:val="TAL"/>
              <w:keepNext w:val="0"/>
              <w:keepLines w:val="0"/>
              <w:rPr>
                <w:sz w:val="16"/>
                <w:szCs w:val="16"/>
                <w:lang w:eastAsia="zh-CN"/>
              </w:rPr>
            </w:pPr>
          </w:p>
        </w:tc>
      </w:tr>
      <w:tr w:rsidR="00DD2AEE" w:rsidRPr="0036258B" w14:paraId="322965C5" w14:textId="77777777" w:rsidTr="00602E95">
        <w:trPr>
          <w:jc w:val="center"/>
        </w:trPr>
        <w:tc>
          <w:tcPr>
            <w:tcW w:w="1139" w:type="dxa"/>
            <w:tcBorders>
              <w:top w:val="nil"/>
              <w:bottom w:val="nil"/>
            </w:tcBorders>
            <w:shd w:val="clear" w:color="auto" w:fill="auto"/>
          </w:tcPr>
          <w:p w14:paraId="169B71FA" w14:textId="77777777" w:rsidR="00DD2AEE" w:rsidRPr="0036258B" w:rsidRDefault="00DD2AEE" w:rsidP="00602E95">
            <w:pPr>
              <w:pStyle w:val="TAL"/>
              <w:keepNext w:val="0"/>
              <w:keepLines w:val="0"/>
              <w:rPr>
                <w:sz w:val="16"/>
                <w:szCs w:val="16"/>
              </w:rPr>
            </w:pPr>
            <w:r w:rsidRPr="0036258B">
              <w:rPr>
                <w:sz w:val="16"/>
                <w:szCs w:val="16"/>
              </w:rPr>
              <w:t>8.6.11.1</w:t>
            </w:r>
          </w:p>
        </w:tc>
        <w:tc>
          <w:tcPr>
            <w:tcW w:w="3619" w:type="dxa"/>
            <w:tcBorders>
              <w:top w:val="nil"/>
              <w:bottom w:val="nil"/>
            </w:tcBorders>
            <w:shd w:val="clear" w:color="auto" w:fill="auto"/>
          </w:tcPr>
          <w:p w14:paraId="64704694" w14:textId="77777777" w:rsidR="00DD2AEE" w:rsidRPr="0036258B" w:rsidRDefault="00DD2AEE" w:rsidP="00602E95">
            <w:pPr>
              <w:pStyle w:val="TAL"/>
              <w:keepNext w:val="0"/>
              <w:keepLines w:val="0"/>
              <w:rPr>
                <w:sz w:val="16"/>
                <w:szCs w:val="16"/>
              </w:rPr>
            </w:pPr>
            <w:r w:rsidRPr="0036258B">
              <w:rPr>
                <w:sz w:val="16"/>
                <w:szCs w:val="16"/>
              </w:rPr>
              <w:t>RACH Optimisation</w:t>
            </w:r>
          </w:p>
        </w:tc>
        <w:tc>
          <w:tcPr>
            <w:tcW w:w="716" w:type="dxa"/>
            <w:tcBorders>
              <w:top w:val="nil"/>
              <w:bottom w:val="nil"/>
            </w:tcBorders>
            <w:shd w:val="clear" w:color="auto" w:fill="auto"/>
          </w:tcPr>
          <w:p w14:paraId="425095E6" w14:textId="77777777" w:rsidR="00DD2AEE" w:rsidRDefault="00DD2AEE" w:rsidP="00602E95">
            <w:pPr>
              <w:pStyle w:val="TAC"/>
              <w:keepNext w:val="0"/>
              <w:keepLines w:val="0"/>
              <w:rPr>
                <w:sz w:val="16"/>
                <w:szCs w:val="16"/>
              </w:rPr>
            </w:pPr>
            <w:r w:rsidRPr="0036258B">
              <w:rPr>
                <w:sz w:val="16"/>
                <w:szCs w:val="16"/>
              </w:rPr>
              <w:t>Rel-11</w:t>
            </w:r>
          </w:p>
          <w:p w14:paraId="2893753E" w14:textId="77777777" w:rsidR="00DD2AEE" w:rsidRPr="0036258B" w:rsidRDefault="00DD2AEE" w:rsidP="00602E95">
            <w:pPr>
              <w:pStyle w:val="TAC"/>
              <w:keepNext w:val="0"/>
              <w:keepLines w:val="0"/>
              <w:rPr>
                <w:sz w:val="16"/>
                <w:szCs w:val="16"/>
              </w:rPr>
            </w:pPr>
            <w:r>
              <w:rPr>
                <w:rFonts w:cs="Arial"/>
                <w:sz w:val="16"/>
                <w:szCs w:val="16"/>
                <w:lang w:eastAsia="zh-CN"/>
              </w:rPr>
              <w:t>(Note 7)</w:t>
            </w:r>
          </w:p>
        </w:tc>
        <w:tc>
          <w:tcPr>
            <w:tcW w:w="1136" w:type="dxa"/>
            <w:tcBorders>
              <w:top w:val="nil"/>
              <w:bottom w:val="nil"/>
            </w:tcBorders>
            <w:shd w:val="clear" w:color="auto" w:fill="auto"/>
          </w:tcPr>
          <w:p w14:paraId="3C059973" w14:textId="77777777" w:rsidR="00DD2AEE" w:rsidRPr="0036258B" w:rsidRDefault="00DD2AEE" w:rsidP="00602E95">
            <w:pPr>
              <w:pStyle w:val="TAC"/>
              <w:keepNext w:val="0"/>
              <w:keepLines w:val="0"/>
              <w:rPr>
                <w:sz w:val="16"/>
                <w:szCs w:val="16"/>
              </w:rPr>
            </w:pPr>
            <w:r w:rsidRPr="0036258B">
              <w:rPr>
                <w:sz w:val="16"/>
                <w:szCs w:val="16"/>
              </w:rPr>
              <w:t>C181</w:t>
            </w:r>
          </w:p>
        </w:tc>
        <w:tc>
          <w:tcPr>
            <w:tcW w:w="3485" w:type="dxa"/>
            <w:tcBorders>
              <w:top w:val="nil"/>
              <w:bottom w:val="nil"/>
            </w:tcBorders>
            <w:shd w:val="clear" w:color="auto" w:fill="auto"/>
          </w:tcPr>
          <w:p w14:paraId="3DDCA705" w14:textId="77777777" w:rsidR="00DD2AEE" w:rsidRPr="0036258B" w:rsidRDefault="00DD2AEE" w:rsidP="00602E95">
            <w:pPr>
              <w:pStyle w:val="TAL"/>
              <w:keepNext w:val="0"/>
              <w:keepLines w:val="0"/>
              <w:rPr>
                <w:sz w:val="16"/>
                <w:szCs w:val="16"/>
              </w:rPr>
            </w:pPr>
            <w:r w:rsidRPr="0036258B">
              <w:rPr>
                <w:sz w:val="16"/>
                <w:szCs w:val="16"/>
              </w:rPr>
              <w:t xml:space="preserve">UEs supporting E-UTRA and delivery of </w:t>
            </w:r>
            <w:proofErr w:type="spellStart"/>
            <w:r w:rsidRPr="0036258B">
              <w:rPr>
                <w:sz w:val="16"/>
                <w:szCs w:val="16"/>
              </w:rPr>
              <w:t>rachReport</w:t>
            </w:r>
            <w:proofErr w:type="spellEnd"/>
            <w:r w:rsidRPr="0036258B">
              <w:rPr>
                <w:sz w:val="16"/>
                <w:szCs w:val="16"/>
              </w:rPr>
              <w:t xml:space="preserve"> upon request from the network and NOT Category M1</w:t>
            </w:r>
          </w:p>
        </w:tc>
        <w:tc>
          <w:tcPr>
            <w:tcW w:w="1326" w:type="dxa"/>
            <w:tcBorders>
              <w:bottom w:val="single" w:sz="4" w:space="0" w:color="auto"/>
            </w:tcBorders>
          </w:tcPr>
          <w:p w14:paraId="5500474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6BB4E2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AB2F6F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EB8C9FB" w14:textId="77777777" w:rsidR="00DD2AEE" w:rsidRPr="0036258B" w:rsidRDefault="00DD2AEE" w:rsidP="00602E95">
            <w:pPr>
              <w:pStyle w:val="TAL"/>
              <w:keepNext w:val="0"/>
              <w:keepLines w:val="0"/>
              <w:rPr>
                <w:sz w:val="16"/>
                <w:szCs w:val="16"/>
              </w:rPr>
            </w:pPr>
          </w:p>
        </w:tc>
      </w:tr>
      <w:tr w:rsidR="00DD2AEE" w:rsidRPr="0036258B" w14:paraId="435E9879" w14:textId="77777777" w:rsidTr="00602E95">
        <w:trPr>
          <w:jc w:val="center"/>
        </w:trPr>
        <w:tc>
          <w:tcPr>
            <w:tcW w:w="1139" w:type="dxa"/>
            <w:tcBorders>
              <w:top w:val="nil"/>
            </w:tcBorders>
            <w:shd w:val="clear" w:color="auto" w:fill="auto"/>
          </w:tcPr>
          <w:p w14:paraId="79320A42"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0FC08210"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674A4B7E"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283F1D02"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8488F59"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2B016F5"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86D95B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F163A3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2C53A68" w14:textId="77777777" w:rsidR="00DD2AEE" w:rsidRPr="0036258B" w:rsidRDefault="00DD2AEE" w:rsidP="00602E95">
            <w:pPr>
              <w:pStyle w:val="TAL"/>
              <w:keepNext w:val="0"/>
              <w:keepLines w:val="0"/>
              <w:rPr>
                <w:sz w:val="16"/>
                <w:szCs w:val="16"/>
              </w:rPr>
            </w:pPr>
          </w:p>
        </w:tc>
      </w:tr>
      <w:tr w:rsidR="00DD2AEE" w:rsidRPr="0036258B" w14:paraId="0DA6444C" w14:textId="77777777" w:rsidTr="00602E95">
        <w:trPr>
          <w:jc w:val="center"/>
        </w:trPr>
        <w:tc>
          <w:tcPr>
            <w:tcW w:w="1139" w:type="dxa"/>
            <w:tcBorders>
              <w:top w:val="single" w:sz="4" w:space="0" w:color="auto"/>
              <w:bottom w:val="nil"/>
            </w:tcBorders>
            <w:shd w:val="clear" w:color="auto" w:fill="auto"/>
          </w:tcPr>
          <w:p w14:paraId="1F0C3AFE" w14:textId="77777777" w:rsidR="00DD2AEE" w:rsidRPr="0036258B" w:rsidRDefault="00DD2AEE" w:rsidP="00602E95">
            <w:pPr>
              <w:pStyle w:val="TAL"/>
              <w:keepNext w:val="0"/>
              <w:keepLines w:val="0"/>
              <w:rPr>
                <w:sz w:val="16"/>
                <w:szCs w:val="16"/>
              </w:rPr>
            </w:pPr>
            <w:r w:rsidRPr="0036258B">
              <w:rPr>
                <w:sz w:val="16"/>
                <w:szCs w:val="16"/>
              </w:rPr>
              <w:t>8.7.1</w:t>
            </w:r>
          </w:p>
        </w:tc>
        <w:tc>
          <w:tcPr>
            <w:tcW w:w="3619" w:type="dxa"/>
            <w:tcBorders>
              <w:top w:val="single" w:sz="4" w:space="0" w:color="auto"/>
              <w:bottom w:val="nil"/>
            </w:tcBorders>
            <w:shd w:val="clear" w:color="auto" w:fill="auto"/>
          </w:tcPr>
          <w:p w14:paraId="333FDE5E" w14:textId="77777777" w:rsidR="00DD2AEE" w:rsidRPr="0036258B" w:rsidRDefault="00DD2AEE" w:rsidP="00602E95">
            <w:pPr>
              <w:pStyle w:val="TAL"/>
              <w:keepNext w:val="0"/>
              <w:keepLines w:val="0"/>
              <w:rPr>
                <w:sz w:val="16"/>
                <w:szCs w:val="16"/>
              </w:rPr>
            </w:pPr>
            <w:r w:rsidRPr="0036258B">
              <w:rPr>
                <w:rFonts w:eastAsia="MS Gothic"/>
                <w:sz w:val="16"/>
                <w:szCs w:val="16"/>
              </w:rPr>
              <w:t>Inter-RAT / UTRAN ANR measurement, logging and reporting / E-UTRAN cell</w:t>
            </w:r>
          </w:p>
        </w:tc>
        <w:tc>
          <w:tcPr>
            <w:tcW w:w="716" w:type="dxa"/>
            <w:tcBorders>
              <w:top w:val="single" w:sz="4" w:space="0" w:color="auto"/>
              <w:bottom w:val="nil"/>
            </w:tcBorders>
            <w:shd w:val="clear" w:color="auto" w:fill="auto"/>
          </w:tcPr>
          <w:p w14:paraId="3442898D"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77A3B20C" w14:textId="77777777" w:rsidR="00DD2AEE" w:rsidRPr="0036258B" w:rsidRDefault="00DD2AEE" w:rsidP="00602E95">
            <w:pPr>
              <w:pStyle w:val="TAC"/>
              <w:keepNext w:val="0"/>
              <w:keepLines w:val="0"/>
              <w:rPr>
                <w:sz w:val="16"/>
                <w:szCs w:val="16"/>
              </w:rPr>
            </w:pPr>
            <w:r w:rsidRPr="0036258B">
              <w:rPr>
                <w:sz w:val="16"/>
                <w:szCs w:val="16"/>
              </w:rPr>
              <w:t>C145</w:t>
            </w:r>
          </w:p>
        </w:tc>
        <w:tc>
          <w:tcPr>
            <w:tcW w:w="3485" w:type="dxa"/>
            <w:tcBorders>
              <w:top w:val="single" w:sz="4" w:space="0" w:color="auto"/>
              <w:bottom w:val="nil"/>
            </w:tcBorders>
            <w:shd w:val="clear" w:color="auto" w:fill="auto"/>
          </w:tcPr>
          <w:p w14:paraId="5DF26FAB" w14:textId="77777777" w:rsidR="00DD2AEE" w:rsidRPr="0036258B" w:rsidRDefault="00DD2AEE" w:rsidP="00602E95">
            <w:pPr>
              <w:pStyle w:val="TAL"/>
              <w:keepNext w:val="0"/>
              <w:keepLines w:val="0"/>
              <w:rPr>
                <w:sz w:val="16"/>
                <w:szCs w:val="16"/>
              </w:rPr>
            </w:pPr>
            <w:r w:rsidRPr="0036258B">
              <w:rPr>
                <w:sz w:val="16"/>
                <w:szCs w:val="16"/>
              </w:rPr>
              <w:t>UEs supporting E-UTRA and supporting UTRAN ANR and NOT Category M1</w:t>
            </w:r>
          </w:p>
        </w:tc>
        <w:tc>
          <w:tcPr>
            <w:tcW w:w="1326" w:type="dxa"/>
            <w:tcBorders>
              <w:bottom w:val="single" w:sz="4" w:space="0" w:color="auto"/>
            </w:tcBorders>
          </w:tcPr>
          <w:p w14:paraId="38B2CFF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EE0C5D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013A3A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C79F485" w14:textId="77777777" w:rsidR="00DD2AEE" w:rsidRPr="0036258B" w:rsidRDefault="00DD2AEE" w:rsidP="00602E95">
            <w:pPr>
              <w:pStyle w:val="TAL"/>
              <w:keepNext w:val="0"/>
              <w:keepLines w:val="0"/>
              <w:rPr>
                <w:sz w:val="16"/>
                <w:szCs w:val="16"/>
              </w:rPr>
            </w:pPr>
          </w:p>
        </w:tc>
      </w:tr>
      <w:tr w:rsidR="00DD2AEE" w:rsidRPr="0036258B" w14:paraId="4E597079" w14:textId="77777777" w:rsidTr="00602E95">
        <w:trPr>
          <w:jc w:val="center"/>
        </w:trPr>
        <w:tc>
          <w:tcPr>
            <w:tcW w:w="1139" w:type="dxa"/>
            <w:tcBorders>
              <w:top w:val="nil"/>
            </w:tcBorders>
            <w:shd w:val="clear" w:color="auto" w:fill="auto"/>
          </w:tcPr>
          <w:p w14:paraId="3E96D101"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ADCF273"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494DEC82"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D77230C"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6E886BCF"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29CC5FC"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36409AC"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FD3DD0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DD2782F" w14:textId="77777777" w:rsidR="00DD2AEE" w:rsidRPr="0036258B" w:rsidRDefault="00DD2AEE" w:rsidP="00602E95">
            <w:pPr>
              <w:pStyle w:val="TAL"/>
              <w:keepNext w:val="0"/>
              <w:keepLines w:val="0"/>
              <w:rPr>
                <w:sz w:val="16"/>
                <w:szCs w:val="16"/>
              </w:rPr>
            </w:pPr>
          </w:p>
        </w:tc>
      </w:tr>
      <w:tr w:rsidR="00DD2AEE" w:rsidRPr="0036258B" w14:paraId="79DA3DFE" w14:textId="77777777" w:rsidTr="00602E95">
        <w:trPr>
          <w:jc w:val="center"/>
        </w:trPr>
        <w:tc>
          <w:tcPr>
            <w:tcW w:w="1139" w:type="dxa"/>
            <w:tcBorders>
              <w:top w:val="nil"/>
              <w:bottom w:val="nil"/>
            </w:tcBorders>
            <w:shd w:val="clear" w:color="auto" w:fill="auto"/>
          </w:tcPr>
          <w:p w14:paraId="583CC426" w14:textId="77777777" w:rsidR="00DD2AEE" w:rsidRPr="0036258B" w:rsidRDefault="00DD2AEE" w:rsidP="00602E95">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2E3DB8C0" w14:textId="77777777" w:rsidR="00DD2AEE" w:rsidRPr="0036258B" w:rsidRDefault="00DD2AEE" w:rsidP="00602E95">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0E57A84"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E99C87C" w14:textId="77777777" w:rsidR="00DD2AEE" w:rsidRPr="0036258B" w:rsidRDefault="00DD2AEE" w:rsidP="00602E95">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7CAD0F2A" w14:textId="77777777" w:rsidR="00DD2AEE" w:rsidRPr="0036258B" w:rsidRDefault="00DD2AEE" w:rsidP="00602E95">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162BC17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7A9817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CD7A10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74915E7" w14:textId="77777777" w:rsidR="00DD2AEE" w:rsidRPr="0036258B" w:rsidRDefault="00DD2AEE" w:rsidP="00602E95">
            <w:pPr>
              <w:pStyle w:val="TAL"/>
              <w:keepNext w:val="0"/>
              <w:keepLines w:val="0"/>
              <w:rPr>
                <w:sz w:val="16"/>
                <w:szCs w:val="16"/>
              </w:rPr>
            </w:pPr>
          </w:p>
        </w:tc>
      </w:tr>
      <w:tr w:rsidR="00DD2AEE" w:rsidRPr="0036258B" w14:paraId="6A4F30F1" w14:textId="77777777" w:rsidTr="00602E95">
        <w:trPr>
          <w:jc w:val="center"/>
        </w:trPr>
        <w:tc>
          <w:tcPr>
            <w:tcW w:w="1139" w:type="dxa"/>
            <w:tcBorders>
              <w:top w:val="nil"/>
            </w:tcBorders>
            <w:shd w:val="clear" w:color="auto" w:fill="auto"/>
          </w:tcPr>
          <w:p w14:paraId="44893BE0"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5FCACAED" w14:textId="77777777" w:rsidR="00DD2AEE" w:rsidRPr="0036258B" w:rsidRDefault="00DD2AEE" w:rsidP="00602E95">
            <w:pPr>
              <w:pStyle w:val="TAL"/>
              <w:keepNext w:val="0"/>
              <w:keepLines w:val="0"/>
              <w:rPr>
                <w:rFonts w:eastAsia="MS Gothic"/>
                <w:sz w:val="16"/>
                <w:szCs w:val="16"/>
              </w:rPr>
            </w:pPr>
          </w:p>
        </w:tc>
        <w:tc>
          <w:tcPr>
            <w:tcW w:w="716" w:type="dxa"/>
            <w:tcBorders>
              <w:top w:val="nil"/>
            </w:tcBorders>
            <w:shd w:val="clear" w:color="auto" w:fill="auto"/>
          </w:tcPr>
          <w:p w14:paraId="01D7DC0A"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51211B5D"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7E238D4F"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4F10E54"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EBF857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46FA44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9FE42A3" w14:textId="77777777" w:rsidR="00DD2AEE" w:rsidRPr="0036258B" w:rsidRDefault="00DD2AEE" w:rsidP="00602E95">
            <w:pPr>
              <w:pStyle w:val="TAL"/>
              <w:keepNext w:val="0"/>
              <w:keepLines w:val="0"/>
              <w:rPr>
                <w:sz w:val="16"/>
                <w:szCs w:val="16"/>
              </w:rPr>
            </w:pPr>
          </w:p>
        </w:tc>
      </w:tr>
      <w:tr w:rsidR="00DD2AEE" w:rsidRPr="0036258B" w14:paraId="7E34DD1A" w14:textId="77777777" w:rsidTr="00602E95">
        <w:trPr>
          <w:jc w:val="center"/>
        </w:trPr>
        <w:tc>
          <w:tcPr>
            <w:tcW w:w="1139" w:type="dxa"/>
            <w:tcBorders>
              <w:top w:val="nil"/>
              <w:bottom w:val="nil"/>
            </w:tcBorders>
            <w:shd w:val="clear" w:color="auto" w:fill="auto"/>
          </w:tcPr>
          <w:p w14:paraId="7B15838F" w14:textId="77777777" w:rsidR="00DD2AEE" w:rsidRPr="0036258B" w:rsidRDefault="00DD2AEE" w:rsidP="00602E95">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03650861" w14:textId="77777777" w:rsidR="00DD2AEE" w:rsidRPr="0036258B" w:rsidRDefault="00DD2AEE" w:rsidP="00602E95">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55FF156D"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5E5EC89" w14:textId="77777777" w:rsidR="00DD2AEE" w:rsidRPr="0036258B" w:rsidRDefault="00DD2AEE" w:rsidP="00602E95">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50B019DD" w14:textId="77777777" w:rsidR="00DD2AEE" w:rsidRPr="0036258B" w:rsidRDefault="00DD2AEE" w:rsidP="00602E95">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EDD01D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F9B49D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36C058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21C2E9C" w14:textId="77777777" w:rsidR="00DD2AEE" w:rsidRPr="0036258B" w:rsidRDefault="00DD2AEE" w:rsidP="00602E95">
            <w:pPr>
              <w:pStyle w:val="TAL"/>
              <w:keepNext w:val="0"/>
              <w:keepLines w:val="0"/>
              <w:rPr>
                <w:sz w:val="16"/>
                <w:szCs w:val="16"/>
              </w:rPr>
            </w:pPr>
          </w:p>
        </w:tc>
      </w:tr>
      <w:tr w:rsidR="00DD2AEE" w:rsidRPr="0036258B" w14:paraId="3901A315" w14:textId="77777777" w:rsidTr="00602E95">
        <w:trPr>
          <w:jc w:val="center"/>
        </w:trPr>
        <w:tc>
          <w:tcPr>
            <w:tcW w:w="1139" w:type="dxa"/>
            <w:tcBorders>
              <w:top w:val="nil"/>
            </w:tcBorders>
            <w:shd w:val="clear" w:color="auto" w:fill="auto"/>
          </w:tcPr>
          <w:p w14:paraId="4D1324C2"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7275F91F"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32E30184"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9BDE41E"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4E53176"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7A7382F"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523456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529801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422E03F" w14:textId="77777777" w:rsidR="00DD2AEE" w:rsidRPr="0036258B" w:rsidRDefault="00DD2AEE" w:rsidP="00602E95">
            <w:pPr>
              <w:pStyle w:val="TAL"/>
              <w:keepNext w:val="0"/>
              <w:keepLines w:val="0"/>
              <w:rPr>
                <w:sz w:val="16"/>
                <w:szCs w:val="16"/>
              </w:rPr>
            </w:pPr>
          </w:p>
        </w:tc>
      </w:tr>
      <w:tr w:rsidR="00DD2AEE" w:rsidRPr="0036258B" w14:paraId="65E83C47" w14:textId="77777777" w:rsidTr="00602E95">
        <w:trPr>
          <w:jc w:val="center"/>
        </w:trPr>
        <w:tc>
          <w:tcPr>
            <w:tcW w:w="1139" w:type="dxa"/>
            <w:tcBorders>
              <w:top w:val="nil"/>
              <w:bottom w:val="nil"/>
            </w:tcBorders>
            <w:shd w:val="clear" w:color="auto" w:fill="auto"/>
          </w:tcPr>
          <w:p w14:paraId="0EDA4070" w14:textId="77777777" w:rsidR="00DD2AEE" w:rsidRPr="0036258B" w:rsidRDefault="00DD2AEE" w:rsidP="00602E95">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5E6BA10" w14:textId="77777777" w:rsidR="00DD2AEE" w:rsidRPr="0036258B" w:rsidRDefault="00DD2AEE" w:rsidP="00602E95">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5F7CEC8D"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68BB6E9" w14:textId="77777777" w:rsidR="00DD2AEE" w:rsidRPr="0036258B" w:rsidRDefault="00DD2AEE" w:rsidP="00602E95">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48F4F2BE" w14:textId="77777777" w:rsidR="00DD2AEE" w:rsidRPr="0036258B" w:rsidRDefault="00DD2AEE" w:rsidP="00602E95">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781144A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983AE8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BCA842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33D68C0" w14:textId="77777777" w:rsidR="00DD2AEE" w:rsidRPr="0036258B" w:rsidRDefault="00DD2AEE" w:rsidP="00602E95">
            <w:pPr>
              <w:pStyle w:val="TAL"/>
              <w:keepNext w:val="0"/>
              <w:keepLines w:val="0"/>
              <w:rPr>
                <w:sz w:val="16"/>
                <w:szCs w:val="16"/>
              </w:rPr>
            </w:pPr>
          </w:p>
        </w:tc>
      </w:tr>
      <w:tr w:rsidR="00DD2AEE" w:rsidRPr="0036258B" w14:paraId="5FEEE967" w14:textId="77777777" w:rsidTr="00602E95">
        <w:trPr>
          <w:jc w:val="center"/>
        </w:trPr>
        <w:tc>
          <w:tcPr>
            <w:tcW w:w="1139" w:type="dxa"/>
            <w:tcBorders>
              <w:top w:val="nil"/>
            </w:tcBorders>
            <w:shd w:val="clear" w:color="auto" w:fill="auto"/>
          </w:tcPr>
          <w:p w14:paraId="195D6848"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2F765FA2"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6B3F9CA5"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02695B22"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ED9DE20"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72B4300"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1B62B8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4B062F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DD14271" w14:textId="77777777" w:rsidR="00DD2AEE" w:rsidRPr="0036258B" w:rsidRDefault="00DD2AEE" w:rsidP="00602E95">
            <w:pPr>
              <w:pStyle w:val="TAL"/>
              <w:keepNext w:val="0"/>
              <w:keepLines w:val="0"/>
              <w:rPr>
                <w:sz w:val="16"/>
                <w:szCs w:val="16"/>
              </w:rPr>
            </w:pPr>
          </w:p>
        </w:tc>
      </w:tr>
      <w:tr w:rsidR="00DD2AEE" w:rsidRPr="0036258B" w14:paraId="64E427FC" w14:textId="77777777" w:rsidTr="00602E95">
        <w:trPr>
          <w:jc w:val="center"/>
        </w:trPr>
        <w:tc>
          <w:tcPr>
            <w:tcW w:w="1139" w:type="dxa"/>
            <w:tcBorders>
              <w:top w:val="nil"/>
              <w:bottom w:val="nil"/>
            </w:tcBorders>
            <w:shd w:val="clear" w:color="auto" w:fill="auto"/>
          </w:tcPr>
          <w:p w14:paraId="6B7CF419" w14:textId="77777777" w:rsidR="00DD2AEE" w:rsidRPr="0036258B" w:rsidRDefault="00DD2AEE" w:rsidP="00602E95">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33AD6190" w14:textId="77777777" w:rsidR="00DD2AEE" w:rsidRPr="0036258B" w:rsidRDefault="00DD2AEE" w:rsidP="00602E95">
            <w:pPr>
              <w:pStyle w:val="TAL"/>
              <w:keepNext w:val="0"/>
              <w:keepLines w:val="0"/>
              <w:rPr>
                <w:rFonts w:eastAsia="MS Gothic"/>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1D849C2B"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367E2B6" w14:textId="77777777" w:rsidR="00DD2AEE" w:rsidRPr="0036258B" w:rsidRDefault="00DD2AEE" w:rsidP="00602E95">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4370FF5D" w14:textId="77777777" w:rsidR="00DD2AEE" w:rsidRPr="0036258B" w:rsidRDefault="00DD2AEE" w:rsidP="00602E95">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10162C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D3878B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A7CC6D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FE4502A" w14:textId="77777777" w:rsidR="00DD2AEE" w:rsidRPr="0036258B" w:rsidRDefault="00DD2AEE" w:rsidP="00602E95">
            <w:pPr>
              <w:pStyle w:val="TAL"/>
              <w:keepNext w:val="0"/>
              <w:keepLines w:val="0"/>
              <w:rPr>
                <w:sz w:val="16"/>
                <w:szCs w:val="16"/>
              </w:rPr>
            </w:pPr>
          </w:p>
        </w:tc>
      </w:tr>
      <w:tr w:rsidR="00DD2AEE" w:rsidRPr="0036258B" w14:paraId="7661F503" w14:textId="77777777" w:rsidTr="00602E95">
        <w:trPr>
          <w:jc w:val="center"/>
        </w:trPr>
        <w:tc>
          <w:tcPr>
            <w:tcW w:w="1139" w:type="dxa"/>
            <w:tcBorders>
              <w:top w:val="nil"/>
            </w:tcBorders>
            <w:shd w:val="clear" w:color="auto" w:fill="auto"/>
          </w:tcPr>
          <w:p w14:paraId="1FDEC863"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40BA4FA3" w14:textId="77777777" w:rsidR="00DD2AEE" w:rsidRPr="0036258B" w:rsidRDefault="00DD2AEE" w:rsidP="00602E95">
            <w:pPr>
              <w:pStyle w:val="TAL"/>
              <w:keepNext w:val="0"/>
              <w:keepLines w:val="0"/>
              <w:rPr>
                <w:rFonts w:eastAsia="MS Gothic"/>
                <w:sz w:val="16"/>
                <w:szCs w:val="16"/>
              </w:rPr>
            </w:pPr>
          </w:p>
        </w:tc>
        <w:tc>
          <w:tcPr>
            <w:tcW w:w="716" w:type="dxa"/>
            <w:tcBorders>
              <w:top w:val="nil"/>
            </w:tcBorders>
            <w:shd w:val="clear" w:color="auto" w:fill="auto"/>
          </w:tcPr>
          <w:p w14:paraId="468DF99B"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FAD7D8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DB5BC86"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500E2CA8"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AD409E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38D2A8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9A552B0" w14:textId="77777777" w:rsidR="00DD2AEE" w:rsidRPr="0036258B" w:rsidRDefault="00DD2AEE" w:rsidP="00602E95">
            <w:pPr>
              <w:pStyle w:val="TAL"/>
              <w:keepNext w:val="0"/>
              <w:keepLines w:val="0"/>
              <w:rPr>
                <w:sz w:val="16"/>
                <w:szCs w:val="16"/>
              </w:rPr>
            </w:pPr>
          </w:p>
        </w:tc>
      </w:tr>
      <w:tr w:rsidR="00DD2AEE" w:rsidRPr="0036258B" w14:paraId="616E240B" w14:textId="77777777" w:rsidTr="00602E95">
        <w:trPr>
          <w:jc w:val="center"/>
        </w:trPr>
        <w:tc>
          <w:tcPr>
            <w:tcW w:w="1139" w:type="dxa"/>
            <w:tcBorders>
              <w:top w:val="nil"/>
              <w:bottom w:val="nil"/>
            </w:tcBorders>
            <w:shd w:val="clear" w:color="auto" w:fill="auto"/>
          </w:tcPr>
          <w:p w14:paraId="27017472" w14:textId="77777777" w:rsidR="00DD2AEE" w:rsidRPr="0036258B" w:rsidRDefault="00DD2AEE" w:rsidP="00602E95">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7DDCF2BB" w14:textId="77777777" w:rsidR="00DD2AEE" w:rsidRPr="0036258B" w:rsidRDefault="00DD2AEE" w:rsidP="00602E95">
            <w:pPr>
              <w:pStyle w:val="TAL"/>
              <w:keepNext w:val="0"/>
              <w:keepLines w:val="0"/>
              <w:rPr>
                <w:rFonts w:eastAsia="MS Gothic"/>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w:t>
            </w:r>
            <w:r>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2058EE6A"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EBF235D" w14:textId="77777777" w:rsidR="00DD2AEE" w:rsidRPr="0036258B" w:rsidRDefault="00DD2AEE" w:rsidP="00602E95">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5BC6BD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38830F9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6FB16C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9A5F68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EF0A81D" w14:textId="77777777" w:rsidR="00DD2AEE" w:rsidRPr="0036258B" w:rsidRDefault="00DD2AEE" w:rsidP="00602E95">
            <w:pPr>
              <w:pStyle w:val="TAL"/>
              <w:keepNext w:val="0"/>
              <w:keepLines w:val="0"/>
              <w:rPr>
                <w:sz w:val="16"/>
                <w:szCs w:val="16"/>
              </w:rPr>
            </w:pPr>
          </w:p>
        </w:tc>
      </w:tr>
      <w:tr w:rsidR="00DD2AEE" w:rsidRPr="0036258B" w14:paraId="1B7CC062" w14:textId="77777777" w:rsidTr="00602E95">
        <w:trPr>
          <w:jc w:val="center"/>
        </w:trPr>
        <w:tc>
          <w:tcPr>
            <w:tcW w:w="1139" w:type="dxa"/>
            <w:tcBorders>
              <w:top w:val="nil"/>
            </w:tcBorders>
            <w:shd w:val="clear" w:color="auto" w:fill="auto"/>
          </w:tcPr>
          <w:p w14:paraId="5969AD16"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4621FED5" w14:textId="77777777" w:rsidR="00DD2AEE" w:rsidRPr="0036258B" w:rsidRDefault="00DD2AEE" w:rsidP="00602E95">
            <w:pPr>
              <w:pStyle w:val="TAL"/>
              <w:keepNext w:val="0"/>
              <w:keepLines w:val="0"/>
              <w:rPr>
                <w:rFonts w:eastAsia="MS Gothic"/>
                <w:sz w:val="16"/>
                <w:szCs w:val="16"/>
              </w:rPr>
            </w:pPr>
          </w:p>
        </w:tc>
        <w:tc>
          <w:tcPr>
            <w:tcW w:w="716" w:type="dxa"/>
            <w:tcBorders>
              <w:top w:val="nil"/>
            </w:tcBorders>
            <w:shd w:val="clear" w:color="auto" w:fill="auto"/>
          </w:tcPr>
          <w:p w14:paraId="213A030E"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993E31D"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97C9DC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CBD0D98"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BBF4C3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4DAFB0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FDDCFE1" w14:textId="77777777" w:rsidR="00DD2AEE" w:rsidRPr="0036258B" w:rsidRDefault="00DD2AEE" w:rsidP="00602E95">
            <w:pPr>
              <w:pStyle w:val="TAL"/>
              <w:keepNext w:val="0"/>
              <w:keepLines w:val="0"/>
              <w:rPr>
                <w:sz w:val="16"/>
                <w:szCs w:val="16"/>
              </w:rPr>
            </w:pPr>
          </w:p>
        </w:tc>
      </w:tr>
      <w:tr w:rsidR="00DD2AEE" w:rsidRPr="0036258B" w14:paraId="020CEF5A" w14:textId="77777777" w:rsidTr="00602E95">
        <w:trPr>
          <w:jc w:val="center"/>
        </w:trPr>
        <w:tc>
          <w:tcPr>
            <w:tcW w:w="1139" w:type="dxa"/>
            <w:tcBorders>
              <w:top w:val="nil"/>
              <w:bottom w:val="nil"/>
            </w:tcBorders>
            <w:shd w:val="clear" w:color="auto" w:fill="auto"/>
          </w:tcPr>
          <w:p w14:paraId="1BED3AAF" w14:textId="77777777" w:rsidR="00DD2AEE" w:rsidRPr="0036258B" w:rsidRDefault="00DD2AEE" w:rsidP="00602E95">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76F0FF32" w14:textId="77777777" w:rsidR="00DD2AEE" w:rsidRPr="0036258B" w:rsidRDefault="00DD2AEE" w:rsidP="00602E95">
            <w:pPr>
              <w:pStyle w:val="TAL"/>
              <w:keepNext w:val="0"/>
              <w:keepLines w:val="0"/>
              <w:rPr>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 A4</w:t>
            </w:r>
          </w:p>
        </w:tc>
        <w:tc>
          <w:tcPr>
            <w:tcW w:w="716" w:type="dxa"/>
            <w:tcBorders>
              <w:top w:val="nil"/>
              <w:bottom w:val="nil"/>
            </w:tcBorders>
            <w:shd w:val="clear" w:color="auto" w:fill="auto"/>
          </w:tcPr>
          <w:p w14:paraId="167B2724"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D993ADE" w14:textId="77777777" w:rsidR="00DD2AEE" w:rsidRPr="0036258B" w:rsidRDefault="00DD2AEE" w:rsidP="00602E95">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4A73FF42" w14:textId="77777777" w:rsidR="00DD2AEE" w:rsidRPr="0036258B" w:rsidRDefault="00DD2AEE" w:rsidP="00602E95">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5F14720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E6825D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C8100D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C097652" w14:textId="77777777" w:rsidR="00DD2AEE" w:rsidRPr="0036258B" w:rsidRDefault="00DD2AEE" w:rsidP="00602E95">
            <w:pPr>
              <w:pStyle w:val="TAL"/>
              <w:keepNext w:val="0"/>
              <w:keepLines w:val="0"/>
              <w:rPr>
                <w:sz w:val="16"/>
                <w:szCs w:val="16"/>
              </w:rPr>
            </w:pPr>
          </w:p>
        </w:tc>
      </w:tr>
      <w:tr w:rsidR="00DD2AEE" w:rsidRPr="0036258B" w14:paraId="41F852C4" w14:textId="77777777" w:rsidTr="00602E95">
        <w:trPr>
          <w:jc w:val="center"/>
        </w:trPr>
        <w:tc>
          <w:tcPr>
            <w:tcW w:w="1139" w:type="dxa"/>
            <w:tcBorders>
              <w:top w:val="nil"/>
            </w:tcBorders>
            <w:shd w:val="clear" w:color="auto" w:fill="auto"/>
          </w:tcPr>
          <w:p w14:paraId="4546EEB7"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4D40C3F7" w14:textId="77777777" w:rsidR="00DD2AEE" w:rsidRPr="0036258B" w:rsidRDefault="00DD2AEE" w:rsidP="00602E95">
            <w:pPr>
              <w:pStyle w:val="TAL"/>
              <w:keepNext w:val="0"/>
              <w:keepLines w:val="0"/>
              <w:jc w:val="center"/>
              <w:rPr>
                <w:sz w:val="16"/>
                <w:szCs w:val="16"/>
              </w:rPr>
            </w:pPr>
          </w:p>
        </w:tc>
        <w:tc>
          <w:tcPr>
            <w:tcW w:w="716" w:type="dxa"/>
            <w:tcBorders>
              <w:top w:val="nil"/>
            </w:tcBorders>
            <w:shd w:val="clear" w:color="auto" w:fill="auto"/>
          </w:tcPr>
          <w:p w14:paraId="48AAB146"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575F9C66"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09FFEA5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9CD0988"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9F373A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BA8D84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77E43B4" w14:textId="77777777" w:rsidR="00DD2AEE" w:rsidRPr="0036258B" w:rsidRDefault="00DD2AEE" w:rsidP="00602E95">
            <w:pPr>
              <w:pStyle w:val="TAL"/>
              <w:keepNext w:val="0"/>
              <w:keepLines w:val="0"/>
              <w:rPr>
                <w:sz w:val="16"/>
                <w:szCs w:val="16"/>
              </w:rPr>
            </w:pPr>
          </w:p>
        </w:tc>
      </w:tr>
      <w:tr w:rsidR="00DD2AEE" w:rsidRPr="0036258B" w14:paraId="292D1035" w14:textId="77777777" w:rsidTr="00602E95">
        <w:trPr>
          <w:jc w:val="center"/>
        </w:trPr>
        <w:tc>
          <w:tcPr>
            <w:tcW w:w="1139" w:type="dxa"/>
            <w:tcBorders>
              <w:top w:val="nil"/>
              <w:bottom w:val="nil"/>
            </w:tcBorders>
            <w:shd w:val="clear" w:color="auto" w:fill="auto"/>
          </w:tcPr>
          <w:p w14:paraId="6E8C0523" w14:textId="77777777" w:rsidR="00DD2AEE" w:rsidRPr="0036258B" w:rsidRDefault="00DD2AEE" w:rsidP="00602E95">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0CAE0B0D" w14:textId="77777777" w:rsidR="00DD2AEE" w:rsidRPr="0036258B" w:rsidRDefault="00DD2AEE" w:rsidP="00602E95">
            <w:pPr>
              <w:pStyle w:val="TAL"/>
              <w:keepNext w:val="0"/>
              <w:keepLines w:val="0"/>
              <w:rPr>
                <w:rFonts w:eastAsia="MS Gothic"/>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0BEAA49A"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3B9683C" w14:textId="77777777" w:rsidR="00DD2AEE" w:rsidRPr="0036258B" w:rsidRDefault="00DD2AEE" w:rsidP="00602E95">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AE099C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5578CBF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635F76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F6041F8"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ACF98FE" w14:textId="77777777" w:rsidR="00DD2AEE" w:rsidRPr="0036258B" w:rsidRDefault="00DD2AEE" w:rsidP="00602E95">
            <w:pPr>
              <w:pStyle w:val="TAL"/>
              <w:keepNext w:val="0"/>
              <w:keepLines w:val="0"/>
              <w:rPr>
                <w:sz w:val="16"/>
                <w:szCs w:val="16"/>
              </w:rPr>
            </w:pPr>
          </w:p>
        </w:tc>
      </w:tr>
      <w:tr w:rsidR="00DD2AEE" w:rsidRPr="0036258B" w14:paraId="7ACFB743" w14:textId="77777777" w:rsidTr="00602E95">
        <w:trPr>
          <w:jc w:val="center"/>
        </w:trPr>
        <w:tc>
          <w:tcPr>
            <w:tcW w:w="1139" w:type="dxa"/>
            <w:tcBorders>
              <w:top w:val="nil"/>
            </w:tcBorders>
            <w:shd w:val="clear" w:color="auto" w:fill="auto"/>
          </w:tcPr>
          <w:p w14:paraId="40D3831E"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0D59E2C7" w14:textId="77777777" w:rsidR="00DD2AEE" w:rsidRPr="0036258B" w:rsidRDefault="00DD2AEE" w:rsidP="00602E95">
            <w:pPr>
              <w:pStyle w:val="TAL"/>
              <w:keepNext w:val="0"/>
              <w:keepLines w:val="0"/>
              <w:rPr>
                <w:rFonts w:eastAsia="MS Gothic"/>
                <w:sz w:val="16"/>
                <w:szCs w:val="16"/>
              </w:rPr>
            </w:pPr>
          </w:p>
        </w:tc>
        <w:tc>
          <w:tcPr>
            <w:tcW w:w="716" w:type="dxa"/>
            <w:tcBorders>
              <w:top w:val="nil"/>
            </w:tcBorders>
            <w:shd w:val="clear" w:color="auto" w:fill="auto"/>
          </w:tcPr>
          <w:p w14:paraId="4C5DADB4"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0DDC22F"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66F5F37"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9A48829"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8087C2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89026F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D344F37" w14:textId="77777777" w:rsidR="00DD2AEE" w:rsidRPr="0036258B" w:rsidRDefault="00DD2AEE" w:rsidP="00602E95">
            <w:pPr>
              <w:pStyle w:val="TAL"/>
              <w:keepNext w:val="0"/>
              <w:keepLines w:val="0"/>
              <w:rPr>
                <w:sz w:val="16"/>
                <w:szCs w:val="16"/>
              </w:rPr>
            </w:pPr>
          </w:p>
        </w:tc>
      </w:tr>
      <w:tr w:rsidR="00DD2AEE" w:rsidRPr="0036258B" w14:paraId="2515F82B" w14:textId="77777777" w:rsidTr="00602E95">
        <w:trPr>
          <w:jc w:val="center"/>
        </w:trPr>
        <w:tc>
          <w:tcPr>
            <w:tcW w:w="1139" w:type="dxa"/>
            <w:tcBorders>
              <w:top w:val="nil"/>
              <w:bottom w:val="nil"/>
            </w:tcBorders>
            <w:shd w:val="clear" w:color="auto" w:fill="auto"/>
          </w:tcPr>
          <w:p w14:paraId="0DB66DB8" w14:textId="77777777" w:rsidR="00DD2AEE" w:rsidRPr="0036258B" w:rsidRDefault="00DD2AEE" w:rsidP="00602E95">
            <w:pPr>
              <w:pStyle w:val="TAL"/>
              <w:keepNext w:val="0"/>
              <w:keepLines w:val="0"/>
              <w:rPr>
                <w:sz w:val="16"/>
                <w:szCs w:val="16"/>
              </w:rPr>
            </w:pPr>
            <w:r w:rsidRPr="0036258B">
              <w:rPr>
                <w:sz w:val="16"/>
                <w:szCs w:val="16"/>
              </w:rPr>
              <w:lastRenderedPageBreak/>
              <w:t>8.9.6</w:t>
            </w:r>
          </w:p>
        </w:tc>
        <w:tc>
          <w:tcPr>
            <w:tcW w:w="3619" w:type="dxa"/>
            <w:tcBorders>
              <w:top w:val="nil"/>
              <w:bottom w:val="nil"/>
            </w:tcBorders>
            <w:shd w:val="clear" w:color="auto" w:fill="auto"/>
          </w:tcPr>
          <w:p w14:paraId="2A9BE05F" w14:textId="77777777" w:rsidR="00DD2AEE" w:rsidRPr="0036258B" w:rsidRDefault="00DD2AEE" w:rsidP="00602E95">
            <w:pPr>
              <w:pStyle w:val="TAL"/>
              <w:keepNext w:val="0"/>
              <w:keepLines w:val="0"/>
              <w:rPr>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 A5</w:t>
            </w:r>
          </w:p>
        </w:tc>
        <w:tc>
          <w:tcPr>
            <w:tcW w:w="716" w:type="dxa"/>
            <w:tcBorders>
              <w:top w:val="nil"/>
              <w:bottom w:val="nil"/>
            </w:tcBorders>
            <w:shd w:val="clear" w:color="auto" w:fill="auto"/>
          </w:tcPr>
          <w:p w14:paraId="38FB5CA7"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1E1E38BA" w14:textId="77777777" w:rsidR="00DD2AEE" w:rsidRPr="0036258B" w:rsidRDefault="00DD2AEE" w:rsidP="00602E95">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08730B0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407B65C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8FD949C"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33AF96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87F420E" w14:textId="77777777" w:rsidR="00DD2AEE" w:rsidRPr="0036258B" w:rsidRDefault="00DD2AEE" w:rsidP="00602E95">
            <w:pPr>
              <w:pStyle w:val="TAL"/>
              <w:keepNext w:val="0"/>
              <w:keepLines w:val="0"/>
              <w:rPr>
                <w:sz w:val="16"/>
                <w:szCs w:val="16"/>
              </w:rPr>
            </w:pPr>
          </w:p>
        </w:tc>
      </w:tr>
      <w:tr w:rsidR="00DD2AEE" w:rsidRPr="0036258B" w14:paraId="6BCF7CA6" w14:textId="77777777" w:rsidTr="00602E95">
        <w:trPr>
          <w:jc w:val="center"/>
        </w:trPr>
        <w:tc>
          <w:tcPr>
            <w:tcW w:w="1139" w:type="dxa"/>
            <w:tcBorders>
              <w:top w:val="nil"/>
            </w:tcBorders>
            <w:shd w:val="clear" w:color="auto" w:fill="auto"/>
          </w:tcPr>
          <w:p w14:paraId="56DE3E5F"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270B978F" w14:textId="77777777" w:rsidR="00DD2AEE" w:rsidRPr="0036258B" w:rsidRDefault="00DD2AEE" w:rsidP="00602E95">
            <w:pPr>
              <w:pStyle w:val="TAL"/>
              <w:keepNext w:val="0"/>
              <w:keepLines w:val="0"/>
              <w:jc w:val="center"/>
              <w:rPr>
                <w:sz w:val="16"/>
                <w:szCs w:val="16"/>
              </w:rPr>
            </w:pPr>
          </w:p>
        </w:tc>
        <w:tc>
          <w:tcPr>
            <w:tcW w:w="716" w:type="dxa"/>
            <w:tcBorders>
              <w:top w:val="nil"/>
            </w:tcBorders>
            <w:shd w:val="clear" w:color="auto" w:fill="auto"/>
          </w:tcPr>
          <w:p w14:paraId="02C202A6"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67EC4889"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6EA78C6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CC16990"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2FB8AC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7071F5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7498DBE" w14:textId="77777777" w:rsidR="00DD2AEE" w:rsidRPr="0036258B" w:rsidRDefault="00DD2AEE" w:rsidP="00602E95">
            <w:pPr>
              <w:pStyle w:val="TAL"/>
              <w:keepNext w:val="0"/>
              <w:keepLines w:val="0"/>
              <w:rPr>
                <w:sz w:val="16"/>
                <w:szCs w:val="16"/>
              </w:rPr>
            </w:pPr>
          </w:p>
        </w:tc>
      </w:tr>
    </w:tbl>
    <w:p w14:paraId="11EDE937" w14:textId="77777777" w:rsidR="00DD2AEE" w:rsidRDefault="00DD2AEE" w:rsidP="00DD2AEE"/>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DD2AEE" w:rsidRPr="0036258B" w14:paraId="77DD1205" w14:textId="77777777" w:rsidTr="00602E95">
        <w:trPr>
          <w:jc w:val="center"/>
        </w:trPr>
        <w:tc>
          <w:tcPr>
            <w:tcW w:w="1072" w:type="dxa"/>
            <w:tcBorders>
              <w:bottom w:val="single" w:sz="4" w:space="0" w:color="auto"/>
            </w:tcBorders>
            <w:shd w:val="clear" w:color="auto" w:fill="E6E6E6"/>
          </w:tcPr>
          <w:p w14:paraId="6F188EA9" w14:textId="77777777" w:rsidR="00DD2AEE" w:rsidRPr="0036258B" w:rsidRDefault="00DD2AEE" w:rsidP="00602E95">
            <w:pPr>
              <w:pStyle w:val="TAL"/>
              <w:keepNext w:val="0"/>
              <w:keepLines w:val="0"/>
              <w:rPr>
                <w:b/>
                <w:bCs/>
                <w:sz w:val="16"/>
                <w:szCs w:val="16"/>
              </w:rPr>
            </w:pPr>
            <w:r w:rsidRPr="0036258B">
              <w:rPr>
                <w:b/>
                <w:bCs/>
                <w:sz w:val="16"/>
                <w:szCs w:val="16"/>
              </w:rPr>
              <w:t>9</w:t>
            </w:r>
          </w:p>
        </w:tc>
        <w:tc>
          <w:tcPr>
            <w:tcW w:w="3674" w:type="dxa"/>
            <w:tcBorders>
              <w:bottom w:val="single" w:sz="4" w:space="0" w:color="auto"/>
            </w:tcBorders>
            <w:shd w:val="clear" w:color="auto" w:fill="E6E6E6"/>
          </w:tcPr>
          <w:p w14:paraId="1C25E5A1" w14:textId="77777777" w:rsidR="00DD2AEE" w:rsidRPr="0036258B" w:rsidRDefault="00DD2AEE" w:rsidP="00602E95">
            <w:pPr>
              <w:pStyle w:val="TAL"/>
              <w:keepNext w:val="0"/>
              <w:keepLines w:val="0"/>
              <w:rPr>
                <w:b/>
                <w:bCs/>
                <w:sz w:val="16"/>
                <w:szCs w:val="16"/>
              </w:rPr>
            </w:pPr>
            <w:r w:rsidRPr="0036258B">
              <w:rPr>
                <w:b/>
                <w:bCs/>
                <w:sz w:val="16"/>
                <w:szCs w:val="16"/>
              </w:rPr>
              <w:t xml:space="preserve">EPS </w:t>
            </w:r>
            <w:r w:rsidRPr="005A2397">
              <w:rPr>
                <w:b/>
                <w:bCs/>
                <w:sz w:val="16"/>
                <w:szCs w:val="16"/>
              </w:rPr>
              <w:t>mobility management</w:t>
            </w:r>
          </w:p>
        </w:tc>
        <w:tc>
          <w:tcPr>
            <w:tcW w:w="709" w:type="dxa"/>
            <w:tcBorders>
              <w:bottom w:val="single" w:sz="4" w:space="0" w:color="auto"/>
            </w:tcBorders>
            <w:shd w:val="clear" w:color="auto" w:fill="E6E6E6"/>
          </w:tcPr>
          <w:p w14:paraId="74E70B41" w14:textId="77777777" w:rsidR="00DD2AEE" w:rsidRPr="0036258B" w:rsidRDefault="00DD2AEE" w:rsidP="00602E95">
            <w:pPr>
              <w:pStyle w:val="TAC"/>
              <w:keepNext w:val="0"/>
              <w:keepLines w:val="0"/>
              <w:rPr>
                <w:sz w:val="16"/>
                <w:szCs w:val="16"/>
              </w:rPr>
            </w:pPr>
          </w:p>
        </w:tc>
        <w:tc>
          <w:tcPr>
            <w:tcW w:w="1136" w:type="dxa"/>
            <w:tcBorders>
              <w:bottom w:val="single" w:sz="4" w:space="0" w:color="auto"/>
            </w:tcBorders>
            <w:shd w:val="clear" w:color="auto" w:fill="E6E6E6"/>
          </w:tcPr>
          <w:p w14:paraId="5EA7BE8A" w14:textId="77777777" w:rsidR="00DD2AEE" w:rsidRPr="0036258B" w:rsidRDefault="00DD2AEE" w:rsidP="00602E95">
            <w:pPr>
              <w:pStyle w:val="TAC"/>
              <w:keepNext w:val="0"/>
              <w:keepLines w:val="0"/>
              <w:rPr>
                <w:sz w:val="16"/>
                <w:szCs w:val="16"/>
              </w:rPr>
            </w:pPr>
          </w:p>
        </w:tc>
        <w:tc>
          <w:tcPr>
            <w:tcW w:w="3535" w:type="dxa"/>
            <w:tcBorders>
              <w:bottom w:val="single" w:sz="4" w:space="0" w:color="auto"/>
            </w:tcBorders>
            <w:shd w:val="clear" w:color="auto" w:fill="E6E6E6"/>
          </w:tcPr>
          <w:p w14:paraId="64458CC5" w14:textId="77777777" w:rsidR="00DD2AEE" w:rsidRPr="0036258B" w:rsidRDefault="00DD2AEE" w:rsidP="00602E95">
            <w:pPr>
              <w:pStyle w:val="TAL"/>
              <w:keepNext w:val="0"/>
              <w:keepLines w:val="0"/>
              <w:rPr>
                <w:sz w:val="16"/>
                <w:szCs w:val="16"/>
              </w:rPr>
            </w:pPr>
          </w:p>
        </w:tc>
        <w:tc>
          <w:tcPr>
            <w:tcW w:w="1276" w:type="dxa"/>
            <w:shd w:val="clear" w:color="auto" w:fill="E6E6E6"/>
          </w:tcPr>
          <w:p w14:paraId="5B365D32" w14:textId="77777777" w:rsidR="00DD2AEE" w:rsidRPr="0036258B" w:rsidRDefault="00DD2AEE" w:rsidP="00602E95">
            <w:pPr>
              <w:pStyle w:val="TAL"/>
              <w:keepNext w:val="0"/>
              <w:keepLines w:val="0"/>
              <w:rPr>
                <w:sz w:val="16"/>
                <w:szCs w:val="16"/>
              </w:rPr>
            </w:pPr>
          </w:p>
        </w:tc>
        <w:tc>
          <w:tcPr>
            <w:tcW w:w="1275" w:type="dxa"/>
            <w:shd w:val="clear" w:color="auto" w:fill="E6E6E6"/>
          </w:tcPr>
          <w:p w14:paraId="4FA23C20" w14:textId="77777777" w:rsidR="00DD2AEE" w:rsidRPr="0036258B" w:rsidRDefault="00DD2AEE" w:rsidP="00602E95">
            <w:pPr>
              <w:pStyle w:val="TAL"/>
              <w:keepNext w:val="0"/>
              <w:keepLines w:val="0"/>
              <w:rPr>
                <w:sz w:val="16"/>
                <w:szCs w:val="16"/>
              </w:rPr>
            </w:pPr>
          </w:p>
        </w:tc>
        <w:tc>
          <w:tcPr>
            <w:tcW w:w="1560" w:type="dxa"/>
            <w:shd w:val="clear" w:color="auto" w:fill="E6E6E6"/>
          </w:tcPr>
          <w:p w14:paraId="1DE98639" w14:textId="77777777" w:rsidR="00DD2AEE" w:rsidRPr="0036258B" w:rsidRDefault="00DD2AEE" w:rsidP="00602E95">
            <w:pPr>
              <w:pStyle w:val="TAL"/>
              <w:keepNext w:val="0"/>
              <w:keepLines w:val="0"/>
              <w:rPr>
                <w:sz w:val="16"/>
                <w:szCs w:val="16"/>
              </w:rPr>
            </w:pPr>
          </w:p>
        </w:tc>
        <w:tc>
          <w:tcPr>
            <w:tcW w:w="1629" w:type="dxa"/>
            <w:shd w:val="clear" w:color="auto" w:fill="E6E6E6"/>
          </w:tcPr>
          <w:p w14:paraId="22CEF015" w14:textId="77777777" w:rsidR="00DD2AEE" w:rsidRPr="0036258B" w:rsidRDefault="00DD2AEE" w:rsidP="00602E95">
            <w:pPr>
              <w:pStyle w:val="TAL"/>
              <w:keepNext w:val="0"/>
              <w:keepLines w:val="0"/>
              <w:rPr>
                <w:sz w:val="16"/>
                <w:szCs w:val="16"/>
              </w:rPr>
            </w:pPr>
          </w:p>
        </w:tc>
      </w:tr>
      <w:tr w:rsidR="00DD2AEE" w:rsidRPr="0036258B" w14:paraId="158CE420" w14:textId="77777777" w:rsidTr="00602E95">
        <w:trPr>
          <w:jc w:val="center"/>
        </w:trPr>
        <w:tc>
          <w:tcPr>
            <w:tcW w:w="1072" w:type="dxa"/>
            <w:tcBorders>
              <w:bottom w:val="nil"/>
            </w:tcBorders>
            <w:shd w:val="clear" w:color="auto" w:fill="auto"/>
          </w:tcPr>
          <w:p w14:paraId="77093316" w14:textId="77777777" w:rsidR="00DD2AEE" w:rsidRPr="0036258B" w:rsidRDefault="00DD2AEE" w:rsidP="00602E95">
            <w:pPr>
              <w:pStyle w:val="TAL"/>
              <w:keepNext w:val="0"/>
              <w:keepLines w:val="0"/>
              <w:rPr>
                <w:sz w:val="16"/>
                <w:szCs w:val="16"/>
              </w:rPr>
            </w:pPr>
            <w:r w:rsidRPr="0036258B">
              <w:rPr>
                <w:sz w:val="16"/>
                <w:szCs w:val="16"/>
              </w:rPr>
              <w:t>9.1.1.1</w:t>
            </w:r>
          </w:p>
        </w:tc>
        <w:tc>
          <w:tcPr>
            <w:tcW w:w="3674" w:type="dxa"/>
            <w:tcBorders>
              <w:bottom w:val="nil"/>
            </w:tcBorders>
            <w:shd w:val="clear" w:color="auto" w:fill="auto"/>
          </w:tcPr>
          <w:p w14:paraId="36F9DB23"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2A58A934" w14:textId="77777777" w:rsidR="00DD2AEE" w:rsidRPr="0036258B" w:rsidRDefault="00DD2AEE" w:rsidP="00602E95">
            <w:pPr>
              <w:pStyle w:val="TAC"/>
              <w:keepNext w:val="0"/>
              <w:keepLines w:val="0"/>
              <w:rPr>
                <w:sz w:val="16"/>
                <w:szCs w:val="16"/>
              </w:rPr>
            </w:pPr>
          </w:p>
        </w:tc>
        <w:tc>
          <w:tcPr>
            <w:tcW w:w="1136" w:type="dxa"/>
            <w:tcBorders>
              <w:bottom w:val="nil"/>
            </w:tcBorders>
            <w:shd w:val="clear" w:color="auto" w:fill="auto"/>
          </w:tcPr>
          <w:p w14:paraId="2660016A" w14:textId="77777777" w:rsidR="00DD2AEE" w:rsidRPr="0036258B" w:rsidRDefault="00DD2AEE" w:rsidP="00602E95">
            <w:pPr>
              <w:pStyle w:val="TAC"/>
              <w:keepNext w:val="0"/>
              <w:keepLines w:val="0"/>
              <w:rPr>
                <w:sz w:val="16"/>
                <w:szCs w:val="16"/>
              </w:rPr>
            </w:pPr>
          </w:p>
        </w:tc>
        <w:tc>
          <w:tcPr>
            <w:tcW w:w="3535" w:type="dxa"/>
            <w:tcBorders>
              <w:bottom w:val="nil"/>
            </w:tcBorders>
            <w:shd w:val="clear" w:color="auto" w:fill="auto"/>
          </w:tcPr>
          <w:p w14:paraId="4C230AF6" w14:textId="77777777" w:rsidR="00DD2AEE" w:rsidRPr="0036258B" w:rsidRDefault="00DD2AEE" w:rsidP="00602E95">
            <w:pPr>
              <w:pStyle w:val="TAL"/>
              <w:keepNext w:val="0"/>
              <w:keepLines w:val="0"/>
              <w:rPr>
                <w:sz w:val="16"/>
                <w:szCs w:val="16"/>
              </w:rPr>
            </w:pPr>
          </w:p>
        </w:tc>
        <w:tc>
          <w:tcPr>
            <w:tcW w:w="1276" w:type="dxa"/>
          </w:tcPr>
          <w:p w14:paraId="776855D5" w14:textId="77777777" w:rsidR="00DD2AEE" w:rsidRPr="0036258B" w:rsidRDefault="00DD2AEE" w:rsidP="00602E95">
            <w:pPr>
              <w:pStyle w:val="TAL"/>
              <w:keepNext w:val="0"/>
              <w:keepLines w:val="0"/>
              <w:rPr>
                <w:sz w:val="16"/>
                <w:szCs w:val="16"/>
              </w:rPr>
            </w:pPr>
          </w:p>
        </w:tc>
        <w:tc>
          <w:tcPr>
            <w:tcW w:w="1275" w:type="dxa"/>
          </w:tcPr>
          <w:p w14:paraId="78B1BDBE" w14:textId="77777777" w:rsidR="00DD2AEE" w:rsidRPr="0036258B" w:rsidRDefault="00DD2AEE" w:rsidP="00602E95">
            <w:pPr>
              <w:pStyle w:val="TAL"/>
              <w:keepNext w:val="0"/>
              <w:keepLines w:val="0"/>
              <w:rPr>
                <w:sz w:val="16"/>
                <w:szCs w:val="16"/>
              </w:rPr>
            </w:pPr>
          </w:p>
        </w:tc>
        <w:tc>
          <w:tcPr>
            <w:tcW w:w="1560" w:type="dxa"/>
          </w:tcPr>
          <w:p w14:paraId="55C91B7B" w14:textId="77777777" w:rsidR="00DD2AEE" w:rsidRPr="0036258B" w:rsidRDefault="00DD2AEE" w:rsidP="00602E95">
            <w:pPr>
              <w:pStyle w:val="TAL"/>
              <w:keepNext w:val="0"/>
              <w:keepLines w:val="0"/>
              <w:rPr>
                <w:sz w:val="16"/>
                <w:szCs w:val="16"/>
              </w:rPr>
            </w:pPr>
          </w:p>
        </w:tc>
        <w:tc>
          <w:tcPr>
            <w:tcW w:w="1629" w:type="dxa"/>
          </w:tcPr>
          <w:p w14:paraId="1F302875" w14:textId="77777777" w:rsidR="00DD2AEE" w:rsidRPr="0036258B" w:rsidRDefault="00DD2AEE" w:rsidP="00602E95">
            <w:pPr>
              <w:pStyle w:val="TAL"/>
              <w:keepNext w:val="0"/>
              <w:keepLines w:val="0"/>
              <w:rPr>
                <w:sz w:val="16"/>
                <w:szCs w:val="16"/>
              </w:rPr>
            </w:pPr>
          </w:p>
        </w:tc>
      </w:tr>
      <w:tr w:rsidR="00DD2AEE" w:rsidRPr="0036258B" w14:paraId="56683CFE" w14:textId="77777777" w:rsidTr="00602E95">
        <w:trPr>
          <w:jc w:val="center"/>
        </w:trPr>
        <w:tc>
          <w:tcPr>
            <w:tcW w:w="1072" w:type="dxa"/>
            <w:tcBorders>
              <w:bottom w:val="nil"/>
            </w:tcBorders>
            <w:shd w:val="clear" w:color="auto" w:fill="auto"/>
          </w:tcPr>
          <w:p w14:paraId="59186E60" w14:textId="77777777" w:rsidR="00DD2AEE" w:rsidRPr="0036258B" w:rsidRDefault="00DD2AEE" w:rsidP="00602E95">
            <w:pPr>
              <w:pStyle w:val="TAL"/>
              <w:keepNext w:val="0"/>
              <w:keepLines w:val="0"/>
              <w:rPr>
                <w:sz w:val="16"/>
                <w:szCs w:val="16"/>
              </w:rPr>
            </w:pPr>
            <w:r w:rsidRPr="0036258B">
              <w:rPr>
                <w:sz w:val="16"/>
                <w:szCs w:val="16"/>
              </w:rPr>
              <w:t>9.1.1.2</w:t>
            </w:r>
          </w:p>
        </w:tc>
        <w:tc>
          <w:tcPr>
            <w:tcW w:w="3674" w:type="dxa"/>
            <w:tcBorders>
              <w:bottom w:val="nil"/>
            </w:tcBorders>
            <w:shd w:val="clear" w:color="auto" w:fill="auto"/>
          </w:tcPr>
          <w:p w14:paraId="194F2F0C"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0DCC8E7E" w14:textId="77777777" w:rsidR="00DD2AEE" w:rsidRPr="0036258B" w:rsidRDefault="00DD2AEE" w:rsidP="00602E95">
            <w:pPr>
              <w:pStyle w:val="TAC"/>
              <w:keepNext w:val="0"/>
              <w:keepLines w:val="0"/>
              <w:rPr>
                <w:sz w:val="16"/>
                <w:szCs w:val="16"/>
              </w:rPr>
            </w:pPr>
          </w:p>
        </w:tc>
        <w:tc>
          <w:tcPr>
            <w:tcW w:w="1136" w:type="dxa"/>
            <w:tcBorders>
              <w:bottom w:val="nil"/>
            </w:tcBorders>
          </w:tcPr>
          <w:p w14:paraId="7B8334E9" w14:textId="77777777" w:rsidR="00DD2AEE" w:rsidRPr="0036258B" w:rsidRDefault="00DD2AEE" w:rsidP="00602E95">
            <w:pPr>
              <w:pStyle w:val="TAC"/>
              <w:keepNext w:val="0"/>
              <w:keepLines w:val="0"/>
              <w:rPr>
                <w:sz w:val="16"/>
                <w:szCs w:val="16"/>
              </w:rPr>
            </w:pPr>
          </w:p>
        </w:tc>
        <w:tc>
          <w:tcPr>
            <w:tcW w:w="3535" w:type="dxa"/>
            <w:tcBorders>
              <w:bottom w:val="nil"/>
            </w:tcBorders>
          </w:tcPr>
          <w:p w14:paraId="7391D73C" w14:textId="77777777" w:rsidR="00DD2AEE" w:rsidRPr="0036258B" w:rsidRDefault="00DD2AEE" w:rsidP="00602E95">
            <w:pPr>
              <w:pStyle w:val="TAL"/>
              <w:keepNext w:val="0"/>
              <w:keepLines w:val="0"/>
              <w:rPr>
                <w:sz w:val="16"/>
                <w:szCs w:val="16"/>
              </w:rPr>
            </w:pPr>
          </w:p>
        </w:tc>
        <w:tc>
          <w:tcPr>
            <w:tcW w:w="1276" w:type="dxa"/>
          </w:tcPr>
          <w:p w14:paraId="3CFB1E18" w14:textId="77777777" w:rsidR="00DD2AEE" w:rsidRPr="0036258B" w:rsidRDefault="00DD2AEE" w:rsidP="00602E95">
            <w:pPr>
              <w:pStyle w:val="TAL"/>
              <w:keepNext w:val="0"/>
              <w:keepLines w:val="0"/>
              <w:rPr>
                <w:sz w:val="16"/>
                <w:szCs w:val="16"/>
              </w:rPr>
            </w:pPr>
          </w:p>
        </w:tc>
        <w:tc>
          <w:tcPr>
            <w:tcW w:w="1275" w:type="dxa"/>
          </w:tcPr>
          <w:p w14:paraId="08BE5DF5" w14:textId="77777777" w:rsidR="00DD2AEE" w:rsidRPr="0036258B" w:rsidRDefault="00DD2AEE" w:rsidP="00602E95">
            <w:pPr>
              <w:pStyle w:val="TAL"/>
              <w:keepNext w:val="0"/>
              <w:keepLines w:val="0"/>
              <w:rPr>
                <w:sz w:val="16"/>
                <w:szCs w:val="16"/>
              </w:rPr>
            </w:pPr>
          </w:p>
        </w:tc>
        <w:tc>
          <w:tcPr>
            <w:tcW w:w="1560" w:type="dxa"/>
          </w:tcPr>
          <w:p w14:paraId="0A272E50" w14:textId="77777777" w:rsidR="00DD2AEE" w:rsidRPr="0036258B" w:rsidRDefault="00DD2AEE" w:rsidP="00602E95">
            <w:pPr>
              <w:pStyle w:val="TAL"/>
              <w:keepNext w:val="0"/>
              <w:keepLines w:val="0"/>
              <w:rPr>
                <w:sz w:val="16"/>
                <w:szCs w:val="16"/>
              </w:rPr>
            </w:pPr>
          </w:p>
        </w:tc>
        <w:tc>
          <w:tcPr>
            <w:tcW w:w="1629" w:type="dxa"/>
          </w:tcPr>
          <w:p w14:paraId="1C287048" w14:textId="77777777" w:rsidR="00DD2AEE" w:rsidRPr="0036258B" w:rsidRDefault="00DD2AEE" w:rsidP="00602E95">
            <w:pPr>
              <w:pStyle w:val="TAL"/>
              <w:keepNext w:val="0"/>
              <w:keepLines w:val="0"/>
              <w:rPr>
                <w:sz w:val="16"/>
                <w:szCs w:val="16"/>
              </w:rPr>
            </w:pPr>
          </w:p>
        </w:tc>
      </w:tr>
      <w:tr w:rsidR="00DD2AEE" w:rsidRPr="0036258B" w14:paraId="111C7F65" w14:textId="77777777" w:rsidTr="00602E95">
        <w:trPr>
          <w:jc w:val="center"/>
        </w:trPr>
        <w:tc>
          <w:tcPr>
            <w:tcW w:w="1072" w:type="dxa"/>
            <w:tcBorders>
              <w:bottom w:val="nil"/>
            </w:tcBorders>
            <w:shd w:val="clear" w:color="auto" w:fill="auto"/>
          </w:tcPr>
          <w:p w14:paraId="77F8B702" w14:textId="77777777" w:rsidR="00DD2AEE" w:rsidRPr="0036258B" w:rsidRDefault="00DD2AEE" w:rsidP="00602E95">
            <w:pPr>
              <w:pStyle w:val="TAL"/>
              <w:keepNext w:val="0"/>
              <w:keepLines w:val="0"/>
              <w:rPr>
                <w:sz w:val="16"/>
                <w:szCs w:val="16"/>
              </w:rPr>
            </w:pPr>
            <w:r w:rsidRPr="0036258B">
              <w:rPr>
                <w:sz w:val="16"/>
                <w:szCs w:val="16"/>
              </w:rPr>
              <w:t>9.1.2.1</w:t>
            </w:r>
          </w:p>
        </w:tc>
        <w:tc>
          <w:tcPr>
            <w:tcW w:w="3674" w:type="dxa"/>
            <w:tcBorders>
              <w:bottom w:val="nil"/>
            </w:tcBorders>
            <w:shd w:val="clear" w:color="auto" w:fill="auto"/>
          </w:tcPr>
          <w:p w14:paraId="1B91C6A8"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427EE97B" w14:textId="77777777" w:rsidR="00DD2AEE" w:rsidRPr="0036258B" w:rsidRDefault="00DD2AEE" w:rsidP="00602E95">
            <w:pPr>
              <w:pStyle w:val="TAC"/>
              <w:keepNext w:val="0"/>
              <w:keepLines w:val="0"/>
              <w:rPr>
                <w:sz w:val="16"/>
                <w:szCs w:val="16"/>
              </w:rPr>
            </w:pPr>
          </w:p>
        </w:tc>
        <w:tc>
          <w:tcPr>
            <w:tcW w:w="1136" w:type="dxa"/>
            <w:tcBorders>
              <w:bottom w:val="nil"/>
            </w:tcBorders>
          </w:tcPr>
          <w:p w14:paraId="19CFF458" w14:textId="77777777" w:rsidR="00DD2AEE" w:rsidRPr="0036258B" w:rsidRDefault="00DD2AEE" w:rsidP="00602E95">
            <w:pPr>
              <w:pStyle w:val="TAC"/>
              <w:keepNext w:val="0"/>
              <w:keepLines w:val="0"/>
              <w:rPr>
                <w:sz w:val="16"/>
                <w:szCs w:val="16"/>
              </w:rPr>
            </w:pPr>
          </w:p>
        </w:tc>
        <w:tc>
          <w:tcPr>
            <w:tcW w:w="3535" w:type="dxa"/>
            <w:tcBorders>
              <w:bottom w:val="nil"/>
            </w:tcBorders>
          </w:tcPr>
          <w:p w14:paraId="59DD9395" w14:textId="77777777" w:rsidR="00DD2AEE" w:rsidRPr="0036258B" w:rsidRDefault="00DD2AEE" w:rsidP="00602E95">
            <w:pPr>
              <w:pStyle w:val="TAL"/>
              <w:keepNext w:val="0"/>
              <w:keepLines w:val="0"/>
              <w:rPr>
                <w:sz w:val="16"/>
                <w:szCs w:val="16"/>
              </w:rPr>
            </w:pPr>
          </w:p>
        </w:tc>
        <w:tc>
          <w:tcPr>
            <w:tcW w:w="1276" w:type="dxa"/>
          </w:tcPr>
          <w:p w14:paraId="24739D23" w14:textId="77777777" w:rsidR="00DD2AEE" w:rsidRPr="0036258B" w:rsidRDefault="00DD2AEE" w:rsidP="00602E95">
            <w:pPr>
              <w:pStyle w:val="TAL"/>
              <w:keepNext w:val="0"/>
              <w:keepLines w:val="0"/>
              <w:rPr>
                <w:sz w:val="16"/>
                <w:szCs w:val="16"/>
              </w:rPr>
            </w:pPr>
          </w:p>
        </w:tc>
        <w:tc>
          <w:tcPr>
            <w:tcW w:w="1275" w:type="dxa"/>
          </w:tcPr>
          <w:p w14:paraId="026011AC" w14:textId="77777777" w:rsidR="00DD2AEE" w:rsidRPr="0036258B" w:rsidRDefault="00DD2AEE" w:rsidP="00602E95">
            <w:pPr>
              <w:pStyle w:val="TAL"/>
              <w:keepNext w:val="0"/>
              <w:keepLines w:val="0"/>
              <w:rPr>
                <w:sz w:val="16"/>
                <w:szCs w:val="16"/>
              </w:rPr>
            </w:pPr>
          </w:p>
        </w:tc>
        <w:tc>
          <w:tcPr>
            <w:tcW w:w="1560" w:type="dxa"/>
          </w:tcPr>
          <w:p w14:paraId="3A92B1AD" w14:textId="77777777" w:rsidR="00DD2AEE" w:rsidRPr="0036258B" w:rsidRDefault="00DD2AEE" w:rsidP="00602E95">
            <w:pPr>
              <w:pStyle w:val="TAL"/>
              <w:keepNext w:val="0"/>
              <w:keepLines w:val="0"/>
              <w:rPr>
                <w:sz w:val="16"/>
                <w:szCs w:val="16"/>
              </w:rPr>
            </w:pPr>
          </w:p>
        </w:tc>
        <w:tc>
          <w:tcPr>
            <w:tcW w:w="1629" w:type="dxa"/>
          </w:tcPr>
          <w:p w14:paraId="28B70A8D" w14:textId="77777777" w:rsidR="00DD2AEE" w:rsidRPr="0036258B" w:rsidRDefault="00DD2AEE" w:rsidP="00602E95">
            <w:pPr>
              <w:pStyle w:val="TAL"/>
              <w:keepNext w:val="0"/>
              <w:keepLines w:val="0"/>
              <w:rPr>
                <w:sz w:val="16"/>
                <w:szCs w:val="16"/>
              </w:rPr>
            </w:pPr>
          </w:p>
        </w:tc>
      </w:tr>
      <w:tr w:rsidR="00DD2AEE" w:rsidRPr="0036258B" w14:paraId="188837F8" w14:textId="77777777" w:rsidTr="00602E95">
        <w:trPr>
          <w:jc w:val="center"/>
        </w:trPr>
        <w:tc>
          <w:tcPr>
            <w:tcW w:w="1072" w:type="dxa"/>
            <w:tcBorders>
              <w:bottom w:val="single" w:sz="4" w:space="0" w:color="auto"/>
            </w:tcBorders>
          </w:tcPr>
          <w:p w14:paraId="0D4FF3B3" w14:textId="77777777" w:rsidR="00DD2AEE" w:rsidRPr="0036258B" w:rsidRDefault="00DD2AEE" w:rsidP="00602E95">
            <w:pPr>
              <w:pStyle w:val="TAL"/>
              <w:keepNext w:val="0"/>
              <w:keepLines w:val="0"/>
              <w:rPr>
                <w:sz w:val="16"/>
                <w:szCs w:val="16"/>
              </w:rPr>
            </w:pPr>
            <w:r w:rsidRPr="0036258B">
              <w:rPr>
                <w:sz w:val="16"/>
                <w:szCs w:val="16"/>
              </w:rPr>
              <w:t>9.1.2.2</w:t>
            </w:r>
          </w:p>
        </w:tc>
        <w:tc>
          <w:tcPr>
            <w:tcW w:w="3674" w:type="dxa"/>
            <w:tcBorders>
              <w:bottom w:val="single" w:sz="4" w:space="0" w:color="auto"/>
            </w:tcBorders>
          </w:tcPr>
          <w:p w14:paraId="4F44E1BC"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single" w:sz="4" w:space="0" w:color="auto"/>
            </w:tcBorders>
          </w:tcPr>
          <w:p w14:paraId="2094BC9F" w14:textId="77777777" w:rsidR="00DD2AEE" w:rsidRPr="0036258B" w:rsidRDefault="00DD2AEE" w:rsidP="00602E95">
            <w:pPr>
              <w:spacing w:after="0"/>
              <w:jc w:val="center"/>
              <w:rPr>
                <w:rFonts w:ascii="Arial" w:hAnsi="Arial" w:cs="Arial"/>
                <w:sz w:val="16"/>
                <w:szCs w:val="16"/>
              </w:rPr>
            </w:pPr>
          </w:p>
        </w:tc>
        <w:tc>
          <w:tcPr>
            <w:tcW w:w="1136" w:type="dxa"/>
            <w:tcBorders>
              <w:bottom w:val="single" w:sz="4" w:space="0" w:color="auto"/>
            </w:tcBorders>
          </w:tcPr>
          <w:p w14:paraId="0514D2A4" w14:textId="77777777" w:rsidR="00DD2AEE" w:rsidRPr="0036258B" w:rsidRDefault="00DD2AEE" w:rsidP="00602E95">
            <w:pPr>
              <w:spacing w:after="0"/>
              <w:jc w:val="center"/>
              <w:rPr>
                <w:rFonts w:ascii="Arial" w:hAnsi="Arial" w:cs="Arial"/>
                <w:sz w:val="16"/>
                <w:szCs w:val="16"/>
              </w:rPr>
            </w:pPr>
          </w:p>
        </w:tc>
        <w:tc>
          <w:tcPr>
            <w:tcW w:w="3535" w:type="dxa"/>
            <w:tcBorders>
              <w:bottom w:val="single" w:sz="4" w:space="0" w:color="auto"/>
            </w:tcBorders>
          </w:tcPr>
          <w:p w14:paraId="0AE19DDF"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0C7221A6" w14:textId="77777777" w:rsidR="00DD2AEE" w:rsidRPr="0036258B" w:rsidRDefault="00DD2AEE" w:rsidP="00602E95">
            <w:pPr>
              <w:pStyle w:val="TAL"/>
              <w:keepNext w:val="0"/>
              <w:keepLines w:val="0"/>
              <w:rPr>
                <w:sz w:val="16"/>
                <w:szCs w:val="16"/>
              </w:rPr>
            </w:pPr>
          </w:p>
        </w:tc>
        <w:tc>
          <w:tcPr>
            <w:tcW w:w="1275" w:type="dxa"/>
            <w:tcBorders>
              <w:bottom w:val="single" w:sz="4" w:space="0" w:color="auto"/>
            </w:tcBorders>
          </w:tcPr>
          <w:p w14:paraId="1181822C" w14:textId="77777777" w:rsidR="00DD2AEE" w:rsidRPr="0036258B" w:rsidRDefault="00DD2AEE" w:rsidP="00602E95">
            <w:pPr>
              <w:spacing w:after="0"/>
              <w:rPr>
                <w:rFonts w:ascii="Arial" w:hAnsi="Arial" w:cs="Arial"/>
                <w:sz w:val="16"/>
                <w:szCs w:val="16"/>
              </w:rPr>
            </w:pPr>
          </w:p>
        </w:tc>
        <w:tc>
          <w:tcPr>
            <w:tcW w:w="1560" w:type="dxa"/>
            <w:tcBorders>
              <w:bottom w:val="single" w:sz="4" w:space="0" w:color="auto"/>
            </w:tcBorders>
          </w:tcPr>
          <w:p w14:paraId="306B938C" w14:textId="77777777" w:rsidR="00DD2AEE" w:rsidRPr="0036258B" w:rsidRDefault="00DD2AEE" w:rsidP="00602E95">
            <w:pPr>
              <w:spacing w:after="0"/>
              <w:rPr>
                <w:rFonts w:ascii="Arial" w:hAnsi="Arial" w:cs="Arial"/>
                <w:sz w:val="16"/>
                <w:szCs w:val="16"/>
              </w:rPr>
            </w:pPr>
          </w:p>
        </w:tc>
        <w:tc>
          <w:tcPr>
            <w:tcW w:w="1629" w:type="dxa"/>
            <w:tcBorders>
              <w:bottom w:val="single" w:sz="4" w:space="0" w:color="auto"/>
            </w:tcBorders>
          </w:tcPr>
          <w:p w14:paraId="2A08393A" w14:textId="77777777" w:rsidR="00DD2AEE" w:rsidRPr="0036258B" w:rsidRDefault="00DD2AEE" w:rsidP="00602E95">
            <w:pPr>
              <w:spacing w:after="0"/>
              <w:rPr>
                <w:rFonts w:ascii="Arial" w:hAnsi="Arial" w:cs="Arial"/>
                <w:sz w:val="16"/>
                <w:szCs w:val="16"/>
              </w:rPr>
            </w:pPr>
          </w:p>
        </w:tc>
      </w:tr>
      <w:tr w:rsidR="00DD2AEE" w:rsidRPr="0036258B" w14:paraId="4FAB14A8" w14:textId="77777777" w:rsidTr="00602E95">
        <w:trPr>
          <w:jc w:val="center"/>
        </w:trPr>
        <w:tc>
          <w:tcPr>
            <w:tcW w:w="1072" w:type="dxa"/>
            <w:tcBorders>
              <w:top w:val="single" w:sz="4" w:space="0" w:color="auto"/>
              <w:bottom w:val="nil"/>
            </w:tcBorders>
          </w:tcPr>
          <w:p w14:paraId="3CD7ED07" w14:textId="77777777" w:rsidR="00DD2AEE" w:rsidRPr="0036258B" w:rsidRDefault="00DD2AEE" w:rsidP="00602E95">
            <w:pPr>
              <w:pStyle w:val="TAL"/>
              <w:keepNext w:val="0"/>
              <w:keepLines w:val="0"/>
              <w:rPr>
                <w:sz w:val="16"/>
                <w:szCs w:val="16"/>
              </w:rPr>
            </w:pPr>
            <w:r w:rsidRPr="0036258B">
              <w:rPr>
                <w:sz w:val="16"/>
                <w:szCs w:val="16"/>
              </w:rPr>
              <w:t>9.1.2.3</w:t>
            </w:r>
          </w:p>
        </w:tc>
        <w:tc>
          <w:tcPr>
            <w:tcW w:w="3674" w:type="dxa"/>
            <w:tcBorders>
              <w:top w:val="single" w:sz="4" w:space="0" w:color="auto"/>
              <w:bottom w:val="nil"/>
            </w:tcBorders>
          </w:tcPr>
          <w:p w14:paraId="42ACE768" w14:textId="77777777" w:rsidR="00DD2AEE" w:rsidRPr="0036258B" w:rsidRDefault="00DD2AEE" w:rsidP="00602E95">
            <w:pPr>
              <w:pStyle w:val="TAL"/>
              <w:keepNext w:val="0"/>
              <w:keepLines w:val="0"/>
              <w:rPr>
                <w:sz w:val="16"/>
                <w:szCs w:val="16"/>
              </w:rPr>
            </w:pPr>
            <w:r w:rsidRPr="0036258B">
              <w:rPr>
                <w:sz w:val="16"/>
                <w:szCs w:val="16"/>
              </w:rPr>
              <w:t>Authentication not accepted by the network/ GUTI used</w:t>
            </w:r>
            <w:r>
              <w:rPr>
                <w:sz w:val="16"/>
                <w:szCs w:val="16"/>
              </w:rPr>
              <w:t xml:space="preserve"> </w:t>
            </w:r>
            <w:r w:rsidRPr="0036258B">
              <w:rPr>
                <w:sz w:val="16"/>
                <w:szCs w:val="16"/>
              </w:rPr>
              <w:t xml:space="preserve">/ </w:t>
            </w:r>
            <w:r>
              <w:rPr>
                <w:sz w:val="16"/>
                <w:szCs w:val="16"/>
              </w:rPr>
              <w:t>A</w:t>
            </w:r>
            <w:r w:rsidRPr="0036258B">
              <w:rPr>
                <w:sz w:val="16"/>
                <w:szCs w:val="16"/>
              </w:rPr>
              <w:t>uthentication reject and re-authentication</w:t>
            </w:r>
          </w:p>
        </w:tc>
        <w:tc>
          <w:tcPr>
            <w:tcW w:w="709" w:type="dxa"/>
            <w:tcBorders>
              <w:top w:val="single" w:sz="4" w:space="0" w:color="auto"/>
              <w:bottom w:val="nil"/>
            </w:tcBorders>
          </w:tcPr>
          <w:p w14:paraId="7E364DA7"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044E0DD0"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417487B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Borders>
              <w:top w:val="single" w:sz="4" w:space="0" w:color="auto"/>
            </w:tcBorders>
          </w:tcPr>
          <w:p w14:paraId="2E86E58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tcBorders>
          </w:tcPr>
          <w:p w14:paraId="081F2291" w14:textId="77777777" w:rsidR="00DD2AEE" w:rsidRPr="0036258B" w:rsidRDefault="00DD2AEE" w:rsidP="00602E95">
            <w:pPr>
              <w:spacing w:after="0"/>
              <w:rPr>
                <w:rFonts w:ascii="Arial" w:hAnsi="Arial" w:cs="Arial"/>
                <w:sz w:val="16"/>
                <w:szCs w:val="16"/>
              </w:rPr>
            </w:pPr>
          </w:p>
        </w:tc>
        <w:tc>
          <w:tcPr>
            <w:tcW w:w="1560" w:type="dxa"/>
            <w:tcBorders>
              <w:top w:val="single" w:sz="4" w:space="0" w:color="auto"/>
            </w:tcBorders>
          </w:tcPr>
          <w:p w14:paraId="2D7DB798" w14:textId="77777777" w:rsidR="00DD2AEE" w:rsidRPr="0036258B" w:rsidRDefault="00DD2AEE" w:rsidP="00602E95">
            <w:pPr>
              <w:spacing w:after="0"/>
              <w:rPr>
                <w:rFonts w:ascii="Arial" w:hAnsi="Arial" w:cs="Arial"/>
                <w:sz w:val="16"/>
                <w:szCs w:val="16"/>
              </w:rPr>
            </w:pPr>
          </w:p>
        </w:tc>
        <w:tc>
          <w:tcPr>
            <w:tcW w:w="1629" w:type="dxa"/>
            <w:tcBorders>
              <w:top w:val="single" w:sz="4" w:space="0" w:color="auto"/>
            </w:tcBorders>
          </w:tcPr>
          <w:p w14:paraId="4AF90E6C" w14:textId="77777777" w:rsidR="00DD2AEE" w:rsidRPr="0036258B" w:rsidRDefault="00DD2AEE" w:rsidP="00602E95">
            <w:pPr>
              <w:spacing w:after="0"/>
              <w:rPr>
                <w:rFonts w:ascii="Arial" w:hAnsi="Arial" w:cs="Arial"/>
                <w:sz w:val="16"/>
                <w:szCs w:val="16"/>
              </w:rPr>
            </w:pPr>
          </w:p>
        </w:tc>
      </w:tr>
      <w:tr w:rsidR="00DD2AEE" w:rsidRPr="0036258B" w14:paraId="3C1E8283" w14:textId="77777777" w:rsidTr="00602E95">
        <w:trPr>
          <w:jc w:val="center"/>
        </w:trPr>
        <w:tc>
          <w:tcPr>
            <w:tcW w:w="1072" w:type="dxa"/>
            <w:tcBorders>
              <w:top w:val="nil"/>
              <w:bottom w:val="single" w:sz="4" w:space="0" w:color="auto"/>
            </w:tcBorders>
          </w:tcPr>
          <w:p w14:paraId="71445F8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tcPr>
          <w:p w14:paraId="67127AFD"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tcPr>
          <w:p w14:paraId="4B0522F0" w14:textId="77777777" w:rsidR="00DD2AEE" w:rsidRPr="0036258B" w:rsidRDefault="00DD2AEE" w:rsidP="00602E95">
            <w:pPr>
              <w:spacing w:after="0"/>
              <w:jc w:val="center"/>
              <w:rPr>
                <w:rFonts w:ascii="Arial" w:hAnsi="Arial" w:cs="Arial"/>
                <w:sz w:val="16"/>
                <w:szCs w:val="16"/>
              </w:rPr>
            </w:pPr>
          </w:p>
        </w:tc>
        <w:tc>
          <w:tcPr>
            <w:tcW w:w="1136" w:type="dxa"/>
            <w:tcBorders>
              <w:top w:val="nil"/>
              <w:bottom w:val="single" w:sz="4" w:space="0" w:color="auto"/>
            </w:tcBorders>
          </w:tcPr>
          <w:p w14:paraId="1F1A21AA" w14:textId="77777777" w:rsidR="00DD2AEE" w:rsidRPr="0036258B" w:rsidRDefault="00DD2AEE" w:rsidP="00602E95">
            <w:pPr>
              <w:spacing w:after="0"/>
              <w:jc w:val="center"/>
              <w:rPr>
                <w:rFonts w:ascii="Arial" w:hAnsi="Arial" w:cs="Arial"/>
                <w:sz w:val="16"/>
                <w:szCs w:val="16"/>
              </w:rPr>
            </w:pPr>
          </w:p>
        </w:tc>
        <w:tc>
          <w:tcPr>
            <w:tcW w:w="3535" w:type="dxa"/>
            <w:tcBorders>
              <w:top w:val="nil"/>
              <w:bottom w:val="single" w:sz="4" w:space="0" w:color="auto"/>
            </w:tcBorders>
          </w:tcPr>
          <w:p w14:paraId="488A2D61" w14:textId="77777777" w:rsidR="00DD2AEE" w:rsidRPr="0036258B" w:rsidRDefault="00DD2AEE" w:rsidP="00602E95">
            <w:pPr>
              <w:pStyle w:val="TAL"/>
              <w:keepNext w:val="0"/>
              <w:keepLines w:val="0"/>
              <w:rPr>
                <w:sz w:val="16"/>
                <w:szCs w:val="16"/>
              </w:rPr>
            </w:pPr>
          </w:p>
        </w:tc>
        <w:tc>
          <w:tcPr>
            <w:tcW w:w="1276" w:type="dxa"/>
          </w:tcPr>
          <w:p w14:paraId="77FBCC0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1CF6165" w14:textId="77777777" w:rsidR="00DD2AEE" w:rsidRPr="0036258B" w:rsidRDefault="00DD2AEE" w:rsidP="00602E95">
            <w:pPr>
              <w:spacing w:after="0"/>
              <w:rPr>
                <w:rFonts w:ascii="Arial" w:hAnsi="Arial" w:cs="Arial"/>
                <w:sz w:val="16"/>
                <w:szCs w:val="16"/>
              </w:rPr>
            </w:pPr>
          </w:p>
        </w:tc>
        <w:tc>
          <w:tcPr>
            <w:tcW w:w="1560" w:type="dxa"/>
          </w:tcPr>
          <w:p w14:paraId="5BD8175D" w14:textId="77777777" w:rsidR="00DD2AEE" w:rsidRPr="0036258B" w:rsidRDefault="00DD2AEE" w:rsidP="00602E95">
            <w:pPr>
              <w:spacing w:after="0"/>
              <w:rPr>
                <w:rFonts w:ascii="Arial" w:hAnsi="Arial" w:cs="Arial"/>
                <w:sz w:val="16"/>
                <w:szCs w:val="16"/>
              </w:rPr>
            </w:pPr>
          </w:p>
        </w:tc>
        <w:tc>
          <w:tcPr>
            <w:tcW w:w="1629" w:type="dxa"/>
          </w:tcPr>
          <w:p w14:paraId="0C05230E" w14:textId="77777777" w:rsidR="00DD2AEE" w:rsidRPr="0036258B" w:rsidRDefault="00DD2AEE" w:rsidP="00602E95">
            <w:pPr>
              <w:spacing w:after="0"/>
              <w:rPr>
                <w:rFonts w:ascii="Arial" w:hAnsi="Arial" w:cs="Arial"/>
                <w:sz w:val="16"/>
                <w:szCs w:val="16"/>
              </w:rPr>
            </w:pPr>
          </w:p>
        </w:tc>
      </w:tr>
      <w:tr w:rsidR="00DD2AEE" w:rsidRPr="0036258B" w14:paraId="74E7BC6B" w14:textId="77777777" w:rsidTr="00602E95">
        <w:trPr>
          <w:jc w:val="center"/>
        </w:trPr>
        <w:tc>
          <w:tcPr>
            <w:tcW w:w="1072" w:type="dxa"/>
            <w:tcBorders>
              <w:bottom w:val="nil"/>
            </w:tcBorders>
          </w:tcPr>
          <w:p w14:paraId="7981BECB" w14:textId="77777777" w:rsidR="00DD2AEE" w:rsidRPr="0036258B" w:rsidRDefault="00DD2AEE" w:rsidP="00602E95">
            <w:pPr>
              <w:pStyle w:val="TAL"/>
              <w:keepNext w:val="0"/>
              <w:keepLines w:val="0"/>
              <w:rPr>
                <w:sz w:val="16"/>
                <w:szCs w:val="16"/>
              </w:rPr>
            </w:pPr>
            <w:r w:rsidRPr="0036258B">
              <w:rPr>
                <w:sz w:val="16"/>
                <w:szCs w:val="16"/>
              </w:rPr>
              <w:t>9.1.2.4</w:t>
            </w:r>
          </w:p>
        </w:tc>
        <w:tc>
          <w:tcPr>
            <w:tcW w:w="3674" w:type="dxa"/>
            <w:tcBorders>
              <w:bottom w:val="nil"/>
            </w:tcBorders>
          </w:tcPr>
          <w:p w14:paraId="01815E79" w14:textId="77777777" w:rsidR="00DD2AEE" w:rsidRPr="0036258B" w:rsidRDefault="00DD2AEE" w:rsidP="00602E95">
            <w:pPr>
              <w:pStyle w:val="TAL"/>
              <w:keepNext w:val="0"/>
              <w:keepLines w:val="0"/>
              <w:rPr>
                <w:sz w:val="16"/>
                <w:szCs w:val="16"/>
              </w:rPr>
            </w:pPr>
            <w:r w:rsidRPr="0036258B">
              <w:rPr>
                <w:sz w:val="16"/>
                <w:szCs w:val="16"/>
              </w:rPr>
              <w:t>Authentication not accepted by the UE / MAC code failure</w:t>
            </w:r>
          </w:p>
        </w:tc>
        <w:tc>
          <w:tcPr>
            <w:tcW w:w="709" w:type="dxa"/>
            <w:tcBorders>
              <w:bottom w:val="nil"/>
            </w:tcBorders>
          </w:tcPr>
          <w:p w14:paraId="5B11EAA6"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963BFF7"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62C84DF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39647B9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5EE513EF" w14:textId="77777777" w:rsidR="00DD2AEE" w:rsidRPr="0036258B" w:rsidRDefault="00DD2AEE" w:rsidP="00602E95">
            <w:pPr>
              <w:spacing w:after="0"/>
              <w:rPr>
                <w:rFonts w:ascii="Arial" w:hAnsi="Arial" w:cs="Arial"/>
                <w:sz w:val="16"/>
                <w:szCs w:val="16"/>
              </w:rPr>
            </w:pPr>
          </w:p>
        </w:tc>
        <w:tc>
          <w:tcPr>
            <w:tcW w:w="1560" w:type="dxa"/>
          </w:tcPr>
          <w:p w14:paraId="153AA2C0" w14:textId="77777777" w:rsidR="00DD2AEE" w:rsidRPr="0036258B" w:rsidRDefault="00DD2AEE" w:rsidP="00602E95">
            <w:pPr>
              <w:spacing w:after="0"/>
              <w:rPr>
                <w:rFonts w:ascii="Arial" w:hAnsi="Arial" w:cs="Arial"/>
                <w:sz w:val="16"/>
                <w:szCs w:val="16"/>
              </w:rPr>
            </w:pPr>
          </w:p>
        </w:tc>
        <w:tc>
          <w:tcPr>
            <w:tcW w:w="1629" w:type="dxa"/>
          </w:tcPr>
          <w:p w14:paraId="05825AF2" w14:textId="77777777" w:rsidR="00DD2AEE" w:rsidRPr="0036258B" w:rsidRDefault="00DD2AEE" w:rsidP="00602E95">
            <w:pPr>
              <w:spacing w:after="0"/>
              <w:rPr>
                <w:rFonts w:ascii="Arial" w:hAnsi="Arial" w:cs="Arial"/>
                <w:sz w:val="16"/>
                <w:szCs w:val="16"/>
              </w:rPr>
            </w:pPr>
          </w:p>
        </w:tc>
      </w:tr>
      <w:tr w:rsidR="00DD2AEE" w:rsidRPr="0036258B" w14:paraId="3344A9C5" w14:textId="77777777" w:rsidTr="00602E95">
        <w:trPr>
          <w:jc w:val="center"/>
        </w:trPr>
        <w:tc>
          <w:tcPr>
            <w:tcW w:w="1072" w:type="dxa"/>
            <w:tcBorders>
              <w:top w:val="nil"/>
            </w:tcBorders>
          </w:tcPr>
          <w:p w14:paraId="79345226" w14:textId="77777777" w:rsidR="00DD2AEE" w:rsidRPr="0036258B" w:rsidRDefault="00DD2AEE" w:rsidP="00602E95">
            <w:pPr>
              <w:pStyle w:val="TAL"/>
              <w:keepNext w:val="0"/>
              <w:keepLines w:val="0"/>
              <w:rPr>
                <w:sz w:val="16"/>
                <w:szCs w:val="16"/>
              </w:rPr>
            </w:pPr>
          </w:p>
        </w:tc>
        <w:tc>
          <w:tcPr>
            <w:tcW w:w="3674" w:type="dxa"/>
            <w:tcBorders>
              <w:top w:val="nil"/>
            </w:tcBorders>
          </w:tcPr>
          <w:p w14:paraId="6740709E" w14:textId="77777777" w:rsidR="00DD2AEE" w:rsidRPr="0036258B" w:rsidRDefault="00DD2AEE" w:rsidP="00602E95">
            <w:pPr>
              <w:pStyle w:val="TAL"/>
              <w:keepNext w:val="0"/>
              <w:keepLines w:val="0"/>
              <w:rPr>
                <w:sz w:val="16"/>
                <w:szCs w:val="16"/>
              </w:rPr>
            </w:pPr>
          </w:p>
        </w:tc>
        <w:tc>
          <w:tcPr>
            <w:tcW w:w="709" w:type="dxa"/>
            <w:tcBorders>
              <w:top w:val="nil"/>
            </w:tcBorders>
          </w:tcPr>
          <w:p w14:paraId="2E2D3E22" w14:textId="77777777" w:rsidR="00DD2AEE" w:rsidRPr="0036258B" w:rsidRDefault="00DD2AEE" w:rsidP="00602E95">
            <w:pPr>
              <w:spacing w:after="0"/>
              <w:jc w:val="center"/>
              <w:rPr>
                <w:rFonts w:ascii="Arial" w:hAnsi="Arial" w:cs="Arial"/>
                <w:sz w:val="16"/>
                <w:szCs w:val="16"/>
              </w:rPr>
            </w:pPr>
          </w:p>
        </w:tc>
        <w:tc>
          <w:tcPr>
            <w:tcW w:w="1136" w:type="dxa"/>
            <w:tcBorders>
              <w:top w:val="nil"/>
            </w:tcBorders>
          </w:tcPr>
          <w:p w14:paraId="18B564F0" w14:textId="77777777" w:rsidR="00DD2AEE" w:rsidRPr="0036258B" w:rsidRDefault="00DD2AEE" w:rsidP="00602E95">
            <w:pPr>
              <w:spacing w:after="0"/>
              <w:jc w:val="center"/>
              <w:rPr>
                <w:rFonts w:ascii="Arial" w:hAnsi="Arial" w:cs="Arial"/>
                <w:sz w:val="16"/>
                <w:szCs w:val="16"/>
              </w:rPr>
            </w:pPr>
          </w:p>
        </w:tc>
        <w:tc>
          <w:tcPr>
            <w:tcW w:w="3535" w:type="dxa"/>
            <w:tcBorders>
              <w:top w:val="nil"/>
            </w:tcBorders>
          </w:tcPr>
          <w:p w14:paraId="01EE02B7" w14:textId="77777777" w:rsidR="00DD2AEE" w:rsidRPr="0036258B" w:rsidRDefault="00DD2AEE" w:rsidP="00602E95">
            <w:pPr>
              <w:pStyle w:val="TAL"/>
              <w:keepNext w:val="0"/>
              <w:keepLines w:val="0"/>
              <w:rPr>
                <w:sz w:val="16"/>
                <w:szCs w:val="16"/>
              </w:rPr>
            </w:pPr>
          </w:p>
        </w:tc>
        <w:tc>
          <w:tcPr>
            <w:tcW w:w="1276" w:type="dxa"/>
          </w:tcPr>
          <w:p w14:paraId="22EACA7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24655873" w14:textId="77777777" w:rsidR="00DD2AEE" w:rsidRPr="0036258B" w:rsidRDefault="00DD2AEE" w:rsidP="00602E95">
            <w:pPr>
              <w:spacing w:after="0"/>
              <w:rPr>
                <w:rFonts w:ascii="Arial" w:hAnsi="Arial" w:cs="Arial"/>
                <w:sz w:val="16"/>
                <w:szCs w:val="16"/>
              </w:rPr>
            </w:pPr>
          </w:p>
        </w:tc>
        <w:tc>
          <w:tcPr>
            <w:tcW w:w="1560" w:type="dxa"/>
          </w:tcPr>
          <w:p w14:paraId="5EFF06DF" w14:textId="77777777" w:rsidR="00DD2AEE" w:rsidRPr="0036258B" w:rsidRDefault="00DD2AEE" w:rsidP="00602E95">
            <w:pPr>
              <w:spacing w:after="0"/>
              <w:rPr>
                <w:rFonts w:ascii="Arial" w:hAnsi="Arial" w:cs="Arial"/>
                <w:sz w:val="16"/>
                <w:szCs w:val="16"/>
              </w:rPr>
            </w:pPr>
          </w:p>
        </w:tc>
        <w:tc>
          <w:tcPr>
            <w:tcW w:w="1629" w:type="dxa"/>
          </w:tcPr>
          <w:p w14:paraId="78B783B5" w14:textId="77777777" w:rsidR="00DD2AEE" w:rsidRPr="0036258B" w:rsidRDefault="00DD2AEE" w:rsidP="00602E95">
            <w:pPr>
              <w:spacing w:after="0"/>
              <w:rPr>
                <w:rFonts w:ascii="Arial" w:hAnsi="Arial" w:cs="Arial"/>
                <w:sz w:val="16"/>
                <w:szCs w:val="16"/>
              </w:rPr>
            </w:pPr>
          </w:p>
        </w:tc>
      </w:tr>
      <w:tr w:rsidR="00DD2AEE" w:rsidRPr="0036258B" w14:paraId="2E4E69AD" w14:textId="77777777" w:rsidTr="00602E95">
        <w:trPr>
          <w:jc w:val="center"/>
        </w:trPr>
        <w:tc>
          <w:tcPr>
            <w:tcW w:w="1072" w:type="dxa"/>
            <w:tcBorders>
              <w:bottom w:val="nil"/>
            </w:tcBorders>
          </w:tcPr>
          <w:p w14:paraId="6C31BD82"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4B40275A"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77327CBC"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6E83EB7"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76BAED96"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7C397E09" w14:textId="77777777" w:rsidR="00DD2AEE" w:rsidRPr="0036258B" w:rsidRDefault="00DD2AEE" w:rsidP="00602E95">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5" w:type="dxa"/>
          </w:tcPr>
          <w:p w14:paraId="44A52ADC" w14:textId="77777777" w:rsidR="00DD2AEE" w:rsidRPr="0036258B" w:rsidRDefault="00DD2AEE" w:rsidP="00602E95">
            <w:pPr>
              <w:spacing w:after="0"/>
              <w:rPr>
                <w:rFonts w:ascii="Arial" w:hAnsi="Arial" w:cs="Arial"/>
                <w:sz w:val="16"/>
                <w:szCs w:val="16"/>
              </w:rPr>
            </w:pPr>
          </w:p>
        </w:tc>
        <w:tc>
          <w:tcPr>
            <w:tcW w:w="1560" w:type="dxa"/>
          </w:tcPr>
          <w:p w14:paraId="0F6A230D" w14:textId="77777777" w:rsidR="00DD2AEE" w:rsidRPr="0036258B" w:rsidRDefault="00DD2AEE" w:rsidP="00602E95">
            <w:pPr>
              <w:spacing w:after="0"/>
              <w:rPr>
                <w:rFonts w:ascii="Arial" w:hAnsi="Arial" w:cs="Arial"/>
                <w:sz w:val="16"/>
                <w:szCs w:val="16"/>
              </w:rPr>
            </w:pPr>
          </w:p>
        </w:tc>
        <w:tc>
          <w:tcPr>
            <w:tcW w:w="1629" w:type="dxa"/>
          </w:tcPr>
          <w:p w14:paraId="75CF5720" w14:textId="77777777" w:rsidR="00DD2AEE" w:rsidRPr="0036258B" w:rsidRDefault="00DD2AEE" w:rsidP="00602E95">
            <w:pPr>
              <w:spacing w:after="0"/>
              <w:rPr>
                <w:rFonts w:ascii="Arial" w:hAnsi="Arial" w:cs="Arial"/>
                <w:sz w:val="16"/>
                <w:szCs w:val="16"/>
              </w:rPr>
            </w:pPr>
          </w:p>
        </w:tc>
      </w:tr>
      <w:tr w:rsidR="00DD2AEE" w:rsidRPr="0036258B" w14:paraId="55C1B67F" w14:textId="77777777" w:rsidTr="00602E95">
        <w:trPr>
          <w:jc w:val="center"/>
        </w:trPr>
        <w:tc>
          <w:tcPr>
            <w:tcW w:w="1072" w:type="dxa"/>
            <w:tcBorders>
              <w:top w:val="nil"/>
            </w:tcBorders>
          </w:tcPr>
          <w:p w14:paraId="1138DFDA" w14:textId="77777777" w:rsidR="00DD2AEE" w:rsidRPr="0036258B" w:rsidRDefault="00DD2AEE" w:rsidP="00602E95">
            <w:pPr>
              <w:spacing w:after="0"/>
              <w:rPr>
                <w:rFonts w:ascii="Arial" w:hAnsi="Arial" w:cs="Arial"/>
                <w:sz w:val="16"/>
                <w:szCs w:val="16"/>
              </w:rPr>
            </w:pPr>
          </w:p>
        </w:tc>
        <w:tc>
          <w:tcPr>
            <w:tcW w:w="3674" w:type="dxa"/>
            <w:tcBorders>
              <w:top w:val="nil"/>
            </w:tcBorders>
          </w:tcPr>
          <w:p w14:paraId="4DF0650B" w14:textId="77777777" w:rsidR="00DD2AEE" w:rsidRPr="0036258B" w:rsidRDefault="00DD2AEE" w:rsidP="00602E95">
            <w:pPr>
              <w:spacing w:after="0"/>
              <w:rPr>
                <w:rFonts w:ascii="Arial" w:hAnsi="Arial" w:cs="Arial"/>
                <w:sz w:val="16"/>
                <w:szCs w:val="16"/>
              </w:rPr>
            </w:pPr>
          </w:p>
        </w:tc>
        <w:tc>
          <w:tcPr>
            <w:tcW w:w="709" w:type="dxa"/>
            <w:tcBorders>
              <w:top w:val="nil"/>
            </w:tcBorders>
          </w:tcPr>
          <w:p w14:paraId="1A612F57" w14:textId="77777777" w:rsidR="00DD2AEE" w:rsidRPr="0036258B" w:rsidRDefault="00DD2AEE" w:rsidP="00602E95">
            <w:pPr>
              <w:spacing w:after="0"/>
              <w:jc w:val="center"/>
              <w:rPr>
                <w:rFonts w:ascii="Arial" w:hAnsi="Arial" w:cs="Arial"/>
                <w:sz w:val="16"/>
                <w:szCs w:val="16"/>
              </w:rPr>
            </w:pPr>
          </w:p>
        </w:tc>
        <w:tc>
          <w:tcPr>
            <w:tcW w:w="1136" w:type="dxa"/>
            <w:tcBorders>
              <w:top w:val="nil"/>
            </w:tcBorders>
          </w:tcPr>
          <w:p w14:paraId="1D61D601" w14:textId="77777777" w:rsidR="00DD2AEE" w:rsidRPr="0036258B" w:rsidRDefault="00DD2AEE" w:rsidP="00602E95">
            <w:pPr>
              <w:spacing w:after="0"/>
              <w:jc w:val="center"/>
              <w:rPr>
                <w:rFonts w:ascii="Arial" w:hAnsi="Arial" w:cs="Arial"/>
                <w:sz w:val="16"/>
                <w:szCs w:val="16"/>
              </w:rPr>
            </w:pPr>
          </w:p>
        </w:tc>
        <w:tc>
          <w:tcPr>
            <w:tcW w:w="3535" w:type="dxa"/>
            <w:tcBorders>
              <w:top w:val="nil"/>
            </w:tcBorders>
          </w:tcPr>
          <w:p w14:paraId="4D5B9D15" w14:textId="77777777" w:rsidR="00DD2AEE" w:rsidRPr="0036258B" w:rsidRDefault="00DD2AEE" w:rsidP="00602E95">
            <w:pPr>
              <w:spacing w:after="0"/>
              <w:rPr>
                <w:rFonts w:ascii="Arial" w:hAnsi="Arial" w:cs="Arial"/>
                <w:sz w:val="16"/>
                <w:szCs w:val="16"/>
              </w:rPr>
            </w:pPr>
          </w:p>
        </w:tc>
        <w:tc>
          <w:tcPr>
            <w:tcW w:w="1276" w:type="dxa"/>
          </w:tcPr>
          <w:p w14:paraId="4EA61BB9"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pc_eTDD</w:t>
            </w:r>
          </w:p>
        </w:tc>
        <w:tc>
          <w:tcPr>
            <w:tcW w:w="1275" w:type="dxa"/>
          </w:tcPr>
          <w:p w14:paraId="55827407" w14:textId="77777777" w:rsidR="00DD2AEE" w:rsidRPr="0036258B" w:rsidRDefault="00DD2AEE" w:rsidP="00602E95">
            <w:pPr>
              <w:spacing w:after="0"/>
              <w:rPr>
                <w:rFonts w:ascii="Arial" w:hAnsi="Arial" w:cs="Arial"/>
                <w:sz w:val="16"/>
                <w:szCs w:val="16"/>
              </w:rPr>
            </w:pPr>
          </w:p>
        </w:tc>
        <w:tc>
          <w:tcPr>
            <w:tcW w:w="1560" w:type="dxa"/>
          </w:tcPr>
          <w:p w14:paraId="08AA18FF" w14:textId="77777777" w:rsidR="00DD2AEE" w:rsidRPr="0036258B" w:rsidRDefault="00DD2AEE" w:rsidP="00602E95">
            <w:pPr>
              <w:spacing w:after="0"/>
              <w:rPr>
                <w:rFonts w:ascii="Arial" w:hAnsi="Arial" w:cs="Arial"/>
                <w:sz w:val="16"/>
                <w:szCs w:val="16"/>
              </w:rPr>
            </w:pPr>
          </w:p>
        </w:tc>
        <w:tc>
          <w:tcPr>
            <w:tcW w:w="1629" w:type="dxa"/>
          </w:tcPr>
          <w:p w14:paraId="008DAA0F" w14:textId="77777777" w:rsidR="00DD2AEE" w:rsidRPr="0036258B" w:rsidRDefault="00DD2AEE" w:rsidP="00602E95">
            <w:pPr>
              <w:spacing w:after="0"/>
              <w:rPr>
                <w:rFonts w:ascii="Arial" w:hAnsi="Arial" w:cs="Arial"/>
                <w:sz w:val="16"/>
                <w:szCs w:val="16"/>
              </w:rPr>
            </w:pPr>
          </w:p>
        </w:tc>
      </w:tr>
      <w:tr w:rsidR="00DD2AEE" w:rsidRPr="0036258B" w14:paraId="06473252" w14:textId="77777777" w:rsidTr="00602E95">
        <w:trPr>
          <w:jc w:val="center"/>
        </w:trPr>
        <w:tc>
          <w:tcPr>
            <w:tcW w:w="1072" w:type="dxa"/>
            <w:tcBorders>
              <w:bottom w:val="nil"/>
            </w:tcBorders>
          </w:tcPr>
          <w:p w14:paraId="0383170F"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57184F1F"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5AA04CB3"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2AB5335"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1A3EC7A"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58B3BE17" w14:textId="77777777" w:rsidR="00DD2AEE" w:rsidRPr="0036258B" w:rsidRDefault="00DD2AEE" w:rsidP="00602E95">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5" w:type="dxa"/>
          </w:tcPr>
          <w:p w14:paraId="029053EC" w14:textId="77777777" w:rsidR="00DD2AEE" w:rsidRPr="0036258B" w:rsidRDefault="00DD2AEE" w:rsidP="00602E95">
            <w:pPr>
              <w:spacing w:after="0"/>
              <w:rPr>
                <w:rFonts w:ascii="Arial" w:hAnsi="Arial" w:cs="Arial"/>
                <w:sz w:val="16"/>
                <w:szCs w:val="16"/>
              </w:rPr>
            </w:pPr>
          </w:p>
        </w:tc>
        <w:tc>
          <w:tcPr>
            <w:tcW w:w="1560" w:type="dxa"/>
          </w:tcPr>
          <w:p w14:paraId="75F036DC" w14:textId="77777777" w:rsidR="00DD2AEE" w:rsidRPr="0036258B" w:rsidRDefault="00DD2AEE" w:rsidP="00602E95">
            <w:pPr>
              <w:spacing w:after="0"/>
              <w:rPr>
                <w:rFonts w:ascii="Arial" w:hAnsi="Arial" w:cs="Arial"/>
                <w:sz w:val="16"/>
                <w:szCs w:val="16"/>
              </w:rPr>
            </w:pPr>
          </w:p>
        </w:tc>
        <w:tc>
          <w:tcPr>
            <w:tcW w:w="1629" w:type="dxa"/>
          </w:tcPr>
          <w:p w14:paraId="1B75839F" w14:textId="77777777" w:rsidR="00DD2AEE" w:rsidRPr="0036258B" w:rsidRDefault="00DD2AEE" w:rsidP="00602E95">
            <w:pPr>
              <w:spacing w:after="0"/>
              <w:rPr>
                <w:rFonts w:ascii="Arial" w:hAnsi="Arial" w:cs="Arial"/>
                <w:sz w:val="16"/>
                <w:szCs w:val="16"/>
              </w:rPr>
            </w:pPr>
          </w:p>
        </w:tc>
      </w:tr>
      <w:tr w:rsidR="00DD2AEE" w:rsidRPr="0036258B" w14:paraId="50A03394" w14:textId="77777777" w:rsidTr="00602E95">
        <w:trPr>
          <w:jc w:val="center"/>
        </w:trPr>
        <w:tc>
          <w:tcPr>
            <w:tcW w:w="1072" w:type="dxa"/>
            <w:tcBorders>
              <w:top w:val="nil"/>
            </w:tcBorders>
          </w:tcPr>
          <w:p w14:paraId="7462392B" w14:textId="77777777" w:rsidR="00DD2AEE" w:rsidRPr="0036258B" w:rsidRDefault="00DD2AEE" w:rsidP="00602E95">
            <w:pPr>
              <w:spacing w:after="0"/>
              <w:rPr>
                <w:rFonts w:ascii="Arial" w:hAnsi="Arial" w:cs="Arial"/>
                <w:sz w:val="16"/>
                <w:szCs w:val="16"/>
              </w:rPr>
            </w:pPr>
          </w:p>
        </w:tc>
        <w:tc>
          <w:tcPr>
            <w:tcW w:w="3674" w:type="dxa"/>
            <w:tcBorders>
              <w:top w:val="nil"/>
            </w:tcBorders>
          </w:tcPr>
          <w:p w14:paraId="77382E77" w14:textId="77777777" w:rsidR="00DD2AEE" w:rsidRPr="0036258B" w:rsidRDefault="00DD2AEE" w:rsidP="00602E95">
            <w:pPr>
              <w:spacing w:after="0"/>
              <w:rPr>
                <w:rFonts w:ascii="Arial" w:hAnsi="Arial" w:cs="Arial"/>
                <w:sz w:val="16"/>
                <w:szCs w:val="16"/>
              </w:rPr>
            </w:pPr>
          </w:p>
        </w:tc>
        <w:tc>
          <w:tcPr>
            <w:tcW w:w="709" w:type="dxa"/>
            <w:tcBorders>
              <w:top w:val="nil"/>
            </w:tcBorders>
          </w:tcPr>
          <w:p w14:paraId="415B7135" w14:textId="77777777" w:rsidR="00DD2AEE" w:rsidRPr="0036258B" w:rsidRDefault="00DD2AEE" w:rsidP="00602E95">
            <w:pPr>
              <w:spacing w:after="0"/>
              <w:jc w:val="center"/>
              <w:rPr>
                <w:rFonts w:ascii="Arial" w:hAnsi="Arial" w:cs="Arial"/>
                <w:sz w:val="16"/>
                <w:szCs w:val="16"/>
              </w:rPr>
            </w:pPr>
          </w:p>
        </w:tc>
        <w:tc>
          <w:tcPr>
            <w:tcW w:w="1136" w:type="dxa"/>
            <w:tcBorders>
              <w:top w:val="nil"/>
            </w:tcBorders>
          </w:tcPr>
          <w:p w14:paraId="6C12E055" w14:textId="77777777" w:rsidR="00DD2AEE" w:rsidRPr="0036258B" w:rsidRDefault="00DD2AEE" w:rsidP="00602E95">
            <w:pPr>
              <w:spacing w:after="0"/>
              <w:jc w:val="center"/>
              <w:rPr>
                <w:rFonts w:ascii="Arial" w:hAnsi="Arial" w:cs="Arial"/>
                <w:sz w:val="16"/>
                <w:szCs w:val="16"/>
              </w:rPr>
            </w:pPr>
          </w:p>
        </w:tc>
        <w:tc>
          <w:tcPr>
            <w:tcW w:w="3535" w:type="dxa"/>
            <w:tcBorders>
              <w:top w:val="nil"/>
            </w:tcBorders>
          </w:tcPr>
          <w:p w14:paraId="2B35142B" w14:textId="77777777" w:rsidR="00DD2AEE" w:rsidRPr="0036258B" w:rsidRDefault="00DD2AEE" w:rsidP="00602E95">
            <w:pPr>
              <w:spacing w:after="0"/>
              <w:rPr>
                <w:rFonts w:ascii="Arial" w:hAnsi="Arial" w:cs="Arial"/>
                <w:sz w:val="16"/>
                <w:szCs w:val="16"/>
              </w:rPr>
            </w:pPr>
          </w:p>
        </w:tc>
        <w:tc>
          <w:tcPr>
            <w:tcW w:w="1276" w:type="dxa"/>
          </w:tcPr>
          <w:p w14:paraId="2E536FB1"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pc_eTDD</w:t>
            </w:r>
          </w:p>
        </w:tc>
        <w:tc>
          <w:tcPr>
            <w:tcW w:w="1275" w:type="dxa"/>
          </w:tcPr>
          <w:p w14:paraId="51F0AA5F" w14:textId="77777777" w:rsidR="00DD2AEE" w:rsidRPr="0036258B" w:rsidRDefault="00DD2AEE" w:rsidP="00602E95">
            <w:pPr>
              <w:spacing w:after="0"/>
              <w:rPr>
                <w:rFonts w:ascii="Arial" w:hAnsi="Arial" w:cs="Arial"/>
                <w:sz w:val="16"/>
                <w:szCs w:val="16"/>
              </w:rPr>
            </w:pPr>
          </w:p>
        </w:tc>
        <w:tc>
          <w:tcPr>
            <w:tcW w:w="1560" w:type="dxa"/>
          </w:tcPr>
          <w:p w14:paraId="18C4ECE2" w14:textId="77777777" w:rsidR="00DD2AEE" w:rsidRPr="0036258B" w:rsidRDefault="00DD2AEE" w:rsidP="00602E95">
            <w:pPr>
              <w:spacing w:after="0"/>
              <w:rPr>
                <w:rFonts w:ascii="Arial" w:hAnsi="Arial" w:cs="Arial"/>
                <w:sz w:val="16"/>
                <w:szCs w:val="16"/>
              </w:rPr>
            </w:pPr>
          </w:p>
        </w:tc>
        <w:tc>
          <w:tcPr>
            <w:tcW w:w="1629" w:type="dxa"/>
          </w:tcPr>
          <w:p w14:paraId="55C062EE" w14:textId="77777777" w:rsidR="00DD2AEE" w:rsidRPr="0036258B" w:rsidRDefault="00DD2AEE" w:rsidP="00602E95">
            <w:pPr>
              <w:spacing w:after="0"/>
              <w:rPr>
                <w:rFonts w:ascii="Arial" w:hAnsi="Arial" w:cs="Arial"/>
                <w:sz w:val="16"/>
                <w:szCs w:val="16"/>
              </w:rPr>
            </w:pPr>
          </w:p>
        </w:tc>
      </w:tr>
      <w:tr w:rsidR="00DD2AEE" w:rsidRPr="0036258B" w14:paraId="70C18D29" w14:textId="77777777" w:rsidTr="00602E95">
        <w:trPr>
          <w:jc w:val="center"/>
        </w:trPr>
        <w:tc>
          <w:tcPr>
            <w:tcW w:w="1072" w:type="dxa"/>
            <w:tcBorders>
              <w:bottom w:val="nil"/>
            </w:tcBorders>
            <w:shd w:val="clear" w:color="auto" w:fill="auto"/>
          </w:tcPr>
          <w:p w14:paraId="2CE79CEB" w14:textId="77777777" w:rsidR="00DD2AEE" w:rsidRPr="0036258B" w:rsidRDefault="00DD2AEE" w:rsidP="00602E95">
            <w:pPr>
              <w:pStyle w:val="TAL"/>
              <w:rPr>
                <w:sz w:val="16"/>
                <w:szCs w:val="16"/>
              </w:rPr>
            </w:pPr>
            <w:r w:rsidRPr="0036258B">
              <w:rPr>
                <w:rFonts w:cs="Arial"/>
                <w:sz w:val="16"/>
                <w:szCs w:val="16"/>
              </w:rPr>
              <w:t>9.1.2.</w:t>
            </w:r>
            <w:r w:rsidRPr="0036258B">
              <w:rPr>
                <w:rFonts w:eastAsia="宋体" w:cs="Arial"/>
                <w:sz w:val="16"/>
                <w:szCs w:val="16"/>
                <w:lang w:eastAsia="zh-CN"/>
              </w:rPr>
              <w:t>7</w:t>
            </w:r>
          </w:p>
        </w:tc>
        <w:tc>
          <w:tcPr>
            <w:tcW w:w="3674" w:type="dxa"/>
            <w:tcBorders>
              <w:bottom w:val="nil"/>
            </w:tcBorders>
            <w:shd w:val="clear" w:color="auto" w:fill="auto"/>
          </w:tcPr>
          <w:p w14:paraId="4C7BA947" w14:textId="77777777" w:rsidR="00DD2AEE" w:rsidRPr="0036258B" w:rsidRDefault="00DD2AEE" w:rsidP="00602E95">
            <w:pPr>
              <w:pStyle w:val="TAL"/>
              <w:rPr>
                <w:sz w:val="16"/>
                <w:szCs w:val="16"/>
              </w:rPr>
            </w:pPr>
            <w:r w:rsidRPr="0036258B">
              <w:rPr>
                <w:sz w:val="16"/>
                <w:szCs w:val="16"/>
              </w:rPr>
              <w:t>Authentication not accepted by the UE</w:t>
            </w:r>
            <w:r w:rsidRPr="0036258B">
              <w:rPr>
                <w:sz w:val="16"/>
                <w:szCs w:val="16"/>
                <w:lang w:eastAsia="zh-CN"/>
              </w:rPr>
              <w:t>/</w:t>
            </w:r>
            <w:r w:rsidRPr="0036258B">
              <w:rPr>
                <w:sz w:val="16"/>
                <w:szCs w:val="16"/>
              </w:rPr>
              <w:t xml:space="preserve"> non-EPS authentication unacceptable</w:t>
            </w:r>
          </w:p>
        </w:tc>
        <w:tc>
          <w:tcPr>
            <w:tcW w:w="709" w:type="dxa"/>
            <w:tcBorders>
              <w:bottom w:val="nil"/>
            </w:tcBorders>
            <w:shd w:val="clear" w:color="auto" w:fill="auto"/>
          </w:tcPr>
          <w:p w14:paraId="3F19F4B1" w14:textId="77777777" w:rsidR="00DD2AEE" w:rsidRPr="0036258B" w:rsidRDefault="00DD2AEE" w:rsidP="00602E95">
            <w:pPr>
              <w:pStyle w:val="TAC"/>
              <w:rPr>
                <w:sz w:val="16"/>
                <w:szCs w:val="16"/>
              </w:rPr>
            </w:pPr>
            <w:r w:rsidRPr="0036258B">
              <w:rPr>
                <w:rFonts w:cs="Arial"/>
                <w:sz w:val="16"/>
                <w:szCs w:val="16"/>
              </w:rPr>
              <w:t>Rel-8</w:t>
            </w:r>
          </w:p>
        </w:tc>
        <w:tc>
          <w:tcPr>
            <w:tcW w:w="1136" w:type="dxa"/>
            <w:tcBorders>
              <w:bottom w:val="nil"/>
            </w:tcBorders>
            <w:shd w:val="clear" w:color="auto" w:fill="auto"/>
          </w:tcPr>
          <w:p w14:paraId="61CCF35B" w14:textId="77777777" w:rsidR="00DD2AEE" w:rsidRPr="0036258B" w:rsidRDefault="00DD2AEE" w:rsidP="00602E95">
            <w:pPr>
              <w:pStyle w:val="TAC"/>
              <w:rPr>
                <w:sz w:val="16"/>
                <w:szCs w:val="16"/>
              </w:rPr>
            </w:pPr>
            <w:r w:rsidRPr="0036258B">
              <w:rPr>
                <w:rFonts w:cs="Arial"/>
                <w:sz w:val="16"/>
                <w:szCs w:val="16"/>
              </w:rPr>
              <w:t>R</w:t>
            </w:r>
          </w:p>
        </w:tc>
        <w:tc>
          <w:tcPr>
            <w:tcW w:w="3535" w:type="dxa"/>
            <w:tcBorders>
              <w:bottom w:val="nil"/>
            </w:tcBorders>
            <w:shd w:val="clear" w:color="auto" w:fill="auto"/>
          </w:tcPr>
          <w:p w14:paraId="0EA0C7B9" w14:textId="77777777" w:rsidR="00DD2AEE" w:rsidRPr="0036258B" w:rsidRDefault="00DD2AEE" w:rsidP="00602E95">
            <w:pPr>
              <w:pStyle w:val="TAL"/>
              <w:rPr>
                <w:sz w:val="16"/>
                <w:szCs w:val="16"/>
              </w:rPr>
            </w:pPr>
            <w:r w:rsidRPr="0036258B">
              <w:rPr>
                <w:rFonts w:cs="Arial"/>
                <w:sz w:val="16"/>
                <w:szCs w:val="16"/>
              </w:rPr>
              <w:t xml:space="preserve">UEs </w:t>
            </w:r>
            <w:smartTag w:uri="urn:schemas-microsoft-com:office:smarttags" w:element="PersonName">
              <w:r w:rsidRPr="0036258B">
                <w:rPr>
                  <w:rFonts w:cs="Arial"/>
                  <w:sz w:val="16"/>
                  <w:szCs w:val="16"/>
                </w:rPr>
                <w:t>support</w:t>
              </w:r>
            </w:smartTag>
            <w:r w:rsidRPr="0036258B">
              <w:rPr>
                <w:rFonts w:cs="Arial"/>
                <w:sz w:val="16"/>
                <w:szCs w:val="16"/>
              </w:rPr>
              <w:t>ing E-UTRA</w:t>
            </w:r>
          </w:p>
        </w:tc>
        <w:tc>
          <w:tcPr>
            <w:tcW w:w="1276" w:type="dxa"/>
          </w:tcPr>
          <w:p w14:paraId="491AB9A1" w14:textId="77777777" w:rsidR="00DD2AEE" w:rsidRPr="0036258B" w:rsidRDefault="00DD2AEE" w:rsidP="00602E95">
            <w:pPr>
              <w:pStyle w:val="TAL"/>
              <w:rPr>
                <w:sz w:val="16"/>
                <w:szCs w:val="16"/>
              </w:rPr>
            </w:pPr>
            <w:proofErr w:type="spellStart"/>
            <w:r w:rsidRPr="0036258B">
              <w:rPr>
                <w:rFonts w:cs="Arial"/>
                <w:sz w:val="16"/>
                <w:szCs w:val="16"/>
              </w:rPr>
              <w:t>pc_eFDD</w:t>
            </w:r>
            <w:proofErr w:type="spellEnd"/>
          </w:p>
        </w:tc>
        <w:tc>
          <w:tcPr>
            <w:tcW w:w="1275" w:type="dxa"/>
          </w:tcPr>
          <w:p w14:paraId="215042E3" w14:textId="77777777" w:rsidR="00DD2AEE" w:rsidRPr="0036258B" w:rsidRDefault="00DD2AEE" w:rsidP="00602E95">
            <w:pPr>
              <w:pStyle w:val="TAL"/>
              <w:rPr>
                <w:sz w:val="16"/>
                <w:szCs w:val="16"/>
              </w:rPr>
            </w:pPr>
          </w:p>
        </w:tc>
        <w:tc>
          <w:tcPr>
            <w:tcW w:w="1560" w:type="dxa"/>
          </w:tcPr>
          <w:p w14:paraId="1F22B970" w14:textId="77777777" w:rsidR="00DD2AEE" w:rsidRPr="0036258B" w:rsidRDefault="00DD2AEE" w:rsidP="00602E95">
            <w:pPr>
              <w:pStyle w:val="TAL"/>
              <w:rPr>
                <w:sz w:val="16"/>
                <w:szCs w:val="16"/>
              </w:rPr>
            </w:pPr>
          </w:p>
        </w:tc>
        <w:tc>
          <w:tcPr>
            <w:tcW w:w="1629" w:type="dxa"/>
          </w:tcPr>
          <w:p w14:paraId="1230AF4B" w14:textId="77777777" w:rsidR="00DD2AEE" w:rsidRPr="0036258B" w:rsidRDefault="00DD2AEE" w:rsidP="00602E95">
            <w:pPr>
              <w:pStyle w:val="TAL"/>
              <w:rPr>
                <w:sz w:val="16"/>
                <w:szCs w:val="16"/>
              </w:rPr>
            </w:pPr>
          </w:p>
        </w:tc>
      </w:tr>
      <w:tr w:rsidR="00DD2AEE" w:rsidRPr="0036258B" w14:paraId="40F8267F" w14:textId="77777777" w:rsidTr="00602E95">
        <w:trPr>
          <w:jc w:val="center"/>
        </w:trPr>
        <w:tc>
          <w:tcPr>
            <w:tcW w:w="1072" w:type="dxa"/>
            <w:tcBorders>
              <w:top w:val="nil"/>
              <w:bottom w:val="single" w:sz="4" w:space="0" w:color="auto"/>
            </w:tcBorders>
            <w:shd w:val="clear" w:color="auto" w:fill="auto"/>
          </w:tcPr>
          <w:p w14:paraId="4C515195" w14:textId="77777777" w:rsidR="00DD2AEE" w:rsidRPr="0036258B" w:rsidRDefault="00DD2AEE" w:rsidP="00602E95">
            <w:pPr>
              <w:pStyle w:val="TAL"/>
              <w:rPr>
                <w:sz w:val="16"/>
                <w:szCs w:val="16"/>
              </w:rPr>
            </w:pPr>
          </w:p>
        </w:tc>
        <w:tc>
          <w:tcPr>
            <w:tcW w:w="3674" w:type="dxa"/>
            <w:tcBorders>
              <w:top w:val="nil"/>
              <w:bottom w:val="single" w:sz="4" w:space="0" w:color="auto"/>
            </w:tcBorders>
            <w:shd w:val="clear" w:color="auto" w:fill="auto"/>
          </w:tcPr>
          <w:p w14:paraId="66B3AC59" w14:textId="77777777" w:rsidR="00DD2AEE" w:rsidRPr="0036258B" w:rsidRDefault="00DD2AEE" w:rsidP="00602E95">
            <w:pPr>
              <w:pStyle w:val="TAL"/>
              <w:rPr>
                <w:sz w:val="16"/>
                <w:szCs w:val="16"/>
              </w:rPr>
            </w:pPr>
          </w:p>
        </w:tc>
        <w:tc>
          <w:tcPr>
            <w:tcW w:w="709" w:type="dxa"/>
            <w:tcBorders>
              <w:top w:val="nil"/>
              <w:bottom w:val="single" w:sz="4" w:space="0" w:color="auto"/>
            </w:tcBorders>
            <w:shd w:val="clear" w:color="auto" w:fill="auto"/>
          </w:tcPr>
          <w:p w14:paraId="15E7CFC4"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791A4839" w14:textId="77777777" w:rsidR="00DD2AEE" w:rsidRPr="0036258B" w:rsidRDefault="00DD2AEE" w:rsidP="00602E95">
            <w:pPr>
              <w:pStyle w:val="TAC"/>
              <w:rPr>
                <w:sz w:val="16"/>
                <w:szCs w:val="16"/>
              </w:rPr>
            </w:pPr>
          </w:p>
        </w:tc>
        <w:tc>
          <w:tcPr>
            <w:tcW w:w="3535" w:type="dxa"/>
            <w:tcBorders>
              <w:top w:val="nil"/>
              <w:bottom w:val="single" w:sz="4" w:space="0" w:color="auto"/>
            </w:tcBorders>
            <w:shd w:val="clear" w:color="auto" w:fill="auto"/>
          </w:tcPr>
          <w:p w14:paraId="0051B17D" w14:textId="77777777" w:rsidR="00DD2AEE" w:rsidRPr="0036258B" w:rsidRDefault="00DD2AEE" w:rsidP="00602E95">
            <w:pPr>
              <w:pStyle w:val="TAL"/>
              <w:rPr>
                <w:sz w:val="16"/>
                <w:szCs w:val="16"/>
              </w:rPr>
            </w:pPr>
          </w:p>
        </w:tc>
        <w:tc>
          <w:tcPr>
            <w:tcW w:w="1276" w:type="dxa"/>
          </w:tcPr>
          <w:p w14:paraId="5912C8C6" w14:textId="77777777" w:rsidR="00DD2AEE" w:rsidRPr="0036258B" w:rsidRDefault="00DD2AEE" w:rsidP="00602E95">
            <w:pPr>
              <w:pStyle w:val="TAL"/>
              <w:rPr>
                <w:sz w:val="16"/>
                <w:szCs w:val="16"/>
              </w:rPr>
            </w:pPr>
            <w:r w:rsidRPr="0036258B">
              <w:rPr>
                <w:rFonts w:cs="Arial"/>
                <w:sz w:val="16"/>
                <w:szCs w:val="16"/>
              </w:rPr>
              <w:t>pc_eTDD</w:t>
            </w:r>
          </w:p>
        </w:tc>
        <w:tc>
          <w:tcPr>
            <w:tcW w:w="1275" w:type="dxa"/>
          </w:tcPr>
          <w:p w14:paraId="40AD2EE5" w14:textId="77777777" w:rsidR="00DD2AEE" w:rsidRPr="0036258B" w:rsidRDefault="00DD2AEE" w:rsidP="00602E95">
            <w:pPr>
              <w:pStyle w:val="TAL"/>
              <w:rPr>
                <w:sz w:val="16"/>
                <w:szCs w:val="16"/>
              </w:rPr>
            </w:pPr>
          </w:p>
        </w:tc>
        <w:tc>
          <w:tcPr>
            <w:tcW w:w="1560" w:type="dxa"/>
          </w:tcPr>
          <w:p w14:paraId="4EECDCAF" w14:textId="77777777" w:rsidR="00DD2AEE" w:rsidRPr="0036258B" w:rsidRDefault="00DD2AEE" w:rsidP="00602E95">
            <w:pPr>
              <w:pStyle w:val="TAL"/>
              <w:rPr>
                <w:sz w:val="16"/>
                <w:szCs w:val="16"/>
              </w:rPr>
            </w:pPr>
          </w:p>
        </w:tc>
        <w:tc>
          <w:tcPr>
            <w:tcW w:w="1629" w:type="dxa"/>
          </w:tcPr>
          <w:p w14:paraId="6FDB0914" w14:textId="77777777" w:rsidR="00DD2AEE" w:rsidRPr="0036258B" w:rsidRDefault="00DD2AEE" w:rsidP="00602E95">
            <w:pPr>
              <w:pStyle w:val="TAL"/>
              <w:rPr>
                <w:sz w:val="16"/>
                <w:szCs w:val="16"/>
              </w:rPr>
            </w:pPr>
          </w:p>
        </w:tc>
      </w:tr>
      <w:tr w:rsidR="00DD2AEE" w:rsidRPr="0036258B" w14:paraId="7E560212" w14:textId="77777777" w:rsidTr="00602E95">
        <w:trPr>
          <w:jc w:val="center"/>
        </w:trPr>
        <w:tc>
          <w:tcPr>
            <w:tcW w:w="1072" w:type="dxa"/>
            <w:tcBorders>
              <w:top w:val="single" w:sz="4" w:space="0" w:color="auto"/>
              <w:bottom w:val="nil"/>
            </w:tcBorders>
            <w:shd w:val="clear" w:color="auto" w:fill="auto"/>
          </w:tcPr>
          <w:p w14:paraId="0AE9B513" w14:textId="77777777" w:rsidR="00DD2AEE" w:rsidRPr="0036258B" w:rsidRDefault="00DD2AEE" w:rsidP="00602E95">
            <w:pPr>
              <w:pStyle w:val="TAL"/>
              <w:rPr>
                <w:sz w:val="16"/>
                <w:szCs w:val="16"/>
              </w:rPr>
            </w:pPr>
            <w:r w:rsidRPr="0036258B">
              <w:rPr>
                <w:sz w:val="16"/>
                <w:szCs w:val="16"/>
              </w:rPr>
              <w:t>9.1.3.1</w:t>
            </w:r>
          </w:p>
        </w:tc>
        <w:tc>
          <w:tcPr>
            <w:tcW w:w="3674" w:type="dxa"/>
            <w:tcBorders>
              <w:top w:val="single" w:sz="4" w:space="0" w:color="auto"/>
              <w:bottom w:val="nil"/>
            </w:tcBorders>
            <w:shd w:val="clear" w:color="auto" w:fill="auto"/>
          </w:tcPr>
          <w:p w14:paraId="42D452B3" w14:textId="77777777" w:rsidR="00DD2AEE" w:rsidRPr="0036258B" w:rsidRDefault="00DD2AEE" w:rsidP="00602E95">
            <w:pPr>
              <w:pStyle w:val="TAL"/>
              <w:rPr>
                <w:sz w:val="16"/>
                <w:szCs w:val="16"/>
              </w:rPr>
            </w:pPr>
            <w:r w:rsidRPr="0036258B">
              <w:rPr>
                <w:sz w:val="16"/>
                <w:szCs w:val="16"/>
              </w:rPr>
              <w:t>NAS security mode command accepted by the UE</w:t>
            </w:r>
          </w:p>
        </w:tc>
        <w:tc>
          <w:tcPr>
            <w:tcW w:w="709" w:type="dxa"/>
            <w:tcBorders>
              <w:top w:val="single" w:sz="4" w:space="0" w:color="auto"/>
              <w:bottom w:val="nil"/>
            </w:tcBorders>
            <w:shd w:val="clear" w:color="auto" w:fill="auto"/>
          </w:tcPr>
          <w:p w14:paraId="66756ABA" w14:textId="77777777" w:rsidR="00DD2AEE" w:rsidRPr="0036258B" w:rsidRDefault="00DD2AEE" w:rsidP="00602E95">
            <w:pPr>
              <w:pStyle w:val="TAC"/>
              <w:rPr>
                <w:sz w:val="16"/>
                <w:szCs w:val="16"/>
              </w:rPr>
            </w:pPr>
            <w:r w:rsidRPr="0036258B">
              <w:rPr>
                <w:sz w:val="16"/>
                <w:szCs w:val="16"/>
              </w:rPr>
              <w:t>Rel-8</w:t>
            </w:r>
          </w:p>
        </w:tc>
        <w:tc>
          <w:tcPr>
            <w:tcW w:w="1136" w:type="dxa"/>
            <w:tcBorders>
              <w:top w:val="single" w:sz="4" w:space="0" w:color="auto"/>
              <w:bottom w:val="nil"/>
            </w:tcBorders>
            <w:shd w:val="clear" w:color="auto" w:fill="auto"/>
          </w:tcPr>
          <w:p w14:paraId="418C4945" w14:textId="77777777" w:rsidR="00DD2AEE" w:rsidRPr="0036258B" w:rsidRDefault="00DD2AEE" w:rsidP="00602E95">
            <w:pPr>
              <w:pStyle w:val="TAC"/>
              <w:rPr>
                <w:sz w:val="16"/>
                <w:szCs w:val="16"/>
              </w:rPr>
            </w:pPr>
            <w:r w:rsidRPr="0036258B">
              <w:rPr>
                <w:sz w:val="16"/>
                <w:szCs w:val="16"/>
              </w:rPr>
              <w:t>R</w:t>
            </w:r>
          </w:p>
        </w:tc>
        <w:tc>
          <w:tcPr>
            <w:tcW w:w="3535" w:type="dxa"/>
            <w:tcBorders>
              <w:top w:val="single" w:sz="4" w:space="0" w:color="auto"/>
              <w:bottom w:val="nil"/>
            </w:tcBorders>
            <w:shd w:val="clear" w:color="auto" w:fill="auto"/>
          </w:tcPr>
          <w:p w14:paraId="3DE3C4E4"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66053D16"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tcPr>
          <w:p w14:paraId="72056229" w14:textId="77777777" w:rsidR="00DD2AEE" w:rsidRPr="0036258B" w:rsidRDefault="00DD2AEE" w:rsidP="00602E95">
            <w:pPr>
              <w:pStyle w:val="TAL"/>
              <w:rPr>
                <w:sz w:val="16"/>
                <w:szCs w:val="16"/>
              </w:rPr>
            </w:pPr>
          </w:p>
        </w:tc>
        <w:tc>
          <w:tcPr>
            <w:tcW w:w="1560" w:type="dxa"/>
          </w:tcPr>
          <w:p w14:paraId="5393B1AF" w14:textId="77777777" w:rsidR="00DD2AEE" w:rsidRPr="0036258B" w:rsidRDefault="00DD2AEE" w:rsidP="00602E95">
            <w:pPr>
              <w:pStyle w:val="TAL"/>
              <w:rPr>
                <w:sz w:val="16"/>
                <w:szCs w:val="16"/>
              </w:rPr>
            </w:pPr>
          </w:p>
        </w:tc>
        <w:tc>
          <w:tcPr>
            <w:tcW w:w="1629" w:type="dxa"/>
          </w:tcPr>
          <w:p w14:paraId="64146AE7" w14:textId="77777777" w:rsidR="00DD2AEE" w:rsidRPr="0036258B" w:rsidRDefault="00DD2AEE" w:rsidP="00602E95">
            <w:pPr>
              <w:pStyle w:val="TAL"/>
              <w:rPr>
                <w:sz w:val="16"/>
                <w:szCs w:val="16"/>
              </w:rPr>
            </w:pPr>
          </w:p>
        </w:tc>
      </w:tr>
      <w:tr w:rsidR="00DD2AEE" w:rsidRPr="0036258B" w14:paraId="680C0D9F" w14:textId="77777777" w:rsidTr="00602E95">
        <w:trPr>
          <w:jc w:val="center"/>
        </w:trPr>
        <w:tc>
          <w:tcPr>
            <w:tcW w:w="1072" w:type="dxa"/>
            <w:tcBorders>
              <w:top w:val="nil"/>
              <w:bottom w:val="single" w:sz="4" w:space="0" w:color="auto"/>
            </w:tcBorders>
            <w:shd w:val="clear" w:color="auto" w:fill="auto"/>
          </w:tcPr>
          <w:p w14:paraId="449A6ACB"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2FFCA2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9FA52C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3460FED"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1DDF86C" w14:textId="77777777" w:rsidR="00DD2AEE" w:rsidRPr="0036258B" w:rsidRDefault="00DD2AEE" w:rsidP="00602E95">
            <w:pPr>
              <w:pStyle w:val="TAL"/>
              <w:keepNext w:val="0"/>
              <w:keepLines w:val="0"/>
              <w:rPr>
                <w:sz w:val="16"/>
                <w:szCs w:val="16"/>
              </w:rPr>
            </w:pPr>
          </w:p>
        </w:tc>
        <w:tc>
          <w:tcPr>
            <w:tcW w:w="1276" w:type="dxa"/>
          </w:tcPr>
          <w:p w14:paraId="1B9034D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6488570" w14:textId="77777777" w:rsidR="00DD2AEE" w:rsidRPr="0036258B" w:rsidRDefault="00DD2AEE" w:rsidP="00602E95">
            <w:pPr>
              <w:pStyle w:val="TAL"/>
              <w:keepNext w:val="0"/>
              <w:keepLines w:val="0"/>
              <w:rPr>
                <w:sz w:val="16"/>
                <w:szCs w:val="16"/>
              </w:rPr>
            </w:pPr>
          </w:p>
        </w:tc>
        <w:tc>
          <w:tcPr>
            <w:tcW w:w="1560" w:type="dxa"/>
          </w:tcPr>
          <w:p w14:paraId="2733BEEE" w14:textId="77777777" w:rsidR="00DD2AEE" w:rsidRPr="0036258B" w:rsidRDefault="00DD2AEE" w:rsidP="00602E95">
            <w:pPr>
              <w:pStyle w:val="TAL"/>
              <w:keepNext w:val="0"/>
              <w:keepLines w:val="0"/>
              <w:rPr>
                <w:sz w:val="16"/>
                <w:szCs w:val="16"/>
              </w:rPr>
            </w:pPr>
          </w:p>
        </w:tc>
        <w:tc>
          <w:tcPr>
            <w:tcW w:w="1629" w:type="dxa"/>
          </w:tcPr>
          <w:p w14:paraId="07306E81" w14:textId="77777777" w:rsidR="00DD2AEE" w:rsidRPr="0036258B" w:rsidRDefault="00DD2AEE" w:rsidP="00602E95">
            <w:pPr>
              <w:pStyle w:val="TAL"/>
              <w:keepNext w:val="0"/>
              <w:keepLines w:val="0"/>
              <w:rPr>
                <w:sz w:val="16"/>
                <w:szCs w:val="16"/>
              </w:rPr>
            </w:pPr>
          </w:p>
        </w:tc>
      </w:tr>
      <w:tr w:rsidR="00DD2AEE" w:rsidRPr="0036258B" w14:paraId="5D8E2A3C" w14:textId="77777777" w:rsidTr="00602E95">
        <w:trPr>
          <w:jc w:val="center"/>
        </w:trPr>
        <w:tc>
          <w:tcPr>
            <w:tcW w:w="1072" w:type="dxa"/>
            <w:tcBorders>
              <w:bottom w:val="nil"/>
            </w:tcBorders>
            <w:shd w:val="clear" w:color="auto" w:fill="auto"/>
          </w:tcPr>
          <w:p w14:paraId="317386E5" w14:textId="77777777" w:rsidR="00DD2AEE" w:rsidRPr="0036258B" w:rsidRDefault="00DD2AEE" w:rsidP="00602E95">
            <w:pPr>
              <w:pStyle w:val="TAL"/>
              <w:keepNext w:val="0"/>
              <w:keepLines w:val="0"/>
              <w:rPr>
                <w:sz w:val="16"/>
                <w:szCs w:val="16"/>
              </w:rPr>
            </w:pPr>
            <w:r w:rsidRPr="0036258B">
              <w:rPr>
                <w:sz w:val="16"/>
                <w:szCs w:val="16"/>
              </w:rPr>
              <w:t>9.1.3.2</w:t>
            </w:r>
          </w:p>
        </w:tc>
        <w:tc>
          <w:tcPr>
            <w:tcW w:w="3674" w:type="dxa"/>
            <w:tcBorders>
              <w:bottom w:val="nil"/>
            </w:tcBorders>
            <w:shd w:val="clear" w:color="auto" w:fill="auto"/>
          </w:tcPr>
          <w:p w14:paraId="380ADBE1" w14:textId="77777777" w:rsidR="00DD2AEE" w:rsidRPr="0036258B" w:rsidRDefault="00DD2AEE" w:rsidP="00602E95">
            <w:pPr>
              <w:pStyle w:val="TAL"/>
              <w:keepNext w:val="0"/>
              <w:keepLines w:val="0"/>
              <w:rPr>
                <w:sz w:val="16"/>
                <w:szCs w:val="16"/>
              </w:rPr>
            </w:pPr>
            <w:r w:rsidRPr="0036258B">
              <w:rPr>
                <w:sz w:val="16"/>
                <w:szCs w:val="16"/>
              </w:rPr>
              <w:t>NAS security mode command not accepted by the UE</w:t>
            </w:r>
          </w:p>
        </w:tc>
        <w:tc>
          <w:tcPr>
            <w:tcW w:w="709" w:type="dxa"/>
            <w:tcBorders>
              <w:bottom w:val="nil"/>
            </w:tcBorders>
            <w:shd w:val="clear" w:color="auto" w:fill="auto"/>
          </w:tcPr>
          <w:p w14:paraId="13A214AB"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BFF9400"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26DDA07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1F61AE4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0166AFDC" w14:textId="77777777" w:rsidR="00DD2AEE" w:rsidRPr="0036258B" w:rsidRDefault="00DD2AEE" w:rsidP="00602E95">
            <w:pPr>
              <w:pStyle w:val="TAL"/>
              <w:keepNext w:val="0"/>
              <w:keepLines w:val="0"/>
              <w:rPr>
                <w:sz w:val="16"/>
                <w:szCs w:val="16"/>
              </w:rPr>
            </w:pPr>
          </w:p>
        </w:tc>
        <w:tc>
          <w:tcPr>
            <w:tcW w:w="1560" w:type="dxa"/>
          </w:tcPr>
          <w:p w14:paraId="5B753FE5" w14:textId="77777777" w:rsidR="00DD2AEE" w:rsidRPr="0036258B" w:rsidRDefault="00DD2AEE" w:rsidP="00602E95">
            <w:pPr>
              <w:pStyle w:val="TAL"/>
              <w:keepNext w:val="0"/>
              <w:keepLines w:val="0"/>
              <w:rPr>
                <w:sz w:val="16"/>
                <w:szCs w:val="16"/>
              </w:rPr>
            </w:pPr>
          </w:p>
        </w:tc>
        <w:tc>
          <w:tcPr>
            <w:tcW w:w="1629" w:type="dxa"/>
          </w:tcPr>
          <w:p w14:paraId="3C211E24" w14:textId="77777777" w:rsidR="00DD2AEE" w:rsidRPr="0036258B" w:rsidRDefault="00DD2AEE" w:rsidP="00602E95">
            <w:pPr>
              <w:pStyle w:val="TAL"/>
              <w:keepNext w:val="0"/>
              <w:keepLines w:val="0"/>
              <w:rPr>
                <w:sz w:val="16"/>
                <w:szCs w:val="16"/>
              </w:rPr>
            </w:pPr>
          </w:p>
        </w:tc>
      </w:tr>
      <w:tr w:rsidR="00DD2AEE" w:rsidRPr="0036258B" w14:paraId="6BD5EFD0" w14:textId="77777777" w:rsidTr="00602E95">
        <w:trPr>
          <w:jc w:val="center"/>
        </w:trPr>
        <w:tc>
          <w:tcPr>
            <w:tcW w:w="1072" w:type="dxa"/>
            <w:tcBorders>
              <w:top w:val="nil"/>
              <w:bottom w:val="single" w:sz="4" w:space="0" w:color="auto"/>
            </w:tcBorders>
            <w:shd w:val="clear" w:color="auto" w:fill="auto"/>
          </w:tcPr>
          <w:p w14:paraId="31F733D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38D669F"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2A6CA9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3B6BAD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42A24CB" w14:textId="77777777" w:rsidR="00DD2AEE" w:rsidRPr="0036258B" w:rsidRDefault="00DD2AEE" w:rsidP="00602E95">
            <w:pPr>
              <w:pStyle w:val="TAL"/>
              <w:keepNext w:val="0"/>
              <w:keepLines w:val="0"/>
              <w:rPr>
                <w:sz w:val="16"/>
                <w:szCs w:val="16"/>
              </w:rPr>
            </w:pPr>
          </w:p>
        </w:tc>
        <w:tc>
          <w:tcPr>
            <w:tcW w:w="1276" w:type="dxa"/>
          </w:tcPr>
          <w:p w14:paraId="4FD2480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122FF6D" w14:textId="77777777" w:rsidR="00DD2AEE" w:rsidRPr="0036258B" w:rsidRDefault="00DD2AEE" w:rsidP="00602E95">
            <w:pPr>
              <w:pStyle w:val="TAL"/>
              <w:keepNext w:val="0"/>
              <w:keepLines w:val="0"/>
              <w:rPr>
                <w:sz w:val="16"/>
                <w:szCs w:val="16"/>
              </w:rPr>
            </w:pPr>
          </w:p>
        </w:tc>
        <w:tc>
          <w:tcPr>
            <w:tcW w:w="1560" w:type="dxa"/>
          </w:tcPr>
          <w:p w14:paraId="46ADD73B" w14:textId="77777777" w:rsidR="00DD2AEE" w:rsidRPr="0036258B" w:rsidRDefault="00DD2AEE" w:rsidP="00602E95">
            <w:pPr>
              <w:pStyle w:val="TAL"/>
              <w:keepNext w:val="0"/>
              <w:keepLines w:val="0"/>
              <w:rPr>
                <w:sz w:val="16"/>
                <w:szCs w:val="16"/>
              </w:rPr>
            </w:pPr>
          </w:p>
        </w:tc>
        <w:tc>
          <w:tcPr>
            <w:tcW w:w="1629" w:type="dxa"/>
          </w:tcPr>
          <w:p w14:paraId="1626DC16" w14:textId="77777777" w:rsidR="00DD2AEE" w:rsidRPr="0036258B" w:rsidRDefault="00DD2AEE" w:rsidP="00602E95">
            <w:pPr>
              <w:pStyle w:val="TAL"/>
              <w:keepNext w:val="0"/>
              <w:keepLines w:val="0"/>
              <w:rPr>
                <w:sz w:val="16"/>
                <w:szCs w:val="16"/>
              </w:rPr>
            </w:pPr>
          </w:p>
        </w:tc>
      </w:tr>
      <w:tr w:rsidR="00DD2AEE" w:rsidRPr="0036258B" w14:paraId="14EF71B9" w14:textId="77777777" w:rsidTr="00602E95">
        <w:trPr>
          <w:jc w:val="center"/>
        </w:trPr>
        <w:tc>
          <w:tcPr>
            <w:tcW w:w="1072" w:type="dxa"/>
            <w:tcBorders>
              <w:bottom w:val="nil"/>
            </w:tcBorders>
            <w:shd w:val="clear" w:color="auto" w:fill="auto"/>
          </w:tcPr>
          <w:p w14:paraId="095DE4C5" w14:textId="77777777" w:rsidR="00DD2AEE" w:rsidRPr="0036258B" w:rsidRDefault="00DD2AEE" w:rsidP="00602E95">
            <w:pPr>
              <w:pStyle w:val="TAL"/>
              <w:keepNext w:val="0"/>
              <w:keepLines w:val="0"/>
              <w:rPr>
                <w:sz w:val="16"/>
                <w:szCs w:val="16"/>
              </w:rPr>
            </w:pPr>
            <w:r w:rsidRPr="0036258B">
              <w:rPr>
                <w:sz w:val="16"/>
                <w:szCs w:val="16"/>
              </w:rPr>
              <w:t>9.1.3.3</w:t>
            </w:r>
          </w:p>
        </w:tc>
        <w:tc>
          <w:tcPr>
            <w:tcW w:w="3674" w:type="dxa"/>
            <w:tcBorders>
              <w:bottom w:val="nil"/>
            </w:tcBorders>
            <w:shd w:val="clear" w:color="auto" w:fill="auto"/>
          </w:tcPr>
          <w:p w14:paraId="721E03C0" w14:textId="77777777" w:rsidR="00DD2AEE" w:rsidRPr="0036258B" w:rsidRDefault="00DD2AEE" w:rsidP="00602E95">
            <w:pPr>
              <w:pStyle w:val="TAL"/>
              <w:keepNext w:val="0"/>
              <w:keepLines w:val="0"/>
              <w:rPr>
                <w:sz w:val="16"/>
                <w:szCs w:val="16"/>
              </w:rPr>
            </w:pPr>
            <w:r w:rsidRPr="0036258B">
              <w:rPr>
                <w:sz w:val="16"/>
                <w:szCs w:val="16"/>
              </w:rPr>
              <w:t>No emergency bearer service / NAS security mode command with EIA0 not accepted by the UE</w:t>
            </w:r>
          </w:p>
        </w:tc>
        <w:tc>
          <w:tcPr>
            <w:tcW w:w="709" w:type="dxa"/>
            <w:tcBorders>
              <w:bottom w:val="nil"/>
            </w:tcBorders>
            <w:shd w:val="clear" w:color="auto" w:fill="auto"/>
          </w:tcPr>
          <w:p w14:paraId="0482C0B5"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tcBorders>
              <w:bottom w:val="nil"/>
            </w:tcBorders>
            <w:shd w:val="clear" w:color="auto" w:fill="auto"/>
          </w:tcPr>
          <w:p w14:paraId="27279F38"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3613FB6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37A0E3B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24C5432" w14:textId="77777777" w:rsidR="00DD2AEE" w:rsidRPr="0036258B" w:rsidRDefault="00DD2AEE" w:rsidP="00602E95">
            <w:pPr>
              <w:pStyle w:val="TAL"/>
              <w:keepNext w:val="0"/>
              <w:keepLines w:val="0"/>
              <w:rPr>
                <w:sz w:val="16"/>
                <w:szCs w:val="16"/>
              </w:rPr>
            </w:pPr>
          </w:p>
        </w:tc>
        <w:tc>
          <w:tcPr>
            <w:tcW w:w="1560" w:type="dxa"/>
          </w:tcPr>
          <w:p w14:paraId="3546D9E8" w14:textId="77777777" w:rsidR="00DD2AEE" w:rsidRPr="0036258B" w:rsidRDefault="00DD2AEE" w:rsidP="00602E95">
            <w:pPr>
              <w:pStyle w:val="TAL"/>
              <w:keepNext w:val="0"/>
              <w:keepLines w:val="0"/>
              <w:rPr>
                <w:sz w:val="16"/>
                <w:szCs w:val="16"/>
              </w:rPr>
            </w:pPr>
          </w:p>
        </w:tc>
        <w:tc>
          <w:tcPr>
            <w:tcW w:w="1629" w:type="dxa"/>
          </w:tcPr>
          <w:p w14:paraId="7A2267A7" w14:textId="77777777" w:rsidR="00DD2AEE" w:rsidRPr="0036258B" w:rsidRDefault="00DD2AEE" w:rsidP="00602E95">
            <w:pPr>
              <w:pStyle w:val="TAL"/>
              <w:keepNext w:val="0"/>
              <w:keepLines w:val="0"/>
              <w:rPr>
                <w:sz w:val="16"/>
                <w:szCs w:val="16"/>
              </w:rPr>
            </w:pPr>
          </w:p>
        </w:tc>
      </w:tr>
      <w:tr w:rsidR="00DD2AEE" w:rsidRPr="0036258B" w14:paraId="65D9928B" w14:textId="77777777" w:rsidTr="00602E95">
        <w:trPr>
          <w:jc w:val="center"/>
        </w:trPr>
        <w:tc>
          <w:tcPr>
            <w:tcW w:w="1072" w:type="dxa"/>
            <w:tcBorders>
              <w:top w:val="nil"/>
              <w:bottom w:val="single" w:sz="4" w:space="0" w:color="auto"/>
            </w:tcBorders>
            <w:shd w:val="clear" w:color="auto" w:fill="auto"/>
          </w:tcPr>
          <w:p w14:paraId="40EA8A0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0BDA40F"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64B767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80BA03A"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10E8183" w14:textId="77777777" w:rsidR="00DD2AEE" w:rsidRPr="0036258B" w:rsidRDefault="00DD2AEE" w:rsidP="00602E95">
            <w:pPr>
              <w:pStyle w:val="TAL"/>
              <w:keepNext w:val="0"/>
              <w:keepLines w:val="0"/>
              <w:rPr>
                <w:sz w:val="16"/>
                <w:szCs w:val="16"/>
              </w:rPr>
            </w:pPr>
          </w:p>
        </w:tc>
        <w:tc>
          <w:tcPr>
            <w:tcW w:w="1276" w:type="dxa"/>
          </w:tcPr>
          <w:p w14:paraId="748B27C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982019A" w14:textId="77777777" w:rsidR="00DD2AEE" w:rsidRPr="0036258B" w:rsidRDefault="00DD2AEE" w:rsidP="00602E95">
            <w:pPr>
              <w:pStyle w:val="TAL"/>
              <w:keepNext w:val="0"/>
              <w:keepLines w:val="0"/>
              <w:rPr>
                <w:sz w:val="16"/>
                <w:szCs w:val="16"/>
              </w:rPr>
            </w:pPr>
          </w:p>
        </w:tc>
        <w:tc>
          <w:tcPr>
            <w:tcW w:w="1560" w:type="dxa"/>
          </w:tcPr>
          <w:p w14:paraId="2B8423D3" w14:textId="77777777" w:rsidR="00DD2AEE" w:rsidRPr="0036258B" w:rsidRDefault="00DD2AEE" w:rsidP="00602E95">
            <w:pPr>
              <w:pStyle w:val="TAL"/>
              <w:keepNext w:val="0"/>
              <w:keepLines w:val="0"/>
              <w:rPr>
                <w:sz w:val="16"/>
                <w:szCs w:val="16"/>
              </w:rPr>
            </w:pPr>
          </w:p>
        </w:tc>
        <w:tc>
          <w:tcPr>
            <w:tcW w:w="1629" w:type="dxa"/>
          </w:tcPr>
          <w:p w14:paraId="075F15F2" w14:textId="77777777" w:rsidR="00DD2AEE" w:rsidRPr="0036258B" w:rsidRDefault="00DD2AEE" w:rsidP="00602E95">
            <w:pPr>
              <w:pStyle w:val="TAL"/>
              <w:keepNext w:val="0"/>
              <w:keepLines w:val="0"/>
              <w:rPr>
                <w:sz w:val="16"/>
                <w:szCs w:val="16"/>
              </w:rPr>
            </w:pPr>
          </w:p>
        </w:tc>
      </w:tr>
      <w:tr w:rsidR="00DD2AEE" w:rsidRPr="0036258B" w14:paraId="00F6C76A" w14:textId="77777777" w:rsidTr="00602E95">
        <w:trPr>
          <w:jc w:val="center"/>
        </w:trPr>
        <w:tc>
          <w:tcPr>
            <w:tcW w:w="1072" w:type="dxa"/>
            <w:tcBorders>
              <w:top w:val="nil"/>
              <w:bottom w:val="single" w:sz="4" w:space="0" w:color="auto"/>
            </w:tcBorders>
            <w:shd w:val="clear" w:color="auto" w:fill="auto"/>
          </w:tcPr>
          <w:p w14:paraId="66D7D016" w14:textId="77777777" w:rsidR="00DD2AEE" w:rsidRPr="0036258B" w:rsidRDefault="00DD2AEE" w:rsidP="00602E95">
            <w:pPr>
              <w:pStyle w:val="TAL"/>
              <w:keepNext w:val="0"/>
              <w:keepLines w:val="0"/>
              <w:rPr>
                <w:sz w:val="16"/>
                <w:szCs w:val="16"/>
              </w:rPr>
            </w:pPr>
            <w:r>
              <w:rPr>
                <w:sz w:val="16"/>
                <w:szCs w:val="16"/>
              </w:rPr>
              <w:t>9.1.4.1</w:t>
            </w:r>
          </w:p>
        </w:tc>
        <w:tc>
          <w:tcPr>
            <w:tcW w:w="3674" w:type="dxa"/>
            <w:tcBorders>
              <w:top w:val="nil"/>
              <w:bottom w:val="single" w:sz="4" w:space="0" w:color="auto"/>
            </w:tcBorders>
            <w:shd w:val="clear" w:color="auto" w:fill="auto"/>
          </w:tcPr>
          <w:p w14:paraId="0056C3EC" w14:textId="77777777" w:rsidR="00DD2AEE" w:rsidRPr="0036258B" w:rsidRDefault="00DD2AEE" w:rsidP="00602E95">
            <w:pPr>
              <w:pStyle w:val="TAL"/>
              <w:keepNext w:val="0"/>
              <w:keepLines w:val="0"/>
              <w:rPr>
                <w:sz w:val="16"/>
                <w:szCs w:val="16"/>
              </w:rPr>
            </w:pPr>
            <w:r>
              <w:rPr>
                <w:sz w:val="16"/>
                <w:szCs w:val="16"/>
              </w:rPr>
              <w:t>Void</w:t>
            </w:r>
          </w:p>
        </w:tc>
        <w:tc>
          <w:tcPr>
            <w:tcW w:w="709" w:type="dxa"/>
            <w:tcBorders>
              <w:top w:val="nil"/>
              <w:bottom w:val="single" w:sz="4" w:space="0" w:color="auto"/>
            </w:tcBorders>
            <w:shd w:val="clear" w:color="auto" w:fill="auto"/>
          </w:tcPr>
          <w:p w14:paraId="1BA6E5B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CC8558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5C872544" w14:textId="77777777" w:rsidR="00DD2AEE" w:rsidRPr="0036258B" w:rsidRDefault="00DD2AEE" w:rsidP="00602E95">
            <w:pPr>
              <w:pStyle w:val="TAL"/>
              <w:keepNext w:val="0"/>
              <w:keepLines w:val="0"/>
              <w:rPr>
                <w:sz w:val="16"/>
                <w:szCs w:val="16"/>
              </w:rPr>
            </w:pPr>
          </w:p>
        </w:tc>
        <w:tc>
          <w:tcPr>
            <w:tcW w:w="1276" w:type="dxa"/>
          </w:tcPr>
          <w:p w14:paraId="47AD8522" w14:textId="77777777" w:rsidR="00DD2AEE" w:rsidRPr="0036258B" w:rsidRDefault="00DD2AEE" w:rsidP="00602E95">
            <w:pPr>
              <w:pStyle w:val="TAL"/>
              <w:keepNext w:val="0"/>
              <w:keepLines w:val="0"/>
              <w:rPr>
                <w:sz w:val="16"/>
                <w:szCs w:val="16"/>
              </w:rPr>
            </w:pPr>
          </w:p>
        </w:tc>
        <w:tc>
          <w:tcPr>
            <w:tcW w:w="1275" w:type="dxa"/>
          </w:tcPr>
          <w:p w14:paraId="66D9449D" w14:textId="77777777" w:rsidR="00DD2AEE" w:rsidRPr="0036258B" w:rsidRDefault="00DD2AEE" w:rsidP="00602E95">
            <w:pPr>
              <w:pStyle w:val="TAL"/>
              <w:keepNext w:val="0"/>
              <w:keepLines w:val="0"/>
              <w:rPr>
                <w:sz w:val="16"/>
                <w:szCs w:val="16"/>
              </w:rPr>
            </w:pPr>
          </w:p>
        </w:tc>
        <w:tc>
          <w:tcPr>
            <w:tcW w:w="1560" w:type="dxa"/>
          </w:tcPr>
          <w:p w14:paraId="382A1E04" w14:textId="77777777" w:rsidR="00DD2AEE" w:rsidRPr="0036258B" w:rsidRDefault="00DD2AEE" w:rsidP="00602E95">
            <w:pPr>
              <w:pStyle w:val="TAL"/>
              <w:keepNext w:val="0"/>
              <w:keepLines w:val="0"/>
              <w:rPr>
                <w:sz w:val="16"/>
                <w:szCs w:val="16"/>
              </w:rPr>
            </w:pPr>
          </w:p>
        </w:tc>
        <w:tc>
          <w:tcPr>
            <w:tcW w:w="1629" w:type="dxa"/>
          </w:tcPr>
          <w:p w14:paraId="42CE5745" w14:textId="77777777" w:rsidR="00DD2AEE" w:rsidRPr="0036258B" w:rsidRDefault="00DD2AEE" w:rsidP="00602E95">
            <w:pPr>
              <w:pStyle w:val="TAL"/>
              <w:keepNext w:val="0"/>
              <w:keepLines w:val="0"/>
              <w:rPr>
                <w:sz w:val="16"/>
                <w:szCs w:val="16"/>
              </w:rPr>
            </w:pPr>
          </w:p>
        </w:tc>
      </w:tr>
      <w:tr w:rsidR="00DD2AEE" w:rsidRPr="0036258B" w14:paraId="01C76D8F" w14:textId="77777777" w:rsidTr="00602E95">
        <w:trPr>
          <w:jc w:val="center"/>
        </w:trPr>
        <w:tc>
          <w:tcPr>
            <w:tcW w:w="1072" w:type="dxa"/>
            <w:tcBorders>
              <w:bottom w:val="nil"/>
            </w:tcBorders>
            <w:shd w:val="clear" w:color="auto" w:fill="auto"/>
          </w:tcPr>
          <w:p w14:paraId="164CDCB7" w14:textId="77777777" w:rsidR="00DD2AEE" w:rsidRPr="0036258B" w:rsidRDefault="00DD2AEE" w:rsidP="00602E95">
            <w:pPr>
              <w:pStyle w:val="TAL"/>
              <w:keepNext w:val="0"/>
              <w:keepLines w:val="0"/>
              <w:rPr>
                <w:sz w:val="16"/>
                <w:szCs w:val="16"/>
              </w:rPr>
            </w:pPr>
            <w:r w:rsidRPr="0036258B">
              <w:rPr>
                <w:sz w:val="16"/>
                <w:szCs w:val="16"/>
              </w:rPr>
              <w:t>9.1.4.2</w:t>
            </w:r>
          </w:p>
        </w:tc>
        <w:tc>
          <w:tcPr>
            <w:tcW w:w="3674" w:type="dxa"/>
            <w:tcBorders>
              <w:bottom w:val="nil"/>
            </w:tcBorders>
            <w:shd w:val="clear" w:color="auto" w:fill="auto"/>
          </w:tcPr>
          <w:p w14:paraId="1DBC1C98" w14:textId="77777777" w:rsidR="00DD2AEE" w:rsidRPr="0036258B" w:rsidRDefault="00DD2AEE" w:rsidP="00602E95">
            <w:pPr>
              <w:pStyle w:val="TAL"/>
              <w:keepNext w:val="0"/>
              <w:keepLines w:val="0"/>
              <w:rPr>
                <w:sz w:val="16"/>
                <w:szCs w:val="16"/>
              </w:rPr>
            </w:pPr>
            <w:r w:rsidRPr="0036258B">
              <w:rPr>
                <w:sz w:val="16"/>
                <w:szCs w:val="16"/>
              </w:rPr>
              <w:t>Identification procedure / IMEI / IMEISV requested</w:t>
            </w:r>
          </w:p>
        </w:tc>
        <w:tc>
          <w:tcPr>
            <w:tcW w:w="709" w:type="dxa"/>
            <w:tcBorders>
              <w:bottom w:val="nil"/>
            </w:tcBorders>
            <w:shd w:val="clear" w:color="auto" w:fill="auto"/>
          </w:tcPr>
          <w:p w14:paraId="54A1B67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5AE1E11D"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2685EAA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7A87EFB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4C035023" w14:textId="77777777" w:rsidR="00DD2AEE" w:rsidRPr="0036258B" w:rsidRDefault="00DD2AEE" w:rsidP="00602E95">
            <w:pPr>
              <w:pStyle w:val="TAL"/>
              <w:keepNext w:val="0"/>
              <w:keepLines w:val="0"/>
              <w:rPr>
                <w:sz w:val="16"/>
                <w:szCs w:val="16"/>
              </w:rPr>
            </w:pPr>
          </w:p>
        </w:tc>
        <w:tc>
          <w:tcPr>
            <w:tcW w:w="1560" w:type="dxa"/>
          </w:tcPr>
          <w:p w14:paraId="36262BDA" w14:textId="77777777" w:rsidR="00DD2AEE" w:rsidRPr="0036258B" w:rsidRDefault="00DD2AEE" w:rsidP="00602E95">
            <w:pPr>
              <w:pStyle w:val="TAL"/>
              <w:keepNext w:val="0"/>
              <w:keepLines w:val="0"/>
              <w:rPr>
                <w:sz w:val="16"/>
                <w:szCs w:val="16"/>
              </w:rPr>
            </w:pPr>
          </w:p>
        </w:tc>
        <w:tc>
          <w:tcPr>
            <w:tcW w:w="1629" w:type="dxa"/>
          </w:tcPr>
          <w:p w14:paraId="716D1B91" w14:textId="77777777" w:rsidR="00DD2AEE" w:rsidRPr="0036258B" w:rsidRDefault="00DD2AEE" w:rsidP="00602E95">
            <w:pPr>
              <w:pStyle w:val="TAL"/>
              <w:keepNext w:val="0"/>
              <w:keepLines w:val="0"/>
              <w:rPr>
                <w:sz w:val="16"/>
                <w:szCs w:val="16"/>
              </w:rPr>
            </w:pPr>
          </w:p>
        </w:tc>
      </w:tr>
      <w:tr w:rsidR="00DD2AEE" w:rsidRPr="0036258B" w14:paraId="62D5F142" w14:textId="77777777" w:rsidTr="00602E95">
        <w:trPr>
          <w:jc w:val="center"/>
        </w:trPr>
        <w:tc>
          <w:tcPr>
            <w:tcW w:w="1072" w:type="dxa"/>
            <w:tcBorders>
              <w:top w:val="nil"/>
              <w:bottom w:val="single" w:sz="4" w:space="0" w:color="auto"/>
            </w:tcBorders>
            <w:shd w:val="clear" w:color="auto" w:fill="auto"/>
          </w:tcPr>
          <w:p w14:paraId="5AC2BF5E"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C3470BC"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2D5C93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E962D8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425E9F38" w14:textId="77777777" w:rsidR="00DD2AEE" w:rsidRPr="0036258B" w:rsidRDefault="00DD2AEE" w:rsidP="00602E95">
            <w:pPr>
              <w:pStyle w:val="TAL"/>
              <w:keepNext w:val="0"/>
              <w:keepLines w:val="0"/>
              <w:rPr>
                <w:sz w:val="16"/>
                <w:szCs w:val="16"/>
              </w:rPr>
            </w:pPr>
          </w:p>
        </w:tc>
        <w:tc>
          <w:tcPr>
            <w:tcW w:w="1276" w:type="dxa"/>
          </w:tcPr>
          <w:p w14:paraId="430EF0C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2F37B612" w14:textId="77777777" w:rsidR="00DD2AEE" w:rsidRPr="0036258B" w:rsidRDefault="00DD2AEE" w:rsidP="00602E95">
            <w:pPr>
              <w:pStyle w:val="TAL"/>
              <w:keepNext w:val="0"/>
              <w:keepLines w:val="0"/>
              <w:rPr>
                <w:sz w:val="16"/>
                <w:szCs w:val="16"/>
              </w:rPr>
            </w:pPr>
          </w:p>
        </w:tc>
        <w:tc>
          <w:tcPr>
            <w:tcW w:w="1560" w:type="dxa"/>
          </w:tcPr>
          <w:p w14:paraId="075097BA" w14:textId="77777777" w:rsidR="00DD2AEE" w:rsidRPr="0036258B" w:rsidRDefault="00DD2AEE" w:rsidP="00602E95">
            <w:pPr>
              <w:pStyle w:val="TAL"/>
              <w:keepNext w:val="0"/>
              <w:keepLines w:val="0"/>
              <w:rPr>
                <w:sz w:val="16"/>
                <w:szCs w:val="16"/>
              </w:rPr>
            </w:pPr>
          </w:p>
        </w:tc>
        <w:tc>
          <w:tcPr>
            <w:tcW w:w="1629" w:type="dxa"/>
          </w:tcPr>
          <w:p w14:paraId="39D95D1D" w14:textId="77777777" w:rsidR="00DD2AEE" w:rsidRPr="0036258B" w:rsidRDefault="00DD2AEE" w:rsidP="00602E95">
            <w:pPr>
              <w:pStyle w:val="TAL"/>
              <w:keepNext w:val="0"/>
              <w:keepLines w:val="0"/>
              <w:rPr>
                <w:sz w:val="16"/>
                <w:szCs w:val="16"/>
              </w:rPr>
            </w:pPr>
          </w:p>
        </w:tc>
      </w:tr>
      <w:tr w:rsidR="00DD2AEE" w:rsidRPr="0036258B" w14:paraId="38EF9562" w14:textId="77777777" w:rsidTr="00602E95">
        <w:trPr>
          <w:jc w:val="center"/>
        </w:trPr>
        <w:tc>
          <w:tcPr>
            <w:tcW w:w="1072" w:type="dxa"/>
            <w:tcBorders>
              <w:bottom w:val="nil"/>
            </w:tcBorders>
            <w:shd w:val="clear" w:color="auto" w:fill="auto"/>
          </w:tcPr>
          <w:p w14:paraId="44955502" w14:textId="77777777" w:rsidR="00DD2AEE" w:rsidRPr="0036258B" w:rsidRDefault="00DD2AEE" w:rsidP="00602E95">
            <w:pPr>
              <w:pStyle w:val="TAL"/>
              <w:keepNext w:val="0"/>
              <w:keepLines w:val="0"/>
              <w:rPr>
                <w:sz w:val="16"/>
                <w:szCs w:val="16"/>
              </w:rPr>
            </w:pPr>
            <w:r w:rsidRPr="0036258B">
              <w:rPr>
                <w:sz w:val="16"/>
                <w:szCs w:val="16"/>
              </w:rPr>
              <w:t>9.1.5.1</w:t>
            </w:r>
          </w:p>
        </w:tc>
        <w:tc>
          <w:tcPr>
            <w:tcW w:w="3674" w:type="dxa"/>
            <w:tcBorders>
              <w:bottom w:val="nil"/>
            </w:tcBorders>
            <w:shd w:val="clear" w:color="auto" w:fill="auto"/>
          </w:tcPr>
          <w:p w14:paraId="2FEAF403" w14:textId="77777777" w:rsidR="00DD2AEE" w:rsidRPr="0036258B" w:rsidRDefault="00DD2AEE" w:rsidP="00602E95">
            <w:pPr>
              <w:pStyle w:val="TAL"/>
              <w:keepNext w:val="0"/>
              <w:keepLines w:val="0"/>
              <w:rPr>
                <w:sz w:val="16"/>
                <w:szCs w:val="16"/>
              </w:rPr>
            </w:pPr>
            <w:r w:rsidRPr="0036258B">
              <w:rPr>
                <w:sz w:val="16"/>
                <w:szCs w:val="16"/>
              </w:rPr>
              <w:t>EMM information procedure</w:t>
            </w:r>
          </w:p>
        </w:tc>
        <w:tc>
          <w:tcPr>
            <w:tcW w:w="709" w:type="dxa"/>
            <w:tcBorders>
              <w:bottom w:val="nil"/>
            </w:tcBorders>
            <w:shd w:val="clear" w:color="auto" w:fill="auto"/>
          </w:tcPr>
          <w:p w14:paraId="639FD91A"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6589543" w14:textId="77777777" w:rsidR="00DD2AEE" w:rsidRPr="0036258B" w:rsidRDefault="00DD2AEE" w:rsidP="00602E95">
            <w:pPr>
              <w:pStyle w:val="TAC"/>
              <w:keepNext w:val="0"/>
              <w:keepLines w:val="0"/>
              <w:rPr>
                <w:sz w:val="16"/>
                <w:szCs w:val="16"/>
              </w:rPr>
            </w:pPr>
            <w:r w:rsidRPr="0036258B">
              <w:rPr>
                <w:sz w:val="16"/>
                <w:szCs w:val="16"/>
              </w:rPr>
              <w:t>C51</w:t>
            </w:r>
          </w:p>
        </w:tc>
        <w:tc>
          <w:tcPr>
            <w:tcW w:w="3535" w:type="dxa"/>
            <w:tcBorders>
              <w:bottom w:val="nil"/>
            </w:tcBorders>
            <w:shd w:val="clear" w:color="auto" w:fill="auto"/>
          </w:tcPr>
          <w:p w14:paraId="0F62E483" w14:textId="77777777" w:rsidR="00DD2AEE" w:rsidRPr="0036258B" w:rsidRDefault="00DD2AEE" w:rsidP="00602E95">
            <w:pPr>
              <w:pStyle w:val="TAL"/>
              <w:keepNext w:val="0"/>
              <w:keepLines w:val="0"/>
              <w:rPr>
                <w:sz w:val="16"/>
                <w:szCs w:val="16"/>
              </w:rPr>
            </w:pPr>
            <w:r w:rsidRPr="0036258B">
              <w:rPr>
                <w:sz w:val="16"/>
                <w:szCs w:val="16"/>
              </w:rPr>
              <w:t>UEs supporting E-UTRA and supporting the EMM information message</w:t>
            </w:r>
          </w:p>
        </w:tc>
        <w:tc>
          <w:tcPr>
            <w:tcW w:w="1276" w:type="dxa"/>
          </w:tcPr>
          <w:p w14:paraId="5FE53FC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8CC3BA9" w14:textId="77777777" w:rsidR="00DD2AEE" w:rsidRPr="0036258B" w:rsidRDefault="00DD2AEE" w:rsidP="00602E95">
            <w:pPr>
              <w:pStyle w:val="TAL"/>
              <w:keepNext w:val="0"/>
              <w:keepLines w:val="0"/>
              <w:rPr>
                <w:sz w:val="16"/>
                <w:szCs w:val="16"/>
              </w:rPr>
            </w:pPr>
          </w:p>
        </w:tc>
        <w:tc>
          <w:tcPr>
            <w:tcW w:w="1560" w:type="dxa"/>
          </w:tcPr>
          <w:p w14:paraId="4E19AD18" w14:textId="77777777" w:rsidR="00DD2AEE" w:rsidRPr="0036258B" w:rsidRDefault="00DD2AEE" w:rsidP="00602E95">
            <w:pPr>
              <w:pStyle w:val="TAL"/>
              <w:keepNext w:val="0"/>
              <w:keepLines w:val="0"/>
              <w:rPr>
                <w:sz w:val="16"/>
                <w:szCs w:val="16"/>
              </w:rPr>
            </w:pPr>
          </w:p>
        </w:tc>
        <w:tc>
          <w:tcPr>
            <w:tcW w:w="1629" w:type="dxa"/>
          </w:tcPr>
          <w:p w14:paraId="4A123E5F" w14:textId="77777777" w:rsidR="00DD2AEE" w:rsidRPr="0036258B" w:rsidRDefault="00DD2AEE" w:rsidP="00602E95">
            <w:pPr>
              <w:pStyle w:val="TAL"/>
              <w:keepNext w:val="0"/>
              <w:keepLines w:val="0"/>
              <w:rPr>
                <w:sz w:val="16"/>
                <w:szCs w:val="16"/>
              </w:rPr>
            </w:pPr>
          </w:p>
        </w:tc>
      </w:tr>
      <w:tr w:rsidR="00DD2AEE" w:rsidRPr="0036258B" w14:paraId="161C842F" w14:textId="77777777" w:rsidTr="00602E95">
        <w:trPr>
          <w:jc w:val="center"/>
        </w:trPr>
        <w:tc>
          <w:tcPr>
            <w:tcW w:w="1072" w:type="dxa"/>
            <w:tcBorders>
              <w:top w:val="nil"/>
              <w:bottom w:val="single" w:sz="4" w:space="0" w:color="auto"/>
            </w:tcBorders>
            <w:shd w:val="clear" w:color="auto" w:fill="auto"/>
          </w:tcPr>
          <w:p w14:paraId="5A42A665"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9F649B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876768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3ACECDC"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5C077E06" w14:textId="77777777" w:rsidR="00DD2AEE" w:rsidRPr="0036258B" w:rsidRDefault="00DD2AEE" w:rsidP="00602E95">
            <w:pPr>
              <w:pStyle w:val="TAL"/>
              <w:keepNext w:val="0"/>
              <w:keepLines w:val="0"/>
              <w:rPr>
                <w:sz w:val="16"/>
                <w:szCs w:val="16"/>
              </w:rPr>
            </w:pPr>
          </w:p>
        </w:tc>
        <w:tc>
          <w:tcPr>
            <w:tcW w:w="1276" w:type="dxa"/>
          </w:tcPr>
          <w:p w14:paraId="267A9EA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925F4F1" w14:textId="77777777" w:rsidR="00DD2AEE" w:rsidRPr="0036258B" w:rsidRDefault="00DD2AEE" w:rsidP="00602E95">
            <w:pPr>
              <w:pStyle w:val="TAL"/>
              <w:keepNext w:val="0"/>
              <w:keepLines w:val="0"/>
              <w:rPr>
                <w:sz w:val="16"/>
                <w:szCs w:val="16"/>
              </w:rPr>
            </w:pPr>
          </w:p>
        </w:tc>
        <w:tc>
          <w:tcPr>
            <w:tcW w:w="1560" w:type="dxa"/>
          </w:tcPr>
          <w:p w14:paraId="50328DD4" w14:textId="77777777" w:rsidR="00DD2AEE" w:rsidRPr="0036258B" w:rsidRDefault="00DD2AEE" w:rsidP="00602E95">
            <w:pPr>
              <w:pStyle w:val="TAL"/>
              <w:keepNext w:val="0"/>
              <w:keepLines w:val="0"/>
              <w:rPr>
                <w:sz w:val="16"/>
                <w:szCs w:val="16"/>
              </w:rPr>
            </w:pPr>
          </w:p>
        </w:tc>
        <w:tc>
          <w:tcPr>
            <w:tcW w:w="1629" w:type="dxa"/>
          </w:tcPr>
          <w:p w14:paraId="3E77D469" w14:textId="77777777" w:rsidR="00DD2AEE" w:rsidRPr="0036258B" w:rsidRDefault="00DD2AEE" w:rsidP="00602E95">
            <w:pPr>
              <w:pStyle w:val="TAL"/>
              <w:keepNext w:val="0"/>
              <w:keepLines w:val="0"/>
              <w:rPr>
                <w:sz w:val="16"/>
                <w:szCs w:val="16"/>
              </w:rPr>
            </w:pPr>
          </w:p>
        </w:tc>
      </w:tr>
      <w:tr w:rsidR="00DD2AEE" w:rsidRPr="0036258B" w14:paraId="0510E44E" w14:textId="77777777" w:rsidTr="00602E95">
        <w:trPr>
          <w:jc w:val="center"/>
        </w:trPr>
        <w:tc>
          <w:tcPr>
            <w:tcW w:w="1072" w:type="dxa"/>
            <w:tcBorders>
              <w:bottom w:val="nil"/>
            </w:tcBorders>
            <w:shd w:val="clear" w:color="auto" w:fill="auto"/>
          </w:tcPr>
          <w:p w14:paraId="5F07AFDA" w14:textId="77777777" w:rsidR="00DD2AEE" w:rsidRPr="0036258B" w:rsidRDefault="00DD2AEE" w:rsidP="00602E95">
            <w:pPr>
              <w:pStyle w:val="TAL"/>
              <w:keepNext w:val="0"/>
              <w:keepLines w:val="0"/>
              <w:rPr>
                <w:sz w:val="16"/>
                <w:szCs w:val="16"/>
              </w:rPr>
            </w:pPr>
            <w:r w:rsidRPr="0036258B">
              <w:rPr>
                <w:sz w:val="16"/>
                <w:szCs w:val="16"/>
              </w:rPr>
              <w:t>9.1.5.2</w:t>
            </w:r>
          </w:p>
        </w:tc>
        <w:tc>
          <w:tcPr>
            <w:tcW w:w="3674" w:type="dxa"/>
            <w:tcBorders>
              <w:bottom w:val="nil"/>
            </w:tcBorders>
            <w:shd w:val="clear" w:color="auto" w:fill="auto"/>
          </w:tcPr>
          <w:p w14:paraId="44F2218D" w14:textId="77777777" w:rsidR="00DD2AEE" w:rsidRPr="0036258B" w:rsidRDefault="00DD2AEE" w:rsidP="00602E95">
            <w:pPr>
              <w:pStyle w:val="TAL"/>
              <w:keepNext w:val="0"/>
              <w:keepLines w:val="0"/>
              <w:rPr>
                <w:sz w:val="16"/>
                <w:szCs w:val="16"/>
              </w:rPr>
            </w:pPr>
            <w:r w:rsidRPr="0036258B">
              <w:rPr>
                <w:sz w:val="16"/>
                <w:szCs w:val="16"/>
              </w:rPr>
              <w:t>EMM information procedure not supported by the UE</w:t>
            </w:r>
          </w:p>
        </w:tc>
        <w:tc>
          <w:tcPr>
            <w:tcW w:w="709" w:type="dxa"/>
            <w:tcBorders>
              <w:bottom w:val="nil"/>
            </w:tcBorders>
            <w:shd w:val="clear" w:color="auto" w:fill="auto"/>
          </w:tcPr>
          <w:p w14:paraId="17FDF285"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44D990F" w14:textId="77777777" w:rsidR="00DD2AEE" w:rsidRPr="0036258B" w:rsidRDefault="00DD2AEE" w:rsidP="00602E95">
            <w:pPr>
              <w:pStyle w:val="TAC"/>
              <w:keepNext w:val="0"/>
              <w:keepLines w:val="0"/>
              <w:rPr>
                <w:sz w:val="16"/>
                <w:szCs w:val="16"/>
              </w:rPr>
            </w:pPr>
            <w:r w:rsidRPr="0036258B">
              <w:rPr>
                <w:sz w:val="16"/>
                <w:szCs w:val="16"/>
              </w:rPr>
              <w:t>C46</w:t>
            </w:r>
          </w:p>
        </w:tc>
        <w:tc>
          <w:tcPr>
            <w:tcW w:w="3535" w:type="dxa"/>
            <w:tcBorders>
              <w:bottom w:val="nil"/>
            </w:tcBorders>
            <w:shd w:val="clear" w:color="auto" w:fill="auto"/>
          </w:tcPr>
          <w:p w14:paraId="2FF58587" w14:textId="77777777" w:rsidR="00DD2AEE" w:rsidRPr="0036258B" w:rsidRDefault="00DD2AEE" w:rsidP="00602E95">
            <w:pPr>
              <w:pStyle w:val="TAL"/>
              <w:keepNext w:val="0"/>
              <w:keepLines w:val="0"/>
              <w:rPr>
                <w:sz w:val="16"/>
                <w:szCs w:val="16"/>
              </w:rPr>
            </w:pPr>
            <w:r w:rsidRPr="0036258B">
              <w:rPr>
                <w:sz w:val="16"/>
                <w:szCs w:val="16"/>
              </w:rPr>
              <w:t>UEs supporting E-UTRA and does not support the EMM information message</w:t>
            </w:r>
          </w:p>
        </w:tc>
        <w:tc>
          <w:tcPr>
            <w:tcW w:w="1276" w:type="dxa"/>
          </w:tcPr>
          <w:p w14:paraId="791064E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04FC0275" w14:textId="77777777" w:rsidR="00DD2AEE" w:rsidRPr="0036258B" w:rsidRDefault="00DD2AEE" w:rsidP="00602E95">
            <w:pPr>
              <w:pStyle w:val="TAL"/>
              <w:keepNext w:val="0"/>
              <w:keepLines w:val="0"/>
              <w:rPr>
                <w:sz w:val="16"/>
                <w:szCs w:val="16"/>
              </w:rPr>
            </w:pPr>
          </w:p>
        </w:tc>
        <w:tc>
          <w:tcPr>
            <w:tcW w:w="1560" w:type="dxa"/>
          </w:tcPr>
          <w:p w14:paraId="52F704D1" w14:textId="77777777" w:rsidR="00DD2AEE" w:rsidRPr="0036258B" w:rsidRDefault="00DD2AEE" w:rsidP="00602E95">
            <w:pPr>
              <w:pStyle w:val="TAL"/>
              <w:keepNext w:val="0"/>
              <w:keepLines w:val="0"/>
              <w:rPr>
                <w:sz w:val="16"/>
                <w:szCs w:val="16"/>
              </w:rPr>
            </w:pPr>
          </w:p>
        </w:tc>
        <w:tc>
          <w:tcPr>
            <w:tcW w:w="1629" w:type="dxa"/>
          </w:tcPr>
          <w:p w14:paraId="6980963F" w14:textId="77777777" w:rsidR="00DD2AEE" w:rsidRPr="0036258B" w:rsidRDefault="00DD2AEE" w:rsidP="00602E95">
            <w:pPr>
              <w:pStyle w:val="TAL"/>
              <w:keepNext w:val="0"/>
              <w:keepLines w:val="0"/>
              <w:rPr>
                <w:sz w:val="16"/>
                <w:szCs w:val="16"/>
              </w:rPr>
            </w:pPr>
          </w:p>
        </w:tc>
      </w:tr>
      <w:tr w:rsidR="00DD2AEE" w:rsidRPr="0036258B" w14:paraId="2EFEA3AE" w14:textId="77777777" w:rsidTr="00602E95">
        <w:trPr>
          <w:jc w:val="center"/>
        </w:trPr>
        <w:tc>
          <w:tcPr>
            <w:tcW w:w="1072" w:type="dxa"/>
            <w:tcBorders>
              <w:top w:val="nil"/>
              <w:bottom w:val="single" w:sz="4" w:space="0" w:color="auto"/>
            </w:tcBorders>
            <w:shd w:val="clear" w:color="auto" w:fill="auto"/>
          </w:tcPr>
          <w:p w14:paraId="741329A6"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1E31B0AE"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353C1E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F437C3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0B00F8AA" w14:textId="77777777" w:rsidR="00DD2AEE" w:rsidRPr="0036258B" w:rsidRDefault="00DD2AEE" w:rsidP="00602E95">
            <w:pPr>
              <w:pStyle w:val="TAL"/>
              <w:keepNext w:val="0"/>
              <w:keepLines w:val="0"/>
              <w:rPr>
                <w:sz w:val="16"/>
                <w:szCs w:val="16"/>
              </w:rPr>
            </w:pPr>
          </w:p>
        </w:tc>
        <w:tc>
          <w:tcPr>
            <w:tcW w:w="1276" w:type="dxa"/>
          </w:tcPr>
          <w:p w14:paraId="3F504B8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66E559C" w14:textId="77777777" w:rsidR="00DD2AEE" w:rsidRPr="0036258B" w:rsidRDefault="00DD2AEE" w:rsidP="00602E95">
            <w:pPr>
              <w:pStyle w:val="TAL"/>
              <w:keepNext w:val="0"/>
              <w:keepLines w:val="0"/>
              <w:rPr>
                <w:sz w:val="16"/>
                <w:szCs w:val="16"/>
              </w:rPr>
            </w:pPr>
          </w:p>
        </w:tc>
        <w:tc>
          <w:tcPr>
            <w:tcW w:w="1560" w:type="dxa"/>
          </w:tcPr>
          <w:p w14:paraId="51D6F3CC" w14:textId="77777777" w:rsidR="00DD2AEE" w:rsidRPr="0036258B" w:rsidRDefault="00DD2AEE" w:rsidP="00602E95">
            <w:pPr>
              <w:pStyle w:val="TAL"/>
              <w:keepNext w:val="0"/>
              <w:keepLines w:val="0"/>
              <w:rPr>
                <w:sz w:val="16"/>
                <w:szCs w:val="16"/>
              </w:rPr>
            </w:pPr>
          </w:p>
        </w:tc>
        <w:tc>
          <w:tcPr>
            <w:tcW w:w="1629" w:type="dxa"/>
          </w:tcPr>
          <w:p w14:paraId="3E53C6CE" w14:textId="77777777" w:rsidR="00DD2AEE" w:rsidRPr="0036258B" w:rsidRDefault="00DD2AEE" w:rsidP="00602E95">
            <w:pPr>
              <w:pStyle w:val="TAL"/>
              <w:keepNext w:val="0"/>
              <w:keepLines w:val="0"/>
              <w:rPr>
                <w:sz w:val="16"/>
                <w:szCs w:val="16"/>
              </w:rPr>
            </w:pPr>
          </w:p>
        </w:tc>
      </w:tr>
      <w:tr w:rsidR="00DD2AEE" w:rsidRPr="0036258B" w14:paraId="280DA379" w14:textId="77777777" w:rsidTr="00602E95">
        <w:trPr>
          <w:jc w:val="center"/>
        </w:trPr>
        <w:tc>
          <w:tcPr>
            <w:tcW w:w="1072" w:type="dxa"/>
            <w:tcBorders>
              <w:bottom w:val="nil"/>
            </w:tcBorders>
            <w:shd w:val="clear" w:color="auto" w:fill="auto"/>
          </w:tcPr>
          <w:p w14:paraId="79DA11B0" w14:textId="77777777" w:rsidR="00DD2AEE" w:rsidRPr="0036258B" w:rsidRDefault="00DD2AEE" w:rsidP="00602E95">
            <w:pPr>
              <w:pStyle w:val="TAL"/>
              <w:keepNext w:val="0"/>
              <w:keepLines w:val="0"/>
              <w:rPr>
                <w:sz w:val="16"/>
                <w:szCs w:val="16"/>
              </w:rPr>
            </w:pPr>
            <w:r w:rsidRPr="0036258B">
              <w:rPr>
                <w:sz w:val="16"/>
                <w:szCs w:val="16"/>
              </w:rPr>
              <w:t>9.2.1.1.1</w:t>
            </w:r>
          </w:p>
        </w:tc>
        <w:tc>
          <w:tcPr>
            <w:tcW w:w="3674" w:type="dxa"/>
            <w:tcBorders>
              <w:bottom w:val="nil"/>
            </w:tcBorders>
            <w:shd w:val="clear" w:color="auto" w:fill="auto"/>
          </w:tcPr>
          <w:p w14:paraId="3DE59814" w14:textId="77777777" w:rsidR="00DD2AEE" w:rsidRPr="0036258B" w:rsidRDefault="00DD2AEE" w:rsidP="00602E95">
            <w:pPr>
              <w:pStyle w:val="TAL"/>
              <w:keepNext w:val="0"/>
              <w:keepLines w:val="0"/>
              <w:rPr>
                <w:sz w:val="16"/>
                <w:szCs w:val="16"/>
              </w:rPr>
            </w:pPr>
            <w:r w:rsidRPr="0036258B">
              <w:rPr>
                <w:sz w:val="16"/>
                <w:szCs w:val="16"/>
              </w:rPr>
              <w:t>Attach / Success / Valid GUTI</w:t>
            </w:r>
          </w:p>
        </w:tc>
        <w:tc>
          <w:tcPr>
            <w:tcW w:w="709" w:type="dxa"/>
            <w:tcBorders>
              <w:bottom w:val="nil"/>
            </w:tcBorders>
            <w:shd w:val="clear" w:color="auto" w:fill="auto"/>
          </w:tcPr>
          <w:p w14:paraId="2C081CF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E4B360C"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366544CC"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EPS attach (with or without pre-configuration) </w:t>
            </w:r>
          </w:p>
        </w:tc>
        <w:tc>
          <w:tcPr>
            <w:tcW w:w="1276" w:type="dxa"/>
          </w:tcPr>
          <w:p w14:paraId="660D292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21F10F0B" w14:textId="77777777" w:rsidR="00DD2AEE" w:rsidRPr="0036258B" w:rsidRDefault="00DD2AEE" w:rsidP="00602E95">
            <w:pPr>
              <w:pStyle w:val="TAL"/>
              <w:keepNext w:val="0"/>
              <w:keepLines w:val="0"/>
              <w:rPr>
                <w:sz w:val="16"/>
                <w:szCs w:val="16"/>
              </w:rPr>
            </w:pPr>
          </w:p>
        </w:tc>
        <w:tc>
          <w:tcPr>
            <w:tcW w:w="1560" w:type="dxa"/>
          </w:tcPr>
          <w:p w14:paraId="37DAEA38" w14:textId="77777777" w:rsidR="00DD2AEE" w:rsidRPr="0036258B" w:rsidRDefault="00DD2AEE" w:rsidP="00602E95">
            <w:pPr>
              <w:pStyle w:val="TAL"/>
              <w:keepNext w:val="0"/>
              <w:keepLines w:val="0"/>
              <w:rPr>
                <w:sz w:val="16"/>
                <w:szCs w:val="16"/>
              </w:rPr>
            </w:pPr>
          </w:p>
        </w:tc>
        <w:tc>
          <w:tcPr>
            <w:tcW w:w="1629" w:type="dxa"/>
          </w:tcPr>
          <w:p w14:paraId="64583C49" w14:textId="77777777" w:rsidR="00DD2AEE" w:rsidRPr="0036258B" w:rsidRDefault="00DD2AEE" w:rsidP="00602E95">
            <w:pPr>
              <w:pStyle w:val="TAL"/>
              <w:keepNext w:val="0"/>
              <w:keepLines w:val="0"/>
              <w:rPr>
                <w:sz w:val="16"/>
                <w:szCs w:val="16"/>
              </w:rPr>
            </w:pPr>
          </w:p>
        </w:tc>
      </w:tr>
      <w:tr w:rsidR="00DD2AEE" w:rsidRPr="0036258B" w14:paraId="10964A38" w14:textId="77777777" w:rsidTr="00602E95">
        <w:trPr>
          <w:jc w:val="center"/>
        </w:trPr>
        <w:tc>
          <w:tcPr>
            <w:tcW w:w="1072" w:type="dxa"/>
            <w:tcBorders>
              <w:top w:val="nil"/>
              <w:bottom w:val="single" w:sz="4" w:space="0" w:color="auto"/>
            </w:tcBorders>
            <w:shd w:val="clear" w:color="auto" w:fill="auto"/>
          </w:tcPr>
          <w:p w14:paraId="2E452277"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D47E9F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AE7DEE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C5E4D61"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8CB74CD" w14:textId="77777777" w:rsidR="00DD2AEE" w:rsidRPr="0036258B" w:rsidRDefault="00DD2AEE" w:rsidP="00602E95">
            <w:pPr>
              <w:pStyle w:val="TAL"/>
              <w:keepNext w:val="0"/>
              <w:keepLines w:val="0"/>
              <w:rPr>
                <w:sz w:val="16"/>
                <w:szCs w:val="16"/>
              </w:rPr>
            </w:pPr>
          </w:p>
        </w:tc>
        <w:tc>
          <w:tcPr>
            <w:tcW w:w="1276" w:type="dxa"/>
          </w:tcPr>
          <w:p w14:paraId="304CD25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E2DFC72" w14:textId="77777777" w:rsidR="00DD2AEE" w:rsidRPr="0036258B" w:rsidRDefault="00DD2AEE" w:rsidP="00602E95">
            <w:pPr>
              <w:pStyle w:val="TAL"/>
              <w:keepNext w:val="0"/>
              <w:keepLines w:val="0"/>
              <w:rPr>
                <w:sz w:val="16"/>
                <w:szCs w:val="16"/>
              </w:rPr>
            </w:pPr>
          </w:p>
        </w:tc>
        <w:tc>
          <w:tcPr>
            <w:tcW w:w="1560" w:type="dxa"/>
          </w:tcPr>
          <w:p w14:paraId="153A54AB" w14:textId="77777777" w:rsidR="00DD2AEE" w:rsidRPr="0036258B" w:rsidRDefault="00DD2AEE" w:rsidP="00602E95">
            <w:pPr>
              <w:pStyle w:val="TAL"/>
              <w:keepNext w:val="0"/>
              <w:keepLines w:val="0"/>
              <w:rPr>
                <w:sz w:val="16"/>
                <w:szCs w:val="16"/>
              </w:rPr>
            </w:pPr>
          </w:p>
        </w:tc>
        <w:tc>
          <w:tcPr>
            <w:tcW w:w="1629" w:type="dxa"/>
          </w:tcPr>
          <w:p w14:paraId="79CEE0E2" w14:textId="77777777" w:rsidR="00DD2AEE" w:rsidRPr="0036258B" w:rsidRDefault="00DD2AEE" w:rsidP="00602E95">
            <w:pPr>
              <w:pStyle w:val="TAL"/>
              <w:keepNext w:val="0"/>
              <w:keepLines w:val="0"/>
              <w:rPr>
                <w:sz w:val="16"/>
                <w:szCs w:val="16"/>
              </w:rPr>
            </w:pPr>
          </w:p>
        </w:tc>
      </w:tr>
      <w:tr w:rsidR="00DD2AEE" w:rsidRPr="0036258B" w14:paraId="43C2D1AA" w14:textId="77777777" w:rsidTr="00602E95">
        <w:trPr>
          <w:jc w:val="center"/>
        </w:trPr>
        <w:tc>
          <w:tcPr>
            <w:tcW w:w="1072" w:type="dxa"/>
            <w:tcBorders>
              <w:bottom w:val="nil"/>
            </w:tcBorders>
            <w:shd w:val="clear" w:color="auto" w:fill="auto"/>
          </w:tcPr>
          <w:p w14:paraId="70AA1398" w14:textId="77777777" w:rsidR="00DD2AEE" w:rsidRPr="0036258B" w:rsidRDefault="00DD2AEE" w:rsidP="00602E95">
            <w:pPr>
              <w:pStyle w:val="TAL"/>
              <w:keepNext w:val="0"/>
              <w:keepLines w:val="0"/>
              <w:rPr>
                <w:sz w:val="16"/>
                <w:szCs w:val="16"/>
              </w:rPr>
            </w:pPr>
            <w:r w:rsidRPr="0036258B">
              <w:rPr>
                <w:sz w:val="16"/>
                <w:szCs w:val="16"/>
              </w:rPr>
              <w:lastRenderedPageBreak/>
              <w:t>9.2.1.1.1a</w:t>
            </w:r>
          </w:p>
        </w:tc>
        <w:tc>
          <w:tcPr>
            <w:tcW w:w="3674" w:type="dxa"/>
            <w:tcBorders>
              <w:bottom w:val="nil"/>
            </w:tcBorders>
            <w:shd w:val="clear" w:color="auto" w:fill="auto"/>
          </w:tcPr>
          <w:p w14:paraId="47BE9279" w14:textId="77777777" w:rsidR="00DD2AEE" w:rsidRPr="0036258B" w:rsidRDefault="00DD2AEE" w:rsidP="00602E95">
            <w:pPr>
              <w:pStyle w:val="TAL"/>
              <w:keepNext w:val="0"/>
              <w:keepLines w:val="0"/>
              <w:rPr>
                <w:sz w:val="16"/>
                <w:szCs w:val="16"/>
              </w:rPr>
            </w:pPr>
            <w:r w:rsidRPr="0036258B">
              <w:rPr>
                <w:sz w:val="16"/>
                <w:szCs w:val="16"/>
              </w:rPr>
              <w:t>Attach Procedure / Success / Last visited TAI, TAI list and equivalent PLMN list handling</w:t>
            </w:r>
          </w:p>
        </w:tc>
        <w:tc>
          <w:tcPr>
            <w:tcW w:w="709" w:type="dxa"/>
            <w:tcBorders>
              <w:bottom w:val="nil"/>
            </w:tcBorders>
            <w:shd w:val="clear" w:color="auto" w:fill="auto"/>
          </w:tcPr>
          <w:p w14:paraId="7506074B"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352B233"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168AFC03"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6CF2BC6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731DC69" w14:textId="77777777" w:rsidR="00DD2AEE" w:rsidRPr="0036258B" w:rsidRDefault="00DD2AEE" w:rsidP="00602E95">
            <w:pPr>
              <w:pStyle w:val="TAL"/>
              <w:keepNext w:val="0"/>
              <w:keepLines w:val="0"/>
              <w:rPr>
                <w:sz w:val="16"/>
                <w:szCs w:val="16"/>
              </w:rPr>
            </w:pPr>
          </w:p>
        </w:tc>
        <w:tc>
          <w:tcPr>
            <w:tcW w:w="1560" w:type="dxa"/>
          </w:tcPr>
          <w:p w14:paraId="0EE175B3" w14:textId="77777777" w:rsidR="00DD2AEE" w:rsidRPr="0036258B" w:rsidRDefault="00DD2AEE" w:rsidP="00602E95">
            <w:pPr>
              <w:pStyle w:val="TAL"/>
              <w:keepNext w:val="0"/>
              <w:keepLines w:val="0"/>
              <w:rPr>
                <w:sz w:val="16"/>
                <w:szCs w:val="16"/>
              </w:rPr>
            </w:pPr>
            <w:r w:rsidRPr="0036258B">
              <w:rPr>
                <w:sz w:val="16"/>
                <w:szCs w:val="16"/>
              </w:rPr>
              <w:t>Either TC 9.2.1.1.1a or TC 9.2.1.1.1b shall be executed. (Note 4)</w:t>
            </w:r>
          </w:p>
        </w:tc>
        <w:tc>
          <w:tcPr>
            <w:tcW w:w="1629" w:type="dxa"/>
          </w:tcPr>
          <w:p w14:paraId="7A6D076D" w14:textId="77777777" w:rsidR="00DD2AEE" w:rsidRPr="0036258B" w:rsidRDefault="00DD2AEE" w:rsidP="00602E95">
            <w:pPr>
              <w:pStyle w:val="TAL"/>
              <w:keepNext w:val="0"/>
              <w:keepLines w:val="0"/>
              <w:rPr>
                <w:sz w:val="16"/>
                <w:szCs w:val="16"/>
              </w:rPr>
            </w:pPr>
          </w:p>
        </w:tc>
      </w:tr>
      <w:tr w:rsidR="00DD2AEE" w:rsidRPr="0036258B" w14:paraId="4B4A110B" w14:textId="77777777" w:rsidTr="00602E95">
        <w:trPr>
          <w:jc w:val="center"/>
        </w:trPr>
        <w:tc>
          <w:tcPr>
            <w:tcW w:w="1072" w:type="dxa"/>
            <w:tcBorders>
              <w:top w:val="nil"/>
              <w:bottom w:val="single" w:sz="4" w:space="0" w:color="auto"/>
            </w:tcBorders>
            <w:shd w:val="clear" w:color="auto" w:fill="auto"/>
          </w:tcPr>
          <w:p w14:paraId="23F2445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034B8C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21A1E88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B62B0BA"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422AB0E" w14:textId="77777777" w:rsidR="00DD2AEE" w:rsidRPr="0036258B" w:rsidRDefault="00DD2AEE" w:rsidP="00602E95">
            <w:pPr>
              <w:pStyle w:val="TAL"/>
              <w:keepNext w:val="0"/>
              <w:keepLines w:val="0"/>
              <w:rPr>
                <w:sz w:val="16"/>
                <w:szCs w:val="16"/>
              </w:rPr>
            </w:pPr>
          </w:p>
        </w:tc>
        <w:tc>
          <w:tcPr>
            <w:tcW w:w="1276" w:type="dxa"/>
          </w:tcPr>
          <w:p w14:paraId="71092FF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8822EEA" w14:textId="77777777" w:rsidR="00DD2AEE" w:rsidRPr="0036258B" w:rsidRDefault="00DD2AEE" w:rsidP="00602E95">
            <w:pPr>
              <w:pStyle w:val="TAL"/>
              <w:keepNext w:val="0"/>
              <w:keepLines w:val="0"/>
              <w:rPr>
                <w:sz w:val="16"/>
                <w:szCs w:val="16"/>
              </w:rPr>
            </w:pPr>
          </w:p>
        </w:tc>
        <w:tc>
          <w:tcPr>
            <w:tcW w:w="1560" w:type="dxa"/>
          </w:tcPr>
          <w:p w14:paraId="054E7731" w14:textId="77777777" w:rsidR="00DD2AEE" w:rsidRPr="0036258B" w:rsidRDefault="00DD2AEE" w:rsidP="00602E95">
            <w:pPr>
              <w:pStyle w:val="TAL"/>
              <w:keepNext w:val="0"/>
              <w:keepLines w:val="0"/>
              <w:rPr>
                <w:sz w:val="16"/>
                <w:szCs w:val="16"/>
              </w:rPr>
            </w:pPr>
          </w:p>
        </w:tc>
        <w:tc>
          <w:tcPr>
            <w:tcW w:w="1629" w:type="dxa"/>
          </w:tcPr>
          <w:p w14:paraId="2E3F3E69" w14:textId="77777777" w:rsidR="00DD2AEE" w:rsidRPr="0036258B" w:rsidRDefault="00DD2AEE" w:rsidP="00602E95">
            <w:pPr>
              <w:pStyle w:val="TAL"/>
              <w:keepNext w:val="0"/>
              <w:keepLines w:val="0"/>
              <w:rPr>
                <w:sz w:val="16"/>
                <w:szCs w:val="16"/>
              </w:rPr>
            </w:pPr>
          </w:p>
        </w:tc>
      </w:tr>
      <w:tr w:rsidR="00DD2AEE" w:rsidRPr="0036258B" w14:paraId="4805A30A" w14:textId="77777777" w:rsidTr="00602E95">
        <w:trPr>
          <w:jc w:val="center"/>
        </w:trPr>
        <w:tc>
          <w:tcPr>
            <w:tcW w:w="1072" w:type="dxa"/>
            <w:tcBorders>
              <w:bottom w:val="nil"/>
            </w:tcBorders>
            <w:shd w:val="clear" w:color="auto" w:fill="auto"/>
          </w:tcPr>
          <w:p w14:paraId="737CB719" w14:textId="77777777" w:rsidR="00DD2AEE" w:rsidRPr="0036258B" w:rsidRDefault="00DD2AEE" w:rsidP="00602E95">
            <w:pPr>
              <w:pStyle w:val="TAL"/>
              <w:keepNext w:val="0"/>
              <w:keepLines w:val="0"/>
              <w:rPr>
                <w:sz w:val="16"/>
                <w:szCs w:val="16"/>
              </w:rPr>
            </w:pPr>
            <w:r w:rsidRPr="0036258B">
              <w:rPr>
                <w:sz w:val="16"/>
                <w:szCs w:val="16"/>
              </w:rPr>
              <w:t>9.2.1.1.1b</w:t>
            </w:r>
          </w:p>
        </w:tc>
        <w:tc>
          <w:tcPr>
            <w:tcW w:w="3674" w:type="dxa"/>
            <w:tcBorders>
              <w:bottom w:val="nil"/>
            </w:tcBorders>
            <w:shd w:val="clear" w:color="auto" w:fill="auto"/>
          </w:tcPr>
          <w:p w14:paraId="12892DB3" w14:textId="77777777" w:rsidR="00DD2AEE" w:rsidRPr="0036258B" w:rsidRDefault="00DD2AEE" w:rsidP="00602E95">
            <w:pPr>
              <w:pStyle w:val="TAL"/>
              <w:keepNext w:val="0"/>
              <w:keepLines w:val="0"/>
              <w:rPr>
                <w:sz w:val="16"/>
                <w:szCs w:val="16"/>
              </w:rPr>
            </w:pPr>
            <w:r w:rsidRPr="0036258B">
              <w:rPr>
                <w:sz w:val="16"/>
                <w:szCs w:val="16"/>
              </w:rPr>
              <w:t xml:space="preserve">Attach Procedure / Success / Last visited TAI, TAI list and equivalent PLMN list handling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33AAE9F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EDF976E"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22C12EDB" w14:textId="77777777" w:rsidR="00DD2AEE" w:rsidRPr="0036258B" w:rsidRDefault="00DD2AEE" w:rsidP="00602E95">
            <w:pPr>
              <w:pStyle w:val="TAL"/>
              <w:keepNext w:val="0"/>
              <w:keepLines w:val="0"/>
              <w:rPr>
                <w:sz w:val="16"/>
                <w:szCs w:val="16"/>
              </w:rPr>
            </w:pPr>
            <w:r w:rsidRPr="0036258B">
              <w:rPr>
                <w:sz w:val="16"/>
                <w:szCs w:val="16"/>
              </w:rPr>
              <w:t>UEs supporting E-UTRA. This test is 'cells on single frequency only' equivalent of TC 9.2.1.1.1a</w:t>
            </w:r>
          </w:p>
        </w:tc>
        <w:tc>
          <w:tcPr>
            <w:tcW w:w="1276" w:type="dxa"/>
          </w:tcPr>
          <w:p w14:paraId="682F3D8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75775AC" w14:textId="77777777" w:rsidR="00DD2AEE" w:rsidRPr="0036258B" w:rsidRDefault="00DD2AEE" w:rsidP="00602E95">
            <w:pPr>
              <w:pStyle w:val="TAL"/>
              <w:keepNext w:val="0"/>
              <w:keepLines w:val="0"/>
              <w:rPr>
                <w:sz w:val="16"/>
                <w:szCs w:val="16"/>
              </w:rPr>
            </w:pPr>
          </w:p>
        </w:tc>
        <w:tc>
          <w:tcPr>
            <w:tcW w:w="1560" w:type="dxa"/>
            <w:tcBorders>
              <w:bottom w:val="nil"/>
            </w:tcBorders>
          </w:tcPr>
          <w:p w14:paraId="714A3254" w14:textId="77777777" w:rsidR="00DD2AEE" w:rsidRPr="0036258B" w:rsidRDefault="00DD2AEE" w:rsidP="00602E95">
            <w:pPr>
              <w:pStyle w:val="TAL"/>
              <w:keepNext w:val="0"/>
              <w:keepLines w:val="0"/>
              <w:rPr>
                <w:sz w:val="16"/>
                <w:szCs w:val="16"/>
              </w:rPr>
            </w:pPr>
            <w:r w:rsidRPr="0036258B">
              <w:rPr>
                <w:sz w:val="16"/>
                <w:szCs w:val="16"/>
              </w:rPr>
              <w:t>Either TC 9.2.1.1.1a or TC 9.2.1.1.1b shall be executed. (Note 4)</w:t>
            </w:r>
          </w:p>
        </w:tc>
        <w:tc>
          <w:tcPr>
            <w:tcW w:w="1629" w:type="dxa"/>
          </w:tcPr>
          <w:p w14:paraId="4679C19E" w14:textId="77777777" w:rsidR="00DD2AEE" w:rsidRPr="0036258B" w:rsidRDefault="00DD2AEE" w:rsidP="00602E95">
            <w:pPr>
              <w:pStyle w:val="TAL"/>
              <w:keepNext w:val="0"/>
              <w:keepLines w:val="0"/>
              <w:rPr>
                <w:sz w:val="16"/>
                <w:szCs w:val="16"/>
              </w:rPr>
            </w:pPr>
          </w:p>
        </w:tc>
      </w:tr>
      <w:tr w:rsidR="00DD2AEE" w:rsidRPr="0036258B" w14:paraId="6DDBFEE8" w14:textId="77777777" w:rsidTr="00602E95">
        <w:trPr>
          <w:jc w:val="center"/>
        </w:trPr>
        <w:tc>
          <w:tcPr>
            <w:tcW w:w="1072" w:type="dxa"/>
            <w:tcBorders>
              <w:top w:val="nil"/>
              <w:bottom w:val="single" w:sz="4" w:space="0" w:color="auto"/>
            </w:tcBorders>
            <w:shd w:val="clear" w:color="auto" w:fill="auto"/>
          </w:tcPr>
          <w:p w14:paraId="1B4C8BE7"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629FEB84"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2C1B158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616799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47439EF9" w14:textId="77777777" w:rsidR="00DD2AEE" w:rsidRPr="0036258B" w:rsidRDefault="00DD2AEE" w:rsidP="00602E95">
            <w:pPr>
              <w:pStyle w:val="TAL"/>
              <w:keepNext w:val="0"/>
              <w:keepLines w:val="0"/>
              <w:rPr>
                <w:sz w:val="16"/>
                <w:szCs w:val="16"/>
              </w:rPr>
            </w:pPr>
          </w:p>
        </w:tc>
        <w:tc>
          <w:tcPr>
            <w:tcW w:w="1276" w:type="dxa"/>
          </w:tcPr>
          <w:p w14:paraId="08369FB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329AAAA4" w14:textId="77777777" w:rsidR="00DD2AEE" w:rsidRPr="0036258B" w:rsidRDefault="00DD2AEE" w:rsidP="00602E95">
            <w:pPr>
              <w:pStyle w:val="TAL"/>
              <w:keepNext w:val="0"/>
              <w:keepLines w:val="0"/>
              <w:rPr>
                <w:sz w:val="16"/>
                <w:szCs w:val="16"/>
              </w:rPr>
            </w:pPr>
          </w:p>
        </w:tc>
        <w:tc>
          <w:tcPr>
            <w:tcW w:w="1560" w:type="dxa"/>
            <w:tcBorders>
              <w:top w:val="nil"/>
            </w:tcBorders>
          </w:tcPr>
          <w:p w14:paraId="72912A05" w14:textId="77777777" w:rsidR="00DD2AEE" w:rsidRPr="0036258B" w:rsidRDefault="00DD2AEE" w:rsidP="00602E95">
            <w:pPr>
              <w:pStyle w:val="TAL"/>
              <w:keepNext w:val="0"/>
              <w:keepLines w:val="0"/>
              <w:rPr>
                <w:sz w:val="16"/>
                <w:szCs w:val="16"/>
              </w:rPr>
            </w:pPr>
          </w:p>
        </w:tc>
        <w:tc>
          <w:tcPr>
            <w:tcW w:w="1629" w:type="dxa"/>
          </w:tcPr>
          <w:p w14:paraId="4605F6DB" w14:textId="77777777" w:rsidR="00DD2AEE" w:rsidRPr="0036258B" w:rsidRDefault="00DD2AEE" w:rsidP="00602E95">
            <w:pPr>
              <w:pStyle w:val="TAL"/>
              <w:keepNext w:val="0"/>
              <w:keepLines w:val="0"/>
              <w:rPr>
                <w:sz w:val="16"/>
                <w:szCs w:val="16"/>
              </w:rPr>
            </w:pPr>
          </w:p>
        </w:tc>
      </w:tr>
      <w:tr w:rsidR="00DD2AEE" w:rsidRPr="0036258B" w14:paraId="08041669" w14:textId="77777777" w:rsidTr="00602E95">
        <w:trPr>
          <w:jc w:val="center"/>
        </w:trPr>
        <w:tc>
          <w:tcPr>
            <w:tcW w:w="1072" w:type="dxa"/>
            <w:tcBorders>
              <w:bottom w:val="nil"/>
            </w:tcBorders>
            <w:shd w:val="clear" w:color="auto" w:fill="auto"/>
          </w:tcPr>
          <w:p w14:paraId="2BCEF1D5" w14:textId="77777777" w:rsidR="00DD2AEE" w:rsidRPr="0036258B" w:rsidRDefault="00DD2AEE" w:rsidP="00602E95">
            <w:pPr>
              <w:pStyle w:val="TAL"/>
              <w:keepNext w:val="0"/>
              <w:keepLines w:val="0"/>
              <w:rPr>
                <w:sz w:val="16"/>
                <w:szCs w:val="16"/>
              </w:rPr>
            </w:pPr>
            <w:r w:rsidRPr="0036258B">
              <w:rPr>
                <w:sz w:val="16"/>
                <w:szCs w:val="16"/>
              </w:rPr>
              <w:t>9.2.1.1.2</w:t>
            </w:r>
          </w:p>
        </w:tc>
        <w:tc>
          <w:tcPr>
            <w:tcW w:w="3674" w:type="dxa"/>
            <w:tcBorders>
              <w:bottom w:val="nil"/>
            </w:tcBorders>
            <w:shd w:val="clear" w:color="auto" w:fill="auto"/>
          </w:tcPr>
          <w:p w14:paraId="3D20536B" w14:textId="77777777" w:rsidR="00DD2AEE" w:rsidRPr="0036258B" w:rsidRDefault="00DD2AEE" w:rsidP="00602E95">
            <w:pPr>
              <w:pStyle w:val="TAL"/>
              <w:keepNext w:val="0"/>
              <w:keepLines w:val="0"/>
              <w:rPr>
                <w:sz w:val="16"/>
                <w:szCs w:val="16"/>
              </w:rPr>
            </w:pPr>
            <w:r w:rsidRPr="0036258B">
              <w:rPr>
                <w:sz w:val="16"/>
                <w:szCs w:val="16"/>
              </w:rPr>
              <w:t>Attach Procedure / Success / With IMSI</w:t>
            </w:r>
            <w:r w:rsidRPr="008C499D">
              <w:rPr>
                <w:rFonts w:cs="Arial"/>
                <w:sz w:val="16"/>
                <w:szCs w:val="16"/>
              </w:rPr>
              <w:t xml:space="preserve"> /</w:t>
            </w:r>
            <w:r w:rsidRPr="0036258B">
              <w:rPr>
                <w:sz w:val="16"/>
                <w:szCs w:val="16"/>
              </w:rPr>
              <w:t xml:space="preserve"> GUTI reallocation</w:t>
            </w:r>
          </w:p>
        </w:tc>
        <w:tc>
          <w:tcPr>
            <w:tcW w:w="709" w:type="dxa"/>
            <w:tcBorders>
              <w:bottom w:val="nil"/>
            </w:tcBorders>
            <w:shd w:val="clear" w:color="auto" w:fill="auto"/>
          </w:tcPr>
          <w:p w14:paraId="1C2CFDF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517111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60F799F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15D96C5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511D615A" w14:textId="77777777" w:rsidR="00DD2AEE" w:rsidRPr="0036258B" w:rsidRDefault="00DD2AEE" w:rsidP="00602E95">
            <w:pPr>
              <w:pStyle w:val="TAL"/>
              <w:keepNext w:val="0"/>
              <w:keepLines w:val="0"/>
              <w:rPr>
                <w:sz w:val="16"/>
                <w:szCs w:val="16"/>
              </w:rPr>
            </w:pPr>
          </w:p>
        </w:tc>
        <w:tc>
          <w:tcPr>
            <w:tcW w:w="1560" w:type="dxa"/>
          </w:tcPr>
          <w:p w14:paraId="6F2C922F" w14:textId="77777777" w:rsidR="00DD2AEE" w:rsidRPr="0036258B" w:rsidRDefault="00DD2AEE" w:rsidP="00602E95">
            <w:pPr>
              <w:pStyle w:val="TAL"/>
              <w:keepNext w:val="0"/>
              <w:keepLines w:val="0"/>
              <w:rPr>
                <w:sz w:val="16"/>
                <w:szCs w:val="16"/>
              </w:rPr>
            </w:pPr>
          </w:p>
        </w:tc>
        <w:tc>
          <w:tcPr>
            <w:tcW w:w="1629" w:type="dxa"/>
          </w:tcPr>
          <w:p w14:paraId="1BF102C6" w14:textId="77777777" w:rsidR="00DD2AEE" w:rsidRPr="0036258B" w:rsidRDefault="00DD2AEE" w:rsidP="00602E95">
            <w:pPr>
              <w:pStyle w:val="TAL"/>
              <w:keepNext w:val="0"/>
              <w:keepLines w:val="0"/>
              <w:rPr>
                <w:sz w:val="16"/>
                <w:szCs w:val="16"/>
              </w:rPr>
            </w:pPr>
          </w:p>
        </w:tc>
      </w:tr>
      <w:tr w:rsidR="00DD2AEE" w:rsidRPr="0036258B" w14:paraId="208FC928" w14:textId="77777777" w:rsidTr="00602E95">
        <w:trPr>
          <w:jc w:val="center"/>
        </w:trPr>
        <w:tc>
          <w:tcPr>
            <w:tcW w:w="1072" w:type="dxa"/>
            <w:tcBorders>
              <w:top w:val="nil"/>
              <w:bottom w:val="single" w:sz="4" w:space="0" w:color="auto"/>
            </w:tcBorders>
            <w:shd w:val="clear" w:color="auto" w:fill="auto"/>
          </w:tcPr>
          <w:p w14:paraId="1FDC81A1"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6965BBE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EE6728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9C43DD8"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885661B" w14:textId="77777777" w:rsidR="00DD2AEE" w:rsidRPr="0036258B" w:rsidRDefault="00DD2AEE" w:rsidP="00602E95">
            <w:pPr>
              <w:pStyle w:val="TAL"/>
              <w:keepNext w:val="0"/>
              <w:keepLines w:val="0"/>
              <w:rPr>
                <w:sz w:val="16"/>
                <w:szCs w:val="16"/>
              </w:rPr>
            </w:pPr>
          </w:p>
        </w:tc>
        <w:tc>
          <w:tcPr>
            <w:tcW w:w="1276" w:type="dxa"/>
          </w:tcPr>
          <w:p w14:paraId="20AADD1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5F0BFE7" w14:textId="77777777" w:rsidR="00DD2AEE" w:rsidRPr="0036258B" w:rsidRDefault="00DD2AEE" w:rsidP="00602E95">
            <w:pPr>
              <w:pStyle w:val="TAL"/>
              <w:keepNext w:val="0"/>
              <w:keepLines w:val="0"/>
              <w:rPr>
                <w:sz w:val="16"/>
                <w:szCs w:val="16"/>
              </w:rPr>
            </w:pPr>
          </w:p>
        </w:tc>
        <w:tc>
          <w:tcPr>
            <w:tcW w:w="1560" w:type="dxa"/>
          </w:tcPr>
          <w:p w14:paraId="0FFEE720" w14:textId="77777777" w:rsidR="00DD2AEE" w:rsidRPr="0036258B" w:rsidRDefault="00DD2AEE" w:rsidP="00602E95">
            <w:pPr>
              <w:pStyle w:val="TAL"/>
              <w:keepNext w:val="0"/>
              <w:keepLines w:val="0"/>
              <w:rPr>
                <w:sz w:val="16"/>
                <w:szCs w:val="16"/>
              </w:rPr>
            </w:pPr>
          </w:p>
        </w:tc>
        <w:tc>
          <w:tcPr>
            <w:tcW w:w="1629" w:type="dxa"/>
          </w:tcPr>
          <w:p w14:paraId="40F560CF" w14:textId="77777777" w:rsidR="00DD2AEE" w:rsidRPr="0036258B" w:rsidRDefault="00DD2AEE" w:rsidP="00602E95">
            <w:pPr>
              <w:pStyle w:val="TAL"/>
              <w:keepNext w:val="0"/>
              <w:keepLines w:val="0"/>
              <w:rPr>
                <w:sz w:val="16"/>
                <w:szCs w:val="16"/>
              </w:rPr>
            </w:pPr>
          </w:p>
        </w:tc>
      </w:tr>
      <w:tr w:rsidR="00DD2AEE" w:rsidRPr="0036258B" w14:paraId="7ABF9994" w14:textId="77777777" w:rsidTr="00602E95">
        <w:trPr>
          <w:jc w:val="center"/>
        </w:trPr>
        <w:tc>
          <w:tcPr>
            <w:tcW w:w="1072" w:type="dxa"/>
            <w:tcBorders>
              <w:bottom w:val="nil"/>
            </w:tcBorders>
            <w:shd w:val="clear" w:color="auto" w:fill="auto"/>
          </w:tcPr>
          <w:p w14:paraId="4724C2D8" w14:textId="77777777" w:rsidR="00DD2AEE" w:rsidRPr="0036258B" w:rsidRDefault="00DD2AEE" w:rsidP="00602E95">
            <w:pPr>
              <w:pStyle w:val="TAL"/>
              <w:keepNext w:val="0"/>
              <w:keepLines w:val="0"/>
              <w:rPr>
                <w:sz w:val="16"/>
                <w:szCs w:val="16"/>
              </w:rPr>
            </w:pPr>
            <w:r w:rsidRPr="0036258B">
              <w:rPr>
                <w:sz w:val="16"/>
                <w:szCs w:val="16"/>
              </w:rPr>
              <w:t>9.2.1.1.2a</w:t>
            </w:r>
          </w:p>
        </w:tc>
        <w:tc>
          <w:tcPr>
            <w:tcW w:w="3674" w:type="dxa"/>
            <w:tcBorders>
              <w:bottom w:val="nil"/>
            </w:tcBorders>
            <w:shd w:val="clear" w:color="auto" w:fill="auto"/>
          </w:tcPr>
          <w:p w14:paraId="6853C4F6" w14:textId="77777777" w:rsidR="00DD2AEE" w:rsidRPr="0036258B" w:rsidRDefault="00DD2AEE" w:rsidP="00602E95">
            <w:pPr>
              <w:pStyle w:val="TAL"/>
              <w:keepNext w:val="0"/>
              <w:keepLines w:val="0"/>
              <w:rPr>
                <w:sz w:val="16"/>
                <w:szCs w:val="16"/>
              </w:rPr>
            </w:pPr>
            <w:r w:rsidRPr="0036258B">
              <w:rPr>
                <w:sz w:val="16"/>
                <w:szCs w:val="16"/>
              </w:rPr>
              <w:t xml:space="preserve">Attach Procedure / </w:t>
            </w:r>
            <w:proofErr w:type="spellStart"/>
            <w:r w:rsidRPr="0036258B">
              <w:rPr>
                <w:sz w:val="16"/>
                <w:szCs w:val="16"/>
              </w:rPr>
              <w:t>AttachWithIMSI</w:t>
            </w:r>
            <w:proofErr w:type="spellEnd"/>
            <w:r w:rsidRPr="0036258B">
              <w:rPr>
                <w:sz w:val="16"/>
                <w:szCs w:val="16"/>
              </w:rPr>
              <w:t xml:space="preserve"> configured / Selected PLMN is neither the registered PLMN nor in the list of equivalent PLMNs / Success</w:t>
            </w:r>
          </w:p>
        </w:tc>
        <w:tc>
          <w:tcPr>
            <w:tcW w:w="709" w:type="dxa"/>
            <w:tcBorders>
              <w:bottom w:val="nil"/>
            </w:tcBorders>
            <w:shd w:val="clear" w:color="auto" w:fill="auto"/>
          </w:tcPr>
          <w:p w14:paraId="70B8122B"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bottom w:val="nil"/>
            </w:tcBorders>
            <w:shd w:val="clear" w:color="auto" w:fill="auto"/>
          </w:tcPr>
          <w:p w14:paraId="609DDEAD" w14:textId="77777777" w:rsidR="00DD2AEE" w:rsidRPr="0036258B" w:rsidRDefault="00DD2AEE" w:rsidP="00602E95">
            <w:pPr>
              <w:pStyle w:val="TAC"/>
              <w:keepNext w:val="0"/>
              <w:keepLines w:val="0"/>
              <w:rPr>
                <w:sz w:val="16"/>
                <w:szCs w:val="16"/>
              </w:rPr>
            </w:pPr>
            <w:r w:rsidRPr="0036258B">
              <w:rPr>
                <w:sz w:val="16"/>
                <w:szCs w:val="16"/>
              </w:rPr>
              <w:t>C173</w:t>
            </w:r>
          </w:p>
        </w:tc>
        <w:tc>
          <w:tcPr>
            <w:tcW w:w="3535" w:type="dxa"/>
            <w:tcBorders>
              <w:bottom w:val="nil"/>
            </w:tcBorders>
            <w:shd w:val="clear" w:color="auto" w:fill="auto"/>
          </w:tcPr>
          <w:p w14:paraId="237471C9"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AttachWithIMSI</w:t>
            </w:r>
            <w:proofErr w:type="spellEnd"/>
          </w:p>
        </w:tc>
        <w:tc>
          <w:tcPr>
            <w:tcW w:w="1276" w:type="dxa"/>
          </w:tcPr>
          <w:p w14:paraId="453DE4D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27FF3A0" w14:textId="77777777" w:rsidR="00DD2AEE" w:rsidRPr="0036258B" w:rsidRDefault="00DD2AEE" w:rsidP="00602E95">
            <w:pPr>
              <w:pStyle w:val="TAL"/>
              <w:keepNext w:val="0"/>
              <w:keepLines w:val="0"/>
              <w:rPr>
                <w:sz w:val="16"/>
                <w:szCs w:val="16"/>
              </w:rPr>
            </w:pPr>
          </w:p>
        </w:tc>
        <w:tc>
          <w:tcPr>
            <w:tcW w:w="1560" w:type="dxa"/>
          </w:tcPr>
          <w:p w14:paraId="31B228D4" w14:textId="77777777" w:rsidR="00DD2AEE" w:rsidRPr="0036258B" w:rsidRDefault="00DD2AEE" w:rsidP="00602E95">
            <w:pPr>
              <w:pStyle w:val="TAL"/>
              <w:keepNext w:val="0"/>
              <w:keepLines w:val="0"/>
              <w:rPr>
                <w:sz w:val="16"/>
                <w:szCs w:val="16"/>
              </w:rPr>
            </w:pPr>
          </w:p>
        </w:tc>
        <w:tc>
          <w:tcPr>
            <w:tcW w:w="1629" w:type="dxa"/>
          </w:tcPr>
          <w:p w14:paraId="1AD50F7B" w14:textId="77777777" w:rsidR="00DD2AEE" w:rsidRPr="0036258B" w:rsidRDefault="00DD2AEE" w:rsidP="00602E95">
            <w:pPr>
              <w:pStyle w:val="TAL"/>
              <w:keepNext w:val="0"/>
              <w:keepLines w:val="0"/>
              <w:rPr>
                <w:sz w:val="16"/>
                <w:szCs w:val="16"/>
              </w:rPr>
            </w:pPr>
          </w:p>
        </w:tc>
      </w:tr>
      <w:tr w:rsidR="00DD2AEE" w:rsidRPr="0036258B" w14:paraId="1D997B8E" w14:textId="77777777" w:rsidTr="00602E95">
        <w:trPr>
          <w:jc w:val="center"/>
        </w:trPr>
        <w:tc>
          <w:tcPr>
            <w:tcW w:w="1072" w:type="dxa"/>
            <w:tcBorders>
              <w:top w:val="nil"/>
              <w:bottom w:val="single" w:sz="4" w:space="0" w:color="auto"/>
            </w:tcBorders>
            <w:shd w:val="clear" w:color="auto" w:fill="auto"/>
          </w:tcPr>
          <w:p w14:paraId="2373AFF0"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83156B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7D7893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2B8A0D4"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FFEE3A5" w14:textId="77777777" w:rsidR="00DD2AEE" w:rsidRPr="0036258B" w:rsidRDefault="00DD2AEE" w:rsidP="00602E95">
            <w:pPr>
              <w:pStyle w:val="TAL"/>
              <w:keepNext w:val="0"/>
              <w:keepLines w:val="0"/>
              <w:rPr>
                <w:sz w:val="16"/>
                <w:szCs w:val="16"/>
              </w:rPr>
            </w:pPr>
          </w:p>
        </w:tc>
        <w:tc>
          <w:tcPr>
            <w:tcW w:w="1276" w:type="dxa"/>
          </w:tcPr>
          <w:p w14:paraId="607009E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537EDE1" w14:textId="77777777" w:rsidR="00DD2AEE" w:rsidRPr="0036258B" w:rsidRDefault="00DD2AEE" w:rsidP="00602E95">
            <w:pPr>
              <w:pStyle w:val="TAL"/>
              <w:keepNext w:val="0"/>
              <w:keepLines w:val="0"/>
              <w:rPr>
                <w:sz w:val="16"/>
                <w:szCs w:val="16"/>
              </w:rPr>
            </w:pPr>
          </w:p>
        </w:tc>
        <w:tc>
          <w:tcPr>
            <w:tcW w:w="1560" w:type="dxa"/>
          </w:tcPr>
          <w:p w14:paraId="0DADB538" w14:textId="77777777" w:rsidR="00DD2AEE" w:rsidRPr="0036258B" w:rsidRDefault="00DD2AEE" w:rsidP="00602E95">
            <w:pPr>
              <w:pStyle w:val="TAL"/>
              <w:keepNext w:val="0"/>
              <w:keepLines w:val="0"/>
              <w:rPr>
                <w:sz w:val="16"/>
                <w:szCs w:val="16"/>
              </w:rPr>
            </w:pPr>
          </w:p>
        </w:tc>
        <w:tc>
          <w:tcPr>
            <w:tcW w:w="1629" w:type="dxa"/>
          </w:tcPr>
          <w:p w14:paraId="5C0DEF12" w14:textId="77777777" w:rsidR="00DD2AEE" w:rsidRPr="0036258B" w:rsidRDefault="00DD2AEE" w:rsidP="00602E95">
            <w:pPr>
              <w:pStyle w:val="TAL"/>
              <w:keepNext w:val="0"/>
              <w:keepLines w:val="0"/>
              <w:rPr>
                <w:sz w:val="16"/>
                <w:szCs w:val="16"/>
              </w:rPr>
            </w:pPr>
          </w:p>
        </w:tc>
      </w:tr>
      <w:tr w:rsidR="00DD2AEE" w:rsidRPr="0036258B" w14:paraId="2F58E5AC" w14:textId="77777777" w:rsidTr="00602E95">
        <w:trPr>
          <w:jc w:val="center"/>
        </w:trPr>
        <w:tc>
          <w:tcPr>
            <w:tcW w:w="1072" w:type="dxa"/>
            <w:tcBorders>
              <w:top w:val="single" w:sz="4" w:space="0" w:color="auto"/>
              <w:bottom w:val="nil"/>
            </w:tcBorders>
            <w:shd w:val="clear" w:color="auto" w:fill="auto"/>
          </w:tcPr>
          <w:p w14:paraId="2425AD49" w14:textId="77777777" w:rsidR="00DD2AEE" w:rsidRPr="0036258B" w:rsidRDefault="00DD2AEE" w:rsidP="00602E95">
            <w:pPr>
              <w:pStyle w:val="TAL"/>
              <w:keepNext w:val="0"/>
              <w:keepLines w:val="0"/>
              <w:rPr>
                <w:sz w:val="16"/>
                <w:szCs w:val="16"/>
              </w:rPr>
            </w:pPr>
            <w:r w:rsidRPr="0036258B">
              <w:rPr>
                <w:sz w:val="16"/>
                <w:szCs w:val="16"/>
              </w:rPr>
              <w:t>9.2.1.1.3</w:t>
            </w:r>
          </w:p>
        </w:tc>
        <w:tc>
          <w:tcPr>
            <w:tcW w:w="3674" w:type="dxa"/>
            <w:tcBorders>
              <w:top w:val="single" w:sz="4" w:space="0" w:color="auto"/>
              <w:bottom w:val="nil"/>
            </w:tcBorders>
            <w:shd w:val="clear" w:color="auto" w:fill="auto"/>
          </w:tcPr>
          <w:p w14:paraId="547593EC" w14:textId="77777777" w:rsidR="00DD2AEE" w:rsidRPr="0036258B" w:rsidRDefault="00DD2AEE" w:rsidP="00602E95">
            <w:pPr>
              <w:pStyle w:val="TAL"/>
              <w:keepNext w:val="0"/>
              <w:keepLines w:val="0"/>
              <w:rPr>
                <w:sz w:val="16"/>
                <w:szCs w:val="16"/>
              </w:rPr>
            </w:pPr>
            <w:r w:rsidRPr="0036258B">
              <w:rPr>
                <w:sz w:val="16"/>
                <w:szCs w:val="16"/>
              </w:rPr>
              <w:t>Attach Procedure / Success / Request for obtaining the IPv6 address of the home agent</w:t>
            </w:r>
          </w:p>
        </w:tc>
        <w:tc>
          <w:tcPr>
            <w:tcW w:w="709" w:type="dxa"/>
            <w:tcBorders>
              <w:top w:val="single" w:sz="4" w:space="0" w:color="auto"/>
              <w:bottom w:val="nil"/>
            </w:tcBorders>
            <w:shd w:val="clear" w:color="auto" w:fill="auto"/>
          </w:tcPr>
          <w:p w14:paraId="3DB8ACB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70C786A1" w14:textId="77777777" w:rsidR="00DD2AEE" w:rsidRPr="0036258B" w:rsidRDefault="00DD2AEE" w:rsidP="00602E95">
            <w:pPr>
              <w:pStyle w:val="TAC"/>
              <w:keepNext w:val="0"/>
              <w:keepLines w:val="0"/>
              <w:rPr>
                <w:sz w:val="16"/>
                <w:szCs w:val="16"/>
              </w:rPr>
            </w:pPr>
            <w:r w:rsidRPr="0036258B">
              <w:rPr>
                <w:sz w:val="16"/>
                <w:szCs w:val="16"/>
              </w:rPr>
              <w:t>C68</w:t>
            </w:r>
          </w:p>
        </w:tc>
        <w:tc>
          <w:tcPr>
            <w:tcW w:w="3535" w:type="dxa"/>
            <w:tcBorders>
              <w:top w:val="single" w:sz="4" w:space="0" w:color="auto"/>
              <w:bottom w:val="nil"/>
            </w:tcBorders>
            <w:shd w:val="clear" w:color="auto" w:fill="auto"/>
          </w:tcPr>
          <w:p w14:paraId="3184C2A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request the IPv6 address of the Home Agent during Attach procedure and NOT Category M1</w:t>
            </w:r>
          </w:p>
        </w:tc>
        <w:tc>
          <w:tcPr>
            <w:tcW w:w="1276" w:type="dxa"/>
          </w:tcPr>
          <w:p w14:paraId="4D2B62F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147FAA32" w14:textId="77777777" w:rsidR="00DD2AEE" w:rsidRPr="0036258B" w:rsidRDefault="00DD2AEE" w:rsidP="00602E95">
            <w:pPr>
              <w:pStyle w:val="TAL"/>
              <w:keepNext w:val="0"/>
              <w:keepLines w:val="0"/>
              <w:rPr>
                <w:sz w:val="16"/>
                <w:szCs w:val="16"/>
              </w:rPr>
            </w:pPr>
          </w:p>
        </w:tc>
        <w:tc>
          <w:tcPr>
            <w:tcW w:w="1560" w:type="dxa"/>
          </w:tcPr>
          <w:p w14:paraId="00B0F033" w14:textId="77777777" w:rsidR="00DD2AEE" w:rsidRPr="0036258B" w:rsidRDefault="00DD2AEE" w:rsidP="00602E95">
            <w:pPr>
              <w:pStyle w:val="TAL"/>
              <w:keepNext w:val="0"/>
              <w:keepLines w:val="0"/>
              <w:rPr>
                <w:sz w:val="16"/>
                <w:szCs w:val="16"/>
              </w:rPr>
            </w:pPr>
          </w:p>
        </w:tc>
        <w:tc>
          <w:tcPr>
            <w:tcW w:w="1629" w:type="dxa"/>
          </w:tcPr>
          <w:p w14:paraId="1EFB7234" w14:textId="77777777" w:rsidR="00DD2AEE" w:rsidRPr="0036258B" w:rsidRDefault="00DD2AEE" w:rsidP="00602E95">
            <w:pPr>
              <w:pStyle w:val="TAL"/>
              <w:keepNext w:val="0"/>
              <w:keepLines w:val="0"/>
              <w:rPr>
                <w:sz w:val="16"/>
                <w:szCs w:val="16"/>
              </w:rPr>
            </w:pPr>
          </w:p>
        </w:tc>
      </w:tr>
      <w:tr w:rsidR="00DD2AEE" w:rsidRPr="0036258B" w14:paraId="607FA1DA" w14:textId="77777777" w:rsidTr="00602E95">
        <w:trPr>
          <w:jc w:val="center"/>
        </w:trPr>
        <w:tc>
          <w:tcPr>
            <w:tcW w:w="1072" w:type="dxa"/>
            <w:tcBorders>
              <w:top w:val="nil"/>
              <w:bottom w:val="single" w:sz="4" w:space="0" w:color="auto"/>
            </w:tcBorders>
            <w:shd w:val="clear" w:color="auto" w:fill="auto"/>
          </w:tcPr>
          <w:p w14:paraId="006FBFFB"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A24BCC3"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E6A6C5B"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3CBAEC8"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7FD12B0" w14:textId="77777777" w:rsidR="00DD2AEE" w:rsidRPr="0036258B" w:rsidRDefault="00DD2AEE" w:rsidP="00602E95">
            <w:pPr>
              <w:pStyle w:val="TAL"/>
              <w:keepNext w:val="0"/>
              <w:keepLines w:val="0"/>
              <w:rPr>
                <w:sz w:val="16"/>
                <w:szCs w:val="16"/>
              </w:rPr>
            </w:pPr>
          </w:p>
        </w:tc>
        <w:tc>
          <w:tcPr>
            <w:tcW w:w="1276" w:type="dxa"/>
          </w:tcPr>
          <w:p w14:paraId="62C2B03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61EF3CB8" w14:textId="77777777" w:rsidR="00DD2AEE" w:rsidRPr="0036258B" w:rsidRDefault="00DD2AEE" w:rsidP="00602E95">
            <w:pPr>
              <w:pStyle w:val="TAL"/>
              <w:keepNext w:val="0"/>
              <w:keepLines w:val="0"/>
              <w:rPr>
                <w:sz w:val="16"/>
                <w:szCs w:val="16"/>
              </w:rPr>
            </w:pPr>
          </w:p>
        </w:tc>
        <w:tc>
          <w:tcPr>
            <w:tcW w:w="1560" w:type="dxa"/>
          </w:tcPr>
          <w:p w14:paraId="31F939A8" w14:textId="77777777" w:rsidR="00DD2AEE" w:rsidRPr="0036258B" w:rsidRDefault="00DD2AEE" w:rsidP="00602E95">
            <w:pPr>
              <w:pStyle w:val="TAL"/>
              <w:keepNext w:val="0"/>
              <w:keepLines w:val="0"/>
              <w:rPr>
                <w:sz w:val="16"/>
                <w:szCs w:val="16"/>
              </w:rPr>
            </w:pPr>
          </w:p>
        </w:tc>
        <w:tc>
          <w:tcPr>
            <w:tcW w:w="1629" w:type="dxa"/>
          </w:tcPr>
          <w:p w14:paraId="4125C191" w14:textId="77777777" w:rsidR="00DD2AEE" w:rsidRPr="0036258B" w:rsidRDefault="00DD2AEE" w:rsidP="00602E95">
            <w:pPr>
              <w:pStyle w:val="TAL"/>
              <w:keepNext w:val="0"/>
              <w:keepLines w:val="0"/>
              <w:rPr>
                <w:sz w:val="16"/>
                <w:szCs w:val="16"/>
              </w:rPr>
            </w:pPr>
          </w:p>
        </w:tc>
      </w:tr>
      <w:tr w:rsidR="00DD2AEE" w:rsidRPr="0036258B" w14:paraId="67F7BBB1" w14:textId="77777777" w:rsidTr="00602E95">
        <w:trPr>
          <w:jc w:val="center"/>
        </w:trPr>
        <w:tc>
          <w:tcPr>
            <w:tcW w:w="1072" w:type="dxa"/>
            <w:tcBorders>
              <w:bottom w:val="nil"/>
            </w:tcBorders>
            <w:shd w:val="clear" w:color="auto" w:fill="auto"/>
          </w:tcPr>
          <w:p w14:paraId="1B7121A8" w14:textId="77777777" w:rsidR="00DD2AEE" w:rsidRPr="0036258B" w:rsidRDefault="00DD2AEE" w:rsidP="00602E95">
            <w:pPr>
              <w:pStyle w:val="TAL"/>
              <w:keepNext w:val="0"/>
              <w:keepLines w:val="0"/>
              <w:rPr>
                <w:sz w:val="16"/>
                <w:szCs w:val="16"/>
              </w:rPr>
            </w:pPr>
            <w:r w:rsidRPr="0036258B">
              <w:rPr>
                <w:sz w:val="16"/>
                <w:szCs w:val="16"/>
              </w:rPr>
              <w:t>9.2.1.1.4</w:t>
            </w:r>
          </w:p>
        </w:tc>
        <w:tc>
          <w:tcPr>
            <w:tcW w:w="3674" w:type="dxa"/>
            <w:tcBorders>
              <w:bottom w:val="nil"/>
            </w:tcBorders>
            <w:shd w:val="clear" w:color="auto" w:fill="auto"/>
          </w:tcPr>
          <w:p w14:paraId="5E24EE5D" w14:textId="77777777" w:rsidR="00DD2AEE" w:rsidRPr="0036258B" w:rsidRDefault="00DD2AEE" w:rsidP="00602E95">
            <w:pPr>
              <w:pStyle w:val="TAL"/>
              <w:keepNext w:val="0"/>
              <w:keepLines w:val="0"/>
              <w:rPr>
                <w:sz w:val="16"/>
                <w:szCs w:val="16"/>
              </w:rPr>
            </w:pPr>
            <w:r w:rsidRPr="0036258B">
              <w:rPr>
                <w:sz w:val="16"/>
                <w:szCs w:val="16"/>
              </w:rPr>
              <w:t>Attach Procedure / Success / Request for obtaining the IPv4 address of the home agent</w:t>
            </w:r>
          </w:p>
        </w:tc>
        <w:tc>
          <w:tcPr>
            <w:tcW w:w="709" w:type="dxa"/>
            <w:tcBorders>
              <w:bottom w:val="nil"/>
            </w:tcBorders>
            <w:shd w:val="clear" w:color="auto" w:fill="auto"/>
          </w:tcPr>
          <w:p w14:paraId="49D958CD"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2308358" w14:textId="77777777" w:rsidR="00DD2AEE" w:rsidRPr="0036258B" w:rsidRDefault="00DD2AEE" w:rsidP="00602E95">
            <w:pPr>
              <w:pStyle w:val="TAC"/>
              <w:keepNext w:val="0"/>
              <w:keepLines w:val="0"/>
              <w:rPr>
                <w:sz w:val="16"/>
                <w:szCs w:val="16"/>
              </w:rPr>
            </w:pPr>
            <w:r w:rsidRPr="0036258B">
              <w:rPr>
                <w:sz w:val="16"/>
                <w:szCs w:val="16"/>
              </w:rPr>
              <w:t>C69</w:t>
            </w:r>
          </w:p>
        </w:tc>
        <w:tc>
          <w:tcPr>
            <w:tcW w:w="3535" w:type="dxa"/>
            <w:tcBorders>
              <w:bottom w:val="nil"/>
            </w:tcBorders>
            <w:shd w:val="clear" w:color="auto" w:fill="auto"/>
          </w:tcPr>
          <w:p w14:paraId="0A2B9CC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request the IPv4 address of the Home Agent during Attach procedure and NOT Category M1</w:t>
            </w:r>
          </w:p>
        </w:tc>
        <w:tc>
          <w:tcPr>
            <w:tcW w:w="1276" w:type="dxa"/>
          </w:tcPr>
          <w:p w14:paraId="4629BDD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4A654C4E" w14:textId="77777777" w:rsidR="00DD2AEE" w:rsidRPr="0036258B" w:rsidRDefault="00DD2AEE" w:rsidP="00602E95">
            <w:pPr>
              <w:pStyle w:val="TAL"/>
              <w:keepNext w:val="0"/>
              <w:keepLines w:val="0"/>
              <w:rPr>
                <w:sz w:val="16"/>
                <w:szCs w:val="16"/>
              </w:rPr>
            </w:pPr>
          </w:p>
        </w:tc>
        <w:tc>
          <w:tcPr>
            <w:tcW w:w="1560" w:type="dxa"/>
          </w:tcPr>
          <w:p w14:paraId="2B2D2CB2" w14:textId="77777777" w:rsidR="00DD2AEE" w:rsidRPr="0036258B" w:rsidRDefault="00DD2AEE" w:rsidP="00602E95">
            <w:pPr>
              <w:pStyle w:val="TAL"/>
              <w:keepNext w:val="0"/>
              <w:keepLines w:val="0"/>
              <w:rPr>
                <w:sz w:val="16"/>
                <w:szCs w:val="16"/>
              </w:rPr>
            </w:pPr>
          </w:p>
        </w:tc>
        <w:tc>
          <w:tcPr>
            <w:tcW w:w="1629" w:type="dxa"/>
          </w:tcPr>
          <w:p w14:paraId="7F1872C4" w14:textId="77777777" w:rsidR="00DD2AEE" w:rsidRPr="0036258B" w:rsidRDefault="00DD2AEE" w:rsidP="00602E95">
            <w:pPr>
              <w:pStyle w:val="TAL"/>
              <w:keepNext w:val="0"/>
              <w:keepLines w:val="0"/>
              <w:rPr>
                <w:sz w:val="16"/>
                <w:szCs w:val="16"/>
              </w:rPr>
            </w:pPr>
          </w:p>
        </w:tc>
      </w:tr>
      <w:tr w:rsidR="00DD2AEE" w:rsidRPr="0036258B" w14:paraId="1D7DFE5F" w14:textId="77777777" w:rsidTr="00602E95">
        <w:trPr>
          <w:jc w:val="center"/>
        </w:trPr>
        <w:tc>
          <w:tcPr>
            <w:tcW w:w="1072" w:type="dxa"/>
            <w:tcBorders>
              <w:top w:val="nil"/>
              <w:bottom w:val="single" w:sz="4" w:space="0" w:color="auto"/>
            </w:tcBorders>
            <w:shd w:val="clear" w:color="auto" w:fill="auto"/>
          </w:tcPr>
          <w:p w14:paraId="25E8641F"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F55C58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8881586"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7AEA01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13FF669" w14:textId="77777777" w:rsidR="00DD2AEE" w:rsidRPr="0036258B" w:rsidRDefault="00DD2AEE" w:rsidP="00602E95">
            <w:pPr>
              <w:pStyle w:val="TAL"/>
              <w:keepNext w:val="0"/>
              <w:keepLines w:val="0"/>
              <w:rPr>
                <w:sz w:val="16"/>
                <w:szCs w:val="16"/>
              </w:rPr>
            </w:pPr>
          </w:p>
        </w:tc>
        <w:tc>
          <w:tcPr>
            <w:tcW w:w="1276" w:type="dxa"/>
          </w:tcPr>
          <w:p w14:paraId="2DDCD72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C362E03" w14:textId="77777777" w:rsidR="00DD2AEE" w:rsidRPr="0036258B" w:rsidRDefault="00DD2AEE" w:rsidP="00602E95">
            <w:pPr>
              <w:pStyle w:val="TAL"/>
              <w:keepNext w:val="0"/>
              <w:keepLines w:val="0"/>
              <w:rPr>
                <w:sz w:val="16"/>
                <w:szCs w:val="16"/>
              </w:rPr>
            </w:pPr>
          </w:p>
        </w:tc>
        <w:tc>
          <w:tcPr>
            <w:tcW w:w="1560" w:type="dxa"/>
          </w:tcPr>
          <w:p w14:paraId="158FE9D5" w14:textId="77777777" w:rsidR="00DD2AEE" w:rsidRPr="0036258B" w:rsidRDefault="00DD2AEE" w:rsidP="00602E95">
            <w:pPr>
              <w:pStyle w:val="TAL"/>
              <w:keepNext w:val="0"/>
              <w:keepLines w:val="0"/>
              <w:rPr>
                <w:sz w:val="16"/>
                <w:szCs w:val="16"/>
              </w:rPr>
            </w:pPr>
          </w:p>
        </w:tc>
        <w:tc>
          <w:tcPr>
            <w:tcW w:w="1629" w:type="dxa"/>
          </w:tcPr>
          <w:p w14:paraId="4D0A4175" w14:textId="77777777" w:rsidR="00DD2AEE" w:rsidRPr="0036258B" w:rsidRDefault="00DD2AEE" w:rsidP="00602E95">
            <w:pPr>
              <w:pStyle w:val="TAL"/>
              <w:keepNext w:val="0"/>
              <w:keepLines w:val="0"/>
              <w:rPr>
                <w:sz w:val="16"/>
                <w:szCs w:val="16"/>
              </w:rPr>
            </w:pPr>
          </w:p>
        </w:tc>
      </w:tr>
      <w:tr w:rsidR="00DD2AEE" w:rsidRPr="0036258B" w14:paraId="039C72E5" w14:textId="77777777" w:rsidTr="00602E95">
        <w:trPr>
          <w:jc w:val="center"/>
        </w:trPr>
        <w:tc>
          <w:tcPr>
            <w:tcW w:w="1072" w:type="dxa"/>
            <w:tcBorders>
              <w:bottom w:val="nil"/>
            </w:tcBorders>
            <w:shd w:val="clear" w:color="auto" w:fill="auto"/>
          </w:tcPr>
          <w:p w14:paraId="05944653" w14:textId="77777777" w:rsidR="00DD2AEE" w:rsidRPr="0036258B" w:rsidRDefault="00DD2AEE" w:rsidP="00602E95">
            <w:pPr>
              <w:pStyle w:val="TAL"/>
              <w:keepNext w:val="0"/>
              <w:keepLines w:val="0"/>
              <w:rPr>
                <w:sz w:val="16"/>
                <w:szCs w:val="16"/>
              </w:rPr>
            </w:pPr>
            <w:r w:rsidRPr="0036258B">
              <w:rPr>
                <w:sz w:val="16"/>
                <w:szCs w:val="16"/>
              </w:rPr>
              <w:t>9.2.1.1.5</w:t>
            </w:r>
          </w:p>
        </w:tc>
        <w:tc>
          <w:tcPr>
            <w:tcW w:w="3674" w:type="dxa"/>
            <w:tcBorders>
              <w:bottom w:val="nil"/>
            </w:tcBorders>
            <w:shd w:val="clear" w:color="auto" w:fill="auto"/>
          </w:tcPr>
          <w:p w14:paraId="245AA064"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43C7E5AF" w14:textId="77777777" w:rsidR="00DD2AEE" w:rsidRPr="0036258B" w:rsidRDefault="00DD2AEE" w:rsidP="00602E95">
            <w:pPr>
              <w:pStyle w:val="TAC"/>
              <w:keepNext w:val="0"/>
              <w:keepLines w:val="0"/>
              <w:rPr>
                <w:sz w:val="16"/>
                <w:szCs w:val="16"/>
              </w:rPr>
            </w:pPr>
          </w:p>
        </w:tc>
        <w:tc>
          <w:tcPr>
            <w:tcW w:w="1136" w:type="dxa"/>
            <w:tcBorders>
              <w:bottom w:val="nil"/>
            </w:tcBorders>
            <w:shd w:val="clear" w:color="auto" w:fill="auto"/>
          </w:tcPr>
          <w:p w14:paraId="66C33DBE" w14:textId="77777777" w:rsidR="00DD2AEE" w:rsidRPr="0036258B" w:rsidRDefault="00DD2AEE" w:rsidP="00602E95">
            <w:pPr>
              <w:pStyle w:val="TAC"/>
              <w:keepNext w:val="0"/>
              <w:keepLines w:val="0"/>
              <w:rPr>
                <w:sz w:val="16"/>
                <w:szCs w:val="16"/>
              </w:rPr>
            </w:pPr>
          </w:p>
        </w:tc>
        <w:tc>
          <w:tcPr>
            <w:tcW w:w="3535" w:type="dxa"/>
            <w:tcBorders>
              <w:bottom w:val="nil"/>
            </w:tcBorders>
            <w:shd w:val="clear" w:color="auto" w:fill="auto"/>
          </w:tcPr>
          <w:p w14:paraId="6B2493B0" w14:textId="77777777" w:rsidR="00DD2AEE" w:rsidRPr="0036258B" w:rsidRDefault="00DD2AEE" w:rsidP="00602E95">
            <w:pPr>
              <w:pStyle w:val="TAL"/>
              <w:keepNext w:val="0"/>
              <w:keepLines w:val="0"/>
              <w:rPr>
                <w:sz w:val="16"/>
                <w:szCs w:val="16"/>
              </w:rPr>
            </w:pPr>
          </w:p>
        </w:tc>
        <w:tc>
          <w:tcPr>
            <w:tcW w:w="1276" w:type="dxa"/>
          </w:tcPr>
          <w:p w14:paraId="7542B5D4" w14:textId="77777777" w:rsidR="00DD2AEE" w:rsidRPr="0036258B" w:rsidRDefault="00DD2AEE" w:rsidP="00602E95">
            <w:pPr>
              <w:pStyle w:val="TAL"/>
              <w:keepNext w:val="0"/>
              <w:keepLines w:val="0"/>
              <w:rPr>
                <w:sz w:val="16"/>
                <w:szCs w:val="16"/>
              </w:rPr>
            </w:pPr>
          </w:p>
        </w:tc>
        <w:tc>
          <w:tcPr>
            <w:tcW w:w="1275" w:type="dxa"/>
          </w:tcPr>
          <w:p w14:paraId="1B467FA0" w14:textId="77777777" w:rsidR="00DD2AEE" w:rsidRPr="0036258B" w:rsidRDefault="00DD2AEE" w:rsidP="00602E95">
            <w:pPr>
              <w:pStyle w:val="TAL"/>
              <w:keepNext w:val="0"/>
              <w:keepLines w:val="0"/>
              <w:rPr>
                <w:sz w:val="16"/>
                <w:szCs w:val="16"/>
              </w:rPr>
            </w:pPr>
          </w:p>
        </w:tc>
        <w:tc>
          <w:tcPr>
            <w:tcW w:w="1560" w:type="dxa"/>
          </w:tcPr>
          <w:p w14:paraId="7A9AEF78" w14:textId="77777777" w:rsidR="00DD2AEE" w:rsidRPr="0036258B" w:rsidRDefault="00DD2AEE" w:rsidP="00602E95">
            <w:pPr>
              <w:pStyle w:val="TAL"/>
              <w:keepNext w:val="0"/>
              <w:keepLines w:val="0"/>
              <w:rPr>
                <w:sz w:val="16"/>
                <w:szCs w:val="16"/>
              </w:rPr>
            </w:pPr>
          </w:p>
        </w:tc>
        <w:tc>
          <w:tcPr>
            <w:tcW w:w="1629" w:type="dxa"/>
          </w:tcPr>
          <w:p w14:paraId="24E1C056" w14:textId="77777777" w:rsidR="00DD2AEE" w:rsidRPr="0036258B" w:rsidRDefault="00DD2AEE" w:rsidP="00602E95">
            <w:pPr>
              <w:pStyle w:val="TAL"/>
              <w:keepNext w:val="0"/>
              <w:keepLines w:val="0"/>
              <w:rPr>
                <w:sz w:val="16"/>
                <w:szCs w:val="16"/>
              </w:rPr>
            </w:pPr>
          </w:p>
        </w:tc>
      </w:tr>
      <w:tr w:rsidR="00DD2AEE" w:rsidRPr="0036258B" w14:paraId="20DC4DBD" w14:textId="77777777" w:rsidTr="00602E95">
        <w:trPr>
          <w:jc w:val="center"/>
        </w:trPr>
        <w:tc>
          <w:tcPr>
            <w:tcW w:w="1072" w:type="dxa"/>
            <w:tcBorders>
              <w:bottom w:val="nil"/>
            </w:tcBorders>
            <w:shd w:val="clear" w:color="auto" w:fill="auto"/>
          </w:tcPr>
          <w:p w14:paraId="23F071E4" w14:textId="77777777" w:rsidR="00DD2AEE" w:rsidRPr="0036258B" w:rsidRDefault="00DD2AEE" w:rsidP="00602E95">
            <w:pPr>
              <w:pStyle w:val="TAL"/>
              <w:keepNext w:val="0"/>
              <w:keepLines w:val="0"/>
              <w:rPr>
                <w:sz w:val="16"/>
                <w:szCs w:val="16"/>
              </w:rPr>
            </w:pPr>
            <w:r>
              <w:rPr>
                <w:sz w:val="16"/>
                <w:szCs w:val="16"/>
              </w:rPr>
              <w:t>9.2.1.1.6</w:t>
            </w:r>
          </w:p>
        </w:tc>
        <w:tc>
          <w:tcPr>
            <w:tcW w:w="3674" w:type="dxa"/>
            <w:tcBorders>
              <w:bottom w:val="nil"/>
            </w:tcBorders>
            <w:shd w:val="clear" w:color="auto" w:fill="auto"/>
          </w:tcPr>
          <w:p w14:paraId="5A4E023B" w14:textId="77777777" w:rsidR="00DD2AEE" w:rsidRPr="0036258B" w:rsidRDefault="00DD2AEE" w:rsidP="00602E95">
            <w:pPr>
              <w:pStyle w:val="TAL"/>
              <w:keepNext w:val="0"/>
              <w:keepLines w:val="0"/>
              <w:rPr>
                <w:sz w:val="16"/>
                <w:szCs w:val="16"/>
              </w:rPr>
            </w:pPr>
            <w:r>
              <w:rPr>
                <w:sz w:val="16"/>
                <w:szCs w:val="16"/>
              </w:rPr>
              <w:t>Void</w:t>
            </w:r>
          </w:p>
        </w:tc>
        <w:tc>
          <w:tcPr>
            <w:tcW w:w="709" w:type="dxa"/>
            <w:tcBorders>
              <w:bottom w:val="nil"/>
            </w:tcBorders>
            <w:shd w:val="clear" w:color="auto" w:fill="auto"/>
          </w:tcPr>
          <w:p w14:paraId="7DB8796E" w14:textId="77777777" w:rsidR="00DD2AEE" w:rsidRPr="0036258B" w:rsidRDefault="00DD2AEE" w:rsidP="00602E95">
            <w:pPr>
              <w:pStyle w:val="TAC"/>
              <w:keepNext w:val="0"/>
              <w:keepLines w:val="0"/>
              <w:rPr>
                <w:sz w:val="16"/>
                <w:szCs w:val="16"/>
              </w:rPr>
            </w:pPr>
          </w:p>
        </w:tc>
        <w:tc>
          <w:tcPr>
            <w:tcW w:w="1136" w:type="dxa"/>
            <w:tcBorders>
              <w:bottom w:val="nil"/>
            </w:tcBorders>
            <w:shd w:val="clear" w:color="auto" w:fill="auto"/>
          </w:tcPr>
          <w:p w14:paraId="291775A9" w14:textId="77777777" w:rsidR="00DD2AEE" w:rsidRPr="0036258B" w:rsidRDefault="00DD2AEE" w:rsidP="00602E95">
            <w:pPr>
              <w:pStyle w:val="TAC"/>
              <w:keepNext w:val="0"/>
              <w:keepLines w:val="0"/>
              <w:rPr>
                <w:sz w:val="16"/>
                <w:szCs w:val="16"/>
              </w:rPr>
            </w:pPr>
          </w:p>
        </w:tc>
        <w:tc>
          <w:tcPr>
            <w:tcW w:w="3535" w:type="dxa"/>
            <w:tcBorders>
              <w:bottom w:val="nil"/>
            </w:tcBorders>
            <w:shd w:val="clear" w:color="auto" w:fill="auto"/>
          </w:tcPr>
          <w:p w14:paraId="0409A240" w14:textId="77777777" w:rsidR="00DD2AEE" w:rsidRPr="0036258B" w:rsidRDefault="00DD2AEE" w:rsidP="00602E95">
            <w:pPr>
              <w:pStyle w:val="TAL"/>
              <w:keepNext w:val="0"/>
              <w:keepLines w:val="0"/>
              <w:rPr>
                <w:sz w:val="16"/>
                <w:szCs w:val="16"/>
              </w:rPr>
            </w:pPr>
          </w:p>
        </w:tc>
        <w:tc>
          <w:tcPr>
            <w:tcW w:w="1276" w:type="dxa"/>
          </w:tcPr>
          <w:p w14:paraId="00A21A2A" w14:textId="77777777" w:rsidR="00DD2AEE" w:rsidRPr="0036258B" w:rsidRDefault="00DD2AEE" w:rsidP="00602E95">
            <w:pPr>
              <w:pStyle w:val="TAL"/>
              <w:keepNext w:val="0"/>
              <w:keepLines w:val="0"/>
              <w:rPr>
                <w:sz w:val="16"/>
                <w:szCs w:val="16"/>
              </w:rPr>
            </w:pPr>
          </w:p>
        </w:tc>
        <w:tc>
          <w:tcPr>
            <w:tcW w:w="1275" w:type="dxa"/>
          </w:tcPr>
          <w:p w14:paraId="65D2777A" w14:textId="77777777" w:rsidR="00DD2AEE" w:rsidRPr="0036258B" w:rsidRDefault="00DD2AEE" w:rsidP="00602E95">
            <w:pPr>
              <w:pStyle w:val="TAL"/>
              <w:keepNext w:val="0"/>
              <w:keepLines w:val="0"/>
              <w:rPr>
                <w:sz w:val="16"/>
                <w:szCs w:val="16"/>
              </w:rPr>
            </w:pPr>
          </w:p>
        </w:tc>
        <w:tc>
          <w:tcPr>
            <w:tcW w:w="1560" w:type="dxa"/>
          </w:tcPr>
          <w:p w14:paraId="563E6254" w14:textId="77777777" w:rsidR="00DD2AEE" w:rsidRPr="0036258B" w:rsidRDefault="00DD2AEE" w:rsidP="00602E95">
            <w:pPr>
              <w:pStyle w:val="TAL"/>
              <w:keepNext w:val="0"/>
              <w:keepLines w:val="0"/>
              <w:rPr>
                <w:sz w:val="16"/>
                <w:szCs w:val="16"/>
              </w:rPr>
            </w:pPr>
          </w:p>
        </w:tc>
        <w:tc>
          <w:tcPr>
            <w:tcW w:w="1629" w:type="dxa"/>
          </w:tcPr>
          <w:p w14:paraId="324F221C" w14:textId="77777777" w:rsidR="00DD2AEE" w:rsidRPr="0036258B" w:rsidRDefault="00DD2AEE" w:rsidP="00602E95">
            <w:pPr>
              <w:pStyle w:val="TAL"/>
              <w:keepNext w:val="0"/>
              <w:keepLines w:val="0"/>
              <w:rPr>
                <w:sz w:val="16"/>
                <w:szCs w:val="16"/>
              </w:rPr>
            </w:pPr>
          </w:p>
        </w:tc>
      </w:tr>
      <w:tr w:rsidR="00DD2AEE" w:rsidRPr="0036258B" w14:paraId="25A95514" w14:textId="77777777" w:rsidTr="00602E95">
        <w:trPr>
          <w:jc w:val="center"/>
        </w:trPr>
        <w:tc>
          <w:tcPr>
            <w:tcW w:w="1072" w:type="dxa"/>
            <w:tcBorders>
              <w:bottom w:val="nil"/>
            </w:tcBorders>
            <w:shd w:val="clear" w:color="auto" w:fill="auto"/>
          </w:tcPr>
          <w:p w14:paraId="3E9EFCAA" w14:textId="77777777" w:rsidR="00DD2AEE" w:rsidRPr="0036258B" w:rsidRDefault="00DD2AEE" w:rsidP="00602E95">
            <w:pPr>
              <w:pStyle w:val="TAL"/>
              <w:keepNext w:val="0"/>
              <w:keepLines w:val="0"/>
              <w:rPr>
                <w:sz w:val="16"/>
                <w:szCs w:val="16"/>
              </w:rPr>
            </w:pPr>
            <w:r w:rsidRPr="0036258B">
              <w:rPr>
                <w:sz w:val="16"/>
                <w:szCs w:val="16"/>
              </w:rPr>
              <w:t>9.2.1.1.7</w:t>
            </w:r>
          </w:p>
        </w:tc>
        <w:tc>
          <w:tcPr>
            <w:tcW w:w="3674" w:type="dxa"/>
            <w:tcBorders>
              <w:bottom w:val="nil"/>
            </w:tcBorders>
            <w:shd w:val="clear" w:color="auto" w:fill="auto"/>
          </w:tcPr>
          <w:p w14:paraId="744FD7A7" w14:textId="77777777" w:rsidR="00DD2AEE" w:rsidRPr="0036258B" w:rsidRDefault="00DD2AEE" w:rsidP="00602E95">
            <w:pPr>
              <w:pStyle w:val="TAL"/>
              <w:keepNext w:val="0"/>
              <w:keepLines w:val="0"/>
              <w:rPr>
                <w:sz w:val="16"/>
                <w:szCs w:val="16"/>
              </w:rPr>
            </w:pPr>
            <w:r w:rsidRPr="0036258B">
              <w:rPr>
                <w:sz w:val="16"/>
                <w:szCs w:val="16"/>
              </w:rPr>
              <w:t>Attach Procedure / Success / List of equivalent PLMNs in the ATTACH ACCEPT message</w:t>
            </w:r>
          </w:p>
        </w:tc>
        <w:tc>
          <w:tcPr>
            <w:tcW w:w="709" w:type="dxa"/>
            <w:tcBorders>
              <w:bottom w:val="nil"/>
            </w:tcBorders>
            <w:shd w:val="clear" w:color="auto" w:fill="auto"/>
          </w:tcPr>
          <w:p w14:paraId="36110FF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79E3898"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1BEDEC19"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11873C7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0C289D92" w14:textId="77777777" w:rsidR="00DD2AEE" w:rsidRPr="0036258B" w:rsidRDefault="00DD2AEE" w:rsidP="00602E95">
            <w:pPr>
              <w:pStyle w:val="TAL"/>
              <w:keepNext w:val="0"/>
              <w:keepLines w:val="0"/>
              <w:rPr>
                <w:sz w:val="16"/>
                <w:szCs w:val="16"/>
              </w:rPr>
            </w:pPr>
          </w:p>
        </w:tc>
        <w:tc>
          <w:tcPr>
            <w:tcW w:w="1560" w:type="dxa"/>
          </w:tcPr>
          <w:p w14:paraId="0D319DD1" w14:textId="77777777" w:rsidR="00DD2AEE" w:rsidRPr="0036258B" w:rsidRDefault="00DD2AEE" w:rsidP="00602E95">
            <w:pPr>
              <w:pStyle w:val="TAL"/>
              <w:keepNext w:val="0"/>
              <w:keepLines w:val="0"/>
              <w:rPr>
                <w:sz w:val="16"/>
                <w:szCs w:val="16"/>
              </w:rPr>
            </w:pPr>
            <w:r w:rsidRPr="0036258B">
              <w:rPr>
                <w:sz w:val="16"/>
                <w:szCs w:val="16"/>
              </w:rPr>
              <w:t>Either TC 9.2.1.1.7 or TC 9.2.1.1.7a shall be executed. (Note 4)</w:t>
            </w:r>
          </w:p>
        </w:tc>
        <w:tc>
          <w:tcPr>
            <w:tcW w:w="1629" w:type="dxa"/>
          </w:tcPr>
          <w:p w14:paraId="4380221C" w14:textId="77777777" w:rsidR="00DD2AEE" w:rsidRPr="0036258B" w:rsidRDefault="00DD2AEE" w:rsidP="00602E95">
            <w:pPr>
              <w:pStyle w:val="TAL"/>
              <w:keepNext w:val="0"/>
              <w:keepLines w:val="0"/>
              <w:rPr>
                <w:sz w:val="16"/>
                <w:szCs w:val="16"/>
              </w:rPr>
            </w:pPr>
          </w:p>
        </w:tc>
      </w:tr>
      <w:tr w:rsidR="00DD2AEE" w:rsidRPr="0036258B" w14:paraId="017BD459" w14:textId="77777777" w:rsidTr="00602E95">
        <w:trPr>
          <w:jc w:val="center"/>
        </w:trPr>
        <w:tc>
          <w:tcPr>
            <w:tcW w:w="1072" w:type="dxa"/>
            <w:tcBorders>
              <w:top w:val="nil"/>
              <w:bottom w:val="single" w:sz="4" w:space="0" w:color="auto"/>
            </w:tcBorders>
            <w:shd w:val="clear" w:color="auto" w:fill="auto"/>
          </w:tcPr>
          <w:p w14:paraId="6C31AFF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93960F0"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948C3E9"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7908AA0"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F22F2D1" w14:textId="77777777" w:rsidR="00DD2AEE" w:rsidRPr="0036258B" w:rsidRDefault="00DD2AEE" w:rsidP="00602E95">
            <w:pPr>
              <w:pStyle w:val="TAL"/>
              <w:keepNext w:val="0"/>
              <w:keepLines w:val="0"/>
              <w:rPr>
                <w:sz w:val="16"/>
                <w:szCs w:val="16"/>
              </w:rPr>
            </w:pPr>
          </w:p>
        </w:tc>
        <w:tc>
          <w:tcPr>
            <w:tcW w:w="1276" w:type="dxa"/>
          </w:tcPr>
          <w:p w14:paraId="3ACA1BD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69AA766" w14:textId="77777777" w:rsidR="00DD2AEE" w:rsidRPr="0036258B" w:rsidRDefault="00DD2AEE" w:rsidP="00602E95">
            <w:pPr>
              <w:pStyle w:val="TAL"/>
              <w:keepNext w:val="0"/>
              <w:keepLines w:val="0"/>
              <w:rPr>
                <w:sz w:val="16"/>
                <w:szCs w:val="16"/>
              </w:rPr>
            </w:pPr>
          </w:p>
        </w:tc>
        <w:tc>
          <w:tcPr>
            <w:tcW w:w="1560" w:type="dxa"/>
          </w:tcPr>
          <w:p w14:paraId="2614D8E9" w14:textId="77777777" w:rsidR="00DD2AEE" w:rsidRPr="0036258B" w:rsidRDefault="00DD2AEE" w:rsidP="00602E95">
            <w:pPr>
              <w:pStyle w:val="TAL"/>
              <w:keepNext w:val="0"/>
              <w:keepLines w:val="0"/>
              <w:rPr>
                <w:sz w:val="16"/>
                <w:szCs w:val="16"/>
              </w:rPr>
            </w:pPr>
          </w:p>
        </w:tc>
        <w:tc>
          <w:tcPr>
            <w:tcW w:w="1629" w:type="dxa"/>
          </w:tcPr>
          <w:p w14:paraId="08D22902" w14:textId="77777777" w:rsidR="00DD2AEE" w:rsidRPr="0036258B" w:rsidRDefault="00DD2AEE" w:rsidP="00602E95">
            <w:pPr>
              <w:pStyle w:val="TAL"/>
              <w:keepNext w:val="0"/>
              <w:keepLines w:val="0"/>
              <w:rPr>
                <w:sz w:val="16"/>
                <w:szCs w:val="16"/>
              </w:rPr>
            </w:pPr>
          </w:p>
        </w:tc>
      </w:tr>
      <w:tr w:rsidR="00DD2AEE" w:rsidRPr="0036258B" w14:paraId="60C66047" w14:textId="77777777" w:rsidTr="00602E95">
        <w:trPr>
          <w:jc w:val="center"/>
        </w:trPr>
        <w:tc>
          <w:tcPr>
            <w:tcW w:w="1072" w:type="dxa"/>
            <w:tcBorders>
              <w:bottom w:val="nil"/>
            </w:tcBorders>
            <w:shd w:val="clear" w:color="auto" w:fill="auto"/>
          </w:tcPr>
          <w:p w14:paraId="068E0AAA" w14:textId="77777777" w:rsidR="00DD2AEE" w:rsidRPr="0036258B" w:rsidRDefault="00DD2AEE" w:rsidP="00602E95">
            <w:pPr>
              <w:pStyle w:val="TAL"/>
              <w:keepNext w:val="0"/>
              <w:keepLines w:val="0"/>
              <w:rPr>
                <w:sz w:val="16"/>
                <w:szCs w:val="16"/>
              </w:rPr>
            </w:pPr>
            <w:r w:rsidRPr="0036258B">
              <w:rPr>
                <w:sz w:val="16"/>
                <w:szCs w:val="16"/>
              </w:rPr>
              <w:t>9.2.1.1.7a</w:t>
            </w:r>
          </w:p>
        </w:tc>
        <w:tc>
          <w:tcPr>
            <w:tcW w:w="3674" w:type="dxa"/>
            <w:tcBorders>
              <w:bottom w:val="nil"/>
            </w:tcBorders>
            <w:shd w:val="clear" w:color="auto" w:fill="auto"/>
          </w:tcPr>
          <w:p w14:paraId="123BD54F" w14:textId="77777777" w:rsidR="00DD2AEE" w:rsidRPr="0036258B" w:rsidRDefault="00DD2AEE" w:rsidP="00602E95">
            <w:pPr>
              <w:pStyle w:val="TAL"/>
              <w:keepNext w:val="0"/>
              <w:keepLines w:val="0"/>
              <w:rPr>
                <w:sz w:val="16"/>
                <w:szCs w:val="16"/>
              </w:rPr>
            </w:pPr>
            <w:r w:rsidRPr="0036258B">
              <w:rPr>
                <w:sz w:val="16"/>
                <w:szCs w:val="16"/>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1C72E37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E8E1E4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2D2CCDCF"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2AE0384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6DB8023" w14:textId="77777777" w:rsidR="00DD2AEE" w:rsidRPr="0036258B" w:rsidRDefault="00DD2AEE" w:rsidP="00602E95">
            <w:pPr>
              <w:pStyle w:val="TAL"/>
              <w:keepNext w:val="0"/>
              <w:keepLines w:val="0"/>
              <w:rPr>
                <w:sz w:val="16"/>
                <w:szCs w:val="16"/>
              </w:rPr>
            </w:pPr>
          </w:p>
        </w:tc>
        <w:tc>
          <w:tcPr>
            <w:tcW w:w="1560" w:type="dxa"/>
            <w:tcBorders>
              <w:bottom w:val="nil"/>
            </w:tcBorders>
          </w:tcPr>
          <w:p w14:paraId="5DCFAD15" w14:textId="77777777" w:rsidR="00DD2AEE" w:rsidRPr="0036258B" w:rsidRDefault="00DD2AEE" w:rsidP="00602E95">
            <w:pPr>
              <w:pStyle w:val="TAL"/>
              <w:keepNext w:val="0"/>
              <w:keepLines w:val="0"/>
              <w:rPr>
                <w:sz w:val="16"/>
                <w:szCs w:val="16"/>
              </w:rPr>
            </w:pPr>
            <w:r w:rsidRPr="0036258B">
              <w:rPr>
                <w:sz w:val="16"/>
                <w:szCs w:val="16"/>
              </w:rPr>
              <w:t>Either TC 9.2.1.1.7 or TC 9.2.1.1.7a shall be executed. (Note 4)</w:t>
            </w:r>
          </w:p>
        </w:tc>
        <w:tc>
          <w:tcPr>
            <w:tcW w:w="1629" w:type="dxa"/>
          </w:tcPr>
          <w:p w14:paraId="032FEDE7" w14:textId="77777777" w:rsidR="00DD2AEE" w:rsidRPr="0036258B" w:rsidRDefault="00DD2AEE" w:rsidP="00602E95">
            <w:pPr>
              <w:pStyle w:val="TAL"/>
              <w:keepNext w:val="0"/>
              <w:keepLines w:val="0"/>
              <w:rPr>
                <w:sz w:val="16"/>
                <w:szCs w:val="16"/>
              </w:rPr>
            </w:pPr>
          </w:p>
        </w:tc>
      </w:tr>
      <w:tr w:rsidR="00DD2AEE" w:rsidRPr="0036258B" w14:paraId="2538F3DE" w14:textId="77777777" w:rsidTr="00602E95">
        <w:trPr>
          <w:jc w:val="center"/>
        </w:trPr>
        <w:tc>
          <w:tcPr>
            <w:tcW w:w="1072" w:type="dxa"/>
            <w:tcBorders>
              <w:top w:val="nil"/>
              <w:bottom w:val="single" w:sz="4" w:space="0" w:color="auto"/>
            </w:tcBorders>
            <w:shd w:val="clear" w:color="auto" w:fill="auto"/>
          </w:tcPr>
          <w:p w14:paraId="356867D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163E6F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09F647E"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DDF37C7"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76B9200" w14:textId="77777777" w:rsidR="00DD2AEE" w:rsidRPr="0036258B" w:rsidRDefault="00DD2AEE" w:rsidP="00602E95">
            <w:pPr>
              <w:pStyle w:val="TAL"/>
              <w:keepNext w:val="0"/>
              <w:keepLines w:val="0"/>
              <w:rPr>
                <w:sz w:val="16"/>
                <w:szCs w:val="16"/>
              </w:rPr>
            </w:pPr>
          </w:p>
        </w:tc>
        <w:tc>
          <w:tcPr>
            <w:tcW w:w="1276" w:type="dxa"/>
          </w:tcPr>
          <w:p w14:paraId="24CCF97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668C3B66" w14:textId="77777777" w:rsidR="00DD2AEE" w:rsidRPr="0036258B" w:rsidRDefault="00DD2AEE" w:rsidP="00602E95">
            <w:pPr>
              <w:pStyle w:val="TAL"/>
              <w:keepNext w:val="0"/>
              <w:keepLines w:val="0"/>
              <w:rPr>
                <w:sz w:val="16"/>
                <w:szCs w:val="16"/>
              </w:rPr>
            </w:pPr>
          </w:p>
        </w:tc>
        <w:tc>
          <w:tcPr>
            <w:tcW w:w="1560" w:type="dxa"/>
            <w:tcBorders>
              <w:top w:val="nil"/>
            </w:tcBorders>
          </w:tcPr>
          <w:p w14:paraId="2CCFB616" w14:textId="77777777" w:rsidR="00DD2AEE" w:rsidRPr="0036258B" w:rsidRDefault="00DD2AEE" w:rsidP="00602E95">
            <w:pPr>
              <w:pStyle w:val="TAL"/>
              <w:keepNext w:val="0"/>
              <w:keepLines w:val="0"/>
              <w:rPr>
                <w:sz w:val="16"/>
                <w:szCs w:val="16"/>
              </w:rPr>
            </w:pPr>
          </w:p>
        </w:tc>
        <w:tc>
          <w:tcPr>
            <w:tcW w:w="1629" w:type="dxa"/>
          </w:tcPr>
          <w:p w14:paraId="37893166" w14:textId="77777777" w:rsidR="00DD2AEE" w:rsidRPr="0036258B" w:rsidRDefault="00DD2AEE" w:rsidP="00602E95">
            <w:pPr>
              <w:pStyle w:val="TAL"/>
              <w:keepNext w:val="0"/>
              <w:keepLines w:val="0"/>
              <w:rPr>
                <w:sz w:val="16"/>
                <w:szCs w:val="16"/>
              </w:rPr>
            </w:pPr>
          </w:p>
        </w:tc>
      </w:tr>
      <w:tr w:rsidR="00DD2AEE" w:rsidRPr="0036258B" w14:paraId="6D4D7C16" w14:textId="77777777" w:rsidTr="00602E95">
        <w:trPr>
          <w:trHeight w:val="435"/>
          <w:jc w:val="center"/>
        </w:trPr>
        <w:tc>
          <w:tcPr>
            <w:tcW w:w="1072" w:type="dxa"/>
            <w:tcBorders>
              <w:bottom w:val="nil"/>
            </w:tcBorders>
            <w:shd w:val="clear" w:color="auto" w:fill="auto"/>
          </w:tcPr>
          <w:p w14:paraId="14F04F03" w14:textId="77777777" w:rsidR="00DD2AEE" w:rsidRPr="0036258B" w:rsidRDefault="00DD2AEE" w:rsidP="00602E95">
            <w:pPr>
              <w:pStyle w:val="TAL"/>
              <w:rPr>
                <w:sz w:val="16"/>
                <w:szCs w:val="16"/>
              </w:rPr>
            </w:pPr>
            <w:r w:rsidRPr="0036258B">
              <w:rPr>
                <w:sz w:val="16"/>
                <w:szCs w:val="16"/>
              </w:rPr>
              <w:t>9.2.1.1.7b</w:t>
            </w:r>
          </w:p>
        </w:tc>
        <w:tc>
          <w:tcPr>
            <w:tcW w:w="3674" w:type="dxa"/>
            <w:tcBorders>
              <w:bottom w:val="nil"/>
            </w:tcBorders>
            <w:shd w:val="clear" w:color="auto" w:fill="auto"/>
          </w:tcPr>
          <w:p w14:paraId="6213E4E1" w14:textId="77777777" w:rsidR="00DD2AEE" w:rsidRPr="0036258B" w:rsidRDefault="00DD2AEE" w:rsidP="00602E95">
            <w:pPr>
              <w:pStyle w:val="TAL"/>
              <w:rPr>
                <w:sz w:val="16"/>
                <w:szCs w:val="16"/>
              </w:rPr>
            </w:pPr>
            <w:r w:rsidRPr="0036258B">
              <w:rPr>
                <w:sz w:val="16"/>
                <w:szCs w:val="16"/>
              </w:rPr>
              <w:t>Attach / Success / native GUMMEI</w:t>
            </w:r>
          </w:p>
        </w:tc>
        <w:tc>
          <w:tcPr>
            <w:tcW w:w="709" w:type="dxa"/>
            <w:tcBorders>
              <w:bottom w:val="nil"/>
            </w:tcBorders>
            <w:shd w:val="clear" w:color="auto" w:fill="auto"/>
          </w:tcPr>
          <w:p w14:paraId="30406DD2" w14:textId="77777777" w:rsidR="00DD2AEE" w:rsidRPr="0036258B" w:rsidRDefault="00DD2AEE" w:rsidP="00602E95">
            <w:pPr>
              <w:pStyle w:val="TAC"/>
              <w:rPr>
                <w:sz w:val="16"/>
                <w:szCs w:val="16"/>
              </w:rPr>
            </w:pPr>
            <w:r w:rsidRPr="0036258B">
              <w:rPr>
                <w:sz w:val="16"/>
                <w:szCs w:val="16"/>
              </w:rPr>
              <w:t>Rel-10</w:t>
            </w:r>
          </w:p>
        </w:tc>
        <w:tc>
          <w:tcPr>
            <w:tcW w:w="1136" w:type="dxa"/>
            <w:tcBorders>
              <w:bottom w:val="nil"/>
            </w:tcBorders>
            <w:shd w:val="clear" w:color="auto" w:fill="auto"/>
          </w:tcPr>
          <w:p w14:paraId="32C1E236" w14:textId="77777777" w:rsidR="00DD2AEE" w:rsidRPr="0036258B" w:rsidRDefault="00DD2AEE" w:rsidP="00602E95">
            <w:pPr>
              <w:pStyle w:val="TAC"/>
              <w:rPr>
                <w:sz w:val="16"/>
                <w:szCs w:val="16"/>
              </w:rPr>
            </w:pPr>
            <w:r w:rsidRPr="0036258B">
              <w:rPr>
                <w:sz w:val="16"/>
                <w:szCs w:val="16"/>
              </w:rPr>
              <w:t>C04</w:t>
            </w:r>
          </w:p>
        </w:tc>
        <w:tc>
          <w:tcPr>
            <w:tcW w:w="3535" w:type="dxa"/>
            <w:tcBorders>
              <w:bottom w:val="nil"/>
            </w:tcBorders>
            <w:shd w:val="clear" w:color="auto" w:fill="auto"/>
          </w:tcPr>
          <w:p w14:paraId="5310120D"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2A914DCC"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tcPr>
          <w:p w14:paraId="2362531E" w14:textId="77777777" w:rsidR="00DD2AEE" w:rsidRPr="0036258B" w:rsidRDefault="00DD2AEE" w:rsidP="00602E95">
            <w:pPr>
              <w:pStyle w:val="TAL"/>
              <w:rPr>
                <w:sz w:val="16"/>
                <w:szCs w:val="16"/>
              </w:rPr>
            </w:pPr>
          </w:p>
        </w:tc>
        <w:tc>
          <w:tcPr>
            <w:tcW w:w="1560" w:type="dxa"/>
          </w:tcPr>
          <w:p w14:paraId="0E1B6EBB" w14:textId="77777777" w:rsidR="00DD2AEE" w:rsidRPr="0036258B" w:rsidRDefault="00DD2AEE" w:rsidP="00602E95">
            <w:pPr>
              <w:pStyle w:val="TAL"/>
              <w:rPr>
                <w:sz w:val="16"/>
                <w:szCs w:val="16"/>
              </w:rPr>
            </w:pPr>
          </w:p>
        </w:tc>
        <w:tc>
          <w:tcPr>
            <w:tcW w:w="1629" w:type="dxa"/>
          </w:tcPr>
          <w:p w14:paraId="4D73C4B0" w14:textId="77777777" w:rsidR="00DD2AEE" w:rsidRPr="0036258B" w:rsidRDefault="00DD2AEE" w:rsidP="00602E95">
            <w:pPr>
              <w:pStyle w:val="TAL"/>
              <w:rPr>
                <w:sz w:val="16"/>
                <w:szCs w:val="16"/>
              </w:rPr>
            </w:pPr>
          </w:p>
        </w:tc>
      </w:tr>
      <w:tr w:rsidR="00DD2AEE" w:rsidRPr="0036258B" w14:paraId="776D8493" w14:textId="77777777" w:rsidTr="00602E95">
        <w:trPr>
          <w:jc w:val="center"/>
        </w:trPr>
        <w:tc>
          <w:tcPr>
            <w:tcW w:w="1072" w:type="dxa"/>
            <w:tcBorders>
              <w:top w:val="nil"/>
              <w:bottom w:val="single" w:sz="4" w:space="0" w:color="auto"/>
            </w:tcBorders>
            <w:shd w:val="clear" w:color="auto" w:fill="auto"/>
          </w:tcPr>
          <w:p w14:paraId="509E444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62ADAA4F"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B6B8F16"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85D188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682F592" w14:textId="77777777" w:rsidR="00DD2AEE" w:rsidRPr="0036258B" w:rsidRDefault="00DD2AEE" w:rsidP="00602E95">
            <w:pPr>
              <w:pStyle w:val="TAL"/>
              <w:keepNext w:val="0"/>
              <w:keepLines w:val="0"/>
              <w:rPr>
                <w:sz w:val="16"/>
                <w:szCs w:val="16"/>
              </w:rPr>
            </w:pPr>
          </w:p>
        </w:tc>
        <w:tc>
          <w:tcPr>
            <w:tcW w:w="1276" w:type="dxa"/>
          </w:tcPr>
          <w:p w14:paraId="3913A58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1C2DEF3" w14:textId="77777777" w:rsidR="00DD2AEE" w:rsidRPr="0036258B" w:rsidRDefault="00DD2AEE" w:rsidP="00602E95">
            <w:pPr>
              <w:pStyle w:val="TAL"/>
              <w:keepNext w:val="0"/>
              <w:keepLines w:val="0"/>
              <w:rPr>
                <w:sz w:val="16"/>
                <w:szCs w:val="16"/>
              </w:rPr>
            </w:pPr>
          </w:p>
        </w:tc>
        <w:tc>
          <w:tcPr>
            <w:tcW w:w="1560" w:type="dxa"/>
          </w:tcPr>
          <w:p w14:paraId="6BEFEA1D" w14:textId="77777777" w:rsidR="00DD2AEE" w:rsidRPr="0036258B" w:rsidRDefault="00DD2AEE" w:rsidP="00602E95">
            <w:pPr>
              <w:pStyle w:val="TAL"/>
              <w:keepNext w:val="0"/>
              <w:keepLines w:val="0"/>
              <w:rPr>
                <w:sz w:val="16"/>
                <w:szCs w:val="16"/>
              </w:rPr>
            </w:pPr>
          </w:p>
        </w:tc>
        <w:tc>
          <w:tcPr>
            <w:tcW w:w="1629" w:type="dxa"/>
          </w:tcPr>
          <w:p w14:paraId="6DF55291" w14:textId="77777777" w:rsidR="00DD2AEE" w:rsidRPr="0036258B" w:rsidRDefault="00DD2AEE" w:rsidP="00602E95">
            <w:pPr>
              <w:pStyle w:val="TAL"/>
              <w:keepNext w:val="0"/>
              <w:keepLines w:val="0"/>
              <w:rPr>
                <w:sz w:val="16"/>
                <w:szCs w:val="16"/>
              </w:rPr>
            </w:pPr>
          </w:p>
        </w:tc>
      </w:tr>
      <w:tr w:rsidR="00DD2AEE" w:rsidRPr="0036258B" w14:paraId="705B0361" w14:textId="77777777" w:rsidTr="00602E95">
        <w:trPr>
          <w:trHeight w:val="630"/>
          <w:jc w:val="center"/>
        </w:trPr>
        <w:tc>
          <w:tcPr>
            <w:tcW w:w="1072" w:type="dxa"/>
            <w:tcBorders>
              <w:bottom w:val="nil"/>
            </w:tcBorders>
            <w:shd w:val="clear" w:color="auto" w:fill="auto"/>
          </w:tcPr>
          <w:p w14:paraId="3F83FE01" w14:textId="77777777" w:rsidR="00DD2AEE" w:rsidRPr="0036258B" w:rsidRDefault="00DD2AEE" w:rsidP="00602E95">
            <w:pPr>
              <w:pStyle w:val="TAL"/>
              <w:rPr>
                <w:sz w:val="16"/>
                <w:szCs w:val="16"/>
              </w:rPr>
            </w:pPr>
            <w:r w:rsidRPr="0036258B">
              <w:rPr>
                <w:sz w:val="16"/>
                <w:szCs w:val="16"/>
              </w:rPr>
              <w:t>9.2.1.1.7c</w:t>
            </w:r>
          </w:p>
        </w:tc>
        <w:tc>
          <w:tcPr>
            <w:tcW w:w="3674" w:type="dxa"/>
            <w:tcBorders>
              <w:bottom w:val="nil"/>
            </w:tcBorders>
            <w:shd w:val="clear" w:color="auto" w:fill="auto"/>
          </w:tcPr>
          <w:p w14:paraId="45B436EB" w14:textId="77777777" w:rsidR="00DD2AEE" w:rsidRPr="0036258B" w:rsidRDefault="00DD2AEE" w:rsidP="00602E95">
            <w:pPr>
              <w:pStyle w:val="TAL"/>
              <w:rPr>
                <w:sz w:val="16"/>
                <w:szCs w:val="16"/>
              </w:rPr>
            </w:pPr>
            <w:r w:rsidRPr="0036258B">
              <w:rPr>
                <w:sz w:val="16"/>
                <w:szCs w:val="16"/>
              </w:rPr>
              <w:t>Attach / Success / PSM</w:t>
            </w:r>
          </w:p>
        </w:tc>
        <w:tc>
          <w:tcPr>
            <w:tcW w:w="709" w:type="dxa"/>
            <w:tcBorders>
              <w:bottom w:val="nil"/>
            </w:tcBorders>
            <w:shd w:val="clear" w:color="auto" w:fill="auto"/>
          </w:tcPr>
          <w:p w14:paraId="2DABA4F2" w14:textId="77777777" w:rsidR="00DD2AEE" w:rsidRDefault="00DD2AEE" w:rsidP="00602E95">
            <w:pPr>
              <w:pStyle w:val="TAC"/>
              <w:rPr>
                <w:sz w:val="16"/>
                <w:szCs w:val="16"/>
              </w:rPr>
            </w:pPr>
            <w:r w:rsidRPr="0036258B">
              <w:rPr>
                <w:sz w:val="16"/>
                <w:szCs w:val="16"/>
              </w:rPr>
              <w:t>Rel-12</w:t>
            </w:r>
          </w:p>
          <w:p w14:paraId="2CE3AE02" w14:textId="77777777" w:rsidR="00DD2AEE" w:rsidRPr="0036258B" w:rsidRDefault="00DD2AEE" w:rsidP="00602E95">
            <w:pPr>
              <w:pStyle w:val="TAC"/>
              <w:rPr>
                <w:sz w:val="16"/>
                <w:szCs w:val="16"/>
              </w:rPr>
            </w:pPr>
            <w:r>
              <w:rPr>
                <w:sz w:val="16"/>
                <w:szCs w:val="16"/>
              </w:rPr>
              <w:t>(Note 17)</w:t>
            </w:r>
          </w:p>
        </w:tc>
        <w:tc>
          <w:tcPr>
            <w:tcW w:w="1136" w:type="dxa"/>
            <w:tcBorders>
              <w:bottom w:val="nil"/>
            </w:tcBorders>
            <w:shd w:val="clear" w:color="auto" w:fill="auto"/>
          </w:tcPr>
          <w:p w14:paraId="35975141" w14:textId="77777777" w:rsidR="00DD2AEE" w:rsidRPr="0036258B" w:rsidRDefault="00DD2AEE" w:rsidP="00602E95">
            <w:pPr>
              <w:pStyle w:val="TAC"/>
              <w:rPr>
                <w:sz w:val="16"/>
                <w:szCs w:val="16"/>
              </w:rPr>
            </w:pPr>
            <w:r w:rsidRPr="0036258B">
              <w:rPr>
                <w:sz w:val="16"/>
                <w:szCs w:val="16"/>
              </w:rPr>
              <w:t>C247</w:t>
            </w:r>
          </w:p>
        </w:tc>
        <w:tc>
          <w:tcPr>
            <w:tcW w:w="3535" w:type="dxa"/>
            <w:tcBorders>
              <w:bottom w:val="nil"/>
            </w:tcBorders>
            <w:shd w:val="clear" w:color="auto" w:fill="auto"/>
          </w:tcPr>
          <w:p w14:paraId="0914EBE1"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02A9D23C"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tcPr>
          <w:p w14:paraId="47F303D0" w14:textId="77777777" w:rsidR="00DD2AEE" w:rsidRPr="0036258B" w:rsidRDefault="00DD2AEE" w:rsidP="00602E95">
            <w:pPr>
              <w:pStyle w:val="TAL"/>
              <w:rPr>
                <w:sz w:val="16"/>
                <w:szCs w:val="16"/>
              </w:rPr>
            </w:pPr>
          </w:p>
        </w:tc>
        <w:tc>
          <w:tcPr>
            <w:tcW w:w="1560" w:type="dxa"/>
          </w:tcPr>
          <w:p w14:paraId="50E62F5C" w14:textId="77777777" w:rsidR="00DD2AEE" w:rsidRPr="0036258B" w:rsidRDefault="00DD2AEE" w:rsidP="00602E95">
            <w:pPr>
              <w:pStyle w:val="TAL"/>
              <w:rPr>
                <w:sz w:val="16"/>
                <w:szCs w:val="16"/>
              </w:rPr>
            </w:pPr>
          </w:p>
        </w:tc>
        <w:tc>
          <w:tcPr>
            <w:tcW w:w="1629" w:type="dxa"/>
          </w:tcPr>
          <w:p w14:paraId="29B3C360" w14:textId="77777777" w:rsidR="00DD2AEE" w:rsidRPr="0036258B" w:rsidRDefault="00DD2AEE" w:rsidP="00602E95">
            <w:pPr>
              <w:pStyle w:val="TAL"/>
              <w:rPr>
                <w:sz w:val="16"/>
                <w:szCs w:val="16"/>
              </w:rPr>
            </w:pPr>
          </w:p>
        </w:tc>
      </w:tr>
      <w:tr w:rsidR="00DD2AEE" w:rsidRPr="0036258B" w14:paraId="54B8B74B" w14:textId="77777777" w:rsidTr="00602E95">
        <w:trPr>
          <w:jc w:val="center"/>
        </w:trPr>
        <w:tc>
          <w:tcPr>
            <w:tcW w:w="1072" w:type="dxa"/>
            <w:tcBorders>
              <w:top w:val="nil"/>
              <w:bottom w:val="single" w:sz="4" w:space="0" w:color="auto"/>
            </w:tcBorders>
            <w:shd w:val="clear" w:color="auto" w:fill="auto"/>
          </w:tcPr>
          <w:p w14:paraId="6E9D815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B77F66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4344A0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5098187"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8BB09B5" w14:textId="77777777" w:rsidR="00DD2AEE" w:rsidRPr="0036258B" w:rsidRDefault="00DD2AEE" w:rsidP="00602E95">
            <w:pPr>
              <w:pStyle w:val="TAL"/>
              <w:keepNext w:val="0"/>
              <w:keepLines w:val="0"/>
              <w:rPr>
                <w:sz w:val="16"/>
                <w:szCs w:val="16"/>
              </w:rPr>
            </w:pPr>
          </w:p>
        </w:tc>
        <w:tc>
          <w:tcPr>
            <w:tcW w:w="1276" w:type="dxa"/>
          </w:tcPr>
          <w:p w14:paraId="6A7053A5"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bottom w:val="single" w:sz="4" w:space="0" w:color="auto"/>
            </w:tcBorders>
          </w:tcPr>
          <w:p w14:paraId="7245DA8C"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7CDE257E"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71513DB2" w14:textId="77777777" w:rsidR="00DD2AEE" w:rsidRPr="0036258B" w:rsidRDefault="00DD2AEE" w:rsidP="00602E95">
            <w:pPr>
              <w:pStyle w:val="TAL"/>
              <w:keepNext w:val="0"/>
              <w:keepLines w:val="0"/>
              <w:rPr>
                <w:sz w:val="16"/>
                <w:szCs w:val="16"/>
              </w:rPr>
            </w:pPr>
          </w:p>
        </w:tc>
      </w:tr>
      <w:tr w:rsidR="00DD2AEE" w:rsidRPr="0036258B" w14:paraId="625F6F03" w14:textId="77777777" w:rsidTr="00602E95">
        <w:trPr>
          <w:jc w:val="center"/>
        </w:trPr>
        <w:tc>
          <w:tcPr>
            <w:tcW w:w="1072" w:type="dxa"/>
            <w:tcBorders>
              <w:top w:val="single" w:sz="4" w:space="0" w:color="auto"/>
              <w:bottom w:val="nil"/>
            </w:tcBorders>
            <w:shd w:val="clear" w:color="auto" w:fill="auto"/>
          </w:tcPr>
          <w:p w14:paraId="4D5CAC29" w14:textId="77777777" w:rsidR="00DD2AEE" w:rsidRPr="0036258B" w:rsidRDefault="00DD2AEE" w:rsidP="00602E95">
            <w:pPr>
              <w:pStyle w:val="TAL"/>
              <w:keepNext w:val="0"/>
              <w:keepLines w:val="0"/>
              <w:rPr>
                <w:sz w:val="16"/>
                <w:szCs w:val="16"/>
              </w:rPr>
            </w:pPr>
            <w:r w:rsidRPr="0036258B">
              <w:rPr>
                <w:sz w:val="16"/>
                <w:szCs w:val="16"/>
              </w:rPr>
              <w:t>9.2.1.1.7d</w:t>
            </w:r>
          </w:p>
        </w:tc>
        <w:tc>
          <w:tcPr>
            <w:tcW w:w="3674" w:type="dxa"/>
            <w:tcBorders>
              <w:top w:val="single" w:sz="4" w:space="0" w:color="auto"/>
              <w:bottom w:val="nil"/>
            </w:tcBorders>
            <w:shd w:val="clear" w:color="auto" w:fill="auto"/>
          </w:tcPr>
          <w:p w14:paraId="77457AA8" w14:textId="77777777" w:rsidR="00DD2AEE" w:rsidRPr="0036258B" w:rsidRDefault="00DD2AEE" w:rsidP="00602E95">
            <w:pPr>
              <w:pStyle w:val="TAL"/>
              <w:keepNext w:val="0"/>
              <w:keepLines w:val="0"/>
              <w:rPr>
                <w:sz w:val="16"/>
                <w:szCs w:val="16"/>
              </w:rPr>
            </w:pPr>
            <w:r w:rsidRPr="0036258B">
              <w:rPr>
                <w:sz w:val="16"/>
                <w:szCs w:val="16"/>
              </w:rPr>
              <w:t>Attach / Success / DCN</w:t>
            </w:r>
          </w:p>
        </w:tc>
        <w:tc>
          <w:tcPr>
            <w:tcW w:w="709" w:type="dxa"/>
            <w:tcBorders>
              <w:top w:val="single" w:sz="4" w:space="0" w:color="auto"/>
              <w:bottom w:val="nil"/>
            </w:tcBorders>
            <w:shd w:val="clear" w:color="auto" w:fill="auto"/>
          </w:tcPr>
          <w:p w14:paraId="3F7F7019" w14:textId="77777777" w:rsidR="00DD2AEE" w:rsidRPr="0036258B" w:rsidRDefault="00DD2AEE" w:rsidP="00602E95">
            <w:pPr>
              <w:pStyle w:val="TAC"/>
              <w:keepNext w:val="0"/>
              <w:keepLines w:val="0"/>
              <w:rPr>
                <w:sz w:val="16"/>
                <w:szCs w:val="16"/>
              </w:rPr>
            </w:pPr>
            <w:r w:rsidRPr="0036258B">
              <w:rPr>
                <w:sz w:val="16"/>
                <w:szCs w:val="16"/>
              </w:rPr>
              <w:t>Rel-14</w:t>
            </w:r>
          </w:p>
        </w:tc>
        <w:tc>
          <w:tcPr>
            <w:tcW w:w="1136" w:type="dxa"/>
            <w:tcBorders>
              <w:top w:val="single" w:sz="4" w:space="0" w:color="auto"/>
              <w:bottom w:val="nil"/>
            </w:tcBorders>
            <w:shd w:val="clear" w:color="auto" w:fill="auto"/>
          </w:tcPr>
          <w:p w14:paraId="16FC4CAC" w14:textId="77777777" w:rsidR="00DD2AEE" w:rsidRPr="0036258B" w:rsidDel="00746051" w:rsidRDefault="00DD2AEE" w:rsidP="00602E95">
            <w:pPr>
              <w:pStyle w:val="TAC"/>
              <w:keepNext w:val="0"/>
              <w:keepLines w:val="0"/>
              <w:rPr>
                <w:sz w:val="16"/>
                <w:szCs w:val="16"/>
              </w:rPr>
            </w:pPr>
            <w:r w:rsidRPr="0036258B">
              <w:rPr>
                <w:sz w:val="16"/>
                <w:szCs w:val="16"/>
              </w:rPr>
              <w:t>C04</w:t>
            </w:r>
          </w:p>
        </w:tc>
        <w:tc>
          <w:tcPr>
            <w:tcW w:w="3535" w:type="dxa"/>
            <w:tcBorders>
              <w:top w:val="single" w:sz="4" w:space="0" w:color="auto"/>
              <w:bottom w:val="nil"/>
            </w:tcBorders>
            <w:shd w:val="clear" w:color="auto" w:fill="auto"/>
          </w:tcPr>
          <w:p w14:paraId="681610F0"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3194B8B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317EB259" w14:textId="77777777" w:rsidR="00DD2AEE" w:rsidRPr="0036258B" w:rsidRDefault="00DD2AEE" w:rsidP="00602E95">
            <w:pPr>
              <w:pStyle w:val="TAL"/>
              <w:keepNext w:val="0"/>
              <w:keepLines w:val="0"/>
              <w:rPr>
                <w:sz w:val="16"/>
                <w:szCs w:val="16"/>
              </w:rPr>
            </w:pPr>
          </w:p>
        </w:tc>
        <w:tc>
          <w:tcPr>
            <w:tcW w:w="1560" w:type="dxa"/>
            <w:tcBorders>
              <w:bottom w:val="nil"/>
            </w:tcBorders>
          </w:tcPr>
          <w:p w14:paraId="648CDBD1" w14:textId="77777777" w:rsidR="00DD2AEE" w:rsidRPr="0036258B" w:rsidRDefault="00DD2AEE" w:rsidP="00602E95">
            <w:pPr>
              <w:pStyle w:val="TAL"/>
              <w:keepNext w:val="0"/>
              <w:keepLines w:val="0"/>
              <w:rPr>
                <w:sz w:val="16"/>
                <w:szCs w:val="16"/>
              </w:rPr>
            </w:pPr>
          </w:p>
        </w:tc>
        <w:tc>
          <w:tcPr>
            <w:tcW w:w="1629" w:type="dxa"/>
            <w:tcBorders>
              <w:bottom w:val="nil"/>
            </w:tcBorders>
          </w:tcPr>
          <w:p w14:paraId="0AD9D8D1" w14:textId="77777777" w:rsidR="00DD2AEE" w:rsidRPr="0036258B" w:rsidRDefault="00DD2AEE" w:rsidP="00602E95">
            <w:pPr>
              <w:pStyle w:val="TAL"/>
              <w:keepNext w:val="0"/>
              <w:keepLines w:val="0"/>
              <w:rPr>
                <w:sz w:val="16"/>
                <w:szCs w:val="16"/>
              </w:rPr>
            </w:pPr>
          </w:p>
        </w:tc>
      </w:tr>
      <w:tr w:rsidR="00DD2AEE" w:rsidRPr="0036258B" w14:paraId="08417000" w14:textId="77777777" w:rsidTr="00602E95">
        <w:trPr>
          <w:jc w:val="center"/>
        </w:trPr>
        <w:tc>
          <w:tcPr>
            <w:tcW w:w="1072" w:type="dxa"/>
            <w:tcBorders>
              <w:top w:val="nil"/>
              <w:bottom w:val="single" w:sz="4" w:space="0" w:color="auto"/>
            </w:tcBorders>
            <w:shd w:val="clear" w:color="auto" w:fill="auto"/>
          </w:tcPr>
          <w:p w14:paraId="0232C2E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06CA2BC"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2ABFFB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B7CB10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99FDB7E" w14:textId="77777777" w:rsidR="00DD2AEE" w:rsidRPr="0036258B" w:rsidRDefault="00DD2AEE" w:rsidP="00602E95">
            <w:pPr>
              <w:pStyle w:val="TAL"/>
              <w:keepNext w:val="0"/>
              <w:keepLines w:val="0"/>
              <w:rPr>
                <w:sz w:val="16"/>
                <w:szCs w:val="16"/>
              </w:rPr>
            </w:pPr>
          </w:p>
        </w:tc>
        <w:tc>
          <w:tcPr>
            <w:tcW w:w="1276" w:type="dxa"/>
          </w:tcPr>
          <w:p w14:paraId="74B4401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tcBorders>
          </w:tcPr>
          <w:p w14:paraId="420CCCD0" w14:textId="77777777" w:rsidR="00DD2AEE" w:rsidRPr="0036258B" w:rsidRDefault="00DD2AEE" w:rsidP="00602E95">
            <w:pPr>
              <w:pStyle w:val="TAL"/>
              <w:keepNext w:val="0"/>
              <w:keepLines w:val="0"/>
              <w:rPr>
                <w:sz w:val="16"/>
                <w:szCs w:val="16"/>
              </w:rPr>
            </w:pPr>
          </w:p>
        </w:tc>
        <w:tc>
          <w:tcPr>
            <w:tcW w:w="1560" w:type="dxa"/>
            <w:tcBorders>
              <w:top w:val="nil"/>
            </w:tcBorders>
          </w:tcPr>
          <w:p w14:paraId="001A229B" w14:textId="77777777" w:rsidR="00DD2AEE" w:rsidRPr="0036258B" w:rsidRDefault="00DD2AEE" w:rsidP="00602E95">
            <w:pPr>
              <w:pStyle w:val="TAL"/>
              <w:keepNext w:val="0"/>
              <w:keepLines w:val="0"/>
              <w:rPr>
                <w:sz w:val="16"/>
                <w:szCs w:val="16"/>
              </w:rPr>
            </w:pPr>
          </w:p>
        </w:tc>
        <w:tc>
          <w:tcPr>
            <w:tcW w:w="1629" w:type="dxa"/>
            <w:tcBorders>
              <w:top w:val="nil"/>
            </w:tcBorders>
          </w:tcPr>
          <w:p w14:paraId="05AE3C06" w14:textId="77777777" w:rsidR="00DD2AEE" w:rsidRPr="0036258B" w:rsidRDefault="00DD2AEE" w:rsidP="00602E95">
            <w:pPr>
              <w:pStyle w:val="TAL"/>
              <w:keepNext w:val="0"/>
              <w:keepLines w:val="0"/>
              <w:rPr>
                <w:sz w:val="16"/>
                <w:szCs w:val="16"/>
              </w:rPr>
            </w:pPr>
          </w:p>
        </w:tc>
      </w:tr>
      <w:tr w:rsidR="00DD2AEE" w:rsidRPr="0036258B" w14:paraId="2AE76801" w14:textId="77777777" w:rsidTr="00602E95">
        <w:trPr>
          <w:jc w:val="center"/>
        </w:trPr>
        <w:tc>
          <w:tcPr>
            <w:tcW w:w="1072" w:type="dxa"/>
            <w:tcBorders>
              <w:bottom w:val="single" w:sz="4" w:space="0" w:color="auto"/>
            </w:tcBorders>
            <w:shd w:val="clear" w:color="auto" w:fill="auto"/>
          </w:tcPr>
          <w:p w14:paraId="51726C3A" w14:textId="77777777" w:rsidR="00DD2AEE" w:rsidRPr="0036258B" w:rsidRDefault="00DD2AEE" w:rsidP="00602E95">
            <w:pPr>
              <w:pStyle w:val="TAL"/>
              <w:keepNext w:val="0"/>
              <w:keepLines w:val="0"/>
              <w:rPr>
                <w:sz w:val="16"/>
                <w:szCs w:val="16"/>
              </w:rPr>
            </w:pPr>
            <w:r>
              <w:rPr>
                <w:sz w:val="16"/>
                <w:szCs w:val="16"/>
              </w:rPr>
              <w:t>9.2.1.1.8</w:t>
            </w:r>
          </w:p>
        </w:tc>
        <w:tc>
          <w:tcPr>
            <w:tcW w:w="3674" w:type="dxa"/>
            <w:tcBorders>
              <w:bottom w:val="single" w:sz="4" w:space="0" w:color="auto"/>
            </w:tcBorders>
            <w:shd w:val="clear" w:color="auto" w:fill="auto"/>
          </w:tcPr>
          <w:p w14:paraId="2DAED7E2" w14:textId="77777777" w:rsidR="00DD2AEE" w:rsidRPr="0036258B" w:rsidRDefault="00DD2AEE" w:rsidP="00602E95">
            <w:pPr>
              <w:pStyle w:val="TAL"/>
              <w:keepNext w:val="0"/>
              <w:keepLines w:val="0"/>
              <w:rPr>
                <w:sz w:val="16"/>
                <w:szCs w:val="16"/>
              </w:rPr>
            </w:pPr>
            <w:r>
              <w:rPr>
                <w:sz w:val="16"/>
                <w:szCs w:val="16"/>
              </w:rPr>
              <w:t>Void</w:t>
            </w:r>
          </w:p>
        </w:tc>
        <w:tc>
          <w:tcPr>
            <w:tcW w:w="709" w:type="dxa"/>
            <w:tcBorders>
              <w:bottom w:val="single" w:sz="4" w:space="0" w:color="auto"/>
            </w:tcBorders>
            <w:shd w:val="clear" w:color="auto" w:fill="auto"/>
          </w:tcPr>
          <w:p w14:paraId="279CBCFD" w14:textId="77777777" w:rsidR="00DD2AEE" w:rsidRPr="0036258B" w:rsidRDefault="00DD2AEE" w:rsidP="00602E95">
            <w:pPr>
              <w:pStyle w:val="TAC"/>
              <w:keepNext w:val="0"/>
              <w:keepLines w:val="0"/>
              <w:rPr>
                <w:sz w:val="16"/>
                <w:szCs w:val="16"/>
              </w:rPr>
            </w:pPr>
          </w:p>
        </w:tc>
        <w:tc>
          <w:tcPr>
            <w:tcW w:w="1136" w:type="dxa"/>
            <w:tcBorders>
              <w:bottom w:val="single" w:sz="4" w:space="0" w:color="auto"/>
            </w:tcBorders>
            <w:shd w:val="clear" w:color="auto" w:fill="auto"/>
          </w:tcPr>
          <w:p w14:paraId="430AFF1E" w14:textId="77777777" w:rsidR="00DD2AEE" w:rsidRPr="0036258B" w:rsidDel="00746051" w:rsidRDefault="00DD2AEE" w:rsidP="00602E95">
            <w:pPr>
              <w:pStyle w:val="TAC"/>
              <w:keepNext w:val="0"/>
              <w:keepLines w:val="0"/>
              <w:rPr>
                <w:sz w:val="16"/>
                <w:szCs w:val="16"/>
              </w:rPr>
            </w:pPr>
          </w:p>
        </w:tc>
        <w:tc>
          <w:tcPr>
            <w:tcW w:w="3535" w:type="dxa"/>
            <w:tcBorders>
              <w:bottom w:val="single" w:sz="4" w:space="0" w:color="auto"/>
            </w:tcBorders>
            <w:shd w:val="clear" w:color="auto" w:fill="auto"/>
          </w:tcPr>
          <w:p w14:paraId="17E9E723" w14:textId="77777777" w:rsidR="00DD2AEE" w:rsidRPr="0036258B" w:rsidRDefault="00DD2AEE" w:rsidP="00602E95">
            <w:pPr>
              <w:pStyle w:val="TAL"/>
              <w:keepNext w:val="0"/>
              <w:keepLines w:val="0"/>
              <w:rPr>
                <w:sz w:val="16"/>
                <w:szCs w:val="16"/>
              </w:rPr>
            </w:pPr>
          </w:p>
        </w:tc>
        <w:tc>
          <w:tcPr>
            <w:tcW w:w="1276" w:type="dxa"/>
          </w:tcPr>
          <w:p w14:paraId="0354D6E7" w14:textId="77777777" w:rsidR="00DD2AEE" w:rsidRPr="0036258B" w:rsidRDefault="00DD2AEE" w:rsidP="00602E95">
            <w:pPr>
              <w:pStyle w:val="TAL"/>
              <w:keepNext w:val="0"/>
              <w:keepLines w:val="0"/>
              <w:rPr>
                <w:sz w:val="16"/>
                <w:szCs w:val="16"/>
              </w:rPr>
            </w:pPr>
          </w:p>
        </w:tc>
        <w:tc>
          <w:tcPr>
            <w:tcW w:w="1275" w:type="dxa"/>
          </w:tcPr>
          <w:p w14:paraId="68C4FD55" w14:textId="77777777" w:rsidR="00DD2AEE" w:rsidRPr="0036258B" w:rsidRDefault="00DD2AEE" w:rsidP="00602E95">
            <w:pPr>
              <w:pStyle w:val="TAL"/>
              <w:keepNext w:val="0"/>
              <w:keepLines w:val="0"/>
              <w:rPr>
                <w:sz w:val="16"/>
                <w:szCs w:val="16"/>
              </w:rPr>
            </w:pPr>
          </w:p>
        </w:tc>
        <w:tc>
          <w:tcPr>
            <w:tcW w:w="1560" w:type="dxa"/>
          </w:tcPr>
          <w:p w14:paraId="6837A688" w14:textId="77777777" w:rsidR="00DD2AEE" w:rsidRPr="0036258B" w:rsidRDefault="00DD2AEE" w:rsidP="00602E95">
            <w:pPr>
              <w:pStyle w:val="TAL"/>
              <w:keepNext w:val="0"/>
              <w:keepLines w:val="0"/>
              <w:rPr>
                <w:sz w:val="16"/>
                <w:szCs w:val="16"/>
              </w:rPr>
            </w:pPr>
          </w:p>
        </w:tc>
        <w:tc>
          <w:tcPr>
            <w:tcW w:w="1629" w:type="dxa"/>
          </w:tcPr>
          <w:p w14:paraId="39FC9B87" w14:textId="77777777" w:rsidR="00DD2AEE" w:rsidRPr="0036258B" w:rsidRDefault="00DD2AEE" w:rsidP="00602E95">
            <w:pPr>
              <w:pStyle w:val="TAL"/>
              <w:keepNext w:val="0"/>
              <w:keepLines w:val="0"/>
              <w:rPr>
                <w:sz w:val="16"/>
                <w:szCs w:val="16"/>
              </w:rPr>
            </w:pPr>
          </w:p>
        </w:tc>
      </w:tr>
      <w:tr w:rsidR="00DD2AEE" w:rsidRPr="0036258B" w14:paraId="5CA7A82C" w14:textId="77777777" w:rsidTr="00602E95">
        <w:trPr>
          <w:jc w:val="center"/>
        </w:trPr>
        <w:tc>
          <w:tcPr>
            <w:tcW w:w="1072" w:type="dxa"/>
            <w:tcBorders>
              <w:bottom w:val="nil"/>
            </w:tcBorders>
            <w:shd w:val="clear" w:color="auto" w:fill="auto"/>
          </w:tcPr>
          <w:p w14:paraId="0A8DBFAA" w14:textId="77777777" w:rsidR="00DD2AEE" w:rsidRPr="0036258B" w:rsidRDefault="00DD2AEE" w:rsidP="00602E95">
            <w:pPr>
              <w:pStyle w:val="TAL"/>
              <w:rPr>
                <w:sz w:val="16"/>
                <w:szCs w:val="16"/>
              </w:rPr>
            </w:pPr>
            <w:r w:rsidRPr="0036258B">
              <w:rPr>
                <w:sz w:val="16"/>
                <w:szCs w:val="16"/>
              </w:rPr>
              <w:t>9.2.1.1.9</w:t>
            </w:r>
          </w:p>
        </w:tc>
        <w:tc>
          <w:tcPr>
            <w:tcW w:w="3674" w:type="dxa"/>
            <w:tcBorders>
              <w:bottom w:val="nil"/>
            </w:tcBorders>
            <w:shd w:val="clear" w:color="auto" w:fill="auto"/>
          </w:tcPr>
          <w:p w14:paraId="7AFE934D" w14:textId="77777777" w:rsidR="00DD2AEE" w:rsidRPr="0036258B" w:rsidRDefault="00DD2AEE" w:rsidP="00602E95">
            <w:pPr>
              <w:pStyle w:val="TAL"/>
              <w:rPr>
                <w:sz w:val="16"/>
                <w:szCs w:val="16"/>
              </w:rPr>
            </w:pPr>
            <w:r w:rsidRPr="0036258B">
              <w:rPr>
                <w:sz w:val="16"/>
                <w:szCs w:val="16"/>
              </w:rPr>
              <w:t>Attach / Rejected / IMSI invalid</w:t>
            </w:r>
          </w:p>
        </w:tc>
        <w:tc>
          <w:tcPr>
            <w:tcW w:w="709" w:type="dxa"/>
            <w:tcBorders>
              <w:bottom w:val="nil"/>
            </w:tcBorders>
            <w:shd w:val="clear" w:color="auto" w:fill="auto"/>
          </w:tcPr>
          <w:p w14:paraId="1365FA2B"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4A3B0D93" w14:textId="77777777" w:rsidR="00DD2AEE" w:rsidRPr="0036258B" w:rsidRDefault="00DD2AEE" w:rsidP="00602E95">
            <w:pPr>
              <w:pStyle w:val="TAC"/>
              <w:rPr>
                <w:sz w:val="16"/>
                <w:szCs w:val="16"/>
              </w:rPr>
            </w:pPr>
            <w:r w:rsidRPr="0036258B">
              <w:rPr>
                <w:sz w:val="16"/>
                <w:szCs w:val="16"/>
              </w:rPr>
              <w:t>C04</w:t>
            </w:r>
          </w:p>
        </w:tc>
        <w:tc>
          <w:tcPr>
            <w:tcW w:w="3535" w:type="dxa"/>
            <w:tcBorders>
              <w:bottom w:val="nil"/>
            </w:tcBorders>
            <w:shd w:val="clear" w:color="auto" w:fill="auto"/>
          </w:tcPr>
          <w:p w14:paraId="5684A4F4" w14:textId="77777777" w:rsidR="00DD2AEE" w:rsidRPr="0036258B" w:rsidRDefault="00DD2AEE" w:rsidP="00602E95">
            <w:pPr>
              <w:pStyle w:val="TAL"/>
              <w:rPr>
                <w:sz w:val="16"/>
                <w:szCs w:val="16"/>
              </w:rPr>
            </w:pPr>
            <w:r w:rsidRPr="0036258B">
              <w:rPr>
                <w:sz w:val="16"/>
                <w:szCs w:val="16"/>
              </w:rPr>
              <w:t>UEs supporting E-UTRA and EPS attach (with or without pre-configuration)</w:t>
            </w:r>
          </w:p>
        </w:tc>
        <w:tc>
          <w:tcPr>
            <w:tcW w:w="1276" w:type="dxa"/>
          </w:tcPr>
          <w:p w14:paraId="39B91BB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tcPr>
          <w:p w14:paraId="0D6893EC" w14:textId="77777777" w:rsidR="00DD2AEE" w:rsidRPr="0036258B" w:rsidRDefault="00DD2AEE" w:rsidP="00602E95">
            <w:pPr>
              <w:pStyle w:val="TAL"/>
              <w:rPr>
                <w:sz w:val="16"/>
                <w:szCs w:val="16"/>
              </w:rPr>
            </w:pPr>
          </w:p>
        </w:tc>
        <w:tc>
          <w:tcPr>
            <w:tcW w:w="1560" w:type="dxa"/>
          </w:tcPr>
          <w:p w14:paraId="7FFF7BCE" w14:textId="77777777" w:rsidR="00DD2AEE" w:rsidRPr="0036258B" w:rsidRDefault="00DD2AEE" w:rsidP="00602E95">
            <w:pPr>
              <w:pStyle w:val="TAL"/>
              <w:rPr>
                <w:sz w:val="16"/>
                <w:szCs w:val="16"/>
              </w:rPr>
            </w:pPr>
          </w:p>
        </w:tc>
        <w:tc>
          <w:tcPr>
            <w:tcW w:w="1629" w:type="dxa"/>
          </w:tcPr>
          <w:p w14:paraId="073D7B16" w14:textId="77777777" w:rsidR="00DD2AEE" w:rsidRPr="0036258B" w:rsidRDefault="00DD2AEE" w:rsidP="00602E95">
            <w:pPr>
              <w:pStyle w:val="TAL"/>
              <w:rPr>
                <w:sz w:val="16"/>
                <w:szCs w:val="16"/>
              </w:rPr>
            </w:pPr>
          </w:p>
        </w:tc>
      </w:tr>
      <w:tr w:rsidR="00DD2AEE" w:rsidRPr="0036258B" w14:paraId="52D2D072" w14:textId="77777777" w:rsidTr="00602E95">
        <w:trPr>
          <w:jc w:val="center"/>
        </w:trPr>
        <w:tc>
          <w:tcPr>
            <w:tcW w:w="1072" w:type="dxa"/>
            <w:tcBorders>
              <w:top w:val="nil"/>
              <w:bottom w:val="single" w:sz="4" w:space="0" w:color="auto"/>
            </w:tcBorders>
            <w:shd w:val="clear" w:color="auto" w:fill="auto"/>
          </w:tcPr>
          <w:p w14:paraId="26EB8E21"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5B8624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D9F12E8"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AA55BAB"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4BAA609" w14:textId="77777777" w:rsidR="00DD2AEE" w:rsidRPr="0036258B" w:rsidRDefault="00DD2AEE" w:rsidP="00602E95">
            <w:pPr>
              <w:pStyle w:val="TAL"/>
              <w:keepNext w:val="0"/>
              <w:keepLines w:val="0"/>
              <w:rPr>
                <w:sz w:val="16"/>
                <w:szCs w:val="16"/>
              </w:rPr>
            </w:pPr>
          </w:p>
        </w:tc>
        <w:tc>
          <w:tcPr>
            <w:tcW w:w="1276" w:type="dxa"/>
          </w:tcPr>
          <w:p w14:paraId="578064D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3AA3199" w14:textId="77777777" w:rsidR="00DD2AEE" w:rsidRPr="0036258B" w:rsidRDefault="00DD2AEE" w:rsidP="00602E95">
            <w:pPr>
              <w:pStyle w:val="TAL"/>
              <w:keepNext w:val="0"/>
              <w:keepLines w:val="0"/>
              <w:rPr>
                <w:sz w:val="16"/>
                <w:szCs w:val="16"/>
              </w:rPr>
            </w:pPr>
          </w:p>
        </w:tc>
        <w:tc>
          <w:tcPr>
            <w:tcW w:w="1560" w:type="dxa"/>
          </w:tcPr>
          <w:p w14:paraId="633DA714" w14:textId="77777777" w:rsidR="00DD2AEE" w:rsidRPr="0036258B" w:rsidRDefault="00DD2AEE" w:rsidP="00602E95">
            <w:pPr>
              <w:pStyle w:val="TAL"/>
              <w:keepNext w:val="0"/>
              <w:keepLines w:val="0"/>
              <w:rPr>
                <w:sz w:val="16"/>
                <w:szCs w:val="16"/>
              </w:rPr>
            </w:pPr>
          </w:p>
        </w:tc>
        <w:tc>
          <w:tcPr>
            <w:tcW w:w="1629" w:type="dxa"/>
          </w:tcPr>
          <w:p w14:paraId="4F3F84B4" w14:textId="77777777" w:rsidR="00DD2AEE" w:rsidRPr="0036258B" w:rsidRDefault="00DD2AEE" w:rsidP="00602E95">
            <w:pPr>
              <w:pStyle w:val="TAL"/>
              <w:keepNext w:val="0"/>
              <w:keepLines w:val="0"/>
              <w:rPr>
                <w:sz w:val="16"/>
                <w:szCs w:val="16"/>
              </w:rPr>
            </w:pPr>
          </w:p>
        </w:tc>
      </w:tr>
      <w:tr w:rsidR="00DD2AEE" w:rsidRPr="0036258B" w14:paraId="7458C339" w14:textId="77777777" w:rsidTr="00602E95">
        <w:trPr>
          <w:jc w:val="center"/>
        </w:trPr>
        <w:tc>
          <w:tcPr>
            <w:tcW w:w="1072" w:type="dxa"/>
            <w:tcBorders>
              <w:bottom w:val="nil"/>
            </w:tcBorders>
            <w:shd w:val="clear" w:color="auto" w:fill="auto"/>
          </w:tcPr>
          <w:p w14:paraId="7C938432" w14:textId="77777777" w:rsidR="00DD2AEE" w:rsidRPr="0036258B" w:rsidRDefault="00DD2AEE" w:rsidP="00602E95">
            <w:pPr>
              <w:pStyle w:val="TAL"/>
              <w:keepNext w:val="0"/>
              <w:keepLines w:val="0"/>
              <w:rPr>
                <w:sz w:val="16"/>
                <w:szCs w:val="16"/>
              </w:rPr>
            </w:pPr>
            <w:r w:rsidRPr="0036258B">
              <w:rPr>
                <w:sz w:val="16"/>
                <w:szCs w:val="16"/>
              </w:rPr>
              <w:t>9.2.1.1.10</w:t>
            </w:r>
          </w:p>
        </w:tc>
        <w:tc>
          <w:tcPr>
            <w:tcW w:w="3674" w:type="dxa"/>
            <w:tcBorders>
              <w:bottom w:val="nil"/>
            </w:tcBorders>
            <w:shd w:val="clear" w:color="auto" w:fill="auto"/>
          </w:tcPr>
          <w:p w14:paraId="424369C0" w14:textId="77777777" w:rsidR="00DD2AEE" w:rsidRPr="0036258B" w:rsidRDefault="00DD2AEE" w:rsidP="00602E95">
            <w:pPr>
              <w:pStyle w:val="TAL"/>
              <w:keepNext w:val="0"/>
              <w:keepLines w:val="0"/>
              <w:rPr>
                <w:sz w:val="16"/>
                <w:szCs w:val="16"/>
              </w:rPr>
            </w:pPr>
            <w:r w:rsidRPr="0036258B">
              <w:rPr>
                <w:sz w:val="16"/>
                <w:szCs w:val="16"/>
              </w:rPr>
              <w:t>Attach / Rejected / Illegal ME</w:t>
            </w:r>
          </w:p>
        </w:tc>
        <w:tc>
          <w:tcPr>
            <w:tcW w:w="709" w:type="dxa"/>
            <w:tcBorders>
              <w:bottom w:val="nil"/>
            </w:tcBorders>
            <w:shd w:val="clear" w:color="auto" w:fill="auto"/>
          </w:tcPr>
          <w:p w14:paraId="2F3CC0B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8B92D41"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0309E01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EPS attach (with or without pre-configuration) </w:t>
            </w:r>
          </w:p>
        </w:tc>
        <w:tc>
          <w:tcPr>
            <w:tcW w:w="1276" w:type="dxa"/>
          </w:tcPr>
          <w:p w14:paraId="2CE7C00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51BDCFCA" w14:textId="77777777" w:rsidR="00DD2AEE" w:rsidRPr="0036258B" w:rsidRDefault="00DD2AEE" w:rsidP="00602E95">
            <w:pPr>
              <w:pStyle w:val="TAL"/>
              <w:keepNext w:val="0"/>
              <w:keepLines w:val="0"/>
              <w:rPr>
                <w:sz w:val="16"/>
                <w:szCs w:val="16"/>
              </w:rPr>
            </w:pPr>
          </w:p>
        </w:tc>
        <w:tc>
          <w:tcPr>
            <w:tcW w:w="1560" w:type="dxa"/>
          </w:tcPr>
          <w:p w14:paraId="79D958AA" w14:textId="77777777" w:rsidR="00DD2AEE" w:rsidRPr="0036258B" w:rsidRDefault="00DD2AEE" w:rsidP="00602E95">
            <w:pPr>
              <w:pStyle w:val="TAL"/>
              <w:keepNext w:val="0"/>
              <w:keepLines w:val="0"/>
              <w:rPr>
                <w:sz w:val="16"/>
                <w:szCs w:val="16"/>
              </w:rPr>
            </w:pPr>
          </w:p>
        </w:tc>
        <w:tc>
          <w:tcPr>
            <w:tcW w:w="1629" w:type="dxa"/>
          </w:tcPr>
          <w:p w14:paraId="222B5B42" w14:textId="77777777" w:rsidR="00DD2AEE" w:rsidRPr="0036258B" w:rsidRDefault="00DD2AEE" w:rsidP="00602E95">
            <w:pPr>
              <w:pStyle w:val="TAL"/>
              <w:keepNext w:val="0"/>
              <w:keepLines w:val="0"/>
              <w:rPr>
                <w:sz w:val="16"/>
                <w:szCs w:val="16"/>
              </w:rPr>
            </w:pPr>
          </w:p>
        </w:tc>
      </w:tr>
      <w:tr w:rsidR="00DD2AEE" w:rsidRPr="0036258B" w14:paraId="562D341B" w14:textId="77777777" w:rsidTr="00602E95">
        <w:trPr>
          <w:jc w:val="center"/>
        </w:trPr>
        <w:tc>
          <w:tcPr>
            <w:tcW w:w="1072" w:type="dxa"/>
            <w:tcBorders>
              <w:top w:val="nil"/>
              <w:bottom w:val="single" w:sz="4" w:space="0" w:color="auto"/>
            </w:tcBorders>
            <w:shd w:val="clear" w:color="auto" w:fill="auto"/>
          </w:tcPr>
          <w:p w14:paraId="0C46502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07DB81F"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20D297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DFCC0E0"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480467C" w14:textId="77777777" w:rsidR="00DD2AEE" w:rsidRPr="0036258B" w:rsidRDefault="00DD2AEE" w:rsidP="00602E95">
            <w:pPr>
              <w:pStyle w:val="TAL"/>
              <w:keepNext w:val="0"/>
              <w:keepLines w:val="0"/>
              <w:rPr>
                <w:sz w:val="16"/>
                <w:szCs w:val="16"/>
              </w:rPr>
            </w:pPr>
          </w:p>
        </w:tc>
        <w:tc>
          <w:tcPr>
            <w:tcW w:w="1276" w:type="dxa"/>
          </w:tcPr>
          <w:p w14:paraId="281CFFA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B888620" w14:textId="77777777" w:rsidR="00DD2AEE" w:rsidRPr="0036258B" w:rsidRDefault="00DD2AEE" w:rsidP="00602E95">
            <w:pPr>
              <w:pStyle w:val="TAL"/>
              <w:keepNext w:val="0"/>
              <w:keepLines w:val="0"/>
              <w:rPr>
                <w:sz w:val="16"/>
                <w:szCs w:val="16"/>
              </w:rPr>
            </w:pPr>
          </w:p>
        </w:tc>
        <w:tc>
          <w:tcPr>
            <w:tcW w:w="1560" w:type="dxa"/>
          </w:tcPr>
          <w:p w14:paraId="3F8E7F5F" w14:textId="77777777" w:rsidR="00DD2AEE" w:rsidRPr="0036258B" w:rsidRDefault="00DD2AEE" w:rsidP="00602E95">
            <w:pPr>
              <w:pStyle w:val="TAL"/>
              <w:keepNext w:val="0"/>
              <w:keepLines w:val="0"/>
              <w:rPr>
                <w:sz w:val="16"/>
                <w:szCs w:val="16"/>
              </w:rPr>
            </w:pPr>
          </w:p>
        </w:tc>
        <w:tc>
          <w:tcPr>
            <w:tcW w:w="1629" w:type="dxa"/>
          </w:tcPr>
          <w:p w14:paraId="58B94231" w14:textId="77777777" w:rsidR="00DD2AEE" w:rsidRPr="0036258B" w:rsidRDefault="00DD2AEE" w:rsidP="00602E95">
            <w:pPr>
              <w:pStyle w:val="TAL"/>
              <w:keepNext w:val="0"/>
              <w:keepLines w:val="0"/>
              <w:rPr>
                <w:sz w:val="16"/>
                <w:szCs w:val="16"/>
              </w:rPr>
            </w:pPr>
          </w:p>
        </w:tc>
      </w:tr>
      <w:tr w:rsidR="00DD2AEE" w:rsidRPr="0036258B" w14:paraId="76E790AF" w14:textId="77777777" w:rsidTr="00602E95">
        <w:trPr>
          <w:jc w:val="center"/>
        </w:trPr>
        <w:tc>
          <w:tcPr>
            <w:tcW w:w="1072" w:type="dxa"/>
            <w:tcBorders>
              <w:bottom w:val="nil"/>
            </w:tcBorders>
            <w:shd w:val="clear" w:color="auto" w:fill="auto"/>
          </w:tcPr>
          <w:p w14:paraId="1F34D5A3" w14:textId="77777777" w:rsidR="00DD2AEE" w:rsidRPr="0036258B" w:rsidRDefault="00DD2AEE" w:rsidP="00602E95">
            <w:pPr>
              <w:pStyle w:val="TAL"/>
              <w:keepNext w:val="0"/>
              <w:keepLines w:val="0"/>
              <w:rPr>
                <w:sz w:val="16"/>
                <w:szCs w:val="16"/>
              </w:rPr>
            </w:pPr>
            <w:r w:rsidRPr="0036258B">
              <w:rPr>
                <w:sz w:val="16"/>
                <w:szCs w:val="16"/>
              </w:rPr>
              <w:t>9.2.1.1.11</w:t>
            </w:r>
          </w:p>
        </w:tc>
        <w:tc>
          <w:tcPr>
            <w:tcW w:w="3674" w:type="dxa"/>
            <w:tcBorders>
              <w:bottom w:val="nil"/>
            </w:tcBorders>
            <w:shd w:val="clear" w:color="auto" w:fill="auto"/>
          </w:tcPr>
          <w:p w14:paraId="48F4A249" w14:textId="77777777" w:rsidR="00DD2AEE" w:rsidRPr="0036258B" w:rsidRDefault="00DD2AEE" w:rsidP="00602E95">
            <w:pPr>
              <w:pStyle w:val="TAL"/>
              <w:keepNext w:val="0"/>
              <w:keepLines w:val="0"/>
              <w:rPr>
                <w:sz w:val="16"/>
                <w:szCs w:val="16"/>
              </w:rPr>
            </w:pPr>
            <w:r w:rsidRPr="0036258B">
              <w:rPr>
                <w:sz w:val="16"/>
                <w:szCs w:val="16"/>
              </w:rPr>
              <w:t>Attach / Rejected / EPS services and non-EPS services not allowed</w:t>
            </w:r>
          </w:p>
        </w:tc>
        <w:tc>
          <w:tcPr>
            <w:tcW w:w="709" w:type="dxa"/>
            <w:tcBorders>
              <w:bottom w:val="nil"/>
            </w:tcBorders>
            <w:shd w:val="clear" w:color="auto" w:fill="auto"/>
          </w:tcPr>
          <w:p w14:paraId="6C029CB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B42FC4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13D5544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7A0E5CB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1407B22C"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60" w:type="dxa"/>
            <w:tcBorders>
              <w:bottom w:val="nil"/>
            </w:tcBorders>
          </w:tcPr>
          <w:p w14:paraId="064B05CC"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629" w:type="dxa"/>
          </w:tcPr>
          <w:p w14:paraId="072A255A" w14:textId="77777777" w:rsidR="00DD2AEE" w:rsidRPr="0036258B" w:rsidRDefault="00DD2AEE" w:rsidP="00602E95">
            <w:pPr>
              <w:pStyle w:val="TAL"/>
              <w:keepNext w:val="0"/>
              <w:keepLines w:val="0"/>
              <w:rPr>
                <w:sz w:val="16"/>
                <w:szCs w:val="16"/>
                <w:lang w:eastAsia="zh-CN"/>
              </w:rPr>
            </w:pPr>
          </w:p>
        </w:tc>
      </w:tr>
      <w:tr w:rsidR="00DD2AEE" w:rsidRPr="0036258B" w14:paraId="265A7821" w14:textId="77777777" w:rsidTr="00602E95">
        <w:trPr>
          <w:jc w:val="center"/>
        </w:trPr>
        <w:tc>
          <w:tcPr>
            <w:tcW w:w="1072" w:type="dxa"/>
            <w:tcBorders>
              <w:top w:val="nil"/>
              <w:bottom w:val="single" w:sz="4" w:space="0" w:color="auto"/>
            </w:tcBorders>
            <w:shd w:val="clear" w:color="auto" w:fill="auto"/>
          </w:tcPr>
          <w:p w14:paraId="2CA6831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B0094A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0529498"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B1B5638"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2C79BBB" w14:textId="77777777" w:rsidR="00DD2AEE" w:rsidRPr="0036258B" w:rsidRDefault="00DD2AEE" w:rsidP="00602E95">
            <w:pPr>
              <w:pStyle w:val="TAL"/>
              <w:keepNext w:val="0"/>
              <w:keepLines w:val="0"/>
              <w:rPr>
                <w:sz w:val="16"/>
                <w:szCs w:val="16"/>
              </w:rPr>
            </w:pPr>
          </w:p>
        </w:tc>
        <w:tc>
          <w:tcPr>
            <w:tcW w:w="1276" w:type="dxa"/>
          </w:tcPr>
          <w:p w14:paraId="0EAE124E"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4700E4BF" w14:textId="77777777" w:rsidR="00DD2AEE" w:rsidRPr="0036258B" w:rsidRDefault="00DD2AEE" w:rsidP="00602E95">
            <w:pPr>
              <w:pStyle w:val="TAL"/>
              <w:keepNext w:val="0"/>
              <w:keepLines w:val="0"/>
              <w:rPr>
                <w:sz w:val="16"/>
                <w:szCs w:val="16"/>
              </w:rPr>
            </w:pPr>
          </w:p>
        </w:tc>
        <w:tc>
          <w:tcPr>
            <w:tcW w:w="1560" w:type="dxa"/>
            <w:tcBorders>
              <w:top w:val="nil"/>
            </w:tcBorders>
          </w:tcPr>
          <w:p w14:paraId="085445E3" w14:textId="77777777" w:rsidR="00DD2AEE" w:rsidRPr="0036258B" w:rsidRDefault="00DD2AEE" w:rsidP="00602E95">
            <w:pPr>
              <w:pStyle w:val="TAL"/>
              <w:keepNext w:val="0"/>
              <w:keepLines w:val="0"/>
              <w:rPr>
                <w:sz w:val="16"/>
                <w:szCs w:val="16"/>
              </w:rPr>
            </w:pPr>
          </w:p>
        </w:tc>
        <w:tc>
          <w:tcPr>
            <w:tcW w:w="1629" w:type="dxa"/>
          </w:tcPr>
          <w:p w14:paraId="2409C86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BDAE411" w14:textId="77777777" w:rsidTr="00602E95">
        <w:trPr>
          <w:jc w:val="center"/>
        </w:trPr>
        <w:tc>
          <w:tcPr>
            <w:tcW w:w="1072" w:type="dxa"/>
            <w:tcBorders>
              <w:bottom w:val="nil"/>
            </w:tcBorders>
            <w:shd w:val="clear" w:color="auto" w:fill="auto"/>
          </w:tcPr>
          <w:p w14:paraId="77BF59DC" w14:textId="77777777" w:rsidR="00DD2AEE" w:rsidRPr="0036258B" w:rsidRDefault="00DD2AEE" w:rsidP="00602E95">
            <w:pPr>
              <w:pStyle w:val="TAL"/>
              <w:keepNext w:val="0"/>
              <w:keepLines w:val="0"/>
              <w:rPr>
                <w:sz w:val="16"/>
                <w:szCs w:val="16"/>
              </w:rPr>
            </w:pPr>
            <w:r w:rsidRPr="0036258B">
              <w:rPr>
                <w:sz w:val="16"/>
                <w:szCs w:val="16"/>
              </w:rPr>
              <w:t>9.2.1.1.12</w:t>
            </w:r>
          </w:p>
        </w:tc>
        <w:tc>
          <w:tcPr>
            <w:tcW w:w="3674" w:type="dxa"/>
            <w:tcBorders>
              <w:bottom w:val="nil"/>
            </w:tcBorders>
            <w:shd w:val="clear" w:color="auto" w:fill="auto"/>
          </w:tcPr>
          <w:p w14:paraId="02E73EE4" w14:textId="77777777" w:rsidR="00DD2AEE" w:rsidRPr="0036258B" w:rsidRDefault="00DD2AEE" w:rsidP="00602E95">
            <w:pPr>
              <w:pStyle w:val="TAL"/>
              <w:keepNext w:val="0"/>
              <w:keepLines w:val="0"/>
              <w:rPr>
                <w:sz w:val="16"/>
                <w:szCs w:val="16"/>
              </w:rPr>
            </w:pPr>
            <w:r w:rsidRPr="0036258B">
              <w:rPr>
                <w:sz w:val="16"/>
                <w:szCs w:val="16"/>
              </w:rPr>
              <w:t>Attach / Rejected / EPS services not allowed</w:t>
            </w:r>
          </w:p>
        </w:tc>
        <w:tc>
          <w:tcPr>
            <w:tcW w:w="709" w:type="dxa"/>
            <w:tcBorders>
              <w:bottom w:val="nil"/>
            </w:tcBorders>
            <w:shd w:val="clear" w:color="auto" w:fill="auto"/>
          </w:tcPr>
          <w:p w14:paraId="7C646EF1"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40103A6"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25F5B7AC"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5E93F61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Pr>
          <w:p w14:paraId="6D547119"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60" w:type="dxa"/>
          </w:tcPr>
          <w:p w14:paraId="5B83B461"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629" w:type="dxa"/>
          </w:tcPr>
          <w:p w14:paraId="66ABE772" w14:textId="77777777" w:rsidR="00DD2AEE" w:rsidRPr="0036258B" w:rsidRDefault="00DD2AEE" w:rsidP="00602E95">
            <w:pPr>
              <w:pStyle w:val="TAL"/>
              <w:keepNext w:val="0"/>
              <w:keepLines w:val="0"/>
              <w:rPr>
                <w:sz w:val="16"/>
                <w:szCs w:val="16"/>
                <w:lang w:eastAsia="zh-CN"/>
              </w:rPr>
            </w:pPr>
          </w:p>
        </w:tc>
      </w:tr>
      <w:tr w:rsidR="00DD2AEE" w:rsidRPr="0036258B" w14:paraId="0BD0D3F9" w14:textId="77777777" w:rsidTr="00602E95">
        <w:trPr>
          <w:jc w:val="center"/>
        </w:trPr>
        <w:tc>
          <w:tcPr>
            <w:tcW w:w="1072" w:type="dxa"/>
            <w:tcBorders>
              <w:top w:val="nil"/>
              <w:bottom w:val="single" w:sz="4" w:space="0" w:color="auto"/>
            </w:tcBorders>
            <w:shd w:val="clear" w:color="auto" w:fill="auto"/>
          </w:tcPr>
          <w:p w14:paraId="476C505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15316A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B99314E"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F0543F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580E4C20" w14:textId="77777777" w:rsidR="00DD2AEE" w:rsidRPr="0036258B" w:rsidRDefault="00DD2AEE" w:rsidP="00602E95">
            <w:pPr>
              <w:pStyle w:val="TAL"/>
              <w:keepNext w:val="0"/>
              <w:keepLines w:val="0"/>
              <w:rPr>
                <w:sz w:val="16"/>
                <w:szCs w:val="16"/>
              </w:rPr>
            </w:pPr>
          </w:p>
        </w:tc>
        <w:tc>
          <w:tcPr>
            <w:tcW w:w="1276" w:type="dxa"/>
          </w:tcPr>
          <w:p w14:paraId="378B5432"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Pr>
          <w:p w14:paraId="7729E391" w14:textId="77777777" w:rsidR="00DD2AEE" w:rsidRPr="0036258B" w:rsidRDefault="00DD2AEE" w:rsidP="00602E95">
            <w:pPr>
              <w:pStyle w:val="TAL"/>
              <w:keepNext w:val="0"/>
              <w:keepLines w:val="0"/>
              <w:rPr>
                <w:sz w:val="16"/>
                <w:szCs w:val="16"/>
              </w:rPr>
            </w:pPr>
          </w:p>
        </w:tc>
        <w:tc>
          <w:tcPr>
            <w:tcW w:w="1560" w:type="dxa"/>
          </w:tcPr>
          <w:p w14:paraId="1D0C36FA" w14:textId="77777777" w:rsidR="00DD2AEE" w:rsidRPr="0036258B" w:rsidRDefault="00DD2AEE" w:rsidP="00602E95">
            <w:pPr>
              <w:pStyle w:val="TAL"/>
              <w:keepNext w:val="0"/>
              <w:keepLines w:val="0"/>
              <w:rPr>
                <w:sz w:val="16"/>
                <w:szCs w:val="16"/>
              </w:rPr>
            </w:pPr>
          </w:p>
        </w:tc>
        <w:tc>
          <w:tcPr>
            <w:tcW w:w="1629" w:type="dxa"/>
          </w:tcPr>
          <w:p w14:paraId="78A5CDB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A42C29C" w14:textId="77777777" w:rsidTr="00602E95">
        <w:trPr>
          <w:jc w:val="center"/>
        </w:trPr>
        <w:tc>
          <w:tcPr>
            <w:tcW w:w="1072" w:type="dxa"/>
            <w:tcBorders>
              <w:bottom w:val="nil"/>
            </w:tcBorders>
            <w:shd w:val="clear" w:color="auto" w:fill="auto"/>
          </w:tcPr>
          <w:p w14:paraId="6560B4D2" w14:textId="77777777" w:rsidR="00DD2AEE" w:rsidRPr="0036258B" w:rsidRDefault="00DD2AEE" w:rsidP="00602E95">
            <w:pPr>
              <w:pStyle w:val="TAL"/>
              <w:keepNext w:val="0"/>
              <w:keepLines w:val="0"/>
              <w:rPr>
                <w:sz w:val="16"/>
                <w:szCs w:val="16"/>
              </w:rPr>
            </w:pPr>
            <w:r w:rsidRPr="0036258B">
              <w:rPr>
                <w:sz w:val="16"/>
                <w:szCs w:val="16"/>
              </w:rPr>
              <w:t>9.2.1.1.13</w:t>
            </w:r>
          </w:p>
        </w:tc>
        <w:tc>
          <w:tcPr>
            <w:tcW w:w="3674" w:type="dxa"/>
            <w:tcBorders>
              <w:bottom w:val="nil"/>
            </w:tcBorders>
            <w:shd w:val="clear" w:color="auto" w:fill="auto"/>
          </w:tcPr>
          <w:p w14:paraId="4A05D36D" w14:textId="77777777" w:rsidR="00DD2AEE" w:rsidRPr="0036258B" w:rsidRDefault="00DD2AEE" w:rsidP="00602E95">
            <w:pPr>
              <w:pStyle w:val="TAL"/>
              <w:keepNext w:val="0"/>
              <w:keepLines w:val="0"/>
              <w:rPr>
                <w:sz w:val="16"/>
                <w:szCs w:val="16"/>
              </w:rPr>
            </w:pPr>
            <w:r w:rsidRPr="0036258B">
              <w:rPr>
                <w:sz w:val="16"/>
                <w:szCs w:val="16"/>
              </w:rPr>
              <w:t>Attach / Rejected / PLMN not allowed</w:t>
            </w:r>
          </w:p>
        </w:tc>
        <w:tc>
          <w:tcPr>
            <w:tcW w:w="709" w:type="dxa"/>
            <w:tcBorders>
              <w:bottom w:val="nil"/>
            </w:tcBorders>
            <w:shd w:val="clear" w:color="auto" w:fill="auto"/>
          </w:tcPr>
          <w:p w14:paraId="5C8CCF1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20F1A50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7155118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EPS attach (with or without pre-configuration) </w:t>
            </w:r>
          </w:p>
        </w:tc>
        <w:tc>
          <w:tcPr>
            <w:tcW w:w="1276" w:type="dxa"/>
          </w:tcPr>
          <w:p w14:paraId="678E37E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5603FE1F" w14:textId="77777777" w:rsidR="00DD2AEE" w:rsidRPr="0036258B" w:rsidRDefault="00DD2AEE" w:rsidP="00602E95">
            <w:pPr>
              <w:pStyle w:val="TAL"/>
              <w:keepNext w:val="0"/>
              <w:keepLines w:val="0"/>
              <w:rPr>
                <w:sz w:val="16"/>
                <w:szCs w:val="16"/>
              </w:rPr>
            </w:pPr>
          </w:p>
        </w:tc>
        <w:tc>
          <w:tcPr>
            <w:tcW w:w="1560" w:type="dxa"/>
          </w:tcPr>
          <w:p w14:paraId="7238DD99" w14:textId="77777777" w:rsidR="00DD2AEE" w:rsidRPr="0036258B" w:rsidRDefault="00DD2AEE" w:rsidP="00602E95">
            <w:pPr>
              <w:pStyle w:val="TAL"/>
              <w:keepNext w:val="0"/>
              <w:keepLines w:val="0"/>
              <w:rPr>
                <w:sz w:val="16"/>
                <w:szCs w:val="16"/>
              </w:rPr>
            </w:pPr>
            <w:r w:rsidRPr="0036258B">
              <w:rPr>
                <w:sz w:val="16"/>
                <w:szCs w:val="16"/>
              </w:rPr>
              <w:t>Either TC 9.2.1.1.13 or TC 9.2.1.1.13a shall be executed. (Note 4)</w:t>
            </w:r>
          </w:p>
        </w:tc>
        <w:tc>
          <w:tcPr>
            <w:tcW w:w="1629" w:type="dxa"/>
          </w:tcPr>
          <w:p w14:paraId="0A9A3DD5" w14:textId="77777777" w:rsidR="00DD2AEE" w:rsidRPr="0036258B" w:rsidRDefault="00DD2AEE" w:rsidP="00602E95">
            <w:pPr>
              <w:pStyle w:val="TAL"/>
              <w:keepNext w:val="0"/>
              <w:keepLines w:val="0"/>
              <w:rPr>
                <w:sz w:val="16"/>
                <w:szCs w:val="16"/>
                <w:lang w:eastAsia="zh-CN"/>
              </w:rPr>
            </w:pPr>
          </w:p>
        </w:tc>
      </w:tr>
      <w:tr w:rsidR="00DD2AEE" w:rsidRPr="0036258B" w14:paraId="2146A204" w14:textId="77777777" w:rsidTr="00602E95">
        <w:trPr>
          <w:jc w:val="center"/>
        </w:trPr>
        <w:tc>
          <w:tcPr>
            <w:tcW w:w="1072" w:type="dxa"/>
            <w:tcBorders>
              <w:top w:val="nil"/>
              <w:bottom w:val="single" w:sz="4" w:space="0" w:color="auto"/>
            </w:tcBorders>
            <w:shd w:val="clear" w:color="auto" w:fill="auto"/>
          </w:tcPr>
          <w:p w14:paraId="4E30B74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DF4327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C414CA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027B1A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DD7834D" w14:textId="77777777" w:rsidR="00DD2AEE" w:rsidRPr="0036258B" w:rsidRDefault="00DD2AEE" w:rsidP="00602E95">
            <w:pPr>
              <w:pStyle w:val="TAL"/>
              <w:keepNext w:val="0"/>
              <w:keepLines w:val="0"/>
              <w:rPr>
                <w:sz w:val="16"/>
                <w:szCs w:val="16"/>
              </w:rPr>
            </w:pPr>
          </w:p>
        </w:tc>
        <w:tc>
          <w:tcPr>
            <w:tcW w:w="1276" w:type="dxa"/>
          </w:tcPr>
          <w:p w14:paraId="6FD4F1D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74DDEC1" w14:textId="77777777" w:rsidR="00DD2AEE" w:rsidRPr="0036258B" w:rsidRDefault="00DD2AEE" w:rsidP="00602E95">
            <w:pPr>
              <w:pStyle w:val="TAL"/>
              <w:keepNext w:val="0"/>
              <w:keepLines w:val="0"/>
              <w:rPr>
                <w:sz w:val="16"/>
                <w:szCs w:val="16"/>
              </w:rPr>
            </w:pPr>
          </w:p>
        </w:tc>
        <w:tc>
          <w:tcPr>
            <w:tcW w:w="1560" w:type="dxa"/>
          </w:tcPr>
          <w:p w14:paraId="61676774" w14:textId="77777777" w:rsidR="00DD2AEE" w:rsidRPr="0036258B" w:rsidRDefault="00DD2AEE" w:rsidP="00602E95">
            <w:pPr>
              <w:pStyle w:val="TAL"/>
              <w:keepNext w:val="0"/>
              <w:keepLines w:val="0"/>
              <w:rPr>
                <w:sz w:val="16"/>
                <w:szCs w:val="16"/>
              </w:rPr>
            </w:pPr>
          </w:p>
        </w:tc>
        <w:tc>
          <w:tcPr>
            <w:tcW w:w="1629" w:type="dxa"/>
          </w:tcPr>
          <w:p w14:paraId="56F8C912" w14:textId="77777777" w:rsidR="00DD2AEE" w:rsidRPr="0036258B" w:rsidRDefault="00DD2AEE" w:rsidP="00602E95">
            <w:pPr>
              <w:pStyle w:val="TAL"/>
              <w:keepNext w:val="0"/>
              <w:keepLines w:val="0"/>
              <w:rPr>
                <w:sz w:val="16"/>
                <w:szCs w:val="16"/>
                <w:lang w:eastAsia="zh-CN"/>
              </w:rPr>
            </w:pPr>
          </w:p>
        </w:tc>
      </w:tr>
      <w:tr w:rsidR="00DD2AEE" w:rsidRPr="0036258B" w14:paraId="25B32DFD" w14:textId="77777777" w:rsidTr="00602E95">
        <w:trPr>
          <w:jc w:val="center"/>
        </w:trPr>
        <w:tc>
          <w:tcPr>
            <w:tcW w:w="1072" w:type="dxa"/>
            <w:tcBorders>
              <w:bottom w:val="nil"/>
            </w:tcBorders>
            <w:shd w:val="clear" w:color="auto" w:fill="auto"/>
          </w:tcPr>
          <w:p w14:paraId="2DC22B34" w14:textId="77777777" w:rsidR="00DD2AEE" w:rsidRPr="0036258B" w:rsidRDefault="00DD2AEE" w:rsidP="00602E95">
            <w:pPr>
              <w:pStyle w:val="TAL"/>
              <w:keepNext w:val="0"/>
              <w:keepLines w:val="0"/>
              <w:rPr>
                <w:sz w:val="16"/>
                <w:szCs w:val="16"/>
              </w:rPr>
            </w:pPr>
            <w:r w:rsidRPr="0036258B">
              <w:rPr>
                <w:sz w:val="16"/>
                <w:szCs w:val="16"/>
              </w:rPr>
              <w:t>9.2.1.1.13a</w:t>
            </w:r>
          </w:p>
        </w:tc>
        <w:tc>
          <w:tcPr>
            <w:tcW w:w="3674" w:type="dxa"/>
            <w:tcBorders>
              <w:bottom w:val="nil"/>
            </w:tcBorders>
            <w:shd w:val="clear" w:color="auto" w:fill="auto"/>
          </w:tcPr>
          <w:p w14:paraId="0D0022C4" w14:textId="77777777" w:rsidR="00DD2AEE" w:rsidRPr="0036258B" w:rsidRDefault="00DD2AEE" w:rsidP="00602E95">
            <w:pPr>
              <w:pStyle w:val="TAL"/>
              <w:keepNext w:val="0"/>
              <w:keepLines w:val="0"/>
              <w:rPr>
                <w:sz w:val="16"/>
                <w:szCs w:val="16"/>
              </w:rPr>
            </w:pPr>
            <w:r w:rsidRPr="0036258B">
              <w:rPr>
                <w:sz w:val="16"/>
                <w:szCs w:val="16"/>
              </w:rPr>
              <w:t xml:space="preserve">Attach / Rejected / PLMN not allowed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5942678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389C9CE"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380FCD0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9.2.1.1.13</w:t>
            </w:r>
          </w:p>
        </w:tc>
        <w:tc>
          <w:tcPr>
            <w:tcW w:w="1276" w:type="dxa"/>
          </w:tcPr>
          <w:p w14:paraId="5139AD0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2CAEFE4B" w14:textId="77777777" w:rsidR="00DD2AEE" w:rsidRPr="0036258B" w:rsidRDefault="00DD2AEE" w:rsidP="00602E95">
            <w:pPr>
              <w:pStyle w:val="TAL"/>
              <w:keepNext w:val="0"/>
              <w:keepLines w:val="0"/>
              <w:rPr>
                <w:sz w:val="16"/>
                <w:szCs w:val="16"/>
              </w:rPr>
            </w:pPr>
          </w:p>
        </w:tc>
        <w:tc>
          <w:tcPr>
            <w:tcW w:w="1560" w:type="dxa"/>
            <w:tcBorders>
              <w:bottom w:val="nil"/>
            </w:tcBorders>
          </w:tcPr>
          <w:p w14:paraId="505E518C" w14:textId="77777777" w:rsidR="00DD2AEE" w:rsidRPr="0036258B" w:rsidRDefault="00DD2AEE" w:rsidP="00602E95">
            <w:pPr>
              <w:pStyle w:val="TAL"/>
              <w:keepNext w:val="0"/>
              <w:keepLines w:val="0"/>
              <w:rPr>
                <w:sz w:val="16"/>
                <w:szCs w:val="16"/>
              </w:rPr>
            </w:pPr>
            <w:r w:rsidRPr="0036258B">
              <w:rPr>
                <w:sz w:val="16"/>
                <w:szCs w:val="16"/>
              </w:rPr>
              <w:t>Either TC 9.2.1.1.13 or TC 9.2.1.1.13a shall be executed. (Note 4)</w:t>
            </w:r>
          </w:p>
        </w:tc>
        <w:tc>
          <w:tcPr>
            <w:tcW w:w="1629" w:type="dxa"/>
          </w:tcPr>
          <w:p w14:paraId="4D6B3A94" w14:textId="77777777" w:rsidR="00DD2AEE" w:rsidRPr="0036258B" w:rsidRDefault="00DD2AEE" w:rsidP="00602E95">
            <w:pPr>
              <w:pStyle w:val="TAL"/>
              <w:keepNext w:val="0"/>
              <w:keepLines w:val="0"/>
              <w:rPr>
                <w:sz w:val="16"/>
                <w:szCs w:val="16"/>
                <w:lang w:eastAsia="zh-CN"/>
              </w:rPr>
            </w:pPr>
          </w:p>
        </w:tc>
      </w:tr>
      <w:tr w:rsidR="00DD2AEE" w:rsidRPr="0036258B" w14:paraId="6D90382C" w14:textId="77777777" w:rsidTr="00602E95">
        <w:trPr>
          <w:jc w:val="center"/>
        </w:trPr>
        <w:tc>
          <w:tcPr>
            <w:tcW w:w="1072" w:type="dxa"/>
            <w:tcBorders>
              <w:top w:val="nil"/>
              <w:bottom w:val="single" w:sz="4" w:space="0" w:color="auto"/>
            </w:tcBorders>
            <w:shd w:val="clear" w:color="auto" w:fill="auto"/>
          </w:tcPr>
          <w:p w14:paraId="65F7FDC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5D098D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E840AC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A9E679C"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9F9940D" w14:textId="77777777" w:rsidR="00DD2AEE" w:rsidRPr="0036258B" w:rsidRDefault="00DD2AEE" w:rsidP="00602E95">
            <w:pPr>
              <w:pStyle w:val="TAL"/>
              <w:keepNext w:val="0"/>
              <w:keepLines w:val="0"/>
              <w:rPr>
                <w:sz w:val="16"/>
                <w:szCs w:val="16"/>
              </w:rPr>
            </w:pPr>
          </w:p>
        </w:tc>
        <w:tc>
          <w:tcPr>
            <w:tcW w:w="1276" w:type="dxa"/>
          </w:tcPr>
          <w:p w14:paraId="76B1A264"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7AFD748" w14:textId="77777777" w:rsidR="00DD2AEE" w:rsidRPr="0036258B" w:rsidRDefault="00DD2AEE" w:rsidP="00602E95">
            <w:pPr>
              <w:pStyle w:val="TAL"/>
              <w:keepNext w:val="0"/>
              <w:keepLines w:val="0"/>
              <w:rPr>
                <w:sz w:val="16"/>
                <w:szCs w:val="16"/>
              </w:rPr>
            </w:pPr>
          </w:p>
        </w:tc>
        <w:tc>
          <w:tcPr>
            <w:tcW w:w="1560" w:type="dxa"/>
            <w:tcBorders>
              <w:top w:val="nil"/>
            </w:tcBorders>
          </w:tcPr>
          <w:p w14:paraId="4FE2AFDC" w14:textId="77777777" w:rsidR="00DD2AEE" w:rsidRPr="0036258B" w:rsidRDefault="00DD2AEE" w:rsidP="00602E95">
            <w:pPr>
              <w:pStyle w:val="TAL"/>
              <w:keepNext w:val="0"/>
              <w:keepLines w:val="0"/>
              <w:rPr>
                <w:sz w:val="16"/>
                <w:szCs w:val="16"/>
              </w:rPr>
            </w:pPr>
          </w:p>
        </w:tc>
        <w:tc>
          <w:tcPr>
            <w:tcW w:w="1629" w:type="dxa"/>
          </w:tcPr>
          <w:p w14:paraId="4681686F" w14:textId="77777777" w:rsidR="00DD2AEE" w:rsidRPr="0036258B" w:rsidRDefault="00DD2AEE" w:rsidP="00602E95">
            <w:pPr>
              <w:pStyle w:val="TAL"/>
              <w:keepNext w:val="0"/>
              <w:keepLines w:val="0"/>
              <w:rPr>
                <w:sz w:val="16"/>
                <w:szCs w:val="16"/>
                <w:lang w:eastAsia="zh-CN"/>
              </w:rPr>
            </w:pPr>
          </w:p>
        </w:tc>
      </w:tr>
      <w:tr w:rsidR="00DD2AEE" w:rsidRPr="0036258B" w14:paraId="2B86451C" w14:textId="77777777" w:rsidTr="00602E95">
        <w:trPr>
          <w:jc w:val="center"/>
        </w:trPr>
        <w:tc>
          <w:tcPr>
            <w:tcW w:w="1072" w:type="dxa"/>
            <w:tcBorders>
              <w:bottom w:val="nil"/>
            </w:tcBorders>
            <w:shd w:val="clear" w:color="auto" w:fill="auto"/>
          </w:tcPr>
          <w:p w14:paraId="50C7E59F" w14:textId="77777777" w:rsidR="00DD2AEE" w:rsidRPr="0036258B" w:rsidRDefault="00DD2AEE" w:rsidP="00602E95">
            <w:pPr>
              <w:pStyle w:val="TAL"/>
              <w:keepNext w:val="0"/>
              <w:keepLines w:val="0"/>
              <w:rPr>
                <w:sz w:val="16"/>
                <w:szCs w:val="16"/>
              </w:rPr>
            </w:pPr>
            <w:r w:rsidRPr="0036258B">
              <w:rPr>
                <w:sz w:val="16"/>
                <w:szCs w:val="16"/>
              </w:rPr>
              <w:t>9.2.1.1.14</w:t>
            </w:r>
          </w:p>
        </w:tc>
        <w:tc>
          <w:tcPr>
            <w:tcW w:w="3674" w:type="dxa"/>
            <w:tcBorders>
              <w:bottom w:val="nil"/>
            </w:tcBorders>
            <w:shd w:val="clear" w:color="auto" w:fill="auto"/>
          </w:tcPr>
          <w:p w14:paraId="1FC0E57F" w14:textId="77777777" w:rsidR="00DD2AEE" w:rsidRPr="0036258B" w:rsidRDefault="00DD2AEE" w:rsidP="00602E95">
            <w:pPr>
              <w:pStyle w:val="TAL"/>
              <w:keepNext w:val="0"/>
              <w:keepLines w:val="0"/>
              <w:rPr>
                <w:sz w:val="16"/>
                <w:szCs w:val="16"/>
              </w:rPr>
            </w:pPr>
            <w:r w:rsidRPr="0036258B">
              <w:rPr>
                <w:sz w:val="16"/>
                <w:szCs w:val="16"/>
              </w:rPr>
              <w:t>Attach / Rejected / Tracking area not allowed</w:t>
            </w:r>
          </w:p>
        </w:tc>
        <w:tc>
          <w:tcPr>
            <w:tcW w:w="709" w:type="dxa"/>
            <w:tcBorders>
              <w:bottom w:val="nil"/>
            </w:tcBorders>
            <w:shd w:val="clear" w:color="auto" w:fill="auto"/>
          </w:tcPr>
          <w:p w14:paraId="4630FFB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0CF13BA"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0334B74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1867666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51CF2CF8" w14:textId="77777777" w:rsidR="00DD2AEE" w:rsidRPr="0036258B" w:rsidRDefault="00DD2AEE" w:rsidP="00602E95">
            <w:pPr>
              <w:pStyle w:val="TAL"/>
              <w:keepNext w:val="0"/>
              <w:keepLines w:val="0"/>
              <w:rPr>
                <w:sz w:val="16"/>
                <w:szCs w:val="16"/>
              </w:rPr>
            </w:pPr>
          </w:p>
        </w:tc>
        <w:tc>
          <w:tcPr>
            <w:tcW w:w="1560" w:type="dxa"/>
          </w:tcPr>
          <w:p w14:paraId="13FD0A80" w14:textId="77777777" w:rsidR="00DD2AEE" w:rsidRPr="0036258B" w:rsidRDefault="00DD2AEE" w:rsidP="00602E95">
            <w:pPr>
              <w:pStyle w:val="TAL"/>
              <w:keepNext w:val="0"/>
              <w:keepLines w:val="0"/>
              <w:rPr>
                <w:sz w:val="16"/>
                <w:szCs w:val="16"/>
              </w:rPr>
            </w:pPr>
          </w:p>
        </w:tc>
        <w:tc>
          <w:tcPr>
            <w:tcW w:w="1629" w:type="dxa"/>
          </w:tcPr>
          <w:p w14:paraId="6D889342" w14:textId="77777777" w:rsidR="00DD2AEE" w:rsidRPr="0036258B" w:rsidRDefault="00DD2AEE" w:rsidP="00602E95">
            <w:pPr>
              <w:pStyle w:val="TAL"/>
              <w:keepNext w:val="0"/>
              <w:keepLines w:val="0"/>
              <w:rPr>
                <w:sz w:val="16"/>
                <w:szCs w:val="16"/>
                <w:lang w:eastAsia="zh-CN"/>
              </w:rPr>
            </w:pPr>
          </w:p>
        </w:tc>
      </w:tr>
      <w:tr w:rsidR="00DD2AEE" w:rsidRPr="0036258B" w14:paraId="1C7E1187" w14:textId="77777777" w:rsidTr="00602E95">
        <w:trPr>
          <w:jc w:val="center"/>
        </w:trPr>
        <w:tc>
          <w:tcPr>
            <w:tcW w:w="1072" w:type="dxa"/>
            <w:tcBorders>
              <w:top w:val="nil"/>
              <w:bottom w:val="single" w:sz="4" w:space="0" w:color="auto"/>
            </w:tcBorders>
            <w:shd w:val="clear" w:color="auto" w:fill="auto"/>
          </w:tcPr>
          <w:p w14:paraId="59162002"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0D6C89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ADA16D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BABACC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40FD9E8" w14:textId="77777777" w:rsidR="00DD2AEE" w:rsidRPr="0036258B" w:rsidRDefault="00DD2AEE" w:rsidP="00602E95">
            <w:pPr>
              <w:pStyle w:val="TAL"/>
              <w:keepNext w:val="0"/>
              <w:keepLines w:val="0"/>
              <w:rPr>
                <w:sz w:val="16"/>
                <w:szCs w:val="16"/>
              </w:rPr>
            </w:pPr>
          </w:p>
        </w:tc>
        <w:tc>
          <w:tcPr>
            <w:tcW w:w="1276" w:type="dxa"/>
          </w:tcPr>
          <w:p w14:paraId="5F27791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85E3397" w14:textId="77777777" w:rsidR="00DD2AEE" w:rsidRPr="0036258B" w:rsidRDefault="00DD2AEE" w:rsidP="00602E95">
            <w:pPr>
              <w:pStyle w:val="TAL"/>
              <w:keepNext w:val="0"/>
              <w:keepLines w:val="0"/>
              <w:rPr>
                <w:sz w:val="16"/>
                <w:szCs w:val="16"/>
              </w:rPr>
            </w:pPr>
          </w:p>
        </w:tc>
        <w:tc>
          <w:tcPr>
            <w:tcW w:w="1560" w:type="dxa"/>
          </w:tcPr>
          <w:p w14:paraId="20EDEA78" w14:textId="77777777" w:rsidR="00DD2AEE" w:rsidRPr="0036258B" w:rsidRDefault="00DD2AEE" w:rsidP="00602E95">
            <w:pPr>
              <w:pStyle w:val="TAL"/>
              <w:keepNext w:val="0"/>
              <w:keepLines w:val="0"/>
              <w:rPr>
                <w:sz w:val="16"/>
                <w:szCs w:val="16"/>
              </w:rPr>
            </w:pPr>
          </w:p>
        </w:tc>
        <w:tc>
          <w:tcPr>
            <w:tcW w:w="1629" w:type="dxa"/>
          </w:tcPr>
          <w:p w14:paraId="6248C36D" w14:textId="77777777" w:rsidR="00DD2AEE" w:rsidRPr="0036258B" w:rsidRDefault="00DD2AEE" w:rsidP="00602E95">
            <w:pPr>
              <w:pStyle w:val="TAL"/>
              <w:keepNext w:val="0"/>
              <w:keepLines w:val="0"/>
              <w:rPr>
                <w:sz w:val="16"/>
                <w:szCs w:val="16"/>
                <w:lang w:eastAsia="zh-CN"/>
              </w:rPr>
            </w:pPr>
          </w:p>
        </w:tc>
      </w:tr>
      <w:tr w:rsidR="00DD2AEE" w:rsidRPr="0036258B" w14:paraId="492DB2B3" w14:textId="77777777" w:rsidTr="00602E95">
        <w:trPr>
          <w:jc w:val="center"/>
        </w:trPr>
        <w:tc>
          <w:tcPr>
            <w:tcW w:w="1072" w:type="dxa"/>
            <w:tcBorders>
              <w:bottom w:val="nil"/>
            </w:tcBorders>
            <w:shd w:val="clear" w:color="auto" w:fill="auto"/>
          </w:tcPr>
          <w:p w14:paraId="2B733538" w14:textId="77777777" w:rsidR="00DD2AEE" w:rsidRPr="0036258B" w:rsidRDefault="00DD2AEE" w:rsidP="00602E95">
            <w:pPr>
              <w:pStyle w:val="TAL"/>
              <w:keepNext w:val="0"/>
              <w:keepLines w:val="0"/>
              <w:rPr>
                <w:sz w:val="16"/>
                <w:szCs w:val="16"/>
              </w:rPr>
            </w:pPr>
            <w:r w:rsidRPr="0036258B">
              <w:rPr>
                <w:sz w:val="16"/>
                <w:szCs w:val="16"/>
              </w:rPr>
              <w:t>9.2.1.1.15</w:t>
            </w:r>
          </w:p>
        </w:tc>
        <w:tc>
          <w:tcPr>
            <w:tcW w:w="3674" w:type="dxa"/>
            <w:tcBorders>
              <w:bottom w:val="nil"/>
            </w:tcBorders>
            <w:shd w:val="clear" w:color="auto" w:fill="auto"/>
          </w:tcPr>
          <w:p w14:paraId="7DCD82A0" w14:textId="77777777" w:rsidR="00DD2AEE" w:rsidRPr="0036258B" w:rsidRDefault="00DD2AEE" w:rsidP="00602E95">
            <w:pPr>
              <w:pStyle w:val="TAL"/>
              <w:keepNext w:val="0"/>
              <w:keepLines w:val="0"/>
              <w:rPr>
                <w:sz w:val="16"/>
                <w:szCs w:val="16"/>
              </w:rPr>
            </w:pPr>
            <w:r w:rsidRPr="0036258B">
              <w:rPr>
                <w:sz w:val="16"/>
                <w:szCs w:val="16"/>
              </w:rPr>
              <w:t>Attach / Rejected / Roaming not allowed in this tracking area</w:t>
            </w:r>
          </w:p>
        </w:tc>
        <w:tc>
          <w:tcPr>
            <w:tcW w:w="709" w:type="dxa"/>
            <w:tcBorders>
              <w:bottom w:val="nil"/>
            </w:tcBorders>
            <w:shd w:val="clear" w:color="auto" w:fill="auto"/>
          </w:tcPr>
          <w:p w14:paraId="501939C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2CB22BE"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7600D8D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198BC03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2158FD08" w14:textId="77777777" w:rsidR="00DD2AEE" w:rsidRPr="0036258B" w:rsidRDefault="00DD2AEE" w:rsidP="00602E95">
            <w:pPr>
              <w:pStyle w:val="TAL"/>
              <w:keepNext w:val="0"/>
              <w:keepLines w:val="0"/>
              <w:rPr>
                <w:sz w:val="16"/>
                <w:szCs w:val="16"/>
              </w:rPr>
            </w:pPr>
          </w:p>
        </w:tc>
        <w:tc>
          <w:tcPr>
            <w:tcW w:w="1560" w:type="dxa"/>
          </w:tcPr>
          <w:p w14:paraId="6DEFDE97" w14:textId="77777777" w:rsidR="00DD2AEE" w:rsidRPr="0036258B" w:rsidRDefault="00DD2AEE" w:rsidP="00602E95">
            <w:pPr>
              <w:pStyle w:val="TAL"/>
              <w:keepNext w:val="0"/>
              <w:keepLines w:val="0"/>
              <w:rPr>
                <w:sz w:val="16"/>
                <w:szCs w:val="16"/>
              </w:rPr>
            </w:pPr>
            <w:r w:rsidRPr="0036258B">
              <w:rPr>
                <w:sz w:val="16"/>
                <w:szCs w:val="16"/>
              </w:rPr>
              <w:t>Either TC 9.2.1.1.15 or TC 9.2.1.1.15a shall be executed. (Note 4)</w:t>
            </w:r>
          </w:p>
        </w:tc>
        <w:tc>
          <w:tcPr>
            <w:tcW w:w="1629" w:type="dxa"/>
          </w:tcPr>
          <w:p w14:paraId="263B3A06" w14:textId="77777777" w:rsidR="00DD2AEE" w:rsidRPr="0036258B" w:rsidRDefault="00DD2AEE" w:rsidP="00602E95">
            <w:pPr>
              <w:pStyle w:val="TAL"/>
              <w:keepNext w:val="0"/>
              <w:keepLines w:val="0"/>
              <w:rPr>
                <w:sz w:val="16"/>
                <w:szCs w:val="16"/>
                <w:lang w:eastAsia="zh-CN"/>
              </w:rPr>
            </w:pPr>
          </w:p>
        </w:tc>
      </w:tr>
      <w:tr w:rsidR="00DD2AEE" w:rsidRPr="0036258B" w14:paraId="6DF9863E" w14:textId="77777777" w:rsidTr="00602E95">
        <w:trPr>
          <w:jc w:val="center"/>
        </w:trPr>
        <w:tc>
          <w:tcPr>
            <w:tcW w:w="1072" w:type="dxa"/>
            <w:tcBorders>
              <w:top w:val="nil"/>
              <w:bottom w:val="single" w:sz="4" w:space="0" w:color="auto"/>
            </w:tcBorders>
            <w:shd w:val="clear" w:color="auto" w:fill="auto"/>
          </w:tcPr>
          <w:p w14:paraId="792D518B"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A9E3D80"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3AA490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6BFFF6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EB63AA1" w14:textId="77777777" w:rsidR="00DD2AEE" w:rsidRPr="0036258B" w:rsidRDefault="00DD2AEE" w:rsidP="00602E95">
            <w:pPr>
              <w:pStyle w:val="TAL"/>
              <w:keepNext w:val="0"/>
              <w:keepLines w:val="0"/>
              <w:rPr>
                <w:sz w:val="16"/>
                <w:szCs w:val="16"/>
              </w:rPr>
            </w:pPr>
          </w:p>
        </w:tc>
        <w:tc>
          <w:tcPr>
            <w:tcW w:w="1276" w:type="dxa"/>
          </w:tcPr>
          <w:p w14:paraId="2FF42A6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50A7054" w14:textId="77777777" w:rsidR="00DD2AEE" w:rsidRPr="0036258B" w:rsidRDefault="00DD2AEE" w:rsidP="00602E95">
            <w:pPr>
              <w:pStyle w:val="TAL"/>
              <w:keepNext w:val="0"/>
              <w:keepLines w:val="0"/>
              <w:rPr>
                <w:sz w:val="16"/>
                <w:szCs w:val="16"/>
              </w:rPr>
            </w:pPr>
          </w:p>
        </w:tc>
        <w:tc>
          <w:tcPr>
            <w:tcW w:w="1560" w:type="dxa"/>
          </w:tcPr>
          <w:p w14:paraId="3C841CFC" w14:textId="77777777" w:rsidR="00DD2AEE" w:rsidRPr="0036258B" w:rsidRDefault="00DD2AEE" w:rsidP="00602E95">
            <w:pPr>
              <w:pStyle w:val="TAL"/>
              <w:keepNext w:val="0"/>
              <w:keepLines w:val="0"/>
              <w:rPr>
                <w:sz w:val="16"/>
                <w:szCs w:val="16"/>
              </w:rPr>
            </w:pPr>
          </w:p>
        </w:tc>
        <w:tc>
          <w:tcPr>
            <w:tcW w:w="1629" w:type="dxa"/>
          </w:tcPr>
          <w:p w14:paraId="3358BA8D" w14:textId="77777777" w:rsidR="00DD2AEE" w:rsidRPr="0036258B" w:rsidRDefault="00DD2AEE" w:rsidP="00602E95">
            <w:pPr>
              <w:pStyle w:val="TAL"/>
              <w:keepNext w:val="0"/>
              <w:keepLines w:val="0"/>
              <w:rPr>
                <w:sz w:val="16"/>
                <w:szCs w:val="16"/>
                <w:lang w:eastAsia="zh-CN"/>
              </w:rPr>
            </w:pPr>
          </w:p>
        </w:tc>
      </w:tr>
      <w:tr w:rsidR="00DD2AEE" w:rsidRPr="0036258B" w14:paraId="100D6C93" w14:textId="77777777" w:rsidTr="00602E95">
        <w:trPr>
          <w:jc w:val="center"/>
        </w:trPr>
        <w:tc>
          <w:tcPr>
            <w:tcW w:w="1072" w:type="dxa"/>
            <w:tcBorders>
              <w:bottom w:val="nil"/>
            </w:tcBorders>
            <w:shd w:val="clear" w:color="auto" w:fill="auto"/>
          </w:tcPr>
          <w:p w14:paraId="189FDC41" w14:textId="77777777" w:rsidR="00DD2AEE" w:rsidRPr="0036258B" w:rsidRDefault="00DD2AEE" w:rsidP="00602E95">
            <w:pPr>
              <w:pStyle w:val="TAL"/>
              <w:keepNext w:val="0"/>
              <w:keepLines w:val="0"/>
              <w:rPr>
                <w:sz w:val="16"/>
                <w:szCs w:val="16"/>
              </w:rPr>
            </w:pPr>
            <w:r w:rsidRPr="0036258B">
              <w:rPr>
                <w:sz w:val="16"/>
                <w:szCs w:val="16"/>
              </w:rPr>
              <w:t>9.2.1.1.15a</w:t>
            </w:r>
          </w:p>
        </w:tc>
        <w:tc>
          <w:tcPr>
            <w:tcW w:w="3674" w:type="dxa"/>
            <w:tcBorders>
              <w:bottom w:val="nil"/>
            </w:tcBorders>
            <w:shd w:val="clear" w:color="auto" w:fill="auto"/>
          </w:tcPr>
          <w:p w14:paraId="47D17A76" w14:textId="77777777" w:rsidR="00DD2AEE" w:rsidRPr="0036258B" w:rsidRDefault="00DD2AEE" w:rsidP="00602E95">
            <w:pPr>
              <w:pStyle w:val="TAL"/>
              <w:keepNext w:val="0"/>
              <w:keepLines w:val="0"/>
              <w:rPr>
                <w:sz w:val="16"/>
                <w:szCs w:val="16"/>
              </w:rPr>
            </w:pPr>
            <w:r w:rsidRPr="0036258B">
              <w:rPr>
                <w:sz w:val="16"/>
                <w:szCs w:val="16"/>
              </w:rPr>
              <w:t xml:space="preserve">Attach / Rejected / Roaming not allowed in this tracking area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4A53DA55"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DEBC413"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28CDD48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9.2.1.1.15</w:t>
            </w:r>
          </w:p>
        </w:tc>
        <w:tc>
          <w:tcPr>
            <w:tcW w:w="1276" w:type="dxa"/>
          </w:tcPr>
          <w:p w14:paraId="7B5F581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13C47AA0" w14:textId="77777777" w:rsidR="00DD2AEE" w:rsidRPr="0036258B" w:rsidRDefault="00DD2AEE" w:rsidP="00602E95">
            <w:pPr>
              <w:pStyle w:val="TAL"/>
              <w:keepNext w:val="0"/>
              <w:keepLines w:val="0"/>
              <w:rPr>
                <w:sz w:val="16"/>
                <w:szCs w:val="16"/>
              </w:rPr>
            </w:pPr>
          </w:p>
        </w:tc>
        <w:tc>
          <w:tcPr>
            <w:tcW w:w="1560" w:type="dxa"/>
            <w:tcBorders>
              <w:bottom w:val="nil"/>
            </w:tcBorders>
          </w:tcPr>
          <w:p w14:paraId="73A10C30" w14:textId="77777777" w:rsidR="00DD2AEE" w:rsidRPr="0036258B" w:rsidRDefault="00DD2AEE" w:rsidP="00602E95">
            <w:pPr>
              <w:pStyle w:val="TAL"/>
              <w:keepNext w:val="0"/>
              <w:keepLines w:val="0"/>
              <w:rPr>
                <w:sz w:val="16"/>
                <w:szCs w:val="16"/>
              </w:rPr>
            </w:pPr>
            <w:r w:rsidRPr="0036258B">
              <w:rPr>
                <w:sz w:val="16"/>
                <w:szCs w:val="16"/>
              </w:rPr>
              <w:t>Either TC 9.2.1.1.15 or TC 9.2.1.1.15a shall be executed. (Note 4)</w:t>
            </w:r>
          </w:p>
        </w:tc>
        <w:tc>
          <w:tcPr>
            <w:tcW w:w="1629" w:type="dxa"/>
          </w:tcPr>
          <w:p w14:paraId="045D72E5" w14:textId="77777777" w:rsidR="00DD2AEE" w:rsidRPr="0036258B" w:rsidRDefault="00DD2AEE" w:rsidP="00602E95">
            <w:pPr>
              <w:pStyle w:val="TAL"/>
              <w:keepNext w:val="0"/>
              <w:keepLines w:val="0"/>
              <w:rPr>
                <w:sz w:val="16"/>
                <w:szCs w:val="16"/>
                <w:lang w:eastAsia="zh-CN"/>
              </w:rPr>
            </w:pPr>
          </w:p>
        </w:tc>
      </w:tr>
      <w:tr w:rsidR="00DD2AEE" w:rsidRPr="0036258B" w14:paraId="14725A9E" w14:textId="77777777" w:rsidTr="00602E95">
        <w:trPr>
          <w:jc w:val="center"/>
        </w:trPr>
        <w:tc>
          <w:tcPr>
            <w:tcW w:w="1072" w:type="dxa"/>
            <w:tcBorders>
              <w:top w:val="nil"/>
              <w:bottom w:val="single" w:sz="4" w:space="0" w:color="auto"/>
            </w:tcBorders>
            <w:shd w:val="clear" w:color="auto" w:fill="auto"/>
          </w:tcPr>
          <w:p w14:paraId="6E0AEB69"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3F61B33"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37E375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C1DC6D8"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D6215D3" w14:textId="77777777" w:rsidR="00DD2AEE" w:rsidRPr="0036258B" w:rsidRDefault="00DD2AEE" w:rsidP="00602E95">
            <w:pPr>
              <w:pStyle w:val="TAL"/>
              <w:keepNext w:val="0"/>
              <w:keepLines w:val="0"/>
              <w:rPr>
                <w:sz w:val="16"/>
                <w:szCs w:val="16"/>
              </w:rPr>
            </w:pPr>
          </w:p>
        </w:tc>
        <w:tc>
          <w:tcPr>
            <w:tcW w:w="1276" w:type="dxa"/>
          </w:tcPr>
          <w:p w14:paraId="76EC12D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99AF3F4" w14:textId="77777777" w:rsidR="00DD2AEE" w:rsidRPr="0036258B" w:rsidRDefault="00DD2AEE" w:rsidP="00602E95">
            <w:pPr>
              <w:pStyle w:val="TAL"/>
              <w:keepNext w:val="0"/>
              <w:keepLines w:val="0"/>
              <w:rPr>
                <w:sz w:val="16"/>
                <w:szCs w:val="16"/>
              </w:rPr>
            </w:pPr>
          </w:p>
        </w:tc>
        <w:tc>
          <w:tcPr>
            <w:tcW w:w="1560" w:type="dxa"/>
            <w:tcBorders>
              <w:top w:val="nil"/>
            </w:tcBorders>
          </w:tcPr>
          <w:p w14:paraId="288DC69C" w14:textId="77777777" w:rsidR="00DD2AEE" w:rsidRPr="0036258B" w:rsidRDefault="00DD2AEE" w:rsidP="00602E95">
            <w:pPr>
              <w:pStyle w:val="TAL"/>
              <w:keepNext w:val="0"/>
              <w:keepLines w:val="0"/>
              <w:rPr>
                <w:sz w:val="16"/>
                <w:szCs w:val="16"/>
              </w:rPr>
            </w:pPr>
          </w:p>
        </w:tc>
        <w:tc>
          <w:tcPr>
            <w:tcW w:w="1629" w:type="dxa"/>
          </w:tcPr>
          <w:p w14:paraId="620928E2" w14:textId="77777777" w:rsidR="00DD2AEE" w:rsidRPr="0036258B" w:rsidRDefault="00DD2AEE" w:rsidP="00602E95">
            <w:pPr>
              <w:pStyle w:val="TAL"/>
              <w:keepNext w:val="0"/>
              <w:keepLines w:val="0"/>
              <w:rPr>
                <w:sz w:val="16"/>
                <w:szCs w:val="16"/>
                <w:lang w:eastAsia="zh-CN"/>
              </w:rPr>
            </w:pPr>
          </w:p>
        </w:tc>
      </w:tr>
      <w:tr w:rsidR="00DD2AEE" w:rsidRPr="0036258B" w14:paraId="6CA911DE" w14:textId="77777777" w:rsidTr="00602E95">
        <w:trPr>
          <w:jc w:val="center"/>
        </w:trPr>
        <w:tc>
          <w:tcPr>
            <w:tcW w:w="1072" w:type="dxa"/>
            <w:tcBorders>
              <w:bottom w:val="nil"/>
            </w:tcBorders>
            <w:shd w:val="clear" w:color="auto" w:fill="auto"/>
          </w:tcPr>
          <w:p w14:paraId="020B2430" w14:textId="77777777" w:rsidR="00DD2AEE" w:rsidRPr="0036258B" w:rsidRDefault="00DD2AEE" w:rsidP="00602E95">
            <w:pPr>
              <w:pStyle w:val="TAL"/>
              <w:keepNext w:val="0"/>
              <w:keepLines w:val="0"/>
              <w:rPr>
                <w:sz w:val="16"/>
                <w:szCs w:val="16"/>
              </w:rPr>
            </w:pPr>
            <w:r w:rsidRPr="0036258B">
              <w:rPr>
                <w:sz w:val="16"/>
                <w:szCs w:val="16"/>
              </w:rPr>
              <w:t>9.2.1.1.16</w:t>
            </w:r>
          </w:p>
        </w:tc>
        <w:tc>
          <w:tcPr>
            <w:tcW w:w="3674" w:type="dxa"/>
            <w:tcBorders>
              <w:bottom w:val="nil"/>
            </w:tcBorders>
            <w:shd w:val="clear" w:color="auto" w:fill="auto"/>
          </w:tcPr>
          <w:p w14:paraId="0077EF2D" w14:textId="77777777" w:rsidR="00DD2AEE" w:rsidRPr="0036258B" w:rsidRDefault="00DD2AEE" w:rsidP="00602E95">
            <w:pPr>
              <w:pStyle w:val="TAL"/>
              <w:keepNext w:val="0"/>
              <w:keepLines w:val="0"/>
              <w:rPr>
                <w:sz w:val="16"/>
                <w:szCs w:val="16"/>
              </w:rPr>
            </w:pPr>
            <w:r w:rsidRPr="0036258B">
              <w:rPr>
                <w:sz w:val="16"/>
                <w:szCs w:val="16"/>
              </w:rPr>
              <w:t>Attach / Rejected / EPS services not allowed in this PLMN</w:t>
            </w:r>
          </w:p>
        </w:tc>
        <w:tc>
          <w:tcPr>
            <w:tcW w:w="709" w:type="dxa"/>
            <w:tcBorders>
              <w:bottom w:val="nil"/>
            </w:tcBorders>
            <w:shd w:val="clear" w:color="auto" w:fill="auto"/>
          </w:tcPr>
          <w:p w14:paraId="141F4B7F"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FA00FD1"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0A8B6C9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21D2D56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0529570" w14:textId="77777777" w:rsidR="00DD2AEE" w:rsidRPr="0036258B" w:rsidRDefault="00DD2AEE" w:rsidP="00602E95">
            <w:pPr>
              <w:pStyle w:val="TAL"/>
              <w:keepNext w:val="0"/>
              <w:keepLines w:val="0"/>
              <w:rPr>
                <w:sz w:val="16"/>
                <w:szCs w:val="16"/>
              </w:rPr>
            </w:pPr>
          </w:p>
        </w:tc>
        <w:tc>
          <w:tcPr>
            <w:tcW w:w="1560" w:type="dxa"/>
          </w:tcPr>
          <w:p w14:paraId="6B3BC9BE" w14:textId="77777777" w:rsidR="00DD2AEE" w:rsidRPr="0036258B" w:rsidRDefault="00DD2AEE" w:rsidP="00602E95">
            <w:pPr>
              <w:pStyle w:val="TAL"/>
              <w:keepNext w:val="0"/>
              <w:keepLines w:val="0"/>
              <w:rPr>
                <w:sz w:val="16"/>
                <w:szCs w:val="16"/>
              </w:rPr>
            </w:pPr>
            <w:r w:rsidRPr="0036258B">
              <w:rPr>
                <w:sz w:val="16"/>
                <w:szCs w:val="16"/>
              </w:rPr>
              <w:t>Either TC 9.2.1.1.16 or TC 9.2.1.1.16a shall be executed. (Note 4)</w:t>
            </w:r>
          </w:p>
        </w:tc>
        <w:tc>
          <w:tcPr>
            <w:tcW w:w="1629" w:type="dxa"/>
          </w:tcPr>
          <w:p w14:paraId="6FB778FA" w14:textId="77777777" w:rsidR="00DD2AEE" w:rsidRPr="0036258B" w:rsidRDefault="00DD2AEE" w:rsidP="00602E95">
            <w:pPr>
              <w:pStyle w:val="TAL"/>
              <w:keepNext w:val="0"/>
              <w:keepLines w:val="0"/>
              <w:rPr>
                <w:sz w:val="16"/>
                <w:szCs w:val="16"/>
                <w:lang w:eastAsia="zh-CN"/>
              </w:rPr>
            </w:pPr>
          </w:p>
        </w:tc>
      </w:tr>
      <w:tr w:rsidR="00DD2AEE" w:rsidRPr="0036258B" w14:paraId="2AA50ECE" w14:textId="77777777" w:rsidTr="00602E95">
        <w:trPr>
          <w:jc w:val="center"/>
        </w:trPr>
        <w:tc>
          <w:tcPr>
            <w:tcW w:w="1072" w:type="dxa"/>
            <w:tcBorders>
              <w:top w:val="nil"/>
              <w:bottom w:val="single" w:sz="4" w:space="0" w:color="auto"/>
            </w:tcBorders>
            <w:shd w:val="clear" w:color="auto" w:fill="auto"/>
          </w:tcPr>
          <w:p w14:paraId="2D1F660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8995E6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EC6683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C97AEB6"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2165B94" w14:textId="77777777" w:rsidR="00DD2AEE" w:rsidRPr="0036258B" w:rsidRDefault="00DD2AEE" w:rsidP="00602E95">
            <w:pPr>
              <w:pStyle w:val="TAL"/>
              <w:keepNext w:val="0"/>
              <w:keepLines w:val="0"/>
              <w:rPr>
                <w:sz w:val="16"/>
                <w:szCs w:val="16"/>
              </w:rPr>
            </w:pPr>
          </w:p>
        </w:tc>
        <w:tc>
          <w:tcPr>
            <w:tcW w:w="1276" w:type="dxa"/>
          </w:tcPr>
          <w:p w14:paraId="4EC3FFF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03FF109" w14:textId="77777777" w:rsidR="00DD2AEE" w:rsidRPr="0036258B" w:rsidRDefault="00DD2AEE" w:rsidP="00602E95">
            <w:pPr>
              <w:pStyle w:val="TAL"/>
              <w:keepNext w:val="0"/>
              <w:keepLines w:val="0"/>
              <w:rPr>
                <w:sz w:val="16"/>
                <w:szCs w:val="16"/>
              </w:rPr>
            </w:pPr>
          </w:p>
        </w:tc>
        <w:tc>
          <w:tcPr>
            <w:tcW w:w="1560" w:type="dxa"/>
          </w:tcPr>
          <w:p w14:paraId="400ED098" w14:textId="77777777" w:rsidR="00DD2AEE" w:rsidRPr="0036258B" w:rsidRDefault="00DD2AEE" w:rsidP="00602E95">
            <w:pPr>
              <w:pStyle w:val="TAL"/>
              <w:keepNext w:val="0"/>
              <w:keepLines w:val="0"/>
              <w:rPr>
                <w:sz w:val="16"/>
                <w:szCs w:val="16"/>
              </w:rPr>
            </w:pPr>
          </w:p>
        </w:tc>
        <w:tc>
          <w:tcPr>
            <w:tcW w:w="1629" w:type="dxa"/>
          </w:tcPr>
          <w:p w14:paraId="13652765" w14:textId="77777777" w:rsidR="00DD2AEE" w:rsidRPr="0036258B" w:rsidRDefault="00DD2AEE" w:rsidP="00602E95">
            <w:pPr>
              <w:pStyle w:val="TAL"/>
              <w:keepNext w:val="0"/>
              <w:keepLines w:val="0"/>
              <w:rPr>
                <w:sz w:val="16"/>
                <w:szCs w:val="16"/>
                <w:lang w:eastAsia="zh-CN"/>
              </w:rPr>
            </w:pPr>
          </w:p>
        </w:tc>
      </w:tr>
      <w:tr w:rsidR="00DD2AEE" w:rsidRPr="0036258B" w14:paraId="4775DD97" w14:textId="77777777" w:rsidTr="00602E95">
        <w:trPr>
          <w:jc w:val="center"/>
        </w:trPr>
        <w:tc>
          <w:tcPr>
            <w:tcW w:w="1072" w:type="dxa"/>
            <w:tcBorders>
              <w:bottom w:val="nil"/>
            </w:tcBorders>
            <w:shd w:val="clear" w:color="auto" w:fill="auto"/>
          </w:tcPr>
          <w:p w14:paraId="1935C8C2" w14:textId="77777777" w:rsidR="00DD2AEE" w:rsidRPr="0036258B" w:rsidRDefault="00DD2AEE" w:rsidP="00602E95">
            <w:pPr>
              <w:pStyle w:val="TAL"/>
              <w:rPr>
                <w:sz w:val="16"/>
                <w:szCs w:val="16"/>
              </w:rPr>
            </w:pPr>
            <w:r w:rsidRPr="0036258B">
              <w:rPr>
                <w:sz w:val="16"/>
                <w:szCs w:val="16"/>
              </w:rPr>
              <w:lastRenderedPageBreak/>
              <w:t>9.2.1.1.16a</w:t>
            </w:r>
          </w:p>
        </w:tc>
        <w:tc>
          <w:tcPr>
            <w:tcW w:w="3674" w:type="dxa"/>
            <w:tcBorders>
              <w:bottom w:val="nil"/>
            </w:tcBorders>
            <w:shd w:val="clear" w:color="auto" w:fill="auto"/>
          </w:tcPr>
          <w:p w14:paraId="3F637EBD" w14:textId="77777777" w:rsidR="00DD2AEE" w:rsidRPr="0036258B" w:rsidRDefault="00DD2AEE" w:rsidP="00602E95">
            <w:pPr>
              <w:pStyle w:val="TAL"/>
              <w:rPr>
                <w:sz w:val="16"/>
                <w:szCs w:val="16"/>
              </w:rPr>
            </w:pPr>
            <w:r w:rsidRPr="0036258B">
              <w:rPr>
                <w:sz w:val="16"/>
                <w:szCs w:val="16"/>
              </w:rPr>
              <w:t xml:space="preserve">Attach / Rejected / EPS services not allowed in this PLMN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701DE57"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4DBBACF6" w14:textId="77777777" w:rsidR="00DD2AEE" w:rsidRPr="0036258B" w:rsidRDefault="00DD2AEE" w:rsidP="00602E95">
            <w:pPr>
              <w:pStyle w:val="TAC"/>
              <w:rPr>
                <w:sz w:val="16"/>
                <w:szCs w:val="16"/>
              </w:rPr>
            </w:pPr>
            <w:r w:rsidRPr="0036258B">
              <w:rPr>
                <w:sz w:val="16"/>
                <w:szCs w:val="16"/>
              </w:rPr>
              <w:t>C04</w:t>
            </w:r>
          </w:p>
        </w:tc>
        <w:tc>
          <w:tcPr>
            <w:tcW w:w="3535" w:type="dxa"/>
            <w:tcBorders>
              <w:bottom w:val="nil"/>
            </w:tcBorders>
            <w:shd w:val="clear" w:color="auto" w:fill="auto"/>
          </w:tcPr>
          <w:p w14:paraId="33E72EC9"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9.2.1.1.16</w:t>
            </w:r>
          </w:p>
        </w:tc>
        <w:tc>
          <w:tcPr>
            <w:tcW w:w="1276" w:type="dxa"/>
          </w:tcPr>
          <w:p w14:paraId="46FAB18E"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275" w:type="dxa"/>
          </w:tcPr>
          <w:p w14:paraId="1A7A7AF1" w14:textId="77777777" w:rsidR="00DD2AEE" w:rsidRPr="0036258B" w:rsidRDefault="00DD2AEE" w:rsidP="00602E95">
            <w:pPr>
              <w:pStyle w:val="TAL"/>
              <w:rPr>
                <w:sz w:val="16"/>
                <w:szCs w:val="16"/>
              </w:rPr>
            </w:pPr>
          </w:p>
        </w:tc>
        <w:tc>
          <w:tcPr>
            <w:tcW w:w="1560" w:type="dxa"/>
            <w:tcBorders>
              <w:bottom w:val="nil"/>
            </w:tcBorders>
          </w:tcPr>
          <w:p w14:paraId="67CB27AC" w14:textId="77777777" w:rsidR="00DD2AEE" w:rsidRPr="0036258B" w:rsidRDefault="00DD2AEE" w:rsidP="00602E95">
            <w:pPr>
              <w:pStyle w:val="TAL"/>
              <w:rPr>
                <w:sz w:val="16"/>
                <w:szCs w:val="16"/>
              </w:rPr>
            </w:pPr>
            <w:r w:rsidRPr="0036258B">
              <w:rPr>
                <w:sz w:val="16"/>
                <w:szCs w:val="16"/>
              </w:rPr>
              <w:t>Either TC 9.2.1.1.16 or TC 9.2.1.1.16a shall be executed. (Note 4)</w:t>
            </w:r>
          </w:p>
        </w:tc>
        <w:tc>
          <w:tcPr>
            <w:tcW w:w="1629" w:type="dxa"/>
          </w:tcPr>
          <w:p w14:paraId="77BDCD32" w14:textId="77777777" w:rsidR="00DD2AEE" w:rsidRPr="0036258B" w:rsidRDefault="00DD2AEE" w:rsidP="00602E95">
            <w:pPr>
              <w:pStyle w:val="TAL"/>
              <w:keepNext w:val="0"/>
              <w:keepLines w:val="0"/>
              <w:rPr>
                <w:sz w:val="16"/>
                <w:szCs w:val="16"/>
                <w:lang w:eastAsia="zh-CN"/>
              </w:rPr>
            </w:pPr>
          </w:p>
        </w:tc>
      </w:tr>
      <w:tr w:rsidR="00DD2AEE" w:rsidRPr="0036258B" w14:paraId="3523E3FF" w14:textId="77777777" w:rsidTr="00602E95">
        <w:trPr>
          <w:jc w:val="center"/>
        </w:trPr>
        <w:tc>
          <w:tcPr>
            <w:tcW w:w="1072" w:type="dxa"/>
            <w:tcBorders>
              <w:top w:val="nil"/>
              <w:bottom w:val="single" w:sz="4" w:space="0" w:color="auto"/>
            </w:tcBorders>
            <w:shd w:val="clear" w:color="auto" w:fill="auto"/>
          </w:tcPr>
          <w:p w14:paraId="0FC2CF6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F9AC129"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2EF1249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414FDB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455EE94" w14:textId="77777777" w:rsidR="00DD2AEE" w:rsidRPr="0036258B" w:rsidRDefault="00DD2AEE" w:rsidP="00602E95">
            <w:pPr>
              <w:pStyle w:val="TAL"/>
              <w:keepNext w:val="0"/>
              <w:keepLines w:val="0"/>
              <w:rPr>
                <w:sz w:val="16"/>
                <w:szCs w:val="16"/>
              </w:rPr>
            </w:pPr>
          </w:p>
        </w:tc>
        <w:tc>
          <w:tcPr>
            <w:tcW w:w="1276" w:type="dxa"/>
          </w:tcPr>
          <w:p w14:paraId="4FAE9E4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8FABC97" w14:textId="77777777" w:rsidR="00DD2AEE" w:rsidRPr="0036258B" w:rsidRDefault="00DD2AEE" w:rsidP="00602E95">
            <w:pPr>
              <w:pStyle w:val="TAL"/>
              <w:keepNext w:val="0"/>
              <w:keepLines w:val="0"/>
              <w:rPr>
                <w:sz w:val="16"/>
                <w:szCs w:val="16"/>
              </w:rPr>
            </w:pPr>
          </w:p>
        </w:tc>
        <w:tc>
          <w:tcPr>
            <w:tcW w:w="1560" w:type="dxa"/>
            <w:tcBorders>
              <w:top w:val="nil"/>
            </w:tcBorders>
          </w:tcPr>
          <w:p w14:paraId="4621F2E7" w14:textId="77777777" w:rsidR="00DD2AEE" w:rsidRPr="0036258B" w:rsidRDefault="00DD2AEE" w:rsidP="00602E95">
            <w:pPr>
              <w:pStyle w:val="TAL"/>
              <w:keepNext w:val="0"/>
              <w:keepLines w:val="0"/>
              <w:rPr>
                <w:sz w:val="16"/>
                <w:szCs w:val="16"/>
              </w:rPr>
            </w:pPr>
          </w:p>
        </w:tc>
        <w:tc>
          <w:tcPr>
            <w:tcW w:w="1629" w:type="dxa"/>
          </w:tcPr>
          <w:p w14:paraId="1F70601C" w14:textId="77777777" w:rsidR="00DD2AEE" w:rsidRPr="0036258B" w:rsidRDefault="00DD2AEE" w:rsidP="00602E95">
            <w:pPr>
              <w:pStyle w:val="TAL"/>
              <w:keepNext w:val="0"/>
              <w:keepLines w:val="0"/>
              <w:rPr>
                <w:sz w:val="16"/>
                <w:szCs w:val="16"/>
                <w:lang w:eastAsia="zh-CN"/>
              </w:rPr>
            </w:pPr>
          </w:p>
        </w:tc>
      </w:tr>
      <w:tr w:rsidR="00DD2AEE" w:rsidRPr="0036258B" w14:paraId="2C5894C8" w14:textId="77777777" w:rsidTr="00602E95">
        <w:trPr>
          <w:jc w:val="center"/>
        </w:trPr>
        <w:tc>
          <w:tcPr>
            <w:tcW w:w="1072" w:type="dxa"/>
            <w:tcBorders>
              <w:bottom w:val="nil"/>
            </w:tcBorders>
            <w:shd w:val="clear" w:color="auto" w:fill="auto"/>
          </w:tcPr>
          <w:p w14:paraId="3CEE6E9A" w14:textId="77777777" w:rsidR="00DD2AEE" w:rsidRPr="0036258B" w:rsidRDefault="00DD2AEE" w:rsidP="00602E95">
            <w:pPr>
              <w:pStyle w:val="TAL"/>
              <w:keepNext w:val="0"/>
              <w:keepLines w:val="0"/>
              <w:rPr>
                <w:sz w:val="16"/>
                <w:szCs w:val="16"/>
              </w:rPr>
            </w:pPr>
            <w:r w:rsidRPr="0036258B">
              <w:rPr>
                <w:sz w:val="16"/>
                <w:szCs w:val="16"/>
              </w:rPr>
              <w:t>9.2.1.1.17</w:t>
            </w:r>
          </w:p>
        </w:tc>
        <w:tc>
          <w:tcPr>
            <w:tcW w:w="3674" w:type="dxa"/>
            <w:tcBorders>
              <w:bottom w:val="nil"/>
            </w:tcBorders>
            <w:shd w:val="clear" w:color="auto" w:fill="auto"/>
          </w:tcPr>
          <w:p w14:paraId="2215CFEE" w14:textId="77777777" w:rsidR="00DD2AEE" w:rsidRPr="0036258B" w:rsidRDefault="00DD2AEE" w:rsidP="00602E95">
            <w:pPr>
              <w:pStyle w:val="TAL"/>
              <w:keepNext w:val="0"/>
              <w:keepLines w:val="0"/>
              <w:rPr>
                <w:sz w:val="16"/>
                <w:szCs w:val="16"/>
              </w:rPr>
            </w:pPr>
            <w:r w:rsidRPr="0036258B">
              <w:rPr>
                <w:sz w:val="16"/>
                <w:szCs w:val="16"/>
              </w:rPr>
              <w:t>Attach / Rejected / No suitable cells in tracking area</w:t>
            </w:r>
          </w:p>
        </w:tc>
        <w:tc>
          <w:tcPr>
            <w:tcW w:w="709" w:type="dxa"/>
            <w:tcBorders>
              <w:bottom w:val="nil"/>
            </w:tcBorders>
            <w:shd w:val="clear" w:color="auto" w:fill="auto"/>
          </w:tcPr>
          <w:p w14:paraId="39D6A9F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B432DA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5B3BB0C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1BFA341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68AD0FC0" w14:textId="77777777" w:rsidR="00DD2AEE" w:rsidRPr="0036258B" w:rsidRDefault="00DD2AEE" w:rsidP="00602E95">
            <w:pPr>
              <w:pStyle w:val="TAL"/>
              <w:keepNext w:val="0"/>
              <w:keepLines w:val="0"/>
              <w:rPr>
                <w:sz w:val="16"/>
                <w:szCs w:val="16"/>
              </w:rPr>
            </w:pPr>
          </w:p>
        </w:tc>
        <w:tc>
          <w:tcPr>
            <w:tcW w:w="1560" w:type="dxa"/>
          </w:tcPr>
          <w:p w14:paraId="524217D5" w14:textId="77777777" w:rsidR="00DD2AEE" w:rsidRPr="0036258B" w:rsidRDefault="00DD2AEE" w:rsidP="00602E95">
            <w:pPr>
              <w:pStyle w:val="TAL"/>
              <w:keepNext w:val="0"/>
              <w:keepLines w:val="0"/>
              <w:rPr>
                <w:sz w:val="16"/>
                <w:szCs w:val="16"/>
              </w:rPr>
            </w:pPr>
          </w:p>
        </w:tc>
        <w:tc>
          <w:tcPr>
            <w:tcW w:w="1629" w:type="dxa"/>
          </w:tcPr>
          <w:p w14:paraId="4C993379" w14:textId="77777777" w:rsidR="00DD2AEE" w:rsidRPr="0036258B" w:rsidRDefault="00DD2AEE" w:rsidP="00602E95">
            <w:pPr>
              <w:pStyle w:val="TAL"/>
              <w:keepNext w:val="0"/>
              <w:keepLines w:val="0"/>
              <w:rPr>
                <w:sz w:val="16"/>
                <w:szCs w:val="16"/>
                <w:lang w:eastAsia="zh-CN"/>
              </w:rPr>
            </w:pPr>
          </w:p>
        </w:tc>
      </w:tr>
      <w:tr w:rsidR="00DD2AEE" w:rsidRPr="0036258B" w14:paraId="51A8562F" w14:textId="77777777" w:rsidTr="00602E95">
        <w:trPr>
          <w:jc w:val="center"/>
        </w:trPr>
        <w:tc>
          <w:tcPr>
            <w:tcW w:w="1072" w:type="dxa"/>
            <w:tcBorders>
              <w:top w:val="nil"/>
              <w:bottom w:val="single" w:sz="4" w:space="0" w:color="auto"/>
            </w:tcBorders>
            <w:shd w:val="clear" w:color="auto" w:fill="auto"/>
          </w:tcPr>
          <w:p w14:paraId="5D507EBE"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41B20CD"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FC65A3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78113C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DE19568" w14:textId="77777777" w:rsidR="00DD2AEE" w:rsidRPr="0036258B" w:rsidRDefault="00DD2AEE" w:rsidP="00602E95">
            <w:pPr>
              <w:pStyle w:val="TAL"/>
              <w:keepNext w:val="0"/>
              <w:keepLines w:val="0"/>
              <w:rPr>
                <w:sz w:val="16"/>
                <w:szCs w:val="16"/>
              </w:rPr>
            </w:pPr>
          </w:p>
        </w:tc>
        <w:tc>
          <w:tcPr>
            <w:tcW w:w="1276" w:type="dxa"/>
          </w:tcPr>
          <w:p w14:paraId="522DB33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3E41F9C3" w14:textId="77777777" w:rsidR="00DD2AEE" w:rsidRPr="0036258B" w:rsidRDefault="00DD2AEE" w:rsidP="00602E95">
            <w:pPr>
              <w:pStyle w:val="TAL"/>
              <w:keepNext w:val="0"/>
              <w:keepLines w:val="0"/>
              <w:rPr>
                <w:sz w:val="16"/>
                <w:szCs w:val="16"/>
              </w:rPr>
            </w:pPr>
          </w:p>
        </w:tc>
        <w:tc>
          <w:tcPr>
            <w:tcW w:w="1560" w:type="dxa"/>
          </w:tcPr>
          <w:p w14:paraId="04177613" w14:textId="77777777" w:rsidR="00DD2AEE" w:rsidRPr="0036258B" w:rsidRDefault="00DD2AEE" w:rsidP="00602E95">
            <w:pPr>
              <w:pStyle w:val="TAL"/>
              <w:keepNext w:val="0"/>
              <w:keepLines w:val="0"/>
              <w:rPr>
                <w:sz w:val="16"/>
                <w:szCs w:val="16"/>
              </w:rPr>
            </w:pPr>
          </w:p>
        </w:tc>
        <w:tc>
          <w:tcPr>
            <w:tcW w:w="1629" w:type="dxa"/>
          </w:tcPr>
          <w:p w14:paraId="13196E47" w14:textId="77777777" w:rsidR="00DD2AEE" w:rsidRPr="0036258B" w:rsidRDefault="00DD2AEE" w:rsidP="00602E95">
            <w:pPr>
              <w:pStyle w:val="TAL"/>
              <w:keepNext w:val="0"/>
              <w:keepLines w:val="0"/>
              <w:rPr>
                <w:sz w:val="16"/>
                <w:szCs w:val="16"/>
                <w:lang w:eastAsia="zh-CN"/>
              </w:rPr>
            </w:pPr>
          </w:p>
        </w:tc>
      </w:tr>
      <w:tr w:rsidR="00DD2AEE" w:rsidRPr="0036258B" w14:paraId="03EE9B07" w14:textId="77777777" w:rsidTr="00602E95">
        <w:trPr>
          <w:jc w:val="center"/>
        </w:trPr>
        <w:tc>
          <w:tcPr>
            <w:tcW w:w="1072" w:type="dxa"/>
            <w:tcBorders>
              <w:bottom w:val="nil"/>
            </w:tcBorders>
            <w:shd w:val="clear" w:color="auto" w:fill="auto"/>
          </w:tcPr>
          <w:p w14:paraId="41FF3259" w14:textId="77777777" w:rsidR="00DD2AEE" w:rsidRPr="0036258B" w:rsidRDefault="00DD2AEE" w:rsidP="00602E95">
            <w:pPr>
              <w:pStyle w:val="TAL"/>
              <w:keepNext w:val="0"/>
              <w:keepLines w:val="0"/>
              <w:rPr>
                <w:sz w:val="16"/>
                <w:szCs w:val="16"/>
              </w:rPr>
            </w:pPr>
            <w:r w:rsidRPr="0036258B">
              <w:rPr>
                <w:sz w:val="16"/>
                <w:szCs w:val="16"/>
              </w:rPr>
              <w:t>9.2.1.1.18</w:t>
            </w:r>
          </w:p>
        </w:tc>
        <w:tc>
          <w:tcPr>
            <w:tcW w:w="3674" w:type="dxa"/>
            <w:tcBorders>
              <w:bottom w:val="nil"/>
            </w:tcBorders>
            <w:shd w:val="clear" w:color="auto" w:fill="auto"/>
          </w:tcPr>
          <w:p w14:paraId="763B6209" w14:textId="77777777" w:rsidR="00DD2AEE" w:rsidRPr="0036258B" w:rsidRDefault="00DD2AEE" w:rsidP="00602E95">
            <w:pPr>
              <w:pStyle w:val="TAL"/>
              <w:keepNext w:val="0"/>
              <w:keepLines w:val="0"/>
              <w:rPr>
                <w:sz w:val="16"/>
                <w:szCs w:val="16"/>
              </w:rPr>
            </w:pPr>
            <w:r w:rsidRPr="0036258B">
              <w:rPr>
                <w:sz w:val="16"/>
                <w:szCs w:val="16"/>
              </w:rPr>
              <w:t>Attach / Rejected / Not authorized for this CSG</w:t>
            </w:r>
          </w:p>
        </w:tc>
        <w:tc>
          <w:tcPr>
            <w:tcW w:w="709" w:type="dxa"/>
            <w:tcBorders>
              <w:bottom w:val="nil"/>
            </w:tcBorders>
            <w:shd w:val="clear" w:color="auto" w:fill="auto"/>
          </w:tcPr>
          <w:p w14:paraId="5F2CEE1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59B64404" w14:textId="77777777" w:rsidR="00DD2AEE" w:rsidRPr="0036258B" w:rsidRDefault="00DD2AEE" w:rsidP="00602E95">
            <w:pPr>
              <w:pStyle w:val="TAC"/>
              <w:keepNext w:val="0"/>
              <w:keepLines w:val="0"/>
              <w:rPr>
                <w:sz w:val="16"/>
                <w:szCs w:val="16"/>
              </w:rPr>
            </w:pPr>
            <w:r w:rsidRPr="0036258B">
              <w:rPr>
                <w:sz w:val="16"/>
                <w:szCs w:val="16"/>
              </w:rPr>
              <w:t>C286</w:t>
            </w:r>
          </w:p>
        </w:tc>
        <w:tc>
          <w:tcPr>
            <w:tcW w:w="3535" w:type="dxa"/>
            <w:tcBorders>
              <w:bottom w:val="nil"/>
            </w:tcBorders>
            <w:shd w:val="clear" w:color="auto" w:fill="auto"/>
          </w:tcPr>
          <w:p w14:paraId="405C239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EPS attach (with or without pre-configuration) and NOT Category M1</w:t>
            </w:r>
          </w:p>
        </w:tc>
        <w:tc>
          <w:tcPr>
            <w:tcW w:w="1276" w:type="dxa"/>
          </w:tcPr>
          <w:p w14:paraId="29CF604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13AC811F" w14:textId="77777777" w:rsidR="00DD2AEE" w:rsidRPr="0036258B" w:rsidRDefault="00DD2AEE" w:rsidP="00602E95">
            <w:pPr>
              <w:pStyle w:val="TAL"/>
              <w:keepNext w:val="0"/>
              <w:keepLines w:val="0"/>
              <w:rPr>
                <w:sz w:val="16"/>
                <w:szCs w:val="16"/>
              </w:rPr>
            </w:pPr>
          </w:p>
        </w:tc>
        <w:tc>
          <w:tcPr>
            <w:tcW w:w="1560" w:type="dxa"/>
          </w:tcPr>
          <w:p w14:paraId="5BE23E21" w14:textId="77777777" w:rsidR="00DD2AEE" w:rsidRPr="0036258B" w:rsidRDefault="00DD2AEE" w:rsidP="00602E95">
            <w:pPr>
              <w:pStyle w:val="TAL"/>
              <w:keepNext w:val="0"/>
              <w:keepLines w:val="0"/>
              <w:rPr>
                <w:sz w:val="16"/>
                <w:szCs w:val="16"/>
              </w:rPr>
            </w:pPr>
          </w:p>
        </w:tc>
        <w:tc>
          <w:tcPr>
            <w:tcW w:w="1629" w:type="dxa"/>
          </w:tcPr>
          <w:p w14:paraId="117656DA" w14:textId="77777777" w:rsidR="00DD2AEE" w:rsidRPr="0036258B" w:rsidRDefault="00DD2AEE" w:rsidP="00602E95">
            <w:pPr>
              <w:pStyle w:val="TAL"/>
              <w:keepNext w:val="0"/>
              <w:keepLines w:val="0"/>
              <w:rPr>
                <w:sz w:val="16"/>
                <w:szCs w:val="16"/>
                <w:lang w:eastAsia="zh-CN"/>
              </w:rPr>
            </w:pPr>
          </w:p>
        </w:tc>
      </w:tr>
      <w:tr w:rsidR="00DD2AEE" w:rsidRPr="0036258B" w14:paraId="5EFED82B" w14:textId="77777777" w:rsidTr="00602E95">
        <w:trPr>
          <w:jc w:val="center"/>
        </w:trPr>
        <w:tc>
          <w:tcPr>
            <w:tcW w:w="1072" w:type="dxa"/>
            <w:tcBorders>
              <w:top w:val="nil"/>
              <w:bottom w:val="single" w:sz="4" w:space="0" w:color="auto"/>
            </w:tcBorders>
            <w:shd w:val="clear" w:color="auto" w:fill="auto"/>
          </w:tcPr>
          <w:p w14:paraId="73BE0700"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C1F7253"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D71C69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0DBC8D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AB5FA31" w14:textId="77777777" w:rsidR="00DD2AEE" w:rsidRPr="0036258B" w:rsidRDefault="00DD2AEE" w:rsidP="00602E95">
            <w:pPr>
              <w:pStyle w:val="TAL"/>
              <w:keepNext w:val="0"/>
              <w:keepLines w:val="0"/>
              <w:rPr>
                <w:sz w:val="16"/>
                <w:szCs w:val="16"/>
              </w:rPr>
            </w:pPr>
          </w:p>
        </w:tc>
        <w:tc>
          <w:tcPr>
            <w:tcW w:w="1276" w:type="dxa"/>
          </w:tcPr>
          <w:p w14:paraId="524BE1D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4241693" w14:textId="77777777" w:rsidR="00DD2AEE" w:rsidRPr="0036258B" w:rsidRDefault="00DD2AEE" w:rsidP="00602E95">
            <w:pPr>
              <w:pStyle w:val="TAL"/>
              <w:keepNext w:val="0"/>
              <w:keepLines w:val="0"/>
              <w:rPr>
                <w:sz w:val="16"/>
                <w:szCs w:val="16"/>
              </w:rPr>
            </w:pPr>
          </w:p>
        </w:tc>
        <w:tc>
          <w:tcPr>
            <w:tcW w:w="1560" w:type="dxa"/>
          </w:tcPr>
          <w:p w14:paraId="3782EFF4" w14:textId="77777777" w:rsidR="00DD2AEE" w:rsidRPr="0036258B" w:rsidRDefault="00DD2AEE" w:rsidP="00602E95">
            <w:pPr>
              <w:pStyle w:val="TAL"/>
              <w:keepNext w:val="0"/>
              <w:keepLines w:val="0"/>
              <w:rPr>
                <w:sz w:val="16"/>
                <w:szCs w:val="16"/>
              </w:rPr>
            </w:pPr>
          </w:p>
        </w:tc>
        <w:tc>
          <w:tcPr>
            <w:tcW w:w="1629" w:type="dxa"/>
          </w:tcPr>
          <w:p w14:paraId="353C225B" w14:textId="77777777" w:rsidR="00DD2AEE" w:rsidRPr="0036258B" w:rsidRDefault="00DD2AEE" w:rsidP="00602E95">
            <w:pPr>
              <w:pStyle w:val="TAL"/>
              <w:keepNext w:val="0"/>
              <w:keepLines w:val="0"/>
              <w:rPr>
                <w:sz w:val="16"/>
                <w:szCs w:val="16"/>
                <w:lang w:eastAsia="zh-CN"/>
              </w:rPr>
            </w:pPr>
          </w:p>
        </w:tc>
      </w:tr>
      <w:tr w:rsidR="00DD2AEE" w:rsidRPr="0036258B" w14:paraId="6C3E0432" w14:textId="77777777" w:rsidTr="00602E95">
        <w:trPr>
          <w:jc w:val="center"/>
        </w:trPr>
        <w:tc>
          <w:tcPr>
            <w:tcW w:w="1072" w:type="dxa"/>
            <w:tcBorders>
              <w:bottom w:val="nil"/>
            </w:tcBorders>
            <w:shd w:val="clear" w:color="auto" w:fill="auto"/>
          </w:tcPr>
          <w:p w14:paraId="71B7E506" w14:textId="77777777" w:rsidR="00DD2AEE" w:rsidRPr="0036258B" w:rsidRDefault="00DD2AEE" w:rsidP="00602E95">
            <w:pPr>
              <w:pStyle w:val="TAL"/>
              <w:keepNext w:val="0"/>
              <w:keepLines w:val="0"/>
              <w:rPr>
                <w:sz w:val="16"/>
                <w:szCs w:val="16"/>
              </w:rPr>
            </w:pPr>
            <w:r w:rsidRPr="0036258B">
              <w:rPr>
                <w:sz w:val="16"/>
                <w:szCs w:val="16"/>
              </w:rPr>
              <w:t>9.2.1.1.19</w:t>
            </w:r>
          </w:p>
        </w:tc>
        <w:tc>
          <w:tcPr>
            <w:tcW w:w="3674" w:type="dxa"/>
            <w:tcBorders>
              <w:bottom w:val="nil"/>
            </w:tcBorders>
            <w:shd w:val="clear" w:color="auto" w:fill="auto"/>
          </w:tcPr>
          <w:p w14:paraId="36DA1D9A" w14:textId="77777777" w:rsidR="00DD2AEE" w:rsidRPr="0036258B" w:rsidRDefault="00DD2AEE" w:rsidP="00602E95">
            <w:pPr>
              <w:pStyle w:val="TAL"/>
              <w:keepNext w:val="0"/>
              <w:keepLines w:val="0"/>
              <w:rPr>
                <w:sz w:val="16"/>
                <w:szCs w:val="16"/>
              </w:rPr>
            </w:pPr>
            <w:r w:rsidRPr="0036258B">
              <w:rPr>
                <w:sz w:val="16"/>
                <w:szCs w:val="16"/>
              </w:rPr>
              <w:t xml:space="preserve">Attach / Abnormal case / Failure due to </w:t>
            </w:r>
            <w:proofErr w:type="spellStart"/>
            <w:r w:rsidRPr="0036258B">
              <w:rPr>
                <w:sz w:val="16"/>
                <w:szCs w:val="16"/>
              </w:rPr>
              <w:t>non integrity</w:t>
            </w:r>
            <w:proofErr w:type="spellEnd"/>
            <w:r w:rsidRPr="0036258B">
              <w:rPr>
                <w:sz w:val="16"/>
                <w:szCs w:val="16"/>
              </w:rPr>
              <w:t xml:space="preserve"> protection</w:t>
            </w:r>
          </w:p>
        </w:tc>
        <w:tc>
          <w:tcPr>
            <w:tcW w:w="709" w:type="dxa"/>
            <w:tcBorders>
              <w:bottom w:val="nil"/>
            </w:tcBorders>
            <w:shd w:val="clear" w:color="auto" w:fill="auto"/>
          </w:tcPr>
          <w:p w14:paraId="68AE71B0"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74C577D"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16C5152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21C847B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1B74F2B5" w14:textId="77777777" w:rsidR="00DD2AEE" w:rsidRPr="0036258B" w:rsidRDefault="00DD2AEE" w:rsidP="00602E95">
            <w:pPr>
              <w:pStyle w:val="TAL"/>
              <w:keepNext w:val="0"/>
              <w:keepLines w:val="0"/>
              <w:rPr>
                <w:sz w:val="16"/>
                <w:szCs w:val="16"/>
              </w:rPr>
            </w:pPr>
          </w:p>
        </w:tc>
        <w:tc>
          <w:tcPr>
            <w:tcW w:w="1560" w:type="dxa"/>
          </w:tcPr>
          <w:p w14:paraId="708FC372" w14:textId="77777777" w:rsidR="00DD2AEE" w:rsidRPr="0036258B" w:rsidRDefault="00DD2AEE" w:rsidP="00602E95">
            <w:pPr>
              <w:pStyle w:val="TAL"/>
              <w:keepNext w:val="0"/>
              <w:keepLines w:val="0"/>
              <w:rPr>
                <w:sz w:val="16"/>
                <w:szCs w:val="16"/>
              </w:rPr>
            </w:pPr>
          </w:p>
        </w:tc>
        <w:tc>
          <w:tcPr>
            <w:tcW w:w="1629" w:type="dxa"/>
          </w:tcPr>
          <w:p w14:paraId="5649E75F" w14:textId="77777777" w:rsidR="00DD2AEE" w:rsidRPr="0036258B" w:rsidRDefault="00DD2AEE" w:rsidP="00602E95">
            <w:pPr>
              <w:pStyle w:val="TAL"/>
              <w:keepNext w:val="0"/>
              <w:keepLines w:val="0"/>
              <w:rPr>
                <w:sz w:val="16"/>
                <w:szCs w:val="16"/>
                <w:lang w:eastAsia="zh-CN"/>
              </w:rPr>
            </w:pPr>
          </w:p>
        </w:tc>
      </w:tr>
      <w:tr w:rsidR="00DD2AEE" w:rsidRPr="0036258B" w14:paraId="12697CFD" w14:textId="77777777" w:rsidTr="00602E95">
        <w:trPr>
          <w:jc w:val="center"/>
        </w:trPr>
        <w:tc>
          <w:tcPr>
            <w:tcW w:w="1072" w:type="dxa"/>
            <w:tcBorders>
              <w:top w:val="nil"/>
              <w:bottom w:val="single" w:sz="4" w:space="0" w:color="auto"/>
            </w:tcBorders>
            <w:shd w:val="clear" w:color="auto" w:fill="auto"/>
          </w:tcPr>
          <w:p w14:paraId="2233E67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C1CC662"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6F37A1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59E9732"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01B3BC6" w14:textId="77777777" w:rsidR="00DD2AEE" w:rsidRPr="0036258B" w:rsidRDefault="00DD2AEE" w:rsidP="00602E95">
            <w:pPr>
              <w:pStyle w:val="TAL"/>
              <w:keepNext w:val="0"/>
              <w:keepLines w:val="0"/>
              <w:rPr>
                <w:sz w:val="16"/>
                <w:szCs w:val="16"/>
              </w:rPr>
            </w:pPr>
          </w:p>
        </w:tc>
        <w:tc>
          <w:tcPr>
            <w:tcW w:w="1276" w:type="dxa"/>
          </w:tcPr>
          <w:p w14:paraId="4FD0CFE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8C4BADF" w14:textId="77777777" w:rsidR="00DD2AEE" w:rsidRPr="0036258B" w:rsidRDefault="00DD2AEE" w:rsidP="00602E95">
            <w:pPr>
              <w:pStyle w:val="TAL"/>
              <w:keepNext w:val="0"/>
              <w:keepLines w:val="0"/>
              <w:rPr>
                <w:sz w:val="16"/>
                <w:szCs w:val="16"/>
              </w:rPr>
            </w:pPr>
          </w:p>
        </w:tc>
        <w:tc>
          <w:tcPr>
            <w:tcW w:w="1560" w:type="dxa"/>
          </w:tcPr>
          <w:p w14:paraId="4E41AA58" w14:textId="77777777" w:rsidR="00DD2AEE" w:rsidRPr="0036258B" w:rsidRDefault="00DD2AEE" w:rsidP="00602E95">
            <w:pPr>
              <w:pStyle w:val="TAL"/>
              <w:keepNext w:val="0"/>
              <w:keepLines w:val="0"/>
              <w:rPr>
                <w:sz w:val="16"/>
                <w:szCs w:val="16"/>
              </w:rPr>
            </w:pPr>
          </w:p>
        </w:tc>
        <w:tc>
          <w:tcPr>
            <w:tcW w:w="1629" w:type="dxa"/>
          </w:tcPr>
          <w:p w14:paraId="4830C7B0" w14:textId="77777777" w:rsidR="00DD2AEE" w:rsidRPr="0036258B" w:rsidRDefault="00DD2AEE" w:rsidP="00602E95">
            <w:pPr>
              <w:pStyle w:val="TAL"/>
              <w:keepNext w:val="0"/>
              <w:keepLines w:val="0"/>
              <w:rPr>
                <w:sz w:val="16"/>
                <w:szCs w:val="16"/>
                <w:lang w:eastAsia="zh-CN"/>
              </w:rPr>
            </w:pPr>
          </w:p>
        </w:tc>
      </w:tr>
      <w:tr w:rsidR="00DD2AEE" w:rsidRPr="0036258B" w14:paraId="084F29BF" w14:textId="77777777" w:rsidTr="00602E95">
        <w:trPr>
          <w:trHeight w:val="855"/>
          <w:jc w:val="center"/>
        </w:trPr>
        <w:tc>
          <w:tcPr>
            <w:tcW w:w="1072" w:type="dxa"/>
            <w:tcBorders>
              <w:bottom w:val="nil"/>
            </w:tcBorders>
            <w:shd w:val="clear" w:color="auto" w:fill="auto"/>
          </w:tcPr>
          <w:p w14:paraId="73ECA569" w14:textId="77777777" w:rsidR="00DD2AEE" w:rsidRPr="0036258B" w:rsidRDefault="00DD2AEE" w:rsidP="00602E95">
            <w:pPr>
              <w:pStyle w:val="TAL"/>
              <w:keepNext w:val="0"/>
              <w:keepLines w:val="0"/>
              <w:rPr>
                <w:sz w:val="16"/>
                <w:szCs w:val="16"/>
              </w:rPr>
            </w:pPr>
            <w:r w:rsidRPr="0036258B">
              <w:rPr>
                <w:sz w:val="16"/>
                <w:szCs w:val="16"/>
              </w:rPr>
              <w:t>9.2.1.1.20</w:t>
            </w:r>
          </w:p>
        </w:tc>
        <w:tc>
          <w:tcPr>
            <w:tcW w:w="3674" w:type="dxa"/>
            <w:tcBorders>
              <w:bottom w:val="nil"/>
            </w:tcBorders>
            <w:shd w:val="clear" w:color="auto" w:fill="auto"/>
          </w:tcPr>
          <w:p w14:paraId="5892B37D" w14:textId="77777777" w:rsidR="00DD2AEE" w:rsidRPr="0036258B" w:rsidRDefault="00DD2AEE" w:rsidP="00602E95">
            <w:pPr>
              <w:pStyle w:val="TAL"/>
              <w:keepNext w:val="0"/>
              <w:keepLines w:val="0"/>
              <w:rPr>
                <w:sz w:val="16"/>
                <w:szCs w:val="16"/>
              </w:rPr>
            </w:pPr>
            <w:r w:rsidRPr="0036258B">
              <w:rPr>
                <w:sz w:val="16"/>
                <w:szCs w:val="16"/>
              </w:rPr>
              <w:t>Attach / Abnormal case / Access barred because of access class barring or NAS signalling connection establishment rejected by the network</w:t>
            </w:r>
          </w:p>
        </w:tc>
        <w:tc>
          <w:tcPr>
            <w:tcW w:w="709" w:type="dxa"/>
            <w:tcBorders>
              <w:bottom w:val="nil"/>
            </w:tcBorders>
            <w:shd w:val="clear" w:color="auto" w:fill="auto"/>
          </w:tcPr>
          <w:p w14:paraId="0EFCB67A"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0FF127A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tcPr>
          <w:p w14:paraId="318B40DB"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4643EFD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7541219" w14:textId="77777777" w:rsidR="00DD2AEE" w:rsidRPr="0036258B" w:rsidRDefault="00DD2AEE" w:rsidP="00602E95">
            <w:pPr>
              <w:pStyle w:val="TAL"/>
              <w:keepNext w:val="0"/>
              <w:keepLines w:val="0"/>
              <w:rPr>
                <w:sz w:val="16"/>
                <w:szCs w:val="16"/>
              </w:rPr>
            </w:pPr>
          </w:p>
        </w:tc>
        <w:tc>
          <w:tcPr>
            <w:tcW w:w="1560" w:type="dxa"/>
          </w:tcPr>
          <w:p w14:paraId="2F471583" w14:textId="77777777" w:rsidR="00DD2AEE" w:rsidRPr="0036258B" w:rsidRDefault="00DD2AEE" w:rsidP="00602E95">
            <w:pPr>
              <w:pStyle w:val="TAL"/>
              <w:keepNext w:val="0"/>
              <w:keepLines w:val="0"/>
              <w:rPr>
                <w:sz w:val="16"/>
                <w:szCs w:val="16"/>
              </w:rPr>
            </w:pPr>
          </w:p>
        </w:tc>
        <w:tc>
          <w:tcPr>
            <w:tcW w:w="1629" w:type="dxa"/>
          </w:tcPr>
          <w:p w14:paraId="5511008E" w14:textId="77777777" w:rsidR="00DD2AEE" w:rsidRPr="0036258B" w:rsidRDefault="00DD2AEE" w:rsidP="00602E95">
            <w:pPr>
              <w:pStyle w:val="TAL"/>
              <w:keepNext w:val="0"/>
              <w:keepLines w:val="0"/>
              <w:rPr>
                <w:sz w:val="16"/>
                <w:szCs w:val="16"/>
                <w:lang w:eastAsia="zh-CN"/>
              </w:rPr>
            </w:pPr>
          </w:p>
        </w:tc>
      </w:tr>
      <w:tr w:rsidR="00DD2AEE" w:rsidRPr="0036258B" w14:paraId="24CE0F3A" w14:textId="77777777" w:rsidTr="00602E95">
        <w:trPr>
          <w:jc w:val="center"/>
        </w:trPr>
        <w:tc>
          <w:tcPr>
            <w:tcW w:w="1072" w:type="dxa"/>
            <w:tcBorders>
              <w:top w:val="nil"/>
            </w:tcBorders>
            <w:shd w:val="clear" w:color="auto" w:fill="auto"/>
          </w:tcPr>
          <w:p w14:paraId="600135EA"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297E2E52"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68C3D13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3B3ED5A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7496F587" w14:textId="77777777" w:rsidR="00DD2AEE" w:rsidRPr="0036258B" w:rsidRDefault="00DD2AEE" w:rsidP="00602E95">
            <w:pPr>
              <w:pStyle w:val="TAL"/>
              <w:keepNext w:val="0"/>
              <w:keepLines w:val="0"/>
              <w:rPr>
                <w:sz w:val="16"/>
                <w:szCs w:val="16"/>
              </w:rPr>
            </w:pPr>
          </w:p>
        </w:tc>
        <w:tc>
          <w:tcPr>
            <w:tcW w:w="1276" w:type="dxa"/>
          </w:tcPr>
          <w:p w14:paraId="5E562D0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2B0A88D0" w14:textId="77777777" w:rsidR="00DD2AEE" w:rsidRPr="0036258B" w:rsidRDefault="00DD2AEE" w:rsidP="00602E95">
            <w:pPr>
              <w:pStyle w:val="TAL"/>
              <w:keepNext w:val="0"/>
              <w:keepLines w:val="0"/>
              <w:rPr>
                <w:sz w:val="16"/>
                <w:szCs w:val="16"/>
              </w:rPr>
            </w:pPr>
          </w:p>
        </w:tc>
        <w:tc>
          <w:tcPr>
            <w:tcW w:w="1560" w:type="dxa"/>
          </w:tcPr>
          <w:p w14:paraId="4E2F6589" w14:textId="77777777" w:rsidR="00DD2AEE" w:rsidRPr="0036258B" w:rsidRDefault="00DD2AEE" w:rsidP="00602E95">
            <w:pPr>
              <w:pStyle w:val="TAL"/>
              <w:keepNext w:val="0"/>
              <w:keepLines w:val="0"/>
              <w:rPr>
                <w:sz w:val="16"/>
                <w:szCs w:val="16"/>
              </w:rPr>
            </w:pPr>
          </w:p>
        </w:tc>
        <w:tc>
          <w:tcPr>
            <w:tcW w:w="1629" w:type="dxa"/>
          </w:tcPr>
          <w:p w14:paraId="0B5707AC" w14:textId="77777777" w:rsidR="00DD2AEE" w:rsidRPr="0036258B" w:rsidRDefault="00DD2AEE" w:rsidP="00602E95">
            <w:pPr>
              <w:pStyle w:val="TAL"/>
              <w:keepNext w:val="0"/>
              <w:keepLines w:val="0"/>
              <w:rPr>
                <w:sz w:val="16"/>
                <w:szCs w:val="16"/>
                <w:lang w:eastAsia="zh-CN"/>
              </w:rPr>
            </w:pPr>
          </w:p>
        </w:tc>
      </w:tr>
      <w:tr w:rsidR="00DD2AEE" w:rsidRPr="0036258B" w14:paraId="4A6377A7" w14:textId="77777777" w:rsidTr="00602E95">
        <w:trPr>
          <w:jc w:val="center"/>
        </w:trPr>
        <w:tc>
          <w:tcPr>
            <w:tcW w:w="1072" w:type="dxa"/>
            <w:tcBorders>
              <w:bottom w:val="nil"/>
            </w:tcBorders>
            <w:shd w:val="clear" w:color="auto" w:fill="auto"/>
          </w:tcPr>
          <w:p w14:paraId="102AF153" w14:textId="77777777" w:rsidR="00DD2AEE" w:rsidRPr="0036258B" w:rsidRDefault="00DD2AEE" w:rsidP="00602E95">
            <w:pPr>
              <w:pStyle w:val="TAL"/>
              <w:keepNext w:val="0"/>
              <w:keepLines w:val="0"/>
              <w:rPr>
                <w:sz w:val="16"/>
                <w:szCs w:val="16"/>
              </w:rPr>
            </w:pPr>
            <w:r w:rsidRPr="0036258B">
              <w:rPr>
                <w:sz w:val="16"/>
                <w:szCs w:val="16"/>
              </w:rPr>
              <w:t>9.2.1.1.21</w:t>
            </w:r>
          </w:p>
        </w:tc>
        <w:tc>
          <w:tcPr>
            <w:tcW w:w="3674" w:type="dxa"/>
            <w:tcBorders>
              <w:bottom w:val="nil"/>
            </w:tcBorders>
            <w:shd w:val="clear" w:color="auto" w:fill="auto"/>
          </w:tcPr>
          <w:p w14:paraId="5A78BB0B"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64AC702F" w14:textId="77777777" w:rsidR="00DD2AEE" w:rsidRPr="0036258B" w:rsidRDefault="00DD2AEE" w:rsidP="00602E95">
            <w:pPr>
              <w:pStyle w:val="TAC"/>
              <w:keepNext w:val="0"/>
              <w:keepLines w:val="0"/>
              <w:rPr>
                <w:sz w:val="16"/>
                <w:szCs w:val="16"/>
              </w:rPr>
            </w:pPr>
          </w:p>
        </w:tc>
        <w:tc>
          <w:tcPr>
            <w:tcW w:w="1136" w:type="dxa"/>
            <w:tcBorders>
              <w:bottom w:val="nil"/>
            </w:tcBorders>
          </w:tcPr>
          <w:p w14:paraId="46589716" w14:textId="77777777" w:rsidR="00DD2AEE" w:rsidRPr="0036258B" w:rsidRDefault="00DD2AEE" w:rsidP="00602E95">
            <w:pPr>
              <w:pStyle w:val="TAC"/>
              <w:keepNext w:val="0"/>
              <w:keepLines w:val="0"/>
              <w:rPr>
                <w:sz w:val="16"/>
                <w:szCs w:val="16"/>
              </w:rPr>
            </w:pPr>
          </w:p>
        </w:tc>
        <w:tc>
          <w:tcPr>
            <w:tcW w:w="3535" w:type="dxa"/>
            <w:tcBorders>
              <w:bottom w:val="nil"/>
            </w:tcBorders>
          </w:tcPr>
          <w:p w14:paraId="4FA902EE" w14:textId="77777777" w:rsidR="00DD2AEE" w:rsidRPr="0036258B" w:rsidRDefault="00DD2AEE" w:rsidP="00602E95">
            <w:pPr>
              <w:pStyle w:val="TAL"/>
              <w:keepNext w:val="0"/>
              <w:keepLines w:val="0"/>
              <w:rPr>
                <w:sz w:val="16"/>
                <w:szCs w:val="16"/>
              </w:rPr>
            </w:pPr>
          </w:p>
        </w:tc>
        <w:tc>
          <w:tcPr>
            <w:tcW w:w="1276" w:type="dxa"/>
          </w:tcPr>
          <w:p w14:paraId="21E2396F" w14:textId="77777777" w:rsidR="00DD2AEE" w:rsidRPr="0036258B" w:rsidRDefault="00DD2AEE" w:rsidP="00602E95">
            <w:pPr>
              <w:pStyle w:val="TAL"/>
              <w:keepNext w:val="0"/>
              <w:keepLines w:val="0"/>
              <w:rPr>
                <w:sz w:val="16"/>
                <w:szCs w:val="16"/>
              </w:rPr>
            </w:pPr>
          </w:p>
        </w:tc>
        <w:tc>
          <w:tcPr>
            <w:tcW w:w="1275" w:type="dxa"/>
          </w:tcPr>
          <w:p w14:paraId="7EC20A0C" w14:textId="77777777" w:rsidR="00DD2AEE" w:rsidRPr="0036258B" w:rsidRDefault="00DD2AEE" w:rsidP="00602E95">
            <w:pPr>
              <w:pStyle w:val="TAL"/>
              <w:keepNext w:val="0"/>
              <w:keepLines w:val="0"/>
              <w:rPr>
                <w:sz w:val="16"/>
                <w:szCs w:val="16"/>
              </w:rPr>
            </w:pPr>
          </w:p>
        </w:tc>
        <w:tc>
          <w:tcPr>
            <w:tcW w:w="1560" w:type="dxa"/>
          </w:tcPr>
          <w:p w14:paraId="75086D6F" w14:textId="77777777" w:rsidR="00DD2AEE" w:rsidRPr="0036258B" w:rsidRDefault="00DD2AEE" w:rsidP="00602E95">
            <w:pPr>
              <w:pStyle w:val="TAL"/>
              <w:keepNext w:val="0"/>
              <w:keepLines w:val="0"/>
              <w:rPr>
                <w:sz w:val="16"/>
                <w:szCs w:val="16"/>
              </w:rPr>
            </w:pPr>
          </w:p>
        </w:tc>
        <w:tc>
          <w:tcPr>
            <w:tcW w:w="1629" w:type="dxa"/>
          </w:tcPr>
          <w:p w14:paraId="5F5B3DEC" w14:textId="77777777" w:rsidR="00DD2AEE" w:rsidRPr="0036258B" w:rsidRDefault="00DD2AEE" w:rsidP="00602E95">
            <w:pPr>
              <w:pStyle w:val="TAL"/>
              <w:keepNext w:val="0"/>
              <w:keepLines w:val="0"/>
              <w:rPr>
                <w:sz w:val="16"/>
                <w:szCs w:val="16"/>
                <w:lang w:eastAsia="zh-CN"/>
              </w:rPr>
            </w:pPr>
          </w:p>
        </w:tc>
      </w:tr>
      <w:tr w:rsidR="00DD2AEE" w:rsidRPr="0036258B" w14:paraId="576234C2" w14:textId="77777777" w:rsidTr="00602E95">
        <w:trPr>
          <w:jc w:val="center"/>
        </w:trPr>
        <w:tc>
          <w:tcPr>
            <w:tcW w:w="1072" w:type="dxa"/>
            <w:tcBorders>
              <w:bottom w:val="nil"/>
            </w:tcBorders>
            <w:shd w:val="clear" w:color="auto" w:fill="auto"/>
          </w:tcPr>
          <w:p w14:paraId="64F2113D" w14:textId="77777777" w:rsidR="00DD2AEE" w:rsidRPr="0036258B" w:rsidRDefault="00DD2AEE" w:rsidP="00602E95">
            <w:pPr>
              <w:pStyle w:val="TAL"/>
              <w:keepNext w:val="0"/>
              <w:keepLines w:val="0"/>
              <w:rPr>
                <w:sz w:val="16"/>
                <w:szCs w:val="16"/>
              </w:rPr>
            </w:pPr>
            <w:r w:rsidRPr="0036258B">
              <w:rPr>
                <w:sz w:val="16"/>
                <w:szCs w:val="16"/>
              </w:rPr>
              <w:t>9.2.1.1.22</w:t>
            </w:r>
          </w:p>
        </w:tc>
        <w:tc>
          <w:tcPr>
            <w:tcW w:w="3674" w:type="dxa"/>
            <w:tcBorders>
              <w:bottom w:val="nil"/>
            </w:tcBorders>
            <w:shd w:val="clear" w:color="auto" w:fill="auto"/>
          </w:tcPr>
          <w:p w14:paraId="358C4D9E" w14:textId="77777777" w:rsidR="00DD2AEE" w:rsidRPr="0036258B" w:rsidRDefault="00DD2AEE" w:rsidP="00602E95">
            <w:pPr>
              <w:pStyle w:val="TAL"/>
              <w:keepNext w:val="0"/>
              <w:keepLines w:val="0"/>
              <w:rPr>
                <w:sz w:val="16"/>
                <w:szCs w:val="16"/>
              </w:rPr>
            </w:pPr>
            <w:r w:rsidRPr="0036258B">
              <w:rPr>
                <w:sz w:val="16"/>
                <w:szCs w:val="16"/>
              </w:rPr>
              <w:t>Attach / Abnormal case / Unsuccessful attach after 5 attempts</w:t>
            </w:r>
          </w:p>
        </w:tc>
        <w:tc>
          <w:tcPr>
            <w:tcW w:w="709" w:type="dxa"/>
            <w:tcBorders>
              <w:bottom w:val="nil"/>
            </w:tcBorders>
            <w:shd w:val="clear" w:color="auto" w:fill="auto"/>
          </w:tcPr>
          <w:p w14:paraId="628A74E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74B4695B"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tcPr>
          <w:p w14:paraId="483AD047"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1355165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42464286" w14:textId="77777777" w:rsidR="00DD2AEE" w:rsidRPr="0036258B" w:rsidRDefault="00DD2AEE" w:rsidP="00602E95">
            <w:pPr>
              <w:pStyle w:val="TAL"/>
              <w:keepNext w:val="0"/>
              <w:keepLines w:val="0"/>
              <w:rPr>
                <w:sz w:val="16"/>
                <w:szCs w:val="16"/>
              </w:rPr>
            </w:pPr>
          </w:p>
        </w:tc>
        <w:tc>
          <w:tcPr>
            <w:tcW w:w="1560" w:type="dxa"/>
          </w:tcPr>
          <w:p w14:paraId="1C72D663" w14:textId="77777777" w:rsidR="00DD2AEE" w:rsidRPr="0036258B" w:rsidRDefault="00DD2AEE" w:rsidP="00602E95">
            <w:pPr>
              <w:pStyle w:val="TAL"/>
              <w:keepNext w:val="0"/>
              <w:keepLines w:val="0"/>
              <w:rPr>
                <w:sz w:val="16"/>
                <w:szCs w:val="16"/>
              </w:rPr>
            </w:pPr>
          </w:p>
        </w:tc>
        <w:tc>
          <w:tcPr>
            <w:tcW w:w="1629" w:type="dxa"/>
          </w:tcPr>
          <w:p w14:paraId="7C976748" w14:textId="77777777" w:rsidR="00DD2AEE" w:rsidRPr="0036258B" w:rsidRDefault="00DD2AEE" w:rsidP="00602E95">
            <w:pPr>
              <w:pStyle w:val="TAL"/>
              <w:keepNext w:val="0"/>
              <w:keepLines w:val="0"/>
              <w:rPr>
                <w:sz w:val="16"/>
                <w:szCs w:val="16"/>
                <w:lang w:eastAsia="zh-CN"/>
              </w:rPr>
            </w:pPr>
          </w:p>
        </w:tc>
      </w:tr>
      <w:tr w:rsidR="00DD2AEE" w:rsidRPr="0036258B" w14:paraId="4DDB299B" w14:textId="77777777" w:rsidTr="00602E95">
        <w:trPr>
          <w:jc w:val="center"/>
        </w:trPr>
        <w:tc>
          <w:tcPr>
            <w:tcW w:w="1072" w:type="dxa"/>
            <w:tcBorders>
              <w:top w:val="nil"/>
            </w:tcBorders>
            <w:shd w:val="clear" w:color="auto" w:fill="auto"/>
          </w:tcPr>
          <w:p w14:paraId="6D8EDD33"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1CC8EEDB"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63800ED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2C537CD"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22FA7F14" w14:textId="77777777" w:rsidR="00DD2AEE" w:rsidRPr="0036258B" w:rsidRDefault="00DD2AEE" w:rsidP="00602E95">
            <w:pPr>
              <w:pStyle w:val="TAL"/>
              <w:keepNext w:val="0"/>
              <w:keepLines w:val="0"/>
              <w:rPr>
                <w:sz w:val="16"/>
                <w:szCs w:val="16"/>
              </w:rPr>
            </w:pPr>
          </w:p>
        </w:tc>
        <w:tc>
          <w:tcPr>
            <w:tcW w:w="1276" w:type="dxa"/>
          </w:tcPr>
          <w:p w14:paraId="7EE9E04E"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6D4EF975" w14:textId="77777777" w:rsidR="00DD2AEE" w:rsidRPr="0036258B" w:rsidRDefault="00DD2AEE" w:rsidP="00602E95">
            <w:pPr>
              <w:pStyle w:val="TAL"/>
              <w:keepNext w:val="0"/>
              <w:keepLines w:val="0"/>
              <w:rPr>
                <w:sz w:val="16"/>
                <w:szCs w:val="16"/>
              </w:rPr>
            </w:pPr>
          </w:p>
        </w:tc>
        <w:tc>
          <w:tcPr>
            <w:tcW w:w="1560" w:type="dxa"/>
          </w:tcPr>
          <w:p w14:paraId="09C4F7B7" w14:textId="77777777" w:rsidR="00DD2AEE" w:rsidRPr="0036258B" w:rsidRDefault="00DD2AEE" w:rsidP="00602E95">
            <w:pPr>
              <w:pStyle w:val="TAL"/>
              <w:keepNext w:val="0"/>
              <w:keepLines w:val="0"/>
              <w:rPr>
                <w:sz w:val="16"/>
                <w:szCs w:val="16"/>
              </w:rPr>
            </w:pPr>
          </w:p>
        </w:tc>
        <w:tc>
          <w:tcPr>
            <w:tcW w:w="1629" w:type="dxa"/>
          </w:tcPr>
          <w:p w14:paraId="645FE4D8" w14:textId="77777777" w:rsidR="00DD2AEE" w:rsidRPr="0036258B" w:rsidRDefault="00DD2AEE" w:rsidP="00602E95">
            <w:pPr>
              <w:pStyle w:val="TAL"/>
              <w:keepNext w:val="0"/>
              <w:keepLines w:val="0"/>
              <w:rPr>
                <w:sz w:val="16"/>
                <w:szCs w:val="16"/>
                <w:lang w:eastAsia="zh-CN"/>
              </w:rPr>
            </w:pPr>
          </w:p>
        </w:tc>
      </w:tr>
      <w:tr w:rsidR="00DD2AEE" w:rsidRPr="0036258B" w14:paraId="5F7F45A4" w14:textId="77777777" w:rsidTr="00602E95">
        <w:trPr>
          <w:jc w:val="center"/>
        </w:trPr>
        <w:tc>
          <w:tcPr>
            <w:tcW w:w="1072" w:type="dxa"/>
            <w:tcBorders>
              <w:top w:val="single" w:sz="4" w:space="0" w:color="auto"/>
              <w:left w:val="single" w:sz="4" w:space="0" w:color="auto"/>
              <w:bottom w:val="nil"/>
              <w:right w:val="single" w:sz="4" w:space="0" w:color="auto"/>
            </w:tcBorders>
            <w:shd w:val="clear" w:color="auto" w:fill="auto"/>
          </w:tcPr>
          <w:p w14:paraId="6BD7F1CD" w14:textId="77777777" w:rsidR="00DD2AEE" w:rsidRPr="0036258B" w:rsidRDefault="00DD2AEE" w:rsidP="00602E95">
            <w:pPr>
              <w:pStyle w:val="TAL"/>
              <w:keepNext w:val="0"/>
              <w:keepLines w:val="0"/>
              <w:rPr>
                <w:bCs/>
                <w:sz w:val="16"/>
                <w:szCs w:val="16"/>
              </w:rPr>
            </w:pPr>
            <w:r w:rsidRPr="0036258B">
              <w:rPr>
                <w:sz w:val="16"/>
                <w:szCs w:val="16"/>
              </w:rPr>
              <w:t>9.2.1.1.23</w:t>
            </w:r>
          </w:p>
        </w:tc>
        <w:tc>
          <w:tcPr>
            <w:tcW w:w="3674" w:type="dxa"/>
            <w:tcBorders>
              <w:top w:val="single" w:sz="4" w:space="0" w:color="auto"/>
              <w:left w:val="single" w:sz="4" w:space="0" w:color="auto"/>
              <w:bottom w:val="nil"/>
              <w:right w:val="single" w:sz="4" w:space="0" w:color="auto"/>
            </w:tcBorders>
            <w:shd w:val="clear" w:color="auto" w:fill="auto"/>
          </w:tcPr>
          <w:p w14:paraId="56644526" w14:textId="77777777" w:rsidR="00DD2AEE" w:rsidRPr="0036258B" w:rsidRDefault="00DD2AEE" w:rsidP="00602E95">
            <w:pPr>
              <w:pStyle w:val="TAL"/>
              <w:keepNext w:val="0"/>
              <w:keepLines w:val="0"/>
              <w:rPr>
                <w:sz w:val="16"/>
                <w:szCs w:val="16"/>
              </w:rPr>
            </w:pPr>
            <w:r w:rsidRPr="0036258B">
              <w:rPr>
                <w:sz w:val="16"/>
                <w:szCs w:val="16"/>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5FBDB06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left w:val="single" w:sz="4" w:space="0" w:color="auto"/>
              <w:bottom w:val="nil"/>
              <w:right w:val="single" w:sz="4" w:space="0" w:color="auto"/>
            </w:tcBorders>
            <w:shd w:val="clear" w:color="auto" w:fill="auto"/>
          </w:tcPr>
          <w:p w14:paraId="0B26157A" w14:textId="77777777" w:rsidR="00DD2AEE" w:rsidRPr="0036258B" w:rsidDel="00746051" w:rsidRDefault="00DD2AEE" w:rsidP="00602E95">
            <w:pPr>
              <w:pStyle w:val="TAC"/>
              <w:keepNext w:val="0"/>
              <w:keepLines w:val="0"/>
              <w:rPr>
                <w:sz w:val="16"/>
                <w:szCs w:val="16"/>
              </w:rPr>
            </w:pPr>
            <w:r w:rsidRPr="0036258B">
              <w:rPr>
                <w:sz w:val="16"/>
                <w:szCs w:val="16"/>
              </w:rPr>
              <w:t>C04</w:t>
            </w:r>
          </w:p>
        </w:tc>
        <w:tc>
          <w:tcPr>
            <w:tcW w:w="3535" w:type="dxa"/>
            <w:tcBorders>
              <w:top w:val="single" w:sz="4" w:space="0" w:color="auto"/>
              <w:left w:val="single" w:sz="4" w:space="0" w:color="auto"/>
              <w:bottom w:val="nil"/>
              <w:right w:val="single" w:sz="4" w:space="0" w:color="auto"/>
            </w:tcBorders>
            <w:shd w:val="clear" w:color="auto" w:fill="auto"/>
          </w:tcPr>
          <w:p w14:paraId="4F128E8F"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F3E85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25ADD2"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58A250F"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FBC8D22" w14:textId="77777777" w:rsidR="00DD2AEE" w:rsidRPr="0036258B" w:rsidRDefault="00DD2AEE" w:rsidP="00602E95">
            <w:pPr>
              <w:pStyle w:val="TAL"/>
              <w:keepNext w:val="0"/>
              <w:keepLines w:val="0"/>
              <w:rPr>
                <w:sz w:val="16"/>
                <w:szCs w:val="16"/>
                <w:lang w:eastAsia="zh-CN"/>
              </w:rPr>
            </w:pPr>
          </w:p>
        </w:tc>
      </w:tr>
      <w:tr w:rsidR="00DD2AEE" w:rsidRPr="0036258B" w14:paraId="41CD1A88" w14:textId="77777777" w:rsidTr="00602E95">
        <w:trPr>
          <w:jc w:val="center"/>
        </w:trPr>
        <w:tc>
          <w:tcPr>
            <w:tcW w:w="1072" w:type="dxa"/>
            <w:tcBorders>
              <w:top w:val="nil"/>
              <w:left w:val="single" w:sz="4" w:space="0" w:color="auto"/>
              <w:bottom w:val="single" w:sz="4" w:space="0" w:color="auto"/>
              <w:right w:val="single" w:sz="4" w:space="0" w:color="auto"/>
            </w:tcBorders>
            <w:shd w:val="clear" w:color="auto" w:fill="auto"/>
          </w:tcPr>
          <w:p w14:paraId="309F7AD2" w14:textId="77777777" w:rsidR="00DD2AEE" w:rsidRPr="0036258B" w:rsidRDefault="00DD2AEE" w:rsidP="00602E95">
            <w:pPr>
              <w:pStyle w:val="TAL"/>
              <w:keepNext w:val="0"/>
              <w:keepLines w:val="0"/>
              <w:rPr>
                <w:bCs/>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137A6BF" w14:textId="77777777" w:rsidR="00DD2AEE" w:rsidRPr="0036258B" w:rsidRDefault="00DD2AEE" w:rsidP="00602E95">
            <w:pPr>
              <w:pStyle w:val="TAL"/>
              <w:keepNext w:val="0"/>
              <w:keepLines w:val="0"/>
              <w:rPr>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7F04F321" w14:textId="77777777" w:rsidR="00DD2AEE" w:rsidRPr="0036258B" w:rsidRDefault="00DD2AEE" w:rsidP="00602E95">
            <w:pPr>
              <w:pStyle w:val="TAC"/>
              <w:keepNext w:val="0"/>
              <w:keepLines w:val="0"/>
              <w:rPr>
                <w:sz w:val="16"/>
                <w:szCs w:val="16"/>
              </w:rPr>
            </w:pPr>
          </w:p>
        </w:tc>
        <w:tc>
          <w:tcPr>
            <w:tcW w:w="1136" w:type="dxa"/>
            <w:tcBorders>
              <w:top w:val="nil"/>
              <w:left w:val="single" w:sz="4" w:space="0" w:color="auto"/>
              <w:bottom w:val="single" w:sz="4" w:space="0" w:color="auto"/>
              <w:right w:val="single" w:sz="4" w:space="0" w:color="auto"/>
            </w:tcBorders>
            <w:shd w:val="clear" w:color="auto" w:fill="auto"/>
          </w:tcPr>
          <w:p w14:paraId="7BF04207" w14:textId="77777777" w:rsidR="00DD2AEE" w:rsidRPr="0036258B" w:rsidDel="00746051" w:rsidRDefault="00DD2AEE" w:rsidP="00602E95">
            <w:pPr>
              <w:pStyle w:val="TAC"/>
              <w:keepNext w:val="0"/>
              <w:keepLines w:val="0"/>
              <w:rPr>
                <w:sz w:val="16"/>
                <w:szCs w:val="16"/>
              </w:rPr>
            </w:pPr>
          </w:p>
        </w:tc>
        <w:tc>
          <w:tcPr>
            <w:tcW w:w="3535" w:type="dxa"/>
            <w:tcBorders>
              <w:top w:val="nil"/>
              <w:left w:val="single" w:sz="4" w:space="0" w:color="auto"/>
              <w:bottom w:val="single" w:sz="4" w:space="0" w:color="auto"/>
              <w:right w:val="single" w:sz="4" w:space="0" w:color="auto"/>
            </w:tcBorders>
            <w:shd w:val="clear" w:color="auto" w:fill="auto"/>
          </w:tcPr>
          <w:p w14:paraId="4B220F49" w14:textId="77777777" w:rsidR="00DD2AEE" w:rsidRPr="0036258B" w:rsidRDefault="00DD2AEE" w:rsidP="00602E95">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1506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65E33F"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CCBB656"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3E1EE1E6" w14:textId="77777777" w:rsidR="00DD2AEE" w:rsidRPr="0036258B" w:rsidRDefault="00DD2AEE" w:rsidP="00602E95">
            <w:pPr>
              <w:pStyle w:val="TAL"/>
              <w:keepNext w:val="0"/>
              <w:keepLines w:val="0"/>
              <w:rPr>
                <w:sz w:val="16"/>
                <w:szCs w:val="16"/>
                <w:lang w:eastAsia="zh-CN"/>
              </w:rPr>
            </w:pPr>
          </w:p>
        </w:tc>
      </w:tr>
      <w:tr w:rsidR="00DD2AEE" w:rsidRPr="0036258B" w14:paraId="019D36FF" w14:textId="77777777" w:rsidTr="00602E95">
        <w:trPr>
          <w:jc w:val="center"/>
        </w:trPr>
        <w:tc>
          <w:tcPr>
            <w:tcW w:w="1072" w:type="dxa"/>
            <w:tcBorders>
              <w:bottom w:val="nil"/>
            </w:tcBorders>
            <w:shd w:val="clear" w:color="auto" w:fill="auto"/>
          </w:tcPr>
          <w:p w14:paraId="747FB569" w14:textId="77777777" w:rsidR="00DD2AEE" w:rsidRPr="0036258B" w:rsidRDefault="00DD2AEE" w:rsidP="00602E95">
            <w:pPr>
              <w:pStyle w:val="TAL"/>
              <w:keepNext w:val="0"/>
              <w:keepLines w:val="0"/>
              <w:rPr>
                <w:sz w:val="16"/>
                <w:szCs w:val="16"/>
              </w:rPr>
            </w:pPr>
            <w:r w:rsidRPr="0036258B">
              <w:rPr>
                <w:sz w:val="16"/>
                <w:szCs w:val="16"/>
              </w:rPr>
              <w:t>9.2.1.1.24</w:t>
            </w:r>
          </w:p>
        </w:tc>
        <w:tc>
          <w:tcPr>
            <w:tcW w:w="3674" w:type="dxa"/>
            <w:tcBorders>
              <w:bottom w:val="nil"/>
            </w:tcBorders>
            <w:shd w:val="clear" w:color="auto" w:fill="auto"/>
          </w:tcPr>
          <w:p w14:paraId="625F6D76" w14:textId="77777777" w:rsidR="00DD2AEE" w:rsidRPr="0036258B" w:rsidRDefault="00DD2AEE" w:rsidP="00602E95">
            <w:pPr>
              <w:pStyle w:val="TAL"/>
              <w:keepNext w:val="0"/>
              <w:keepLines w:val="0"/>
              <w:rPr>
                <w:sz w:val="16"/>
                <w:szCs w:val="16"/>
              </w:rPr>
            </w:pPr>
            <w:r w:rsidRPr="0036258B">
              <w:rPr>
                <w:sz w:val="16"/>
                <w:szCs w:val="16"/>
              </w:rPr>
              <w:t>Attach / Abnormal case / Change of cell into a new tracking area</w:t>
            </w:r>
          </w:p>
        </w:tc>
        <w:tc>
          <w:tcPr>
            <w:tcW w:w="709" w:type="dxa"/>
            <w:tcBorders>
              <w:bottom w:val="nil"/>
            </w:tcBorders>
            <w:shd w:val="clear" w:color="auto" w:fill="auto"/>
          </w:tcPr>
          <w:p w14:paraId="01F72C80"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0272DBCF"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tcPr>
          <w:p w14:paraId="0B67354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1172805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0B215E9" w14:textId="77777777" w:rsidR="00DD2AEE" w:rsidRPr="0036258B" w:rsidRDefault="00DD2AEE" w:rsidP="00602E95">
            <w:pPr>
              <w:pStyle w:val="TAL"/>
              <w:keepNext w:val="0"/>
              <w:keepLines w:val="0"/>
              <w:rPr>
                <w:sz w:val="16"/>
                <w:szCs w:val="16"/>
              </w:rPr>
            </w:pPr>
          </w:p>
        </w:tc>
        <w:tc>
          <w:tcPr>
            <w:tcW w:w="1560" w:type="dxa"/>
          </w:tcPr>
          <w:p w14:paraId="7AFF7BE7" w14:textId="77777777" w:rsidR="00DD2AEE" w:rsidRPr="0036258B" w:rsidRDefault="00DD2AEE" w:rsidP="00602E95">
            <w:pPr>
              <w:pStyle w:val="TAL"/>
              <w:keepNext w:val="0"/>
              <w:keepLines w:val="0"/>
              <w:rPr>
                <w:sz w:val="16"/>
                <w:szCs w:val="16"/>
              </w:rPr>
            </w:pPr>
          </w:p>
        </w:tc>
        <w:tc>
          <w:tcPr>
            <w:tcW w:w="1629" w:type="dxa"/>
          </w:tcPr>
          <w:p w14:paraId="36414913" w14:textId="77777777" w:rsidR="00DD2AEE" w:rsidRPr="0036258B" w:rsidRDefault="00DD2AEE" w:rsidP="00602E95">
            <w:pPr>
              <w:pStyle w:val="TAL"/>
              <w:keepNext w:val="0"/>
              <w:keepLines w:val="0"/>
              <w:rPr>
                <w:sz w:val="16"/>
                <w:szCs w:val="16"/>
                <w:lang w:eastAsia="zh-CN"/>
              </w:rPr>
            </w:pPr>
          </w:p>
        </w:tc>
      </w:tr>
      <w:tr w:rsidR="00DD2AEE" w:rsidRPr="0036258B" w14:paraId="0AF058DC" w14:textId="77777777" w:rsidTr="00602E95">
        <w:trPr>
          <w:jc w:val="center"/>
        </w:trPr>
        <w:tc>
          <w:tcPr>
            <w:tcW w:w="1072" w:type="dxa"/>
            <w:tcBorders>
              <w:top w:val="nil"/>
            </w:tcBorders>
            <w:shd w:val="clear" w:color="auto" w:fill="auto"/>
          </w:tcPr>
          <w:p w14:paraId="075386FE"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2A6E7426"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6A6AABC8"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194D1547"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3D35F918" w14:textId="77777777" w:rsidR="00DD2AEE" w:rsidRPr="0036258B" w:rsidRDefault="00DD2AEE" w:rsidP="00602E95">
            <w:pPr>
              <w:pStyle w:val="TAL"/>
              <w:keepNext w:val="0"/>
              <w:keepLines w:val="0"/>
              <w:rPr>
                <w:sz w:val="16"/>
                <w:szCs w:val="16"/>
              </w:rPr>
            </w:pPr>
          </w:p>
        </w:tc>
        <w:tc>
          <w:tcPr>
            <w:tcW w:w="1276" w:type="dxa"/>
          </w:tcPr>
          <w:p w14:paraId="5AA1DF5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F00F8DA" w14:textId="77777777" w:rsidR="00DD2AEE" w:rsidRPr="0036258B" w:rsidRDefault="00DD2AEE" w:rsidP="00602E95">
            <w:pPr>
              <w:pStyle w:val="TAL"/>
              <w:keepNext w:val="0"/>
              <w:keepLines w:val="0"/>
              <w:rPr>
                <w:sz w:val="16"/>
                <w:szCs w:val="16"/>
              </w:rPr>
            </w:pPr>
          </w:p>
        </w:tc>
        <w:tc>
          <w:tcPr>
            <w:tcW w:w="1560" w:type="dxa"/>
          </w:tcPr>
          <w:p w14:paraId="33576F2E" w14:textId="77777777" w:rsidR="00DD2AEE" w:rsidRPr="0036258B" w:rsidRDefault="00DD2AEE" w:rsidP="00602E95">
            <w:pPr>
              <w:pStyle w:val="TAL"/>
              <w:keepNext w:val="0"/>
              <w:keepLines w:val="0"/>
              <w:rPr>
                <w:sz w:val="16"/>
                <w:szCs w:val="16"/>
              </w:rPr>
            </w:pPr>
          </w:p>
        </w:tc>
        <w:tc>
          <w:tcPr>
            <w:tcW w:w="1629" w:type="dxa"/>
          </w:tcPr>
          <w:p w14:paraId="3C510317" w14:textId="77777777" w:rsidR="00DD2AEE" w:rsidRPr="0036258B" w:rsidRDefault="00DD2AEE" w:rsidP="00602E95">
            <w:pPr>
              <w:pStyle w:val="TAL"/>
              <w:keepNext w:val="0"/>
              <w:keepLines w:val="0"/>
              <w:rPr>
                <w:sz w:val="16"/>
                <w:szCs w:val="16"/>
                <w:lang w:eastAsia="zh-CN"/>
              </w:rPr>
            </w:pPr>
          </w:p>
        </w:tc>
      </w:tr>
      <w:tr w:rsidR="00DD2AEE" w:rsidRPr="0036258B" w14:paraId="7F8FF5CD" w14:textId="77777777" w:rsidTr="00602E95">
        <w:trPr>
          <w:jc w:val="center"/>
        </w:trPr>
        <w:tc>
          <w:tcPr>
            <w:tcW w:w="1072" w:type="dxa"/>
            <w:tcBorders>
              <w:bottom w:val="nil"/>
            </w:tcBorders>
            <w:shd w:val="clear" w:color="auto" w:fill="auto"/>
          </w:tcPr>
          <w:p w14:paraId="418D98AF" w14:textId="77777777" w:rsidR="00DD2AEE" w:rsidRPr="0036258B" w:rsidRDefault="00DD2AEE" w:rsidP="00602E95">
            <w:pPr>
              <w:pStyle w:val="TAL"/>
              <w:keepNext w:val="0"/>
              <w:keepLines w:val="0"/>
              <w:rPr>
                <w:sz w:val="16"/>
                <w:szCs w:val="16"/>
              </w:rPr>
            </w:pPr>
            <w:r w:rsidRPr="0036258B">
              <w:rPr>
                <w:sz w:val="16"/>
                <w:szCs w:val="16"/>
              </w:rPr>
              <w:t>9.2.1.1.25</w:t>
            </w:r>
          </w:p>
        </w:tc>
        <w:tc>
          <w:tcPr>
            <w:tcW w:w="3674" w:type="dxa"/>
            <w:tcBorders>
              <w:bottom w:val="nil"/>
            </w:tcBorders>
            <w:shd w:val="clear" w:color="auto" w:fill="auto"/>
          </w:tcPr>
          <w:p w14:paraId="70274438" w14:textId="77777777" w:rsidR="00DD2AEE" w:rsidRPr="0036258B" w:rsidRDefault="00DD2AEE" w:rsidP="00602E95">
            <w:pPr>
              <w:pStyle w:val="TAL"/>
              <w:keepNext w:val="0"/>
              <w:keepLines w:val="0"/>
              <w:rPr>
                <w:sz w:val="16"/>
                <w:szCs w:val="16"/>
              </w:rPr>
            </w:pPr>
            <w:r w:rsidRPr="0036258B">
              <w:rPr>
                <w:sz w:val="16"/>
                <w:szCs w:val="16"/>
              </w:rPr>
              <w:t>Attach / Abnormal case / Mobile originated detach required</w:t>
            </w:r>
          </w:p>
        </w:tc>
        <w:tc>
          <w:tcPr>
            <w:tcW w:w="709" w:type="dxa"/>
            <w:tcBorders>
              <w:bottom w:val="nil"/>
            </w:tcBorders>
            <w:shd w:val="clear" w:color="auto" w:fill="auto"/>
          </w:tcPr>
          <w:p w14:paraId="2D70FF99"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30A4FBF"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1DA230F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723C969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196A2787" w14:textId="77777777" w:rsidR="00DD2AEE" w:rsidRPr="0036258B" w:rsidRDefault="00DD2AEE" w:rsidP="00602E95">
            <w:pPr>
              <w:pStyle w:val="TAL"/>
              <w:keepNext w:val="0"/>
              <w:keepLines w:val="0"/>
              <w:rPr>
                <w:sz w:val="16"/>
                <w:szCs w:val="16"/>
              </w:rPr>
            </w:pPr>
          </w:p>
        </w:tc>
        <w:tc>
          <w:tcPr>
            <w:tcW w:w="1560" w:type="dxa"/>
          </w:tcPr>
          <w:p w14:paraId="187B2583" w14:textId="77777777" w:rsidR="00DD2AEE" w:rsidRPr="0036258B" w:rsidRDefault="00DD2AEE" w:rsidP="00602E95">
            <w:pPr>
              <w:pStyle w:val="TAL"/>
              <w:keepNext w:val="0"/>
              <w:keepLines w:val="0"/>
              <w:rPr>
                <w:sz w:val="16"/>
                <w:szCs w:val="16"/>
              </w:rPr>
            </w:pPr>
          </w:p>
        </w:tc>
        <w:tc>
          <w:tcPr>
            <w:tcW w:w="1629" w:type="dxa"/>
          </w:tcPr>
          <w:p w14:paraId="475AC04C" w14:textId="77777777" w:rsidR="00DD2AEE" w:rsidRPr="0036258B" w:rsidRDefault="00DD2AEE" w:rsidP="00602E95">
            <w:pPr>
              <w:pStyle w:val="TAL"/>
              <w:keepNext w:val="0"/>
              <w:keepLines w:val="0"/>
              <w:rPr>
                <w:sz w:val="16"/>
                <w:szCs w:val="16"/>
                <w:lang w:eastAsia="zh-CN"/>
              </w:rPr>
            </w:pPr>
          </w:p>
        </w:tc>
      </w:tr>
      <w:tr w:rsidR="00DD2AEE" w:rsidRPr="0036258B" w14:paraId="6F1BD152" w14:textId="77777777" w:rsidTr="00602E95">
        <w:trPr>
          <w:jc w:val="center"/>
        </w:trPr>
        <w:tc>
          <w:tcPr>
            <w:tcW w:w="1072" w:type="dxa"/>
            <w:tcBorders>
              <w:top w:val="nil"/>
              <w:bottom w:val="single" w:sz="4" w:space="0" w:color="auto"/>
            </w:tcBorders>
            <w:shd w:val="clear" w:color="auto" w:fill="auto"/>
          </w:tcPr>
          <w:p w14:paraId="50D5C3A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3BF4252"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B60122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FA5AEF3"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52356403" w14:textId="77777777" w:rsidR="00DD2AEE" w:rsidRPr="0036258B" w:rsidRDefault="00DD2AEE" w:rsidP="00602E95">
            <w:pPr>
              <w:pStyle w:val="TAL"/>
              <w:keepNext w:val="0"/>
              <w:keepLines w:val="0"/>
              <w:rPr>
                <w:sz w:val="16"/>
                <w:szCs w:val="16"/>
              </w:rPr>
            </w:pPr>
          </w:p>
        </w:tc>
        <w:tc>
          <w:tcPr>
            <w:tcW w:w="1276" w:type="dxa"/>
          </w:tcPr>
          <w:p w14:paraId="654AA8B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C378EAE" w14:textId="77777777" w:rsidR="00DD2AEE" w:rsidRPr="0036258B" w:rsidRDefault="00DD2AEE" w:rsidP="00602E95">
            <w:pPr>
              <w:pStyle w:val="TAL"/>
              <w:keepNext w:val="0"/>
              <w:keepLines w:val="0"/>
              <w:rPr>
                <w:sz w:val="16"/>
                <w:szCs w:val="16"/>
              </w:rPr>
            </w:pPr>
          </w:p>
        </w:tc>
        <w:tc>
          <w:tcPr>
            <w:tcW w:w="1560" w:type="dxa"/>
          </w:tcPr>
          <w:p w14:paraId="7A69A25E" w14:textId="77777777" w:rsidR="00DD2AEE" w:rsidRPr="0036258B" w:rsidRDefault="00DD2AEE" w:rsidP="00602E95">
            <w:pPr>
              <w:pStyle w:val="TAL"/>
              <w:keepNext w:val="0"/>
              <w:keepLines w:val="0"/>
              <w:rPr>
                <w:sz w:val="16"/>
                <w:szCs w:val="16"/>
              </w:rPr>
            </w:pPr>
          </w:p>
        </w:tc>
        <w:tc>
          <w:tcPr>
            <w:tcW w:w="1629" w:type="dxa"/>
          </w:tcPr>
          <w:p w14:paraId="4186E569" w14:textId="77777777" w:rsidR="00DD2AEE" w:rsidRPr="0036258B" w:rsidRDefault="00DD2AEE" w:rsidP="00602E95">
            <w:pPr>
              <w:pStyle w:val="TAL"/>
              <w:keepNext w:val="0"/>
              <w:keepLines w:val="0"/>
              <w:rPr>
                <w:sz w:val="16"/>
                <w:szCs w:val="16"/>
                <w:lang w:eastAsia="zh-CN"/>
              </w:rPr>
            </w:pPr>
          </w:p>
        </w:tc>
      </w:tr>
      <w:tr w:rsidR="00DD2AEE" w:rsidRPr="0036258B" w14:paraId="3837170B" w14:textId="77777777" w:rsidTr="00602E95">
        <w:trPr>
          <w:jc w:val="center"/>
        </w:trPr>
        <w:tc>
          <w:tcPr>
            <w:tcW w:w="1072" w:type="dxa"/>
            <w:tcBorders>
              <w:bottom w:val="nil"/>
            </w:tcBorders>
            <w:shd w:val="clear" w:color="auto" w:fill="auto"/>
          </w:tcPr>
          <w:p w14:paraId="193A3160" w14:textId="77777777" w:rsidR="00DD2AEE" w:rsidRPr="0036258B" w:rsidRDefault="00DD2AEE" w:rsidP="00602E95">
            <w:pPr>
              <w:pStyle w:val="TAL"/>
              <w:keepNext w:val="0"/>
              <w:keepLines w:val="0"/>
              <w:rPr>
                <w:sz w:val="16"/>
                <w:szCs w:val="16"/>
              </w:rPr>
            </w:pPr>
            <w:r w:rsidRPr="0036258B">
              <w:rPr>
                <w:sz w:val="16"/>
                <w:szCs w:val="16"/>
              </w:rPr>
              <w:t>9.2.1.1.26</w:t>
            </w:r>
          </w:p>
        </w:tc>
        <w:tc>
          <w:tcPr>
            <w:tcW w:w="3674" w:type="dxa"/>
            <w:tcBorders>
              <w:bottom w:val="nil"/>
            </w:tcBorders>
            <w:shd w:val="clear" w:color="auto" w:fill="auto"/>
          </w:tcPr>
          <w:p w14:paraId="6884E9A4" w14:textId="77777777" w:rsidR="00DD2AEE" w:rsidRPr="0036258B" w:rsidRDefault="00DD2AEE" w:rsidP="00602E95">
            <w:pPr>
              <w:pStyle w:val="TAL"/>
              <w:keepNext w:val="0"/>
              <w:keepLines w:val="0"/>
              <w:rPr>
                <w:sz w:val="16"/>
                <w:szCs w:val="16"/>
              </w:rPr>
            </w:pPr>
            <w:r w:rsidRPr="0036258B">
              <w:rPr>
                <w:sz w:val="16"/>
                <w:szCs w:val="16"/>
              </w:rPr>
              <w:t>Attach / Abnormal case / Detach procedure collision</w:t>
            </w:r>
          </w:p>
        </w:tc>
        <w:tc>
          <w:tcPr>
            <w:tcW w:w="709" w:type="dxa"/>
            <w:tcBorders>
              <w:bottom w:val="nil"/>
            </w:tcBorders>
            <w:shd w:val="clear" w:color="auto" w:fill="auto"/>
          </w:tcPr>
          <w:p w14:paraId="4E043A81"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3453F5B"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629C4D6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w:t>
            </w:r>
          </w:p>
        </w:tc>
        <w:tc>
          <w:tcPr>
            <w:tcW w:w="1276" w:type="dxa"/>
          </w:tcPr>
          <w:p w14:paraId="2151CC2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5A127B77" w14:textId="77777777" w:rsidR="00DD2AEE" w:rsidRPr="0036258B" w:rsidRDefault="00DD2AEE" w:rsidP="00602E95">
            <w:pPr>
              <w:pStyle w:val="TAL"/>
              <w:keepNext w:val="0"/>
              <w:keepLines w:val="0"/>
              <w:rPr>
                <w:sz w:val="16"/>
                <w:szCs w:val="16"/>
              </w:rPr>
            </w:pPr>
          </w:p>
        </w:tc>
        <w:tc>
          <w:tcPr>
            <w:tcW w:w="1560" w:type="dxa"/>
          </w:tcPr>
          <w:p w14:paraId="12176903" w14:textId="77777777" w:rsidR="00DD2AEE" w:rsidRPr="0036258B" w:rsidRDefault="00DD2AEE" w:rsidP="00602E95">
            <w:pPr>
              <w:pStyle w:val="TAL"/>
              <w:keepNext w:val="0"/>
              <w:keepLines w:val="0"/>
              <w:rPr>
                <w:sz w:val="16"/>
                <w:szCs w:val="16"/>
              </w:rPr>
            </w:pPr>
          </w:p>
        </w:tc>
        <w:tc>
          <w:tcPr>
            <w:tcW w:w="1629" w:type="dxa"/>
          </w:tcPr>
          <w:p w14:paraId="27245755" w14:textId="77777777" w:rsidR="00DD2AEE" w:rsidRPr="0036258B" w:rsidRDefault="00DD2AEE" w:rsidP="00602E95">
            <w:pPr>
              <w:pStyle w:val="TAL"/>
              <w:keepNext w:val="0"/>
              <w:keepLines w:val="0"/>
              <w:rPr>
                <w:sz w:val="16"/>
                <w:szCs w:val="16"/>
                <w:lang w:eastAsia="zh-CN"/>
              </w:rPr>
            </w:pPr>
          </w:p>
        </w:tc>
      </w:tr>
      <w:tr w:rsidR="00DD2AEE" w:rsidRPr="0036258B" w14:paraId="595370FD" w14:textId="77777777" w:rsidTr="00602E95">
        <w:trPr>
          <w:jc w:val="center"/>
        </w:trPr>
        <w:tc>
          <w:tcPr>
            <w:tcW w:w="1072" w:type="dxa"/>
            <w:tcBorders>
              <w:top w:val="nil"/>
              <w:bottom w:val="single" w:sz="4" w:space="0" w:color="auto"/>
            </w:tcBorders>
            <w:shd w:val="clear" w:color="auto" w:fill="auto"/>
          </w:tcPr>
          <w:p w14:paraId="347BDF8E"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F3C2D4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2A16C0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5B96E8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45D311A8" w14:textId="77777777" w:rsidR="00DD2AEE" w:rsidRPr="0036258B" w:rsidRDefault="00DD2AEE" w:rsidP="00602E95">
            <w:pPr>
              <w:pStyle w:val="TAL"/>
              <w:keepNext w:val="0"/>
              <w:keepLines w:val="0"/>
              <w:rPr>
                <w:sz w:val="16"/>
                <w:szCs w:val="16"/>
              </w:rPr>
            </w:pPr>
          </w:p>
        </w:tc>
        <w:tc>
          <w:tcPr>
            <w:tcW w:w="1276" w:type="dxa"/>
          </w:tcPr>
          <w:p w14:paraId="4D592C3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10290DF" w14:textId="77777777" w:rsidR="00DD2AEE" w:rsidRPr="0036258B" w:rsidRDefault="00DD2AEE" w:rsidP="00602E95">
            <w:pPr>
              <w:pStyle w:val="TAL"/>
              <w:keepNext w:val="0"/>
              <w:keepLines w:val="0"/>
              <w:rPr>
                <w:sz w:val="16"/>
                <w:szCs w:val="16"/>
              </w:rPr>
            </w:pPr>
          </w:p>
        </w:tc>
        <w:tc>
          <w:tcPr>
            <w:tcW w:w="1560" w:type="dxa"/>
          </w:tcPr>
          <w:p w14:paraId="0A7CB91F" w14:textId="77777777" w:rsidR="00DD2AEE" w:rsidRPr="0036258B" w:rsidRDefault="00DD2AEE" w:rsidP="00602E95">
            <w:pPr>
              <w:pStyle w:val="TAL"/>
              <w:keepNext w:val="0"/>
              <w:keepLines w:val="0"/>
              <w:rPr>
                <w:sz w:val="16"/>
                <w:szCs w:val="16"/>
              </w:rPr>
            </w:pPr>
          </w:p>
        </w:tc>
        <w:tc>
          <w:tcPr>
            <w:tcW w:w="1629" w:type="dxa"/>
          </w:tcPr>
          <w:p w14:paraId="6DD68259" w14:textId="77777777" w:rsidR="00DD2AEE" w:rsidRPr="0036258B" w:rsidRDefault="00DD2AEE" w:rsidP="00602E95">
            <w:pPr>
              <w:pStyle w:val="TAL"/>
              <w:keepNext w:val="0"/>
              <w:keepLines w:val="0"/>
              <w:rPr>
                <w:sz w:val="16"/>
                <w:szCs w:val="16"/>
                <w:lang w:eastAsia="zh-CN"/>
              </w:rPr>
            </w:pPr>
          </w:p>
        </w:tc>
      </w:tr>
      <w:tr w:rsidR="00DD2AEE" w:rsidRPr="0036258B" w14:paraId="7F7A08C1" w14:textId="77777777" w:rsidTr="00602E95">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71228009" w14:textId="77777777" w:rsidR="00DD2AEE" w:rsidRPr="0036258B" w:rsidRDefault="00DD2AEE" w:rsidP="00602E95">
            <w:pPr>
              <w:pStyle w:val="TAL"/>
              <w:keepNext w:val="0"/>
              <w:keepLines w:val="0"/>
              <w:rPr>
                <w:sz w:val="16"/>
                <w:szCs w:val="16"/>
              </w:rPr>
            </w:pPr>
            <w:r w:rsidRPr="0036258B">
              <w:rPr>
                <w:sz w:val="16"/>
                <w:szCs w:val="16"/>
              </w:rPr>
              <w:t>9.2.1.1.27</w:t>
            </w:r>
          </w:p>
        </w:tc>
        <w:tc>
          <w:tcPr>
            <w:tcW w:w="3674" w:type="dxa"/>
            <w:tcBorders>
              <w:top w:val="single" w:sz="4" w:space="0" w:color="auto"/>
              <w:left w:val="single" w:sz="4" w:space="0" w:color="auto"/>
              <w:bottom w:val="nil"/>
              <w:right w:val="single" w:sz="4" w:space="0" w:color="auto"/>
            </w:tcBorders>
          </w:tcPr>
          <w:p w14:paraId="5396C936" w14:textId="77777777" w:rsidR="00DD2AEE" w:rsidRPr="0036258B" w:rsidRDefault="00DD2AEE" w:rsidP="00602E95">
            <w:pPr>
              <w:pStyle w:val="TAL"/>
              <w:keepNext w:val="0"/>
              <w:keepLines w:val="0"/>
              <w:rPr>
                <w:sz w:val="16"/>
                <w:szCs w:val="16"/>
              </w:rPr>
            </w:pPr>
            <w:r w:rsidRPr="0036258B">
              <w:rPr>
                <w:sz w:val="16"/>
                <w:szCs w:val="16"/>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5AB204D7"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left w:val="single" w:sz="4" w:space="0" w:color="auto"/>
              <w:bottom w:val="nil"/>
              <w:right w:val="single" w:sz="4" w:space="0" w:color="auto"/>
            </w:tcBorders>
          </w:tcPr>
          <w:p w14:paraId="7A709F58" w14:textId="77777777" w:rsidR="00DD2AEE" w:rsidRPr="0036258B" w:rsidRDefault="00DD2AEE" w:rsidP="00602E95">
            <w:pPr>
              <w:pStyle w:val="TAC"/>
              <w:keepNext w:val="0"/>
              <w:keepLines w:val="0"/>
              <w:rPr>
                <w:sz w:val="16"/>
                <w:szCs w:val="16"/>
              </w:rPr>
            </w:pPr>
            <w:r w:rsidRPr="0036258B">
              <w:rPr>
                <w:sz w:val="16"/>
                <w:szCs w:val="16"/>
              </w:rPr>
              <w:t>C250</w:t>
            </w:r>
          </w:p>
        </w:tc>
        <w:tc>
          <w:tcPr>
            <w:tcW w:w="3535" w:type="dxa"/>
            <w:tcBorders>
              <w:top w:val="single" w:sz="4" w:space="0" w:color="auto"/>
              <w:left w:val="single" w:sz="4" w:space="0" w:color="auto"/>
              <w:bottom w:val="nil"/>
              <w:right w:val="single" w:sz="4" w:space="0" w:color="auto"/>
            </w:tcBorders>
          </w:tcPr>
          <w:p w14:paraId="4D9DDABE" w14:textId="77777777" w:rsidR="00DD2AEE" w:rsidRPr="0036258B" w:rsidRDefault="00DD2AEE" w:rsidP="00602E95">
            <w:pPr>
              <w:pStyle w:val="TAL"/>
              <w:keepNext w:val="0"/>
              <w:keepLines w:val="0"/>
              <w:rPr>
                <w:sz w:val="16"/>
                <w:szCs w:val="16"/>
              </w:rPr>
            </w:pPr>
            <w:r w:rsidRPr="0036258B">
              <w:rPr>
                <w:sz w:val="16"/>
                <w:szCs w:val="16"/>
              </w:rPr>
              <w:t>UEs supporting E-UTRA and LAP</w:t>
            </w:r>
            <w:r w:rsidRPr="0036258B">
              <w:t xml:space="preserve"> </w:t>
            </w:r>
            <w:r w:rsidRPr="0036258B">
              <w:rPr>
                <w:sz w:val="16"/>
                <w:szCs w:val="16"/>
              </w:rPr>
              <w:t>and EPS attach (with or without pre-configuration)</w:t>
            </w:r>
          </w:p>
        </w:tc>
        <w:tc>
          <w:tcPr>
            <w:tcW w:w="1276" w:type="dxa"/>
            <w:tcBorders>
              <w:top w:val="single" w:sz="4" w:space="0" w:color="auto"/>
              <w:left w:val="single" w:sz="4" w:space="0" w:color="auto"/>
              <w:right w:val="single" w:sz="4" w:space="0" w:color="auto"/>
            </w:tcBorders>
          </w:tcPr>
          <w:p w14:paraId="3BDD9AE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left w:val="single" w:sz="4" w:space="0" w:color="auto"/>
              <w:right w:val="single" w:sz="4" w:space="0" w:color="auto"/>
            </w:tcBorders>
          </w:tcPr>
          <w:p w14:paraId="3F8BFDEF"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right w:val="single" w:sz="4" w:space="0" w:color="auto"/>
            </w:tcBorders>
          </w:tcPr>
          <w:p w14:paraId="7899A33F"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right w:val="single" w:sz="4" w:space="0" w:color="auto"/>
            </w:tcBorders>
          </w:tcPr>
          <w:p w14:paraId="39189788" w14:textId="77777777" w:rsidR="00DD2AEE" w:rsidRPr="0036258B" w:rsidRDefault="00DD2AEE" w:rsidP="00602E95">
            <w:pPr>
              <w:pStyle w:val="TAL"/>
              <w:keepNext w:val="0"/>
              <w:keepLines w:val="0"/>
              <w:rPr>
                <w:sz w:val="16"/>
                <w:szCs w:val="16"/>
                <w:lang w:eastAsia="zh-CN"/>
              </w:rPr>
            </w:pPr>
          </w:p>
        </w:tc>
      </w:tr>
      <w:tr w:rsidR="00DD2AEE" w:rsidRPr="0036258B" w14:paraId="67DE4E09" w14:textId="77777777" w:rsidTr="00602E95">
        <w:trPr>
          <w:jc w:val="center"/>
        </w:trPr>
        <w:tc>
          <w:tcPr>
            <w:tcW w:w="1072" w:type="dxa"/>
            <w:tcBorders>
              <w:top w:val="nil"/>
              <w:bottom w:val="single" w:sz="4" w:space="0" w:color="auto"/>
            </w:tcBorders>
            <w:shd w:val="clear" w:color="auto" w:fill="auto"/>
          </w:tcPr>
          <w:p w14:paraId="07AED7D7"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99B132B"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2D3B3E1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4C9367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463C6693" w14:textId="77777777" w:rsidR="00DD2AEE" w:rsidRPr="0036258B" w:rsidRDefault="00DD2AEE" w:rsidP="00602E95">
            <w:pPr>
              <w:pStyle w:val="TAL"/>
              <w:keepNext w:val="0"/>
              <w:keepLines w:val="0"/>
              <w:rPr>
                <w:sz w:val="16"/>
                <w:szCs w:val="16"/>
              </w:rPr>
            </w:pPr>
          </w:p>
        </w:tc>
        <w:tc>
          <w:tcPr>
            <w:tcW w:w="1276" w:type="dxa"/>
          </w:tcPr>
          <w:p w14:paraId="1637F75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C18613A" w14:textId="77777777" w:rsidR="00DD2AEE" w:rsidRPr="0036258B" w:rsidRDefault="00DD2AEE" w:rsidP="00602E95">
            <w:pPr>
              <w:pStyle w:val="TAL"/>
              <w:keepNext w:val="0"/>
              <w:keepLines w:val="0"/>
              <w:rPr>
                <w:sz w:val="16"/>
                <w:szCs w:val="16"/>
              </w:rPr>
            </w:pPr>
          </w:p>
        </w:tc>
        <w:tc>
          <w:tcPr>
            <w:tcW w:w="1560" w:type="dxa"/>
          </w:tcPr>
          <w:p w14:paraId="4E56D6BF" w14:textId="77777777" w:rsidR="00DD2AEE" w:rsidRPr="0036258B" w:rsidRDefault="00DD2AEE" w:rsidP="00602E95">
            <w:pPr>
              <w:pStyle w:val="TAL"/>
              <w:keepNext w:val="0"/>
              <w:keepLines w:val="0"/>
              <w:rPr>
                <w:sz w:val="16"/>
                <w:szCs w:val="16"/>
              </w:rPr>
            </w:pPr>
          </w:p>
        </w:tc>
        <w:tc>
          <w:tcPr>
            <w:tcW w:w="1629" w:type="dxa"/>
          </w:tcPr>
          <w:p w14:paraId="74792DC8" w14:textId="77777777" w:rsidR="00DD2AEE" w:rsidRPr="0036258B" w:rsidRDefault="00DD2AEE" w:rsidP="00602E95">
            <w:pPr>
              <w:pStyle w:val="TAL"/>
              <w:keepNext w:val="0"/>
              <w:keepLines w:val="0"/>
              <w:rPr>
                <w:sz w:val="16"/>
                <w:szCs w:val="16"/>
                <w:lang w:eastAsia="zh-CN"/>
              </w:rPr>
            </w:pPr>
          </w:p>
        </w:tc>
      </w:tr>
      <w:tr w:rsidR="00DD2AEE" w:rsidRPr="0036258B" w14:paraId="0900B6EA" w14:textId="77777777" w:rsidTr="00602E95">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56649D30" w14:textId="77777777" w:rsidR="00DD2AEE" w:rsidRPr="0036258B" w:rsidRDefault="00DD2AEE" w:rsidP="00602E95">
            <w:pPr>
              <w:pStyle w:val="TAL"/>
              <w:keepNext w:val="0"/>
              <w:keepLines w:val="0"/>
              <w:rPr>
                <w:sz w:val="16"/>
                <w:szCs w:val="16"/>
              </w:rPr>
            </w:pPr>
            <w:r w:rsidRPr="0036258B">
              <w:rPr>
                <w:sz w:val="16"/>
                <w:szCs w:val="16"/>
              </w:rPr>
              <w:t>9.2.1.1.27a</w:t>
            </w:r>
          </w:p>
        </w:tc>
        <w:tc>
          <w:tcPr>
            <w:tcW w:w="3674" w:type="dxa"/>
            <w:tcBorders>
              <w:left w:val="single" w:sz="4" w:space="0" w:color="auto"/>
              <w:bottom w:val="nil"/>
              <w:right w:val="single" w:sz="4" w:space="0" w:color="auto"/>
            </w:tcBorders>
          </w:tcPr>
          <w:p w14:paraId="6CEF262F" w14:textId="77777777" w:rsidR="00DD2AEE" w:rsidRPr="0036258B" w:rsidRDefault="00DD2AEE" w:rsidP="00602E95">
            <w:pPr>
              <w:pStyle w:val="TAL"/>
              <w:keepNext w:val="0"/>
              <w:keepLines w:val="0"/>
              <w:rPr>
                <w:sz w:val="16"/>
                <w:szCs w:val="16"/>
              </w:rPr>
            </w:pPr>
            <w:r w:rsidRPr="0036258B">
              <w:rPr>
                <w:sz w:val="16"/>
                <w:szCs w:val="16"/>
              </w:rPr>
              <w:t xml:space="preserve">Attach Procedure / EAB broadcast handling / </w:t>
            </w:r>
            <w:proofErr w:type="spellStart"/>
            <w:r w:rsidRPr="0036258B">
              <w:rPr>
                <w:sz w:val="16"/>
                <w:szCs w:val="16"/>
              </w:rPr>
              <w:t>ExtendedAccessBarring</w:t>
            </w:r>
            <w:proofErr w:type="spellEnd"/>
            <w:r w:rsidRPr="0036258B">
              <w:rPr>
                <w:sz w:val="16"/>
                <w:szCs w:val="16"/>
              </w:rPr>
              <w:t xml:space="preserve"> configured in the UE</w:t>
            </w:r>
          </w:p>
        </w:tc>
        <w:tc>
          <w:tcPr>
            <w:tcW w:w="709" w:type="dxa"/>
            <w:tcBorders>
              <w:left w:val="single" w:sz="4" w:space="0" w:color="auto"/>
              <w:bottom w:val="nil"/>
              <w:right w:val="single" w:sz="4" w:space="0" w:color="auto"/>
            </w:tcBorders>
          </w:tcPr>
          <w:p w14:paraId="2D98BA8F"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left w:val="single" w:sz="4" w:space="0" w:color="auto"/>
              <w:bottom w:val="nil"/>
              <w:right w:val="single" w:sz="4" w:space="0" w:color="auto"/>
            </w:tcBorders>
          </w:tcPr>
          <w:p w14:paraId="5739BF90" w14:textId="77777777" w:rsidR="00DD2AEE" w:rsidRPr="0036258B" w:rsidRDefault="00DD2AEE" w:rsidP="00602E95">
            <w:pPr>
              <w:pStyle w:val="TAC"/>
              <w:keepNext w:val="0"/>
              <w:keepLines w:val="0"/>
              <w:rPr>
                <w:sz w:val="16"/>
                <w:szCs w:val="16"/>
              </w:rPr>
            </w:pPr>
            <w:r w:rsidRPr="0036258B">
              <w:rPr>
                <w:sz w:val="16"/>
                <w:szCs w:val="16"/>
              </w:rPr>
              <w:t>C261</w:t>
            </w:r>
          </w:p>
        </w:tc>
        <w:tc>
          <w:tcPr>
            <w:tcW w:w="3535" w:type="dxa"/>
            <w:tcBorders>
              <w:left w:val="single" w:sz="4" w:space="0" w:color="auto"/>
              <w:bottom w:val="nil"/>
              <w:right w:val="single" w:sz="4" w:space="0" w:color="auto"/>
            </w:tcBorders>
          </w:tcPr>
          <w:p w14:paraId="5D76D951" w14:textId="77777777" w:rsidR="00DD2AEE" w:rsidRPr="0036258B" w:rsidRDefault="00DD2AEE" w:rsidP="00602E95">
            <w:pPr>
              <w:pStyle w:val="TAL"/>
              <w:keepNext w:val="0"/>
              <w:keepLines w:val="0"/>
              <w:rPr>
                <w:sz w:val="16"/>
                <w:szCs w:val="16"/>
              </w:rPr>
            </w:pPr>
            <w:r w:rsidRPr="0036258B">
              <w:rPr>
                <w:sz w:val="16"/>
                <w:szCs w:val="16"/>
              </w:rPr>
              <w:t xml:space="preserve">UEs supporting E-UTRA and EAB </w:t>
            </w:r>
            <w:r w:rsidRPr="0036258B">
              <w:rPr>
                <w:sz w:val="16"/>
                <w:szCs w:val="16"/>
                <w:lang w:eastAsia="zh-TW"/>
              </w:rPr>
              <w:t>and LAP</w:t>
            </w:r>
            <w:r w:rsidRPr="0036258B">
              <w:rPr>
                <w:sz w:val="16"/>
                <w:szCs w:val="16"/>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337BE8B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left w:val="single" w:sz="4" w:space="0" w:color="auto"/>
              <w:right w:val="single" w:sz="4" w:space="0" w:color="auto"/>
            </w:tcBorders>
          </w:tcPr>
          <w:p w14:paraId="339CA594" w14:textId="77777777" w:rsidR="00DD2AEE" w:rsidRPr="0036258B" w:rsidRDefault="00DD2AEE" w:rsidP="00602E95">
            <w:pPr>
              <w:pStyle w:val="TAL"/>
              <w:keepNext w:val="0"/>
              <w:keepLines w:val="0"/>
              <w:rPr>
                <w:sz w:val="16"/>
                <w:szCs w:val="16"/>
              </w:rPr>
            </w:pPr>
          </w:p>
        </w:tc>
        <w:tc>
          <w:tcPr>
            <w:tcW w:w="1560" w:type="dxa"/>
            <w:tcBorders>
              <w:left w:val="single" w:sz="4" w:space="0" w:color="auto"/>
              <w:right w:val="single" w:sz="4" w:space="0" w:color="auto"/>
            </w:tcBorders>
          </w:tcPr>
          <w:p w14:paraId="1B88EF77" w14:textId="77777777" w:rsidR="00DD2AEE" w:rsidRPr="0036258B" w:rsidRDefault="00DD2AEE" w:rsidP="00602E95">
            <w:pPr>
              <w:pStyle w:val="TAL"/>
              <w:keepNext w:val="0"/>
              <w:keepLines w:val="0"/>
              <w:rPr>
                <w:sz w:val="16"/>
                <w:szCs w:val="16"/>
              </w:rPr>
            </w:pPr>
          </w:p>
        </w:tc>
        <w:tc>
          <w:tcPr>
            <w:tcW w:w="1629" w:type="dxa"/>
            <w:tcBorders>
              <w:left w:val="single" w:sz="4" w:space="0" w:color="auto"/>
              <w:right w:val="single" w:sz="4" w:space="0" w:color="auto"/>
            </w:tcBorders>
          </w:tcPr>
          <w:p w14:paraId="6F5773C1" w14:textId="77777777" w:rsidR="00DD2AEE" w:rsidRPr="0036258B" w:rsidRDefault="00DD2AEE" w:rsidP="00602E95">
            <w:pPr>
              <w:pStyle w:val="TAL"/>
              <w:keepNext w:val="0"/>
              <w:keepLines w:val="0"/>
              <w:rPr>
                <w:sz w:val="16"/>
                <w:szCs w:val="16"/>
                <w:lang w:eastAsia="zh-CN"/>
              </w:rPr>
            </w:pPr>
          </w:p>
        </w:tc>
      </w:tr>
      <w:tr w:rsidR="00DD2AEE" w:rsidRPr="0036258B" w14:paraId="25EB50D5" w14:textId="77777777" w:rsidTr="00602E95">
        <w:trPr>
          <w:jc w:val="center"/>
        </w:trPr>
        <w:tc>
          <w:tcPr>
            <w:tcW w:w="1072" w:type="dxa"/>
            <w:tcBorders>
              <w:top w:val="nil"/>
              <w:bottom w:val="single" w:sz="4" w:space="0" w:color="auto"/>
            </w:tcBorders>
            <w:shd w:val="clear" w:color="auto" w:fill="auto"/>
          </w:tcPr>
          <w:p w14:paraId="7B75F5F6"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769DF1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3A077F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E26BC8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F1C8987" w14:textId="77777777" w:rsidR="00DD2AEE" w:rsidRPr="0036258B" w:rsidRDefault="00DD2AEE" w:rsidP="00602E95">
            <w:pPr>
              <w:pStyle w:val="TAL"/>
              <w:keepNext w:val="0"/>
              <w:keepLines w:val="0"/>
              <w:rPr>
                <w:sz w:val="16"/>
                <w:szCs w:val="16"/>
              </w:rPr>
            </w:pPr>
          </w:p>
        </w:tc>
        <w:tc>
          <w:tcPr>
            <w:tcW w:w="1276" w:type="dxa"/>
          </w:tcPr>
          <w:p w14:paraId="24D4AFC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E680D75" w14:textId="77777777" w:rsidR="00DD2AEE" w:rsidRPr="0036258B" w:rsidRDefault="00DD2AEE" w:rsidP="00602E95">
            <w:pPr>
              <w:pStyle w:val="TAL"/>
              <w:keepNext w:val="0"/>
              <w:keepLines w:val="0"/>
              <w:rPr>
                <w:sz w:val="16"/>
                <w:szCs w:val="16"/>
              </w:rPr>
            </w:pPr>
          </w:p>
        </w:tc>
        <w:tc>
          <w:tcPr>
            <w:tcW w:w="1560" w:type="dxa"/>
          </w:tcPr>
          <w:p w14:paraId="48D902C4" w14:textId="77777777" w:rsidR="00DD2AEE" w:rsidRPr="0036258B" w:rsidRDefault="00DD2AEE" w:rsidP="00602E95">
            <w:pPr>
              <w:pStyle w:val="TAL"/>
              <w:keepNext w:val="0"/>
              <w:keepLines w:val="0"/>
              <w:rPr>
                <w:sz w:val="16"/>
                <w:szCs w:val="16"/>
              </w:rPr>
            </w:pPr>
          </w:p>
        </w:tc>
        <w:tc>
          <w:tcPr>
            <w:tcW w:w="1629" w:type="dxa"/>
          </w:tcPr>
          <w:p w14:paraId="484BFB0F" w14:textId="77777777" w:rsidR="00DD2AEE" w:rsidRPr="0036258B" w:rsidRDefault="00DD2AEE" w:rsidP="00602E95">
            <w:pPr>
              <w:pStyle w:val="TAL"/>
              <w:keepNext w:val="0"/>
              <w:keepLines w:val="0"/>
              <w:rPr>
                <w:sz w:val="16"/>
                <w:szCs w:val="16"/>
                <w:lang w:eastAsia="zh-CN"/>
              </w:rPr>
            </w:pPr>
          </w:p>
        </w:tc>
      </w:tr>
      <w:tr w:rsidR="00DD2AEE" w:rsidRPr="0036258B" w14:paraId="09E1E1D6" w14:textId="77777777" w:rsidTr="00602E95">
        <w:trPr>
          <w:jc w:val="center"/>
        </w:trPr>
        <w:tc>
          <w:tcPr>
            <w:tcW w:w="1072" w:type="dxa"/>
            <w:tcBorders>
              <w:top w:val="nil"/>
              <w:left w:val="single" w:sz="4" w:space="0" w:color="auto"/>
              <w:bottom w:val="nil"/>
              <w:right w:val="single" w:sz="4" w:space="0" w:color="auto"/>
            </w:tcBorders>
          </w:tcPr>
          <w:p w14:paraId="4F88C1D0" w14:textId="77777777" w:rsidR="00DD2AEE" w:rsidRPr="0036258B" w:rsidRDefault="00DD2AEE" w:rsidP="00602E95">
            <w:pPr>
              <w:pStyle w:val="TAL"/>
              <w:keepNext w:val="0"/>
              <w:keepLines w:val="0"/>
              <w:rPr>
                <w:sz w:val="16"/>
                <w:szCs w:val="16"/>
              </w:rPr>
            </w:pPr>
            <w:r w:rsidRPr="0036258B">
              <w:rPr>
                <w:sz w:val="16"/>
                <w:szCs w:val="16"/>
              </w:rPr>
              <w:t>9.2.1.1.27b</w:t>
            </w:r>
          </w:p>
        </w:tc>
        <w:tc>
          <w:tcPr>
            <w:tcW w:w="3674" w:type="dxa"/>
            <w:tcBorders>
              <w:top w:val="nil"/>
              <w:left w:val="single" w:sz="4" w:space="0" w:color="auto"/>
              <w:bottom w:val="nil"/>
              <w:right w:val="single" w:sz="4" w:space="0" w:color="auto"/>
            </w:tcBorders>
          </w:tcPr>
          <w:p w14:paraId="4C801883" w14:textId="77777777" w:rsidR="00DD2AEE" w:rsidRPr="0036258B" w:rsidRDefault="00DD2AEE" w:rsidP="00602E95">
            <w:pPr>
              <w:pStyle w:val="TAL"/>
              <w:keepNext w:val="0"/>
              <w:keepLines w:val="0"/>
              <w:rPr>
                <w:sz w:val="16"/>
                <w:szCs w:val="16"/>
              </w:rPr>
            </w:pPr>
            <w:r w:rsidRPr="0036258B">
              <w:rPr>
                <w:sz w:val="16"/>
                <w:szCs w:val="16"/>
              </w:rPr>
              <w:t>Attach / EAB / CE-level based access barring</w:t>
            </w:r>
          </w:p>
        </w:tc>
        <w:tc>
          <w:tcPr>
            <w:tcW w:w="709" w:type="dxa"/>
            <w:tcBorders>
              <w:top w:val="nil"/>
              <w:left w:val="single" w:sz="4" w:space="0" w:color="auto"/>
              <w:bottom w:val="nil"/>
              <w:right w:val="single" w:sz="4" w:space="0" w:color="auto"/>
            </w:tcBorders>
          </w:tcPr>
          <w:p w14:paraId="69392C29"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left w:val="single" w:sz="4" w:space="0" w:color="auto"/>
              <w:bottom w:val="nil"/>
              <w:right w:val="single" w:sz="4" w:space="0" w:color="auto"/>
            </w:tcBorders>
          </w:tcPr>
          <w:p w14:paraId="5160012D" w14:textId="77777777" w:rsidR="00DD2AEE" w:rsidRPr="0036258B" w:rsidRDefault="00DD2AEE" w:rsidP="00602E95">
            <w:pPr>
              <w:pStyle w:val="TAC"/>
              <w:keepNext w:val="0"/>
              <w:keepLines w:val="0"/>
              <w:rPr>
                <w:sz w:val="16"/>
                <w:szCs w:val="16"/>
              </w:rPr>
            </w:pPr>
            <w:r w:rsidRPr="0036258B">
              <w:rPr>
                <w:sz w:val="16"/>
                <w:szCs w:val="16"/>
              </w:rPr>
              <w:t>C386</w:t>
            </w:r>
          </w:p>
        </w:tc>
        <w:tc>
          <w:tcPr>
            <w:tcW w:w="3535" w:type="dxa"/>
            <w:tcBorders>
              <w:top w:val="nil"/>
              <w:left w:val="single" w:sz="4" w:space="0" w:color="auto"/>
              <w:bottom w:val="nil"/>
              <w:right w:val="single" w:sz="4" w:space="0" w:color="auto"/>
            </w:tcBorders>
          </w:tcPr>
          <w:p w14:paraId="6B1A04D8" w14:textId="77777777" w:rsidR="00DD2AEE" w:rsidRPr="0036258B" w:rsidRDefault="00DD2AEE" w:rsidP="00602E95">
            <w:pPr>
              <w:pStyle w:val="TAL"/>
              <w:keepNext w:val="0"/>
              <w:keepLines w:val="0"/>
              <w:rPr>
                <w:sz w:val="16"/>
                <w:szCs w:val="16"/>
              </w:rPr>
            </w:pPr>
            <w:r w:rsidRPr="0036258B">
              <w:rPr>
                <w:sz w:val="16"/>
                <w:szCs w:val="16"/>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038C91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left w:val="single" w:sz="4" w:space="0" w:color="auto"/>
              <w:bottom w:val="single" w:sz="4" w:space="0" w:color="auto"/>
              <w:right w:val="single" w:sz="4" w:space="0" w:color="auto"/>
            </w:tcBorders>
          </w:tcPr>
          <w:p w14:paraId="7D86F2C8"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D1CDFC9"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17C2090C" w14:textId="77777777" w:rsidR="00DD2AEE" w:rsidRPr="0036258B" w:rsidRDefault="00DD2AEE" w:rsidP="00602E95">
            <w:pPr>
              <w:pStyle w:val="TAL"/>
              <w:keepNext w:val="0"/>
              <w:keepLines w:val="0"/>
              <w:rPr>
                <w:sz w:val="16"/>
                <w:szCs w:val="16"/>
                <w:lang w:eastAsia="zh-CN"/>
              </w:rPr>
            </w:pPr>
          </w:p>
        </w:tc>
      </w:tr>
      <w:tr w:rsidR="00DD2AEE" w:rsidRPr="0036258B" w14:paraId="420CFFC0" w14:textId="77777777" w:rsidTr="00602E95">
        <w:trPr>
          <w:jc w:val="center"/>
        </w:trPr>
        <w:tc>
          <w:tcPr>
            <w:tcW w:w="1072" w:type="dxa"/>
            <w:tcBorders>
              <w:top w:val="nil"/>
              <w:left w:val="single" w:sz="4" w:space="0" w:color="auto"/>
              <w:bottom w:val="single" w:sz="4" w:space="0" w:color="auto"/>
              <w:right w:val="single" w:sz="4" w:space="0" w:color="auto"/>
            </w:tcBorders>
          </w:tcPr>
          <w:p w14:paraId="39A1855E" w14:textId="77777777" w:rsidR="00DD2AEE" w:rsidRPr="0036258B" w:rsidRDefault="00DD2AEE" w:rsidP="00602E95">
            <w:pPr>
              <w:pStyle w:val="TAL"/>
              <w:keepNext w:val="0"/>
              <w:keepLines w:val="0"/>
              <w:rPr>
                <w:sz w:val="16"/>
                <w:szCs w:val="16"/>
              </w:rPr>
            </w:pPr>
          </w:p>
        </w:tc>
        <w:tc>
          <w:tcPr>
            <w:tcW w:w="3674" w:type="dxa"/>
            <w:tcBorders>
              <w:top w:val="nil"/>
              <w:left w:val="single" w:sz="4" w:space="0" w:color="auto"/>
              <w:bottom w:val="single" w:sz="4" w:space="0" w:color="auto"/>
              <w:right w:val="single" w:sz="4" w:space="0" w:color="auto"/>
            </w:tcBorders>
          </w:tcPr>
          <w:p w14:paraId="04862A96" w14:textId="77777777" w:rsidR="00DD2AEE" w:rsidRPr="0036258B" w:rsidRDefault="00DD2AEE" w:rsidP="00602E95">
            <w:pPr>
              <w:pStyle w:val="TAL"/>
              <w:keepNext w:val="0"/>
              <w:keepLines w:val="0"/>
              <w:rPr>
                <w:sz w:val="16"/>
                <w:szCs w:val="16"/>
              </w:rPr>
            </w:pPr>
          </w:p>
        </w:tc>
        <w:tc>
          <w:tcPr>
            <w:tcW w:w="709" w:type="dxa"/>
            <w:tcBorders>
              <w:top w:val="nil"/>
              <w:left w:val="single" w:sz="4" w:space="0" w:color="auto"/>
              <w:bottom w:val="single" w:sz="4" w:space="0" w:color="auto"/>
              <w:right w:val="single" w:sz="4" w:space="0" w:color="auto"/>
            </w:tcBorders>
          </w:tcPr>
          <w:p w14:paraId="2A1C8241" w14:textId="77777777" w:rsidR="00DD2AEE" w:rsidRPr="0036258B" w:rsidRDefault="00DD2AEE" w:rsidP="00602E95">
            <w:pPr>
              <w:pStyle w:val="TAC"/>
              <w:keepNext w:val="0"/>
              <w:keepLines w:val="0"/>
              <w:rPr>
                <w:sz w:val="16"/>
                <w:szCs w:val="16"/>
              </w:rPr>
            </w:pPr>
          </w:p>
        </w:tc>
        <w:tc>
          <w:tcPr>
            <w:tcW w:w="1136" w:type="dxa"/>
            <w:tcBorders>
              <w:top w:val="nil"/>
              <w:left w:val="single" w:sz="4" w:space="0" w:color="auto"/>
              <w:bottom w:val="single" w:sz="4" w:space="0" w:color="auto"/>
              <w:right w:val="single" w:sz="4" w:space="0" w:color="auto"/>
            </w:tcBorders>
          </w:tcPr>
          <w:p w14:paraId="22BDAF36" w14:textId="77777777" w:rsidR="00DD2AEE" w:rsidRPr="0036258B" w:rsidRDefault="00DD2AEE" w:rsidP="00602E95">
            <w:pPr>
              <w:pStyle w:val="TAC"/>
              <w:keepNext w:val="0"/>
              <w:keepLines w:val="0"/>
              <w:rPr>
                <w:sz w:val="16"/>
                <w:szCs w:val="16"/>
              </w:rPr>
            </w:pPr>
          </w:p>
        </w:tc>
        <w:tc>
          <w:tcPr>
            <w:tcW w:w="3535" w:type="dxa"/>
            <w:tcBorders>
              <w:top w:val="nil"/>
              <w:left w:val="single" w:sz="4" w:space="0" w:color="auto"/>
              <w:bottom w:val="single" w:sz="4" w:space="0" w:color="auto"/>
              <w:right w:val="single" w:sz="4" w:space="0" w:color="auto"/>
            </w:tcBorders>
          </w:tcPr>
          <w:p w14:paraId="61F77BEA" w14:textId="77777777" w:rsidR="00DD2AEE" w:rsidRPr="0036258B" w:rsidRDefault="00DD2AEE" w:rsidP="00602E95">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E599CE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single" w:sz="4" w:space="0" w:color="auto"/>
              <w:left w:val="single" w:sz="4" w:space="0" w:color="auto"/>
              <w:bottom w:val="single" w:sz="4" w:space="0" w:color="auto"/>
              <w:right w:val="single" w:sz="4" w:space="0" w:color="auto"/>
            </w:tcBorders>
          </w:tcPr>
          <w:p w14:paraId="7EE5C633"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FF182D8"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F357D18" w14:textId="77777777" w:rsidR="00DD2AEE" w:rsidRPr="0036258B" w:rsidRDefault="00DD2AEE" w:rsidP="00602E95">
            <w:pPr>
              <w:pStyle w:val="TAL"/>
              <w:keepNext w:val="0"/>
              <w:keepLines w:val="0"/>
              <w:rPr>
                <w:sz w:val="16"/>
                <w:szCs w:val="16"/>
                <w:lang w:eastAsia="zh-CN"/>
              </w:rPr>
            </w:pPr>
          </w:p>
        </w:tc>
      </w:tr>
      <w:tr w:rsidR="00DD2AEE" w:rsidRPr="0036258B" w14:paraId="7BD29C67" w14:textId="77777777" w:rsidTr="00602E95">
        <w:trPr>
          <w:jc w:val="center"/>
        </w:trPr>
        <w:tc>
          <w:tcPr>
            <w:tcW w:w="1072" w:type="dxa"/>
            <w:tcBorders>
              <w:bottom w:val="nil"/>
            </w:tcBorders>
            <w:shd w:val="clear" w:color="auto" w:fill="auto"/>
          </w:tcPr>
          <w:p w14:paraId="07BC304F" w14:textId="77777777" w:rsidR="00DD2AEE" w:rsidRPr="0036258B" w:rsidRDefault="00DD2AEE" w:rsidP="00602E95">
            <w:pPr>
              <w:pStyle w:val="TAL"/>
              <w:keepNext w:val="0"/>
              <w:keepLines w:val="0"/>
              <w:rPr>
                <w:sz w:val="16"/>
                <w:szCs w:val="16"/>
              </w:rPr>
            </w:pPr>
            <w:r w:rsidRPr="0036258B">
              <w:rPr>
                <w:sz w:val="16"/>
                <w:szCs w:val="16"/>
              </w:rPr>
              <w:t>9.2.1.1.28</w:t>
            </w:r>
          </w:p>
        </w:tc>
        <w:tc>
          <w:tcPr>
            <w:tcW w:w="3674" w:type="dxa"/>
            <w:tcBorders>
              <w:bottom w:val="nil"/>
            </w:tcBorders>
            <w:shd w:val="clear" w:color="auto" w:fill="auto"/>
          </w:tcPr>
          <w:p w14:paraId="59960C15" w14:textId="77777777" w:rsidR="00DD2AEE" w:rsidRPr="0036258B" w:rsidRDefault="00DD2AEE" w:rsidP="00602E95">
            <w:pPr>
              <w:pStyle w:val="TAL"/>
              <w:keepNext w:val="0"/>
              <w:keepLines w:val="0"/>
              <w:rPr>
                <w:sz w:val="16"/>
                <w:szCs w:val="16"/>
              </w:rPr>
            </w:pPr>
            <w:r w:rsidRPr="0036258B">
              <w:rPr>
                <w:sz w:val="16"/>
                <w:szCs w:val="16"/>
              </w:rPr>
              <w:t>Attach / Success / IMS</w:t>
            </w:r>
          </w:p>
        </w:tc>
        <w:tc>
          <w:tcPr>
            <w:tcW w:w="709" w:type="dxa"/>
            <w:tcBorders>
              <w:bottom w:val="nil"/>
            </w:tcBorders>
            <w:shd w:val="clear" w:color="auto" w:fill="auto"/>
          </w:tcPr>
          <w:p w14:paraId="6C5A631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2990F13" w14:textId="77777777" w:rsidR="00DD2AEE" w:rsidRPr="0036258B" w:rsidRDefault="00DD2AEE" w:rsidP="00602E95">
            <w:pPr>
              <w:pStyle w:val="TAC"/>
              <w:keepNext w:val="0"/>
              <w:keepLines w:val="0"/>
              <w:rPr>
                <w:sz w:val="16"/>
                <w:szCs w:val="16"/>
              </w:rPr>
            </w:pPr>
            <w:r w:rsidRPr="0036258B">
              <w:rPr>
                <w:sz w:val="16"/>
                <w:szCs w:val="16"/>
              </w:rPr>
              <w:t>C210</w:t>
            </w:r>
          </w:p>
        </w:tc>
        <w:tc>
          <w:tcPr>
            <w:tcW w:w="3535" w:type="dxa"/>
            <w:tcBorders>
              <w:bottom w:val="nil"/>
            </w:tcBorders>
            <w:shd w:val="clear" w:color="auto" w:fill="auto"/>
          </w:tcPr>
          <w:p w14:paraId="24E426F1" w14:textId="77777777" w:rsidR="00DD2AEE" w:rsidRPr="0036258B" w:rsidRDefault="00DD2AEE" w:rsidP="00602E95">
            <w:pPr>
              <w:pStyle w:val="TAL"/>
              <w:keepNext w:val="0"/>
              <w:keepLines w:val="0"/>
              <w:rPr>
                <w:sz w:val="16"/>
                <w:szCs w:val="16"/>
              </w:rPr>
            </w:pPr>
            <w:r w:rsidRPr="0036258B">
              <w:rPr>
                <w:sz w:val="16"/>
                <w:szCs w:val="16"/>
              </w:rPr>
              <w:t>UEs supporting E-UTRA and VoLTE in GSMA</w:t>
            </w:r>
          </w:p>
        </w:tc>
        <w:tc>
          <w:tcPr>
            <w:tcW w:w="1276" w:type="dxa"/>
          </w:tcPr>
          <w:p w14:paraId="5FB6B9A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FFC134D" w14:textId="77777777" w:rsidR="00DD2AEE" w:rsidRPr="0036258B" w:rsidRDefault="00DD2AEE" w:rsidP="00602E95">
            <w:pPr>
              <w:pStyle w:val="TAL"/>
              <w:keepNext w:val="0"/>
              <w:keepLines w:val="0"/>
              <w:rPr>
                <w:sz w:val="16"/>
                <w:szCs w:val="16"/>
              </w:rPr>
            </w:pPr>
          </w:p>
        </w:tc>
        <w:tc>
          <w:tcPr>
            <w:tcW w:w="1560" w:type="dxa"/>
          </w:tcPr>
          <w:p w14:paraId="047D6B8F" w14:textId="77777777" w:rsidR="00DD2AEE" w:rsidRPr="0036258B" w:rsidRDefault="00DD2AEE" w:rsidP="00602E95">
            <w:pPr>
              <w:pStyle w:val="TAL"/>
              <w:keepNext w:val="0"/>
              <w:keepLines w:val="0"/>
              <w:rPr>
                <w:sz w:val="16"/>
                <w:szCs w:val="16"/>
              </w:rPr>
            </w:pPr>
          </w:p>
        </w:tc>
        <w:tc>
          <w:tcPr>
            <w:tcW w:w="1629" w:type="dxa"/>
          </w:tcPr>
          <w:p w14:paraId="5A9406B8" w14:textId="77777777" w:rsidR="00DD2AEE" w:rsidRPr="0036258B" w:rsidRDefault="00DD2AEE" w:rsidP="00602E95">
            <w:pPr>
              <w:pStyle w:val="TAL"/>
              <w:keepNext w:val="0"/>
              <w:keepLines w:val="0"/>
              <w:rPr>
                <w:sz w:val="16"/>
                <w:szCs w:val="16"/>
                <w:lang w:eastAsia="zh-CN"/>
              </w:rPr>
            </w:pPr>
          </w:p>
        </w:tc>
      </w:tr>
      <w:tr w:rsidR="00DD2AEE" w:rsidRPr="0036258B" w14:paraId="1DBABE8E" w14:textId="77777777" w:rsidTr="00602E95">
        <w:trPr>
          <w:jc w:val="center"/>
        </w:trPr>
        <w:tc>
          <w:tcPr>
            <w:tcW w:w="1072" w:type="dxa"/>
            <w:tcBorders>
              <w:top w:val="nil"/>
              <w:bottom w:val="single" w:sz="4" w:space="0" w:color="auto"/>
            </w:tcBorders>
            <w:shd w:val="clear" w:color="auto" w:fill="auto"/>
          </w:tcPr>
          <w:p w14:paraId="59C71A45"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647B6D6"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83E0D8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F9AC3F3"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F5C0011" w14:textId="77777777" w:rsidR="00DD2AEE" w:rsidRPr="0036258B" w:rsidRDefault="00DD2AEE" w:rsidP="00602E95">
            <w:pPr>
              <w:pStyle w:val="TAL"/>
              <w:keepNext w:val="0"/>
              <w:keepLines w:val="0"/>
              <w:rPr>
                <w:sz w:val="16"/>
                <w:szCs w:val="16"/>
              </w:rPr>
            </w:pPr>
            <w:r w:rsidRPr="0036258B">
              <w:rPr>
                <w:sz w:val="16"/>
                <w:szCs w:val="16"/>
              </w:rPr>
              <w:t>PRD IR.92: "IMS Profile for Voice and SMS" and UE Configured with IMS APN as default APN or to provide IMS APN.</w:t>
            </w:r>
          </w:p>
        </w:tc>
        <w:tc>
          <w:tcPr>
            <w:tcW w:w="1276" w:type="dxa"/>
            <w:tcBorders>
              <w:bottom w:val="single" w:sz="4" w:space="0" w:color="auto"/>
            </w:tcBorders>
          </w:tcPr>
          <w:p w14:paraId="477B6E4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bottom w:val="single" w:sz="4" w:space="0" w:color="auto"/>
            </w:tcBorders>
          </w:tcPr>
          <w:p w14:paraId="6541AAE6"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234619FD"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535FCFFB" w14:textId="77777777" w:rsidR="00DD2AEE" w:rsidRPr="0036258B" w:rsidRDefault="00DD2AEE" w:rsidP="00602E95">
            <w:pPr>
              <w:pStyle w:val="TAL"/>
              <w:keepNext w:val="0"/>
              <w:keepLines w:val="0"/>
              <w:rPr>
                <w:sz w:val="16"/>
                <w:szCs w:val="16"/>
                <w:lang w:eastAsia="zh-CN"/>
              </w:rPr>
            </w:pPr>
          </w:p>
        </w:tc>
      </w:tr>
      <w:tr w:rsidR="00DD2AEE" w:rsidRPr="0036258B" w14:paraId="5013FFF5" w14:textId="77777777" w:rsidTr="00602E95">
        <w:trPr>
          <w:trHeight w:val="840"/>
          <w:jc w:val="center"/>
        </w:trPr>
        <w:tc>
          <w:tcPr>
            <w:tcW w:w="1072" w:type="dxa"/>
            <w:tcBorders>
              <w:top w:val="single" w:sz="4" w:space="0" w:color="auto"/>
              <w:bottom w:val="nil"/>
            </w:tcBorders>
            <w:shd w:val="clear" w:color="auto" w:fill="auto"/>
          </w:tcPr>
          <w:p w14:paraId="202D166B" w14:textId="77777777" w:rsidR="00DD2AEE" w:rsidRPr="0036258B" w:rsidRDefault="00DD2AEE" w:rsidP="00602E95">
            <w:pPr>
              <w:pStyle w:val="TAL"/>
              <w:keepNext w:val="0"/>
              <w:keepLines w:val="0"/>
              <w:rPr>
                <w:sz w:val="16"/>
                <w:szCs w:val="16"/>
              </w:rPr>
            </w:pPr>
            <w:r w:rsidRPr="0036258B">
              <w:rPr>
                <w:sz w:val="16"/>
                <w:szCs w:val="16"/>
              </w:rPr>
              <w:t>9.2.1.1.28a</w:t>
            </w:r>
          </w:p>
        </w:tc>
        <w:tc>
          <w:tcPr>
            <w:tcW w:w="3674" w:type="dxa"/>
            <w:tcBorders>
              <w:top w:val="single" w:sz="4" w:space="0" w:color="auto"/>
              <w:bottom w:val="nil"/>
            </w:tcBorders>
            <w:shd w:val="clear" w:color="auto" w:fill="auto"/>
          </w:tcPr>
          <w:p w14:paraId="7CC1CFA0" w14:textId="77777777" w:rsidR="00DD2AEE" w:rsidRPr="0036258B" w:rsidRDefault="00DD2AEE" w:rsidP="00602E95">
            <w:pPr>
              <w:pStyle w:val="TAL"/>
              <w:keepNext w:val="0"/>
              <w:keepLines w:val="0"/>
              <w:rPr>
                <w:sz w:val="16"/>
                <w:szCs w:val="16"/>
              </w:rPr>
            </w:pPr>
            <w:r w:rsidRPr="0036258B">
              <w:rPr>
                <w:sz w:val="16"/>
                <w:szCs w:val="16"/>
              </w:rPr>
              <w:t>Attach / Success / IMS / Second PDN</w:t>
            </w:r>
          </w:p>
        </w:tc>
        <w:tc>
          <w:tcPr>
            <w:tcW w:w="709" w:type="dxa"/>
            <w:tcBorders>
              <w:top w:val="single" w:sz="4" w:space="0" w:color="auto"/>
              <w:bottom w:val="nil"/>
            </w:tcBorders>
            <w:shd w:val="clear" w:color="auto" w:fill="auto"/>
          </w:tcPr>
          <w:p w14:paraId="3247154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6C080AD9" w14:textId="77777777" w:rsidR="00DD2AEE" w:rsidRPr="0036258B" w:rsidDel="00746051" w:rsidRDefault="00DD2AEE" w:rsidP="00602E95">
            <w:pPr>
              <w:pStyle w:val="TAC"/>
              <w:keepNext w:val="0"/>
              <w:keepLines w:val="0"/>
              <w:rPr>
                <w:sz w:val="16"/>
                <w:szCs w:val="16"/>
              </w:rPr>
            </w:pPr>
            <w:r w:rsidRPr="0036258B">
              <w:rPr>
                <w:sz w:val="16"/>
                <w:szCs w:val="16"/>
              </w:rPr>
              <w:t>C211</w:t>
            </w:r>
          </w:p>
        </w:tc>
        <w:tc>
          <w:tcPr>
            <w:tcW w:w="3535" w:type="dxa"/>
            <w:tcBorders>
              <w:top w:val="single" w:sz="4" w:space="0" w:color="auto"/>
              <w:bottom w:val="nil"/>
            </w:tcBorders>
            <w:shd w:val="clear" w:color="auto" w:fill="auto"/>
          </w:tcPr>
          <w:p w14:paraId="0B9520AB" w14:textId="77777777" w:rsidR="00DD2AEE" w:rsidRPr="0036258B" w:rsidRDefault="00DD2AEE" w:rsidP="00602E95">
            <w:pPr>
              <w:pStyle w:val="TAL"/>
              <w:keepNext w:val="0"/>
              <w:keepLines w:val="0"/>
              <w:rPr>
                <w:sz w:val="16"/>
                <w:szCs w:val="16"/>
              </w:rPr>
            </w:pPr>
            <w:r w:rsidRPr="0036258B">
              <w:rPr>
                <w:sz w:val="16"/>
                <w:szCs w:val="16"/>
              </w:rPr>
              <w:t>UEs supporting E-UTRA and VoLTE in GSMA PRD IR.92: "IMS Profile for Voice and SMS" and UE Configured to provide IMS APN as the second PDN connection.</w:t>
            </w:r>
          </w:p>
        </w:tc>
        <w:tc>
          <w:tcPr>
            <w:tcW w:w="1276" w:type="dxa"/>
          </w:tcPr>
          <w:p w14:paraId="7313011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B1D6EFA" w14:textId="77777777" w:rsidR="00DD2AEE" w:rsidRPr="0036258B" w:rsidRDefault="00DD2AEE" w:rsidP="00602E95">
            <w:pPr>
              <w:pStyle w:val="TAL"/>
              <w:keepNext w:val="0"/>
              <w:keepLines w:val="0"/>
              <w:rPr>
                <w:sz w:val="16"/>
                <w:szCs w:val="16"/>
              </w:rPr>
            </w:pPr>
          </w:p>
        </w:tc>
        <w:tc>
          <w:tcPr>
            <w:tcW w:w="1560" w:type="dxa"/>
          </w:tcPr>
          <w:p w14:paraId="73373978" w14:textId="77777777" w:rsidR="00DD2AEE" w:rsidRPr="0036258B" w:rsidRDefault="00DD2AEE" w:rsidP="00602E95">
            <w:pPr>
              <w:pStyle w:val="TAL"/>
              <w:keepNext w:val="0"/>
              <w:keepLines w:val="0"/>
              <w:rPr>
                <w:sz w:val="16"/>
                <w:szCs w:val="16"/>
              </w:rPr>
            </w:pPr>
          </w:p>
        </w:tc>
        <w:tc>
          <w:tcPr>
            <w:tcW w:w="1629" w:type="dxa"/>
          </w:tcPr>
          <w:p w14:paraId="28A4A9D4" w14:textId="77777777" w:rsidR="00DD2AEE" w:rsidRPr="0036258B" w:rsidRDefault="00DD2AEE" w:rsidP="00602E95">
            <w:pPr>
              <w:pStyle w:val="TAL"/>
              <w:keepNext w:val="0"/>
              <w:keepLines w:val="0"/>
              <w:rPr>
                <w:sz w:val="16"/>
                <w:szCs w:val="16"/>
                <w:lang w:eastAsia="zh-CN"/>
              </w:rPr>
            </w:pPr>
          </w:p>
        </w:tc>
      </w:tr>
      <w:tr w:rsidR="00DD2AEE" w:rsidRPr="0036258B" w14:paraId="151BAC58" w14:textId="77777777" w:rsidTr="00602E95">
        <w:trPr>
          <w:jc w:val="center"/>
        </w:trPr>
        <w:tc>
          <w:tcPr>
            <w:tcW w:w="1072" w:type="dxa"/>
            <w:tcBorders>
              <w:top w:val="nil"/>
              <w:bottom w:val="single" w:sz="4" w:space="0" w:color="auto"/>
            </w:tcBorders>
            <w:shd w:val="clear" w:color="auto" w:fill="auto"/>
          </w:tcPr>
          <w:p w14:paraId="2A4F40F5"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D7BC082"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F951C5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66CD24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7CCC39E" w14:textId="77777777" w:rsidR="00DD2AEE" w:rsidRPr="0036258B" w:rsidRDefault="00DD2AEE" w:rsidP="00602E95">
            <w:pPr>
              <w:pStyle w:val="TAL"/>
              <w:keepNext w:val="0"/>
              <w:keepLines w:val="0"/>
              <w:rPr>
                <w:sz w:val="16"/>
                <w:szCs w:val="16"/>
              </w:rPr>
            </w:pPr>
          </w:p>
        </w:tc>
        <w:tc>
          <w:tcPr>
            <w:tcW w:w="1276" w:type="dxa"/>
          </w:tcPr>
          <w:p w14:paraId="4579509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A15F35E" w14:textId="77777777" w:rsidR="00DD2AEE" w:rsidRPr="0036258B" w:rsidRDefault="00DD2AEE" w:rsidP="00602E95">
            <w:pPr>
              <w:pStyle w:val="TAL"/>
              <w:keepNext w:val="0"/>
              <w:keepLines w:val="0"/>
              <w:rPr>
                <w:sz w:val="16"/>
                <w:szCs w:val="16"/>
              </w:rPr>
            </w:pPr>
          </w:p>
        </w:tc>
        <w:tc>
          <w:tcPr>
            <w:tcW w:w="1560" w:type="dxa"/>
          </w:tcPr>
          <w:p w14:paraId="17264BAC" w14:textId="77777777" w:rsidR="00DD2AEE" w:rsidRPr="0036258B" w:rsidRDefault="00DD2AEE" w:rsidP="00602E95">
            <w:pPr>
              <w:pStyle w:val="TAL"/>
              <w:keepNext w:val="0"/>
              <w:keepLines w:val="0"/>
              <w:rPr>
                <w:sz w:val="16"/>
                <w:szCs w:val="16"/>
              </w:rPr>
            </w:pPr>
          </w:p>
        </w:tc>
        <w:tc>
          <w:tcPr>
            <w:tcW w:w="1629" w:type="dxa"/>
          </w:tcPr>
          <w:p w14:paraId="3331B5E4" w14:textId="77777777" w:rsidR="00DD2AEE" w:rsidRPr="0036258B" w:rsidRDefault="00DD2AEE" w:rsidP="00602E95">
            <w:pPr>
              <w:pStyle w:val="TAL"/>
              <w:keepNext w:val="0"/>
              <w:keepLines w:val="0"/>
              <w:rPr>
                <w:sz w:val="16"/>
                <w:szCs w:val="16"/>
                <w:lang w:eastAsia="zh-CN"/>
              </w:rPr>
            </w:pPr>
          </w:p>
        </w:tc>
      </w:tr>
      <w:tr w:rsidR="00DD2AEE" w:rsidRPr="0036258B" w14:paraId="3DB17B1A" w14:textId="77777777" w:rsidTr="00602E95">
        <w:trPr>
          <w:trHeight w:val="840"/>
          <w:jc w:val="center"/>
        </w:trPr>
        <w:tc>
          <w:tcPr>
            <w:tcW w:w="1072" w:type="dxa"/>
            <w:tcBorders>
              <w:top w:val="single" w:sz="4" w:space="0" w:color="auto"/>
              <w:bottom w:val="nil"/>
            </w:tcBorders>
            <w:shd w:val="clear" w:color="auto" w:fill="auto"/>
          </w:tcPr>
          <w:p w14:paraId="61AF6E81" w14:textId="77777777" w:rsidR="00DD2AEE" w:rsidRPr="0036258B" w:rsidRDefault="00DD2AEE" w:rsidP="00602E95">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22F3018" w14:textId="77777777" w:rsidR="00DD2AEE" w:rsidRPr="0036258B" w:rsidRDefault="00DD2AEE" w:rsidP="00602E95">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0754CB69"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5B0C2195" w14:textId="77777777" w:rsidR="00DD2AEE" w:rsidRPr="0036258B" w:rsidDel="00746051" w:rsidRDefault="00DD2AEE" w:rsidP="00602E95">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7B7131EF" w14:textId="77777777" w:rsidR="00DD2AEE" w:rsidRPr="0036258B" w:rsidRDefault="00DD2AEE" w:rsidP="00602E95">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409591B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4504D980" w14:textId="77777777" w:rsidR="00DD2AEE" w:rsidRPr="0036258B" w:rsidRDefault="00DD2AEE" w:rsidP="00602E95">
            <w:pPr>
              <w:pStyle w:val="TAL"/>
              <w:keepNext w:val="0"/>
              <w:keepLines w:val="0"/>
              <w:rPr>
                <w:sz w:val="16"/>
                <w:szCs w:val="16"/>
              </w:rPr>
            </w:pPr>
          </w:p>
        </w:tc>
        <w:tc>
          <w:tcPr>
            <w:tcW w:w="1560" w:type="dxa"/>
          </w:tcPr>
          <w:p w14:paraId="6618D52B" w14:textId="77777777" w:rsidR="00DD2AEE" w:rsidRPr="0036258B" w:rsidRDefault="00DD2AEE" w:rsidP="00602E95">
            <w:pPr>
              <w:pStyle w:val="TAL"/>
              <w:keepNext w:val="0"/>
              <w:keepLines w:val="0"/>
              <w:rPr>
                <w:sz w:val="16"/>
                <w:szCs w:val="16"/>
              </w:rPr>
            </w:pPr>
          </w:p>
        </w:tc>
        <w:tc>
          <w:tcPr>
            <w:tcW w:w="1629" w:type="dxa"/>
          </w:tcPr>
          <w:p w14:paraId="61B6D25F" w14:textId="77777777" w:rsidR="00DD2AEE" w:rsidRPr="0036258B" w:rsidRDefault="00DD2AEE" w:rsidP="00602E95">
            <w:pPr>
              <w:pStyle w:val="TAL"/>
              <w:keepNext w:val="0"/>
              <w:keepLines w:val="0"/>
              <w:rPr>
                <w:sz w:val="16"/>
                <w:szCs w:val="16"/>
                <w:lang w:eastAsia="zh-CN"/>
              </w:rPr>
            </w:pPr>
          </w:p>
        </w:tc>
      </w:tr>
      <w:tr w:rsidR="00DD2AEE" w:rsidRPr="0036258B" w14:paraId="3EE45CF2" w14:textId="77777777" w:rsidTr="00602E95">
        <w:trPr>
          <w:jc w:val="center"/>
        </w:trPr>
        <w:tc>
          <w:tcPr>
            <w:tcW w:w="1072" w:type="dxa"/>
            <w:tcBorders>
              <w:top w:val="nil"/>
              <w:bottom w:val="single" w:sz="4" w:space="0" w:color="auto"/>
            </w:tcBorders>
            <w:shd w:val="clear" w:color="auto" w:fill="auto"/>
          </w:tcPr>
          <w:p w14:paraId="5CCC6032"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7935082"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98445B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27484E8"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0B1B8DEE" w14:textId="77777777" w:rsidR="00DD2AEE" w:rsidRPr="0036258B" w:rsidRDefault="00DD2AEE" w:rsidP="00602E95">
            <w:pPr>
              <w:pStyle w:val="TAL"/>
              <w:keepNext w:val="0"/>
              <w:keepLines w:val="0"/>
              <w:rPr>
                <w:sz w:val="16"/>
                <w:szCs w:val="16"/>
              </w:rPr>
            </w:pPr>
          </w:p>
        </w:tc>
        <w:tc>
          <w:tcPr>
            <w:tcW w:w="1276" w:type="dxa"/>
          </w:tcPr>
          <w:p w14:paraId="3B20882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6A150056" w14:textId="77777777" w:rsidR="00DD2AEE" w:rsidRPr="0036258B" w:rsidRDefault="00DD2AEE" w:rsidP="00602E95">
            <w:pPr>
              <w:pStyle w:val="TAL"/>
              <w:keepNext w:val="0"/>
              <w:keepLines w:val="0"/>
              <w:rPr>
                <w:sz w:val="16"/>
                <w:szCs w:val="16"/>
              </w:rPr>
            </w:pPr>
          </w:p>
        </w:tc>
        <w:tc>
          <w:tcPr>
            <w:tcW w:w="1560" w:type="dxa"/>
          </w:tcPr>
          <w:p w14:paraId="42BAC2DA" w14:textId="77777777" w:rsidR="00DD2AEE" w:rsidRPr="0036258B" w:rsidRDefault="00DD2AEE" w:rsidP="00602E95">
            <w:pPr>
              <w:pStyle w:val="TAL"/>
              <w:keepNext w:val="0"/>
              <w:keepLines w:val="0"/>
              <w:rPr>
                <w:sz w:val="16"/>
                <w:szCs w:val="16"/>
              </w:rPr>
            </w:pPr>
          </w:p>
        </w:tc>
        <w:tc>
          <w:tcPr>
            <w:tcW w:w="1629" w:type="dxa"/>
          </w:tcPr>
          <w:p w14:paraId="11D1F659" w14:textId="77777777" w:rsidR="00DD2AEE" w:rsidRPr="0036258B" w:rsidRDefault="00DD2AEE" w:rsidP="00602E95">
            <w:pPr>
              <w:pStyle w:val="TAL"/>
              <w:keepNext w:val="0"/>
              <w:keepLines w:val="0"/>
              <w:rPr>
                <w:sz w:val="16"/>
                <w:szCs w:val="16"/>
                <w:lang w:eastAsia="zh-CN"/>
              </w:rPr>
            </w:pPr>
          </w:p>
        </w:tc>
      </w:tr>
      <w:tr w:rsidR="00DD2AEE" w:rsidRPr="0036258B" w14:paraId="5EADF1D9" w14:textId="77777777" w:rsidTr="00602E95">
        <w:trPr>
          <w:jc w:val="center"/>
        </w:trPr>
        <w:tc>
          <w:tcPr>
            <w:tcW w:w="1072" w:type="dxa"/>
            <w:tcBorders>
              <w:bottom w:val="nil"/>
            </w:tcBorders>
          </w:tcPr>
          <w:p w14:paraId="59CE749F" w14:textId="77777777" w:rsidR="00DD2AEE" w:rsidRPr="0036258B" w:rsidRDefault="00DD2AEE" w:rsidP="00602E95">
            <w:pPr>
              <w:pStyle w:val="TAL"/>
              <w:keepNext w:val="0"/>
              <w:keepLines w:val="0"/>
              <w:rPr>
                <w:sz w:val="16"/>
                <w:szCs w:val="16"/>
              </w:rPr>
            </w:pPr>
            <w:r w:rsidRPr="0036258B">
              <w:rPr>
                <w:rFonts w:cs="Arial"/>
                <w:sz w:val="16"/>
                <w:szCs w:val="16"/>
              </w:rPr>
              <w:t>9.2.1.1.2</w:t>
            </w:r>
            <w:r w:rsidRPr="0036258B">
              <w:rPr>
                <w:rFonts w:eastAsia="宋体" w:cs="Arial"/>
                <w:sz w:val="16"/>
                <w:szCs w:val="16"/>
                <w:lang w:eastAsia="zh-CN"/>
              </w:rPr>
              <w:t>9</w:t>
            </w:r>
          </w:p>
        </w:tc>
        <w:tc>
          <w:tcPr>
            <w:tcW w:w="3674" w:type="dxa"/>
            <w:tcBorders>
              <w:bottom w:val="nil"/>
            </w:tcBorders>
          </w:tcPr>
          <w:p w14:paraId="605CE741" w14:textId="77777777" w:rsidR="00DD2AEE" w:rsidRPr="0036258B" w:rsidRDefault="00DD2AEE" w:rsidP="00602E95">
            <w:pPr>
              <w:pStyle w:val="TAL"/>
              <w:keepNext w:val="0"/>
              <w:keepLines w:val="0"/>
              <w:rPr>
                <w:sz w:val="16"/>
                <w:szCs w:val="16"/>
              </w:rPr>
            </w:pPr>
            <w:r w:rsidRPr="0036258B">
              <w:rPr>
                <w:sz w:val="16"/>
                <w:szCs w:val="16"/>
              </w:rPr>
              <w:t>Attach / Rejected / IMEI not accepted</w:t>
            </w:r>
          </w:p>
        </w:tc>
        <w:tc>
          <w:tcPr>
            <w:tcW w:w="709" w:type="dxa"/>
            <w:tcBorders>
              <w:bottom w:val="nil"/>
            </w:tcBorders>
          </w:tcPr>
          <w:p w14:paraId="67208D3D"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tcBorders>
              <w:bottom w:val="nil"/>
            </w:tcBorders>
          </w:tcPr>
          <w:p w14:paraId="66D75B30" w14:textId="77777777" w:rsidR="00DD2AEE" w:rsidRPr="0036258B" w:rsidRDefault="00DD2AEE" w:rsidP="00602E95">
            <w:pPr>
              <w:pStyle w:val="TAC"/>
              <w:keepNext w:val="0"/>
              <w:keepLines w:val="0"/>
              <w:rPr>
                <w:sz w:val="16"/>
                <w:szCs w:val="16"/>
              </w:rPr>
            </w:pPr>
            <w:r w:rsidRPr="0036258B">
              <w:rPr>
                <w:sz w:val="16"/>
                <w:szCs w:val="16"/>
              </w:rPr>
              <w:t>C366</w:t>
            </w:r>
          </w:p>
        </w:tc>
        <w:tc>
          <w:tcPr>
            <w:tcW w:w="3535" w:type="dxa"/>
            <w:tcBorders>
              <w:bottom w:val="nil"/>
            </w:tcBorders>
          </w:tcPr>
          <w:p w14:paraId="6ED22E34"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 and no USIM test execution</w:t>
            </w:r>
          </w:p>
        </w:tc>
        <w:tc>
          <w:tcPr>
            <w:tcW w:w="1276" w:type="dxa"/>
            <w:shd w:val="clear" w:color="auto" w:fill="auto"/>
          </w:tcPr>
          <w:p w14:paraId="10438511" w14:textId="77777777" w:rsidR="00DD2AEE" w:rsidRPr="0036258B" w:rsidRDefault="00DD2AEE" w:rsidP="00602E95">
            <w:pPr>
              <w:pStyle w:val="TAL"/>
              <w:keepNext w:val="0"/>
              <w:keepLines w:val="0"/>
              <w:rPr>
                <w:sz w:val="16"/>
                <w:szCs w:val="16"/>
              </w:rPr>
            </w:pPr>
            <w:proofErr w:type="spellStart"/>
            <w:r w:rsidRPr="0036258B">
              <w:rPr>
                <w:rFonts w:cs="Arial"/>
                <w:sz w:val="16"/>
                <w:szCs w:val="16"/>
              </w:rPr>
              <w:t>pc_eFDD</w:t>
            </w:r>
            <w:proofErr w:type="spellEnd"/>
          </w:p>
        </w:tc>
        <w:tc>
          <w:tcPr>
            <w:tcW w:w="1275" w:type="dxa"/>
            <w:shd w:val="clear" w:color="auto" w:fill="auto"/>
          </w:tcPr>
          <w:p w14:paraId="0954A08A" w14:textId="77777777" w:rsidR="00DD2AEE" w:rsidRPr="0036258B" w:rsidRDefault="00DD2AEE" w:rsidP="00602E95">
            <w:pPr>
              <w:pStyle w:val="TAL"/>
              <w:keepNext w:val="0"/>
              <w:keepLines w:val="0"/>
              <w:rPr>
                <w:sz w:val="16"/>
                <w:szCs w:val="16"/>
              </w:rPr>
            </w:pPr>
          </w:p>
        </w:tc>
        <w:tc>
          <w:tcPr>
            <w:tcW w:w="1560" w:type="dxa"/>
            <w:shd w:val="clear" w:color="auto" w:fill="auto"/>
          </w:tcPr>
          <w:p w14:paraId="0E9F8CED" w14:textId="77777777" w:rsidR="00DD2AEE" w:rsidRPr="0036258B" w:rsidRDefault="00DD2AEE" w:rsidP="00602E95">
            <w:pPr>
              <w:pStyle w:val="TAL"/>
              <w:keepNext w:val="0"/>
              <w:keepLines w:val="0"/>
              <w:rPr>
                <w:sz w:val="16"/>
                <w:szCs w:val="16"/>
              </w:rPr>
            </w:pPr>
          </w:p>
        </w:tc>
        <w:tc>
          <w:tcPr>
            <w:tcW w:w="1629" w:type="dxa"/>
            <w:shd w:val="clear" w:color="auto" w:fill="auto"/>
          </w:tcPr>
          <w:p w14:paraId="19EE1BD1" w14:textId="77777777" w:rsidR="00DD2AEE" w:rsidRPr="0036258B" w:rsidRDefault="00DD2AEE" w:rsidP="00602E95">
            <w:pPr>
              <w:pStyle w:val="TAL"/>
              <w:keepNext w:val="0"/>
              <w:keepLines w:val="0"/>
              <w:rPr>
                <w:sz w:val="16"/>
                <w:szCs w:val="16"/>
                <w:lang w:eastAsia="zh-CN"/>
              </w:rPr>
            </w:pPr>
          </w:p>
        </w:tc>
      </w:tr>
      <w:tr w:rsidR="00DD2AEE" w:rsidRPr="0036258B" w14:paraId="2529A8DE" w14:textId="77777777" w:rsidTr="00602E95">
        <w:trPr>
          <w:jc w:val="center"/>
        </w:trPr>
        <w:tc>
          <w:tcPr>
            <w:tcW w:w="1072" w:type="dxa"/>
            <w:tcBorders>
              <w:top w:val="nil"/>
              <w:bottom w:val="single" w:sz="4" w:space="0" w:color="auto"/>
            </w:tcBorders>
            <w:shd w:val="clear" w:color="auto" w:fill="auto"/>
          </w:tcPr>
          <w:p w14:paraId="5223F24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811EBC6"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28EF94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1FEC7CD"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5643F297" w14:textId="77777777" w:rsidR="00DD2AEE" w:rsidRPr="0036258B" w:rsidRDefault="00DD2AEE" w:rsidP="00602E95">
            <w:pPr>
              <w:pStyle w:val="TAL"/>
              <w:keepNext w:val="0"/>
              <w:keepLines w:val="0"/>
              <w:rPr>
                <w:sz w:val="16"/>
                <w:szCs w:val="16"/>
              </w:rPr>
            </w:pPr>
          </w:p>
        </w:tc>
        <w:tc>
          <w:tcPr>
            <w:tcW w:w="1276" w:type="dxa"/>
          </w:tcPr>
          <w:p w14:paraId="07BE7316" w14:textId="77777777" w:rsidR="00DD2AEE" w:rsidRPr="0036258B" w:rsidRDefault="00DD2AEE" w:rsidP="00602E95">
            <w:pPr>
              <w:pStyle w:val="TAL"/>
              <w:keepNext w:val="0"/>
              <w:keepLines w:val="0"/>
              <w:rPr>
                <w:sz w:val="16"/>
                <w:szCs w:val="16"/>
              </w:rPr>
            </w:pPr>
            <w:r w:rsidRPr="0036258B">
              <w:rPr>
                <w:rFonts w:cs="Arial"/>
                <w:sz w:val="16"/>
                <w:szCs w:val="16"/>
              </w:rPr>
              <w:t>pc_eTDD</w:t>
            </w:r>
          </w:p>
        </w:tc>
        <w:tc>
          <w:tcPr>
            <w:tcW w:w="1275" w:type="dxa"/>
          </w:tcPr>
          <w:p w14:paraId="3051B982" w14:textId="77777777" w:rsidR="00DD2AEE" w:rsidRPr="0036258B" w:rsidRDefault="00DD2AEE" w:rsidP="00602E95">
            <w:pPr>
              <w:pStyle w:val="TAL"/>
              <w:keepNext w:val="0"/>
              <w:keepLines w:val="0"/>
              <w:rPr>
                <w:sz w:val="16"/>
                <w:szCs w:val="16"/>
              </w:rPr>
            </w:pPr>
          </w:p>
        </w:tc>
        <w:tc>
          <w:tcPr>
            <w:tcW w:w="1560" w:type="dxa"/>
          </w:tcPr>
          <w:p w14:paraId="4A4671A3" w14:textId="77777777" w:rsidR="00DD2AEE" w:rsidRPr="0036258B" w:rsidRDefault="00DD2AEE" w:rsidP="00602E95">
            <w:pPr>
              <w:pStyle w:val="TAL"/>
              <w:keepNext w:val="0"/>
              <w:keepLines w:val="0"/>
              <w:rPr>
                <w:sz w:val="16"/>
                <w:szCs w:val="16"/>
              </w:rPr>
            </w:pPr>
          </w:p>
        </w:tc>
        <w:tc>
          <w:tcPr>
            <w:tcW w:w="1629" w:type="dxa"/>
          </w:tcPr>
          <w:p w14:paraId="0B826A03" w14:textId="77777777" w:rsidR="00DD2AEE" w:rsidRPr="0036258B" w:rsidRDefault="00DD2AEE" w:rsidP="00602E95">
            <w:pPr>
              <w:pStyle w:val="TAL"/>
              <w:keepNext w:val="0"/>
              <w:keepLines w:val="0"/>
              <w:rPr>
                <w:sz w:val="16"/>
                <w:szCs w:val="16"/>
                <w:lang w:eastAsia="zh-CN"/>
              </w:rPr>
            </w:pPr>
          </w:p>
        </w:tc>
      </w:tr>
      <w:tr w:rsidR="00DD2AEE" w:rsidRPr="0036258B" w14:paraId="7FA35547" w14:textId="77777777" w:rsidTr="00602E95">
        <w:trPr>
          <w:jc w:val="center"/>
        </w:trPr>
        <w:tc>
          <w:tcPr>
            <w:tcW w:w="1072" w:type="dxa"/>
            <w:tcBorders>
              <w:top w:val="nil"/>
              <w:bottom w:val="single" w:sz="4" w:space="0" w:color="auto"/>
            </w:tcBorders>
            <w:shd w:val="clear" w:color="auto" w:fill="auto"/>
          </w:tcPr>
          <w:p w14:paraId="4A4013D4" w14:textId="77777777" w:rsidR="00DD2AEE" w:rsidRPr="0036258B" w:rsidRDefault="00DD2AEE" w:rsidP="00602E95">
            <w:pPr>
              <w:pStyle w:val="TAL"/>
              <w:keepNext w:val="0"/>
              <w:keepLines w:val="0"/>
              <w:rPr>
                <w:sz w:val="16"/>
                <w:szCs w:val="16"/>
              </w:rPr>
            </w:pPr>
            <w:r w:rsidRPr="0036258B">
              <w:rPr>
                <w:sz w:val="16"/>
                <w:szCs w:val="16"/>
              </w:rPr>
              <w:t>9.2.1.1.30</w:t>
            </w:r>
          </w:p>
        </w:tc>
        <w:tc>
          <w:tcPr>
            <w:tcW w:w="3674" w:type="dxa"/>
            <w:tcBorders>
              <w:top w:val="nil"/>
              <w:bottom w:val="single" w:sz="4" w:space="0" w:color="auto"/>
            </w:tcBorders>
            <w:shd w:val="clear" w:color="auto" w:fill="auto"/>
          </w:tcPr>
          <w:p w14:paraId="17459B49"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bottom w:val="single" w:sz="4" w:space="0" w:color="auto"/>
            </w:tcBorders>
            <w:shd w:val="clear" w:color="auto" w:fill="auto"/>
          </w:tcPr>
          <w:p w14:paraId="64630F3E"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74CA18D"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1DE8ADE" w14:textId="77777777" w:rsidR="00DD2AEE" w:rsidRPr="0036258B" w:rsidRDefault="00DD2AEE" w:rsidP="00602E95">
            <w:pPr>
              <w:pStyle w:val="TAL"/>
              <w:keepNext w:val="0"/>
              <w:keepLines w:val="0"/>
              <w:rPr>
                <w:sz w:val="16"/>
                <w:szCs w:val="16"/>
              </w:rPr>
            </w:pPr>
          </w:p>
        </w:tc>
        <w:tc>
          <w:tcPr>
            <w:tcW w:w="1276" w:type="dxa"/>
          </w:tcPr>
          <w:p w14:paraId="31824F06" w14:textId="77777777" w:rsidR="00DD2AEE" w:rsidRPr="0036258B" w:rsidDel="00810077" w:rsidRDefault="00DD2AEE" w:rsidP="00602E95">
            <w:pPr>
              <w:pStyle w:val="TAL"/>
              <w:keepNext w:val="0"/>
              <w:keepLines w:val="0"/>
              <w:rPr>
                <w:rFonts w:cs="Arial"/>
                <w:sz w:val="16"/>
                <w:szCs w:val="16"/>
              </w:rPr>
            </w:pPr>
          </w:p>
        </w:tc>
        <w:tc>
          <w:tcPr>
            <w:tcW w:w="1275" w:type="dxa"/>
          </w:tcPr>
          <w:p w14:paraId="6F1E73FD" w14:textId="77777777" w:rsidR="00DD2AEE" w:rsidRPr="0036258B" w:rsidRDefault="00DD2AEE" w:rsidP="00602E95">
            <w:pPr>
              <w:pStyle w:val="TAL"/>
              <w:keepNext w:val="0"/>
              <w:keepLines w:val="0"/>
              <w:rPr>
                <w:sz w:val="16"/>
                <w:szCs w:val="16"/>
              </w:rPr>
            </w:pPr>
          </w:p>
        </w:tc>
        <w:tc>
          <w:tcPr>
            <w:tcW w:w="1560" w:type="dxa"/>
          </w:tcPr>
          <w:p w14:paraId="7E54B6CE" w14:textId="77777777" w:rsidR="00DD2AEE" w:rsidRPr="0036258B" w:rsidRDefault="00DD2AEE" w:rsidP="00602E95">
            <w:pPr>
              <w:pStyle w:val="TAL"/>
              <w:keepNext w:val="0"/>
              <w:keepLines w:val="0"/>
              <w:rPr>
                <w:sz w:val="16"/>
                <w:szCs w:val="16"/>
              </w:rPr>
            </w:pPr>
          </w:p>
        </w:tc>
        <w:tc>
          <w:tcPr>
            <w:tcW w:w="1629" w:type="dxa"/>
          </w:tcPr>
          <w:p w14:paraId="12F5ED75" w14:textId="77777777" w:rsidR="00DD2AEE" w:rsidRPr="0036258B" w:rsidRDefault="00DD2AEE" w:rsidP="00602E95">
            <w:pPr>
              <w:pStyle w:val="TAL"/>
              <w:keepNext w:val="0"/>
              <w:keepLines w:val="0"/>
              <w:rPr>
                <w:sz w:val="16"/>
                <w:szCs w:val="16"/>
                <w:lang w:eastAsia="zh-CN"/>
              </w:rPr>
            </w:pPr>
          </w:p>
        </w:tc>
      </w:tr>
      <w:tr w:rsidR="00DD2AEE" w:rsidRPr="0036258B" w14:paraId="4C676A30" w14:textId="77777777" w:rsidTr="00602E95">
        <w:trPr>
          <w:jc w:val="center"/>
        </w:trPr>
        <w:tc>
          <w:tcPr>
            <w:tcW w:w="1072" w:type="dxa"/>
            <w:tcBorders>
              <w:top w:val="nil"/>
              <w:left w:val="single" w:sz="4" w:space="0" w:color="auto"/>
              <w:bottom w:val="single" w:sz="4" w:space="0" w:color="auto"/>
              <w:right w:val="single" w:sz="4" w:space="0" w:color="auto"/>
            </w:tcBorders>
            <w:shd w:val="clear" w:color="auto" w:fill="auto"/>
          </w:tcPr>
          <w:p w14:paraId="380B7257" w14:textId="77777777" w:rsidR="00DD2AEE" w:rsidRPr="0036258B" w:rsidRDefault="00DD2AEE" w:rsidP="00602E95">
            <w:pPr>
              <w:pStyle w:val="TAL"/>
              <w:keepNext w:val="0"/>
              <w:keepLines w:val="0"/>
              <w:rPr>
                <w:sz w:val="16"/>
                <w:szCs w:val="16"/>
              </w:rPr>
            </w:pPr>
            <w:r w:rsidRPr="0036258B">
              <w:rPr>
                <w:sz w:val="16"/>
                <w:szCs w:val="16"/>
              </w:rPr>
              <w:t>9.2.1.1.31</w:t>
            </w:r>
          </w:p>
        </w:tc>
        <w:tc>
          <w:tcPr>
            <w:tcW w:w="3674" w:type="dxa"/>
            <w:tcBorders>
              <w:top w:val="nil"/>
              <w:left w:val="single" w:sz="4" w:space="0" w:color="auto"/>
              <w:bottom w:val="single" w:sz="4" w:space="0" w:color="auto"/>
              <w:right w:val="single" w:sz="4" w:space="0" w:color="auto"/>
            </w:tcBorders>
            <w:shd w:val="clear" w:color="auto" w:fill="auto"/>
          </w:tcPr>
          <w:p w14:paraId="2A2E3CAA" w14:textId="77777777" w:rsidR="00DD2AEE" w:rsidRPr="0036258B" w:rsidRDefault="00DD2AEE" w:rsidP="00602E95">
            <w:pPr>
              <w:pStyle w:val="TAL"/>
              <w:keepNext w:val="0"/>
              <w:keepLines w:val="0"/>
              <w:rPr>
                <w:sz w:val="16"/>
                <w:szCs w:val="16"/>
              </w:rPr>
            </w:pPr>
            <w:r w:rsidRPr="0036258B">
              <w:rPr>
                <w:sz w:val="16"/>
                <w:szCs w:val="16"/>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4AD9FD0E" w14:textId="77777777" w:rsidR="00DD2AEE" w:rsidRPr="0036258B" w:rsidRDefault="00DD2AEE" w:rsidP="00602E95">
            <w:pPr>
              <w:pStyle w:val="TAC"/>
              <w:keepNext w:val="0"/>
              <w:keepLines w:val="0"/>
              <w:rPr>
                <w:sz w:val="16"/>
                <w:szCs w:val="16"/>
              </w:rPr>
            </w:pPr>
            <w:r w:rsidRPr="0036258B">
              <w:rPr>
                <w:sz w:val="16"/>
                <w:szCs w:val="16"/>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27CDDDE0"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top w:val="nil"/>
              <w:left w:val="single" w:sz="4" w:space="0" w:color="auto"/>
              <w:bottom w:val="single" w:sz="4" w:space="0" w:color="auto"/>
              <w:right w:val="single" w:sz="4" w:space="0" w:color="auto"/>
            </w:tcBorders>
            <w:shd w:val="clear" w:color="auto" w:fill="auto"/>
          </w:tcPr>
          <w:p w14:paraId="1FC5A16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Borders>
              <w:top w:val="single" w:sz="4" w:space="0" w:color="auto"/>
              <w:left w:val="single" w:sz="4" w:space="0" w:color="auto"/>
              <w:bottom w:val="single" w:sz="4" w:space="0" w:color="auto"/>
              <w:right w:val="single" w:sz="4" w:space="0" w:color="auto"/>
            </w:tcBorders>
          </w:tcPr>
          <w:p w14:paraId="7BCDF41C"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275" w:type="dxa"/>
            <w:tcBorders>
              <w:top w:val="single" w:sz="4" w:space="0" w:color="auto"/>
              <w:left w:val="single" w:sz="4" w:space="0" w:color="auto"/>
              <w:bottom w:val="single" w:sz="4" w:space="0" w:color="auto"/>
              <w:right w:val="single" w:sz="4" w:space="0" w:color="auto"/>
            </w:tcBorders>
          </w:tcPr>
          <w:p w14:paraId="271AD481"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B5715EE"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66F126B9" w14:textId="77777777" w:rsidR="00DD2AEE" w:rsidRPr="0036258B" w:rsidRDefault="00DD2AEE" w:rsidP="00602E95">
            <w:pPr>
              <w:pStyle w:val="TAL"/>
              <w:keepNext w:val="0"/>
              <w:keepLines w:val="0"/>
              <w:rPr>
                <w:sz w:val="16"/>
                <w:szCs w:val="16"/>
                <w:lang w:eastAsia="zh-CN"/>
              </w:rPr>
            </w:pPr>
          </w:p>
        </w:tc>
      </w:tr>
      <w:tr w:rsidR="00DD2AEE" w:rsidRPr="0036258B" w14:paraId="35C0E783" w14:textId="77777777" w:rsidTr="00602E95">
        <w:trPr>
          <w:trHeight w:val="840"/>
          <w:jc w:val="center"/>
        </w:trPr>
        <w:tc>
          <w:tcPr>
            <w:tcW w:w="1072" w:type="dxa"/>
            <w:tcBorders>
              <w:top w:val="single" w:sz="4" w:space="0" w:color="auto"/>
              <w:bottom w:val="nil"/>
            </w:tcBorders>
            <w:shd w:val="clear" w:color="auto" w:fill="auto"/>
          </w:tcPr>
          <w:p w14:paraId="36618B41" w14:textId="77777777" w:rsidR="00DD2AEE" w:rsidRPr="0036258B" w:rsidRDefault="00DD2AEE" w:rsidP="00602E95">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572811F5" w14:textId="77777777" w:rsidR="00DD2AEE" w:rsidRPr="0036258B" w:rsidRDefault="00DD2AEE" w:rsidP="00602E95">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3745B993" w14:textId="77777777" w:rsidR="00DD2AEE" w:rsidRPr="0036258B" w:rsidRDefault="00DD2AEE" w:rsidP="00602E95">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08ED0084" w14:textId="77777777" w:rsidR="00DD2AEE" w:rsidRPr="0036258B" w:rsidDel="00746051" w:rsidRDefault="00DD2AEE" w:rsidP="00602E95">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07397FB4" w14:textId="77777777" w:rsidR="00DD2AEE" w:rsidRPr="0036258B" w:rsidRDefault="00DD2AEE" w:rsidP="00602E95">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43E4D54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CD64002" w14:textId="77777777" w:rsidR="00DD2AEE" w:rsidRPr="0036258B" w:rsidRDefault="00DD2AEE" w:rsidP="00602E95">
            <w:pPr>
              <w:pStyle w:val="TAL"/>
              <w:keepNext w:val="0"/>
              <w:keepLines w:val="0"/>
              <w:rPr>
                <w:sz w:val="16"/>
                <w:szCs w:val="16"/>
              </w:rPr>
            </w:pPr>
          </w:p>
        </w:tc>
        <w:tc>
          <w:tcPr>
            <w:tcW w:w="1560" w:type="dxa"/>
          </w:tcPr>
          <w:p w14:paraId="0262704F" w14:textId="77777777" w:rsidR="00DD2AEE" w:rsidRPr="0036258B" w:rsidRDefault="00DD2AEE" w:rsidP="00602E95">
            <w:pPr>
              <w:pStyle w:val="TAL"/>
              <w:keepNext w:val="0"/>
              <w:keepLines w:val="0"/>
              <w:rPr>
                <w:sz w:val="16"/>
                <w:szCs w:val="16"/>
              </w:rPr>
            </w:pPr>
          </w:p>
        </w:tc>
        <w:tc>
          <w:tcPr>
            <w:tcW w:w="1629" w:type="dxa"/>
          </w:tcPr>
          <w:p w14:paraId="157B498A" w14:textId="77777777" w:rsidR="00DD2AEE" w:rsidRPr="0036258B" w:rsidRDefault="00DD2AEE" w:rsidP="00602E95">
            <w:pPr>
              <w:pStyle w:val="TAL"/>
              <w:keepNext w:val="0"/>
              <w:keepLines w:val="0"/>
              <w:rPr>
                <w:sz w:val="16"/>
                <w:szCs w:val="16"/>
                <w:lang w:eastAsia="zh-CN"/>
              </w:rPr>
            </w:pPr>
          </w:p>
        </w:tc>
      </w:tr>
      <w:tr w:rsidR="00DD2AEE" w:rsidRPr="0036258B" w14:paraId="4B4656D8" w14:textId="77777777" w:rsidTr="00602E95">
        <w:trPr>
          <w:jc w:val="center"/>
        </w:trPr>
        <w:tc>
          <w:tcPr>
            <w:tcW w:w="1072" w:type="dxa"/>
            <w:tcBorders>
              <w:top w:val="nil"/>
              <w:bottom w:val="single" w:sz="4" w:space="0" w:color="auto"/>
            </w:tcBorders>
            <w:shd w:val="clear" w:color="auto" w:fill="auto"/>
          </w:tcPr>
          <w:p w14:paraId="447E55CB"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DAE3858"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FB45B8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5279EBD"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C016C95" w14:textId="77777777" w:rsidR="00DD2AEE" w:rsidRPr="0036258B" w:rsidRDefault="00DD2AEE" w:rsidP="00602E95">
            <w:pPr>
              <w:pStyle w:val="TAL"/>
              <w:keepNext w:val="0"/>
              <w:keepLines w:val="0"/>
              <w:rPr>
                <w:sz w:val="16"/>
                <w:szCs w:val="16"/>
              </w:rPr>
            </w:pPr>
          </w:p>
        </w:tc>
        <w:tc>
          <w:tcPr>
            <w:tcW w:w="1276" w:type="dxa"/>
          </w:tcPr>
          <w:p w14:paraId="5DAF8B9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328BC6B3" w14:textId="77777777" w:rsidR="00DD2AEE" w:rsidRPr="0036258B" w:rsidRDefault="00DD2AEE" w:rsidP="00602E95">
            <w:pPr>
              <w:pStyle w:val="TAL"/>
              <w:keepNext w:val="0"/>
              <w:keepLines w:val="0"/>
              <w:rPr>
                <w:sz w:val="16"/>
                <w:szCs w:val="16"/>
              </w:rPr>
            </w:pPr>
          </w:p>
        </w:tc>
        <w:tc>
          <w:tcPr>
            <w:tcW w:w="1560" w:type="dxa"/>
          </w:tcPr>
          <w:p w14:paraId="37529180" w14:textId="77777777" w:rsidR="00DD2AEE" w:rsidRPr="0036258B" w:rsidRDefault="00DD2AEE" w:rsidP="00602E95">
            <w:pPr>
              <w:pStyle w:val="TAL"/>
              <w:keepNext w:val="0"/>
              <w:keepLines w:val="0"/>
              <w:rPr>
                <w:sz w:val="16"/>
                <w:szCs w:val="16"/>
              </w:rPr>
            </w:pPr>
          </w:p>
        </w:tc>
        <w:tc>
          <w:tcPr>
            <w:tcW w:w="1629" w:type="dxa"/>
          </w:tcPr>
          <w:p w14:paraId="75A4B87C" w14:textId="77777777" w:rsidR="00DD2AEE" w:rsidRPr="0036258B" w:rsidRDefault="00DD2AEE" w:rsidP="00602E95">
            <w:pPr>
              <w:pStyle w:val="TAL"/>
              <w:keepNext w:val="0"/>
              <w:keepLines w:val="0"/>
              <w:rPr>
                <w:sz w:val="16"/>
                <w:szCs w:val="16"/>
                <w:lang w:eastAsia="zh-CN"/>
              </w:rPr>
            </w:pPr>
          </w:p>
        </w:tc>
      </w:tr>
      <w:tr w:rsidR="00DD2AEE" w:rsidRPr="0036258B" w14:paraId="71E49C7D" w14:textId="77777777" w:rsidTr="00602E95">
        <w:trPr>
          <w:jc w:val="center"/>
        </w:trPr>
        <w:tc>
          <w:tcPr>
            <w:tcW w:w="1072" w:type="dxa"/>
            <w:tcBorders>
              <w:top w:val="nil"/>
              <w:bottom w:val="nil"/>
            </w:tcBorders>
            <w:shd w:val="clear" w:color="auto" w:fill="auto"/>
          </w:tcPr>
          <w:p w14:paraId="647E8897" w14:textId="77777777" w:rsidR="00DD2AEE" w:rsidRPr="0036258B" w:rsidRDefault="00DD2AEE" w:rsidP="00602E95">
            <w:pPr>
              <w:pStyle w:val="TAL"/>
              <w:keepNext w:val="0"/>
              <w:keepLines w:val="0"/>
              <w:rPr>
                <w:sz w:val="16"/>
                <w:szCs w:val="16"/>
              </w:rPr>
            </w:pPr>
            <w:r w:rsidRPr="008C0B6F">
              <w:rPr>
                <w:sz w:val="16"/>
                <w:szCs w:val="16"/>
                <w:lang w:val="en-US" w:eastAsia="zh-CN"/>
              </w:rPr>
              <w:t>9.2.1.1.33</w:t>
            </w:r>
          </w:p>
        </w:tc>
        <w:tc>
          <w:tcPr>
            <w:tcW w:w="3674" w:type="dxa"/>
            <w:tcBorders>
              <w:top w:val="nil"/>
              <w:bottom w:val="nil"/>
            </w:tcBorders>
            <w:shd w:val="clear" w:color="auto" w:fill="auto"/>
          </w:tcPr>
          <w:p w14:paraId="654AE6D0" w14:textId="77777777" w:rsidR="00DD2AEE" w:rsidRPr="0036258B" w:rsidRDefault="00DD2AEE" w:rsidP="00602E95">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0585B13A" w14:textId="77777777" w:rsidR="00DD2AEE" w:rsidRPr="0036258B" w:rsidRDefault="00DD2AEE" w:rsidP="00602E95">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tcBorders>
              <w:top w:val="nil"/>
              <w:bottom w:val="nil"/>
            </w:tcBorders>
            <w:shd w:val="clear" w:color="auto" w:fill="auto"/>
          </w:tcPr>
          <w:p w14:paraId="74ECB49D" w14:textId="77777777" w:rsidR="00DD2AEE" w:rsidRPr="0036258B" w:rsidDel="00746051" w:rsidRDefault="00DD2AEE" w:rsidP="00602E95">
            <w:pPr>
              <w:pStyle w:val="TAC"/>
              <w:keepNext w:val="0"/>
              <w:keepLines w:val="0"/>
              <w:rPr>
                <w:sz w:val="16"/>
                <w:szCs w:val="16"/>
              </w:rPr>
            </w:pPr>
            <w:r w:rsidRPr="008C0B6F">
              <w:rPr>
                <w:sz w:val="16"/>
                <w:szCs w:val="16"/>
                <w:lang w:val="en-US" w:eastAsia="zh-CN"/>
              </w:rPr>
              <w:t>C411</w:t>
            </w:r>
          </w:p>
        </w:tc>
        <w:tc>
          <w:tcPr>
            <w:tcW w:w="3535" w:type="dxa"/>
            <w:tcBorders>
              <w:top w:val="nil"/>
              <w:bottom w:val="nil"/>
            </w:tcBorders>
            <w:shd w:val="clear" w:color="auto" w:fill="auto"/>
          </w:tcPr>
          <w:p w14:paraId="37D9F43B" w14:textId="77777777" w:rsidR="00DD2AEE" w:rsidRPr="0036258B" w:rsidRDefault="00DD2AEE" w:rsidP="00602E95">
            <w:pPr>
              <w:pStyle w:val="TAL"/>
              <w:keepNext w:val="0"/>
              <w:keepLines w:val="0"/>
              <w:rPr>
                <w:sz w:val="16"/>
                <w:szCs w:val="16"/>
              </w:rPr>
            </w:pPr>
            <w:r w:rsidRPr="008C0B6F">
              <w:rPr>
                <w:sz w:val="16"/>
                <w:szCs w:val="16"/>
                <w:lang w:val="en-US" w:eastAsia="zh-CN"/>
              </w:rPr>
              <w:t>UEs supporting E-UTRA and EPS attach and Multi-SIM features</w:t>
            </w:r>
          </w:p>
        </w:tc>
        <w:tc>
          <w:tcPr>
            <w:tcW w:w="1276" w:type="dxa"/>
          </w:tcPr>
          <w:p w14:paraId="3F7B4563" w14:textId="77777777" w:rsidR="00DD2AEE" w:rsidRPr="0036258B" w:rsidRDefault="00DD2AEE" w:rsidP="00602E95">
            <w:pPr>
              <w:pStyle w:val="TAL"/>
              <w:keepNext w:val="0"/>
              <w:keepLines w:val="0"/>
              <w:rPr>
                <w:sz w:val="16"/>
                <w:szCs w:val="16"/>
              </w:rPr>
            </w:pPr>
            <w:proofErr w:type="spellStart"/>
            <w:r w:rsidRPr="008C0B6F">
              <w:rPr>
                <w:sz w:val="16"/>
                <w:szCs w:val="16"/>
              </w:rPr>
              <w:t>pc_eFDD</w:t>
            </w:r>
            <w:proofErr w:type="spellEnd"/>
          </w:p>
        </w:tc>
        <w:tc>
          <w:tcPr>
            <w:tcW w:w="1275" w:type="dxa"/>
          </w:tcPr>
          <w:p w14:paraId="7721CB84" w14:textId="77777777" w:rsidR="00DD2AEE" w:rsidRPr="0036258B" w:rsidRDefault="00DD2AEE" w:rsidP="00602E95">
            <w:pPr>
              <w:pStyle w:val="TAL"/>
              <w:keepNext w:val="0"/>
              <w:keepLines w:val="0"/>
              <w:rPr>
                <w:sz w:val="16"/>
                <w:szCs w:val="16"/>
              </w:rPr>
            </w:pPr>
          </w:p>
        </w:tc>
        <w:tc>
          <w:tcPr>
            <w:tcW w:w="1560" w:type="dxa"/>
          </w:tcPr>
          <w:p w14:paraId="66897E03" w14:textId="77777777" w:rsidR="00DD2AEE" w:rsidRPr="0036258B" w:rsidRDefault="00DD2AEE" w:rsidP="00602E95">
            <w:pPr>
              <w:pStyle w:val="TAL"/>
              <w:keepNext w:val="0"/>
              <w:keepLines w:val="0"/>
              <w:rPr>
                <w:sz w:val="16"/>
                <w:szCs w:val="16"/>
              </w:rPr>
            </w:pPr>
          </w:p>
        </w:tc>
        <w:tc>
          <w:tcPr>
            <w:tcW w:w="1629" w:type="dxa"/>
          </w:tcPr>
          <w:p w14:paraId="43B42B0E" w14:textId="77777777" w:rsidR="00DD2AEE" w:rsidRPr="0036258B" w:rsidRDefault="00DD2AEE" w:rsidP="00602E95">
            <w:pPr>
              <w:pStyle w:val="TAL"/>
              <w:keepNext w:val="0"/>
              <w:keepLines w:val="0"/>
              <w:rPr>
                <w:sz w:val="16"/>
                <w:szCs w:val="16"/>
                <w:lang w:eastAsia="zh-CN"/>
              </w:rPr>
            </w:pPr>
          </w:p>
        </w:tc>
      </w:tr>
      <w:tr w:rsidR="00DD2AEE" w:rsidRPr="0036258B" w14:paraId="25D0DB7E" w14:textId="77777777" w:rsidTr="00602E95">
        <w:trPr>
          <w:jc w:val="center"/>
        </w:trPr>
        <w:tc>
          <w:tcPr>
            <w:tcW w:w="1072" w:type="dxa"/>
            <w:tcBorders>
              <w:top w:val="nil"/>
              <w:bottom w:val="single" w:sz="4" w:space="0" w:color="auto"/>
            </w:tcBorders>
            <w:shd w:val="clear" w:color="auto" w:fill="auto"/>
          </w:tcPr>
          <w:p w14:paraId="6A54508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FA26B9D"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50749B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3A2D51C"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8D6436C" w14:textId="77777777" w:rsidR="00DD2AEE" w:rsidRPr="0036258B" w:rsidRDefault="00DD2AEE" w:rsidP="00602E95">
            <w:pPr>
              <w:pStyle w:val="TAL"/>
              <w:keepNext w:val="0"/>
              <w:keepLines w:val="0"/>
              <w:rPr>
                <w:sz w:val="16"/>
                <w:szCs w:val="16"/>
              </w:rPr>
            </w:pPr>
          </w:p>
        </w:tc>
        <w:tc>
          <w:tcPr>
            <w:tcW w:w="1276" w:type="dxa"/>
          </w:tcPr>
          <w:p w14:paraId="7EE58589" w14:textId="77777777" w:rsidR="00DD2AEE" w:rsidRPr="0036258B" w:rsidRDefault="00DD2AEE" w:rsidP="00602E95">
            <w:pPr>
              <w:pStyle w:val="TAL"/>
              <w:keepNext w:val="0"/>
              <w:keepLines w:val="0"/>
              <w:rPr>
                <w:sz w:val="16"/>
                <w:szCs w:val="16"/>
              </w:rPr>
            </w:pPr>
            <w:r w:rsidRPr="008C0B6F">
              <w:rPr>
                <w:sz w:val="16"/>
                <w:szCs w:val="16"/>
              </w:rPr>
              <w:t>pc_eTDD</w:t>
            </w:r>
          </w:p>
        </w:tc>
        <w:tc>
          <w:tcPr>
            <w:tcW w:w="1275" w:type="dxa"/>
          </w:tcPr>
          <w:p w14:paraId="4640C9E9" w14:textId="77777777" w:rsidR="00DD2AEE" w:rsidRPr="0036258B" w:rsidRDefault="00DD2AEE" w:rsidP="00602E95">
            <w:pPr>
              <w:pStyle w:val="TAL"/>
              <w:keepNext w:val="0"/>
              <w:keepLines w:val="0"/>
              <w:rPr>
                <w:sz w:val="16"/>
                <w:szCs w:val="16"/>
              </w:rPr>
            </w:pPr>
          </w:p>
        </w:tc>
        <w:tc>
          <w:tcPr>
            <w:tcW w:w="1560" w:type="dxa"/>
          </w:tcPr>
          <w:p w14:paraId="3E8ED446" w14:textId="77777777" w:rsidR="00DD2AEE" w:rsidRPr="0036258B" w:rsidRDefault="00DD2AEE" w:rsidP="00602E95">
            <w:pPr>
              <w:pStyle w:val="TAL"/>
              <w:keepNext w:val="0"/>
              <w:keepLines w:val="0"/>
              <w:rPr>
                <w:sz w:val="16"/>
                <w:szCs w:val="16"/>
              </w:rPr>
            </w:pPr>
          </w:p>
        </w:tc>
        <w:tc>
          <w:tcPr>
            <w:tcW w:w="1629" w:type="dxa"/>
          </w:tcPr>
          <w:p w14:paraId="08725919" w14:textId="77777777" w:rsidR="00DD2AEE" w:rsidRPr="0036258B" w:rsidRDefault="00DD2AEE" w:rsidP="00602E95">
            <w:pPr>
              <w:pStyle w:val="TAL"/>
              <w:keepNext w:val="0"/>
              <w:keepLines w:val="0"/>
              <w:rPr>
                <w:sz w:val="16"/>
                <w:szCs w:val="16"/>
                <w:lang w:eastAsia="zh-CN"/>
              </w:rPr>
            </w:pPr>
          </w:p>
        </w:tc>
      </w:tr>
      <w:tr w:rsidR="00DD2AEE" w:rsidRPr="0036258B" w14:paraId="741DDD94" w14:textId="77777777" w:rsidTr="00162680">
        <w:trPr>
          <w:jc w:val="center"/>
        </w:trPr>
        <w:tc>
          <w:tcPr>
            <w:tcW w:w="1072" w:type="dxa"/>
            <w:tcBorders>
              <w:top w:val="nil"/>
              <w:bottom w:val="single" w:sz="4" w:space="0" w:color="auto"/>
            </w:tcBorders>
            <w:shd w:val="clear" w:color="auto" w:fill="auto"/>
          </w:tcPr>
          <w:p w14:paraId="58812838" w14:textId="77777777" w:rsidR="00DD2AEE" w:rsidRPr="0036258B" w:rsidRDefault="00DD2AEE" w:rsidP="00602E95">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6DF0D611" w14:textId="77777777" w:rsidR="00DD2AEE" w:rsidRPr="0036258B" w:rsidRDefault="00DD2AEE" w:rsidP="00602E95">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4B512F54" w14:textId="77777777" w:rsidR="00DD2AEE" w:rsidRPr="0036258B" w:rsidRDefault="00DD2AEE" w:rsidP="00602E95">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04918BC0" w14:textId="77777777" w:rsidR="00DD2AEE" w:rsidRPr="0036258B" w:rsidDel="00746051" w:rsidRDefault="00DD2AEE" w:rsidP="00602E95">
            <w:pPr>
              <w:pStyle w:val="TAC"/>
              <w:keepNext w:val="0"/>
              <w:keepLines w:val="0"/>
              <w:rPr>
                <w:sz w:val="16"/>
                <w:szCs w:val="16"/>
              </w:rPr>
            </w:pPr>
            <w:r>
              <w:rPr>
                <w:sz w:val="16"/>
                <w:szCs w:val="16"/>
              </w:rPr>
              <w:t>C414</w:t>
            </w:r>
          </w:p>
        </w:tc>
        <w:tc>
          <w:tcPr>
            <w:tcW w:w="3535" w:type="dxa"/>
            <w:tcBorders>
              <w:top w:val="nil"/>
              <w:bottom w:val="single" w:sz="4" w:space="0" w:color="auto"/>
            </w:tcBorders>
            <w:shd w:val="clear" w:color="auto" w:fill="auto"/>
          </w:tcPr>
          <w:p w14:paraId="5EAAFD3F" w14:textId="77777777" w:rsidR="00DD2AEE" w:rsidRPr="00162680" w:rsidRDefault="00DD2AEE" w:rsidP="00602E95">
            <w:pPr>
              <w:pStyle w:val="TAL"/>
              <w:keepNext w:val="0"/>
              <w:keepLines w:val="0"/>
              <w:rPr>
                <w:sz w:val="16"/>
                <w:szCs w:val="16"/>
              </w:rPr>
            </w:pPr>
            <w:r w:rsidRPr="00162680">
              <w:rPr>
                <w:sz w:val="16"/>
                <w:szCs w:val="16"/>
              </w:rPr>
              <w:t xml:space="preserve">UEs supporting E-UTRA </w:t>
            </w:r>
            <w:r w:rsidRPr="00162680">
              <w:rPr>
                <w:sz w:val="16"/>
                <w:szCs w:val="16"/>
                <w:lang w:eastAsia="zh-CN"/>
              </w:rPr>
              <w:t>and Category M1</w:t>
            </w:r>
            <w:r w:rsidRPr="00162680">
              <w:rPr>
                <w:sz w:val="16"/>
                <w:szCs w:val="16"/>
              </w:rPr>
              <w:t xml:space="preserve"> and NTN access</w:t>
            </w:r>
            <w:del w:id="21" w:author="Daiwei Zhou (周代卫)" w:date="2023-11-01T18:18:00Z">
              <w:r w:rsidRPr="00162680" w:rsidDel="00D769B0">
                <w:rPr>
                  <w:sz w:val="16"/>
                  <w:szCs w:val="16"/>
                </w:rPr>
                <w:delText xml:space="preserve"> and (NTN features in GSO or NGSO scenario)</w:delText>
              </w:r>
            </w:del>
            <w:r w:rsidRPr="00162680">
              <w:rPr>
                <w:sz w:val="16"/>
                <w:szCs w:val="16"/>
              </w:rPr>
              <w:t xml:space="preserve"> in CE Mode A</w:t>
            </w:r>
          </w:p>
        </w:tc>
        <w:tc>
          <w:tcPr>
            <w:tcW w:w="1276" w:type="dxa"/>
            <w:shd w:val="clear" w:color="auto" w:fill="auto"/>
          </w:tcPr>
          <w:p w14:paraId="60C23213" w14:textId="77777777" w:rsidR="00DD2AEE" w:rsidRPr="00162680" w:rsidRDefault="00DD2AEE" w:rsidP="00602E95">
            <w:pPr>
              <w:pStyle w:val="TAL"/>
              <w:keepNext w:val="0"/>
              <w:keepLines w:val="0"/>
              <w:rPr>
                <w:sz w:val="16"/>
                <w:szCs w:val="16"/>
              </w:rPr>
            </w:pPr>
            <w:proofErr w:type="spellStart"/>
            <w:r w:rsidRPr="00162680">
              <w:rPr>
                <w:sz w:val="16"/>
                <w:szCs w:val="16"/>
              </w:rPr>
              <w:t>pc_eFDD</w:t>
            </w:r>
            <w:proofErr w:type="spellEnd"/>
          </w:p>
        </w:tc>
        <w:tc>
          <w:tcPr>
            <w:tcW w:w="1275" w:type="dxa"/>
            <w:shd w:val="clear" w:color="auto" w:fill="auto"/>
          </w:tcPr>
          <w:p w14:paraId="1507FB17" w14:textId="77777777" w:rsidR="00DD2AEE" w:rsidRPr="00162680" w:rsidRDefault="00DD2AEE" w:rsidP="00602E95">
            <w:pPr>
              <w:pStyle w:val="TAL"/>
              <w:keepNext w:val="0"/>
              <w:keepLines w:val="0"/>
              <w:rPr>
                <w:sz w:val="16"/>
                <w:szCs w:val="16"/>
              </w:rPr>
            </w:pPr>
          </w:p>
        </w:tc>
        <w:tc>
          <w:tcPr>
            <w:tcW w:w="1560" w:type="dxa"/>
            <w:shd w:val="clear" w:color="auto" w:fill="auto"/>
          </w:tcPr>
          <w:p w14:paraId="6E386251" w14:textId="02CA0989" w:rsidR="00DD2AEE" w:rsidRPr="00162680" w:rsidRDefault="000F7A48" w:rsidP="00602E95">
            <w:pPr>
              <w:pStyle w:val="TAL"/>
              <w:keepNext w:val="0"/>
              <w:keepLines w:val="0"/>
              <w:rPr>
                <w:sz w:val="16"/>
                <w:szCs w:val="16"/>
              </w:rPr>
            </w:pPr>
            <w:ins w:id="22" w:author="Daiwei Zhou (周代卫)" w:date="2023-11-08T10:28:00Z">
              <w:r w:rsidRPr="00162680">
                <w:rPr>
                  <w:sz w:val="16"/>
                  <w:szCs w:val="16"/>
                  <w:rPrChange w:id="23" w:author="Daiwei Zhou (周代卫)" w:date="2023-11-08T10:28:00Z">
                    <w:rPr>
                      <w:sz w:val="16"/>
                      <w:szCs w:val="16"/>
                    </w:rPr>
                  </w:rPrChange>
                </w:rPr>
                <w:t>Note 22</w:t>
              </w:r>
            </w:ins>
          </w:p>
        </w:tc>
        <w:tc>
          <w:tcPr>
            <w:tcW w:w="1629" w:type="dxa"/>
            <w:shd w:val="clear" w:color="auto" w:fill="auto"/>
          </w:tcPr>
          <w:p w14:paraId="0420A9C7" w14:textId="77777777" w:rsidR="00DD2AEE" w:rsidRPr="00162680" w:rsidRDefault="00DD2AEE" w:rsidP="00602E95">
            <w:pPr>
              <w:pStyle w:val="TAL"/>
              <w:keepNext w:val="0"/>
              <w:keepLines w:val="0"/>
              <w:rPr>
                <w:sz w:val="16"/>
                <w:szCs w:val="16"/>
                <w:lang w:eastAsia="zh-CN"/>
              </w:rPr>
            </w:pPr>
          </w:p>
        </w:tc>
      </w:tr>
      <w:tr w:rsidR="00DD2AEE" w:rsidRPr="0036258B" w14:paraId="2730294D" w14:textId="77777777" w:rsidTr="00602E95">
        <w:trPr>
          <w:jc w:val="center"/>
        </w:trPr>
        <w:tc>
          <w:tcPr>
            <w:tcW w:w="1072" w:type="dxa"/>
            <w:tcBorders>
              <w:top w:val="single" w:sz="4" w:space="0" w:color="auto"/>
              <w:bottom w:val="nil"/>
            </w:tcBorders>
            <w:shd w:val="clear" w:color="auto" w:fill="auto"/>
          </w:tcPr>
          <w:p w14:paraId="38CA7000" w14:textId="77777777" w:rsidR="00DD2AEE" w:rsidRPr="0036258B" w:rsidRDefault="00DD2AEE" w:rsidP="00602E95">
            <w:pPr>
              <w:pStyle w:val="TAL"/>
              <w:keepNext w:val="0"/>
              <w:keepLines w:val="0"/>
              <w:rPr>
                <w:sz w:val="16"/>
                <w:szCs w:val="16"/>
              </w:rPr>
            </w:pPr>
            <w:r w:rsidRPr="0036258B">
              <w:rPr>
                <w:sz w:val="16"/>
                <w:szCs w:val="16"/>
              </w:rPr>
              <w:t>9.2.1.2.1</w:t>
            </w:r>
          </w:p>
        </w:tc>
        <w:tc>
          <w:tcPr>
            <w:tcW w:w="3674" w:type="dxa"/>
            <w:tcBorders>
              <w:top w:val="single" w:sz="4" w:space="0" w:color="auto"/>
              <w:bottom w:val="nil"/>
            </w:tcBorders>
            <w:shd w:val="clear" w:color="auto" w:fill="auto"/>
          </w:tcPr>
          <w:p w14:paraId="493785F1" w14:textId="77777777" w:rsidR="00DD2AEE" w:rsidRPr="0036258B" w:rsidRDefault="00DD2AEE" w:rsidP="00602E95">
            <w:pPr>
              <w:pStyle w:val="TAL"/>
              <w:keepNext w:val="0"/>
              <w:keepLines w:val="0"/>
              <w:rPr>
                <w:sz w:val="16"/>
                <w:szCs w:val="16"/>
              </w:rPr>
            </w:pPr>
            <w:r w:rsidRPr="0036258B">
              <w:rPr>
                <w:sz w:val="16"/>
                <w:szCs w:val="16"/>
              </w:rPr>
              <w:t>Combined attach procedure / Success / EPS and non-EPS services</w:t>
            </w:r>
          </w:p>
        </w:tc>
        <w:tc>
          <w:tcPr>
            <w:tcW w:w="709" w:type="dxa"/>
            <w:tcBorders>
              <w:top w:val="single" w:sz="4" w:space="0" w:color="auto"/>
              <w:bottom w:val="nil"/>
            </w:tcBorders>
            <w:shd w:val="clear" w:color="auto" w:fill="auto"/>
          </w:tcPr>
          <w:p w14:paraId="721A5580"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774EFF5D" w14:textId="77777777" w:rsidR="00DD2AEE" w:rsidRPr="0036258B" w:rsidRDefault="00DD2AEE" w:rsidP="00602E95">
            <w:pPr>
              <w:pStyle w:val="TAC"/>
              <w:keepNext w:val="0"/>
              <w:keepLines w:val="0"/>
              <w:rPr>
                <w:sz w:val="16"/>
                <w:szCs w:val="16"/>
              </w:rPr>
            </w:pPr>
            <w:r w:rsidRPr="0036258B">
              <w:rPr>
                <w:sz w:val="16"/>
                <w:szCs w:val="16"/>
              </w:rPr>
              <w:t>C02a</w:t>
            </w:r>
          </w:p>
        </w:tc>
        <w:tc>
          <w:tcPr>
            <w:tcW w:w="3535" w:type="dxa"/>
            <w:tcBorders>
              <w:top w:val="single" w:sz="4" w:space="0" w:color="auto"/>
              <w:bottom w:val="nil"/>
            </w:tcBorders>
            <w:shd w:val="clear" w:color="auto" w:fill="auto"/>
          </w:tcPr>
          <w:p w14:paraId="2CA79A55"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34D878F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6FA627AC" w14:textId="77777777" w:rsidR="00DD2AEE" w:rsidRPr="0036258B" w:rsidRDefault="00DD2AEE" w:rsidP="00602E95">
            <w:pPr>
              <w:pStyle w:val="TAL"/>
              <w:keepNext w:val="0"/>
              <w:keepLines w:val="0"/>
              <w:rPr>
                <w:sz w:val="16"/>
                <w:szCs w:val="16"/>
              </w:rPr>
            </w:pPr>
          </w:p>
        </w:tc>
        <w:tc>
          <w:tcPr>
            <w:tcW w:w="1560" w:type="dxa"/>
          </w:tcPr>
          <w:p w14:paraId="544CE04D" w14:textId="77777777" w:rsidR="00DD2AEE" w:rsidRPr="0036258B" w:rsidRDefault="00DD2AEE" w:rsidP="00602E95">
            <w:pPr>
              <w:pStyle w:val="TAL"/>
              <w:keepNext w:val="0"/>
              <w:keepLines w:val="0"/>
              <w:rPr>
                <w:sz w:val="16"/>
                <w:szCs w:val="16"/>
              </w:rPr>
            </w:pPr>
          </w:p>
        </w:tc>
        <w:tc>
          <w:tcPr>
            <w:tcW w:w="1629" w:type="dxa"/>
          </w:tcPr>
          <w:p w14:paraId="2445DCB1" w14:textId="77777777" w:rsidR="00DD2AEE" w:rsidRPr="0036258B" w:rsidRDefault="00DD2AEE" w:rsidP="00602E95">
            <w:pPr>
              <w:pStyle w:val="TAL"/>
              <w:keepNext w:val="0"/>
              <w:keepLines w:val="0"/>
              <w:rPr>
                <w:sz w:val="16"/>
                <w:szCs w:val="16"/>
                <w:lang w:eastAsia="zh-CN"/>
              </w:rPr>
            </w:pPr>
          </w:p>
        </w:tc>
      </w:tr>
      <w:tr w:rsidR="00DD2AEE" w:rsidRPr="0036258B" w14:paraId="107C8496" w14:textId="77777777" w:rsidTr="00602E95">
        <w:trPr>
          <w:jc w:val="center"/>
        </w:trPr>
        <w:tc>
          <w:tcPr>
            <w:tcW w:w="1072" w:type="dxa"/>
            <w:tcBorders>
              <w:top w:val="nil"/>
              <w:bottom w:val="single" w:sz="4" w:space="0" w:color="auto"/>
            </w:tcBorders>
            <w:shd w:val="clear" w:color="auto" w:fill="auto"/>
          </w:tcPr>
          <w:p w14:paraId="7DAD2EE2"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7EC91F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9A92A0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9BDC19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FB83AB4" w14:textId="77777777" w:rsidR="00DD2AEE" w:rsidRPr="0036258B" w:rsidRDefault="00DD2AEE" w:rsidP="00602E95">
            <w:pPr>
              <w:pStyle w:val="TAL"/>
              <w:keepNext w:val="0"/>
              <w:keepLines w:val="0"/>
              <w:rPr>
                <w:sz w:val="16"/>
                <w:szCs w:val="16"/>
              </w:rPr>
            </w:pPr>
          </w:p>
        </w:tc>
        <w:tc>
          <w:tcPr>
            <w:tcW w:w="1276" w:type="dxa"/>
          </w:tcPr>
          <w:p w14:paraId="59B119F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A3E7F22" w14:textId="77777777" w:rsidR="00DD2AEE" w:rsidRPr="0036258B" w:rsidRDefault="00DD2AEE" w:rsidP="00602E95">
            <w:pPr>
              <w:pStyle w:val="TAL"/>
              <w:keepNext w:val="0"/>
              <w:keepLines w:val="0"/>
              <w:rPr>
                <w:sz w:val="16"/>
                <w:szCs w:val="16"/>
              </w:rPr>
            </w:pPr>
          </w:p>
        </w:tc>
        <w:tc>
          <w:tcPr>
            <w:tcW w:w="1560" w:type="dxa"/>
          </w:tcPr>
          <w:p w14:paraId="4AA02A18" w14:textId="77777777" w:rsidR="00DD2AEE" w:rsidRPr="0036258B" w:rsidRDefault="00DD2AEE" w:rsidP="00602E95">
            <w:pPr>
              <w:pStyle w:val="TAL"/>
              <w:keepNext w:val="0"/>
              <w:keepLines w:val="0"/>
              <w:rPr>
                <w:sz w:val="16"/>
                <w:szCs w:val="16"/>
              </w:rPr>
            </w:pPr>
          </w:p>
        </w:tc>
        <w:tc>
          <w:tcPr>
            <w:tcW w:w="1629" w:type="dxa"/>
          </w:tcPr>
          <w:p w14:paraId="7D7BC68A" w14:textId="77777777" w:rsidR="00DD2AEE" w:rsidRPr="0036258B" w:rsidRDefault="00DD2AEE" w:rsidP="00602E95">
            <w:pPr>
              <w:pStyle w:val="TAL"/>
              <w:keepNext w:val="0"/>
              <w:keepLines w:val="0"/>
              <w:rPr>
                <w:sz w:val="16"/>
                <w:szCs w:val="16"/>
                <w:lang w:eastAsia="zh-CN"/>
              </w:rPr>
            </w:pPr>
          </w:p>
        </w:tc>
      </w:tr>
      <w:tr w:rsidR="00DD2AEE" w:rsidRPr="0036258B" w14:paraId="609DD801" w14:textId="77777777" w:rsidTr="00602E95">
        <w:trPr>
          <w:jc w:val="center"/>
        </w:trPr>
        <w:tc>
          <w:tcPr>
            <w:tcW w:w="1072" w:type="dxa"/>
            <w:tcBorders>
              <w:bottom w:val="nil"/>
            </w:tcBorders>
            <w:shd w:val="clear" w:color="auto" w:fill="auto"/>
          </w:tcPr>
          <w:p w14:paraId="13F72A10" w14:textId="77777777" w:rsidR="00DD2AEE" w:rsidRPr="0036258B" w:rsidRDefault="00DD2AEE" w:rsidP="00602E95">
            <w:pPr>
              <w:pStyle w:val="TAL"/>
              <w:rPr>
                <w:sz w:val="16"/>
                <w:szCs w:val="16"/>
              </w:rPr>
            </w:pPr>
            <w:r w:rsidRPr="0036258B">
              <w:rPr>
                <w:sz w:val="16"/>
                <w:szCs w:val="16"/>
              </w:rPr>
              <w:t>9.2.1.2.1b</w:t>
            </w:r>
          </w:p>
        </w:tc>
        <w:tc>
          <w:tcPr>
            <w:tcW w:w="3674" w:type="dxa"/>
            <w:tcBorders>
              <w:bottom w:val="nil"/>
            </w:tcBorders>
            <w:shd w:val="clear" w:color="auto" w:fill="auto"/>
          </w:tcPr>
          <w:p w14:paraId="0C156ACD" w14:textId="77777777" w:rsidR="00DD2AEE" w:rsidRPr="0036258B" w:rsidRDefault="00DD2AEE" w:rsidP="00602E95">
            <w:pPr>
              <w:pStyle w:val="TAL"/>
              <w:rPr>
                <w:sz w:val="16"/>
                <w:szCs w:val="16"/>
              </w:rPr>
            </w:pPr>
            <w:r w:rsidRPr="0036258B">
              <w:rPr>
                <w:sz w:val="16"/>
                <w:szCs w:val="16"/>
              </w:rPr>
              <w:t>Combined attach procedure / Success / SMS only</w:t>
            </w:r>
          </w:p>
        </w:tc>
        <w:tc>
          <w:tcPr>
            <w:tcW w:w="709" w:type="dxa"/>
            <w:tcBorders>
              <w:bottom w:val="nil"/>
            </w:tcBorders>
            <w:shd w:val="clear" w:color="auto" w:fill="auto"/>
          </w:tcPr>
          <w:p w14:paraId="2CAEFCC9"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50247B58"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229CAE05"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and NOT Category M1</w:t>
            </w:r>
          </w:p>
        </w:tc>
        <w:tc>
          <w:tcPr>
            <w:tcW w:w="1276" w:type="dxa"/>
          </w:tcPr>
          <w:p w14:paraId="6FCCC17E" w14:textId="77777777" w:rsidR="00DD2AEE" w:rsidRPr="0036258B" w:rsidRDefault="00DD2AEE" w:rsidP="00602E95">
            <w:pPr>
              <w:pStyle w:val="TAL"/>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1D27EA26" w14:textId="77777777" w:rsidR="00DD2AEE" w:rsidRPr="0036258B" w:rsidRDefault="00DD2AEE" w:rsidP="00602E95">
            <w:pPr>
              <w:pStyle w:val="TAL"/>
              <w:rPr>
                <w:sz w:val="16"/>
                <w:szCs w:val="16"/>
              </w:rPr>
            </w:pPr>
            <w:proofErr w:type="spellStart"/>
            <w:r w:rsidRPr="0036258B">
              <w:rPr>
                <w:sz w:val="16"/>
                <w:szCs w:val="16"/>
              </w:rPr>
              <w:t>px_RATComb_Tested</w:t>
            </w:r>
            <w:proofErr w:type="spellEnd"/>
          </w:p>
        </w:tc>
        <w:tc>
          <w:tcPr>
            <w:tcW w:w="1560" w:type="dxa"/>
            <w:tcBorders>
              <w:bottom w:val="nil"/>
            </w:tcBorders>
          </w:tcPr>
          <w:p w14:paraId="1F4E7286" w14:textId="77777777" w:rsidR="00DD2AEE" w:rsidRPr="0036258B" w:rsidRDefault="00DD2AEE" w:rsidP="00602E95">
            <w:pPr>
              <w:pStyle w:val="TAL"/>
              <w:rPr>
                <w:sz w:val="16"/>
                <w:szCs w:val="16"/>
              </w:rPr>
            </w:pPr>
            <w:r w:rsidRPr="0036258B">
              <w:rPr>
                <w:sz w:val="16"/>
                <w:szCs w:val="16"/>
              </w:rPr>
              <w:t>1 or 2 Executions (Note 2 AND Note 6)</w:t>
            </w:r>
          </w:p>
        </w:tc>
        <w:tc>
          <w:tcPr>
            <w:tcW w:w="1629" w:type="dxa"/>
          </w:tcPr>
          <w:p w14:paraId="1F8C336E" w14:textId="77777777" w:rsidR="00DD2AEE" w:rsidRPr="0036258B" w:rsidRDefault="00DD2AEE" w:rsidP="00602E95">
            <w:pPr>
              <w:pStyle w:val="TAL"/>
              <w:keepNext w:val="0"/>
              <w:keepLines w:val="0"/>
              <w:rPr>
                <w:sz w:val="16"/>
                <w:szCs w:val="16"/>
                <w:lang w:eastAsia="zh-CN"/>
              </w:rPr>
            </w:pPr>
          </w:p>
        </w:tc>
      </w:tr>
      <w:tr w:rsidR="00DD2AEE" w:rsidRPr="0036258B" w14:paraId="2DDE1166" w14:textId="77777777" w:rsidTr="00602E95">
        <w:trPr>
          <w:jc w:val="center"/>
        </w:trPr>
        <w:tc>
          <w:tcPr>
            <w:tcW w:w="1072" w:type="dxa"/>
            <w:tcBorders>
              <w:top w:val="nil"/>
              <w:bottom w:val="single" w:sz="4" w:space="0" w:color="auto"/>
            </w:tcBorders>
            <w:shd w:val="clear" w:color="auto" w:fill="auto"/>
          </w:tcPr>
          <w:p w14:paraId="22747E6C" w14:textId="77777777" w:rsidR="00DD2AEE" w:rsidRPr="0036258B" w:rsidRDefault="00DD2AEE" w:rsidP="00602E95">
            <w:pPr>
              <w:pStyle w:val="TAL"/>
              <w:rPr>
                <w:sz w:val="16"/>
                <w:szCs w:val="16"/>
              </w:rPr>
            </w:pPr>
          </w:p>
        </w:tc>
        <w:tc>
          <w:tcPr>
            <w:tcW w:w="3674" w:type="dxa"/>
            <w:tcBorders>
              <w:top w:val="nil"/>
              <w:bottom w:val="single" w:sz="4" w:space="0" w:color="auto"/>
            </w:tcBorders>
            <w:shd w:val="clear" w:color="auto" w:fill="auto"/>
          </w:tcPr>
          <w:p w14:paraId="6A22C9D3" w14:textId="77777777" w:rsidR="00DD2AEE" w:rsidRPr="0036258B" w:rsidRDefault="00DD2AEE" w:rsidP="00602E95">
            <w:pPr>
              <w:pStyle w:val="TAL"/>
              <w:rPr>
                <w:sz w:val="16"/>
                <w:szCs w:val="16"/>
              </w:rPr>
            </w:pPr>
          </w:p>
        </w:tc>
        <w:tc>
          <w:tcPr>
            <w:tcW w:w="709" w:type="dxa"/>
            <w:tcBorders>
              <w:top w:val="nil"/>
              <w:bottom w:val="single" w:sz="4" w:space="0" w:color="auto"/>
            </w:tcBorders>
            <w:shd w:val="clear" w:color="auto" w:fill="auto"/>
          </w:tcPr>
          <w:p w14:paraId="53A5A6A0"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14F63573"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446D30C7" w14:textId="77777777" w:rsidR="00DD2AEE" w:rsidRPr="0036258B" w:rsidRDefault="00DD2AEE" w:rsidP="00602E95">
            <w:pPr>
              <w:pStyle w:val="TAL"/>
              <w:rPr>
                <w:sz w:val="16"/>
                <w:szCs w:val="16"/>
              </w:rPr>
            </w:pPr>
          </w:p>
        </w:tc>
        <w:tc>
          <w:tcPr>
            <w:tcW w:w="1276" w:type="dxa"/>
          </w:tcPr>
          <w:p w14:paraId="2BF51E62" w14:textId="77777777" w:rsidR="00DD2AEE" w:rsidRPr="0036258B" w:rsidRDefault="00DD2AEE" w:rsidP="00602E95">
            <w:pPr>
              <w:pStyle w:val="TAL"/>
              <w:rPr>
                <w:sz w:val="16"/>
                <w:szCs w:val="16"/>
              </w:rPr>
            </w:pPr>
            <w:r w:rsidRPr="0036258B">
              <w:rPr>
                <w:sz w:val="16"/>
                <w:szCs w:val="16"/>
              </w:rPr>
              <w:t>pc_eTDD, pc_UTRA, pc_GERAN</w:t>
            </w:r>
          </w:p>
        </w:tc>
        <w:tc>
          <w:tcPr>
            <w:tcW w:w="1275" w:type="dxa"/>
            <w:tcBorders>
              <w:top w:val="nil"/>
            </w:tcBorders>
          </w:tcPr>
          <w:p w14:paraId="759B5224" w14:textId="77777777" w:rsidR="00DD2AEE" w:rsidRPr="0036258B" w:rsidRDefault="00DD2AEE" w:rsidP="00602E95">
            <w:pPr>
              <w:pStyle w:val="TAL"/>
              <w:rPr>
                <w:sz w:val="16"/>
                <w:szCs w:val="16"/>
              </w:rPr>
            </w:pPr>
          </w:p>
        </w:tc>
        <w:tc>
          <w:tcPr>
            <w:tcW w:w="1560" w:type="dxa"/>
            <w:tcBorders>
              <w:top w:val="nil"/>
            </w:tcBorders>
          </w:tcPr>
          <w:p w14:paraId="62AB264A" w14:textId="77777777" w:rsidR="00DD2AEE" w:rsidRPr="0036258B" w:rsidRDefault="00DD2AEE" w:rsidP="00602E95">
            <w:pPr>
              <w:pStyle w:val="TAL"/>
              <w:rPr>
                <w:sz w:val="16"/>
                <w:szCs w:val="16"/>
              </w:rPr>
            </w:pPr>
          </w:p>
        </w:tc>
        <w:tc>
          <w:tcPr>
            <w:tcW w:w="1629" w:type="dxa"/>
          </w:tcPr>
          <w:p w14:paraId="5AE8BE6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0807AC9" w14:textId="77777777" w:rsidTr="00602E95">
        <w:trPr>
          <w:jc w:val="center"/>
        </w:trPr>
        <w:tc>
          <w:tcPr>
            <w:tcW w:w="1072" w:type="dxa"/>
            <w:tcBorders>
              <w:bottom w:val="nil"/>
            </w:tcBorders>
            <w:shd w:val="clear" w:color="auto" w:fill="auto"/>
          </w:tcPr>
          <w:p w14:paraId="3B4E3991" w14:textId="77777777" w:rsidR="00DD2AEE" w:rsidRPr="0036258B" w:rsidRDefault="00DD2AEE" w:rsidP="00602E95">
            <w:pPr>
              <w:pStyle w:val="TAL"/>
              <w:keepNext w:val="0"/>
              <w:keepLines w:val="0"/>
              <w:rPr>
                <w:sz w:val="16"/>
                <w:szCs w:val="16"/>
              </w:rPr>
            </w:pPr>
            <w:r w:rsidRPr="0036258B">
              <w:rPr>
                <w:sz w:val="16"/>
                <w:szCs w:val="16"/>
              </w:rPr>
              <w:t>9.2.1.2.1c</w:t>
            </w:r>
          </w:p>
        </w:tc>
        <w:tc>
          <w:tcPr>
            <w:tcW w:w="3674" w:type="dxa"/>
            <w:tcBorders>
              <w:bottom w:val="nil"/>
            </w:tcBorders>
            <w:shd w:val="clear" w:color="auto" w:fill="auto"/>
          </w:tcPr>
          <w:p w14:paraId="43033C67" w14:textId="77777777" w:rsidR="00DD2AEE" w:rsidRPr="0036258B" w:rsidRDefault="00DD2AEE" w:rsidP="00602E95">
            <w:pPr>
              <w:pStyle w:val="TAL"/>
              <w:keepNext w:val="0"/>
              <w:keepLines w:val="0"/>
              <w:rPr>
                <w:sz w:val="16"/>
                <w:szCs w:val="16"/>
              </w:rPr>
            </w:pPr>
            <w:r w:rsidRPr="0036258B">
              <w:rPr>
                <w:sz w:val="16"/>
                <w:szCs w:val="16"/>
              </w:rPr>
              <w:t>Combined attach procedure / Success / EPS and CS Fallback not preferred</w:t>
            </w:r>
          </w:p>
        </w:tc>
        <w:tc>
          <w:tcPr>
            <w:tcW w:w="709" w:type="dxa"/>
            <w:tcBorders>
              <w:bottom w:val="nil"/>
            </w:tcBorders>
            <w:shd w:val="clear" w:color="auto" w:fill="auto"/>
          </w:tcPr>
          <w:p w14:paraId="6E311541"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C0956A5" w14:textId="77777777" w:rsidR="00DD2AEE" w:rsidRPr="0036258B" w:rsidRDefault="00DD2AEE" w:rsidP="00602E95">
            <w:pPr>
              <w:pStyle w:val="TAC"/>
              <w:keepNext w:val="0"/>
              <w:keepLines w:val="0"/>
              <w:rPr>
                <w:sz w:val="16"/>
                <w:szCs w:val="16"/>
              </w:rPr>
            </w:pPr>
            <w:r w:rsidRPr="0036258B">
              <w:rPr>
                <w:sz w:val="16"/>
                <w:szCs w:val="16"/>
              </w:rPr>
              <w:t>C86a</w:t>
            </w:r>
          </w:p>
        </w:tc>
        <w:tc>
          <w:tcPr>
            <w:tcW w:w="3535" w:type="dxa"/>
            <w:tcBorders>
              <w:bottom w:val="nil"/>
            </w:tcBorders>
            <w:shd w:val="clear" w:color="auto" w:fill="auto"/>
          </w:tcPr>
          <w:p w14:paraId="3D4DF7D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combined EPS/IMSI attach (with or without pre-configuration) and CS fallback and configured to CS/PS mode 1 (voice centric) and NOT Category M1</w:t>
            </w:r>
          </w:p>
        </w:tc>
        <w:tc>
          <w:tcPr>
            <w:tcW w:w="1276" w:type="dxa"/>
          </w:tcPr>
          <w:p w14:paraId="7329F5B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2BC3EB3C" w14:textId="77777777" w:rsidR="00DD2AEE" w:rsidRPr="0036258B" w:rsidRDefault="00DD2AEE" w:rsidP="00602E95">
            <w:pPr>
              <w:pStyle w:val="TAL"/>
              <w:keepNext w:val="0"/>
              <w:keepLines w:val="0"/>
              <w:rPr>
                <w:sz w:val="16"/>
                <w:szCs w:val="16"/>
              </w:rPr>
            </w:pPr>
          </w:p>
        </w:tc>
        <w:tc>
          <w:tcPr>
            <w:tcW w:w="1560" w:type="dxa"/>
          </w:tcPr>
          <w:p w14:paraId="1624258E" w14:textId="77777777" w:rsidR="00DD2AEE" w:rsidRPr="0036258B" w:rsidRDefault="00DD2AEE" w:rsidP="00602E95">
            <w:pPr>
              <w:pStyle w:val="TAL"/>
              <w:keepNext w:val="0"/>
              <w:keepLines w:val="0"/>
              <w:rPr>
                <w:sz w:val="16"/>
                <w:szCs w:val="16"/>
              </w:rPr>
            </w:pPr>
          </w:p>
        </w:tc>
        <w:tc>
          <w:tcPr>
            <w:tcW w:w="1629" w:type="dxa"/>
          </w:tcPr>
          <w:p w14:paraId="03C17A61" w14:textId="77777777" w:rsidR="00DD2AEE" w:rsidRPr="0036258B" w:rsidRDefault="00DD2AEE" w:rsidP="00602E95">
            <w:pPr>
              <w:pStyle w:val="TAL"/>
              <w:keepNext w:val="0"/>
              <w:keepLines w:val="0"/>
              <w:rPr>
                <w:sz w:val="16"/>
                <w:szCs w:val="16"/>
                <w:lang w:eastAsia="zh-CN"/>
              </w:rPr>
            </w:pPr>
          </w:p>
        </w:tc>
      </w:tr>
      <w:tr w:rsidR="00DD2AEE" w:rsidRPr="0036258B" w14:paraId="51CFBA0F" w14:textId="77777777" w:rsidTr="00602E95">
        <w:trPr>
          <w:jc w:val="center"/>
        </w:trPr>
        <w:tc>
          <w:tcPr>
            <w:tcW w:w="1072" w:type="dxa"/>
            <w:tcBorders>
              <w:top w:val="nil"/>
              <w:bottom w:val="single" w:sz="4" w:space="0" w:color="auto"/>
            </w:tcBorders>
            <w:shd w:val="clear" w:color="auto" w:fill="auto"/>
          </w:tcPr>
          <w:p w14:paraId="4BF3368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C80AEA4"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FB8A73C" w14:textId="77777777" w:rsidR="00DD2AEE" w:rsidRPr="0036258B" w:rsidRDefault="00DD2AEE" w:rsidP="00602E95">
            <w:pPr>
              <w:pStyle w:val="TAC"/>
              <w:keepNext w:val="0"/>
              <w:keepLines w:val="0"/>
              <w:jc w:val="left"/>
              <w:rPr>
                <w:sz w:val="16"/>
                <w:szCs w:val="16"/>
              </w:rPr>
            </w:pPr>
          </w:p>
        </w:tc>
        <w:tc>
          <w:tcPr>
            <w:tcW w:w="1136" w:type="dxa"/>
            <w:tcBorders>
              <w:top w:val="nil"/>
              <w:bottom w:val="single" w:sz="4" w:space="0" w:color="auto"/>
            </w:tcBorders>
            <w:shd w:val="clear" w:color="auto" w:fill="auto"/>
          </w:tcPr>
          <w:p w14:paraId="69F4AAF2" w14:textId="77777777" w:rsidR="00DD2AEE" w:rsidRPr="0036258B" w:rsidDel="00746051" w:rsidRDefault="00DD2AEE" w:rsidP="00602E95">
            <w:pPr>
              <w:pStyle w:val="TAC"/>
              <w:keepNext w:val="0"/>
              <w:keepLines w:val="0"/>
              <w:jc w:val="left"/>
              <w:rPr>
                <w:sz w:val="16"/>
                <w:szCs w:val="16"/>
              </w:rPr>
            </w:pPr>
          </w:p>
        </w:tc>
        <w:tc>
          <w:tcPr>
            <w:tcW w:w="3535" w:type="dxa"/>
            <w:tcBorders>
              <w:top w:val="nil"/>
              <w:bottom w:val="single" w:sz="4" w:space="0" w:color="auto"/>
            </w:tcBorders>
            <w:shd w:val="clear" w:color="auto" w:fill="auto"/>
          </w:tcPr>
          <w:p w14:paraId="6A4EF362" w14:textId="77777777" w:rsidR="00DD2AEE" w:rsidRPr="0036258B" w:rsidRDefault="00DD2AEE" w:rsidP="00602E95">
            <w:pPr>
              <w:pStyle w:val="TAL"/>
              <w:keepNext w:val="0"/>
              <w:keepLines w:val="0"/>
              <w:rPr>
                <w:sz w:val="16"/>
                <w:szCs w:val="16"/>
              </w:rPr>
            </w:pPr>
          </w:p>
        </w:tc>
        <w:tc>
          <w:tcPr>
            <w:tcW w:w="1276" w:type="dxa"/>
          </w:tcPr>
          <w:p w14:paraId="71DBDEE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B0317C4" w14:textId="77777777" w:rsidR="00DD2AEE" w:rsidRPr="0036258B" w:rsidRDefault="00DD2AEE" w:rsidP="00602E95">
            <w:pPr>
              <w:pStyle w:val="TAL"/>
              <w:keepNext w:val="0"/>
              <w:keepLines w:val="0"/>
              <w:rPr>
                <w:sz w:val="16"/>
                <w:szCs w:val="16"/>
              </w:rPr>
            </w:pPr>
          </w:p>
        </w:tc>
        <w:tc>
          <w:tcPr>
            <w:tcW w:w="1560" w:type="dxa"/>
          </w:tcPr>
          <w:p w14:paraId="60B37791" w14:textId="77777777" w:rsidR="00DD2AEE" w:rsidRPr="0036258B" w:rsidRDefault="00DD2AEE" w:rsidP="00602E95">
            <w:pPr>
              <w:pStyle w:val="TAL"/>
              <w:keepNext w:val="0"/>
              <w:keepLines w:val="0"/>
              <w:rPr>
                <w:sz w:val="16"/>
                <w:szCs w:val="16"/>
              </w:rPr>
            </w:pPr>
          </w:p>
        </w:tc>
        <w:tc>
          <w:tcPr>
            <w:tcW w:w="1629" w:type="dxa"/>
          </w:tcPr>
          <w:p w14:paraId="5FFEECC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70D32AA" w14:textId="77777777" w:rsidTr="00602E95">
        <w:trPr>
          <w:jc w:val="center"/>
        </w:trPr>
        <w:tc>
          <w:tcPr>
            <w:tcW w:w="1072" w:type="dxa"/>
            <w:tcBorders>
              <w:bottom w:val="nil"/>
            </w:tcBorders>
            <w:shd w:val="clear" w:color="auto" w:fill="auto"/>
          </w:tcPr>
          <w:p w14:paraId="2921AAC4" w14:textId="77777777" w:rsidR="00DD2AEE" w:rsidRPr="0036258B" w:rsidRDefault="00DD2AEE" w:rsidP="00602E95">
            <w:pPr>
              <w:pStyle w:val="TAL"/>
              <w:keepNext w:val="0"/>
              <w:keepLines w:val="0"/>
              <w:rPr>
                <w:sz w:val="16"/>
                <w:szCs w:val="16"/>
              </w:rPr>
            </w:pPr>
            <w:r w:rsidRPr="0036258B">
              <w:rPr>
                <w:sz w:val="16"/>
                <w:szCs w:val="16"/>
              </w:rPr>
              <w:t>9.2.1.2.1d</w:t>
            </w:r>
          </w:p>
        </w:tc>
        <w:tc>
          <w:tcPr>
            <w:tcW w:w="3674" w:type="dxa"/>
            <w:tcBorders>
              <w:bottom w:val="nil"/>
            </w:tcBorders>
            <w:shd w:val="clear" w:color="auto" w:fill="auto"/>
          </w:tcPr>
          <w:p w14:paraId="0BA0E877" w14:textId="77777777" w:rsidR="00DD2AEE" w:rsidRPr="0036258B" w:rsidRDefault="00DD2AEE" w:rsidP="00602E95">
            <w:pPr>
              <w:pStyle w:val="TAL"/>
              <w:keepNext w:val="0"/>
              <w:keepLines w:val="0"/>
              <w:rPr>
                <w:sz w:val="16"/>
                <w:szCs w:val="16"/>
              </w:rPr>
            </w:pPr>
            <w:r w:rsidRPr="0036258B">
              <w:rPr>
                <w:sz w:val="16"/>
                <w:szCs w:val="16"/>
              </w:rPr>
              <w:t>Combined attach procedure / Success / EPS and CS Fallback not preferred/data centric UE</w:t>
            </w:r>
          </w:p>
        </w:tc>
        <w:tc>
          <w:tcPr>
            <w:tcW w:w="709" w:type="dxa"/>
            <w:tcBorders>
              <w:bottom w:val="nil"/>
            </w:tcBorders>
            <w:shd w:val="clear" w:color="auto" w:fill="auto"/>
          </w:tcPr>
          <w:p w14:paraId="3702C6B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08F32A1" w14:textId="77777777" w:rsidR="00DD2AEE" w:rsidRPr="0036258B" w:rsidRDefault="00DD2AEE" w:rsidP="00602E95">
            <w:pPr>
              <w:pStyle w:val="TAC"/>
              <w:keepNext w:val="0"/>
              <w:keepLines w:val="0"/>
              <w:rPr>
                <w:sz w:val="16"/>
                <w:szCs w:val="16"/>
              </w:rPr>
            </w:pPr>
            <w:r w:rsidRPr="0036258B">
              <w:rPr>
                <w:sz w:val="16"/>
                <w:szCs w:val="16"/>
              </w:rPr>
              <w:t>C87b</w:t>
            </w:r>
          </w:p>
        </w:tc>
        <w:tc>
          <w:tcPr>
            <w:tcW w:w="3535" w:type="dxa"/>
            <w:tcBorders>
              <w:bottom w:val="nil"/>
            </w:tcBorders>
            <w:shd w:val="clear" w:color="auto" w:fill="auto"/>
          </w:tcPr>
          <w:p w14:paraId="1096088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combined EPS/IMSI attach (with or without pre-</w:t>
            </w:r>
            <w:r w:rsidRPr="0036258B">
              <w:rPr>
                <w:sz w:val="16"/>
                <w:szCs w:val="16"/>
              </w:rPr>
              <w:lastRenderedPageBreak/>
              <w:t xml:space="preserve">configuration) and CS fallback (and implicitly </w:t>
            </w:r>
            <w:proofErr w:type="spellStart"/>
            <w:r w:rsidRPr="0036258B">
              <w:rPr>
                <w:sz w:val="16"/>
                <w:szCs w:val="16"/>
              </w:rPr>
              <w:t>SMSoverSGs</w:t>
            </w:r>
            <w:proofErr w:type="spellEnd"/>
            <w:r w:rsidRPr="0036258B">
              <w:rPr>
                <w:sz w:val="16"/>
                <w:szCs w:val="16"/>
              </w:rPr>
              <w:t>) and configured to CS/PS mode 2 (data centric) and NOT Category M1</w:t>
            </w:r>
          </w:p>
        </w:tc>
        <w:tc>
          <w:tcPr>
            <w:tcW w:w="1276" w:type="dxa"/>
            <w:tcBorders>
              <w:bottom w:val="single" w:sz="4" w:space="0" w:color="auto"/>
            </w:tcBorders>
          </w:tcPr>
          <w:p w14:paraId="66D20C2B" w14:textId="77777777" w:rsidR="00DD2AEE" w:rsidRPr="0036258B" w:rsidRDefault="00DD2AEE" w:rsidP="00602E95">
            <w:pPr>
              <w:pStyle w:val="TAL"/>
              <w:keepNext w:val="0"/>
              <w:keepLines w:val="0"/>
              <w:rPr>
                <w:sz w:val="16"/>
                <w:szCs w:val="16"/>
              </w:rPr>
            </w:pPr>
            <w:proofErr w:type="spellStart"/>
            <w:r w:rsidRPr="0036258B">
              <w:rPr>
                <w:sz w:val="16"/>
                <w:szCs w:val="16"/>
              </w:rPr>
              <w:lastRenderedPageBreak/>
              <w:t>pc_eFDD</w:t>
            </w:r>
            <w:proofErr w:type="spellEnd"/>
          </w:p>
        </w:tc>
        <w:tc>
          <w:tcPr>
            <w:tcW w:w="1275" w:type="dxa"/>
            <w:tcBorders>
              <w:bottom w:val="single" w:sz="4" w:space="0" w:color="auto"/>
            </w:tcBorders>
          </w:tcPr>
          <w:p w14:paraId="2329ACE5"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10DA9221"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2C24B3A9" w14:textId="77777777" w:rsidR="00DD2AEE" w:rsidRPr="0036258B" w:rsidRDefault="00DD2AEE" w:rsidP="00602E95">
            <w:pPr>
              <w:pStyle w:val="TAL"/>
              <w:keepNext w:val="0"/>
              <w:keepLines w:val="0"/>
              <w:rPr>
                <w:sz w:val="16"/>
                <w:szCs w:val="16"/>
                <w:lang w:eastAsia="zh-CN"/>
              </w:rPr>
            </w:pPr>
          </w:p>
        </w:tc>
      </w:tr>
      <w:tr w:rsidR="00DD2AEE" w:rsidRPr="0036258B" w14:paraId="126501FA" w14:textId="77777777" w:rsidTr="00602E95">
        <w:trPr>
          <w:jc w:val="center"/>
        </w:trPr>
        <w:tc>
          <w:tcPr>
            <w:tcW w:w="1072" w:type="dxa"/>
            <w:tcBorders>
              <w:top w:val="nil"/>
              <w:bottom w:val="single" w:sz="4" w:space="0" w:color="auto"/>
            </w:tcBorders>
            <w:shd w:val="clear" w:color="auto" w:fill="auto"/>
          </w:tcPr>
          <w:p w14:paraId="705D562F"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7C02C4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26F8C8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C6E6CE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355E384"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01061EF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bottom w:val="single" w:sz="4" w:space="0" w:color="auto"/>
            </w:tcBorders>
          </w:tcPr>
          <w:p w14:paraId="62DDAAD0"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6CEECE4B"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206D0BA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EEB9C2F" w14:textId="77777777" w:rsidTr="00602E95">
        <w:trPr>
          <w:jc w:val="center"/>
        </w:trPr>
        <w:tc>
          <w:tcPr>
            <w:tcW w:w="1072" w:type="dxa"/>
            <w:tcBorders>
              <w:bottom w:val="nil"/>
            </w:tcBorders>
            <w:shd w:val="clear" w:color="auto" w:fill="auto"/>
          </w:tcPr>
          <w:p w14:paraId="48099469" w14:textId="77777777" w:rsidR="00DD2AEE" w:rsidRPr="0036258B" w:rsidRDefault="00DD2AEE" w:rsidP="00602E95">
            <w:pPr>
              <w:pStyle w:val="TAL"/>
              <w:keepNext w:val="0"/>
              <w:keepLines w:val="0"/>
              <w:rPr>
                <w:sz w:val="16"/>
                <w:szCs w:val="16"/>
              </w:rPr>
            </w:pPr>
            <w:r w:rsidRPr="0036258B">
              <w:rPr>
                <w:sz w:val="16"/>
                <w:szCs w:val="16"/>
              </w:rPr>
              <w:t>9.2.1.2.2</w:t>
            </w:r>
          </w:p>
        </w:tc>
        <w:tc>
          <w:tcPr>
            <w:tcW w:w="3674" w:type="dxa"/>
            <w:tcBorders>
              <w:bottom w:val="nil"/>
            </w:tcBorders>
            <w:shd w:val="clear" w:color="auto" w:fill="auto"/>
          </w:tcPr>
          <w:p w14:paraId="328F49A6" w14:textId="77777777" w:rsidR="00DD2AEE" w:rsidRPr="0036258B" w:rsidRDefault="00DD2AEE" w:rsidP="00602E95">
            <w:pPr>
              <w:pStyle w:val="TAL"/>
              <w:keepNext w:val="0"/>
              <w:keepLines w:val="0"/>
              <w:rPr>
                <w:sz w:val="16"/>
                <w:szCs w:val="16"/>
              </w:rPr>
            </w:pPr>
            <w:r w:rsidRPr="0036258B">
              <w:rPr>
                <w:sz w:val="16"/>
                <w:szCs w:val="16"/>
              </w:rPr>
              <w:t>Combined attach procedure / Success / EPS services only / IMSI unknown in HSS</w:t>
            </w:r>
          </w:p>
        </w:tc>
        <w:tc>
          <w:tcPr>
            <w:tcW w:w="709" w:type="dxa"/>
            <w:tcBorders>
              <w:bottom w:val="nil"/>
            </w:tcBorders>
            <w:shd w:val="clear" w:color="auto" w:fill="auto"/>
          </w:tcPr>
          <w:p w14:paraId="3E09466A"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4DF1393" w14:textId="77777777" w:rsidR="00DD2AEE" w:rsidRPr="0036258B" w:rsidRDefault="00DD2AEE" w:rsidP="00602E95">
            <w:pPr>
              <w:pStyle w:val="TAC"/>
              <w:keepNext w:val="0"/>
              <w:keepLines w:val="0"/>
              <w:rPr>
                <w:sz w:val="16"/>
                <w:szCs w:val="16"/>
              </w:rPr>
            </w:pPr>
            <w:r w:rsidRPr="0036258B">
              <w:rPr>
                <w:sz w:val="16"/>
                <w:szCs w:val="16"/>
              </w:rPr>
              <w:t>C02</w:t>
            </w:r>
          </w:p>
        </w:tc>
        <w:tc>
          <w:tcPr>
            <w:tcW w:w="3535" w:type="dxa"/>
            <w:tcBorders>
              <w:bottom w:val="nil"/>
            </w:tcBorders>
            <w:shd w:val="clear" w:color="auto" w:fill="auto"/>
          </w:tcPr>
          <w:p w14:paraId="7CFE915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w:t>
            </w:r>
          </w:p>
        </w:tc>
        <w:tc>
          <w:tcPr>
            <w:tcW w:w="1276" w:type="dxa"/>
          </w:tcPr>
          <w:p w14:paraId="4D19C2F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05A59C5" w14:textId="77777777" w:rsidR="00DD2AEE" w:rsidRPr="0036258B" w:rsidRDefault="00DD2AEE" w:rsidP="00602E95">
            <w:pPr>
              <w:pStyle w:val="TAL"/>
              <w:keepNext w:val="0"/>
              <w:keepLines w:val="0"/>
              <w:rPr>
                <w:sz w:val="16"/>
                <w:szCs w:val="16"/>
              </w:rPr>
            </w:pPr>
          </w:p>
        </w:tc>
        <w:tc>
          <w:tcPr>
            <w:tcW w:w="1560" w:type="dxa"/>
          </w:tcPr>
          <w:p w14:paraId="5532D00E" w14:textId="77777777" w:rsidR="00DD2AEE" w:rsidRPr="0036258B" w:rsidRDefault="00DD2AEE" w:rsidP="00602E95">
            <w:pPr>
              <w:pStyle w:val="TAL"/>
              <w:keepNext w:val="0"/>
              <w:keepLines w:val="0"/>
              <w:rPr>
                <w:sz w:val="16"/>
                <w:szCs w:val="16"/>
              </w:rPr>
            </w:pPr>
          </w:p>
        </w:tc>
        <w:tc>
          <w:tcPr>
            <w:tcW w:w="1629" w:type="dxa"/>
          </w:tcPr>
          <w:p w14:paraId="19647BBC" w14:textId="77777777" w:rsidR="00DD2AEE" w:rsidRPr="0036258B" w:rsidRDefault="00DD2AEE" w:rsidP="00602E95">
            <w:pPr>
              <w:pStyle w:val="TAL"/>
              <w:keepNext w:val="0"/>
              <w:keepLines w:val="0"/>
              <w:rPr>
                <w:sz w:val="16"/>
                <w:szCs w:val="16"/>
                <w:lang w:eastAsia="zh-CN"/>
              </w:rPr>
            </w:pPr>
          </w:p>
        </w:tc>
      </w:tr>
      <w:tr w:rsidR="00DD2AEE" w:rsidRPr="0036258B" w14:paraId="7C3E0825" w14:textId="77777777" w:rsidTr="00602E95">
        <w:trPr>
          <w:jc w:val="center"/>
        </w:trPr>
        <w:tc>
          <w:tcPr>
            <w:tcW w:w="1072" w:type="dxa"/>
            <w:tcBorders>
              <w:top w:val="nil"/>
              <w:bottom w:val="single" w:sz="4" w:space="0" w:color="auto"/>
            </w:tcBorders>
            <w:shd w:val="clear" w:color="auto" w:fill="auto"/>
          </w:tcPr>
          <w:p w14:paraId="6FD39C7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425DEC4"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BDFC9C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34C1F66"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0A5D5291" w14:textId="77777777" w:rsidR="00DD2AEE" w:rsidRPr="0036258B" w:rsidRDefault="00DD2AEE" w:rsidP="00602E95">
            <w:pPr>
              <w:pStyle w:val="TAL"/>
              <w:keepNext w:val="0"/>
              <w:keepLines w:val="0"/>
              <w:rPr>
                <w:sz w:val="16"/>
                <w:szCs w:val="16"/>
              </w:rPr>
            </w:pPr>
          </w:p>
        </w:tc>
        <w:tc>
          <w:tcPr>
            <w:tcW w:w="1276" w:type="dxa"/>
          </w:tcPr>
          <w:p w14:paraId="3935353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947E6E2" w14:textId="77777777" w:rsidR="00DD2AEE" w:rsidRPr="0036258B" w:rsidRDefault="00DD2AEE" w:rsidP="00602E95">
            <w:pPr>
              <w:pStyle w:val="TAL"/>
              <w:keepNext w:val="0"/>
              <w:keepLines w:val="0"/>
              <w:rPr>
                <w:sz w:val="16"/>
                <w:szCs w:val="16"/>
              </w:rPr>
            </w:pPr>
          </w:p>
        </w:tc>
        <w:tc>
          <w:tcPr>
            <w:tcW w:w="1560" w:type="dxa"/>
          </w:tcPr>
          <w:p w14:paraId="66714CC2" w14:textId="77777777" w:rsidR="00DD2AEE" w:rsidRPr="0036258B" w:rsidRDefault="00DD2AEE" w:rsidP="00602E95">
            <w:pPr>
              <w:pStyle w:val="TAL"/>
              <w:keepNext w:val="0"/>
              <w:keepLines w:val="0"/>
              <w:rPr>
                <w:sz w:val="16"/>
                <w:szCs w:val="16"/>
              </w:rPr>
            </w:pPr>
          </w:p>
        </w:tc>
        <w:tc>
          <w:tcPr>
            <w:tcW w:w="1629" w:type="dxa"/>
          </w:tcPr>
          <w:p w14:paraId="239A9475" w14:textId="77777777" w:rsidR="00DD2AEE" w:rsidRPr="0036258B" w:rsidRDefault="00DD2AEE" w:rsidP="00602E95">
            <w:pPr>
              <w:pStyle w:val="TAL"/>
              <w:keepNext w:val="0"/>
              <w:keepLines w:val="0"/>
              <w:rPr>
                <w:sz w:val="16"/>
                <w:szCs w:val="16"/>
                <w:lang w:eastAsia="zh-CN"/>
              </w:rPr>
            </w:pPr>
          </w:p>
        </w:tc>
      </w:tr>
      <w:tr w:rsidR="00DD2AEE" w:rsidRPr="0036258B" w14:paraId="2572C27B" w14:textId="77777777" w:rsidTr="00602E95">
        <w:trPr>
          <w:jc w:val="center"/>
        </w:trPr>
        <w:tc>
          <w:tcPr>
            <w:tcW w:w="1072" w:type="dxa"/>
            <w:tcBorders>
              <w:bottom w:val="nil"/>
            </w:tcBorders>
            <w:shd w:val="clear" w:color="auto" w:fill="auto"/>
          </w:tcPr>
          <w:p w14:paraId="72CB63C2" w14:textId="77777777" w:rsidR="00DD2AEE" w:rsidRPr="0036258B" w:rsidRDefault="00DD2AEE" w:rsidP="00602E95">
            <w:pPr>
              <w:pStyle w:val="TAL"/>
              <w:keepNext w:val="0"/>
              <w:keepLines w:val="0"/>
              <w:rPr>
                <w:sz w:val="16"/>
                <w:szCs w:val="16"/>
              </w:rPr>
            </w:pPr>
            <w:r w:rsidRPr="0036258B">
              <w:rPr>
                <w:sz w:val="16"/>
                <w:szCs w:val="16"/>
              </w:rPr>
              <w:t>9.2.1.2.3</w:t>
            </w:r>
          </w:p>
        </w:tc>
        <w:tc>
          <w:tcPr>
            <w:tcW w:w="3674" w:type="dxa"/>
            <w:tcBorders>
              <w:bottom w:val="nil"/>
            </w:tcBorders>
            <w:shd w:val="clear" w:color="auto" w:fill="auto"/>
          </w:tcPr>
          <w:p w14:paraId="7FBEEE1A" w14:textId="77777777" w:rsidR="00DD2AEE" w:rsidRPr="0036258B" w:rsidRDefault="00DD2AEE" w:rsidP="00602E95">
            <w:pPr>
              <w:pStyle w:val="TAL"/>
              <w:keepNext w:val="0"/>
              <w:keepLines w:val="0"/>
              <w:rPr>
                <w:sz w:val="16"/>
                <w:szCs w:val="16"/>
              </w:rPr>
            </w:pPr>
            <w:r w:rsidRPr="0036258B">
              <w:rPr>
                <w:sz w:val="16"/>
                <w:szCs w:val="16"/>
              </w:rPr>
              <w:t>Successful combined attach procedure / EPS service only / MSC temporarily not reachable</w:t>
            </w:r>
          </w:p>
        </w:tc>
        <w:tc>
          <w:tcPr>
            <w:tcW w:w="709" w:type="dxa"/>
            <w:tcBorders>
              <w:bottom w:val="nil"/>
            </w:tcBorders>
            <w:shd w:val="clear" w:color="auto" w:fill="auto"/>
          </w:tcPr>
          <w:p w14:paraId="5AC1598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69544AC" w14:textId="77777777" w:rsidR="00DD2AEE" w:rsidRPr="0036258B" w:rsidRDefault="00DD2AEE" w:rsidP="00602E95">
            <w:pPr>
              <w:pStyle w:val="TAC"/>
              <w:keepNext w:val="0"/>
              <w:keepLines w:val="0"/>
              <w:rPr>
                <w:sz w:val="16"/>
                <w:szCs w:val="16"/>
              </w:rPr>
            </w:pPr>
            <w:r w:rsidRPr="0036258B">
              <w:rPr>
                <w:sz w:val="16"/>
                <w:szCs w:val="16"/>
              </w:rPr>
              <w:t>C02a</w:t>
            </w:r>
          </w:p>
        </w:tc>
        <w:tc>
          <w:tcPr>
            <w:tcW w:w="3535" w:type="dxa"/>
            <w:tcBorders>
              <w:bottom w:val="nil"/>
            </w:tcBorders>
            <w:shd w:val="clear" w:color="auto" w:fill="auto"/>
          </w:tcPr>
          <w:p w14:paraId="67785B2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0F4D5A0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2584AD18" w14:textId="77777777" w:rsidR="00DD2AEE" w:rsidRPr="0036258B" w:rsidRDefault="00DD2AEE" w:rsidP="00602E95">
            <w:pPr>
              <w:pStyle w:val="TAL"/>
              <w:keepNext w:val="0"/>
              <w:keepLines w:val="0"/>
              <w:rPr>
                <w:sz w:val="16"/>
                <w:szCs w:val="16"/>
              </w:rPr>
            </w:pPr>
          </w:p>
        </w:tc>
        <w:tc>
          <w:tcPr>
            <w:tcW w:w="1560" w:type="dxa"/>
          </w:tcPr>
          <w:p w14:paraId="6DF13BAC" w14:textId="77777777" w:rsidR="00DD2AEE" w:rsidRPr="0036258B" w:rsidRDefault="00DD2AEE" w:rsidP="00602E95">
            <w:pPr>
              <w:pStyle w:val="TAL"/>
              <w:keepNext w:val="0"/>
              <w:keepLines w:val="0"/>
              <w:rPr>
                <w:sz w:val="16"/>
                <w:szCs w:val="16"/>
              </w:rPr>
            </w:pPr>
          </w:p>
        </w:tc>
        <w:tc>
          <w:tcPr>
            <w:tcW w:w="1629" w:type="dxa"/>
          </w:tcPr>
          <w:p w14:paraId="5A8B1A09" w14:textId="77777777" w:rsidR="00DD2AEE" w:rsidRPr="0036258B" w:rsidRDefault="00DD2AEE" w:rsidP="00602E95">
            <w:pPr>
              <w:pStyle w:val="TAL"/>
              <w:keepNext w:val="0"/>
              <w:keepLines w:val="0"/>
              <w:rPr>
                <w:sz w:val="16"/>
                <w:szCs w:val="16"/>
                <w:lang w:eastAsia="zh-CN"/>
              </w:rPr>
            </w:pPr>
          </w:p>
        </w:tc>
      </w:tr>
      <w:tr w:rsidR="00DD2AEE" w:rsidRPr="0036258B" w14:paraId="21EF31EF" w14:textId="77777777" w:rsidTr="00602E95">
        <w:trPr>
          <w:jc w:val="center"/>
        </w:trPr>
        <w:tc>
          <w:tcPr>
            <w:tcW w:w="1072" w:type="dxa"/>
            <w:tcBorders>
              <w:top w:val="nil"/>
              <w:bottom w:val="single" w:sz="4" w:space="0" w:color="auto"/>
            </w:tcBorders>
            <w:shd w:val="clear" w:color="auto" w:fill="auto"/>
          </w:tcPr>
          <w:p w14:paraId="3E9BC226"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87400FF"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55724A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B25273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B5DD340" w14:textId="77777777" w:rsidR="00DD2AEE" w:rsidRPr="0036258B" w:rsidRDefault="00DD2AEE" w:rsidP="00602E95">
            <w:pPr>
              <w:pStyle w:val="TAL"/>
              <w:keepNext w:val="0"/>
              <w:keepLines w:val="0"/>
              <w:rPr>
                <w:sz w:val="16"/>
                <w:szCs w:val="16"/>
              </w:rPr>
            </w:pPr>
          </w:p>
        </w:tc>
        <w:tc>
          <w:tcPr>
            <w:tcW w:w="1276" w:type="dxa"/>
          </w:tcPr>
          <w:p w14:paraId="097E248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74C26A2" w14:textId="77777777" w:rsidR="00DD2AEE" w:rsidRPr="0036258B" w:rsidRDefault="00DD2AEE" w:rsidP="00602E95">
            <w:pPr>
              <w:pStyle w:val="TAL"/>
              <w:keepNext w:val="0"/>
              <w:keepLines w:val="0"/>
              <w:rPr>
                <w:sz w:val="16"/>
                <w:szCs w:val="16"/>
              </w:rPr>
            </w:pPr>
          </w:p>
        </w:tc>
        <w:tc>
          <w:tcPr>
            <w:tcW w:w="1560" w:type="dxa"/>
          </w:tcPr>
          <w:p w14:paraId="4F72FBA7" w14:textId="77777777" w:rsidR="00DD2AEE" w:rsidRPr="0036258B" w:rsidRDefault="00DD2AEE" w:rsidP="00602E95">
            <w:pPr>
              <w:pStyle w:val="TAL"/>
              <w:keepNext w:val="0"/>
              <w:keepLines w:val="0"/>
              <w:rPr>
                <w:sz w:val="16"/>
                <w:szCs w:val="16"/>
              </w:rPr>
            </w:pPr>
          </w:p>
        </w:tc>
        <w:tc>
          <w:tcPr>
            <w:tcW w:w="1629" w:type="dxa"/>
          </w:tcPr>
          <w:p w14:paraId="092D179A" w14:textId="77777777" w:rsidR="00DD2AEE" w:rsidRPr="0036258B" w:rsidRDefault="00DD2AEE" w:rsidP="00602E95">
            <w:pPr>
              <w:pStyle w:val="TAL"/>
              <w:keepNext w:val="0"/>
              <w:keepLines w:val="0"/>
              <w:rPr>
                <w:sz w:val="16"/>
                <w:szCs w:val="16"/>
                <w:lang w:eastAsia="zh-CN"/>
              </w:rPr>
            </w:pPr>
          </w:p>
        </w:tc>
      </w:tr>
      <w:tr w:rsidR="00DD2AEE" w:rsidRPr="0036258B" w14:paraId="5F84E877" w14:textId="77777777" w:rsidTr="00602E95">
        <w:trPr>
          <w:jc w:val="center"/>
        </w:trPr>
        <w:tc>
          <w:tcPr>
            <w:tcW w:w="1072" w:type="dxa"/>
            <w:tcBorders>
              <w:bottom w:val="nil"/>
            </w:tcBorders>
            <w:shd w:val="clear" w:color="auto" w:fill="auto"/>
          </w:tcPr>
          <w:p w14:paraId="705B6022" w14:textId="77777777" w:rsidR="00DD2AEE" w:rsidRPr="0036258B" w:rsidRDefault="00DD2AEE" w:rsidP="00602E95">
            <w:pPr>
              <w:pStyle w:val="TAL"/>
              <w:keepNext w:val="0"/>
              <w:keepLines w:val="0"/>
              <w:rPr>
                <w:sz w:val="16"/>
                <w:szCs w:val="16"/>
              </w:rPr>
            </w:pPr>
            <w:r w:rsidRPr="0036258B">
              <w:rPr>
                <w:sz w:val="16"/>
                <w:szCs w:val="16"/>
              </w:rPr>
              <w:t>9.2.1.2.4</w:t>
            </w:r>
          </w:p>
        </w:tc>
        <w:tc>
          <w:tcPr>
            <w:tcW w:w="3674" w:type="dxa"/>
            <w:tcBorders>
              <w:bottom w:val="nil"/>
            </w:tcBorders>
            <w:shd w:val="clear" w:color="auto" w:fill="auto"/>
          </w:tcPr>
          <w:p w14:paraId="7C83EF09" w14:textId="77777777" w:rsidR="00DD2AEE" w:rsidRPr="0036258B" w:rsidRDefault="00DD2AEE" w:rsidP="00602E95">
            <w:pPr>
              <w:pStyle w:val="TAL"/>
              <w:keepNext w:val="0"/>
              <w:keepLines w:val="0"/>
              <w:rPr>
                <w:sz w:val="16"/>
                <w:szCs w:val="16"/>
              </w:rPr>
            </w:pPr>
            <w:r w:rsidRPr="0036258B">
              <w:rPr>
                <w:sz w:val="16"/>
                <w:szCs w:val="16"/>
              </w:rPr>
              <w:t>Successful combined attach procedure / EPS service only / CS domain not available</w:t>
            </w:r>
          </w:p>
        </w:tc>
        <w:tc>
          <w:tcPr>
            <w:tcW w:w="709" w:type="dxa"/>
            <w:tcBorders>
              <w:bottom w:val="nil"/>
            </w:tcBorders>
            <w:shd w:val="clear" w:color="auto" w:fill="auto"/>
          </w:tcPr>
          <w:p w14:paraId="6C7621AE"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0AF70255" w14:textId="77777777" w:rsidR="00DD2AEE" w:rsidRPr="0036258B" w:rsidRDefault="00DD2AEE" w:rsidP="00602E95">
            <w:pPr>
              <w:pStyle w:val="TAC"/>
              <w:rPr>
                <w:sz w:val="16"/>
                <w:szCs w:val="16"/>
              </w:rPr>
            </w:pPr>
            <w:r w:rsidRPr="0036258B">
              <w:rPr>
                <w:sz w:val="16"/>
                <w:szCs w:val="16"/>
              </w:rPr>
              <w:t>C125</w:t>
            </w:r>
          </w:p>
        </w:tc>
        <w:tc>
          <w:tcPr>
            <w:tcW w:w="3535" w:type="dxa"/>
            <w:tcBorders>
              <w:bottom w:val="nil"/>
            </w:tcBorders>
            <w:shd w:val="clear" w:color="auto" w:fill="auto"/>
          </w:tcPr>
          <w:p w14:paraId="41211C9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or CS/PS Mode 1 with IMS Voice Support) and NOT Category M1</w:t>
            </w:r>
          </w:p>
        </w:tc>
        <w:tc>
          <w:tcPr>
            <w:tcW w:w="1276" w:type="dxa"/>
          </w:tcPr>
          <w:p w14:paraId="2E51CE8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136CE172" w14:textId="77777777" w:rsidR="00DD2AEE" w:rsidRPr="0036258B" w:rsidRDefault="00DD2AEE" w:rsidP="00602E95">
            <w:pPr>
              <w:pStyle w:val="TAL"/>
              <w:keepNext w:val="0"/>
              <w:keepLines w:val="0"/>
              <w:rPr>
                <w:sz w:val="16"/>
                <w:szCs w:val="16"/>
              </w:rPr>
            </w:pPr>
          </w:p>
        </w:tc>
        <w:tc>
          <w:tcPr>
            <w:tcW w:w="1560" w:type="dxa"/>
          </w:tcPr>
          <w:p w14:paraId="53118211" w14:textId="77777777" w:rsidR="00DD2AEE" w:rsidRPr="0036258B" w:rsidRDefault="00DD2AEE" w:rsidP="00602E95">
            <w:pPr>
              <w:pStyle w:val="TAL"/>
              <w:keepNext w:val="0"/>
              <w:keepLines w:val="0"/>
              <w:rPr>
                <w:sz w:val="16"/>
                <w:szCs w:val="16"/>
              </w:rPr>
            </w:pPr>
          </w:p>
        </w:tc>
        <w:tc>
          <w:tcPr>
            <w:tcW w:w="1629" w:type="dxa"/>
          </w:tcPr>
          <w:p w14:paraId="61B7B418" w14:textId="77777777" w:rsidR="00DD2AEE" w:rsidRPr="0036258B" w:rsidRDefault="00DD2AEE" w:rsidP="00602E95">
            <w:pPr>
              <w:pStyle w:val="TAL"/>
              <w:keepNext w:val="0"/>
              <w:keepLines w:val="0"/>
              <w:rPr>
                <w:sz w:val="16"/>
                <w:szCs w:val="16"/>
                <w:lang w:eastAsia="zh-CN"/>
              </w:rPr>
            </w:pPr>
          </w:p>
        </w:tc>
      </w:tr>
      <w:tr w:rsidR="00DD2AEE" w:rsidRPr="0036258B" w14:paraId="58A6E0B2" w14:textId="77777777" w:rsidTr="00602E95">
        <w:trPr>
          <w:jc w:val="center"/>
        </w:trPr>
        <w:tc>
          <w:tcPr>
            <w:tcW w:w="1072" w:type="dxa"/>
            <w:tcBorders>
              <w:top w:val="nil"/>
              <w:bottom w:val="single" w:sz="4" w:space="0" w:color="auto"/>
            </w:tcBorders>
            <w:shd w:val="clear" w:color="auto" w:fill="auto"/>
          </w:tcPr>
          <w:p w14:paraId="08D6FEB7"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AF6720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B8104DB" w14:textId="77777777" w:rsidR="00DD2AEE" w:rsidRPr="0036258B" w:rsidRDefault="00DD2AEE" w:rsidP="00602E95">
            <w:pPr>
              <w:pStyle w:val="TAL"/>
              <w:keepNext w:val="0"/>
              <w:keepLines w:val="0"/>
              <w:jc w:val="center"/>
              <w:rPr>
                <w:sz w:val="16"/>
                <w:szCs w:val="16"/>
              </w:rPr>
            </w:pPr>
          </w:p>
        </w:tc>
        <w:tc>
          <w:tcPr>
            <w:tcW w:w="1136" w:type="dxa"/>
            <w:tcBorders>
              <w:top w:val="nil"/>
              <w:bottom w:val="single" w:sz="4" w:space="0" w:color="auto"/>
            </w:tcBorders>
            <w:shd w:val="clear" w:color="auto" w:fill="auto"/>
          </w:tcPr>
          <w:p w14:paraId="3FA413A2"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14921209" w14:textId="77777777" w:rsidR="00DD2AEE" w:rsidRPr="0036258B" w:rsidRDefault="00DD2AEE" w:rsidP="00602E95">
            <w:pPr>
              <w:pStyle w:val="TAL"/>
              <w:keepNext w:val="0"/>
              <w:keepLines w:val="0"/>
              <w:rPr>
                <w:sz w:val="16"/>
                <w:szCs w:val="16"/>
              </w:rPr>
            </w:pPr>
          </w:p>
        </w:tc>
        <w:tc>
          <w:tcPr>
            <w:tcW w:w="1276" w:type="dxa"/>
          </w:tcPr>
          <w:p w14:paraId="42CA912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02E58C1" w14:textId="77777777" w:rsidR="00DD2AEE" w:rsidRPr="0036258B" w:rsidRDefault="00DD2AEE" w:rsidP="00602E95">
            <w:pPr>
              <w:pStyle w:val="TAL"/>
              <w:keepNext w:val="0"/>
              <w:keepLines w:val="0"/>
              <w:rPr>
                <w:sz w:val="16"/>
                <w:szCs w:val="16"/>
              </w:rPr>
            </w:pPr>
          </w:p>
        </w:tc>
        <w:tc>
          <w:tcPr>
            <w:tcW w:w="1560" w:type="dxa"/>
          </w:tcPr>
          <w:p w14:paraId="3D0FE60A" w14:textId="77777777" w:rsidR="00DD2AEE" w:rsidRPr="0036258B" w:rsidRDefault="00DD2AEE" w:rsidP="00602E95">
            <w:pPr>
              <w:pStyle w:val="TAL"/>
              <w:keepNext w:val="0"/>
              <w:keepLines w:val="0"/>
              <w:rPr>
                <w:sz w:val="16"/>
                <w:szCs w:val="16"/>
              </w:rPr>
            </w:pPr>
          </w:p>
        </w:tc>
        <w:tc>
          <w:tcPr>
            <w:tcW w:w="1629" w:type="dxa"/>
          </w:tcPr>
          <w:p w14:paraId="25F8E646" w14:textId="77777777" w:rsidR="00DD2AEE" w:rsidRPr="0036258B" w:rsidRDefault="00DD2AEE" w:rsidP="00602E95">
            <w:pPr>
              <w:pStyle w:val="TAL"/>
              <w:keepNext w:val="0"/>
              <w:keepLines w:val="0"/>
              <w:rPr>
                <w:sz w:val="16"/>
                <w:szCs w:val="16"/>
                <w:lang w:eastAsia="zh-CN"/>
              </w:rPr>
            </w:pPr>
          </w:p>
        </w:tc>
      </w:tr>
      <w:tr w:rsidR="00DD2AEE" w:rsidRPr="0036258B" w14:paraId="41795D81" w14:textId="77777777" w:rsidTr="00602E95">
        <w:trPr>
          <w:trHeight w:val="630"/>
          <w:jc w:val="center"/>
        </w:trPr>
        <w:tc>
          <w:tcPr>
            <w:tcW w:w="1072" w:type="dxa"/>
            <w:tcBorders>
              <w:top w:val="single" w:sz="4" w:space="0" w:color="auto"/>
              <w:bottom w:val="nil"/>
            </w:tcBorders>
            <w:shd w:val="clear" w:color="auto" w:fill="auto"/>
          </w:tcPr>
          <w:p w14:paraId="150701A1" w14:textId="77777777" w:rsidR="00DD2AEE" w:rsidRPr="0036258B" w:rsidRDefault="00DD2AEE" w:rsidP="00602E95">
            <w:pPr>
              <w:pStyle w:val="TAL"/>
              <w:keepNext w:val="0"/>
              <w:keepLines w:val="0"/>
              <w:rPr>
                <w:sz w:val="16"/>
                <w:szCs w:val="16"/>
              </w:rPr>
            </w:pPr>
            <w:r w:rsidRPr="0036258B">
              <w:rPr>
                <w:sz w:val="16"/>
                <w:szCs w:val="16"/>
              </w:rPr>
              <w:t>9.2.1.2.4a</w:t>
            </w:r>
          </w:p>
        </w:tc>
        <w:tc>
          <w:tcPr>
            <w:tcW w:w="3674" w:type="dxa"/>
            <w:tcBorders>
              <w:top w:val="single" w:sz="4" w:space="0" w:color="auto"/>
              <w:bottom w:val="nil"/>
            </w:tcBorders>
            <w:shd w:val="clear" w:color="auto" w:fill="auto"/>
          </w:tcPr>
          <w:p w14:paraId="48D645B8" w14:textId="77777777" w:rsidR="00DD2AEE" w:rsidRPr="0036258B" w:rsidRDefault="00DD2AEE" w:rsidP="00602E95">
            <w:pPr>
              <w:pStyle w:val="TAL"/>
              <w:keepNext w:val="0"/>
              <w:keepLines w:val="0"/>
              <w:rPr>
                <w:sz w:val="16"/>
                <w:szCs w:val="16"/>
              </w:rPr>
            </w:pPr>
            <w:r w:rsidRPr="0036258B">
              <w:rPr>
                <w:sz w:val="16"/>
                <w:szCs w:val="16"/>
              </w:rPr>
              <w:t>Successful combined attach procedure / EPS service only / Congestion</w:t>
            </w:r>
          </w:p>
        </w:tc>
        <w:tc>
          <w:tcPr>
            <w:tcW w:w="709" w:type="dxa"/>
            <w:tcBorders>
              <w:top w:val="single" w:sz="4" w:space="0" w:color="auto"/>
              <w:bottom w:val="nil"/>
            </w:tcBorders>
            <w:shd w:val="clear" w:color="auto" w:fill="auto"/>
          </w:tcPr>
          <w:p w14:paraId="5F3D8194" w14:textId="77777777" w:rsidR="00DD2AEE" w:rsidRPr="0036258B" w:rsidRDefault="00DD2AEE" w:rsidP="00602E95">
            <w:pPr>
              <w:pStyle w:val="TAL"/>
              <w:keepNext w:val="0"/>
              <w:keepLines w:val="0"/>
              <w:jc w:val="center"/>
              <w:rPr>
                <w:sz w:val="16"/>
                <w:szCs w:val="16"/>
              </w:rPr>
            </w:pPr>
            <w:r w:rsidRPr="0036258B">
              <w:rPr>
                <w:sz w:val="16"/>
                <w:szCs w:val="16"/>
              </w:rPr>
              <w:t>Rel-11</w:t>
            </w:r>
          </w:p>
        </w:tc>
        <w:tc>
          <w:tcPr>
            <w:tcW w:w="1136" w:type="dxa"/>
            <w:tcBorders>
              <w:top w:val="single" w:sz="4" w:space="0" w:color="auto"/>
              <w:bottom w:val="nil"/>
            </w:tcBorders>
            <w:shd w:val="clear" w:color="auto" w:fill="auto"/>
          </w:tcPr>
          <w:p w14:paraId="55A0ED85" w14:textId="77777777" w:rsidR="00DD2AEE" w:rsidRPr="0036258B" w:rsidDel="00746051" w:rsidRDefault="00DD2AEE" w:rsidP="00602E95">
            <w:pPr>
              <w:pStyle w:val="TAC"/>
              <w:rPr>
                <w:sz w:val="16"/>
                <w:szCs w:val="16"/>
              </w:rPr>
            </w:pPr>
            <w:r w:rsidRPr="0036258B">
              <w:rPr>
                <w:sz w:val="16"/>
                <w:szCs w:val="16"/>
              </w:rPr>
              <w:t>C02a</w:t>
            </w:r>
          </w:p>
        </w:tc>
        <w:tc>
          <w:tcPr>
            <w:tcW w:w="3535" w:type="dxa"/>
            <w:tcBorders>
              <w:top w:val="single" w:sz="4" w:space="0" w:color="auto"/>
              <w:bottom w:val="nil"/>
            </w:tcBorders>
            <w:shd w:val="clear" w:color="auto" w:fill="auto"/>
          </w:tcPr>
          <w:p w14:paraId="19C4F098"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276" w:type="dxa"/>
          </w:tcPr>
          <w:p w14:paraId="334EB29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6D2512C1" w14:textId="77777777" w:rsidR="00DD2AEE" w:rsidRPr="0036258B" w:rsidRDefault="00DD2AEE" w:rsidP="00602E95">
            <w:pPr>
              <w:pStyle w:val="TAL"/>
              <w:keepNext w:val="0"/>
              <w:keepLines w:val="0"/>
              <w:rPr>
                <w:sz w:val="16"/>
                <w:szCs w:val="16"/>
              </w:rPr>
            </w:pPr>
          </w:p>
        </w:tc>
        <w:tc>
          <w:tcPr>
            <w:tcW w:w="1560" w:type="dxa"/>
          </w:tcPr>
          <w:p w14:paraId="424D6B27" w14:textId="77777777" w:rsidR="00DD2AEE" w:rsidRPr="0036258B" w:rsidRDefault="00DD2AEE" w:rsidP="00602E95">
            <w:pPr>
              <w:pStyle w:val="TAL"/>
              <w:keepNext w:val="0"/>
              <w:keepLines w:val="0"/>
              <w:rPr>
                <w:sz w:val="16"/>
                <w:szCs w:val="16"/>
              </w:rPr>
            </w:pPr>
          </w:p>
        </w:tc>
        <w:tc>
          <w:tcPr>
            <w:tcW w:w="1629" w:type="dxa"/>
          </w:tcPr>
          <w:p w14:paraId="2F148685" w14:textId="77777777" w:rsidR="00DD2AEE" w:rsidRPr="0036258B" w:rsidRDefault="00DD2AEE" w:rsidP="00602E95">
            <w:pPr>
              <w:pStyle w:val="TAL"/>
              <w:keepNext w:val="0"/>
              <w:keepLines w:val="0"/>
              <w:rPr>
                <w:sz w:val="16"/>
                <w:szCs w:val="16"/>
                <w:lang w:eastAsia="zh-CN"/>
              </w:rPr>
            </w:pPr>
          </w:p>
        </w:tc>
      </w:tr>
      <w:tr w:rsidR="00DD2AEE" w:rsidRPr="0036258B" w14:paraId="615F5638" w14:textId="77777777" w:rsidTr="00602E95">
        <w:trPr>
          <w:jc w:val="center"/>
        </w:trPr>
        <w:tc>
          <w:tcPr>
            <w:tcW w:w="1072" w:type="dxa"/>
            <w:tcBorders>
              <w:top w:val="nil"/>
              <w:bottom w:val="single" w:sz="4" w:space="0" w:color="auto"/>
            </w:tcBorders>
            <w:shd w:val="clear" w:color="auto" w:fill="auto"/>
          </w:tcPr>
          <w:p w14:paraId="6804F8C0"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1C7C44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7C0B7A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75314F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957BBD2" w14:textId="77777777" w:rsidR="00DD2AEE" w:rsidRPr="0036258B" w:rsidRDefault="00DD2AEE" w:rsidP="00602E95">
            <w:pPr>
              <w:pStyle w:val="TAL"/>
              <w:keepNext w:val="0"/>
              <w:keepLines w:val="0"/>
              <w:rPr>
                <w:sz w:val="16"/>
                <w:szCs w:val="16"/>
              </w:rPr>
            </w:pPr>
          </w:p>
        </w:tc>
        <w:tc>
          <w:tcPr>
            <w:tcW w:w="1276" w:type="dxa"/>
          </w:tcPr>
          <w:p w14:paraId="55CD1F5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3937FAFD" w14:textId="77777777" w:rsidR="00DD2AEE" w:rsidRPr="0036258B" w:rsidRDefault="00DD2AEE" w:rsidP="00602E95">
            <w:pPr>
              <w:pStyle w:val="TAL"/>
              <w:keepNext w:val="0"/>
              <w:keepLines w:val="0"/>
              <w:rPr>
                <w:sz w:val="16"/>
                <w:szCs w:val="16"/>
              </w:rPr>
            </w:pPr>
          </w:p>
        </w:tc>
        <w:tc>
          <w:tcPr>
            <w:tcW w:w="1560" w:type="dxa"/>
          </w:tcPr>
          <w:p w14:paraId="33A48019" w14:textId="77777777" w:rsidR="00DD2AEE" w:rsidRPr="0036258B" w:rsidRDefault="00DD2AEE" w:rsidP="00602E95">
            <w:pPr>
              <w:pStyle w:val="TAL"/>
              <w:keepNext w:val="0"/>
              <w:keepLines w:val="0"/>
              <w:rPr>
                <w:sz w:val="16"/>
                <w:szCs w:val="16"/>
              </w:rPr>
            </w:pPr>
          </w:p>
        </w:tc>
        <w:tc>
          <w:tcPr>
            <w:tcW w:w="1629" w:type="dxa"/>
          </w:tcPr>
          <w:p w14:paraId="48D2FDCC" w14:textId="77777777" w:rsidR="00DD2AEE" w:rsidRPr="0036258B" w:rsidRDefault="00DD2AEE" w:rsidP="00602E95">
            <w:pPr>
              <w:pStyle w:val="TAL"/>
              <w:keepNext w:val="0"/>
              <w:keepLines w:val="0"/>
              <w:rPr>
                <w:sz w:val="16"/>
                <w:szCs w:val="16"/>
                <w:lang w:eastAsia="zh-CN"/>
              </w:rPr>
            </w:pPr>
          </w:p>
        </w:tc>
      </w:tr>
      <w:tr w:rsidR="00DD2AEE" w:rsidRPr="0036258B" w14:paraId="0A10B49D" w14:textId="77777777" w:rsidTr="00602E95">
        <w:trPr>
          <w:jc w:val="center"/>
        </w:trPr>
        <w:tc>
          <w:tcPr>
            <w:tcW w:w="1072" w:type="dxa"/>
            <w:tcBorders>
              <w:bottom w:val="nil"/>
            </w:tcBorders>
            <w:shd w:val="clear" w:color="auto" w:fill="auto"/>
          </w:tcPr>
          <w:p w14:paraId="217B9DC1" w14:textId="77777777" w:rsidR="00DD2AEE" w:rsidRPr="0036258B" w:rsidRDefault="00DD2AEE" w:rsidP="00602E95">
            <w:pPr>
              <w:pStyle w:val="TAL"/>
              <w:keepNext w:val="0"/>
              <w:keepLines w:val="0"/>
              <w:rPr>
                <w:sz w:val="16"/>
                <w:szCs w:val="16"/>
              </w:rPr>
            </w:pPr>
            <w:r w:rsidRPr="0036258B">
              <w:rPr>
                <w:sz w:val="16"/>
                <w:szCs w:val="16"/>
              </w:rPr>
              <w:t>9.2.1.2.5</w:t>
            </w:r>
          </w:p>
        </w:tc>
        <w:tc>
          <w:tcPr>
            <w:tcW w:w="3674" w:type="dxa"/>
            <w:tcBorders>
              <w:bottom w:val="nil"/>
            </w:tcBorders>
            <w:shd w:val="clear" w:color="auto" w:fill="auto"/>
          </w:tcPr>
          <w:p w14:paraId="1E5FAECF" w14:textId="77777777" w:rsidR="00DD2AEE" w:rsidRPr="0036258B" w:rsidRDefault="00DD2AEE" w:rsidP="00602E95">
            <w:pPr>
              <w:pStyle w:val="TAL"/>
              <w:keepNext w:val="0"/>
              <w:keepLines w:val="0"/>
              <w:rPr>
                <w:sz w:val="16"/>
                <w:szCs w:val="16"/>
              </w:rPr>
            </w:pPr>
            <w:r w:rsidRPr="0036258B">
              <w:rPr>
                <w:sz w:val="16"/>
                <w:szCs w:val="16"/>
              </w:rPr>
              <w:t>Combined attach / Rejected / IMSI invalid</w:t>
            </w:r>
          </w:p>
        </w:tc>
        <w:tc>
          <w:tcPr>
            <w:tcW w:w="709" w:type="dxa"/>
            <w:tcBorders>
              <w:bottom w:val="nil"/>
            </w:tcBorders>
            <w:shd w:val="clear" w:color="auto" w:fill="auto"/>
          </w:tcPr>
          <w:p w14:paraId="57C20FCB"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4AE4BB5B" w14:textId="77777777" w:rsidR="00DD2AEE" w:rsidRPr="0036258B" w:rsidRDefault="00DD2AEE" w:rsidP="00602E95">
            <w:pPr>
              <w:pStyle w:val="TAC"/>
              <w:rPr>
                <w:sz w:val="16"/>
                <w:szCs w:val="16"/>
              </w:rPr>
            </w:pPr>
            <w:r w:rsidRPr="0036258B">
              <w:rPr>
                <w:sz w:val="16"/>
                <w:szCs w:val="16"/>
              </w:rPr>
              <w:t>C128</w:t>
            </w:r>
          </w:p>
        </w:tc>
        <w:tc>
          <w:tcPr>
            <w:tcW w:w="3535" w:type="dxa"/>
            <w:tcBorders>
              <w:bottom w:val="nil"/>
            </w:tcBorders>
            <w:shd w:val="clear" w:color="auto" w:fill="auto"/>
          </w:tcPr>
          <w:p w14:paraId="43F47F6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15C7869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22839E09"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2E527BD0"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2D64AB69" w14:textId="77777777" w:rsidR="00DD2AEE" w:rsidRPr="0036258B" w:rsidRDefault="00DD2AEE" w:rsidP="00602E95">
            <w:pPr>
              <w:pStyle w:val="TAL"/>
              <w:keepNext w:val="0"/>
              <w:keepLines w:val="0"/>
              <w:rPr>
                <w:sz w:val="16"/>
                <w:szCs w:val="16"/>
                <w:lang w:eastAsia="zh-CN"/>
              </w:rPr>
            </w:pPr>
          </w:p>
        </w:tc>
      </w:tr>
      <w:tr w:rsidR="00DD2AEE" w:rsidRPr="0036258B" w14:paraId="2857B05F" w14:textId="77777777" w:rsidTr="00602E95">
        <w:trPr>
          <w:jc w:val="center"/>
        </w:trPr>
        <w:tc>
          <w:tcPr>
            <w:tcW w:w="1072" w:type="dxa"/>
            <w:tcBorders>
              <w:top w:val="nil"/>
              <w:bottom w:val="single" w:sz="4" w:space="0" w:color="auto"/>
            </w:tcBorders>
            <w:shd w:val="clear" w:color="auto" w:fill="auto"/>
          </w:tcPr>
          <w:p w14:paraId="3DED99DE"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F34A14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11C1383" w14:textId="77777777" w:rsidR="00DD2AEE" w:rsidRPr="0036258B" w:rsidRDefault="00DD2AEE" w:rsidP="00602E95">
            <w:pPr>
              <w:pStyle w:val="TAL"/>
              <w:keepNext w:val="0"/>
              <w:keepLines w:val="0"/>
              <w:jc w:val="center"/>
              <w:rPr>
                <w:sz w:val="16"/>
                <w:szCs w:val="16"/>
              </w:rPr>
            </w:pPr>
          </w:p>
        </w:tc>
        <w:tc>
          <w:tcPr>
            <w:tcW w:w="1136" w:type="dxa"/>
            <w:tcBorders>
              <w:top w:val="nil"/>
              <w:bottom w:val="single" w:sz="4" w:space="0" w:color="auto"/>
            </w:tcBorders>
            <w:shd w:val="clear" w:color="auto" w:fill="auto"/>
          </w:tcPr>
          <w:p w14:paraId="2D253F97"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090543C6" w14:textId="77777777" w:rsidR="00DD2AEE" w:rsidRPr="0036258B" w:rsidRDefault="00DD2AEE" w:rsidP="00602E95">
            <w:pPr>
              <w:pStyle w:val="TAL"/>
              <w:keepNext w:val="0"/>
              <w:keepLines w:val="0"/>
              <w:rPr>
                <w:sz w:val="16"/>
                <w:szCs w:val="16"/>
              </w:rPr>
            </w:pPr>
          </w:p>
        </w:tc>
        <w:tc>
          <w:tcPr>
            <w:tcW w:w="1276" w:type="dxa"/>
          </w:tcPr>
          <w:p w14:paraId="2A05BF96"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3993A59D" w14:textId="77777777" w:rsidR="00DD2AEE" w:rsidRPr="0036258B" w:rsidRDefault="00DD2AEE" w:rsidP="00602E95">
            <w:pPr>
              <w:pStyle w:val="TAL"/>
              <w:keepNext w:val="0"/>
              <w:keepLines w:val="0"/>
              <w:rPr>
                <w:sz w:val="16"/>
                <w:szCs w:val="16"/>
              </w:rPr>
            </w:pPr>
          </w:p>
        </w:tc>
        <w:tc>
          <w:tcPr>
            <w:tcW w:w="1560" w:type="dxa"/>
            <w:tcBorders>
              <w:top w:val="nil"/>
            </w:tcBorders>
          </w:tcPr>
          <w:p w14:paraId="70453822" w14:textId="77777777" w:rsidR="00DD2AEE" w:rsidRPr="0036258B" w:rsidRDefault="00DD2AEE" w:rsidP="00602E95">
            <w:pPr>
              <w:pStyle w:val="TAL"/>
              <w:keepNext w:val="0"/>
              <w:keepLines w:val="0"/>
              <w:rPr>
                <w:sz w:val="16"/>
                <w:szCs w:val="16"/>
              </w:rPr>
            </w:pPr>
          </w:p>
        </w:tc>
        <w:tc>
          <w:tcPr>
            <w:tcW w:w="1629" w:type="dxa"/>
          </w:tcPr>
          <w:p w14:paraId="2A876C6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E81896D" w14:textId="77777777" w:rsidTr="00602E95">
        <w:trPr>
          <w:jc w:val="center"/>
        </w:trPr>
        <w:tc>
          <w:tcPr>
            <w:tcW w:w="1072" w:type="dxa"/>
            <w:tcBorders>
              <w:bottom w:val="nil"/>
            </w:tcBorders>
            <w:shd w:val="clear" w:color="auto" w:fill="auto"/>
          </w:tcPr>
          <w:p w14:paraId="47160261" w14:textId="77777777" w:rsidR="00DD2AEE" w:rsidRPr="0036258B" w:rsidRDefault="00DD2AEE" w:rsidP="00602E95">
            <w:pPr>
              <w:pStyle w:val="TAL"/>
              <w:keepNext w:val="0"/>
              <w:keepLines w:val="0"/>
              <w:rPr>
                <w:sz w:val="16"/>
                <w:szCs w:val="16"/>
              </w:rPr>
            </w:pPr>
            <w:r w:rsidRPr="0036258B">
              <w:rPr>
                <w:sz w:val="16"/>
                <w:szCs w:val="16"/>
              </w:rPr>
              <w:t>9.2.1.2.6</w:t>
            </w:r>
          </w:p>
        </w:tc>
        <w:tc>
          <w:tcPr>
            <w:tcW w:w="3674" w:type="dxa"/>
            <w:tcBorders>
              <w:bottom w:val="nil"/>
            </w:tcBorders>
            <w:shd w:val="clear" w:color="auto" w:fill="auto"/>
          </w:tcPr>
          <w:p w14:paraId="32662339" w14:textId="77777777" w:rsidR="00DD2AEE" w:rsidRPr="0036258B" w:rsidRDefault="00DD2AEE" w:rsidP="00602E95">
            <w:pPr>
              <w:pStyle w:val="TAL"/>
              <w:keepNext w:val="0"/>
              <w:keepLines w:val="0"/>
              <w:rPr>
                <w:sz w:val="16"/>
                <w:szCs w:val="16"/>
              </w:rPr>
            </w:pPr>
            <w:r w:rsidRPr="0036258B">
              <w:rPr>
                <w:sz w:val="16"/>
                <w:szCs w:val="16"/>
              </w:rPr>
              <w:t>Combined attach / Rejected / Illegal ME</w:t>
            </w:r>
          </w:p>
        </w:tc>
        <w:tc>
          <w:tcPr>
            <w:tcW w:w="709" w:type="dxa"/>
            <w:tcBorders>
              <w:bottom w:val="nil"/>
            </w:tcBorders>
            <w:shd w:val="clear" w:color="auto" w:fill="auto"/>
          </w:tcPr>
          <w:p w14:paraId="13620F56"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33F3109D"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0ED11D9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076A144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0B98FEDA"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0775ABDE"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484F1FBE" w14:textId="77777777" w:rsidR="00DD2AEE" w:rsidRPr="0036258B" w:rsidRDefault="00DD2AEE" w:rsidP="00602E95">
            <w:pPr>
              <w:pStyle w:val="TAL"/>
              <w:keepNext w:val="0"/>
              <w:keepLines w:val="0"/>
              <w:rPr>
                <w:sz w:val="16"/>
                <w:szCs w:val="16"/>
                <w:lang w:eastAsia="zh-CN"/>
              </w:rPr>
            </w:pPr>
          </w:p>
        </w:tc>
      </w:tr>
      <w:tr w:rsidR="00DD2AEE" w:rsidRPr="0036258B" w14:paraId="6BF9B254" w14:textId="77777777" w:rsidTr="00602E95">
        <w:trPr>
          <w:jc w:val="center"/>
        </w:trPr>
        <w:tc>
          <w:tcPr>
            <w:tcW w:w="1072" w:type="dxa"/>
            <w:tcBorders>
              <w:top w:val="nil"/>
              <w:bottom w:val="single" w:sz="4" w:space="0" w:color="auto"/>
            </w:tcBorders>
            <w:shd w:val="clear" w:color="auto" w:fill="auto"/>
          </w:tcPr>
          <w:p w14:paraId="6A81E66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1471B68C"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6974CF41"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413FEBDF"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4C489C22" w14:textId="77777777" w:rsidR="00DD2AEE" w:rsidRPr="0036258B" w:rsidRDefault="00DD2AEE" w:rsidP="00602E95">
            <w:pPr>
              <w:pStyle w:val="TAL"/>
              <w:keepNext w:val="0"/>
              <w:keepLines w:val="0"/>
              <w:rPr>
                <w:sz w:val="16"/>
                <w:szCs w:val="16"/>
              </w:rPr>
            </w:pPr>
          </w:p>
        </w:tc>
        <w:tc>
          <w:tcPr>
            <w:tcW w:w="1276" w:type="dxa"/>
          </w:tcPr>
          <w:p w14:paraId="189AA131"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7F268A4C" w14:textId="77777777" w:rsidR="00DD2AEE" w:rsidRPr="0036258B" w:rsidRDefault="00DD2AEE" w:rsidP="00602E95">
            <w:pPr>
              <w:pStyle w:val="TAL"/>
              <w:keepNext w:val="0"/>
              <w:keepLines w:val="0"/>
              <w:rPr>
                <w:sz w:val="16"/>
                <w:szCs w:val="16"/>
              </w:rPr>
            </w:pPr>
          </w:p>
        </w:tc>
        <w:tc>
          <w:tcPr>
            <w:tcW w:w="1560" w:type="dxa"/>
            <w:tcBorders>
              <w:top w:val="nil"/>
            </w:tcBorders>
          </w:tcPr>
          <w:p w14:paraId="049479FA" w14:textId="77777777" w:rsidR="00DD2AEE" w:rsidRPr="0036258B" w:rsidRDefault="00DD2AEE" w:rsidP="00602E95">
            <w:pPr>
              <w:pStyle w:val="TAL"/>
              <w:keepNext w:val="0"/>
              <w:keepLines w:val="0"/>
              <w:rPr>
                <w:sz w:val="16"/>
                <w:szCs w:val="16"/>
              </w:rPr>
            </w:pPr>
          </w:p>
        </w:tc>
        <w:tc>
          <w:tcPr>
            <w:tcW w:w="1629" w:type="dxa"/>
          </w:tcPr>
          <w:p w14:paraId="4F1822B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CA68FEF" w14:textId="77777777" w:rsidTr="00602E95">
        <w:trPr>
          <w:jc w:val="center"/>
        </w:trPr>
        <w:tc>
          <w:tcPr>
            <w:tcW w:w="1072" w:type="dxa"/>
            <w:tcBorders>
              <w:bottom w:val="nil"/>
            </w:tcBorders>
            <w:shd w:val="clear" w:color="auto" w:fill="auto"/>
          </w:tcPr>
          <w:p w14:paraId="653B4284" w14:textId="77777777" w:rsidR="00DD2AEE" w:rsidRPr="0036258B" w:rsidRDefault="00DD2AEE" w:rsidP="00602E95">
            <w:pPr>
              <w:pStyle w:val="TAL"/>
              <w:rPr>
                <w:sz w:val="16"/>
                <w:szCs w:val="16"/>
              </w:rPr>
            </w:pPr>
            <w:r w:rsidRPr="0036258B">
              <w:rPr>
                <w:sz w:val="16"/>
                <w:szCs w:val="16"/>
              </w:rPr>
              <w:t>9.2.1.2.7</w:t>
            </w:r>
          </w:p>
        </w:tc>
        <w:tc>
          <w:tcPr>
            <w:tcW w:w="3674" w:type="dxa"/>
            <w:tcBorders>
              <w:bottom w:val="nil"/>
            </w:tcBorders>
            <w:shd w:val="clear" w:color="auto" w:fill="auto"/>
          </w:tcPr>
          <w:p w14:paraId="2D73A17D" w14:textId="77777777" w:rsidR="00DD2AEE" w:rsidRPr="0036258B" w:rsidRDefault="00DD2AEE" w:rsidP="00602E95">
            <w:pPr>
              <w:pStyle w:val="TAL"/>
              <w:rPr>
                <w:sz w:val="16"/>
                <w:szCs w:val="16"/>
              </w:rPr>
            </w:pPr>
            <w:r w:rsidRPr="0036258B">
              <w:rPr>
                <w:sz w:val="16"/>
                <w:szCs w:val="16"/>
              </w:rPr>
              <w:t>Combined attach / Rejected / EPS services and non-EPS services not allowed</w:t>
            </w:r>
          </w:p>
        </w:tc>
        <w:tc>
          <w:tcPr>
            <w:tcW w:w="709" w:type="dxa"/>
            <w:tcBorders>
              <w:bottom w:val="nil"/>
            </w:tcBorders>
            <w:shd w:val="clear" w:color="auto" w:fill="auto"/>
          </w:tcPr>
          <w:p w14:paraId="48070297"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4FFB2DF3"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721EADF9"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1E051C79" w14:textId="77777777" w:rsidR="00DD2AEE" w:rsidRPr="0036258B" w:rsidRDefault="00DD2AEE" w:rsidP="00602E95">
            <w:pPr>
              <w:pStyle w:val="TAL"/>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452220E7" w14:textId="77777777" w:rsidR="00DD2AEE" w:rsidRPr="0036258B" w:rsidRDefault="00DD2AEE" w:rsidP="00602E95">
            <w:pPr>
              <w:pStyle w:val="TAL"/>
              <w:rPr>
                <w:sz w:val="16"/>
                <w:szCs w:val="16"/>
              </w:rPr>
            </w:pPr>
            <w:proofErr w:type="spellStart"/>
            <w:r w:rsidRPr="0036258B">
              <w:rPr>
                <w:sz w:val="16"/>
                <w:szCs w:val="16"/>
              </w:rPr>
              <w:t>px_RATComb_Tested</w:t>
            </w:r>
            <w:proofErr w:type="spellEnd"/>
          </w:p>
        </w:tc>
        <w:tc>
          <w:tcPr>
            <w:tcW w:w="1560" w:type="dxa"/>
            <w:tcBorders>
              <w:bottom w:val="nil"/>
            </w:tcBorders>
          </w:tcPr>
          <w:p w14:paraId="49551AAE" w14:textId="77777777" w:rsidR="00DD2AEE" w:rsidRPr="0036258B" w:rsidRDefault="00DD2AEE" w:rsidP="00602E95">
            <w:pPr>
              <w:pStyle w:val="TAL"/>
              <w:rPr>
                <w:sz w:val="16"/>
                <w:szCs w:val="16"/>
              </w:rPr>
            </w:pPr>
            <w:r w:rsidRPr="0036258B">
              <w:rPr>
                <w:sz w:val="16"/>
                <w:szCs w:val="16"/>
              </w:rPr>
              <w:t>1 Execution (Note 2)</w:t>
            </w:r>
          </w:p>
        </w:tc>
        <w:tc>
          <w:tcPr>
            <w:tcW w:w="1629" w:type="dxa"/>
          </w:tcPr>
          <w:p w14:paraId="60ED5A1A" w14:textId="77777777" w:rsidR="00DD2AEE" w:rsidRPr="0036258B" w:rsidRDefault="00DD2AEE" w:rsidP="00602E95">
            <w:pPr>
              <w:pStyle w:val="TAL"/>
              <w:keepNext w:val="0"/>
              <w:keepLines w:val="0"/>
              <w:rPr>
                <w:sz w:val="16"/>
                <w:szCs w:val="16"/>
                <w:lang w:eastAsia="zh-CN"/>
              </w:rPr>
            </w:pPr>
          </w:p>
        </w:tc>
      </w:tr>
      <w:tr w:rsidR="00DD2AEE" w:rsidRPr="0036258B" w14:paraId="33F09A23" w14:textId="77777777" w:rsidTr="00602E95">
        <w:trPr>
          <w:jc w:val="center"/>
        </w:trPr>
        <w:tc>
          <w:tcPr>
            <w:tcW w:w="1072" w:type="dxa"/>
            <w:tcBorders>
              <w:top w:val="nil"/>
              <w:bottom w:val="single" w:sz="4" w:space="0" w:color="auto"/>
            </w:tcBorders>
            <w:shd w:val="clear" w:color="auto" w:fill="auto"/>
          </w:tcPr>
          <w:p w14:paraId="6CEC7A4B" w14:textId="77777777" w:rsidR="00DD2AEE" w:rsidRPr="0036258B" w:rsidRDefault="00DD2AEE" w:rsidP="00602E95">
            <w:pPr>
              <w:pStyle w:val="TAL"/>
              <w:rPr>
                <w:sz w:val="16"/>
                <w:szCs w:val="16"/>
              </w:rPr>
            </w:pPr>
          </w:p>
        </w:tc>
        <w:tc>
          <w:tcPr>
            <w:tcW w:w="3674" w:type="dxa"/>
            <w:tcBorders>
              <w:top w:val="nil"/>
              <w:bottom w:val="single" w:sz="4" w:space="0" w:color="auto"/>
            </w:tcBorders>
            <w:shd w:val="clear" w:color="auto" w:fill="auto"/>
          </w:tcPr>
          <w:p w14:paraId="471C9179" w14:textId="77777777" w:rsidR="00DD2AEE" w:rsidRPr="0036258B" w:rsidRDefault="00DD2AEE" w:rsidP="00602E95">
            <w:pPr>
              <w:pStyle w:val="TAL"/>
              <w:rPr>
                <w:sz w:val="16"/>
                <w:szCs w:val="16"/>
              </w:rPr>
            </w:pPr>
          </w:p>
        </w:tc>
        <w:tc>
          <w:tcPr>
            <w:tcW w:w="709" w:type="dxa"/>
            <w:tcBorders>
              <w:top w:val="nil"/>
              <w:bottom w:val="single" w:sz="4" w:space="0" w:color="auto"/>
            </w:tcBorders>
            <w:shd w:val="clear" w:color="auto" w:fill="auto"/>
          </w:tcPr>
          <w:p w14:paraId="2E059D1C"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2868FFF5"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5F302A1A" w14:textId="77777777" w:rsidR="00DD2AEE" w:rsidRPr="0036258B" w:rsidRDefault="00DD2AEE" w:rsidP="00602E95">
            <w:pPr>
              <w:pStyle w:val="TAL"/>
              <w:rPr>
                <w:sz w:val="16"/>
                <w:szCs w:val="16"/>
              </w:rPr>
            </w:pPr>
          </w:p>
        </w:tc>
        <w:tc>
          <w:tcPr>
            <w:tcW w:w="1276" w:type="dxa"/>
          </w:tcPr>
          <w:p w14:paraId="55CC07F4" w14:textId="77777777" w:rsidR="00DD2AEE" w:rsidRPr="0036258B" w:rsidRDefault="00DD2AEE" w:rsidP="00602E95">
            <w:pPr>
              <w:pStyle w:val="TAL"/>
              <w:rPr>
                <w:sz w:val="16"/>
                <w:szCs w:val="16"/>
              </w:rPr>
            </w:pPr>
            <w:r w:rsidRPr="0036258B">
              <w:rPr>
                <w:sz w:val="16"/>
                <w:szCs w:val="16"/>
              </w:rPr>
              <w:t>pc_eTDD, pc_UTRA, pc_GERAN</w:t>
            </w:r>
          </w:p>
        </w:tc>
        <w:tc>
          <w:tcPr>
            <w:tcW w:w="1275" w:type="dxa"/>
            <w:tcBorders>
              <w:top w:val="nil"/>
            </w:tcBorders>
          </w:tcPr>
          <w:p w14:paraId="0F59F3AF" w14:textId="77777777" w:rsidR="00DD2AEE" w:rsidRPr="0036258B" w:rsidRDefault="00DD2AEE" w:rsidP="00602E95">
            <w:pPr>
              <w:pStyle w:val="TAL"/>
              <w:rPr>
                <w:sz w:val="16"/>
                <w:szCs w:val="16"/>
              </w:rPr>
            </w:pPr>
          </w:p>
        </w:tc>
        <w:tc>
          <w:tcPr>
            <w:tcW w:w="1560" w:type="dxa"/>
            <w:tcBorders>
              <w:top w:val="nil"/>
            </w:tcBorders>
          </w:tcPr>
          <w:p w14:paraId="08E64477" w14:textId="77777777" w:rsidR="00DD2AEE" w:rsidRPr="0036258B" w:rsidRDefault="00DD2AEE" w:rsidP="00602E95">
            <w:pPr>
              <w:pStyle w:val="TAL"/>
              <w:rPr>
                <w:sz w:val="16"/>
                <w:szCs w:val="16"/>
              </w:rPr>
            </w:pPr>
          </w:p>
        </w:tc>
        <w:tc>
          <w:tcPr>
            <w:tcW w:w="1629" w:type="dxa"/>
          </w:tcPr>
          <w:p w14:paraId="04DD2C13"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541C470" w14:textId="77777777" w:rsidTr="00602E95">
        <w:trPr>
          <w:jc w:val="center"/>
        </w:trPr>
        <w:tc>
          <w:tcPr>
            <w:tcW w:w="1072" w:type="dxa"/>
            <w:tcBorders>
              <w:bottom w:val="nil"/>
            </w:tcBorders>
            <w:shd w:val="clear" w:color="auto" w:fill="auto"/>
          </w:tcPr>
          <w:p w14:paraId="30560443" w14:textId="77777777" w:rsidR="00DD2AEE" w:rsidRPr="0036258B" w:rsidRDefault="00DD2AEE" w:rsidP="00602E95">
            <w:pPr>
              <w:pStyle w:val="TAL"/>
              <w:keepNext w:val="0"/>
              <w:keepLines w:val="0"/>
              <w:rPr>
                <w:sz w:val="16"/>
                <w:szCs w:val="16"/>
              </w:rPr>
            </w:pPr>
            <w:r w:rsidRPr="0036258B">
              <w:rPr>
                <w:sz w:val="16"/>
                <w:szCs w:val="16"/>
              </w:rPr>
              <w:t>9.2.1.2.8</w:t>
            </w:r>
          </w:p>
        </w:tc>
        <w:tc>
          <w:tcPr>
            <w:tcW w:w="3674" w:type="dxa"/>
            <w:tcBorders>
              <w:bottom w:val="nil"/>
            </w:tcBorders>
            <w:shd w:val="clear" w:color="auto" w:fill="auto"/>
          </w:tcPr>
          <w:p w14:paraId="6EEE461E" w14:textId="77777777" w:rsidR="00DD2AEE" w:rsidRPr="0036258B" w:rsidRDefault="00DD2AEE" w:rsidP="00602E95">
            <w:pPr>
              <w:pStyle w:val="TAL"/>
              <w:keepNext w:val="0"/>
              <w:keepLines w:val="0"/>
              <w:rPr>
                <w:sz w:val="16"/>
                <w:szCs w:val="16"/>
              </w:rPr>
            </w:pPr>
            <w:r w:rsidRPr="0036258B">
              <w:rPr>
                <w:sz w:val="16"/>
                <w:szCs w:val="16"/>
              </w:rPr>
              <w:t>Combined attach / Rejected / EPS services not allowed</w:t>
            </w:r>
          </w:p>
        </w:tc>
        <w:tc>
          <w:tcPr>
            <w:tcW w:w="709" w:type="dxa"/>
            <w:tcBorders>
              <w:bottom w:val="nil"/>
            </w:tcBorders>
            <w:shd w:val="clear" w:color="auto" w:fill="auto"/>
          </w:tcPr>
          <w:p w14:paraId="4604ED8D"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461A0F6B" w14:textId="77777777" w:rsidR="00DD2AEE" w:rsidRPr="0036258B" w:rsidRDefault="00DD2AEE" w:rsidP="00602E95">
            <w:pPr>
              <w:pStyle w:val="TAC"/>
              <w:rPr>
                <w:sz w:val="16"/>
                <w:szCs w:val="16"/>
              </w:rPr>
            </w:pPr>
            <w:r w:rsidRPr="0036258B">
              <w:rPr>
                <w:sz w:val="16"/>
                <w:szCs w:val="16"/>
              </w:rPr>
              <w:t>C128</w:t>
            </w:r>
          </w:p>
        </w:tc>
        <w:tc>
          <w:tcPr>
            <w:tcW w:w="3535" w:type="dxa"/>
            <w:tcBorders>
              <w:bottom w:val="nil"/>
            </w:tcBorders>
            <w:shd w:val="clear" w:color="auto" w:fill="auto"/>
          </w:tcPr>
          <w:p w14:paraId="70CE438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3400783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1110B36B"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48BFD6C1"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029E7D83" w14:textId="77777777" w:rsidR="00DD2AEE" w:rsidRPr="0036258B" w:rsidRDefault="00DD2AEE" w:rsidP="00602E95">
            <w:pPr>
              <w:pStyle w:val="TAL"/>
              <w:keepNext w:val="0"/>
              <w:keepLines w:val="0"/>
              <w:rPr>
                <w:sz w:val="16"/>
                <w:szCs w:val="16"/>
                <w:lang w:eastAsia="zh-CN"/>
              </w:rPr>
            </w:pPr>
          </w:p>
        </w:tc>
      </w:tr>
      <w:tr w:rsidR="00DD2AEE" w:rsidRPr="0036258B" w14:paraId="38908444" w14:textId="77777777" w:rsidTr="00602E95">
        <w:trPr>
          <w:jc w:val="center"/>
        </w:trPr>
        <w:tc>
          <w:tcPr>
            <w:tcW w:w="1072" w:type="dxa"/>
            <w:tcBorders>
              <w:top w:val="nil"/>
              <w:bottom w:val="single" w:sz="4" w:space="0" w:color="auto"/>
            </w:tcBorders>
            <w:shd w:val="clear" w:color="auto" w:fill="auto"/>
          </w:tcPr>
          <w:p w14:paraId="1719B8D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0D594EE"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2CBF5377"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42F1D060"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51D3CC0A" w14:textId="77777777" w:rsidR="00DD2AEE" w:rsidRPr="0036258B" w:rsidRDefault="00DD2AEE" w:rsidP="00602E95">
            <w:pPr>
              <w:pStyle w:val="TAL"/>
              <w:keepNext w:val="0"/>
              <w:keepLines w:val="0"/>
              <w:rPr>
                <w:sz w:val="16"/>
                <w:szCs w:val="16"/>
              </w:rPr>
            </w:pPr>
          </w:p>
        </w:tc>
        <w:tc>
          <w:tcPr>
            <w:tcW w:w="1276" w:type="dxa"/>
          </w:tcPr>
          <w:p w14:paraId="45477B51"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6252AA8A" w14:textId="77777777" w:rsidR="00DD2AEE" w:rsidRPr="0036258B" w:rsidRDefault="00DD2AEE" w:rsidP="00602E95">
            <w:pPr>
              <w:pStyle w:val="TAL"/>
              <w:keepNext w:val="0"/>
              <w:keepLines w:val="0"/>
              <w:rPr>
                <w:sz w:val="16"/>
                <w:szCs w:val="16"/>
              </w:rPr>
            </w:pPr>
          </w:p>
        </w:tc>
        <w:tc>
          <w:tcPr>
            <w:tcW w:w="1560" w:type="dxa"/>
            <w:tcBorders>
              <w:top w:val="nil"/>
            </w:tcBorders>
          </w:tcPr>
          <w:p w14:paraId="1865615A" w14:textId="77777777" w:rsidR="00DD2AEE" w:rsidRPr="0036258B" w:rsidRDefault="00DD2AEE" w:rsidP="00602E95">
            <w:pPr>
              <w:pStyle w:val="TAL"/>
              <w:keepNext w:val="0"/>
              <w:keepLines w:val="0"/>
              <w:rPr>
                <w:sz w:val="16"/>
                <w:szCs w:val="16"/>
              </w:rPr>
            </w:pPr>
          </w:p>
        </w:tc>
        <w:tc>
          <w:tcPr>
            <w:tcW w:w="1629" w:type="dxa"/>
          </w:tcPr>
          <w:p w14:paraId="04547EC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66854C8" w14:textId="77777777" w:rsidTr="00602E95">
        <w:trPr>
          <w:jc w:val="center"/>
        </w:trPr>
        <w:tc>
          <w:tcPr>
            <w:tcW w:w="1072" w:type="dxa"/>
            <w:tcBorders>
              <w:bottom w:val="nil"/>
            </w:tcBorders>
            <w:shd w:val="clear" w:color="auto" w:fill="auto"/>
          </w:tcPr>
          <w:p w14:paraId="1B2EF4BB" w14:textId="77777777" w:rsidR="00DD2AEE" w:rsidRPr="0036258B" w:rsidRDefault="00DD2AEE" w:rsidP="00602E95">
            <w:pPr>
              <w:pStyle w:val="TAL"/>
              <w:keepNext w:val="0"/>
              <w:keepLines w:val="0"/>
              <w:rPr>
                <w:sz w:val="16"/>
                <w:szCs w:val="16"/>
              </w:rPr>
            </w:pPr>
            <w:r w:rsidRPr="0036258B">
              <w:rPr>
                <w:sz w:val="16"/>
                <w:szCs w:val="16"/>
              </w:rPr>
              <w:lastRenderedPageBreak/>
              <w:t>9.2.1.2.9</w:t>
            </w:r>
          </w:p>
        </w:tc>
        <w:tc>
          <w:tcPr>
            <w:tcW w:w="3674" w:type="dxa"/>
            <w:tcBorders>
              <w:bottom w:val="nil"/>
            </w:tcBorders>
            <w:shd w:val="clear" w:color="auto" w:fill="auto"/>
          </w:tcPr>
          <w:p w14:paraId="736F5D1B" w14:textId="77777777" w:rsidR="00DD2AEE" w:rsidRPr="0036258B" w:rsidRDefault="00DD2AEE" w:rsidP="00602E95">
            <w:pPr>
              <w:pStyle w:val="TAL"/>
              <w:keepNext w:val="0"/>
              <w:keepLines w:val="0"/>
              <w:rPr>
                <w:sz w:val="16"/>
                <w:szCs w:val="16"/>
              </w:rPr>
            </w:pPr>
            <w:r w:rsidRPr="0036258B">
              <w:rPr>
                <w:sz w:val="16"/>
                <w:szCs w:val="16"/>
              </w:rPr>
              <w:t>Combined attach / Rejected / PLMN not allowed</w:t>
            </w:r>
          </w:p>
        </w:tc>
        <w:tc>
          <w:tcPr>
            <w:tcW w:w="709" w:type="dxa"/>
            <w:tcBorders>
              <w:bottom w:val="nil"/>
            </w:tcBorders>
            <w:shd w:val="clear" w:color="auto" w:fill="auto"/>
          </w:tcPr>
          <w:p w14:paraId="1253D756"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3578C1E7" w14:textId="77777777" w:rsidR="00DD2AEE" w:rsidRPr="0036258B" w:rsidRDefault="00DD2AEE" w:rsidP="00602E95">
            <w:pPr>
              <w:pStyle w:val="TAC"/>
              <w:rPr>
                <w:sz w:val="16"/>
                <w:szCs w:val="16"/>
              </w:rPr>
            </w:pPr>
            <w:r w:rsidRPr="0036258B">
              <w:rPr>
                <w:sz w:val="16"/>
                <w:szCs w:val="16"/>
              </w:rPr>
              <w:t>C128</w:t>
            </w:r>
          </w:p>
        </w:tc>
        <w:tc>
          <w:tcPr>
            <w:tcW w:w="3535" w:type="dxa"/>
            <w:tcBorders>
              <w:bottom w:val="nil"/>
            </w:tcBorders>
            <w:shd w:val="clear" w:color="auto" w:fill="auto"/>
          </w:tcPr>
          <w:p w14:paraId="74B3959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UTRAN or/and E-UTRA and GERAN, and, combined EPS/IMSI attach (with or without pre-configuration) and NOT Category M1</w:t>
            </w:r>
          </w:p>
        </w:tc>
        <w:tc>
          <w:tcPr>
            <w:tcW w:w="1276" w:type="dxa"/>
          </w:tcPr>
          <w:p w14:paraId="287E46B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0F6C2012"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4217057E"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083A7A09" w14:textId="77777777" w:rsidR="00DD2AEE" w:rsidRPr="0036258B" w:rsidRDefault="00DD2AEE" w:rsidP="00602E95">
            <w:pPr>
              <w:pStyle w:val="TAL"/>
              <w:keepNext w:val="0"/>
              <w:keepLines w:val="0"/>
              <w:rPr>
                <w:sz w:val="16"/>
                <w:szCs w:val="16"/>
                <w:lang w:eastAsia="zh-CN"/>
              </w:rPr>
            </w:pPr>
          </w:p>
        </w:tc>
      </w:tr>
      <w:tr w:rsidR="00DD2AEE" w:rsidRPr="0036258B" w14:paraId="3C1C365C" w14:textId="77777777" w:rsidTr="00602E95">
        <w:trPr>
          <w:jc w:val="center"/>
        </w:trPr>
        <w:tc>
          <w:tcPr>
            <w:tcW w:w="1072" w:type="dxa"/>
            <w:tcBorders>
              <w:top w:val="nil"/>
              <w:bottom w:val="single" w:sz="4" w:space="0" w:color="auto"/>
            </w:tcBorders>
            <w:shd w:val="clear" w:color="auto" w:fill="auto"/>
          </w:tcPr>
          <w:p w14:paraId="2B89484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CA5F06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503A25E"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47789D8E"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79412D45" w14:textId="77777777" w:rsidR="00DD2AEE" w:rsidRPr="0036258B" w:rsidRDefault="00DD2AEE" w:rsidP="00602E95">
            <w:pPr>
              <w:pStyle w:val="TAL"/>
              <w:keepNext w:val="0"/>
              <w:keepLines w:val="0"/>
              <w:rPr>
                <w:sz w:val="16"/>
                <w:szCs w:val="16"/>
              </w:rPr>
            </w:pPr>
          </w:p>
        </w:tc>
        <w:tc>
          <w:tcPr>
            <w:tcW w:w="1276" w:type="dxa"/>
          </w:tcPr>
          <w:p w14:paraId="5472A45B"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4D180D4D" w14:textId="77777777" w:rsidR="00DD2AEE" w:rsidRPr="0036258B" w:rsidRDefault="00DD2AEE" w:rsidP="00602E95">
            <w:pPr>
              <w:pStyle w:val="TAL"/>
              <w:keepNext w:val="0"/>
              <w:keepLines w:val="0"/>
              <w:rPr>
                <w:sz w:val="16"/>
                <w:szCs w:val="16"/>
              </w:rPr>
            </w:pPr>
          </w:p>
        </w:tc>
        <w:tc>
          <w:tcPr>
            <w:tcW w:w="1560" w:type="dxa"/>
            <w:tcBorders>
              <w:top w:val="nil"/>
            </w:tcBorders>
          </w:tcPr>
          <w:p w14:paraId="2EC31F6F" w14:textId="77777777" w:rsidR="00DD2AEE" w:rsidRPr="0036258B" w:rsidRDefault="00DD2AEE" w:rsidP="00602E95">
            <w:pPr>
              <w:pStyle w:val="TAL"/>
              <w:keepNext w:val="0"/>
              <w:keepLines w:val="0"/>
              <w:rPr>
                <w:sz w:val="16"/>
                <w:szCs w:val="16"/>
              </w:rPr>
            </w:pPr>
          </w:p>
        </w:tc>
        <w:tc>
          <w:tcPr>
            <w:tcW w:w="1629" w:type="dxa"/>
          </w:tcPr>
          <w:p w14:paraId="0E99C4B6"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A41DC1A" w14:textId="77777777" w:rsidTr="00602E95">
        <w:trPr>
          <w:jc w:val="center"/>
        </w:trPr>
        <w:tc>
          <w:tcPr>
            <w:tcW w:w="1072" w:type="dxa"/>
            <w:tcBorders>
              <w:bottom w:val="nil"/>
            </w:tcBorders>
            <w:shd w:val="clear" w:color="auto" w:fill="auto"/>
          </w:tcPr>
          <w:p w14:paraId="215E42C3" w14:textId="77777777" w:rsidR="00DD2AEE" w:rsidRPr="0036258B" w:rsidRDefault="00DD2AEE" w:rsidP="00602E95">
            <w:pPr>
              <w:pStyle w:val="TAL"/>
              <w:keepNext w:val="0"/>
              <w:keepLines w:val="0"/>
              <w:rPr>
                <w:sz w:val="16"/>
                <w:szCs w:val="16"/>
              </w:rPr>
            </w:pPr>
            <w:r w:rsidRPr="0036258B">
              <w:rPr>
                <w:sz w:val="16"/>
                <w:szCs w:val="16"/>
              </w:rPr>
              <w:t>9.2.1.2.10</w:t>
            </w:r>
          </w:p>
        </w:tc>
        <w:tc>
          <w:tcPr>
            <w:tcW w:w="3674" w:type="dxa"/>
            <w:tcBorders>
              <w:bottom w:val="nil"/>
            </w:tcBorders>
            <w:shd w:val="clear" w:color="auto" w:fill="auto"/>
          </w:tcPr>
          <w:p w14:paraId="3833F66D" w14:textId="77777777" w:rsidR="00DD2AEE" w:rsidRPr="0036258B" w:rsidRDefault="00DD2AEE" w:rsidP="00602E95">
            <w:pPr>
              <w:pStyle w:val="TAL"/>
              <w:keepNext w:val="0"/>
              <w:keepLines w:val="0"/>
              <w:rPr>
                <w:sz w:val="16"/>
                <w:szCs w:val="16"/>
              </w:rPr>
            </w:pPr>
            <w:r w:rsidRPr="0036258B">
              <w:rPr>
                <w:sz w:val="16"/>
                <w:szCs w:val="16"/>
              </w:rPr>
              <w:t>Combined attach / Rejected / Tracking area not allowed</w:t>
            </w:r>
          </w:p>
        </w:tc>
        <w:tc>
          <w:tcPr>
            <w:tcW w:w="709" w:type="dxa"/>
            <w:tcBorders>
              <w:bottom w:val="nil"/>
            </w:tcBorders>
            <w:shd w:val="clear" w:color="auto" w:fill="auto"/>
          </w:tcPr>
          <w:p w14:paraId="3C81874B"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50301DF7" w14:textId="77777777" w:rsidR="00DD2AEE" w:rsidRPr="0036258B" w:rsidRDefault="00DD2AEE" w:rsidP="00602E95">
            <w:pPr>
              <w:pStyle w:val="TAC"/>
              <w:rPr>
                <w:sz w:val="16"/>
                <w:szCs w:val="16"/>
              </w:rPr>
            </w:pPr>
            <w:r w:rsidRPr="0036258B">
              <w:rPr>
                <w:sz w:val="16"/>
                <w:szCs w:val="16"/>
              </w:rPr>
              <w:t>C02a</w:t>
            </w:r>
          </w:p>
        </w:tc>
        <w:tc>
          <w:tcPr>
            <w:tcW w:w="3535" w:type="dxa"/>
            <w:tcBorders>
              <w:bottom w:val="nil"/>
            </w:tcBorders>
            <w:shd w:val="clear" w:color="auto" w:fill="auto"/>
          </w:tcPr>
          <w:p w14:paraId="60FA5EC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0012CE2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6C7BDAE0" w14:textId="77777777" w:rsidR="00DD2AEE" w:rsidRPr="0036258B" w:rsidRDefault="00DD2AEE" w:rsidP="00602E95">
            <w:pPr>
              <w:pStyle w:val="TAL"/>
              <w:keepNext w:val="0"/>
              <w:keepLines w:val="0"/>
              <w:rPr>
                <w:sz w:val="16"/>
                <w:szCs w:val="16"/>
              </w:rPr>
            </w:pPr>
          </w:p>
        </w:tc>
        <w:tc>
          <w:tcPr>
            <w:tcW w:w="1560" w:type="dxa"/>
          </w:tcPr>
          <w:p w14:paraId="6688B75D" w14:textId="77777777" w:rsidR="00DD2AEE" w:rsidRPr="0036258B" w:rsidRDefault="00DD2AEE" w:rsidP="00602E95">
            <w:pPr>
              <w:pStyle w:val="TAL"/>
              <w:keepNext w:val="0"/>
              <w:keepLines w:val="0"/>
              <w:rPr>
                <w:sz w:val="16"/>
                <w:szCs w:val="16"/>
              </w:rPr>
            </w:pPr>
          </w:p>
        </w:tc>
        <w:tc>
          <w:tcPr>
            <w:tcW w:w="1629" w:type="dxa"/>
          </w:tcPr>
          <w:p w14:paraId="25EF594E" w14:textId="77777777" w:rsidR="00DD2AEE" w:rsidRPr="0036258B" w:rsidRDefault="00DD2AEE" w:rsidP="00602E95">
            <w:pPr>
              <w:pStyle w:val="TAL"/>
              <w:keepNext w:val="0"/>
              <w:keepLines w:val="0"/>
              <w:rPr>
                <w:sz w:val="16"/>
                <w:szCs w:val="16"/>
                <w:lang w:eastAsia="zh-CN"/>
              </w:rPr>
            </w:pPr>
          </w:p>
        </w:tc>
      </w:tr>
      <w:tr w:rsidR="00DD2AEE" w:rsidRPr="0036258B" w14:paraId="5EFE4A1D" w14:textId="77777777" w:rsidTr="00602E95">
        <w:trPr>
          <w:jc w:val="center"/>
        </w:trPr>
        <w:tc>
          <w:tcPr>
            <w:tcW w:w="1072" w:type="dxa"/>
            <w:tcBorders>
              <w:top w:val="nil"/>
              <w:bottom w:val="single" w:sz="4" w:space="0" w:color="auto"/>
            </w:tcBorders>
            <w:shd w:val="clear" w:color="auto" w:fill="auto"/>
          </w:tcPr>
          <w:p w14:paraId="7BA5B852"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1F9D0AB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66AFE72A"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05441F50"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2171E681" w14:textId="77777777" w:rsidR="00DD2AEE" w:rsidRPr="0036258B" w:rsidRDefault="00DD2AEE" w:rsidP="00602E95">
            <w:pPr>
              <w:pStyle w:val="TAL"/>
              <w:keepNext w:val="0"/>
              <w:keepLines w:val="0"/>
              <w:rPr>
                <w:sz w:val="16"/>
                <w:szCs w:val="16"/>
              </w:rPr>
            </w:pPr>
          </w:p>
        </w:tc>
        <w:tc>
          <w:tcPr>
            <w:tcW w:w="1276" w:type="dxa"/>
          </w:tcPr>
          <w:p w14:paraId="29A49D4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2B33AD40" w14:textId="77777777" w:rsidR="00DD2AEE" w:rsidRPr="0036258B" w:rsidRDefault="00DD2AEE" w:rsidP="00602E95">
            <w:pPr>
              <w:pStyle w:val="TAL"/>
              <w:keepNext w:val="0"/>
              <w:keepLines w:val="0"/>
              <w:rPr>
                <w:sz w:val="16"/>
                <w:szCs w:val="16"/>
              </w:rPr>
            </w:pPr>
          </w:p>
        </w:tc>
        <w:tc>
          <w:tcPr>
            <w:tcW w:w="1560" w:type="dxa"/>
          </w:tcPr>
          <w:p w14:paraId="788A4A03" w14:textId="77777777" w:rsidR="00DD2AEE" w:rsidRPr="0036258B" w:rsidRDefault="00DD2AEE" w:rsidP="00602E95">
            <w:pPr>
              <w:pStyle w:val="TAL"/>
              <w:keepNext w:val="0"/>
              <w:keepLines w:val="0"/>
              <w:rPr>
                <w:sz w:val="16"/>
                <w:szCs w:val="16"/>
              </w:rPr>
            </w:pPr>
          </w:p>
        </w:tc>
        <w:tc>
          <w:tcPr>
            <w:tcW w:w="1629" w:type="dxa"/>
          </w:tcPr>
          <w:p w14:paraId="6C464627" w14:textId="77777777" w:rsidR="00DD2AEE" w:rsidRPr="0036258B" w:rsidRDefault="00DD2AEE" w:rsidP="00602E95">
            <w:pPr>
              <w:pStyle w:val="TAL"/>
              <w:keepNext w:val="0"/>
              <w:keepLines w:val="0"/>
              <w:rPr>
                <w:sz w:val="16"/>
                <w:szCs w:val="16"/>
                <w:lang w:eastAsia="zh-CN"/>
              </w:rPr>
            </w:pPr>
          </w:p>
        </w:tc>
      </w:tr>
      <w:tr w:rsidR="00DD2AEE" w:rsidRPr="0036258B" w14:paraId="2D058396" w14:textId="77777777" w:rsidTr="00602E95">
        <w:trPr>
          <w:jc w:val="center"/>
        </w:trPr>
        <w:tc>
          <w:tcPr>
            <w:tcW w:w="1072" w:type="dxa"/>
            <w:tcBorders>
              <w:bottom w:val="nil"/>
            </w:tcBorders>
            <w:shd w:val="clear" w:color="auto" w:fill="auto"/>
          </w:tcPr>
          <w:p w14:paraId="5C6E35CA" w14:textId="77777777" w:rsidR="00DD2AEE" w:rsidRPr="0036258B" w:rsidRDefault="00DD2AEE" w:rsidP="00602E95">
            <w:pPr>
              <w:pStyle w:val="TAL"/>
              <w:keepNext w:val="0"/>
              <w:keepLines w:val="0"/>
              <w:rPr>
                <w:sz w:val="16"/>
                <w:szCs w:val="16"/>
              </w:rPr>
            </w:pPr>
            <w:r w:rsidRPr="0036258B">
              <w:rPr>
                <w:sz w:val="16"/>
                <w:szCs w:val="16"/>
              </w:rPr>
              <w:t>9.2.1.2.11</w:t>
            </w:r>
          </w:p>
        </w:tc>
        <w:tc>
          <w:tcPr>
            <w:tcW w:w="3674" w:type="dxa"/>
            <w:tcBorders>
              <w:bottom w:val="nil"/>
            </w:tcBorders>
            <w:shd w:val="clear" w:color="auto" w:fill="auto"/>
          </w:tcPr>
          <w:p w14:paraId="0B127EDF" w14:textId="77777777" w:rsidR="00DD2AEE" w:rsidRPr="0036258B" w:rsidRDefault="00DD2AEE" w:rsidP="00602E95">
            <w:pPr>
              <w:pStyle w:val="TAL"/>
              <w:keepNext w:val="0"/>
              <w:keepLines w:val="0"/>
              <w:rPr>
                <w:sz w:val="16"/>
                <w:szCs w:val="16"/>
              </w:rPr>
            </w:pPr>
            <w:r w:rsidRPr="0036258B">
              <w:rPr>
                <w:sz w:val="16"/>
                <w:szCs w:val="16"/>
              </w:rPr>
              <w:t>Combined attach / Rejected / Roaming not allowed in this tracking area</w:t>
            </w:r>
          </w:p>
        </w:tc>
        <w:tc>
          <w:tcPr>
            <w:tcW w:w="709" w:type="dxa"/>
            <w:tcBorders>
              <w:bottom w:val="nil"/>
            </w:tcBorders>
            <w:shd w:val="clear" w:color="auto" w:fill="auto"/>
          </w:tcPr>
          <w:p w14:paraId="5F99E77C"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2E525BE9"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289CC7A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21A3E22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2727CA83"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3C90BCFC"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17AEEEA2" w14:textId="77777777" w:rsidR="00DD2AEE" w:rsidRPr="0036258B" w:rsidRDefault="00DD2AEE" w:rsidP="00602E95">
            <w:pPr>
              <w:pStyle w:val="TAL"/>
              <w:keepNext w:val="0"/>
              <w:keepLines w:val="0"/>
              <w:rPr>
                <w:sz w:val="16"/>
                <w:szCs w:val="16"/>
                <w:lang w:eastAsia="zh-CN"/>
              </w:rPr>
            </w:pPr>
          </w:p>
        </w:tc>
      </w:tr>
      <w:tr w:rsidR="00DD2AEE" w:rsidRPr="0036258B" w14:paraId="15EA73DF" w14:textId="77777777" w:rsidTr="00602E95">
        <w:trPr>
          <w:jc w:val="center"/>
        </w:trPr>
        <w:tc>
          <w:tcPr>
            <w:tcW w:w="1072" w:type="dxa"/>
            <w:tcBorders>
              <w:top w:val="nil"/>
              <w:bottom w:val="single" w:sz="4" w:space="0" w:color="auto"/>
            </w:tcBorders>
            <w:shd w:val="clear" w:color="auto" w:fill="auto"/>
          </w:tcPr>
          <w:p w14:paraId="4795D6F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A6410B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BE2915A"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4DEF051B"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65A3CDB9" w14:textId="77777777" w:rsidR="00DD2AEE" w:rsidRPr="0036258B" w:rsidRDefault="00DD2AEE" w:rsidP="00602E95">
            <w:pPr>
              <w:pStyle w:val="TAL"/>
              <w:keepNext w:val="0"/>
              <w:keepLines w:val="0"/>
              <w:rPr>
                <w:sz w:val="16"/>
                <w:szCs w:val="16"/>
              </w:rPr>
            </w:pPr>
          </w:p>
        </w:tc>
        <w:tc>
          <w:tcPr>
            <w:tcW w:w="1276" w:type="dxa"/>
          </w:tcPr>
          <w:p w14:paraId="58182825"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31C8E989" w14:textId="77777777" w:rsidR="00DD2AEE" w:rsidRPr="0036258B" w:rsidRDefault="00DD2AEE" w:rsidP="00602E95">
            <w:pPr>
              <w:pStyle w:val="TAL"/>
              <w:keepNext w:val="0"/>
              <w:keepLines w:val="0"/>
              <w:rPr>
                <w:sz w:val="16"/>
                <w:szCs w:val="16"/>
              </w:rPr>
            </w:pPr>
          </w:p>
        </w:tc>
        <w:tc>
          <w:tcPr>
            <w:tcW w:w="1560" w:type="dxa"/>
            <w:tcBorders>
              <w:top w:val="nil"/>
            </w:tcBorders>
          </w:tcPr>
          <w:p w14:paraId="03B3FB4C" w14:textId="77777777" w:rsidR="00DD2AEE" w:rsidRPr="0036258B" w:rsidRDefault="00DD2AEE" w:rsidP="00602E95">
            <w:pPr>
              <w:pStyle w:val="TAL"/>
              <w:keepNext w:val="0"/>
              <w:keepLines w:val="0"/>
              <w:rPr>
                <w:sz w:val="16"/>
                <w:szCs w:val="16"/>
              </w:rPr>
            </w:pPr>
          </w:p>
        </w:tc>
        <w:tc>
          <w:tcPr>
            <w:tcW w:w="1629" w:type="dxa"/>
          </w:tcPr>
          <w:p w14:paraId="2ABC53E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86617CD" w14:textId="77777777" w:rsidTr="00602E95">
        <w:trPr>
          <w:jc w:val="center"/>
        </w:trPr>
        <w:tc>
          <w:tcPr>
            <w:tcW w:w="1072" w:type="dxa"/>
            <w:tcBorders>
              <w:bottom w:val="nil"/>
            </w:tcBorders>
            <w:shd w:val="clear" w:color="auto" w:fill="auto"/>
          </w:tcPr>
          <w:p w14:paraId="5E6BEE07" w14:textId="77777777" w:rsidR="00DD2AEE" w:rsidRPr="0036258B" w:rsidRDefault="00DD2AEE" w:rsidP="00602E95">
            <w:pPr>
              <w:pStyle w:val="TAL"/>
              <w:keepNext w:val="0"/>
              <w:keepLines w:val="0"/>
              <w:rPr>
                <w:sz w:val="16"/>
                <w:szCs w:val="16"/>
              </w:rPr>
            </w:pPr>
            <w:r w:rsidRPr="0036258B">
              <w:rPr>
                <w:sz w:val="16"/>
                <w:szCs w:val="16"/>
              </w:rPr>
              <w:t>9.2.1.2.12</w:t>
            </w:r>
          </w:p>
        </w:tc>
        <w:tc>
          <w:tcPr>
            <w:tcW w:w="3674" w:type="dxa"/>
            <w:tcBorders>
              <w:bottom w:val="nil"/>
            </w:tcBorders>
            <w:shd w:val="clear" w:color="auto" w:fill="auto"/>
          </w:tcPr>
          <w:p w14:paraId="6D976F56" w14:textId="77777777" w:rsidR="00DD2AEE" w:rsidRPr="0036258B" w:rsidRDefault="00DD2AEE" w:rsidP="00602E95">
            <w:pPr>
              <w:pStyle w:val="TAL"/>
              <w:keepNext w:val="0"/>
              <w:keepLines w:val="0"/>
              <w:rPr>
                <w:sz w:val="16"/>
                <w:szCs w:val="16"/>
              </w:rPr>
            </w:pPr>
            <w:r w:rsidRPr="0036258B">
              <w:rPr>
                <w:sz w:val="16"/>
                <w:szCs w:val="16"/>
              </w:rPr>
              <w:t>Combined attach / Rejected / EPS services not allowed in this PLMN</w:t>
            </w:r>
          </w:p>
        </w:tc>
        <w:tc>
          <w:tcPr>
            <w:tcW w:w="709" w:type="dxa"/>
            <w:tcBorders>
              <w:bottom w:val="nil"/>
            </w:tcBorders>
            <w:shd w:val="clear" w:color="auto" w:fill="auto"/>
          </w:tcPr>
          <w:p w14:paraId="65972C8D"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7395163B" w14:textId="77777777" w:rsidR="00DD2AEE" w:rsidRPr="0036258B" w:rsidRDefault="00DD2AEE" w:rsidP="00602E95">
            <w:pPr>
              <w:pStyle w:val="TAC"/>
              <w:rPr>
                <w:sz w:val="16"/>
                <w:szCs w:val="16"/>
              </w:rPr>
            </w:pPr>
            <w:r w:rsidRPr="0036258B">
              <w:rPr>
                <w:sz w:val="16"/>
                <w:szCs w:val="16"/>
              </w:rPr>
              <w:t>C02a</w:t>
            </w:r>
          </w:p>
        </w:tc>
        <w:tc>
          <w:tcPr>
            <w:tcW w:w="3535" w:type="dxa"/>
            <w:tcBorders>
              <w:bottom w:val="nil"/>
            </w:tcBorders>
            <w:shd w:val="clear" w:color="auto" w:fill="auto"/>
          </w:tcPr>
          <w:p w14:paraId="3982BCA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678D6B1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752A301" w14:textId="77777777" w:rsidR="00DD2AEE" w:rsidRPr="0036258B" w:rsidRDefault="00DD2AEE" w:rsidP="00602E95">
            <w:pPr>
              <w:pStyle w:val="TAL"/>
              <w:keepNext w:val="0"/>
              <w:keepLines w:val="0"/>
              <w:rPr>
                <w:sz w:val="16"/>
                <w:szCs w:val="16"/>
              </w:rPr>
            </w:pPr>
          </w:p>
        </w:tc>
        <w:tc>
          <w:tcPr>
            <w:tcW w:w="1560" w:type="dxa"/>
          </w:tcPr>
          <w:p w14:paraId="7844400A" w14:textId="77777777" w:rsidR="00DD2AEE" w:rsidRPr="0036258B" w:rsidRDefault="00DD2AEE" w:rsidP="00602E95">
            <w:pPr>
              <w:pStyle w:val="TAL"/>
              <w:keepNext w:val="0"/>
              <w:keepLines w:val="0"/>
              <w:rPr>
                <w:sz w:val="16"/>
                <w:szCs w:val="16"/>
              </w:rPr>
            </w:pPr>
          </w:p>
        </w:tc>
        <w:tc>
          <w:tcPr>
            <w:tcW w:w="1629" w:type="dxa"/>
          </w:tcPr>
          <w:p w14:paraId="6D59C84D" w14:textId="77777777" w:rsidR="00DD2AEE" w:rsidRPr="0036258B" w:rsidRDefault="00DD2AEE" w:rsidP="00602E95">
            <w:pPr>
              <w:pStyle w:val="TAL"/>
              <w:keepNext w:val="0"/>
              <w:keepLines w:val="0"/>
              <w:rPr>
                <w:sz w:val="16"/>
                <w:szCs w:val="16"/>
                <w:lang w:eastAsia="zh-CN"/>
              </w:rPr>
            </w:pPr>
          </w:p>
        </w:tc>
      </w:tr>
      <w:tr w:rsidR="00DD2AEE" w:rsidRPr="0036258B" w14:paraId="39475A74" w14:textId="77777777" w:rsidTr="00602E95">
        <w:trPr>
          <w:jc w:val="center"/>
        </w:trPr>
        <w:tc>
          <w:tcPr>
            <w:tcW w:w="1072" w:type="dxa"/>
            <w:tcBorders>
              <w:top w:val="nil"/>
              <w:bottom w:val="single" w:sz="4" w:space="0" w:color="auto"/>
            </w:tcBorders>
            <w:shd w:val="clear" w:color="auto" w:fill="auto"/>
          </w:tcPr>
          <w:p w14:paraId="6FABE79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0E17190"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3CE8125"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343D4E7F"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2EF920C0" w14:textId="77777777" w:rsidR="00DD2AEE" w:rsidRPr="0036258B" w:rsidRDefault="00DD2AEE" w:rsidP="00602E95">
            <w:pPr>
              <w:pStyle w:val="TAL"/>
              <w:keepNext w:val="0"/>
              <w:keepLines w:val="0"/>
              <w:rPr>
                <w:sz w:val="16"/>
                <w:szCs w:val="16"/>
              </w:rPr>
            </w:pPr>
          </w:p>
        </w:tc>
        <w:tc>
          <w:tcPr>
            <w:tcW w:w="1276" w:type="dxa"/>
          </w:tcPr>
          <w:p w14:paraId="266A2B9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216D80E" w14:textId="77777777" w:rsidR="00DD2AEE" w:rsidRPr="0036258B" w:rsidRDefault="00DD2AEE" w:rsidP="00602E95">
            <w:pPr>
              <w:pStyle w:val="TAL"/>
              <w:keepNext w:val="0"/>
              <w:keepLines w:val="0"/>
              <w:rPr>
                <w:sz w:val="16"/>
                <w:szCs w:val="16"/>
              </w:rPr>
            </w:pPr>
          </w:p>
        </w:tc>
        <w:tc>
          <w:tcPr>
            <w:tcW w:w="1560" w:type="dxa"/>
          </w:tcPr>
          <w:p w14:paraId="516B84A0" w14:textId="77777777" w:rsidR="00DD2AEE" w:rsidRPr="0036258B" w:rsidRDefault="00DD2AEE" w:rsidP="00602E95">
            <w:pPr>
              <w:pStyle w:val="TAL"/>
              <w:keepNext w:val="0"/>
              <w:keepLines w:val="0"/>
              <w:rPr>
                <w:sz w:val="16"/>
                <w:szCs w:val="16"/>
              </w:rPr>
            </w:pPr>
          </w:p>
        </w:tc>
        <w:tc>
          <w:tcPr>
            <w:tcW w:w="1629" w:type="dxa"/>
          </w:tcPr>
          <w:p w14:paraId="24CBCB6A" w14:textId="77777777" w:rsidR="00DD2AEE" w:rsidRPr="0036258B" w:rsidRDefault="00DD2AEE" w:rsidP="00602E95">
            <w:pPr>
              <w:pStyle w:val="TAL"/>
              <w:keepNext w:val="0"/>
              <w:keepLines w:val="0"/>
              <w:rPr>
                <w:sz w:val="16"/>
                <w:szCs w:val="16"/>
                <w:lang w:eastAsia="zh-CN"/>
              </w:rPr>
            </w:pPr>
          </w:p>
        </w:tc>
      </w:tr>
      <w:tr w:rsidR="00DD2AEE" w:rsidRPr="0036258B" w14:paraId="2FA1D62F" w14:textId="77777777" w:rsidTr="00602E95">
        <w:trPr>
          <w:jc w:val="center"/>
        </w:trPr>
        <w:tc>
          <w:tcPr>
            <w:tcW w:w="1072" w:type="dxa"/>
            <w:tcBorders>
              <w:bottom w:val="nil"/>
            </w:tcBorders>
            <w:shd w:val="clear" w:color="auto" w:fill="auto"/>
          </w:tcPr>
          <w:p w14:paraId="0165EFC8" w14:textId="77777777" w:rsidR="00DD2AEE" w:rsidRPr="0036258B" w:rsidRDefault="00DD2AEE" w:rsidP="00602E95">
            <w:pPr>
              <w:pStyle w:val="TAL"/>
              <w:keepNext w:val="0"/>
              <w:keepLines w:val="0"/>
              <w:rPr>
                <w:sz w:val="16"/>
                <w:szCs w:val="16"/>
              </w:rPr>
            </w:pPr>
            <w:r w:rsidRPr="0036258B">
              <w:rPr>
                <w:sz w:val="16"/>
                <w:szCs w:val="16"/>
              </w:rPr>
              <w:t>9.2.1.2.13</w:t>
            </w:r>
          </w:p>
        </w:tc>
        <w:tc>
          <w:tcPr>
            <w:tcW w:w="3674" w:type="dxa"/>
            <w:tcBorders>
              <w:bottom w:val="nil"/>
            </w:tcBorders>
            <w:shd w:val="clear" w:color="auto" w:fill="auto"/>
          </w:tcPr>
          <w:p w14:paraId="3EAC84C1" w14:textId="77777777" w:rsidR="00DD2AEE" w:rsidRPr="0036258B" w:rsidRDefault="00DD2AEE" w:rsidP="00602E95">
            <w:pPr>
              <w:pStyle w:val="TAL"/>
              <w:keepNext w:val="0"/>
              <w:keepLines w:val="0"/>
              <w:rPr>
                <w:sz w:val="16"/>
                <w:szCs w:val="16"/>
              </w:rPr>
            </w:pPr>
            <w:r w:rsidRPr="0036258B">
              <w:rPr>
                <w:sz w:val="16"/>
                <w:szCs w:val="16"/>
              </w:rPr>
              <w:t>Combined attach / Rejected / No suitable cells in tracking area</w:t>
            </w:r>
          </w:p>
        </w:tc>
        <w:tc>
          <w:tcPr>
            <w:tcW w:w="709" w:type="dxa"/>
            <w:tcBorders>
              <w:bottom w:val="nil"/>
            </w:tcBorders>
            <w:shd w:val="clear" w:color="auto" w:fill="auto"/>
          </w:tcPr>
          <w:p w14:paraId="7B6DA352"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381F89D5"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2CF792C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30C6094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385E9261"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1F2265D0"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05A8967C" w14:textId="77777777" w:rsidR="00DD2AEE" w:rsidRPr="0036258B" w:rsidRDefault="00DD2AEE" w:rsidP="00602E95">
            <w:pPr>
              <w:pStyle w:val="TAL"/>
              <w:keepNext w:val="0"/>
              <w:keepLines w:val="0"/>
              <w:rPr>
                <w:sz w:val="16"/>
                <w:szCs w:val="16"/>
                <w:lang w:eastAsia="zh-CN"/>
              </w:rPr>
            </w:pPr>
          </w:p>
        </w:tc>
      </w:tr>
      <w:tr w:rsidR="00DD2AEE" w:rsidRPr="0036258B" w14:paraId="311EAE15" w14:textId="77777777" w:rsidTr="00602E95">
        <w:trPr>
          <w:jc w:val="center"/>
        </w:trPr>
        <w:tc>
          <w:tcPr>
            <w:tcW w:w="1072" w:type="dxa"/>
            <w:tcBorders>
              <w:top w:val="nil"/>
              <w:bottom w:val="single" w:sz="4" w:space="0" w:color="auto"/>
            </w:tcBorders>
            <w:shd w:val="clear" w:color="auto" w:fill="auto"/>
          </w:tcPr>
          <w:p w14:paraId="6EA29952"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6EE0CD3B"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12E46BF"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275CE009" w14:textId="77777777" w:rsidR="00DD2AEE" w:rsidRPr="0036258B" w:rsidRDefault="00DD2AEE" w:rsidP="00602E95">
            <w:pPr>
              <w:pStyle w:val="TAC"/>
              <w:rPr>
                <w:sz w:val="16"/>
                <w:szCs w:val="16"/>
              </w:rPr>
            </w:pPr>
          </w:p>
        </w:tc>
        <w:tc>
          <w:tcPr>
            <w:tcW w:w="3535" w:type="dxa"/>
            <w:tcBorders>
              <w:top w:val="nil"/>
              <w:bottom w:val="single" w:sz="4" w:space="0" w:color="auto"/>
            </w:tcBorders>
            <w:shd w:val="clear" w:color="auto" w:fill="auto"/>
          </w:tcPr>
          <w:p w14:paraId="310B7A29" w14:textId="77777777" w:rsidR="00DD2AEE" w:rsidRPr="0036258B" w:rsidRDefault="00DD2AEE" w:rsidP="00602E95">
            <w:pPr>
              <w:pStyle w:val="TAL"/>
              <w:keepNext w:val="0"/>
              <w:keepLines w:val="0"/>
              <w:rPr>
                <w:sz w:val="16"/>
                <w:szCs w:val="16"/>
              </w:rPr>
            </w:pPr>
          </w:p>
        </w:tc>
        <w:tc>
          <w:tcPr>
            <w:tcW w:w="1276" w:type="dxa"/>
          </w:tcPr>
          <w:p w14:paraId="205A35E9"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3FD2FC45" w14:textId="77777777" w:rsidR="00DD2AEE" w:rsidRPr="0036258B" w:rsidRDefault="00DD2AEE" w:rsidP="00602E95">
            <w:pPr>
              <w:pStyle w:val="TAL"/>
              <w:keepNext w:val="0"/>
              <w:keepLines w:val="0"/>
              <w:rPr>
                <w:sz w:val="16"/>
                <w:szCs w:val="16"/>
              </w:rPr>
            </w:pPr>
          </w:p>
        </w:tc>
        <w:tc>
          <w:tcPr>
            <w:tcW w:w="1560" w:type="dxa"/>
            <w:tcBorders>
              <w:top w:val="nil"/>
            </w:tcBorders>
          </w:tcPr>
          <w:p w14:paraId="1C24A7A1" w14:textId="77777777" w:rsidR="00DD2AEE" w:rsidRPr="0036258B" w:rsidRDefault="00DD2AEE" w:rsidP="00602E95">
            <w:pPr>
              <w:pStyle w:val="TAL"/>
              <w:keepNext w:val="0"/>
              <w:keepLines w:val="0"/>
              <w:rPr>
                <w:sz w:val="16"/>
                <w:szCs w:val="16"/>
              </w:rPr>
            </w:pPr>
          </w:p>
        </w:tc>
        <w:tc>
          <w:tcPr>
            <w:tcW w:w="1629" w:type="dxa"/>
          </w:tcPr>
          <w:p w14:paraId="453F86A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E6F615C" w14:textId="77777777" w:rsidTr="00602E95">
        <w:trPr>
          <w:jc w:val="center"/>
        </w:trPr>
        <w:tc>
          <w:tcPr>
            <w:tcW w:w="1072" w:type="dxa"/>
            <w:tcBorders>
              <w:top w:val="single" w:sz="4" w:space="0" w:color="auto"/>
              <w:bottom w:val="nil"/>
            </w:tcBorders>
            <w:shd w:val="clear" w:color="auto" w:fill="auto"/>
          </w:tcPr>
          <w:p w14:paraId="0109328D" w14:textId="77777777" w:rsidR="00DD2AEE" w:rsidRPr="0036258B" w:rsidRDefault="00DD2AEE" w:rsidP="00602E95">
            <w:pPr>
              <w:pStyle w:val="TAL"/>
              <w:keepNext w:val="0"/>
              <w:keepLines w:val="0"/>
              <w:rPr>
                <w:sz w:val="16"/>
                <w:szCs w:val="16"/>
              </w:rPr>
            </w:pPr>
            <w:r w:rsidRPr="0036258B">
              <w:rPr>
                <w:kern w:val="2"/>
                <w:sz w:val="16"/>
                <w:szCs w:val="16"/>
              </w:rPr>
              <w:t>9.2.</w:t>
            </w:r>
            <w:r w:rsidRPr="0036258B">
              <w:rPr>
                <w:kern w:val="2"/>
                <w:sz w:val="16"/>
                <w:szCs w:val="16"/>
                <w:lang w:eastAsia="zh-CN"/>
              </w:rPr>
              <w:t>1</w:t>
            </w:r>
            <w:r w:rsidRPr="0036258B">
              <w:rPr>
                <w:kern w:val="2"/>
                <w:sz w:val="16"/>
                <w:szCs w:val="16"/>
              </w:rPr>
              <w:t>.</w:t>
            </w:r>
            <w:r w:rsidRPr="0036258B">
              <w:rPr>
                <w:kern w:val="2"/>
                <w:sz w:val="16"/>
                <w:szCs w:val="16"/>
                <w:lang w:eastAsia="zh-CN"/>
              </w:rPr>
              <w:t>2</w:t>
            </w:r>
            <w:r w:rsidRPr="0036258B">
              <w:rPr>
                <w:kern w:val="2"/>
                <w:sz w:val="16"/>
                <w:szCs w:val="16"/>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58E4F34F" w14:textId="77777777" w:rsidR="00DD2AEE" w:rsidRPr="0036258B" w:rsidRDefault="00DD2AEE" w:rsidP="00602E95">
            <w:pPr>
              <w:pStyle w:val="TAL"/>
              <w:keepNext w:val="0"/>
              <w:keepLines w:val="0"/>
              <w:rPr>
                <w:sz w:val="16"/>
                <w:szCs w:val="16"/>
              </w:rPr>
            </w:pPr>
            <w:r w:rsidRPr="0036258B">
              <w:rPr>
                <w:sz w:val="16"/>
                <w:szCs w:val="16"/>
              </w:rPr>
              <w:t xml:space="preserve">Combined attach / </w:t>
            </w:r>
            <w:r>
              <w:rPr>
                <w:sz w:val="16"/>
                <w:szCs w:val="16"/>
              </w:rPr>
              <w:t>R</w:t>
            </w:r>
            <w:r w:rsidRPr="0036258B">
              <w:rPr>
                <w:sz w:val="16"/>
                <w:szCs w:val="16"/>
              </w:rPr>
              <w:t>ejected / Not authorized for this CSG</w:t>
            </w:r>
          </w:p>
        </w:tc>
        <w:tc>
          <w:tcPr>
            <w:tcW w:w="709" w:type="dxa"/>
            <w:tcBorders>
              <w:top w:val="single" w:sz="4" w:space="0" w:color="auto"/>
              <w:bottom w:val="nil"/>
            </w:tcBorders>
            <w:shd w:val="clear" w:color="auto" w:fill="auto"/>
          </w:tcPr>
          <w:p w14:paraId="6256FE5B" w14:textId="77777777" w:rsidR="00DD2AEE" w:rsidRPr="0036258B" w:rsidRDefault="00DD2AEE" w:rsidP="00602E95">
            <w:pPr>
              <w:pStyle w:val="TAC"/>
              <w:rPr>
                <w:sz w:val="16"/>
                <w:szCs w:val="16"/>
              </w:rPr>
            </w:pPr>
            <w:r w:rsidRPr="0036258B">
              <w:rPr>
                <w:sz w:val="16"/>
                <w:szCs w:val="16"/>
              </w:rPr>
              <w:t>Rel-8</w:t>
            </w:r>
          </w:p>
        </w:tc>
        <w:tc>
          <w:tcPr>
            <w:tcW w:w="1136" w:type="dxa"/>
            <w:tcBorders>
              <w:top w:val="single" w:sz="4" w:space="0" w:color="auto"/>
              <w:bottom w:val="nil"/>
            </w:tcBorders>
            <w:shd w:val="clear" w:color="auto" w:fill="auto"/>
          </w:tcPr>
          <w:p w14:paraId="3E68DA80" w14:textId="77777777" w:rsidR="00DD2AEE" w:rsidRPr="0036258B" w:rsidRDefault="00DD2AEE" w:rsidP="00602E95">
            <w:pPr>
              <w:pStyle w:val="TAC"/>
              <w:rPr>
                <w:sz w:val="16"/>
                <w:szCs w:val="16"/>
              </w:rPr>
            </w:pPr>
            <w:r w:rsidRPr="0036258B">
              <w:rPr>
                <w:sz w:val="16"/>
                <w:szCs w:val="16"/>
              </w:rPr>
              <w:t>C123</w:t>
            </w:r>
          </w:p>
        </w:tc>
        <w:tc>
          <w:tcPr>
            <w:tcW w:w="3535" w:type="dxa"/>
            <w:tcBorders>
              <w:top w:val="single" w:sz="4" w:space="0" w:color="auto"/>
              <w:bottom w:val="nil"/>
            </w:tcBorders>
            <w:shd w:val="clear" w:color="auto" w:fill="auto"/>
          </w:tcPr>
          <w:p w14:paraId="57933A7D" w14:textId="77777777" w:rsidR="00DD2AEE" w:rsidRPr="0036258B" w:rsidRDefault="00DD2AEE" w:rsidP="00602E95">
            <w:pPr>
              <w:pStyle w:val="TAL"/>
              <w:keepNext w:val="0"/>
              <w:keepLines w:val="0"/>
              <w:rPr>
                <w:sz w:val="16"/>
                <w:szCs w:val="16"/>
              </w:rPr>
            </w:pPr>
            <w:r w:rsidRPr="0036258B">
              <w:rPr>
                <w:kern w:val="2"/>
                <w:sz w:val="16"/>
                <w:szCs w:val="16"/>
              </w:rPr>
              <w:t xml:space="preserve">UEs supporting E-UTRA and allowed CSG list and </w:t>
            </w:r>
            <w:r w:rsidRPr="0036258B">
              <w:rPr>
                <w:sz w:val="16"/>
                <w:szCs w:val="16"/>
              </w:rPr>
              <w:t>combined EPS/IMSI attach (with or without pre-configuration) and NOT Category M1</w:t>
            </w:r>
          </w:p>
        </w:tc>
        <w:tc>
          <w:tcPr>
            <w:tcW w:w="1276" w:type="dxa"/>
          </w:tcPr>
          <w:p w14:paraId="4637AD0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60F569F6" w14:textId="77777777" w:rsidR="00DD2AEE" w:rsidRPr="0036258B" w:rsidRDefault="00DD2AEE" w:rsidP="00602E95">
            <w:pPr>
              <w:pStyle w:val="TAL"/>
              <w:keepNext w:val="0"/>
              <w:keepLines w:val="0"/>
              <w:rPr>
                <w:sz w:val="16"/>
                <w:szCs w:val="16"/>
              </w:rPr>
            </w:pPr>
          </w:p>
        </w:tc>
        <w:tc>
          <w:tcPr>
            <w:tcW w:w="1560" w:type="dxa"/>
          </w:tcPr>
          <w:p w14:paraId="41EEF7B5" w14:textId="77777777" w:rsidR="00DD2AEE" w:rsidRPr="0036258B" w:rsidRDefault="00DD2AEE" w:rsidP="00602E95">
            <w:pPr>
              <w:pStyle w:val="TAL"/>
              <w:keepNext w:val="0"/>
              <w:keepLines w:val="0"/>
              <w:rPr>
                <w:sz w:val="16"/>
                <w:szCs w:val="16"/>
              </w:rPr>
            </w:pPr>
          </w:p>
        </w:tc>
        <w:tc>
          <w:tcPr>
            <w:tcW w:w="1629" w:type="dxa"/>
          </w:tcPr>
          <w:p w14:paraId="07A19F78" w14:textId="77777777" w:rsidR="00DD2AEE" w:rsidRPr="0036258B" w:rsidRDefault="00DD2AEE" w:rsidP="00602E95">
            <w:pPr>
              <w:pStyle w:val="TAL"/>
              <w:keepNext w:val="0"/>
              <w:keepLines w:val="0"/>
              <w:rPr>
                <w:sz w:val="16"/>
                <w:szCs w:val="16"/>
                <w:lang w:eastAsia="zh-CN"/>
              </w:rPr>
            </w:pPr>
          </w:p>
        </w:tc>
      </w:tr>
      <w:tr w:rsidR="00DD2AEE" w:rsidRPr="0036258B" w14:paraId="6AB4FBB2" w14:textId="77777777" w:rsidTr="00602E95">
        <w:trPr>
          <w:jc w:val="center"/>
        </w:trPr>
        <w:tc>
          <w:tcPr>
            <w:tcW w:w="1072" w:type="dxa"/>
            <w:tcBorders>
              <w:top w:val="nil"/>
              <w:bottom w:val="single" w:sz="4" w:space="0" w:color="auto"/>
            </w:tcBorders>
            <w:shd w:val="clear" w:color="auto" w:fill="auto"/>
          </w:tcPr>
          <w:p w14:paraId="71F6EB0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8A42964"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CD4A8E3"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455FD1D9" w14:textId="77777777" w:rsidR="00DD2AEE" w:rsidRPr="0036258B" w:rsidRDefault="00DD2AEE" w:rsidP="00602E95">
            <w:pPr>
              <w:pStyle w:val="TAC"/>
              <w:rPr>
                <w:sz w:val="16"/>
                <w:szCs w:val="16"/>
              </w:rPr>
            </w:pPr>
          </w:p>
        </w:tc>
        <w:tc>
          <w:tcPr>
            <w:tcW w:w="3535" w:type="dxa"/>
            <w:tcBorders>
              <w:top w:val="nil"/>
              <w:bottom w:val="single" w:sz="4" w:space="0" w:color="auto"/>
            </w:tcBorders>
            <w:shd w:val="clear" w:color="auto" w:fill="auto"/>
          </w:tcPr>
          <w:p w14:paraId="08025351" w14:textId="77777777" w:rsidR="00DD2AEE" w:rsidRPr="0036258B" w:rsidRDefault="00DD2AEE" w:rsidP="00602E95">
            <w:pPr>
              <w:pStyle w:val="TAL"/>
              <w:keepNext w:val="0"/>
              <w:keepLines w:val="0"/>
              <w:rPr>
                <w:sz w:val="16"/>
                <w:szCs w:val="16"/>
              </w:rPr>
            </w:pPr>
          </w:p>
        </w:tc>
        <w:tc>
          <w:tcPr>
            <w:tcW w:w="1276" w:type="dxa"/>
          </w:tcPr>
          <w:p w14:paraId="5C4309F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2E223C5" w14:textId="77777777" w:rsidR="00DD2AEE" w:rsidRPr="0036258B" w:rsidRDefault="00DD2AEE" w:rsidP="00602E95">
            <w:pPr>
              <w:pStyle w:val="TAL"/>
              <w:keepNext w:val="0"/>
              <w:keepLines w:val="0"/>
              <w:rPr>
                <w:sz w:val="16"/>
                <w:szCs w:val="16"/>
              </w:rPr>
            </w:pPr>
          </w:p>
        </w:tc>
        <w:tc>
          <w:tcPr>
            <w:tcW w:w="1560" w:type="dxa"/>
          </w:tcPr>
          <w:p w14:paraId="08830AA5" w14:textId="77777777" w:rsidR="00DD2AEE" w:rsidRPr="0036258B" w:rsidRDefault="00DD2AEE" w:rsidP="00602E95">
            <w:pPr>
              <w:pStyle w:val="TAL"/>
              <w:keepNext w:val="0"/>
              <w:keepLines w:val="0"/>
              <w:rPr>
                <w:sz w:val="16"/>
                <w:szCs w:val="16"/>
              </w:rPr>
            </w:pPr>
          </w:p>
        </w:tc>
        <w:tc>
          <w:tcPr>
            <w:tcW w:w="1629" w:type="dxa"/>
          </w:tcPr>
          <w:p w14:paraId="263C19C2" w14:textId="77777777" w:rsidR="00DD2AEE" w:rsidRPr="0036258B" w:rsidRDefault="00DD2AEE" w:rsidP="00602E95">
            <w:pPr>
              <w:pStyle w:val="TAL"/>
              <w:keepNext w:val="0"/>
              <w:keepLines w:val="0"/>
              <w:rPr>
                <w:sz w:val="16"/>
                <w:szCs w:val="16"/>
                <w:lang w:eastAsia="zh-CN"/>
              </w:rPr>
            </w:pPr>
          </w:p>
        </w:tc>
      </w:tr>
      <w:tr w:rsidR="00DD2AEE" w:rsidRPr="0036258B" w14:paraId="76CFE0DF" w14:textId="77777777" w:rsidTr="00602E95">
        <w:trPr>
          <w:jc w:val="center"/>
        </w:trPr>
        <w:tc>
          <w:tcPr>
            <w:tcW w:w="1072" w:type="dxa"/>
            <w:tcBorders>
              <w:bottom w:val="nil"/>
            </w:tcBorders>
            <w:shd w:val="clear" w:color="auto" w:fill="auto"/>
          </w:tcPr>
          <w:p w14:paraId="3C28BBCC" w14:textId="77777777" w:rsidR="00DD2AEE" w:rsidRPr="0036258B" w:rsidRDefault="00DD2AEE" w:rsidP="00602E95">
            <w:pPr>
              <w:pStyle w:val="TAL"/>
              <w:rPr>
                <w:sz w:val="16"/>
                <w:szCs w:val="16"/>
              </w:rPr>
            </w:pPr>
            <w:r w:rsidRPr="0036258B">
              <w:rPr>
                <w:sz w:val="16"/>
                <w:szCs w:val="16"/>
              </w:rPr>
              <w:t>9.2.1.2.15</w:t>
            </w:r>
          </w:p>
        </w:tc>
        <w:tc>
          <w:tcPr>
            <w:tcW w:w="3674" w:type="dxa"/>
            <w:tcBorders>
              <w:bottom w:val="nil"/>
            </w:tcBorders>
            <w:shd w:val="clear" w:color="auto" w:fill="auto"/>
          </w:tcPr>
          <w:p w14:paraId="01B95CAD" w14:textId="77777777" w:rsidR="00DD2AEE" w:rsidRPr="0036258B" w:rsidRDefault="00DD2AEE" w:rsidP="00602E95">
            <w:pPr>
              <w:pStyle w:val="TAL"/>
              <w:rPr>
                <w:sz w:val="16"/>
                <w:szCs w:val="16"/>
              </w:rPr>
            </w:pPr>
            <w:r w:rsidRPr="0036258B">
              <w:rPr>
                <w:sz w:val="16"/>
                <w:szCs w:val="16"/>
              </w:rPr>
              <w:t>Combined attach / Abnormal case / Handling of the EPS attach attempt counter</w:t>
            </w:r>
          </w:p>
        </w:tc>
        <w:tc>
          <w:tcPr>
            <w:tcW w:w="709" w:type="dxa"/>
            <w:tcBorders>
              <w:bottom w:val="nil"/>
            </w:tcBorders>
            <w:shd w:val="clear" w:color="auto" w:fill="auto"/>
          </w:tcPr>
          <w:p w14:paraId="3F250AFA"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0B22E028" w14:textId="77777777" w:rsidR="00DD2AEE" w:rsidRPr="0036258B" w:rsidRDefault="00DD2AEE" w:rsidP="00602E95">
            <w:pPr>
              <w:pStyle w:val="TAC"/>
              <w:rPr>
                <w:sz w:val="16"/>
                <w:szCs w:val="16"/>
              </w:rPr>
            </w:pPr>
            <w:r w:rsidRPr="0036258B">
              <w:rPr>
                <w:sz w:val="16"/>
                <w:szCs w:val="16"/>
              </w:rPr>
              <w:t>C128</w:t>
            </w:r>
          </w:p>
        </w:tc>
        <w:tc>
          <w:tcPr>
            <w:tcW w:w="3535" w:type="dxa"/>
            <w:tcBorders>
              <w:bottom w:val="nil"/>
            </w:tcBorders>
            <w:shd w:val="clear" w:color="auto" w:fill="auto"/>
          </w:tcPr>
          <w:p w14:paraId="53FE2603" w14:textId="77777777" w:rsidR="00DD2AEE" w:rsidRPr="0036258B" w:rsidRDefault="00DD2AEE" w:rsidP="00602E95">
            <w:pPr>
              <w:pStyle w:val="TAL"/>
              <w:rPr>
                <w:sz w:val="16"/>
                <w:szCs w:val="16"/>
              </w:rPr>
            </w:pPr>
            <w:r w:rsidRPr="0036258B">
              <w:rPr>
                <w:sz w:val="16"/>
                <w:szCs w:val="16"/>
              </w:rPr>
              <w:t>UEs supporting E-UTRA and UTRA or/and E-UTRA and GERAN, and, combined EPS/IMSI attach (with or without pre-configuration) and NOT Category M1</w:t>
            </w:r>
          </w:p>
        </w:tc>
        <w:tc>
          <w:tcPr>
            <w:tcW w:w="1276" w:type="dxa"/>
          </w:tcPr>
          <w:p w14:paraId="580525DE" w14:textId="77777777" w:rsidR="00DD2AEE" w:rsidRPr="0036258B" w:rsidRDefault="00DD2AEE" w:rsidP="00602E95">
            <w:pPr>
              <w:pStyle w:val="TAL"/>
              <w:rPr>
                <w:sz w:val="16"/>
                <w:szCs w:val="16"/>
              </w:rPr>
            </w:pPr>
            <w:proofErr w:type="spellStart"/>
            <w:r w:rsidRPr="0036258B">
              <w:rPr>
                <w:sz w:val="16"/>
                <w:szCs w:val="16"/>
              </w:rPr>
              <w:t>pc_eFDD</w:t>
            </w:r>
            <w:proofErr w:type="spellEnd"/>
            <w:r w:rsidRPr="0036258B">
              <w:rPr>
                <w:sz w:val="16"/>
                <w:szCs w:val="16"/>
              </w:rPr>
              <w:t>, pc_UTRA, pc_GERAN</w:t>
            </w:r>
          </w:p>
        </w:tc>
        <w:tc>
          <w:tcPr>
            <w:tcW w:w="1275" w:type="dxa"/>
            <w:tcBorders>
              <w:bottom w:val="nil"/>
            </w:tcBorders>
          </w:tcPr>
          <w:p w14:paraId="588A9B40" w14:textId="77777777" w:rsidR="00DD2AEE" w:rsidRPr="0036258B" w:rsidRDefault="00DD2AEE" w:rsidP="00602E95">
            <w:pPr>
              <w:pStyle w:val="TAL"/>
              <w:rPr>
                <w:sz w:val="16"/>
                <w:szCs w:val="16"/>
              </w:rPr>
            </w:pPr>
            <w:proofErr w:type="spellStart"/>
            <w:r w:rsidRPr="0036258B">
              <w:rPr>
                <w:sz w:val="16"/>
                <w:szCs w:val="16"/>
              </w:rPr>
              <w:t>px_RATComb_Tested</w:t>
            </w:r>
            <w:proofErr w:type="spellEnd"/>
          </w:p>
        </w:tc>
        <w:tc>
          <w:tcPr>
            <w:tcW w:w="1560" w:type="dxa"/>
            <w:tcBorders>
              <w:bottom w:val="nil"/>
            </w:tcBorders>
          </w:tcPr>
          <w:p w14:paraId="5872CBC7" w14:textId="77777777" w:rsidR="00DD2AEE" w:rsidRPr="0036258B" w:rsidRDefault="00DD2AEE" w:rsidP="00602E95">
            <w:pPr>
              <w:pStyle w:val="TAL"/>
              <w:rPr>
                <w:sz w:val="16"/>
                <w:szCs w:val="16"/>
              </w:rPr>
            </w:pPr>
            <w:r w:rsidRPr="0036258B">
              <w:rPr>
                <w:sz w:val="16"/>
                <w:szCs w:val="16"/>
              </w:rPr>
              <w:t>1 Execution (Note 2)</w:t>
            </w:r>
          </w:p>
        </w:tc>
        <w:tc>
          <w:tcPr>
            <w:tcW w:w="1629" w:type="dxa"/>
          </w:tcPr>
          <w:p w14:paraId="47006FDA" w14:textId="77777777" w:rsidR="00DD2AEE" w:rsidRPr="0036258B" w:rsidRDefault="00DD2AEE" w:rsidP="00602E95">
            <w:pPr>
              <w:pStyle w:val="TAL"/>
              <w:keepNext w:val="0"/>
              <w:keepLines w:val="0"/>
              <w:rPr>
                <w:sz w:val="16"/>
                <w:szCs w:val="16"/>
                <w:lang w:eastAsia="zh-CN"/>
              </w:rPr>
            </w:pPr>
          </w:p>
        </w:tc>
      </w:tr>
      <w:tr w:rsidR="00DD2AEE" w:rsidRPr="0036258B" w14:paraId="2B42C888" w14:textId="77777777" w:rsidTr="00602E95">
        <w:trPr>
          <w:jc w:val="center"/>
        </w:trPr>
        <w:tc>
          <w:tcPr>
            <w:tcW w:w="1072" w:type="dxa"/>
            <w:tcBorders>
              <w:top w:val="nil"/>
              <w:bottom w:val="single" w:sz="4" w:space="0" w:color="auto"/>
            </w:tcBorders>
            <w:shd w:val="clear" w:color="auto" w:fill="auto"/>
          </w:tcPr>
          <w:p w14:paraId="1FF2D3AF" w14:textId="77777777" w:rsidR="00DD2AEE" w:rsidRPr="0036258B" w:rsidRDefault="00DD2AEE" w:rsidP="00602E95">
            <w:pPr>
              <w:pStyle w:val="TAL"/>
              <w:rPr>
                <w:sz w:val="16"/>
                <w:szCs w:val="16"/>
              </w:rPr>
            </w:pPr>
          </w:p>
        </w:tc>
        <w:tc>
          <w:tcPr>
            <w:tcW w:w="3674" w:type="dxa"/>
            <w:tcBorders>
              <w:top w:val="nil"/>
              <w:bottom w:val="single" w:sz="4" w:space="0" w:color="auto"/>
            </w:tcBorders>
            <w:shd w:val="clear" w:color="auto" w:fill="auto"/>
          </w:tcPr>
          <w:p w14:paraId="41AFA00A" w14:textId="77777777" w:rsidR="00DD2AEE" w:rsidRPr="0036258B" w:rsidRDefault="00DD2AEE" w:rsidP="00602E95">
            <w:pPr>
              <w:pStyle w:val="TAL"/>
              <w:rPr>
                <w:sz w:val="16"/>
                <w:szCs w:val="16"/>
              </w:rPr>
            </w:pPr>
          </w:p>
        </w:tc>
        <w:tc>
          <w:tcPr>
            <w:tcW w:w="709" w:type="dxa"/>
            <w:tcBorders>
              <w:top w:val="nil"/>
              <w:bottom w:val="single" w:sz="4" w:space="0" w:color="auto"/>
            </w:tcBorders>
            <w:shd w:val="clear" w:color="auto" w:fill="auto"/>
          </w:tcPr>
          <w:p w14:paraId="099B73B5"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2BB29297"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7CAE684B" w14:textId="77777777" w:rsidR="00DD2AEE" w:rsidRPr="0036258B" w:rsidRDefault="00DD2AEE" w:rsidP="00602E95">
            <w:pPr>
              <w:pStyle w:val="TAL"/>
              <w:rPr>
                <w:sz w:val="16"/>
                <w:szCs w:val="16"/>
              </w:rPr>
            </w:pPr>
          </w:p>
        </w:tc>
        <w:tc>
          <w:tcPr>
            <w:tcW w:w="1276" w:type="dxa"/>
          </w:tcPr>
          <w:p w14:paraId="49E4035A" w14:textId="77777777" w:rsidR="00DD2AEE" w:rsidRPr="0036258B" w:rsidRDefault="00DD2AEE" w:rsidP="00602E95">
            <w:pPr>
              <w:pStyle w:val="TAL"/>
              <w:rPr>
                <w:sz w:val="16"/>
                <w:szCs w:val="16"/>
              </w:rPr>
            </w:pPr>
            <w:r w:rsidRPr="0036258B">
              <w:rPr>
                <w:sz w:val="16"/>
                <w:szCs w:val="16"/>
              </w:rPr>
              <w:t>pc_eTDD, pc_UTRA, pc_GERAN</w:t>
            </w:r>
          </w:p>
        </w:tc>
        <w:tc>
          <w:tcPr>
            <w:tcW w:w="1275" w:type="dxa"/>
            <w:tcBorders>
              <w:top w:val="nil"/>
            </w:tcBorders>
          </w:tcPr>
          <w:p w14:paraId="4B616225" w14:textId="77777777" w:rsidR="00DD2AEE" w:rsidRPr="0036258B" w:rsidRDefault="00DD2AEE" w:rsidP="00602E95">
            <w:pPr>
              <w:pStyle w:val="TAL"/>
              <w:rPr>
                <w:sz w:val="16"/>
                <w:szCs w:val="16"/>
              </w:rPr>
            </w:pPr>
          </w:p>
        </w:tc>
        <w:tc>
          <w:tcPr>
            <w:tcW w:w="1560" w:type="dxa"/>
            <w:tcBorders>
              <w:top w:val="nil"/>
            </w:tcBorders>
          </w:tcPr>
          <w:p w14:paraId="71FF0619" w14:textId="77777777" w:rsidR="00DD2AEE" w:rsidRPr="0036258B" w:rsidRDefault="00DD2AEE" w:rsidP="00602E95">
            <w:pPr>
              <w:pStyle w:val="TAL"/>
              <w:rPr>
                <w:sz w:val="16"/>
                <w:szCs w:val="16"/>
              </w:rPr>
            </w:pPr>
          </w:p>
        </w:tc>
        <w:tc>
          <w:tcPr>
            <w:tcW w:w="1629" w:type="dxa"/>
          </w:tcPr>
          <w:p w14:paraId="5F99D30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18AA5DD" w14:textId="77777777" w:rsidTr="00602E95">
        <w:trPr>
          <w:jc w:val="center"/>
        </w:trPr>
        <w:tc>
          <w:tcPr>
            <w:tcW w:w="1072" w:type="dxa"/>
            <w:tcBorders>
              <w:bottom w:val="nil"/>
            </w:tcBorders>
            <w:shd w:val="clear" w:color="auto" w:fill="auto"/>
          </w:tcPr>
          <w:p w14:paraId="3C13DA54" w14:textId="77777777" w:rsidR="00DD2AEE" w:rsidRPr="0036258B" w:rsidRDefault="00DD2AEE" w:rsidP="00602E95">
            <w:pPr>
              <w:pStyle w:val="TAL"/>
              <w:keepNext w:val="0"/>
              <w:keepLines w:val="0"/>
              <w:rPr>
                <w:sz w:val="16"/>
                <w:szCs w:val="16"/>
              </w:rPr>
            </w:pPr>
            <w:r w:rsidRPr="0036258B">
              <w:rPr>
                <w:sz w:val="16"/>
                <w:szCs w:val="16"/>
              </w:rPr>
              <w:t>9.2.2.1.1</w:t>
            </w:r>
          </w:p>
        </w:tc>
        <w:tc>
          <w:tcPr>
            <w:tcW w:w="3674" w:type="dxa"/>
            <w:tcBorders>
              <w:bottom w:val="nil"/>
            </w:tcBorders>
            <w:shd w:val="clear" w:color="auto" w:fill="auto"/>
          </w:tcPr>
          <w:p w14:paraId="60ABA8F2" w14:textId="77777777" w:rsidR="00DD2AEE" w:rsidRPr="0036258B" w:rsidRDefault="00DD2AEE" w:rsidP="00602E95">
            <w:pPr>
              <w:pStyle w:val="TAL"/>
              <w:keepNext w:val="0"/>
              <w:keepLines w:val="0"/>
              <w:rPr>
                <w:sz w:val="16"/>
                <w:szCs w:val="16"/>
              </w:rPr>
            </w:pPr>
            <w:r w:rsidRPr="0036258B">
              <w:rPr>
                <w:sz w:val="16"/>
                <w:szCs w:val="16"/>
              </w:rPr>
              <w:t>UE initiated detach / UE switched off</w:t>
            </w:r>
          </w:p>
        </w:tc>
        <w:tc>
          <w:tcPr>
            <w:tcW w:w="709" w:type="dxa"/>
            <w:tcBorders>
              <w:bottom w:val="nil"/>
            </w:tcBorders>
            <w:shd w:val="clear" w:color="auto" w:fill="auto"/>
          </w:tcPr>
          <w:p w14:paraId="347D435A"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48D9BB4" w14:textId="77777777" w:rsidR="00DD2AEE" w:rsidRPr="0036258B" w:rsidRDefault="00DD2AEE" w:rsidP="00602E95">
            <w:pPr>
              <w:pStyle w:val="TAC"/>
              <w:keepNext w:val="0"/>
              <w:keepLines w:val="0"/>
              <w:rPr>
                <w:sz w:val="16"/>
                <w:szCs w:val="16"/>
              </w:rPr>
            </w:pPr>
            <w:r w:rsidRPr="0036258B">
              <w:rPr>
                <w:sz w:val="16"/>
                <w:szCs w:val="16"/>
              </w:rPr>
              <w:t>C53</w:t>
            </w:r>
          </w:p>
        </w:tc>
        <w:tc>
          <w:tcPr>
            <w:tcW w:w="3535" w:type="dxa"/>
            <w:tcBorders>
              <w:bottom w:val="nil"/>
            </w:tcBorders>
            <w:shd w:val="clear" w:color="auto" w:fill="auto"/>
          </w:tcPr>
          <w:p w14:paraId="079B113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switch on/off</w:t>
            </w:r>
          </w:p>
        </w:tc>
        <w:tc>
          <w:tcPr>
            <w:tcW w:w="1276" w:type="dxa"/>
          </w:tcPr>
          <w:p w14:paraId="62F0807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F7D1705" w14:textId="77777777" w:rsidR="00DD2AEE" w:rsidRPr="0036258B" w:rsidRDefault="00DD2AEE" w:rsidP="00602E95">
            <w:pPr>
              <w:pStyle w:val="TAL"/>
              <w:keepNext w:val="0"/>
              <w:keepLines w:val="0"/>
              <w:rPr>
                <w:sz w:val="16"/>
                <w:szCs w:val="16"/>
              </w:rPr>
            </w:pPr>
          </w:p>
        </w:tc>
        <w:tc>
          <w:tcPr>
            <w:tcW w:w="1560" w:type="dxa"/>
          </w:tcPr>
          <w:p w14:paraId="3CE8E0BA" w14:textId="77777777" w:rsidR="00DD2AEE" w:rsidRPr="0036258B" w:rsidRDefault="00DD2AEE" w:rsidP="00602E95">
            <w:pPr>
              <w:pStyle w:val="TAL"/>
              <w:keepNext w:val="0"/>
              <w:keepLines w:val="0"/>
              <w:rPr>
                <w:sz w:val="16"/>
                <w:szCs w:val="16"/>
              </w:rPr>
            </w:pPr>
          </w:p>
        </w:tc>
        <w:tc>
          <w:tcPr>
            <w:tcW w:w="1629" w:type="dxa"/>
          </w:tcPr>
          <w:p w14:paraId="4D02051A" w14:textId="77777777" w:rsidR="00DD2AEE" w:rsidRPr="0036258B" w:rsidRDefault="00DD2AEE" w:rsidP="00602E95">
            <w:pPr>
              <w:pStyle w:val="TAL"/>
              <w:keepNext w:val="0"/>
              <w:keepLines w:val="0"/>
              <w:rPr>
                <w:sz w:val="16"/>
                <w:szCs w:val="16"/>
                <w:lang w:eastAsia="zh-CN"/>
              </w:rPr>
            </w:pPr>
          </w:p>
        </w:tc>
      </w:tr>
      <w:tr w:rsidR="00DD2AEE" w:rsidRPr="0036258B" w14:paraId="6A17E48F" w14:textId="77777777" w:rsidTr="00602E95">
        <w:trPr>
          <w:jc w:val="center"/>
        </w:trPr>
        <w:tc>
          <w:tcPr>
            <w:tcW w:w="1072" w:type="dxa"/>
            <w:tcBorders>
              <w:top w:val="nil"/>
              <w:bottom w:val="single" w:sz="4" w:space="0" w:color="auto"/>
            </w:tcBorders>
            <w:shd w:val="clear" w:color="auto" w:fill="auto"/>
          </w:tcPr>
          <w:p w14:paraId="1F09ECF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AD3DBB3"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CA04F6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D13C390"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A4269A3" w14:textId="77777777" w:rsidR="00DD2AEE" w:rsidRPr="0036258B" w:rsidRDefault="00DD2AEE" w:rsidP="00602E95">
            <w:pPr>
              <w:pStyle w:val="TAL"/>
              <w:keepNext w:val="0"/>
              <w:keepLines w:val="0"/>
              <w:rPr>
                <w:sz w:val="16"/>
                <w:szCs w:val="16"/>
              </w:rPr>
            </w:pPr>
          </w:p>
        </w:tc>
        <w:tc>
          <w:tcPr>
            <w:tcW w:w="1276" w:type="dxa"/>
          </w:tcPr>
          <w:p w14:paraId="60DB9C0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63FCD410" w14:textId="77777777" w:rsidR="00DD2AEE" w:rsidRPr="0036258B" w:rsidRDefault="00DD2AEE" w:rsidP="00602E95">
            <w:pPr>
              <w:pStyle w:val="TAL"/>
              <w:keepNext w:val="0"/>
              <w:keepLines w:val="0"/>
              <w:rPr>
                <w:sz w:val="16"/>
                <w:szCs w:val="16"/>
              </w:rPr>
            </w:pPr>
          </w:p>
        </w:tc>
        <w:tc>
          <w:tcPr>
            <w:tcW w:w="1560" w:type="dxa"/>
          </w:tcPr>
          <w:p w14:paraId="756053C2" w14:textId="77777777" w:rsidR="00DD2AEE" w:rsidRPr="0036258B" w:rsidRDefault="00DD2AEE" w:rsidP="00602E95">
            <w:pPr>
              <w:pStyle w:val="TAL"/>
              <w:keepNext w:val="0"/>
              <w:keepLines w:val="0"/>
              <w:rPr>
                <w:sz w:val="16"/>
                <w:szCs w:val="16"/>
              </w:rPr>
            </w:pPr>
          </w:p>
        </w:tc>
        <w:tc>
          <w:tcPr>
            <w:tcW w:w="1629" w:type="dxa"/>
          </w:tcPr>
          <w:p w14:paraId="0B7A338A" w14:textId="77777777" w:rsidR="00DD2AEE" w:rsidRPr="0036258B" w:rsidRDefault="00DD2AEE" w:rsidP="00602E95">
            <w:pPr>
              <w:pStyle w:val="TAL"/>
              <w:keepNext w:val="0"/>
              <w:keepLines w:val="0"/>
              <w:rPr>
                <w:sz w:val="16"/>
                <w:szCs w:val="16"/>
                <w:lang w:eastAsia="zh-CN"/>
              </w:rPr>
            </w:pPr>
          </w:p>
        </w:tc>
      </w:tr>
      <w:tr w:rsidR="00DD2AEE" w:rsidRPr="0036258B" w14:paraId="3D101AC4" w14:textId="77777777" w:rsidTr="00602E95">
        <w:trPr>
          <w:jc w:val="center"/>
        </w:trPr>
        <w:tc>
          <w:tcPr>
            <w:tcW w:w="1072" w:type="dxa"/>
            <w:tcBorders>
              <w:bottom w:val="nil"/>
            </w:tcBorders>
            <w:shd w:val="clear" w:color="auto" w:fill="auto"/>
          </w:tcPr>
          <w:p w14:paraId="31A84154" w14:textId="77777777" w:rsidR="00DD2AEE" w:rsidRPr="0036258B" w:rsidRDefault="00DD2AEE" w:rsidP="00602E95">
            <w:pPr>
              <w:pStyle w:val="TAL"/>
              <w:keepNext w:val="0"/>
              <w:keepLines w:val="0"/>
              <w:rPr>
                <w:sz w:val="16"/>
                <w:szCs w:val="16"/>
              </w:rPr>
            </w:pPr>
            <w:r w:rsidRPr="0036258B">
              <w:rPr>
                <w:sz w:val="16"/>
                <w:szCs w:val="16"/>
              </w:rPr>
              <w:t>9.2.2.1.2</w:t>
            </w:r>
          </w:p>
        </w:tc>
        <w:tc>
          <w:tcPr>
            <w:tcW w:w="3674" w:type="dxa"/>
            <w:tcBorders>
              <w:bottom w:val="nil"/>
            </w:tcBorders>
            <w:shd w:val="clear" w:color="auto" w:fill="auto"/>
          </w:tcPr>
          <w:p w14:paraId="1EDF0544" w14:textId="77777777" w:rsidR="00DD2AEE" w:rsidRPr="0036258B" w:rsidRDefault="00DD2AEE" w:rsidP="00602E95">
            <w:pPr>
              <w:pStyle w:val="TAL"/>
              <w:keepNext w:val="0"/>
              <w:keepLines w:val="0"/>
              <w:rPr>
                <w:sz w:val="16"/>
                <w:szCs w:val="16"/>
              </w:rPr>
            </w:pPr>
            <w:r w:rsidRPr="0036258B">
              <w:rPr>
                <w:sz w:val="16"/>
                <w:szCs w:val="16"/>
              </w:rPr>
              <w:t>UE initiated detach / USIM removed from the UE</w:t>
            </w:r>
          </w:p>
        </w:tc>
        <w:tc>
          <w:tcPr>
            <w:tcW w:w="709" w:type="dxa"/>
            <w:tcBorders>
              <w:bottom w:val="nil"/>
            </w:tcBorders>
            <w:shd w:val="clear" w:color="auto" w:fill="auto"/>
          </w:tcPr>
          <w:p w14:paraId="6CD9BBB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78028C21" w14:textId="77777777" w:rsidR="00DD2AEE" w:rsidRPr="0036258B" w:rsidRDefault="00DD2AEE" w:rsidP="00602E95">
            <w:pPr>
              <w:pStyle w:val="TAC"/>
              <w:keepNext w:val="0"/>
              <w:keepLines w:val="0"/>
              <w:rPr>
                <w:sz w:val="16"/>
                <w:szCs w:val="16"/>
              </w:rPr>
            </w:pPr>
            <w:r w:rsidRPr="0036258B">
              <w:rPr>
                <w:sz w:val="16"/>
                <w:szCs w:val="16"/>
              </w:rPr>
              <w:t>C03</w:t>
            </w:r>
          </w:p>
        </w:tc>
        <w:tc>
          <w:tcPr>
            <w:tcW w:w="3535" w:type="dxa"/>
            <w:tcBorders>
              <w:bottom w:val="nil"/>
            </w:tcBorders>
          </w:tcPr>
          <w:p w14:paraId="14C6C08E" w14:textId="77777777" w:rsidR="00DD2AEE" w:rsidRPr="0036258B" w:rsidRDefault="00DD2AEE" w:rsidP="00602E95">
            <w:pPr>
              <w:pStyle w:val="TAL"/>
              <w:keepNext w:val="0"/>
              <w:keepLines w:val="0"/>
              <w:rPr>
                <w:sz w:val="16"/>
                <w:szCs w:val="16"/>
              </w:rPr>
            </w:pPr>
            <w:r w:rsidRPr="0036258B">
              <w:rPr>
                <w:sz w:val="16"/>
                <w:szCs w:val="16"/>
              </w:rPr>
              <w:t>UEs supporting E-UTRA and USIM removal without power down</w:t>
            </w:r>
          </w:p>
        </w:tc>
        <w:tc>
          <w:tcPr>
            <w:tcW w:w="1276" w:type="dxa"/>
          </w:tcPr>
          <w:p w14:paraId="27D5D71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pc_USIM_Removal</w:t>
            </w:r>
            <w:proofErr w:type="spellEnd"/>
          </w:p>
        </w:tc>
        <w:tc>
          <w:tcPr>
            <w:tcW w:w="1275" w:type="dxa"/>
          </w:tcPr>
          <w:p w14:paraId="51A9361E" w14:textId="77777777" w:rsidR="00DD2AEE" w:rsidRPr="0036258B" w:rsidRDefault="00DD2AEE" w:rsidP="00602E95">
            <w:pPr>
              <w:pStyle w:val="TAL"/>
              <w:keepNext w:val="0"/>
              <w:keepLines w:val="0"/>
              <w:rPr>
                <w:sz w:val="16"/>
                <w:szCs w:val="16"/>
              </w:rPr>
            </w:pPr>
          </w:p>
        </w:tc>
        <w:tc>
          <w:tcPr>
            <w:tcW w:w="1560" w:type="dxa"/>
          </w:tcPr>
          <w:p w14:paraId="638DEF8B" w14:textId="77777777" w:rsidR="00DD2AEE" w:rsidRPr="0036258B" w:rsidRDefault="00DD2AEE" w:rsidP="00602E95">
            <w:pPr>
              <w:pStyle w:val="TAL"/>
              <w:keepNext w:val="0"/>
              <w:keepLines w:val="0"/>
              <w:rPr>
                <w:sz w:val="16"/>
                <w:szCs w:val="16"/>
              </w:rPr>
            </w:pPr>
          </w:p>
        </w:tc>
        <w:tc>
          <w:tcPr>
            <w:tcW w:w="1629" w:type="dxa"/>
          </w:tcPr>
          <w:p w14:paraId="572B8EBF" w14:textId="77777777" w:rsidR="00DD2AEE" w:rsidRPr="0036258B" w:rsidRDefault="00DD2AEE" w:rsidP="00602E95">
            <w:pPr>
              <w:pStyle w:val="TAL"/>
              <w:keepNext w:val="0"/>
              <w:keepLines w:val="0"/>
              <w:rPr>
                <w:sz w:val="16"/>
                <w:szCs w:val="16"/>
                <w:lang w:eastAsia="zh-CN"/>
              </w:rPr>
            </w:pPr>
          </w:p>
        </w:tc>
      </w:tr>
      <w:tr w:rsidR="00DD2AEE" w:rsidRPr="0036258B" w14:paraId="322AA2E2" w14:textId="77777777" w:rsidTr="00602E95">
        <w:trPr>
          <w:jc w:val="center"/>
        </w:trPr>
        <w:tc>
          <w:tcPr>
            <w:tcW w:w="1072" w:type="dxa"/>
            <w:tcBorders>
              <w:top w:val="nil"/>
              <w:bottom w:val="single" w:sz="4" w:space="0" w:color="auto"/>
            </w:tcBorders>
            <w:shd w:val="clear" w:color="auto" w:fill="auto"/>
          </w:tcPr>
          <w:p w14:paraId="2DDFA1D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7500692"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41916F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6192A206"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515EA508" w14:textId="77777777" w:rsidR="00DD2AEE" w:rsidRPr="0036258B" w:rsidRDefault="00DD2AEE" w:rsidP="00602E95">
            <w:pPr>
              <w:pStyle w:val="TAL"/>
              <w:keepNext w:val="0"/>
              <w:keepLines w:val="0"/>
              <w:rPr>
                <w:sz w:val="16"/>
                <w:szCs w:val="16"/>
              </w:rPr>
            </w:pPr>
          </w:p>
        </w:tc>
        <w:tc>
          <w:tcPr>
            <w:tcW w:w="1276" w:type="dxa"/>
          </w:tcPr>
          <w:p w14:paraId="36EE107A" w14:textId="77777777" w:rsidR="00DD2AEE" w:rsidRPr="0036258B" w:rsidRDefault="00DD2AEE" w:rsidP="00602E95">
            <w:pPr>
              <w:pStyle w:val="TAL"/>
              <w:keepNext w:val="0"/>
              <w:keepLines w:val="0"/>
              <w:rPr>
                <w:sz w:val="16"/>
                <w:szCs w:val="16"/>
              </w:rPr>
            </w:pPr>
            <w:r w:rsidRPr="0036258B">
              <w:rPr>
                <w:sz w:val="16"/>
                <w:szCs w:val="16"/>
              </w:rPr>
              <w:t xml:space="preserve">pc_eTDD, </w:t>
            </w:r>
            <w:proofErr w:type="spellStart"/>
            <w:r w:rsidRPr="0036258B">
              <w:rPr>
                <w:sz w:val="16"/>
                <w:szCs w:val="16"/>
              </w:rPr>
              <w:t>pc_USIM_Removal</w:t>
            </w:r>
            <w:proofErr w:type="spellEnd"/>
          </w:p>
        </w:tc>
        <w:tc>
          <w:tcPr>
            <w:tcW w:w="1275" w:type="dxa"/>
          </w:tcPr>
          <w:p w14:paraId="65FAF9BA" w14:textId="77777777" w:rsidR="00DD2AEE" w:rsidRPr="0036258B" w:rsidRDefault="00DD2AEE" w:rsidP="00602E95">
            <w:pPr>
              <w:pStyle w:val="TAL"/>
              <w:keepNext w:val="0"/>
              <w:keepLines w:val="0"/>
              <w:rPr>
                <w:sz w:val="16"/>
                <w:szCs w:val="16"/>
              </w:rPr>
            </w:pPr>
          </w:p>
        </w:tc>
        <w:tc>
          <w:tcPr>
            <w:tcW w:w="1560" w:type="dxa"/>
          </w:tcPr>
          <w:p w14:paraId="684B3381" w14:textId="77777777" w:rsidR="00DD2AEE" w:rsidRPr="0036258B" w:rsidRDefault="00DD2AEE" w:rsidP="00602E95">
            <w:pPr>
              <w:pStyle w:val="TAL"/>
              <w:keepNext w:val="0"/>
              <w:keepLines w:val="0"/>
              <w:rPr>
                <w:sz w:val="16"/>
                <w:szCs w:val="16"/>
              </w:rPr>
            </w:pPr>
          </w:p>
        </w:tc>
        <w:tc>
          <w:tcPr>
            <w:tcW w:w="1629" w:type="dxa"/>
          </w:tcPr>
          <w:p w14:paraId="2803BB06" w14:textId="77777777" w:rsidR="00DD2AEE" w:rsidRPr="0036258B" w:rsidRDefault="00DD2AEE" w:rsidP="00602E95">
            <w:pPr>
              <w:pStyle w:val="TAL"/>
              <w:keepNext w:val="0"/>
              <w:keepLines w:val="0"/>
              <w:rPr>
                <w:sz w:val="16"/>
                <w:szCs w:val="16"/>
                <w:lang w:eastAsia="zh-CN"/>
              </w:rPr>
            </w:pPr>
          </w:p>
        </w:tc>
      </w:tr>
      <w:tr w:rsidR="00DD2AEE" w:rsidRPr="0036258B" w14:paraId="23C35FC4" w14:textId="77777777" w:rsidTr="00602E95">
        <w:trPr>
          <w:jc w:val="center"/>
        </w:trPr>
        <w:tc>
          <w:tcPr>
            <w:tcW w:w="1072" w:type="dxa"/>
            <w:tcBorders>
              <w:top w:val="single" w:sz="4" w:space="0" w:color="auto"/>
              <w:bottom w:val="nil"/>
              <w:right w:val="single" w:sz="4" w:space="0" w:color="auto"/>
            </w:tcBorders>
            <w:shd w:val="clear" w:color="auto" w:fill="auto"/>
          </w:tcPr>
          <w:p w14:paraId="28B77971" w14:textId="77777777" w:rsidR="00DD2AEE" w:rsidRPr="0036258B" w:rsidRDefault="00DD2AEE" w:rsidP="00602E95">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21BAA684"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1092CDDA"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AEFEB00" w14:textId="77777777" w:rsidR="00DD2AEE" w:rsidRPr="0036258B" w:rsidDel="00746051" w:rsidRDefault="00DD2AEE" w:rsidP="00602E95">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111751CB" w14:textId="77777777" w:rsidR="00DD2AEE" w:rsidRPr="0036258B" w:rsidRDefault="00DD2AEE" w:rsidP="00602E95">
            <w:pPr>
              <w:spacing w:after="0"/>
              <w:rPr>
                <w:rFonts w:ascii="Arial" w:hAnsi="Arial" w:cs="Arial"/>
                <w:sz w:val="16"/>
                <w:szCs w:val="16"/>
                <w:lang w:eastAsia="zh-CN"/>
              </w:rPr>
            </w:pPr>
            <w:r w:rsidRPr="0036258B">
              <w:rPr>
                <w:rFonts w:ascii="Arial" w:hAnsi="Arial" w:cs="Arial"/>
                <w:sz w:val="16"/>
                <w:szCs w:val="16"/>
              </w:rPr>
              <w:t xml:space="preserve">UEs supporting E-UTRA and UTRA or/and E-UTRA and GERAN, and, combined EPS/IMSI attach (with or without pre-configuration) and </w:t>
            </w:r>
            <w:r w:rsidRPr="0036258B">
              <w:rPr>
                <w:rFonts w:ascii="Arial" w:hAnsi="Arial" w:cs="Arial"/>
                <w:sz w:val="16"/>
                <w:szCs w:val="16"/>
              </w:rPr>
              <w:lastRenderedPageBreak/>
              <w:t>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6A996B6" w14:textId="77777777" w:rsidR="00DD2AEE" w:rsidRPr="0036258B" w:rsidRDefault="00DD2AEE" w:rsidP="00602E95">
            <w:pPr>
              <w:spacing w:after="0"/>
              <w:rPr>
                <w:rFonts w:ascii="Arial" w:hAnsi="Arial" w:cs="Arial"/>
                <w:sz w:val="16"/>
                <w:szCs w:val="16"/>
                <w:lang w:eastAsia="zh-CN"/>
              </w:rPr>
            </w:pPr>
            <w:proofErr w:type="spellStart"/>
            <w:r w:rsidRPr="0036258B">
              <w:rPr>
                <w:rFonts w:ascii="Arial" w:hAnsi="Arial" w:cs="Arial"/>
                <w:sz w:val="16"/>
                <w:szCs w:val="16"/>
              </w:rPr>
              <w:lastRenderedPageBreak/>
              <w:t>pc_eFDD</w:t>
            </w:r>
            <w:proofErr w:type="spellEnd"/>
            <w:r w:rsidRPr="0036258B">
              <w:rPr>
                <w:rFonts w:ascii="Arial" w:hAnsi="Arial" w:cs="Arial"/>
                <w:sz w:val="16"/>
                <w:szCs w:val="16"/>
              </w:rPr>
              <w:t xml:space="preserve">, pc_UTRA, pc_GERAN </w:t>
            </w:r>
            <w:proofErr w:type="spellStart"/>
            <w:r w:rsidRPr="0036258B">
              <w:rPr>
                <w:rFonts w:ascii="Arial" w:hAnsi="Arial" w:cs="Arial"/>
                <w:sz w:val="16"/>
                <w:szCs w:val="16"/>
              </w:rPr>
              <w:lastRenderedPageBreak/>
              <w:t>pc_EPS_Disable</w:t>
            </w:r>
            <w:proofErr w:type="spellEnd"/>
            <w:r w:rsidRPr="0036258B">
              <w:rPr>
                <w:rFonts w:ascii="Arial" w:hAnsi="Arial" w:cs="Arial"/>
                <w:sz w:val="16"/>
                <w:szCs w:val="16"/>
              </w:rPr>
              <w:t xml:space="preserve">, </w:t>
            </w:r>
            <w:proofErr w:type="spellStart"/>
            <w:r w:rsidRPr="0036258B">
              <w:rPr>
                <w:rFonts w:ascii="Arial" w:hAnsi="Arial" w:cs="Arial"/>
                <w:sz w:val="16"/>
                <w:szCs w:val="16"/>
              </w:rPr>
              <w:t>pc_Dynamic_GERAN_Rel_downgrade</w:t>
            </w:r>
            <w:proofErr w:type="spellEnd"/>
          </w:p>
        </w:tc>
        <w:tc>
          <w:tcPr>
            <w:tcW w:w="1275" w:type="dxa"/>
            <w:tcBorders>
              <w:top w:val="single" w:sz="4" w:space="0" w:color="auto"/>
              <w:left w:val="single" w:sz="4" w:space="0" w:color="auto"/>
              <w:bottom w:val="nil"/>
            </w:tcBorders>
          </w:tcPr>
          <w:p w14:paraId="7307A645" w14:textId="77777777" w:rsidR="00DD2AEE" w:rsidRPr="0036258B" w:rsidRDefault="00DD2AEE" w:rsidP="00602E95">
            <w:pPr>
              <w:spacing w:after="0"/>
              <w:rPr>
                <w:rFonts w:ascii="Arial" w:hAnsi="Arial" w:cs="Arial"/>
                <w:sz w:val="16"/>
                <w:szCs w:val="16"/>
              </w:rPr>
            </w:pPr>
            <w:proofErr w:type="spellStart"/>
            <w:r w:rsidRPr="0036258B">
              <w:rPr>
                <w:rFonts w:ascii="Arial" w:hAnsi="Arial" w:cs="Arial"/>
                <w:sz w:val="16"/>
                <w:szCs w:val="16"/>
              </w:rPr>
              <w:lastRenderedPageBreak/>
              <w:t>px_RATComb_Tested</w:t>
            </w:r>
            <w:proofErr w:type="spellEnd"/>
          </w:p>
        </w:tc>
        <w:tc>
          <w:tcPr>
            <w:tcW w:w="1560" w:type="dxa"/>
            <w:tcBorders>
              <w:top w:val="single" w:sz="4" w:space="0" w:color="auto"/>
              <w:left w:val="single" w:sz="4" w:space="0" w:color="auto"/>
              <w:bottom w:val="nil"/>
            </w:tcBorders>
          </w:tcPr>
          <w:p w14:paraId="0782A353"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39C05D2D" w14:textId="77777777" w:rsidR="00DD2AEE" w:rsidRPr="0036258B" w:rsidRDefault="00DD2AEE" w:rsidP="00602E95">
            <w:pPr>
              <w:pStyle w:val="TAL"/>
              <w:keepNext w:val="0"/>
              <w:keepLines w:val="0"/>
              <w:rPr>
                <w:sz w:val="16"/>
                <w:szCs w:val="16"/>
                <w:lang w:eastAsia="zh-CN"/>
              </w:rPr>
            </w:pPr>
          </w:p>
        </w:tc>
      </w:tr>
      <w:tr w:rsidR="00DD2AEE" w:rsidRPr="0036258B" w14:paraId="7058B057" w14:textId="77777777" w:rsidTr="00602E95">
        <w:trPr>
          <w:jc w:val="center"/>
        </w:trPr>
        <w:tc>
          <w:tcPr>
            <w:tcW w:w="1072" w:type="dxa"/>
            <w:tcBorders>
              <w:top w:val="nil"/>
              <w:bottom w:val="single" w:sz="4" w:space="0" w:color="auto"/>
              <w:right w:val="single" w:sz="4" w:space="0" w:color="auto"/>
            </w:tcBorders>
            <w:shd w:val="clear" w:color="auto" w:fill="auto"/>
          </w:tcPr>
          <w:p w14:paraId="193DA292" w14:textId="77777777" w:rsidR="00DD2AEE" w:rsidRPr="0036258B" w:rsidRDefault="00DD2AEE" w:rsidP="00602E9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6C926FA3" w14:textId="77777777" w:rsidR="00DD2AEE" w:rsidRPr="0036258B" w:rsidRDefault="00DD2AEE" w:rsidP="00602E9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48D1ADAF" w14:textId="77777777" w:rsidR="00DD2AEE" w:rsidRPr="0036258B" w:rsidRDefault="00DD2AEE" w:rsidP="00602E9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2F00FAF3" w14:textId="77777777" w:rsidR="00DD2AEE" w:rsidRPr="0036258B" w:rsidRDefault="00DD2AEE" w:rsidP="00602E9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53A81717" w14:textId="77777777" w:rsidR="00DD2AEE" w:rsidRPr="0036258B" w:rsidRDefault="00DD2AEE" w:rsidP="00602E9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28AACE3"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 xml:space="preserve">pc_UTRA, pc_GERAN </w:t>
            </w:r>
            <w:proofErr w:type="spellStart"/>
            <w:r w:rsidRPr="0036258B">
              <w:rPr>
                <w:rFonts w:ascii="Arial" w:hAnsi="Arial" w:cs="Arial"/>
                <w:sz w:val="16"/>
                <w:szCs w:val="16"/>
                <w:lang w:eastAsia="zh-CN"/>
              </w:rPr>
              <w:t>pc_EPS_Disable</w:t>
            </w:r>
            <w:proofErr w:type="spellEnd"/>
          </w:p>
        </w:tc>
        <w:tc>
          <w:tcPr>
            <w:tcW w:w="1275" w:type="dxa"/>
            <w:tcBorders>
              <w:top w:val="nil"/>
              <w:left w:val="single" w:sz="4" w:space="0" w:color="auto"/>
              <w:bottom w:val="single" w:sz="4" w:space="0" w:color="auto"/>
            </w:tcBorders>
          </w:tcPr>
          <w:p w14:paraId="4D177102" w14:textId="77777777" w:rsidR="00DD2AEE" w:rsidRPr="0036258B" w:rsidRDefault="00DD2AEE" w:rsidP="00602E95">
            <w:pPr>
              <w:spacing w:after="0"/>
              <w:rPr>
                <w:rFonts w:ascii="Arial" w:hAnsi="Arial" w:cs="Arial"/>
                <w:sz w:val="16"/>
                <w:szCs w:val="16"/>
              </w:rPr>
            </w:pPr>
          </w:p>
        </w:tc>
        <w:tc>
          <w:tcPr>
            <w:tcW w:w="1560" w:type="dxa"/>
            <w:tcBorders>
              <w:top w:val="nil"/>
              <w:left w:val="single" w:sz="4" w:space="0" w:color="auto"/>
              <w:bottom w:val="single" w:sz="4" w:space="0" w:color="auto"/>
            </w:tcBorders>
          </w:tcPr>
          <w:p w14:paraId="17572CFA" w14:textId="77777777" w:rsidR="00DD2AEE" w:rsidRPr="0036258B" w:rsidRDefault="00DD2AEE" w:rsidP="00602E9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06651EBB" w14:textId="77777777" w:rsidR="00DD2AEE" w:rsidRPr="0036258B" w:rsidRDefault="00DD2AEE" w:rsidP="00602E95">
            <w:pPr>
              <w:pStyle w:val="TAL"/>
              <w:keepNext w:val="0"/>
              <w:keepLines w:val="0"/>
              <w:rPr>
                <w:sz w:val="16"/>
                <w:szCs w:val="16"/>
                <w:lang w:eastAsia="zh-CN"/>
              </w:rPr>
            </w:pPr>
            <w:r>
              <w:rPr>
                <w:sz w:val="16"/>
                <w:szCs w:val="16"/>
                <w:lang w:eastAsia="zh-CN"/>
              </w:rPr>
              <w:t>Rel-9 UTRA TDD</w:t>
            </w:r>
          </w:p>
        </w:tc>
      </w:tr>
      <w:tr w:rsidR="00DD2AEE" w:rsidRPr="0036258B" w14:paraId="29602E33" w14:textId="77777777" w:rsidTr="00602E95">
        <w:trPr>
          <w:jc w:val="center"/>
        </w:trPr>
        <w:tc>
          <w:tcPr>
            <w:tcW w:w="1072" w:type="dxa"/>
            <w:tcBorders>
              <w:top w:val="single" w:sz="4" w:space="0" w:color="auto"/>
              <w:bottom w:val="nil"/>
              <w:right w:val="single" w:sz="4" w:space="0" w:color="auto"/>
            </w:tcBorders>
            <w:shd w:val="clear" w:color="auto" w:fill="auto"/>
          </w:tcPr>
          <w:p w14:paraId="1571F397"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4F9AB69B"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7D5C2E79"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546FD3D0" w14:textId="77777777" w:rsidR="00DD2AEE" w:rsidRPr="0036258B" w:rsidRDefault="00DD2AEE" w:rsidP="00602E95">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611DB624"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4BE16C47" w14:textId="77777777" w:rsidR="00DD2AEE" w:rsidRPr="0036258B" w:rsidRDefault="00DD2AEE" w:rsidP="00602E95">
            <w:pPr>
              <w:spacing w:after="0"/>
              <w:rPr>
                <w:rFonts w:ascii="Arial" w:hAnsi="Arial" w:cs="Arial"/>
                <w:sz w:val="16"/>
                <w:szCs w:val="16"/>
              </w:rPr>
            </w:pPr>
            <w:proofErr w:type="spellStart"/>
            <w:r w:rsidRPr="0036258B">
              <w:rPr>
                <w:rFonts w:ascii="Arial" w:hAnsi="Arial" w:cs="Arial"/>
                <w:sz w:val="16"/>
                <w:szCs w:val="16"/>
              </w:rPr>
              <w:t>pc_eFDD</w:t>
            </w:r>
            <w:proofErr w:type="spellEnd"/>
            <w:r w:rsidRPr="0036258B">
              <w:rPr>
                <w:rFonts w:ascii="Arial" w:hAnsi="Arial" w:cs="Arial"/>
                <w:sz w:val="16"/>
                <w:szCs w:val="16"/>
              </w:rPr>
              <w:t xml:space="preserve">, </w:t>
            </w:r>
            <w:proofErr w:type="spellStart"/>
            <w:r w:rsidRPr="0036258B">
              <w:rPr>
                <w:rFonts w:ascii="Arial" w:hAnsi="Arial" w:cs="Arial"/>
                <w:sz w:val="16"/>
                <w:szCs w:val="16"/>
              </w:rPr>
              <w:t>pc_IMSI_Detach</w:t>
            </w:r>
            <w:proofErr w:type="spellEnd"/>
          </w:p>
        </w:tc>
        <w:tc>
          <w:tcPr>
            <w:tcW w:w="1275" w:type="dxa"/>
            <w:tcBorders>
              <w:top w:val="single" w:sz="4" w:space="0" w:color="auto"/>
              <w:left w:val="single" w:sz="4" w:space="0" w:color="auto"/>
              <w:bottom w:val="single" w:sz="4" w:space="0" w:color="auto"/>
            </w:tcBorders>
          </w:tcPr>
          <w:p w14:paraId="2203BA89" w14:textId="77777777" w:rsidR="00DD2AEE" w:rsidRPr="0036258B" w:rsidRDefault="00DD2AEE" w:rsidP="00602E9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0417CBFA" w14:textId="77777777" w:rsidR="00DD2AEE" w:rsidRPr="0036258B" w:rsidRDefault="00DD2AEE" w:rsidP="00602E9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1FF8DDC2" w14:textId="77777777" w:rsidR="00DD2AEE" w:rsidRPr="0036258B" w:rsidRDefault="00DD2AEE" w:rsidP="00602E95">
            <w:pPr>
              <w:pStyle w:val="TAL"/>
              <w:keepNext w:val="0"/>
              <w:keepLines w:val="0"/>
              <w:rPr>
                <w:sz w:val="16"/>
                <w:szCs w:val="16"/>
                <w:lang w:eastAsia="zh-CN"/>
              </w:rPr>
            </w:pPr>
          </w:p>
        </w:tc>
      </w:tr>
      <w:tr w:rsidR="00DD2AEE" w:rsidRPr="0036258B" w14:paraId="19056E5E" w14:textId="77777777" w:rsidTr="00602E95">
        <w:trPr>
          <w:jc w:val="center"/>
        </w:trPr>
        <w:tc>
          <w:tcPr>
            <w:tcW w:w="1072" w:type="dxa"/>
            <w:tcBorders>
              <w:top w:val="nil"/>
              <w:bottom w:val="single" w:sz="4" w:space="0" w:color="auto"/>
              <w:right w:val="single" w:sz="4" w:space="0" w:color="auto"/>
            </w:tcBorders>
            <w:shd w:val="clear" w:color="auto" w:fill="auto"/>
          </w:tcPr>
          <w:p w14:paraId="69D92262" w14:textId="77777777" w:rsidR="00DD2AEE" w:rsidRPr="0036258B" w:rsidRDefault="00DD2AEE" w:rsidP="00602E9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4A08EADC" w14:textId="77777777" w:rsidR="00DD2AEE" w:rsidRPr="0036258B" w:rsidRDefault="00DD2AEE" w:rsidP="00602E9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326CAEB" w14:textId="77777777" w:rsidR="00DD2AEE" w:rsidRPr="0036258B" w:rsidRDefault="00DD2AEE" w:rsidP="00602E9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124380C6" w14:textId="77777777" w:rsidR="00DD2AEE" w:rsidRPr="0036258B" w:rsidRDefault="00DD2AEE" w:rsidP="00602E9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42AFF8E2" w14:textId="77777777" w:rsidR="00DD2AEE" w:rsidRPr="0036258B" w:rsidRDefault="00DD2AEE" w:rsidP="00602E9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3EBBE7B"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pc_eTDD, </w:t>
            </w:r>
            <w:proofErr w:type="spellStart"/>
            <w:r w:rsidRPr="0036258B">
              <w:rPr>
                <w:rFonts w:ascii="Arial" w:hAnsi="Arial" w:cs="Arial"/>
                <w:sz w:val="16"/>
                <w:szCs w:val="16"/>
                <w:lang w:eastAsia="zh-CN"/>
              </w:rPr>
              <w:t>pc_IMSI_Detach</w:t>
            </w:r>
            <w:proofErr w:type="spellEnd"/>
          </w:p>
        </w:tc>
        <w:tc>
          <w:tcPr>
            <w:tcW w:w="1275" w:type="dxa"/>
            <w:tcBorders>
              <w:top w:val="single" w:sz="4" w:space="0" w:color="auto"/>
              <w:left w:val="single" w:sz="4" w:space="0" w:color="auto"/>
              <w:bottom w:val="single" w:sz="4" w:space="0" w:color="auto"/>
            </w:tcBorders>
          </w:tcPr>
          <w:p w14:paraId="35F7605B" w14:textId="77777777" w:rsidR="00DD2AEE" w:rsidRPr="0036258B" w:rsidRDefault="00DD2AEE" w:rsidP="00602E9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6E385DA5" w14:textId="77777777" w:rsidR="00DD2AEE" w:rsidRPr="0036258B" w:rsidRDefault="00DD2AEE" w:rsidP="00602E9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036D73F0" w14:textId="77777777" w:rsidR="00DD2AEE" w:rsidRPr="0036258B" w:rsidRDefault="00DD2AEE" w:rsidP="00602E95">
            <w:pPr>
              <w:pStyle w:val="TAL"/>
              <w:keepNext w:val="0"/>
              <w:keepLines w:val="0"/>
              <w:rPr>
                <w:sz w:val="16"/>
                <w:szCs w:val="16"/>
                <w:lang w:eastAsia="zh-CN"/>
              </w:rPr>
            </w:pPr>
          </w:p>
        </w:tc>
      </w:tr>
      <w:tr w:rsidR="00DD2AEE" w:rsidRPr="0036258B" w14:paraId="1EE11562" w14:textId="77777777" w:rsidTr="00602E95">
        <w:trPr>
          <w:jc w:val="center"/>
        </w:trPr>
        <w:tc>
          <w:tcPr>
            <w:tcW w:w="1072" w:type="dxa"/>
            <w:tcBorders>
              <w:top w:val="nil"/>
              <w:bottom w:val="single" w:sz="4" w:space="0" w:color="auto"/>
              <w:right w:val="single" w:sz="4" w:space="0" w:color="auto"/>
            </w:tcBorders>
            <w:shd w:val="clear" w:color="auto" w:fill="auto"/>
          </w:tcPr>
          <w:p w14:paraId="0067DE20" w14:textId="77777777" w:rsidR="00DD2AEE" w:rsidRPr="001F4241" w:rsidRDefault="00DD2AEE" w:rsidP="00602E95">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2BC11A2A" w14:textId="77777777" w:rsidR="00DD2AEE" w:rsidRPr="001F4241" w:rsidRDefault="00DD2AEE" w:rsidP="00602E95">
            <w:pPr>
              <w:pStyle w:val="TAL"/>
              <w:rPr>
                <w:sz w:val="16"/>
                <w:szCs w:val="16"/>
              </w:rPr>
            </w:pPr>
            <w:r w:rsidRPr="001F4241">
              <w:rPr>
                <w:sz w:val="16"/>
                <w:szCs w:val="16"/>
              </w:rPr>
              <w:t>Void</w:t>
            </w:r>
          </w:p>
        </w:tc>
        <w:tc>
          <w:tcPr>
            <w:tcW w:w="709" w:type="dxa"/>
            <w:tcBorders>
              <w:top w:val="nil"/>
              <w:left w:val="single" w:sz="4" w:space="0" w:color="auto"/>
              <w:bottom w:val="single" w:sz="4" w:space="0" w:color="auto"/>
              <w:right w:val="single" w:sz="4" w:space="0" w:color="auto"/>
            </w:tcBorders>
            <w:shd w:val="clear" w:color="auto" w:fill="auto"/>
          </w:tcPr>
          <w:p w14:paraId="2A157B00" w14:textId="77777777" w:rsidR="00DD2AEE" w:rsidRPr="0036258B" w:rsidRDefault="00DD2AEE" w:rsidP="00602E9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151C8AA4" w14:textId="77777777" w:rsidR="00DD2AEE" w:rsidRPr="0036258B" w:rsidRDefault="00DD2AEE" w:rsidP="00602E9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02FF6EAD" w14:textId="77777777" w:rsidR="00DD2AEE" w:rsidRPr="0036258B" w:rsidRDefault="00DD2AEE" w:rsidP="00602E9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C45A610" w14:textId="77777777" w:rsidR="00DD2AEE" w:rsidRPr="0036258B" w:rsidRDefault="00DD2AEE" w:rsidP="00602E95">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0064AB" w14:textId="77777777" w:rsidR="00DD2AEE" w:rsidRPr="0036258B" w:rsidRDefault="00DD2AEE" w:rsidP="00602E9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522CF16" w14:textId="77777777" w:rsidR="00DD2AEE" w:rsidRPr="0036258B" w:rsidRDefault="00DD2AEE" w:rsidP="00602E9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436F4619" w14:textId="77777777" w:rsidR="00DD2AEE" w:rsidRPr="0036258B" w:rsidRDefault="00DD2AEE" w:rsidP="00602E95">
            <w:pPr>
              <w:pStyle w:val="TAL"/>
              <w:keepNext w:val="0"/>
              <w:keepLines w:val="0"/>
              <w:rPr>
                <w:sz w:val="16"/>
                <w:szCs w:val="16"/>
                <w:lang w:eastAsia="zh-CN"/>
              </w:rPr>
            </w:pPr>
          </w:p>
        </w:tc>
      </w:tr>
      <w:tr w:rsidR="00DD2AEE" w:rsidRPr="0036258B" w14:paraId="6C9DA9B5" w14:textId="77777777" w:rsidTr="00602E95">
        <w:trPr>
          <w:jc w:val="center"/>
        </w:trPr>
        <w:tc>
          <w:tcPr>
            <w:tcW w:w="1072" w:type="dxa"/>
            <w:tcBorders>
              <w:top w:val="single" w:sz="4" w:space="0" w:color="auto"/>
              <w:bottom w:val="nil"/>
            </w:tcBorders>
            <w:shd w:val="clear" w:color="auto" w:fill="auto"/>
          </w:tcPr>
          <w:p w14:paraId="3BFE2472" w14:textId="77777777" w:rsidR="00DD2AEE" w:rsidRPr="0036258B" w:rsidRDefault="00DD2AEE" w:rsidP="00602E95">
            <w:pPr>
              <w:pStyle w:val="TAL"/>
              <w:keepNext w:val="0"/>
              <w:keepLines w:val="0"/>
              <w:rPr>
                <w:sz w:val="16"/>
                <w:szCs w:val="16"/>
              </w:rPr>
            </w:pPr>
            <w:r w:rsidRPr="0036258B">
              <w:rPr>
                <w:sz w:val="16"/>
                <w:szCs w:val="16"/>
              </w:rPr>
              <w:t>9.2.2.1.6</w:t>
            </w:r>
          </w:p>
        </w:tc>
        <w:tc>
          <w:tcPr>
            <w:tcW w:w="3674" w:type="dxa"/>
            <w:tcBorders>
              <w:top w:val="single" w:sz="4" w:space="0" w:color="auto"/>
              <w:bottom w:val="nil"/>
            </w:tcBorders>
            <w:shd w:val="clear" w:color="auto" w:fill="auto"/>
          </w:tcPr>
          <w:p w14:paraId="1FC90D12" w14:textId="77777777" w:rsidR="00DD2AEE" w:rsidRPr="0036258B" w:rsidRDefault="00DD2AEE" w:rsidP="00602E95">
            <w:pPr>
              <w:pStyle w:val="TAL"/>
              <w:keepNext w:val="0"/>
              <w:keepLines w:val="0"/>
              <w:rPr>
                <w:sz w:val="16"/>
                <w:szCs w:val="16"/>
              </w:rPr>
            </w:pPr>
            <w:r w:rsidRPr="0036258B">
              <w:rPr>
                <w:sz w:val="16"/>
                <w:szCs w:val="16"/>
              </w:rPr>
              <w:t>UE initiated detach / Abnormal case / Local detach after 5 attempts due to no network response</w:t>
            </w:r>
          </w:p>
        </w:tc>
        <w:tc>
          <w:tcPr>
            <w:tcW w:w="709" w:type="dxa"/>
            <w:tcBorders>
              <w:top w:val="single" w:sz="4" w:space="0" w:color="auto"/>
              <w:bottom w:val="nil"/>
            </w:tcBorders>
            <w:shd w:val="clear" w:color="auto" w:fill="auto"/>
          </w:tcPr>
          <w:p w14:paraId="7F07355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52964796"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top w:val="single" w:sz="4" w:space="0" w:color="auto"/>
              <w:bottom w:val="nil"/>
            </w:tcBorders>
          </w:tcPr>
          <w:p w14:paraId="6A451E6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78AD531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2C59F0ED" w14:textId="77777777" w:rsidR="00DD2AEE" w:rsidRPr="0036258B" w:rsidRDefault="00DD2AEE" w:rsidP="00602E95">
            <w:pPr>
              <w:pStyle w:val="TAL"/>
              <w:keepNext w:val="0"/>
              <w:keepLines w:val="0"/>
              <w:rPr>
                <w:sz w:val="16"/>
                <w:szCs w:val="16"/>
              </w:rPr>
            </w:pPr>
          </w:p>
        </w:tc>
        <w:tc>
          <w:tcPr>
            <w:tcW w:w="1560" w:type="dxa"/>
          </w:tcPr>
          <w:p w14:paraId="117C7DE8" w14:textId="77777777" w:rsidR="00DD2AEE" w:rsidRPr="0036258B" w:rsidRDefault="00DD2AEE" w:rsidP="00602E95">
            <w:pPr>
              <w:pStyle w:val="TAL"/>
              <w:keepNext w:val="0"/>
              <w:keepLines w:val="0"/>
              <w:rPr>
                <w:sz w:val="16"/>
                <w:szCs w:val="16"/>
              </w:rPr>
            </w:pPr>
          </w:p>
        </w:tc>
        <w:tc>
          <w:tcPr>
            <w:tcW w:w="1629" w:type="dxa"/>
          </w:tcPr>
          <w:p w14:paraId="6FF6DD88" w14:textId="77777777" w:rsidR="00DD2AEE" w:rsidRPr="0036258B" w:rsidRDefault="00DD2AEE" w:rsidP="00602E95">
            <w:pPr>
              <w:pStyle w:val="TAL"/>
              <w:keepNext w:val="0"/>
              <w:keepLines w:val="0"/>
              <w:rPr>
                <w:sz w:val="16"/>
                <w:szCs w:val="16"/>
                <w:lang w:eastAsia="zh-CN"/>
              </w:rPr>
            </w:pPr>
          </w:p>
        </w:tc>
      </w:tr>
      <w:tr w:rsidR="00DD2AEE" w:rsidRPr="0036258B" w14:paraId="13C64BB0" w14:textId="77777777" w:rsidTr="00602E95">
        <w:trPr>
          <w:jc w:val="center"/>
        </w:trPr>
        <w:tc>
          <w:tcPr>
            <w:tcW w:w="1072" w:type="dxa"/>
            <w:tcBorders>
              <w:top w:val="nil"/>
            </w:tcBorders>
            <w:shd w:val="clear" w:color="auto" w:fill="auto"/>
          </w:tcPr>
          <w:p w14:paraId="778475F8"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2FAE969E"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57D4F80D" w14:textId="77777777" w:rsidR="00DD2AEE" w:rsidRPr="0036258B" w:rsidRDefault="00DD2AEE" w:rsidP="00602E95">
            <w:pPr>
              <w:pStyle w:val="TAC"/>
              <w:keepNext w:val="0"/>
              <w:keepLines w:val="0"/>
              <w:rPr>
                <w:sz w:val="16"/>
                <w:szCs w:val="16"/>
              </w:rPr>
            </w:pPr>
          </w:p>
        </w:tc>
        <w:tc>
          <w:tcPr>
            <w:tcW w:w="1136" w:type="dxa"/>
            <w:tcBorders>
              <w:top w:val="nil"/>
            </w:tcBorders>
          </w:tcPr>
          <w:p w14:paraId="203CDD98"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5A0DE603" w14:textId="77777777" w:rsidR="00DD2AEE" w:rsidRPr="0036258B" w:rsidRDefault="00DD2AEE" w:rsidP="00602E95">
            <w:pPr>
              <w:pStyle w:val="TAL"/>
              <w:keepNext w:val="0"/>
              <w:keepLines w:val="0"/>
              <w:rPr>
                <w:sz w:val="16"/>
                <w:szCs w:val="16"/>
              </w:rPr>
            </w:pPr>
          </w:p>
        </w:tc>
        <w:tc>
          <w:tcPr>
            <w:tcW w:w="1276" w:type="dxa"/>
          </w:tcPr>
          <w:p w14:paraId="623DDA1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9E50F8D" w14:textId="77777777" w:rsidR="00DD2AEE" w:rsidRPr="0036258B" w:rsidRDefault="00DD2AEE" w:rsidP="00602E95">
            <w:pPr>
              <w:pStyle w:val="TAL"/>
              <w:keepNext w:val="0"/>
              <w:keepLines w:val="0"/>
              <w:rPr>
                <w:sz w:val="16"/>
                <w:szCs w:val="16"/>
              </w:rPr>
            </w:pPr>
          </w:p>
        </w:tc>
        <w:tc>
          <w:tcPr>
            <w:tcW w:w="1560" w:type="dxa"/>
          </w:tcPr>
          <w:p w14:paraId="63929AF1" w14:textId="77777777" w:rsidR="00DD2AEE" w:rsidRPr="0036258B" w:rsidRDefault="00DD2AEE" w:rsidP="00602E95">
            <w:pPr>
              <w:pStyle w:val="TAL"/>
              <w:keepNext w:val="0"/>
              <w:keepLines w:val="0"/>
              <w:rPr>
                <w:sz w:val="16"/>
                <w:szCs w:val="16"/>
              </w:rPr>
            </w:pPr>
          </w:p>
        </w:tc>
        <w:tc>
          <w:tcPr>
            <w:tcW w:w="1629" w:type="dxa"/>
          </w:tcPr>
          <w:p w14:paraId="0A4F002C" w14:textId="77777777" w:rsidR="00DD2AEE" w:rsidRPr="0036258B" w:rsidRDefault="00DD2AEE" w:rsidP="00602E95">
            <w:pPr>
              <w:pStyle w:val="TAL"/>
              <w:keepNext w:val="0"/>
              <w:keepLines w:val="0"/>
              <w:rPr>
                <w:sz w:val="16"/>
                <w:szCs w:val="16"/>
                <w:lang w:eastAsia="zh-CN"/>
              </w:rPr>
            </w:pPr>
          </w:p>
        </w:tc>
      </w:tr>
      <w:tr w:rsidR="00DD2AEE" w:rsidRPr="0036258B" w14:paraId="50434B54" w14:textId="77777777" w:rsidTr="00602E95">
        <w:trPr>
          <w:jc w:val="center"/>
        </w:trPr>
        <w:tc>
          <w:tcPr>
            <w:tcW w:w="1072" w:type="dxa"/>
            <w:tcBorders>
              <w:bottom w:val="nil"/>
            </w:tcBorders>
            <w:shd w:val="clear" w:color="auto" w:fill="auto"/>
          </w:tcPr>
          <w:p w14:paraId="39525F27" w14:textId="77777777" w:rsidR="00DD2AEE" w:rsidRPr="0036258B" w:rsidRDefault="00DD2AEE" w:rsidP="00602E95">
            <w:pPr>
              <w:pStyle w:val="TAL"/>
              <w:keepNext w:val="0"/>
              <w:keepLines w:val="0"/>
              <w:rPr>
                <w:sz w:val="16"/>
                <w:szCs w:val="16"/>
              </w:rPr>
            </w:pPr>
            <w:r w:rsidRPr="0036258B">
              <w:rPr>
                <w:sz w:val="16"/>
                <w:szCs w:val="16"/>
              </w:rPr>
              <w:t>9.2.2.1.7</w:t>
            </w:r>
          </w:p>
        </w:tc>
        <w:tc>
          <w:tcPr>
            <w:tcW w:w="3674" w:type="dxa"/>
            <w:tcBorders>
              <w:bottom w:val="nil"/>
            </w:tcBorders>
            <w:shd w:val="clear" w:color="auto" w:fill="auto"/>
          </w:tcPr>
          <w:p w14:paraId="28192832" w14:textId="77777777" w:rsidR="00DD2AEE" w:rsidRPr="0036258B" w:rsidRDefault="00DD2AEE" w:rsidP="00602E95">
            <w:pPr>
              <w:pStyle w:val="TAL"/>
              <w:keepNext w:val="0"/>
              <w:keepLines w:val="0"/>
              <w:rPr>
                <w:sz w:val="16"/>
                <w:szCs w:val="16"/>
              </w:rPr>
            </w:pPr>
            <w:r w:rsidRPr="0036258B">
              <w:rPr>
                <w:sz w:val="16"/>
                <w:szCs w:val="16"/>
              </w:rPr>
              <w:t>UE initiated detach / Abnormal case / Detach procedure collision</w:t>
            </w:r>
          </w:p>
        </w:tc>
        <w:tc>
          <w:tcPr>
            <w:tcW w:w="709" w:type="dxa"/>
            <w:tcBorders>
              <w:bottom w:val="nil"/>
            </w:tcBorders>
            <w:shd w:val="clear" w:color="auto" w:fill="auto"/>
          </w:tcPr>
          <w:p w14:paraId="6827D58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5B36EA24"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tcPr>
          <w:p w14:paraId="64C141F7"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650C873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rFonts w:eastAsia="MS Mincho"/>
                <w:sz w:val="16"/>
                <w:szCs w:val="16"/>
              </w:rPr>
              <w:t>pc_Re_Attach_AfterDetachColl</w:t>
            </w:r>
            <w:proofErr w:type="spellEnd"/>
          </w:p>
        </w:tc>
        <w:tc>
          <w:tcPr>
            <w:tcW w:w="1275" w:type="dxa"/>
          </w:tcPr>
          <w:p w14:paraId="2CACCEDB" w14:textId="77777777" w:rsidR="00DD2AEE" w:rsidRPr="0036258B" w:rsidRDefault="00DD2AEE" w:rsidP="00602E95">
            <w:pPr>
              <w:pStyle w:val="TAL"/>
              <w:keepNext w:val="0"/>
              <w:keepLines w:val="0"/>
              <w:rPr>
                <w:sz w:val="16"/>
                <w:szCs w:val="16"/>
              </w:rPr>
            </w:pPr>
          </w:p>
        </w:tc>
        <w:tc>
          <w:tcPr>
            <w:tcW w:w="1560" w:type="dxa"/>
          </w:tcPr>
          <w:p w14:paraId="7C887B06" w14:textId="77777777" w:rsidR="00DD2AEE" w:rsidRPr="0036258B" w:rsidRDefault="00DD2AEE" w:rsidP="00602E95">
            <w:pPr>
              <w:pStyle w:val="TAL"/>
              <w:keepNext w:val="0"/>
              <w:keepLines w:val="0"/>
              <w:rPr>
                <w:sz w:val="16"/>
                <w:szCs w:val="16"/>
              </w:rPr>
            </w:pPr>
          </w:p>
        </w:tc>
        <w:tc>
          <w:tcPr>
            <w:tcW w:w="1629" w:type="dxa"/>
          </w:tcPr>
          <w:p w14:paraId="1AE4A2B9" w14:textId="77777777" w:rsidR="00DD2AEE" w:rsidRPr="0036258B" w:rsidRDefault="00DD2AEE" w:rsidP="00602E95">
            <w:pPr>
              <w:pStyle w:val="TAL"/>
              <w:keepNext w:val="0"/>
              <w:keepLines w:val="0"/>
              <w:rPr>
                <w:sz w:val="16"/>
                <w:szCs w:val="16"/>
                <w:lang w:eastAsia="zh-CN"/>
              </w:rPr>
            </w:pPr>
          </w:p>
        </w:tc>
      </w:tr>
      <w:tr w:rsidR="00DD2AEE" w:rsidRPr="0036258B" w14:paraId="33AAF3FF" w14:textId="77777777" w:rsidTr="00602E95">
        <w:trPr>
          <w:jc w:val="center"/>
        </w:trPr>
        <w:tc>
          <w:tcPr>
            <w:tcW w:w="1072" w:type="dxa"/>
            <w:tcBorders>
              <w:top w:val="nil"/>
            </w:tcBorders>
            <w:shd w:val="clear" w:color="auto" w:fill="auto"/>
          </w:tcPr>
          <w:p w14:paraId="40ADB13A"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6274E47F"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396EC197" w14:textId="77777777" w:rsidR="00DD2AEE" w:rsidRPr="0036258B" w:rsidRDefault="00DD2AEE" w:rsidP="00602E95">
            <w:pPr>
              <w:pStyle w:val="TAC"/>
              <w:keepNext w:val="0"/>
              <w:keepLines w:val="0"/>
              <w:rPr>
                <w:sz w:val="16"/>
                <w:szCs w:val="16"/>
              </w:rPr>
            </w:pPr>
          </w:p>
        </w:tc>
        <w:tc>
          <w:tcPr>
            <w:tcW w:w="1136" w:type="dxa"/>
            <w:tcBorders>
              <w:top w:val="nil"/>
            </w:tcBorders>
          </w:tcPr>
          <w:p w14:paraId="69059572"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16431D38" w14:textId="77777777" w:rsidR="00DD2AEE" w:rsidRPr="0036258B" w:rsidRDefault="00DD2AEE" w:rsidP="00602E95">
            <w:pPr>
              <w:pStyle w:val="TAL"/>
              <w:keepNext w:val="0"/>
              <w:keepLines w:val="0"/>
              <w:rPr>
                <w:sz w:val="16"/>
                <w:szCs w:val="16"/>
              </w:rPr>
            </w:pPr>
          </w:p>
        </w:tc>
        <w:tc>
          <w:tcPr>
            <w:tcW w:w="1276" w:type="dxa"/>
          </w:tcPr>
          <w:p w14:paraId="27C4A8EA" w14:textId="77777777" w:rsidR="00DD2AEE" w:rsidRPr="0036258B" w:rsidRDefault="00DD2AEE" w:rsidP="00602E95">
            <w:pPr>
              <w:pStyle w:val="TAL"/>
              <w:keepNext w:val="0"/>
              <w:keepLines w:val="0"/>
              <w:rPr>
                <w:sz w:val="16"/>
                <w:szCs w:val="16"/>
              </w:rPr>
            </w:pPr>
            <w:r w:rsidRPr="0036258B">
              <w:rPr>
                <w:sz w:val="16"/>
                <w:szCs w:val="16"/>
              </w:rPr>
              <w:t xml:space="preserve">pc_eTDD, </w:t>
            </w:r>
            <w:proofErr w:type="spellStart"/>
            <w:r w:rsidRPr="0036258B">
              <w:rPr>
                <w:rFonts w:eastAsia="MS Mincho"/>
                <w:sz w:val="16"/>
                <w:szCs w:val="16"/>
              </w:rPr>
              <w:t>pc_Re_Attach_AfterDetachColl</w:t>
            </w:r>
            <w:proofErr w:type="spellEnd"/>
          </w:p>
        </w:tc>
        <w:tc>
          <w:tcPr>
            <w:tcW w:w="1275" w:type="dxa"/>
          </w:tcPr>
          <w:p w14:paraId="3E90DBFE" w14:textId="77777777" w:rsidR="00DD2AEE" w:rsidRPr="0036258B" w:rsidRDefault="00DD2AEE" w:rsidP="00602E95">
            <w:pPr>
              <w:pStyle w:val="TAL"/>
              <w:keepNext w:val="0"/>
              <w:keepLines w:val="0"/>
              <w:rPr>
                <w:sz w:val="16"/>
                <w:szCs w:val="16"/>
              </w:rPr>
            </w:pPr>
          </w:p>
        </w:tc>
        <w:tc>
          <w:tcPr>
            <w:tcW w:w="1560" w:type="dxa"/>
          </w:tcPr>
          <w:p w14:paraId="565487F2" w14:textId="77777777" w:rsidR="00DD2AEE" w:rsidRPr="0036258B" w:rsidRDefault="00DD2AEE" w:rsidP="00602E95">
            <w:pPr>
              <w:pStyle w:val="TAL"/>
              <w:keepNext w:val="0"/>
              <w:keepLines w:val="0"/>
              <w:rPr>
                <w:sz w:val="16"/>
                <w:szCs w:val="16"/>
              </w:rPr>
            </w:pPr>
          </w:p>
        </w:tc>
        <w:tc>
          <w:tcPr>
            <w:tcW w:w="1629" w:type="dxa"/>
          </w:tcPr>
          <w:p w14:paraId="03F0459B" w14:textId="77777777" w:rsidR="00DD2AEE" w:rsidRPr="0036258B" w:rsidRDefault="00DD2AEE" w:rsidP="00602E95">
            <w:pPr>
              <w:pStyle w:val="TAL"/>
              <w:keepNext w:val="0"/>
              <w:keepLines w:val="0"/>
              <w:rPr>
                <w:sz w:val="16"/>
                <w:szCs w:val="16"/>
                <w:lang w:eastAsia="zh-CN"/>
              </w:rPr>
            </w:pPr>
          </w:p>
        </w:tc>
      </w:tr>
      <w:tr w:rsidR="00DD2AEE" w:rsidRPr="0036258B" w14:paraId="3FB60C3E" w14:textId="77777777" w:rsidTr="00602E95">
        <w:trPr>
          <w:jc w:val="center"/>
        </w:trPr>
        <w:tc>
          <w:tcPr>
            <w:tcW w:w="1072" w:type="dxa"/>
            <w:tcBorders>
              <w:bottom w:val="nil"/>
            </w:tcBorders>
            <w:shd w:val="clear" w:color="auto" w:fill="auto"/>
          </w:tcPr>
          <w:p w14:paraId="405F4951" w14:textId="77777777" w:rsidR="00DD2AEE" w:rsidRPr="0036258B" w:rsidRDefault="00DD2AEE" w:rsidP="00602E95">
            <w:pPr>
              <w:pStyle w:val="TAL"/>
              <w:keepNext w:val="0"/>
              <w:keepLines w:val="0"/>
              <w:rPr>
                <w:sz w:val="16"/>
                <w:szCs w:val="16"/>
              </w:rPr>
            </w:pPr>
            <w:r w:rsidRPr="0036258B">
              <w:rPr>
                <w:sz w:val="16"/>
                <w:szCs w:val="16"/>
              </w:rPr>
              <w:t>9.2.2.1.8</w:t>
            </w:r>
          </w:p>
        </w:tc>
        <w:tc>
          <w:tcPr>
            <w:tcW w:w="3674" w:type="dxa"/>
            <w:tcBorders>
              <w:bottom w:val="nil"/>
            </w:tcBorders>
            <w:shd w:val="clear" w:color="auto" w:fill="auto"/>
          </w:tcPr>
          <w:p w14:paraId="228C6D70" w14:textId="77777777" w:rsidR="00DD2AEE" w:rsidRPr="0036258B" w:rsidRDefault="00DD2AEE" w:rsidP="00602E95">
            <w:pPr>
              <w:pStyle w:val="TAL"/>
              <w:keepNext w:val="0"/>
              <w:keepLines w:val="0"/>
              <w:rPr>
                <w:sz w:val="16"/>
                <w:szCs w:val="16"/>
              </w:rPr>
            </w:pPr>
            <w:r w:rsidRPr="0036258B">
              <w:rPr>
                <w:sz w:val="16"/>
                <w:szCs w:val="16"/>
              </w:rPr>
              <w:t>UE initiated detach / Abnormal case / Detach and EMM common procedure collision</w:t>
            </w:r>
          </w:p>
        </w:tc>
        <w:tc>
          <w:tcPr>
            <w:tcW w:w="709" w:type="dxa"/>
            <w:tcBorders>
              <w:bottom w:val="nil"/>
            </w:tcBorders>
            <w:shd w:val="clear" w:color="auto" w:fill="auto"/>
          </w:tcPr>
          <w:p w14:paraId="004F2055"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76980AA8" w14:textId="77777777" w:rsidR="00DD2AEE" w:rsidRPr="0036258B" w:rsidRDefault="00DD2AEE" w:rsidP="00602E95">
            <w:pPr>
              <w:pStyle w:val="TAC"/>
              <w:keepNext w:val="0"/>
              <w:keepLines w:val="0"/>
              <w:rPr>
                <w:sz w:val="16"/>
                <w:szCs w:val="16"/>
              </w:rPr>
            </w:pPr>
            <w:r w:rsidRPr="0036258B">
              <w:rPr>
                <w:sz w:val="16"/>
                <w:szCs w:val="16"/>
              </w:rPr>
              <w:t>C53</w:t>
            </w:r>
          </w:p>
        </w:tc>
        <w:tc>
          <w:tcPr>
            <w:tcW w:w="3535" w:type="dxa"/>
            <w:tcBorders>
              <w:bottom w:val="nil"/>
            </w:tcBorders>
          </w:tcPr>
          <w:p w14:paraId="41DDCE90" w14:textId="77777777" w:rsidR="00DD2AEE" w:rsidRPr="0036258B" w:rsidRDefault="00DD2AEE" w:rsidP="00602E95">
            <w:pPr>
              <w:pStyle w:val="TAL"/>
              <w:keepNext w:val="0"/>
              <w:keepLines w:val="0"/>
              <w:rPr>
                <w:sz w:val="16"/>
                <w:szCs w:val="16"/>
              </w:rPr>
            </w:pPr>
            <w:r w:rsidRPr="0036258B">
              <w:rPr>
                <w:sz w:val="16"/>
                <w:szCs w:val="16"/>
              </w:rPr>
              <w:t>UEs supporting E-UTRA and switch on/off</w:t>
            </w:r>
          </w:p>
        </w:tc>
        <w:tc>
          <w:tcPr>
            <w:tcW w:w="1276" w:type="dxa"/>
          </w:tcPr>
          <w:p w14:paraId="754A320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3A6DBD23" w14:textId="77777777" w:rsidR="00DD2AEE" w:rsidRPr="0036258B" w:rsidRDefault="00DD2AEE" w:rsidP="00602E95">
            <w:pPr>
              <w:pStyle w:val="TAL"/>
              <w:keepNext w:val="0"/>
              <w:keepLines w:val="0"/>
              <w:rPr>
                <w:sz w:val="16"/>
                <w:szCs w:val="16"/>
              </w:rPr>
            </w:pPr>
          </w:p>
        </w:tc>
        <w:tc>
          <w:tcPr>
            <w:tcW w:w="1560" w:type="dxa"/>
          </w:tcPr>
          <w:p w14:paraId="1EFDC0F5" w14:textId="77777777" w:rsidR="00DD2AEE" w:rsidRPr="0036258B" w:rsidRDefault="00DD2AEE" w:rsidP="00602E95">
            <w:pPr>
              <w:pStyle w:val="TAL"/>
              <w:keepNext w:val="0"/>
              <w:keepLines w:val="0"/>
              <w:rPr>
                <w:sz w:val="16"/>
                <w:szCs w:val="16"/>
              </w:rPr>
            </w:pPr>
          </w:p>
        </w:tc>
        <w:tc>
          <w:tcPr>
            <w:tcW w:w="1629" w:type="dxa"/>
          </w:tcPr>
          <w:p w14:paraId="07E0374C" w14:textId="77777777" w:rsidR="00DD2AEE" w:rsidRPr="0036258B" w:rsidRDefault="00DD2AEE" w:rsidP="00602E95">
            <w:pPr>
              <w:pStyle w:val="TAL"/>
              <w:keepNext w:val="0"/>
              <w:keepLines w:val="0"/>
              <w:rPr>
                <w:sz w:val="16"/>
                <w:szCs w:val="16"/>
                <w:lang w:eastAsia="zh-CN"/>
              </w:rPr>
            </w:pPr>
          </w:p>
        </w:tc>
      </w:tr>
      <w:tr w:rsidR="00DD2AEE" w:rsidRPr="0036258B" w14:paraId="56E95940" w14:textId="77777777" w:rsidTr="00602E95">
        <w:trPr>
          <w:jc w:val="center"/>
        </w:trPr>
        <w:tc>
          <w:tcPr>
            <w:tcW w:w="1072" w:type="dxa"/>
            <w:tcBorders>
              <w:top w:val="nil"/>
            </w:tcBorders>
            <w:shd w:val="clear" w:color="auto" w:fill="auto"/>
          </w:tcPr>
          <w:p w14:paraId="460071C0"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1A18BAAE"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41BE5637" w14:textId="77777777" w:rsidR="00DD2AEE" w:rsidRPr="0036258B" w:rsidRDefault="00DD2AEE" w:rsidP="00602E95">
            <w:pPr>
              <w:pStyle w:val="TAC"/>
              <w:keepNext w:val="0"/>
              <w:keepLines w:val="0"/>
              <w:rPr>
                <w:sz w:val="16"/>
                <w:szCs w:val="16"/>
              </w:rPr>
            </w:pPr>
          </w:p>
        </w:tc>
        <w:tc>
          <w:tcPr>
            <w:tcW w:w="1136" w:type="dxa"/>
            <w:tcBorders>
              <w:top w:val="nil"/>
            </w:tcBorders>
          </w:tcPr>
          <w:p w14:paraId="3DFE4DE1"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5FFE78AB" w14:textId="77777777" w:rsidR="00DD2AEE" w:rsidRPr="0036258B" w:rsidRDefault="00DD2AEE" w:rsidP="00602E95">
            <w:pPr>
              <w:pStyle w:val="TAL"/>
              <w:keepNext w:val="0"/>
              <w:keepLines w:val="0"/>
              <w:rPr>
                <w:sz w:val="16"/>
                <w:szCs w:val="16"/>
              </w:rPr>
            </w:pPr>
          </w:p>
        </w:tc>
        <w:tc>
          <w:tcPr>
            <w:tcW w:w="1276" w:type="dxa"/>
          </w:tcPr>
          <w:p w14:paraId="4068205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5ADC335" w14:textId="77777777" w:rsidR="00DD2AEE" w:rsidRPr="0036258B" w:rsidRDefault="00DD2AEE" w:rsidP="00602E95">
            <w:pPr>
              <w:pStyle w:val="TAL"/>
              <w:keepNext w:val="0"/>
              <w:keepLines w:val="0"/>
              <w:rPr>
                <w:sz w:val="16"/>
                <w:szCs w:val="16"/>
              </w:rPr>
            </w:pPr>
          </w:p>
        </w:tc>
        <w:tc>
          <w:tcPr>
            <w:tcW w:w="1560" w:type="dxa"/>
          </w:tcPr>
          <w:p w14:paraId="2626B008" w14:textId="77777777" w:rsidR="00DD2AEE" w:rsidRPr="0036258B" w:rsidRDefault="00DD2AEE" w:rsidP="00602E95">
            <w:pPr>
              <w:pStyle w:val="TAL"/>
              <w:keepNext w:val="0"/>
              <w:keepLines w:val="0"/>
              <w:rPr>
                <w:sz w:val="16"/>
                <w:szCs w:val="16"/>
              </w:rPr>
            </w:pPr>
          </w:p>
        </w:tc>
        <w:tc>
          <w:tcPr>
            <w:tcW w:w="1629" w:type="dxa"/>
          </w:tcPr>
          <w:p w14:paraId="353BEC69" w14:textId="77777777" w:rsidR="00DD2AEE" w:rsidRPr="0036258B" w:rsidRDefault="00DD2AEE" w:rsidP="00602E95">
            <w:pPr>
              <w:pStyle w:val="TAL"/>
              <w:keepNext w:val="0"/>
              <w:keepLines w:val="0"/>
              <w:rPr>
                <w:sz w:val="16"/>
                <w:szCs w:val="16"/>
                <w:lang w:eastAsia="zh-CN"/>
              </w:rPr>
            </w:pPr>
          </w:p>
        </w:tc>
      </w:tr>
      <w:tr w:rsidR="00DD2AEE" w:rsidRPr="0036258B" w14:paraId="273CD8CB" w14:textId="77777777" w:rsidTr="00602E95">
        <w:trPr>
          <w:jc w:val="center"/>
        </w:trPr>
        <w:tc>
          <w:tcPr>
            <w:tcW w:w="1072" w:type="dxa"/>
            <w:tcBorders>
              <w:bottom w:val="nil"/>
            </w:tcBorders>
            <w:shd w:val="clear" w:color="auto" w:fill="auto"/>
          </w:tcPr>
          <w:p w14:paraId="5111D5AC" w14:textId="77777777" w:rsidR="00DD2AEE" w:rsidRPr="0036258B" w:rsidRDefault="00DD2AEE" w:rsidP="00602E95">
            <w:pPr>
              <w:pStyle w:val="TAL"/>
              <w:keepNext w:val="0"/>
              <w:keepLines w:val="0"/>
              <w:rPr>
                <w:sz w:val="16"/>
                <w:szCs w:val="16"/>
              </w:rPr>
            </w:pPr>
            <w:r w:rsidRPr="0036258B">
              <w:rPr>
                <w:sz w:val="16"/>
                <w:szCs w:val="16"/>
              </w:rPr>
              <w:t>9.2.2.1.9</w:t>
            </w:r>
          </w:p>
        </w:tc>
        <w:tc>
          <w:tcPr>
            <w:tcW w:w="3674" w:type="dxa"/>
            <w:tcBorders>
              <w:bottom w:val="nil"/>
            </w:tcBorders>
            <w:shd w:val="clear" w:color="auto" w:fill="auto"/>
          </w:tcPr>
          <w:p w14:paraId="343F1721" w14:textId="77777777" w:rsidR="00DD2AEE" w:rsidRPr="0036258B" w:rsidRDefault="00DD2AEE" w:rsidP="00602E95">
            <w:pPr>
              <w:pStyle w:val="TAL"/>
              <w:keepNext w:val="0"/>
              <w:keepLines w:val="0"/>
              <w:rPr>
                <w:sz w:val="16"/>
                <w:szCs w:val="16"/>
              </w:rPr>
            </w:pPr>
            <w:r w:rsidRPr="0036258B">
              <w:rPr>
                <w:sz w:val="16"/>
                <w:szCs w:val="16"/>
              </w:rPr>
              <w:t>UE initiated detach / Abnormal case / Change of cell into a new tracking area</w:t>
            </w:r>
          </w:p>
        </w:tc>
        <w:tc>
          <w:tcPr>
            <w:tcW w:w="709" w:type="dxa"/>
            <w:tcBorders>
              <w:bottom w:val="nil"/>
            </w:tcBorders>
            <w:shd w:val="clear" w:color="auto" w:fill="auto"/>
          </w:tcPr>
          <w:p w14:paraId="73671930"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553E3C39" w14:textId="77777777" w:rsidR="00DD2AEE" w:rsidRPr="0036258B" w:rsidRDefault="00DD2AEE" w:rsidP="00602E95">
            <w:pPr>
              <w:pStyle w:val="TAC"/>
              <w:keepNext w:val="0"/>
              <w:keepLines w:val="0"/>
              <w:rPr>
                <w:sz w:val="16"/>
                <w:szCs w:val="16"/>
              </w:rPr>
            </w:pPr>
            <w:r w:rsidRPr="0036258B">
              <w:rPr>
                <w:sz w:val="16"/>
                <w:szCs w:val="16"/>
              </w:rPr>
              <w:t>C12</w:t>
            </w:r>
          </w:p>
        </w:tc>
        <w:tc>
          <w:tcPr>
            <w:tcW w:w="3535" w:type="dxa"/>
            <w:tcBorders>
              <w:bottom w:val="nil"/>
            </w:tcBorders>
          </w:tcPr>
          <w:p w14:paraId="4F99453A"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76" w:type="dxa"/>
          </w:tcPr>
          <w:p w14:paraId="460198D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4651309E" w14:textId="77777777" w:rsidR="00DD2AEE" w:rsidRPr="0036258B" w:rsidRDefault="00DD2AEE" w:rsidP="00602E95">
            <w:pPr>
              <w:pStyle w:val="TAL"/>
              <w:keepNext w:val="0"/>
              <w:keepLines w:val="0"/>
              <w:rPr>
                <w:sz w:val="16"/>
                <w:szCs w:val="16"/>
              </w:rPr>
            </w:pPr>
          </w:p>
        </w:tc>
        <w:tc>
          <w:tcPr>
            <w:tcW w:w="1560" w:type="dxa"/>
          </w:tcPr>
          <w:p w14:paraId="33C3064D" w14:textId="77777777" w:rsidR="00DD2AEE" w:rsidRPr="0036258B" w:rsidRDefault="00DD2AEE" w:rsidP="00602E95">
            <w:pPr>
              <w:pStyle w:val="TAL"/>
              <w:keepNext w:val="0"/>
              <w:keepLines w:val="0"/>
              <w:rPr>
                <w:sz w:val="16"/>
                <w:szCs w:val="16"/>
              </w:rPr>
            </w:pPr>
          </w:p>
        </w:tc>
        <w:tc>
          <w:tcPr>
            <w:tcW w:w="1629" w:type="dxa"/>
          </w:tcPr>
          <w:p w14:paraId="5BD576D6" w14:textId="77777777" w:rsidR="00DD2AEE" w:rsidRPr="0036258B" w:rsidRDefault="00DD2AEE" w:rsidP="00602E95">
            <w:pPr>
              <w:pStyle w:val="TAL"/>
              <w:keepNext w:val="0"/>
              <w:keepLines w:val="0"/>
              <w:rPr>
                <w:sz w:val="16"/>
                <w:szCs w:val="16"/>
                <w:lang w:eastAsia="zh-CN"/>
              </w:rPr>
            </w:pPr>
          </w:p>
        </w:tc>
      </w:tr>
      <w:tr w:rsidR="00DD2AEE" w:rsidRPr="0036258B" w14:paraId="5F60718D" w14:textId="77777777" w:rsidTr="00602E95">
        <w:trPr>
          <w:jc w:val="center"/>
        </w:trPr>
        <w:tc>
          <w:tcPr>
            <w:tcW w:w="1072" w:type="dxa"/>
            <w:tcBorders>
              <w:top w:val="nil"/>
            </w:tcBorders>
            <w:shd w:val="clear" w:color="auto" w:fill="auto"/>
          </w:tcPr>
          <w:p w14:paraId="6455B08C"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4662CBAB"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572C2CAC" w14:textId="77777777" w:rsidR="00DD2AEE" w:rsidRPr="0036258B" w:rsidRDefault="00DD2AEE" w:rsidP="00602E95">
            <w:pPr>
              <w:pStyle w:val="TAC"/>
              <w:keepNext w:val="0"/>
              <w:keepLines w:val="0"/>
              <w:rPr>
                <w:sz w:val="16"/>
                <w:szCs w:val="16"/>
              </w:rPr>
            </w:pPr>
          </w:p>
        </w:tc>
        <w:tc>
          <w:tcPr>
            <w:tcW w:w="1136" w:type="dxa"/>
            <w:tcBorders>
              <w:top w:val="nil"/>
            </w:tcBorders>
          </w:tcPr>
          <w:p w14:paraId="54BA9C3F"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16090DF5" w14:textId="77777777" w:rsidR="00DD2AEE" w:rsidRPr="0036258B" w:rsidRDefault="00DD2AEE" w:rsidP="00602E95">
            <w:pPr>
              <w:pStyle w:val="TAL"/>
              <w:keepNext w:val="0"/>
              <w:keepLines w:val="0"/>
              <w:rPr>
                <w:sz w:val="16"/>
                <w:szCs w:val="16"/>
              </w:rPr>
            </w:pPr>
          </w:p>
        </w:tc>
        <w:tc>
          <w:tcPr>
            <w:tcW w:w="1276" w:type="dxa"/>
          </w:tcPr>
          <w:p w14:paraId="7469272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10FD106" w14:textId="77777777" w:rsidR="00DD2AEE" w:rsidRPr="0036258B" w:rsidRDefault="00DD2AEE" w:rsidP="00602E95">
            <w:pPr>
              <w:pStyle w:val="TAL"/>
              <w:keepNext w:val="0"/>
              <w:keepLines w:val="0"/>
              <w:rPr>
                <w:sz w:val="16"/>
                <w:szCs w:val="16"/>
              </w:rPr>
            </w:pPr>
          </w:p>
        </w:tc>
        <w:tc>
          <w:tcPr>
            <w:tcW w:w="1560" w:type="dxa"/>
          </w:tcPr>
          <w:p w14:paraId="56D27C2A" w14:textId="77777777" w:rsidR="00DD2AEE" w:rsidRPr="0036258B" w:rsidRDefault="00DD2AEE" w:rsidP="00602E95">
            <w:pPr>
              <w:pStyle w:val="TAL"/>
              <w:keepNext w:val="0"/>
              <w:keepLines w:val="0"/>
              <w:rPr>
                <w:sz w:val="16"/>
                <w:szCs w:val="16"/>
              </w:rPr>
            </w:pPr>
          </w:p>
        </w:tc>
        <w:tc>
          <w:tcPr>
            <w:tcW w:w="1629" w:type="dxa"/>
          </w:tcPr>
          <w:p w14:paraId="63F23ECF" w14:textId="77777777" w:rsidR="00DD2AEE" w:rsidRPr="0036258B" w:rsidRDefault="00DD2AEE" w:rsidP="00602E95">
            <w:pPr>
              <w:pStyle w:val="TAL"/>
              <w:keepNext w:val="0"/>
              <w:keepLines w:val="0"/>
              <w:rPr>
                <w:sz w:val="16"/>
                <w:szCs w:val="16"/>
                <w:lang w:eastAsia="zh-CN"/>
              </w:rPr>
            </w:pPr>
          </w:p>
        </w:tc>
      </w:tr>
      <w:tr w:rsidR="00DD2AEE" w:rsidRPr="0036258B" w14:paraId="318460F8" w14:textId="77777777" w:rsidTr="00602E95">
        <w:trPr>
          <w:jc w:val="center"/>
        </w:trPr>
        <w:tc>
          <w:tcPr>
            <w:tcW w:w="1072" w:type="dxa"/>
            <w:tcBorders>
              <w:top w:val="single" w:sz="4" w:space="0" w:color="auto"/>
              <w:bottom w:val="nil"/>
            </w:tcBorders>
            <w:shd w:val="clear" w:color="auto" w:fill="auto"/>
          </w:tcPr>
          <w:p w14:paraId="11F10CB6" w14:textId="77777777" w:rsidR="00DD2AEE" w:rsidRPr="0036258B" w:rsidRDefault="00DD2AEE" w:rsidP="00602E95">
            <w:pPr>
              <w:pStyle w:val="TAL"/>
              <w:keepNext w:val="0"/>
              <w:keepLines w:val="0"/>
              <w:rPr>
                <w:sz w:val="16"/>
                <w:szCs w:val="16"/>
              </w:rPr>
            </w:pPr>
            <w:r w:rsidRPr="0036258B">
              <w:rPr>
                <w:sz w:val="16"/>
                <w:szCs w:val="16"/>
              </w:rPr>
              <w:t>9.2.2.1.10</w:t>
            </w:r>
          </w:p>
        </w:tc>
        <w:tc>
          <w:tcPr>
            <w:tcW w:w="3674" w:type="dxa"/>
            <w:tcBorders>
              <w:top w:val="single" w:sz="4" w:space="0" w:color="auto"/>
              <w:bottom w:val="nil"/>
            </w:tcBorders>
            <w:shd w:val="clear" w:color="auto" w:fill="auto"/>
          </w:tcPr>
          <w:p w14:paraId="67815777" w14:textId="77777777" w:rsidR="00DD2AEE" w:rsidRPr="0036258B" w:rsidRDefault="00DD2AEE" w:rsidP="00602E95">
            <w:pPr>
              <w:pStyle w:val="TAL"/>
              <w:keepNext w:val="0"/>
              <w:keepLines w:val="0"/>
              <w:rPr>
                <w:sz w:val="16"/>
                <w:szCs w:val="16"/>
              </w:rPr>
            </w:pPr>
            <w:r w:rsidRPr="0036258B">
              <w:rPr>
                <w:sz w:val="16"/>
                <w:szCs w:val="16"/>
              </w:rPr>
              <w:t>UE initiated detach / Mapped security context</w:t>
            </w:r>
          </w:p>
        </w:tc>
        <w:tc>
          <w:tcPr>
            <w:tcW w:w="709" w:type="dxa"/>
            <w:tcBorders>
              <w:top w:val="single" w:sz="4" w:space="0" w:color="auto"/>
              <w:bottom w:val="nil"/>
            </w:tcBorders>
            <w:shd w:val="clear" w:color="auto" w:fill="auto"/>
          </w:tcPr>
          <w:p w14:paraId="680556A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2FDA507C"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535" w:type="dxa"/>
            <w:tcBorders>
              <w:top w:val="single" w:sz="4" w:space="0" w:color="auto"/>
              <w:bottom w:val="nil"/>
            </w:tcBorders>
          </w:tcPr>
          <w:p w14:paraId="654E7CA3"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276" w:type="dxa"/>
          </w:tcPr>
          <w:p w14:paraId="0F10600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02405B63" w14:textId="77777777" w:rsidR="00DD2AEE" w:rsidRPr="0036258B" w:rsidRDefault="00DD2AEE" w:rsidP="00602E95">
            <w:pPr>
              <w:pStyle w:val="TAL"/>
              <w:keepNext w:val="0"/>
              <w:keepLines w:val="0"/>
              <w:rPr>
                <w:sz w:val="16"/>
                <w:szCs w:val="16"/>
              </w:rPr>
            </w:pPr>
          </w:p>
        </w:tc>
        <w:tc>
          <w:tcPr>
            <w:tcW w:w="1560" w:type="dxa"/>
          </w:tcPr>
          <w:p w14:paraId="79FEA7F3" w14:textId="77777777" w:rsidR="00DD2AEE" w:rsidRPr="0036258B" w:rsidRDefault="00DD2AEE" w:rsidP="00602E95">
            <w:pPr>
              <w:pStyle w:val="TAL"/>
              <w:keepNext w:val="0"/>
              <w:keepLines w:val="0"/>
              <w:rPr>
                <w:sz w:val="16"/>
                <w:szCs w:val="16"/>
              </w:rPr>
            </w:pPr>
          </w:p>
        </w:tc>
        <w:tc>
          <w:tcPr>
            <w:tcW w:w="1629" w:type="dxa"/>
          </w:tcPr>
          <w:p w14:paraId="397DFDF5" w14:textId="77777777" w:rsidR="00DD2AEE" w:rsidRPr="0036258B" w:rsidRDefault="00DD2AEE" w:rsidP="00602E95">
            <w:pPr>
              <w:pStyle w:val="TAL"/>
              <w:keepNext w:val="0"/>
              <w:keepLines w:val="0"/>
              <w:rPr>
                <w:sz w:val="16"/>
                <w:szCs w:val="16"/>
                <w:lang w:eastAsia="zh-CN"/>
              </w:rPr>
            </w:pPr>
          </w:p>
        </w:tc>
      </w:tr>
      <w:tr w:rsidR="00DD2AEE" w:rsidRPr="0036258B" w14:paraId="554CBE43" w14:textId="77777777" w:rsidTr="00602E95">
        <w:trPr>
          <w:jc w:val="center"/>
        </w:trPr>
        <w:tc>
          <w:tcPr>
            <w:tcW w:w="1072" w:type="dxa"/>
            <w:tcBorders>
              <w:top w:val="nil"/>
              <w:bottom w:val="single" w:sz="4" w:space="0" w:color="auto"/>
            </w:tcBorders>
            <w:shd w:val="clear" w:color="auto" w:fill="auto"/>
          </w:tcPr>
          <w:p w14:paraId="3E88D01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1A35BC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304598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28EA618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42AC9D09" w14:textId="77777777" w:rsidR="00DD2AEE" w:rsidRPr="0036258B" w:rsidRDefault="00DD2AEE" w:rsidP="00602E95">
            <w:pPr>
              <w:pStyle w:val="TAL"/>
              <w:keepNext w:val="0"/>
              <w:keepLines w:val="0"/>
              <w:rPr>
                <w:sz w:val="16"/>
                <w:szCs w:val="16"/>
              </w:rPr>
            </w:pPr>
          </w:p>
        </w:tc>
        <w:tc>
          <w:tcPr>
            <w:tcW w:w="1276" w:type="dxa"/>
          </w:tcPr>
          <w:p w14:paraId="73113B0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71391A7" w14:textId="77777777" w:rsidR="00DD2AEE" w:rsidRPr="0036258B" w:rsidRDefault="00DD2AEE" w:rsidP="00602E95">
            <w:pPr>
              <w:pStyle w:val="TAL"/>
              <w:keepNext w:val="0"/>
              <w:keepLines w:val="0"/>
              <w:rPr>
                <w:sz w:val="16"/>
                <w:szCs w:val="16"/>
              </w:rPr>
            </w:pPr>
          </w:p>
        </w:tc>
        <w:tc>
          <w:tcPr>
            <w:tcW w:w="1560" w:type="dxa"/>
          </w:tcPr>
          <w:p w14:paraId="44C7A064" w14:textId="77777777" w:rsidR="00DD2AEE" w:rsidRPr="0036258B" w:rsidRDefault="00DD2AEE" w:rsidP="00602E95">
            <w:pPr>
              <w:pStyle w:val="TAL"/>
              <w:keepNext w:val="0"/>
              <w:keepLines w:val="0"/>
              <w:rPr>
                <w:sz w:val="16"/>
                <w:szCs w:val="16"/>
              </w:rPr>
            </w:pPr>
          </w:p>
        </w:tc>
        <w:tc>
          <w:tcPr>
            <w:tcW w:w="1629" w:type="dxa"/>
          </w:tcPr>
          <w:p w14:paraId="3960E562"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767C17F" w14:textId="77777777" w:rsidTr="00602E95">
        <w:trPr>
          <w:jc w:val="center"/>
        </w:trPr>
        <w:tc>
          <w:tcPr>
            <w:tcW w:w="1072" w:type="dxa"/>
            <w:tcBorders>
              <w:bottom w:val="nil"/>
            </w:tcBorders>
            <w:shd w:val="clear" w:color="auto" w:fill="auto"/>
          </w:tcPr>
          <w:p w14:paraId="7C2BEC20" w14:textId="77777777" w:rsidR="00DD2AEE" w:rsidRPr="0036258B" w:rsidRDefault="00DD2AEE" w:rsidP="00602E95">
            <w:pPr>
              <w:pStyle w:val="TAL"/>
              <w:keepNext w:val="0"/>
              <w:keepLines w:val="0"/>
              <w:rPr>
                <w:sz w:val="16"/>
                <w:szCs w:val="16"/>
              </w:rPr>
            </w:pPr>
            <w:r w:rsidRPr="0036258B">
              <w:rPr>
                <w:sz w:val="16"/>
                <w:szCs w:val="16"/>
              </w:rPr>
              <w:t>9.2.2.2.1</w:t>
            </w:r>
          </w:p>
        </w:tc>
        <w:tc>
          <w:tcPr>
            <w:tcW w:w="3674" w:type="dxa"/>
            <w:tcBorders>
              <w:bottom w:val="nil"/>
            </w:tcBorders>
            <w:shd w:val="clear" w:color="auto" w:fill="auto"/>
          </w:tcPr>
          <w:p w14:paraId="3C0E7505" w14:textId="77777777" w:rsidR="00DD2AEE" w:rsidRPr="0036258B" w:rsidRDefault="00DD2AEE" w:rsidP="00602E95">
            <w:pPr>
              <w:pStyle w:val="TAL"/>
              <w:keepNext w:val="0"/>
              <w:keepLines w:val="0"/>
              <w:rPr>
                <w:sz w:val="16"/>
                <w:szCs w:val="16"/>
              </w:rPr>
            </w:pPr>
            <w:r w:rsidRPr="0036258B">
              <w:rPr>
                <w:sz w:val="16"/>
                <w:szCs w:val="16"/>
              </w:rPr>
              <w:t>NW initiated detach / Re-attach required</w:t>
            </w:r>
          </w:p>
        </w:tc>
        <w:tc>
          <w:tcPr>
            <w:tcW w:w="709" w:type="dxa"/>
            <w:tcBorders>
              <w:bottom w:val="nil"/>
            </w:tcBorders>
            <w:shd w:val="clear" w:color="auto" w:fill="auto"/>
          </w:tcPr>
          <w:p w14:paraId="11AC222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13A6E3C6"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tcPr>
          <w:p w14:paraId="047CDFD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45A4552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4C63CAC1" w14:textId="77777777" w:rsidR="00DD2AEE" w:rsidRPr="0036258B" w:rsidRDefault="00DD2AEE" w:rsidP="00602E95">
            <w:pPr>
              <w:pStyle w:val="TAL"/>
              <w:keepNext w:val="0"/>
              <w:keepLines w:val="0"/>
              <w:rPr>
                <w:sz w:val="16"/>
                <w:szCs w:val="16"/>
              </w:rPr>
            </w:pPr>
          </w:p>
        </w:tc>
        <w:tc>
          <w:tcPr>
            <w:tcW w:w="1560" w:type="dxa"/>
          </w:tcPr>
          <w:p w14:paraId="2B66252E" w14:textId="77777777" w:rsidR="00DD2AEE" w:rsidRPr="0036258B" w:rsidRDefault="00DD2AEE" w:rsidP="00602E95">
            <w:pPr>
              <w:pStyle w:val="TAL"/>
              <w:keepNext w:val="0"/>
              <w:keepLines w:val="0"/>
              <w:rPr>
                <w:sz w:val="16"/>
                <w:szCs w:val="16"/>
              </w:rPr>
            </w:pPr>
          </w:p>
        </w:tc>
        <w:tc>
          <w:tcPr>
            <w:tcW w:w="1629" w:type="dxa"/>
          </w:tcPr>
          <w:p w14:paraId="08AD321A" w14:textId="77777777" w:rsidR="00DD2AEE" w:rsidRPr="0036258B" w:rsidRDefault="00DD2AEE" w:rsidP="00602E95">
            <w:pPr>
              <w:pStyle w:val="TAL"/>
              <w:keepNext w:val="0"/>
              <w:keepLines w:val="0"/>
              <w:rPr>
                <w:sz w:val="16"/>
                <w:szCs w:val="16"/>
                <w:lang w:eastAsia="zh-CN"/>
              </w:rPr>
            </w:pPr>
          </w:p>
        </w:tc>
      </w:tr>
      <w:tr w:rsidR="00DD2AEE" w:rsidRPr="0036258B" w14:paraId="73E58C50" w14:textId="77777777" w:rsidTr="00602E95">
        <w:trPr>
          <w:jc w:val="center"/>
        </w:trPr>
        <w:tc>
          <w:tcPr>
            <w:tcW w:w="1072" w:type="dxa"/>
            <w:tcBorders>
              <w:top w:val="nil"/>
            </w:tcBorders>
            <w:shd w:val="clear" w:color="auto" w:fill="auto"/>
          </w:tcPr>
          <w:p w14:paraId="62770BDD"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0C0EF854"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3559563B"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3F4DD340"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27AE1279" w14:textId="77777777" w:rsidR="00DD2AEE" w:rsidRPr="0036258B" w:rsidRDefault="00DD2AEE" w:rsidP="00602E95">
            <w:pPr>
              <w:pStyle w:val="TAL"/>
              <w:keepNext w:val="0"/>
              <w:keepLines w:val="0"/>
              <w:rPr>
                <w:sz w:val="16"/>
                <w:szCs w:val="16"/>
              </w:rPr>
            </w:pPr>
          </w:p>
        </w:tc>
        <w:tc>
          <w:tcPr>
            <w:tcW w:w="1276" w:type="dxa"/>
          </w:tcPr>
          <w:p w14:paraId="5C0765B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22D66C23" w14:textId="77777777" w:rsidR="00DD2AEE" w:rsidRPr="0036258B" w:rsidRDefault="00DD2AEE" w:rsidP="00602E95">
            <w:pPr>
              <w:pStyle w:val="TAL"/>
              <w:keepNext w:val="0"/>
              <w:keepLines w:val="0"/>
              <w:rPr>
                <w:sz w:val="16"/>
                <w:szCs w:val="16"/>
              </w:rPr>
            </w:pPr>
          </w:p>
        </w:tc>
        <w:tc>
          <w:tcPr>
            <w:tcW w:w="1560" w:type="dxa"/>
          </w:tcPr>
          <w:p w14:paraId="16FF2CD8" w14:textId="77777777" w:rsidR="00DD2AEE" w:rsidRPr="0036258B" w:rsidRDefault="00DD2AEE" w:rsidP="00602E95">
            <w:pPr>
              <w:pStyle w:val="TAL"/>
              <w:keepNext w:val="0"/>
              <w:keepLines w:val="0"/>
              <w:rPr>
                <w:sz w:val="16"/>
                <w:szCs w:val="16"/>
              </w:rPr>
            </w:pPr>
          </w:p>
        </w:tc>
        <w:tc>
          <w:tcPr>
            <w:tcW w:w="1629" w:type="dxa"/>
          </w:tcPr>
          <w:p w14:paraId="566821CD" w14:textId="77777777" w:rsidR="00DD2AEE" w:rsidRPr="0036258B" w:rsidRDefault="00DD2AEE" w:rsidP="00602E95">
            <w:pPr>
              <w:pStyle w:val="TAL"/>
              <w:keepNext w:val="0"/>
              <w:keepLines w:val="0"/>
              <w:rPr>
                <w:sz w:val="16"/>
                <w:szCs w:val="16"/>
                <w:lang w:eastAsia="zh-CN"/>
              </w:rPr>
            </w:pPr>
          </w:p>
        </w:tc>
      </w:tr>
      <w:tr w:rsidR="00DD2AEE" w:rsidRPr="0036258B" w14:paraId="5F4A08A0" w14:textId="77777777" w:rsidTr="00602E95">
        <w:trPr>
          <w:jc w:val="center"/>
        </w:trPr>
        <w:tc>
          <w:tcPr>
            <w:tcW w:w="1072" w:type="dxa"/>
            <w:tcBorders>
              <w:bottom w:val="nil"/>
            </w:tcBorders>
            <w:shd w:val="clear" w:color="auto" w:fill="auto"/>
          </w:tcPr>
          <w:p w14:paraId="4844C6E8" w14:textId="77777777" w:rsidR="00DD2AEE" w:rsidRPr="0036258B" w:rsidRDefault="00DD2AEE" w:rsidP="00602E95">
            <w:pPr>
              <w:pStyle w:val="TAL"/>
              <w:keepNext w:val="0"/>
              <w:keepLines w:val="0"/>
              <w:rPr>
                <w:sz w:val="16"/>
                <w:szCs w:val="16"/>
              </w:rPr>
            </w:pPr>
            <w:r w:rsidRPr="0036258B">
              <w:rPr>
                <w:sz w:val="16"/>
                <w:szCs w:val="16"/>
              </w:rPr>
              <w:t>9.2.2.2.2</w:t>
            </w:r>
          </w:p>
        </w:tc>
        <w:tc>
          <w:tcPr>
            <w:tcW w:w="3674" w:type="dxa"/>
            <w:tcBorders>
              <w:bottom w:val="nil"/>
            </w:tcBorders>
            <w:shd w:val="clear" w:color="auto" w:fill="auto"/>
          </w:tcPr>
          <w:p w14:paraId="118F9736" w14:textId="77777777" w:rsidR="00DD2AEE" w:rsidRPr="0036258B" w:rsidRDefault="00DD2AEE" w:rsidP="00602E95">
            <w:pPr>
              <w:pStyle w:val="TAL"/>
              <w:keepNext w:val="0"/>
              <w:keepLines w:val="0"/>
              <w:rPr>
                <w:sz w:val="16"/>
                <w:szCs w:val="16"/>
              </w:rPr>
            </w:pPr>
            <w:r w:rsidRPr="0036258B">
              <w:rPr>
                <w:sz w:val="16"/>
                <w:szCs w:val="16"/>
              </w:rPr>
              <w:t>NW initiated detach / IMSI detach</w:t>
            </w:r>
          </w:p>
        </w:tc>
        <w:tc>
          <w:tcPr>
            <w:tcW w:w="709" w:type="dxa"/>
            <w:tcBorders>
              <w:bottom w:val="nil"/>
            </w:tcBorders>
            <w:shd w:val="clear" w:color="auto" w:fill="auto"/>
          </w:tcPr>
          <w:p w14:paraId="4CA8BFCB"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00D2AC09" w14:textId="77777777" w:rsidR="00DD2AEE" w:rsidRPr="0036258B" w:rsidRDefault="00DD2AEE" w:rsidP="00602E95">
            <w:pPr>
              <w:pStyle w:val="TAC"/>
              <w:keepNext w:val="0"/>
              <w:keepLines w:val="0"/>
              <w:rPr>
                <w:sz w:val="16"/>
                <w:szCs w:val="16"/>
              </w:rPr>
            </w:pPr>
            <w:r w:rsidRPr="0036258B">
              <w:rPr>
                <w:sz w:val="16"/>
                <w:szCs w:val="16"/>
              </w:rPr>
              <w:t>C02a</w:t>
            </w:r>
          </w:p>
        </w:tc>
        <w:tc>
          <w:tcPr>
            <w:tcW w:w="3535" w:type="dxa"/>
            <w:tcBorders>
              <w:bottom w:val="nil"/>
            </w:tcBorders>
          </w:tcPr>
          <w:p w14:paraId="2D1E8E37"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276" w:type="dxa"/>
          </w:tcPr>
          <w:p w14:paraId="0842AF9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01582B5D" w14:textId="77777777" w:rsidR="00DD2AEE" w:rsidRPr="0036258B" w:rsidRDefault="00DD2AEE" w:rsidP="00602E95">
            <w:pPr>
              <w:pStyle w:val="TAL"/>
              <w:keepNext w:val="0"/>
              <w:keepLines w:val="0"/>
              <w:rPr>
                <w:sz w:val="16"/>
                <w:szCs w:val="16"/>
              </w:rPr>
            </w:pPr>
          </w:p>
        </w:tc>
        <w:tc>
          <w:tcPr>
            <w:tcW w:w="1560" w:type="dxa"/>
          </w:tcPr>
          <w:p w14:paraId="2E843A48" w14:textId="77777777" w:rsidR="00DD2AEE" w:rsidRPr="0036258B" w:rsidRDefault="00DD2AEE" w:rsidP="00602E95">
            <w:pPr>
              <w:pStyle w:val="TAL"/>
              <w:keepNext w:val="0"/>
              <w:keepLines w:val="0"/>
              <w:rPr>
                <w:sz w:val="16"/>
                <w:szCs w:val="16"/>
              </w:rPr>
            </w:pPr>
          </w:p>
        </w:tc>
        <w:tc>
          <w:tcPr>
            <w:tcW w:w="1629" w:type="dxa"/>
          </w:tcPr>
          <w:p w14:paraId="21BCB3CA" w14:textId="77777777" w:rsidR="00DD2AEE" w:rsidRPr="0036258B" w:rsidRDefault="00DD2AEE" w:rsidP="00602E95">
            <w:pPr>
              <w:pStyle w:val="TAL"/>
              <w:keepNext w:val="0"/>
              <w:keepLines w:val="0"/>
              <w:rPr>
                <w:sz w:val="16"/>
                <w:szCs w:val="16"/>
                <w:lang w:eastAsia="zh-CN"/>
              </w:rPr>
            </w:pPr>
          </w:p>
        </w:tc>
      </w:tr>
      <w:tr w:rsidR="00DD2AEE" w:rsidRPr="0036258B" w14:paraId="48F2BDCA" w14:textId="77777777" w:rsidTr="00602E95">
        <w:trPr>
          <w:jc w:val="center"/>
        </w:trPr>
        <w:tc>
          <w:tcPr>
            <w:tcW w:w="1072" w:type="dxa"/>
            <w:tcBorders>
              <w:top w:val="nil"/>
            </w:tcBorders>
            <w:shd w:val="clear" w:color="auto" w:fill="auto"/>
          </w:tcPr>
          <w:p w14:paraId="3639BD77"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602641D0"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36B7C29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2B2237B"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4707F7BB" w14:textId="77777777" w:rsidR="00DD2AEE" w:rsidRPr="0036258B" w:rsidRDefault="00DD2AEE" w:rsidP="00602E95">
            <w:pPr>
              <w:pStyle w:val="TAL"/>
              <w:keepNext w:val="0"/>
              <w:keepLines w:val="0"/>
              <w:rPr>
                <w:sz w:val="16"/>
                <w:szCs w:val="16"/>
              </w:rPr>
            </w:pPr>
          </w:p>
        </w:tc>
        <w:tc>
          <w:tcPr>
            <w:tcW w:w="1276" w:type="dxa"/>
          </w:tcPr>
          <w:p w14:paraId="17B796CE"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9211674" w14:textId="77777777" w:rsidR="00DD2AEE" w:rsidRPr="0036258B" w:rsidRDefault="00DD2AEE" w:rsidP="00602E95">
            <w:pPr>
              <w:pStyle w:val="TAL"/>
              <w:keepNext w:val="0"/>
              <w:keepLines w:val="0"/>
              <w:rPr>
                <w:sz w:val="16"/>
                <w:szCs w:val="16"/>
              </w:rPr>
            </w:pPr>
          </w:p>
        </w:tc>
        <w:tc>
          <w:tcPr>
            <w:tcW w:w="1560" w:type="dxa"/>
          </w:tcPr>
          <w:p w14:paraId="05675422" w14:textId="77777777" w:rsidR="00DD2AEE" w:rsidRPr="0036258B" w:rsidRDefault="00DD2AEE" w:rsidP="00602E95">
            <w:pPr>
              <w:pStyle w:val="TAL"/>
              <w:keepNext w:val="0"/>
              <w:keepLines w:val="0"/>
              <w:rPr>
                <w:sz w:val="16"/>
                <w:szCs w:val="16"/>
              </w:rPr>
            </w:pPr>
          </w:p>
        </w:tc>
        <w:tc>
          <w:tcPr>
            <w:tcW w:w="1629" w:type="dxa"/>
          </w:tcPr>
          <w:p w14:paraId="681356B8" w14:textId="77777777" w:rsidR="00DD2AEE" w:rsidRPr="0036258B" w:rsidRDefault="00DD2AEE" w:rsidP="00602E95">
            <w:pPr>
              <w:pStyle w:val="TAL"/>
              <w:keepNext w:val="0"/>
              <w:keepLines w:val="0"/>
              <w:rPr>
                <w:sz w:val="16"/>
                <w:szCs w:val="16"/>
                <w:lang w:eastAsia="zh-CN"/>
              </w:rPr>
            </w:pPr>
          </w:p>
        </w:tc>
      </w:tr>
      <w:tr w:rsidR="00DD2AEE" w:rsidRPr="0036258B" w14:paraId="577DB95E" w14:textId="77777777" w:rsidTr="00602E95">
        <w:trPr>
          <w:jc w:val="center"/>
        </w:trPr>
        <w:tc>
          <w:tcPr>
            <w:tcW w:w="1072" w:type="dxa"/>
            <w:tcBorders>
              <w:top w:val="nil"/>
            </w:tcBorders>
            <w:shd w:val="clear" w:color="auto" w:fill="auto"/>
          </w:tcPr>
          <w:p w14:paraId="2367CC45" w14:textId="77777777" w:rsidR="00DD2AEE" w:rsidRPr="0036258B" w:rsidRDefault="00DD2AEE" w:rsidP="00602E95">
            <w:pPr>
              <w:pStyle w:val="TAL"/>
              <w:keepNext w:val="0"/>
              <w:keepLines w:val="0"/>
              <w:rPr>
                <w:sz w:val="16"/>
                <w:szCs w:val="16"/>
              </w:rPr>
            </w:pPr>
            <w:r>
              <w:rPr>
                <w:sz w:val="16"/>
                <w:szCs w:val="16"/>
              </w:rPr>
              <w:t>9.2.2.2.3</w:t>
            </w:r>
          </w:p>
        </w:tc>
        <w:tc>
          <w:tcPr>
            <w:tcW w:w="3674" w:type="dxa"/>
            <w:tcBorders>
              <w:top w:val="nil"/>
            </w:tcBorders>
            <w:shd w:val="clear" w:color="auto" w:fill="auto"/>
          </w:tcPr>
          <w:p w14:paraId="60143D65"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03842CB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00B497AB"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2B2B2229" w14:textId="77777777" w:rsidR="00DD2AEE" w:rsidRPr="0036258B" w:rsidRDefault="00DD2AEE" w:rsidP="00602E95">
            <w:pPr>
              <w:pStyle w:val="TAL"/>
              <w:keepNext w:val="0"/>
              <w:keepLines w:val="0"/>
              <w:rPr>
                <w:sz w:val="16"/>
                <w:szCs w:val="16"/>
              </w:rPr>
            </w:pPr>
          </w:p>
        </w:tc>
        <w:tc>
          <w:tcPr>
            <w:tcW w:w="1276" w:type="dxa"/>
          </w:tcPr>
          <w:p w14:paraId="30CA4AB9" w14:textId="77777777" w:rsidR="00DD2AEE" w:rsidRPr="0036258B" w:rsidRDefault="00DD2AEE" w:rsidP="00602E95">
            <w:pPr>
              <w:pStyle w:val="TAL"/>
              <w:keepNext w:val="0"/>
              <w:keepLines w:val="0"/>
              <w:rPr>
                <w:sz w:val="16"/>
                <w:szCs w:val="16"/>
              </w:rPr>
            </w:pPr>
          </w:p>
        </w:tc>
        <w:tc>
          <w:tcPr>
            <w:tcW w:w="1275" w:type="dxa"/>
          </w:tcPr>
          <w:p w14:paraId="5BA179A7" w14:textId="77777777" w:rsidR="00DD2AEE" w:rsidRPr="0036258B" w:rsidRDefault="00DD2AEE" w:rsidP="00602E95">
            <w:pPr>
              <w:pStyle w:val="TAL"/>
              <w:keepNext w:val="0"/>
              <w:keepLines w:val="0"/>
              <w:rPr>
                <w:sz w:val="16"/>
                <w:szCs w:val="16"/>
              </w:rPr>
            </w:pPr>
          </w:p>
        </w:tc>
        <w:tc>
          <w:tcPr>
            <w:tcW w:w="1560" w:type="dxa"/>
          </w:tcPr>
          <w:p w14:paraId="5CC4E714" w14:textId="77777777" w:rsidR="00DD2AEE" w:rsidRPr="0036258B" w:rsidRDefault="00DD2AEE" w:rsidP="00602E95">
            <w:pPr>
              <w:pStyle w:val="TAL"/>
              <w:keepNext w:val="0"/>
              <w:keepLines w:val="0"/>
              <w:rPr>
                <w:sz w:val="16"/>
                <w:szCs w:val="16"/>
              </w:rPr>
            </w:pPr>
          </w:p>
        </w:tc>
        <w:tc>
          <w:tcPr>
            <w:tcW w:w="1629" w:type="dxa"/>
          </w:tcPr>
          <w:p w14:paraId="08E1BF8A" w14:textId="77777777" w:rsidR="00DD2AEE" w:rsidRPr="0036258B" w:rsidRDefault="00DD2AEE" w:rsidP="00602E95">
            <w:pPr>
              <w:pStyle w:val="TAL"/>
              <w:keepNext w:val="0"/>
              <w:keepLines w:val="0"/>
              <w:rPr>
                <w:sz w:val="16"/>
                <w:szCs w:val="16"/>
                <w:lang w:eastAsia="zh-CN"/>
              </w:rPr>
            </w:pPr>
          </w:p>
        </w:tc>
      </w:tr>
      <w:tr w:rsidR="00DD2AEE" w:rsidRPr="0036258B" w14:paraId="2E80D897" w14:textId="77777777" w:rsidTr="00602E95">
        <w:trPr>
          <w:jc w:val="center"/>
        </w:trPr>
        <w:tc>
          <w:tcPr>
            <w:tcW w:w="1072" w:type="dxa"/>
            <w:tcBorders>
              <w:top w:val="nil"/>
            </w:tcBorders>
            <w:shd w:val="clear" w:color="auto" w:fill="auto"/>
          </w:tcPr>
          <w:p w14:paraId="0D3D39BF" w14:textId="77777777" w:rsidR="00DD2AEE" w:rsidRPr="0036258B" w:rsidRDefault="00DD2AEE" w:rsidP="00602E95">
            <w:pPr>
              <w:pStyle w:val="TAL"/>
              <w:keepNext w:val="0"/>
              <w:keepLines w:val="0"/>
              <w:rPr>
                <w:sz w:val="16"/>
                <w:szCs w:val="16"/>
              </w:rPr>
            </w:pPr>
            <w:r>
              <w:rPr>
                <w:sz w:val="16"/>
                <w:szCs w:val="16"/>
              </w:rPr>
              <w:t>9.2.2.2.4</w:t>
            </w:r>
          </w:p>
        </w:tc>
        <w:tc>
          <w:tcPr>
            <w:tcW w:w="3674" w:type="dxa"/>
            <w:tcBorders>
              <w:top w:val="nil"/>
            </w:tcBorders>
            <w:shd w:val="clear" w:color="auto" w:fill="auto"/>
          </w:tcPr>
          <w:p w14:paraId="00DD0BC3"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3B18F43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75E64B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0B4A60EE" w14:textId="77777777" w:rsidR="00DD2AEE" w:rsidRPr="0036258B" w:rsidRDefault="00DD2AEE" w:rsidP="00602E95">
            <w:pPr>
              <w:pStyle w:val="TAL"/>
              <w:keepNext w:val="0"/>
              <w:keepLines w:val="0"/>
              <w:rPr>
                <w:sz w:val="16"/>
                <w:szCs w:val="16"/>
              </w:rPr>
            </w:pPr>
          </w:p>
        </w:tc>
        <w:tc>
          <w:tcPr>
            <w:tcW w:w="1276" w:type="dxa"/>
          </w:tcPr>
          <w:p w14:paraId="3F753086" w14:textId="77777777" w:rsidR="00DD2AEE" w:rsidRPr="0036258B" w:rsidRDefault="00DD2AEE" w:rsidP="00602E95">
            <w:pPr>
              <w:pStyle w:val="TAL"/>
              <w:keepNext w:val="0"/>
              <w:keepLines w:val="0"/>
              <w:rPr>
                <w:sz w:val="16"/>
                <w:szCs w:val="16"/>
              </w:rPr>
            </w:pPr>
          </w:p>
        </w:tc>
        <w:tc>
          <w:tcPr>
            <w:tcW w:w="1275" w:type="dxa"/>
          </w:tcPr>
          <w:p w14:paraId="0DD36903" w14:textId="77777777" w:rsidR="00DD2AEE" w:rsidRPr="0036258B" w:rsidRDefault="00DD2AEE" w:rsidP="00602E95">
            <w:pPr>
              <w:pStyle w:val="TAL"/>
              <w:keepNext w:val="0"/>
              <w:keepLines w:val="0"/>
              <w:rPr>
                <w:sz w:val="16"/>
                <w:szCs w:val="16"/>
              </w:rPr>
            </w:pPr>
          </w:p>
        </w:tc>
        <w:tc>
          <w:tcPr>
            <w:tcW w:w="1560" w:type="dxa"/>
          </w:tcPr>
          <w:p w14:paraId="027053E3" w14:textId="77777777" w:rsidR="00DD2AEE" w:rsidRPr="0036258B" w:rsidRDefault="00DD2AEE" w:rsidP="00602E95">
            <w:pPr>
              <w:pStyle w:val="TAL"/>
              <w:keepNext w:val="0"/>
              <w:keepLines w:val="0"/>
              <w:rPr>
                <w:sz w:val="16"/>
                <w:szCs w:val="16"/>
              </w:rPr>
            </w:pPr>
          </w:p>
        </w:tc>
        <w:tc>
          <w:tcPr>
            <w:tcW w:w="1629" w:type="dxa"/>
          </w:tcPr>
          <w:p w14:paraId="2A4EDCFE" w14:textId="77777777" w:rsidR="00DD2AEE" w:rsidRPr="0036258B" w:rsidRDefault="00DD2AEE" w:rsidP="00602E95">
            <w:pPr>
              <w:pStyle w:val="TAL"/>
              <w:keepNext w:val="0"/>
              <w:keepLines w:val="0"/>
              <w:rPr>
                <w:sz w:val="16"/>
                <w:szCs w:val="16"/>
                <w:lang w:eastAsia="zh-CN"/>
              </w:rPr>
            </w:pPr>
          </w:p>
        </w:tc>
      </w:tr>
      <w:tr w:rsidR="00DD2AEE" w:rsidRPr="0036258B" w14:paraId="660DF933" w14:textId="77777777" w:rsidTr="00602E95">
        <w:trPr>
          <w:jc w:val="center"/>
        </w:trPr>
        <w:tc>
          <w:tcPr>
            <w:tcW w:w="1072" w:type="dxa"/>
            <w:tcBorders>
              <w:top w:val="nil"/>
            </w:tcBorders>
            <w:shd w:val="clear" w:color="auto" w:fill="auto"/>
          </w:tcPr>
          <w:p w14:paraId="2001DAF2" w14:textId="77777777" w:rsidR="00DD2AEE" w:rsidRPr="0036258B" w:rsidRDefault="00DD2AEE" w:rsidP="00602E95">
            <w:pPr>
              <w:pStyle w:val="TAL"/>
              <w:keepNext w:val="0"/>
              <w:keepLines w:val="0"/>
              <w:rPr>
                <w:sz w:val="16"/>
                <w:szCs w:val="16"/>
              </w:rPr>
            </w:pPr>
            <w:r>
              <w:rPr>
                <w:sz w:val="16"/>
                <w:szCs w:val="16"/>
              </w:rPr>
              <w:t>9.2.2.2.5</w:t>
            </w:r>
          </w:p>
        </w:tc>
        <w:tc>
          <w:tcPr>
            <w:tcW w:w="3674" w:type="dxa"/>
            <w:tcBorders>
              <w:top w:val="nil"/>
            </w:tcBorders>
            <w:shd w:val="clear" w:color="auto" w:fill="auto"/>
          </w:tcPr>
          <w:p w14:paraId="02393156"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6726654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708B8CD"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34A6770D" w14:textId="77777777" w:rsidR="00DD2AEE" w:rsidRPr="0036258B" w:rsidRDefault="00DD2AEE" w:rsidP="00602E95">
            <w:pPr>
              <w:pStyle w:val="TAL"/>
              <w:keepNext w:val="0"/>
              <w:keepLines w:val="0"/>
              <w:rPr>
                <w:sz w:val="16"/>
                <w:szCs w:val="16"/>
              </w:rPr>
            </w:pPr>
          </w:p>
        </w:tc>
        <w:tc>
          <w:tcPr>
            <w:tcW w:w="1276" w:type="dxa"/>
          </w:tcPr>
          <w:p w14:paraId="7131FABF" w14:textId="77777777" w:rsidR="00DD2AEE" w:rsidRPr="0036258B" w:rsidRDefault="00DD2AEE" w:rsidP="00602E95">
            <w:pPr>
              <w:pStyle w:val="TAL"/>
              <w:keepNext w:val="0"/>
              <w:keepLines w:val="0"/>
              <w:rPr>
                <w:sz w:val="16"/>
                <w:szCs w:val="16"/>
              </w:rPr>
            </w:pPr>
          </w:p>
        </w:tc>
        <w:tc>
          <w:tcPr>
            <w:tcW w:w="1275" w:type="dxa"/>
          </w:tcPr>
          <w:p w14:paraId="256D671A" w14:textId="77777777" w:rsidR="00DD2AEE" w:rsidRPr="0036258B" w:rsidRDefault="00DD2AEE" w:rsidP="00602E95">
            <w:pPr>
              <w:pStyle w:val="TAL"/>
              <w:keepNext w:val="0"/>
              <w:keepLines w:val="0"/>
              <w:rPr>
                <w:sz w:val="16"/>
                <w:szCs w:val="16"/>
              </w:rPr>
            </w:pPr>
          </w:p>
        </w:tc>
        <w:tc>
          <w:tcPr>
            <w:tcW w:w="1560" w:type="dxa"/>
          </w:tcPr>
          <w:p w14:paraId="711911B5" w14:textId="77777777" w:rsidR="00DD2AEE" w:rsidRPr="0036258B" w:rsidRDefault="00DD2AEE" w:rsidP="00602E95">
            <w:pPr>
              <w:pStyle w:val="TAL"/>
              <w:keepNext w:val="0"/>
              <w:keepLines w:val="0"/>
              <w:rPr>
                <w:sz w:val="16"/>
                <w:szCs w:val="16"/>
              </w:rPr>
            </w:pPr>
          </w:p>
        </w:tc>
        <w:tc>
          <w:tcPr>
            <w:tcW w:w="1629" w:type="dxa"/>
          </w:tcPr>
          <w:p w14:paraId="69C92E9C" w14:textId="77777777" w:rsidR="00DD2AEE" w:rsidRPr="0036258B" w:rsidRDefault="00DD2AEE" w:rsidP="00602E95">
            <w:pPr>
              <w:pStyle w:val="TAL"/>
              <w:keepNext w:val="0"/>
              <w:keepLines w:val="0"/>
              <w:rPr>
                <w:sz w:val="16"/>
                <w:szCs w:val="16"/>
                <w:lang w:eastAsia="zh-CN"/>
              </w:rPr>
            </w:pPr>
          </w:p>
        </w:tc>
      </w:tr>
      <w:tr w:rsidR="00DD2AEE" w:rsidRPr="0036258B" w14:paraId="29B39E48" w14:textId="77777777" w:rsidTr="00602E95">
        <w:trPr>
          <w:jc w:val="center"/>
        </w:trPr>
        <w:tc>
          <w:tcPr>
            <w:tcW w:w="1072" w:type="dxa"/>
            <w:tcBorders>
              <w:top w:val="nil"/>
            </w:tcBorders>
            <w:shd w:val="clear" w:color="auto" w:fill="auto"/>
          </w:tcPr>
          <w:p w14:paraId="411E1443" w14:textId="77777777" w:rsidR="00DD2AEE" w:rsidRPr="0036258B" w:rsidRDefault="00DD2AEE" w:rsidP="00602E95">
            <w:pPr>
              <w:pStyle w:val="TAL"/>
              <w:keepNext w:val="0"/>
              <w:keepLines w:val="0"/>
              <w:rPr>
                <w:sz w:val="16"/>
                <w:szCs w:val="16"/>
              </w:rPr>
            </w:pPr>
            <w:r>
              <w:rPr>
                <w:sz w:val="16"/>
                <w:szCs w:val="16"/>
              </w:rPr>
              <w:t>9.2.2.2.6</w:t>
            </w:r>
          </w:p>
        </w:tc>
        <w:tc>
          <w:tcPr>
            <w:tcW w:w="3674" w:type="dxa"/>
            <w:tcBorders>
              <w:top w:val="nil"/>
            </w:tcBorders>
            <w:shd w:val="clear" w:color="auto" w:fill="auto"/>
          </w:tcPr>
          <w:p w14:paraId="39FC160C"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16E69DA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283BF57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1F44236E" w14:textId="77777777" w:rsidR="00DD2AEE" w:rsidRPr="0036258B" w:rsidRDefault="00DD2AEE" w:rsidP="00602E95">
            <w:pPr>
              <w:pStyle w:val="TAL"/>
              <w:keepNext w:val="0"/>
              <w:keepLines w:val="0"/>
              <w:rPr>
                <w:sz w:val="16"/>
                <w:szCs w:val="16"/>
              </w:rPr>
            </w:pPr>
          </w:p>
        </w:tc>
        <w:tc>
          <w:tcPr>
            <w:tcW w:w="1276" w:type="dxa"/>
          </w:tcPr>
          <w:p w14:paraId="141006F5" w14:textId="77777777" w:rsidR="00DD2AEE" w:rsidRPr="0036258B" w:rsidRDefault="00DD2AEE" w:rsidP="00602E95">
            <w:pPr>
              <w:pStyle w:val="TAL"/>
              <w:keepNext w:val="0"/>
              <w:keepLines w:val="0"/>
              <w:rPr>
                <w:sz w:val="16"/>
                <w:szCs w:val="16"/>
              </w:rPr>
            </w:pPr>
          </w:p>
        </w:tc>
        <w:tc>
          <w:tcPr>
            <w:tcW w:w="1275" w:type="dxa"/>
          </w:tcPr>
          <w:p w14:paraId="45E7B03B" w14:textId="77777777" w:rsidR="00DD2AEE" w:rsidRPr="0036258B" w:rsidRDefault="00DD2AEE" w:rsidP="00602E95">
            <w:pPr>
              <w:pStyle w:val="TAL"/>
              <w:keepNext w:val="0"/>
              <w:keepLines w:val="0"/>
              <w:rPr>
                <w:sz w:val="16"/>
                <w:szCs w:val="16"/>
              </w:rPr>
            </w:pPr>
          </w:p>
        </w:tc>
        <w:tc>
          <w:tcPr>
            <w:tcW w:w="1560" w:type="dxa"/>
          </w:tcPr>
          <w:p w14:paraId="6460AF5B" w14:textId="77777777" w:rsidR="00DD2AEE" w:rsidRPr="0036258B" w:rsidRDefault="00DD2AEE" w:rsidP="00602E95">
            <w:pPr>
              <w:pStyle w:val="TAL"/>
              <w:keepNext w:val="0"/>
              <w:keepLines w:val="0"/>
              <w:rPr>
                <w:sz w:val="16"/>
                <w:szCs w:val="16"/>
              </w:rPr>
            </w:pPr>
          </w:p>
        </w:tc>
        <w:tc>
          <w:tcPr>
            <w:tcW w:w="1629" w:type="dxa"/>
          </w:tcPr>
          <w:p w14:paraId="6C3433C9" w14:textId="77777777" w:rsidR="00DD2AEE" w:rsidRPr="0036258B" w:rsidRDefault="00DD2AEE" w:rsidP="00602E95">
            <w:pPr>
              <w:pStyle w:val="TAL"/>
              <w:keepNext w:val="0"/>
              <w:keepLines w:val="0"/>
              <w:rPr>
                <w:sz w:val="16"/>
                <w:szCs w:val="16"/>
                <w:lang w:eastAsia="zh-CN"/>
              </w:rPr>
            </w:pPr>
          </w:p>
        </w:tc>
      </w:tr>
      <w:tr w:rsidR="00DD2AEE" w:rsidRPr="0036258B" w14:paraId="5E2C5C68" w14:textId="77777777" w:rsidTr="00602E95">
        <w:trPr>
          <w:jc w:val="center"/>
        </w:trPr>
        <w:tc>
          <w:tcPr>
            <w:tcW w:w="1072" w:type="dxa"/>
            <w:tcBorders>
              <w:top w:val="nil"/>
            </w:tcBorders>
            <w:shd w:val="clear" w:color="auto" w:fill="auto"/>
          </w:tcPr>
          <w:p w14:paraId="6ACBF829" w14:textId="77777777" w:rsidR="00DD2AEE" w:rsidRPr="0036258B" w:rsidRDefault="00DD2AEE" w:rsidP="00602E95">
            <w:pPr>
              <w:pStyle w:val="TAL"/>
              <w:keepNext w:val="0"/>
              <w:keepLines w:val="0"/>
              <w:rPr>
                <w:sz w:val="16"/>
                <w:szCs w:val="16"/>
              </w:rPr>
            </w:pPr>
            <w:r>
              <w:rPr>
                <w:sz w:val="16"/>
                <w:szCs w:val="16"/>
              </w:rPr>
              <w:t>9.2.2.2.7</w:t>
            </w:r>
          </w:p>
        </w:tc>
        <w:tc>
          <w:tcPr>
            <w:tcW w:w="3674" w:type="dxa"/>
            <w:tcBorders>
              <w:top w:val="nil"/>
            </w:tcBorders>
            <w:shd w:val="clear" w:color="auto" w:fill="auto"/>
          </w:tcPr>
          <w:p w14:paraId="2DFC2C17"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3E34371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74331552"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66C5D70F" w14:textId="77777777" w:rsidR="00DD2AEE" w:rsidRPr="0036258B" w:rsidRDefault="00DD2AEE" w:rsidP="00602E95">
            <w:pPr>
              <w:pStyle w:val="TAL"/>
              <w:keepNext w:val="0"/>
              <w:keepLines w:val="0"/>
              <w:rPr>
                <w:sz w:val="16"/>
                <w:szCs w:val="16"/>
              </w:rPr>
            </w:pPr>
          </w:p>
        </w:tc>
        <w:tc>
          <w:tcPr>
            <w:tcW w:w="1276" w:type="dxa"/>
          </w:tcPr>
          <w:p w14:paraId="4ED8466C" w14:textId="77777777" w:rsidR="00DD2AEE" w:rsidRPr="0036258B" w:rsidRDefault="00DD2AEE" w:rsidP="00602E95">
            <w:pPr>
              <w:pStyle w:val="TAL"/>
              <w:keepNext w:val="0"/>
              <w:keepLines w:val="0"/>
              <w:rPr>
                <w:sz w:val="16"/>
                <w:szCs w:val="16"/>
              </w:rPr>
            </w:pPr>
          </w:p>
        </w:tc>
        <w:tc>
          <w:tcPr>
            <w:tcW w:w="1275" w:type="dxa"/>
          </w:tcPr>
          <w:p w14:paraId="5A126D42" w14:textId="77777777" w:rsidR="00DD2AEE" w:rsidRPr="0036258B" w:rsidRDefault="00DD2AEE" w:rsidP="00602E95">
            <w:pPr>
              <w:pStyle w:val="TAL"/>
              <w:keepNext w:val="0"/>
              <w:keepLines w:val="0"/>
              <w:rPr>
                <w:sz w:val="16"/>
                <w:szCs w:val="16"/>
              </w:rPr>
            </w:pPr>
          </w:p>
        </w:tc>
        <w:tc>
          <w:tcPr>
            <w:tcW w:w="1560" w:type="dxa"/>
          </w:tcPr>
          <w:p w14:paraId="0FF65685" w14:textId="77777777" w:rsidR="00DD2AEE" w:rsidRPr="0036258B" w:rsidRDefault="00DD2AEE" w:rsidP="00602E95">
            <w:pPr>
              <w:pStyle w:val="TAL"/>
              <w:keepNext w:val="0"/>
              <w:keepLines w:val="0"/>
              <w:rPr>
                <w:sz w:val="16"/>
                <w:szCs w:val="16"/>
              </w:rPr>
            </w:pPr>
          </w:p>
        </w:tc>
        <w:tc>
          <w:tcPr>
            <w:tcW w:w="1629" w:type="dxa"/>
          </w:tcPr>
          <w:p w14:paraId="7861E21D" w14:textId="77777777" w:rsidR="00DD2AEE" w:rsidRPr="0036258B" w:rsidRDefault="00DD2AEE" w:rsidP="00602E95">
            <w:pPr>
              <w:pStyle w:val="TAL"/>
              <w:keepNext w:val="0"/>
              <w:keepLines w:val="0"/>
              <w:rPr>
                <w:sz w:val="16"/>
                <w:szCs w:val="16"/>
                <w:lang w:eastAsia="zh-CN"/>
              </w:rPr>
            </w:pPr>
          </w:p>
        </w:tc>
      </w:tr>
      <w:tr w:rsidR="00DD2AEE" w:rsidRPr="0036258B" w14:paraId="7BE277D0" w14:textId="77777777" w:rsidTr="00602E95">
        <w:trPr>
          <w:jc w:val="center"/>
        </w:trPr>
        <w:tc>
          <w:tcPr>
            <w:tcW w:w="1072" w:type="dxa"/>
            <w:tcBorders>
              <w:top w:val="nil"/>
            </w:tcBorders>
            <w:shd w:val="clear" w:color="auto" w:fill="auto"/>
          </w:tcPr>
          <w:p w14:paraId="66E1F4F2" w14:textId="77777777" w:rsidR="00DD2AEE" w:rsidRPr="0036258B" w:rsidRDefault="00DD2AEE" w:rsidP="00602E95">
            <w:pPr>
              <w:pStyle w:val="TAL"/>
              <w:keepNext w:val="0"/>
              <w:keepLines w:val="0"/>
              <w:rPr>
                <w:sz w:val="16"/>
                <w:szCs w:val="16"/>
              </w:rPr>
            </w:pPr>
            <w:r>
              <w:rPr>
                <w:sz w:val="16"/>
                <w:szCs w:val="16"/>
              </w:rPr>
              <w:lastRenderedPageBreak/>
              <w:t>9.2.2.2.8</w:t>
            </w:r>
          </w:p>
        </w:tc>
        <w:tc>
          <w:tcPr>
            <w:tcW w:w="3674" w:type="dxa"/>
            <w:tcBorders>
              <w:top w:val="nil"/>
            </w:tcBorders>
            <w:shd w:val="clear" w:color="auto" w:fill="auto"/>
          </w:tcPr>
          <w:p w14:paraId="057EC8BA"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6BE72EC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1EF9A23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69D1EF60" w14:textId="77777777" w:rsidR="00DD2AEE" w:rsidRPr="0036258B" w:rsidRDefault="00DD2AEE" w:rsidP="00602E95">
            <w:pPr>
              <w:pStyle w:val="TAL"/>
              <w:keepNext w:val="0"/>
              <w:keepLines w:val="0"/>
              <w:rPr>
                <w:sz w:val="16"/>
                <w:szCs w:val="16"/>
              </w:rPr>
            </w:pPr>
          </w:p>
        </w:tc>
        <w:tc>
          <w:tcPr>
            <w:tcW w:w="1276" w:type="dxa"/>
          </w:tcPr>
          <w:p w14:paraId="35D92153" w14:textId="77777777" w:rsidR="00DD2AEE" w:rsidRPr="0036258B" w:rsidRDefault="00DD2AEE" w:rsidP="00602E95">
            <w:pPr>
              <w:pStyle w:val="TAL"/>
              <w:keepNext w:val="0"/>
              <w:keepLines w:val="0"/>
              <w:rPr>
                <w:sz w:val="16"/>
                <w:szCs w:val="16"/>
              </w:rPr>
            </w:pPr>
          </w:p>
        </w:tc>
        <w:tc>
          <w:tcPr>
            <w:tcW w:w="1275" w:type="dxa"/>
          </w:tcPr>
          <w:p w14:paraId="65E032C2" w14:textId="77777777" w:rsidR="00DD2AEE" w:rsidRPr="0036258B" w:rsidRDefault="00DD2AEE" w:rsidP="00602E95">
            <w:pPr>
              <w:pStyle w:val="TAL"/>
              <w:keepNext w:val="0"/>
              <w:keepLines w:val="0"/>
              <w:rPr>
                <w:sz w:val="16"/>
                <w:szCs w:val="16"/>
              </w:rPr>
            </w:pPr>
          </w:p>
        </w:tc>
        <w:tc>
          <w:tcPr>
            <w:tcW w:w="1560" w:type="dxa"/>
          </w:tcPr>
          <w:p w14:paraId="650832DC" w14:textId="77777777" w:rsidR="00DD2AEE" w:rsidRPr="0036258B" w:rsidRDefault="00DD2AEE" w:rsidP="00602E95">
            <w:pPr>
              <w:pStyle w:val="TAL"/>
              <w:keepNext w:val="0"/>
              <w:keepLines w:val="0"/>
              <w:rPr>
                <w:sz w:val="16"/>
                <w:szCs w:val="16"/>
              </w:rPr>
            </w:pPr>
          </w:p>
        </w:tc>
        <w:tc>
          <w:tcPr>
            <w:tcW w:w="1629" w:type="dxa"/>
          </w:tcPr>
          <w:p w14:paraId="069421D4" w14:textId="77777777" w:rsidR="00DD2AEE" w:rsidRPr="0036258B" w:rsidRDefault="00DD2AEE" w:rsidP="00602E95">
            <w:pPr>
              <w:pStyle w:val="TAL"/>
              <w:keepNext w:val="0"/>
              <w:keepLines w:val="0"/>
              <w:rPr>
                <w:sz w:val="16"/>
                <w:szCs w:val="16"/>
                <w:lang w:eastAsia="zh-CN"/>
              </w:rPr>
            </w:pPr>
          </w:p>
        </w:tc>
      </w:tr>
      <w:tr w:rsidR="00DD2AEE" w:rsidRPr="0036258B" w14:paraId="51BD12C8" w14:textId="77777777" w:rsidTr="00602E95">
        <w:trPr>
          <w:jc w:val="center"/>
        </w:trPr>
        <w:tc>
          <w:tcPr>
            <w:tcW w:w="1072" w:type="dxa"/>
            <w:tcBorders>
              <w:top w:val="nil"/>
            </w:tcBorders>
            <w:shd w:val="clear" w:color="auto" w:fill="auto"/>
          </w:tcPr>
          <w:p w14:paraId="3A1B5070" w14:textId="77777777" w:rsidR="00DD2AEE" w:rsidRPr="0036258B" w:rsidRDefault="00DD2AEE" w:rsidP="00602E95">
            <w:pPr>
              <w:pStyle w:val="TAL"/>
              <w:keepNext w:val="0"/>
              <w:keepLines w:val="0"/>
              <w:rPr>
                <w:sz w:val="16"/>
                <w:szCs w:val="16"/>
              </w:rPr>
            </w:pPr>
            <w:r>
              <w:rPr>
                <w:sz w:val="16"/>
                <w:szCs w:val="16"/>
              </w:rPr>
              <w:t>9.2.2.2.9</w:t>
            </w:r>
          </w:p>
        </w:tc>
        <w:tc>
          <w:tcPr>
            <w:tcW w:w="3674" w:type="dxa"/>
            <w:tcBorders>
              <w:top w:val="nil"/>
            </w:tcBorders>
            <w:shd w:val="clear" w:color="auto" w:fill="auto"/>
          </w:tcPr>
          <w:p w14:paraId="44E9A57D"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527E8D3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5BFC6AE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7D9DACF4" w14:textId="77777777" w:rsidR="00DD2AEE" w:rsidRPr="0036258B" w:rsidRDefault="00DD2AEE" w:rsidP="00602E95">
            <w:pPr>
              <w:pStyle w:val="TAL"/>
              <w:keepNext w:val="0"/>
              <w:keepLines w:val="0"/>
              <w:rPr>
                <w:sz w:val="16"/>
                <w:szCs w:val="16"/>
              </w:rPr>
            </w:pPr>
          </w:p>
        </w:tc>
        <w:tc>
          <w:tcPr>
            <w:tcW w:w="1276" w:type="dxa"/>
          </w:tcPr>
          <w:p w14:paraId="2500FDB6" w14:textId="77777777" w:rsidR="00DD2AEE" w:rsidRPr="0036258B" w:rsidRDefault="00DD2AEE" w:rsidP="00602E95">
            <w:pPr>
              <w:pStyle w:val="TAL"/>
              <w:keepNext w:val="0"/>
              <w:keepLines w:val="0"/>
              <w:rPr>
                <w:sz w:val="16"/>
                <w:szCs w:val="16"/>
              </w:rPr>
            </w:pPr>
          </w:p>
        </w:tc>
        <w:tc>
          <w:tcPr>
            <w:tcW w:w="1275" w:type="dxa"/>
          </w:tcPr>
          <w:p w14:paraId="3211E657" w14:textId="77777777" w:rsidR="00DD2AEE" w:rsidRPr="0036258B" w:rsidRDefault="00DD2AEE" w:rsidP="00602E95">
            <w:pPr>
              <w:pStyle w:val="TAL"/>
              <w:keepNext w:val="0"/>
              <w:keepLines w:val="0"/>
              <w:rPr>
                <w:sz w:val="16"/>
                <w:szCs w:val="16"/>
              </w:rPr>
            </w:pPr>
          </w:p>
        </w:tc>
        <w:tc>
          <w:tcPr>
            <w:tcW w:w="1560" w:type="dxa"/>
          </w:tcPr>
          <w:p w14:paraId="73BE6C6C" w14:textId="77777777" w:rsidR="00DD2AEE" w:rsidRPr="0036258B" w:rsidRDefault="00DD2AEE" w:rsidP="00602E95">
            <w:pPr>
              <w:pStyle w:val="TAL"/>
              <w:keepNext w:val="0"/>
              <w:keepLines w:val="0"/>
              <w:rPr>
                <w:sz w:val="16"/>
                <w:szCs w:val="16"/>
              </w:rPr>
            </w:pPr>
          </w:p>
        </w:tc>
        <w:tc>
          <w:tcPr>
            <w:tcW w:w="1629" w:type="dxa"/>
          </w:tcPr>
          <w:p w14:paraId="6B525CC0" w14:textId="77777777" w:rsidR="00DD2AEE" w:rsidRPr="0036258B" w:rsidRDefault="00DD2AEE" w:rsidP="00602E95">
            <w:pPr>
              <w:pStyle w:val="TAL"/>
              <w:keepNext w:val="0"/>
              <w:keepLines w:val="0"/>
              <w:rPr>
                <w:sz w:val="16"/>
                <w:szCs w:val="16"/>
                <w:lang w:eastAsia="zh-CN"/>
              </w:rPr>
            </w:pPr>
          </w:p>
        </w:tc>
      </w:tr>
      <w:tr w:rsidR="00DD2AEE" w:rsidRPr="0036258B" w14:paraId="7EF29955" w14:textId="77777777" w:rsidTr="00602E95">
        <w:trPr>
          <w:jc w:val="center"/>
        </w:trPr>
        <w:tc>
          <w:tcPr>
            <w:tcW w:w="1072" w:type="dxa"/>
            <w:tcBorders>
              <w:top w:val="nil"/>
            </w:tcBorders>
            <w:shd w:val="clear" w:color="auto" w:fill="auto"/>
          </w:tcPr>
          <w:p w14:paraId="5D86652F" w14:textId="77777777" w:rsidR="00DD2AEE" w:rsidRPr="0036258B" w:rsidRDefault="00DD2AEE" w:rsidP="00602E95">
            <w:pPr>
              <w:pStyle w:val="TAL"/>
              <w:keepNext w:val="0"/>
              <w:keepLines w:val="0"/>
              <w:rPr>
                <w:sz w:val="16"/>
                <w:szCs w:val="16"/>
              </w:rPr>
            </w:pPr>
            <w:r>
              <w:rPr>
                <w:sz w:val="16"/>
                <w:szCs w:val="16"/>
              </w:rPr>
              <w:t>9.2.2.2.10</w:t>
            </w:r>
          </w:p>
        </w:tc>
        <w:tc>
          <w:tcPr>
            <w:tcW w:w="3674" w:type="dxa"/>
            <w:tcBorders>
              <w:top w:val="nil"/>
            </w:tcBorders>
            <w:shd w:val="clear" w:color="auto" w:fill="auto"/>
          </w:tcPr>
          <w:p w14:paraId="07E4B6CF"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6C45EAE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5151999A"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427E822F" w14:textId="77777777" w:rsidR="00DD2AEE" w:rsidRPr="0036258B" w:rsidRDefault="00DD2AEE" w:rsidP="00602E95">
            <w:pPr>
              <w:pStyle w:val="TAL"/>
              <w:keepNext w:val="0"/>
              <w:keepLines w:val="0"/>
              <w:rPr>
                <w:sz w:val="16"/>
                <w:szCs w:val="16"/>
              </w:rPr>
            </w:pPr>
          </w:p>
        </w:tc>
        <w:tc>
          <w:tcPr>
            <w:tcW w:w="1276" w:type="dxa"/>
          </w:tcPr>
          <w:p w14:paraId="0A552BBB" w14:textId="77777777" w:rsidR="00DD2AEE" w:rsidRPr="0036258B" w:rsidRDefault="00DD2AEE" w:rsidP="00602E95">
            <w:pPr>
              <w:pStyle w:val="TAL"/>
              <w:keepNext w:val="0"/>
              <w:keepLines w:val="0"/>
              <w:rPr>
                <w:sz w:val="16"/>
                <w:szCs w:val="16"/>
              </w:rPr>
            </w:pPr>
          </w:p>
        </w:tc>
        <w:tc>
          <w:tcPr>
            <w:tcW w:w="1275" w:type="dxa"/>
          </w:tcPr>
          <w:p w14:paraId="007B5292" w14:textId="77777777" w:rsidR="00DD2AEE" w:rsidRPr="0036258B" w:rsidRDefault="00DD2AEE" w:rsidP="00602E95">
            <w:pPr>
              <w:pStyle w:val="TAL"/>
              <w:keepNext w:val="0"/>
              <w:keepLines w:val="0"/>
              <w:rPr>
                <w:sz w:val="16"/>
                <w:szCs w:val="16"/>
              </w:rPr>
            </w:pPr>
          </w:p>
        </w:tc>
        <w:tc>
          <w:tcPr>
            <w:tcW w:w="1560" w:type="dxa"/>
          </w:tcPr>
          <w:p w14:paraId="161B4FE8" w14:textId="77777777" w:rsidR="00DD2AEE" w:rsidRPr="0036258B" w:rsidRDefault="00DD2AEE" w:rsidP="00602E95">
            <w:pPr>
              <w:pStyle w:val="TAL"/>
              <w:keepNext w:val="0"/>
              <w:keepLines w:val="0"/>
              <w:rPr>
                <w:sz w:val="16"/>
                <w:szCs w:val="16"/>
              </w:rPr>
            </w:pPr>
          </w:p>
        </w:tc>
        <w:tc>
          <w:tcPr>
            <w:tcW w:w="1629" w:type="dxa"/>
          </w:tcPr>
          <w:p w14:paraId="30D538D9" w14:textId="77777777" w:rsidR="00DD2AEE" w:rsidRPr="0036258B" w:rsidRDefault="00DD2AEE" w:rsidP="00602E95">
            <w:pPr>
              <w:pStyle w:val="TAL"/>
              <w:keepNext w:val="0"/>
              <w:keepLines w:val="0"/>
              <w:rPr>
                <w:sz w:val="16"/>
                <w:szCs w:val="16"/>
                <w:lang w:eastAsia="zh-CN"/>
              </w:rPr>
            </w:pPr>
          </w:p>
        </w:tc>
      </w:tr>
      <w:tr w:rsidR="00DD2AEE" w:rsidRPr="0036258B" w14:paraId="6D3D160B" w14:textId="77777777" w:rsidTr="00602E95">
        <w:trPr>
          <w:jc w:val="center"/>
        </w:trPr>
        <w:tc>
          <w:tcPr>
            <w:tcW w:w="1072" w:type="dxa"/>
            <w:tcBorders>
              <w:top w:val="nil"/>
            </w:tcBorders>
            <w:shd w:val="clear" w:color="auto" w:fill="auto"/>
          </w:tcPr>
          <w:p w14:paraId="3BF158CA" w14:textId="77777777" w:rsidR="00DD2AEE" w:rsidRPr="0036258B" w:rsidRDefault="00DD2AEE" w:rsidP="00602E95">
            <w:pPr>
              <w:pStyle w:val="TAL"/>
              <w:keepNext w:val="0"/>
              <w:keepLines w:val="0"/>
              <w:rPr>
                <w:sz w:val="16"/>
                <w:szCs w:val="16"/>
              </w:rPr>
            </w:pPr>
            <w:r>
              <w:rPr>
                <w:sz w:val="16"/>
                <w:szCs w:val="16"/>
              </w:rPr>
              <w:t>9.2.2.2.11</w:t>
            </w:r>
          </w:p>
        </w:tc>
        <w:tc>
          <w:tcPr>
            <w:tcW w:w="3674" w:type="dxa"/>
            <w:tcBorders>
              <w:top w:val="nil"/>
            </w:tcBorders>
            <w:shd w:val="clear" w:color="auto" w:fill="auto"/>
          </w:tcPr>
          <w:p w14:paraId="34E805D7"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4434D56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39EAE6F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03AC88AD" w14:textId="77777777" w:rsidR="00DD2AEE" w:rsidRPr="0036258B" w:rsidRDefault="00DD2AEE" w:rsidP="00602E95">
            <w:pPr>
              <w:pStyle w:val="TAL"/>
              <w:keepNext w:val="0"/>
              <w:keepLines w:val="0"/>
              <w:rPr>
                <w:sz w:val="16"/>
                <w:szCs w:val="16"/>
              </w:rPr>
            </w:pPr>
          </w:p>
        </w:tc>
        <w:tc>
          <w:tcPr>
            <w:tcW w:w="1276" w:type="dxa"/>
          </w:tcPr>
          <w:p w14:paraId="0D0405A1" w14:textId="77777777" w:rsidR="00DD2AEE" w:rsidRPr="0036258B" w:rsidRDefault="00DD2AEE" w:rsidP="00602E95">
            <w:pPr>
              <w:pStyle w:val="TAL"/>
              <w:keepNext w:val="0"/>
              <w:keepLines w:val="0"/>
              <w:rPr>
                <w:sz w:val="16"/>
                <w:szCs w:val="16"/>
              </w:rPr>
            </w:pPr>
          </w:p>
        </w:tc>
        <w:tc>
          <w:tcPr>
            <w:tcW w:w="1275" w:type="dxa"/>
          </w:tcPr>
          <w:p w14:paraId="6E58AE7A" w14:textId="77777777" w:rsidR="00DD2AEE" w:rsidRPr="0036258B" w:rsidRDefault="00DD2AEE" w:rsidP="00602E95">
            <w:pPr>
              <w:pStyle w:val="TAL"/>
              <w:keepNext w:val="0"/>
              <w:keepLines w:val="0"/>
              <w:rPr>
                <w:sz w:val="16"/>
                <w:szCs w:val="16"/>
              </w:rPr>
            </w:pPr>
          </w:p>
        </w:tc>
        <w:tc>
          <w:tcPr>
            <w:tcW w:w="1560" w:type="dxa"/>
          </w:tcPr>
          <w:p w14:paraId="5B2A78FA" w14:textId="77777777" w:rsidR="00DD2AEE" w:rsidRPr="0036258B" w:rsidRDefault="00DD2AEE" w:rsidP="00602E95">
            <w:pPr>
              <w:pStyle w:val="TAL"/>
              <w:keepNext w:val="0"/>
              <w:keepLines w:val="0"/>
              <w:rPr>
                <w:sz w:val="16"/>
                <w:szCs w:val="16"/>
              </w:rPr>
            </w:pPr>
          </w:p>
        </w:tc>
        <w:tc>
          <w:tcPr>
            <w:tcW w:w="1629" w:type="dxa"/>
          </w:tcPr>
          <w:p w14:paraId="076FF600" w14:textId="77777777" w:rsidR="00DD2AEE" w:rsidRPr="0036258B" w:rsidRDefault="00DD2AEE" w:rsidP="00602E95">
            <w:pPr>
              <w:pStyle w:val="TAL"/>
              <w:keepNext w:val="0"/>
              <w:keepLines w:val="0"/>
              <w:rPr>
                <w:sz w:val="16"/>
                <w:szCs w:val="16"/>
                <w:lang w:eastAsia="zh-CN"/>
              </w:rPr>
            </w:pPr>
          </w:p>
        </w:tc>
      </w:tr>
      <w:tr w:rsidR="00DD2AEE" w:rsidRPr="0036258B" w14:paraId="2B9BAF41" w14:textId="77777777" w:rsidTr="00602E95">
        <w:trPr>
          <w:jc w:val="center"/>
        </w:trPr>
        <w:tc>
          <w:tcPr>
            <w:tcW w:w="1072" w:type="dxa"/>
            <w:tcBorders>
              <w:top w:val="nil"/>
            </w:tcBorders>
            <w:shd w:val="clear" w:color="auto" w:fill="auto"/>
          </w:tcPr>
          <w:p w14:paraId="5B839F1A" w14:textId="77777777" w:rsidR="00DD2AEE" w:rsidRPr="0036258B" w:rsidRDefault="00DD2AEE" w:rsidP="00602E95">
            <w:pPr>
              <w:pStyle w:val="TAL"/>
              <w:keepNext w:val="0"/>
              <w:keepLines w:val="0"/>
              <w:rPr>
                <w:sz w:val="16"/>
                <w:szCs w:val="16"/>
              </w:rPr>
            </w:pPr>
            <w:r>
              <w:rPr>
                <w:sz w:val="16"/>
                <w:szCs w:val="16"/>
              </w:rPr>
              <w:t>9.2.2.2.12</w:t>
            </w:r>
          </w:p>
        </w:tc>
        <w:tc>
          <w:tcPr>
            <w:tcW w:w="3674" w:type="dxa"/>
            <w:tcBorders>
              <w:top w:val="nil"/>
            </w:tcBorders>
            <w:shd w:val="clear" w:color="auto" w:fill="auto"/>
          </w:tcPr>
          <w:p w14:paraId="637B9311"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16C5DF3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01164B3"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7650FC71" w14:textId="77777777" w:rsidR="00DD2AEE" w:rsidRPr="0036258B" w:rsidRDefault="00DD2AEE" w:rsidP="00602E95">
            <w:pPr>
              <w:pStyle w:val="TAL"/>
              <w:keepNext w:val="0"/>
              <w:keepLines w:val="0"/>
              <w:rPr>
                <w:sz w:val="16"/>
                <w:szCs w:val="16"/>
              </w:rPr>
            </w:pPr>
          </w:p>
        </w:tc>
        <w:tc>
          <w:tcPr>
            <w:tcW w:w="1276" w:type="dxa"/>
          </w:tcPr>
          <w:p w14:paraId="1BF17DF4" w14:textId="77777777" w:rsidR="00DD2AEE" w:rsidRPr="0036258B" w:rsidRDefault="00DD2AEE" w:rsidP="00602E95">
            <w:pPr>
              <w:pStyle w:val="TAL"/>
              <w:keepNext w:val="0"/>
              <w:keepLines w:val="0"/>
              <w:rPr>
                <w:sz w:val="16"/>
                <w:szCs w:val="16"/>
              </w:rPr>
            </w:pPr>
          </w:p>
        </w:tc>
        <w:tc>
          <w:tcPr>
            <w:tcW w:w="1275" w:type="dxa"/>
          </w:tcPr>
          <w:p w14:paraId="1A79B9B5" w14:textId="77777777" w:rsidR="00DD2AEE" w:rsidRPr="0036258B" w:rsidRDefault="00DD2AEE" w:rsidP="00602E95">
            <w:pPr>
              <w:pStyle w:val="TAL"/>
              <w:keepNext w:val="0"/>
              <w:keepLines w:val="0"/>
              <w:rPr>
                <w:sz w:val="16"/>
                <w:szCs w:val="16"/>
              </w:rPr>
            </w:pPr>
          </w:p>
        </w:tc>
        <w:tc>
          <w:tcPr>
            <w:tcW w:w="1560" w:type="dxa"/>
          </w:tcPr>
          <w:p w14:paraId="4AD613D8" w14:textId="77777777" w:rsidR="00DD2AEE" w:rsidRPr="0036258B" w:rsidRDefault="00DD2AEE" w:rsidP="00602E95">
            <w:pPr>
              <w:pStyle w:val="TAL"/>
              <w:keepNext w:val="0"/>
              <w:keepLines w:val="0"/>
              <w:rPr>
                <w:sz w:val="16"/>
                <w:szCs w:val="16"/>
              </w:rPr>
            </w:pPr>
          </w:p>
        </w:tc>
        <w:tc>
          <w:tcPr>
            <w:tcW w:w="1629" w:type="dxa"/>
          </w:tcPr>
          <w:p w14:paraId="11C41D10" w14:textId="77777777" w:rsidR="00DD2AEE" w:rsidRPr="0036258B" w:rsidRDefault="00DD2AEE" w:rsidP="00602E95">
            <w:pPr>
              <w:pStyle w:val="TAL"/>
              <w:keepNext w:val="0"/>
              <w:keepLines w:val="0"/>
              <w:rPr>
                <w:sz w:val="16"/>
                <w:szCs w:val="16"/>
                <w:lang w:eastAsia="zh-CN"/>
              </w:rPr>
            </w:pPr>
          </w:p>
        </w:tc>
      </w:tr>
      <w:tr w:rsidR="00DD2AEE" w:rsidRPr="0036258B" w14:paraId="3A283F40" w14:textId="77777777" w:rsidTr="00602E95">
        <w:trPr>
          <w:jc w:val="center"/>
        </w:trPr>
        <w:tc>
          <w:tcPr>
            <w:tcW w:w="1072" w:type="dxa"/>
            <w:tcBorders>
              <w:top w:val="nil"/>
            </w:tcBorders>
            <w:shd w:val="clear" w:color="auto" w:fill="auto"/>
          </w:tcPr>
          <w:p w14:paraId="0E9F0C2F" w14:textId="77777777" w:rsidR="00DD2AEE" w:rsidRPr="0036258B" w:rsidRDefault="00DD2AEE" w:rsidP="00602E95">
            <w:pPr>
              <w:pStyle w:val="TAL"/>
              <w:keepNext w:val="0"/>
              <w:keepLines w:val="0"/>
              <w:rPr>
                <w:sz w:val="16"/>
                <w:szCs w:val="16"/>
              </w:rPr>
            </w:pPr>
            <w:r>
              <w:rPr>
                <w:sz w:val="16"/>
                <w:szCs w:val="16"/>
              </w:rPr>
              <w:t>9.2.2.2.13</w:t>
            </w:r>
          </w:p>
        </w:tc>
        <w:tc>
          <w:tcPr>
            <w:tcW w:w="3674" w:type="dxa"/>
            <w:tcBorders>
              <w:top w:val="nil"/>
            </w:tcBorders>
            <w:shd w:val="clear" w:color="auto" w:fill="auto"/>
          </w:tcPr>
          <w:p w14:paraId="06A32A10"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3C916A2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31A11DF3"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0D06C255" w14:textId="77777777" w:rsidR="00DD2AEE" w:rsidRPr="0036258B" w:rsidRDefault="00DD2AEE" w:rsidP="00602E95">
            <w:pPr>
              <w:pStyle w:val="TAL"/>
              <w:keepNext w:val="0"/>
              <w:keepLines w:val="0"/>
              <w:rPr>
                <w:sz w:val="16"/>
                <w:szCs w:val="16"/>
              </w:rPr>
            </w:pPr>
          </w:p>
        </w:tc>
        <w:tc>
          <w:tcPr>
            <w:tcW w:w="1276" w:type="dxa"/>
          </w:tcPr>
          <w:p w14:paraId="5759DC31" w14:textId="77777777" w:rsidR="00DD2AEE" w:rsidRPr="0036258B" w:rsidRDefault="00DD2AEE" w:rsidP="00602E95">
            <w:pPr>
              <w:pStyle w:val="TAL"/>
              <w:keepNext w:val="0"/>
              <w:keepLines w:val="0"/>
              <w:rPr>
                <w:sz w:val="16"/>
                <w:szCs w:val="16"/>
              </w:rPr>
            </w:pPr>
          </w:p>
        </w:tc>
        <w:tc>
          <w:tcPr>
            <w:tcW w:w="1275" w:type="dxa"/>
          </w:tcPr>
          <w:p w14:paraId="2D612F2D" w14:textId="77777777" w:rsidR="00DD2AEE" w:rsidRPr="0036258B" w:rsidRDefault="00DD2AEE" w:rsidP="00602E95">
            <w:pPr>
              <w:pStyle w:val="TAL"/>
              <w:keepNext w:val="0"/>
              <w:keepLines w:val="0"/>
              <w:rPr>
                <w:sz w:val="16"/>
                <w:szCs w:val="16"/>
              </w:rPr>
            </w:pPr>
          </w:p>
        </w:tc>
        <w:tc>
          <w:tcPr>
            <w:tcW w:w="1560" w:type="dxa"/>
          </w:tcPr>
          <w:p w14:paraId="045B8FFE" w14:textId="77777777" w:rsidR="00DD2AEE" w:rsidRPr="0036258B" w:rsidRDefault="00DD2AEE" w:rsidP="00602E95">
            <w:pPr>
              <w:pStyle w:val="TAL"/>
              <w:keepNext w:val="0"/>
              <w:keepLines w:val="0"/>
              <w:rPr>
                <w:sz w:val="16"/>
                <w:szCs w:val="16"/>
              </w:rPr>
            </w:pPr>
          </w:p>
        </w:tc>
        <w:tc>
          <w:tcPr>
            <w:tcW w:w="1629" w:type="dxa"/>
          </w:tcPr>
          <w:p w14:paraId="47AFB10E" w14:textId="77777777" w:rsidR="00DD2AEE" w:rsidRPr="0036258B" w:rsidRDefault="00DD2AEE" w:rsidP="00602E95">
            <w:pPr>
              <w:pStyle w:val="TAL"/>
              <w:keepNext w:val="0"/>
              <w:keepLines w:val="0"/>
              <w:rPr>
                <w:sz w:val="16"/>
                <w:szCs w:val="16"/>
                <w:lang w:eastAsia="zh-CN"/>
              </w:rPr>
            </w:pPr>
          </w:p>
        </w:tc>
      </w:tr>
      <w:tr w:rsidR="00DD2AEE" w:rsidRPr="0036258B" w14:paraId="6ABD58FC" w14:textId="77777777" w:rsidTr="00602E95">
        <w:trPr>
          <w:jc w:val="center"/>
        </w:trPr>
        <w:tc>
          <w:tcPr>
            <w:tcW w:w="1072" w:type="dxa"/>
            <w:tcBorders>
              <w:bottom w:val="nil"/>
            </w:tcBorders>
            <w:shd w:val="clear" w:color="auto" w:fill="auto"/>
          </w:tcPr>
          <w:p w14:paraId="350F59EF" w14:textId="77777777" w:rsidR="00DD2AEE" w:rsidRPr="0036258B" w:rsidRDefault="00DD2AEE" w:rsidP="00602E95">
            <w:pPr>
              <w:pStyle w:val="TAL"/>
              <w:keepNext w:val="0"/>
              <w:keepLines w:val="0"/>
              <w:rPr>
                <w:sz w:val="16"/>
                <w:szCs w:val="16"/>
              </w:rPr>
            </w:pPr>
            <w:r w:rsidRPr="0036258B">
              <w:rPr>
                <w:sz w:val="16"/>
                <w:szCs w:val="16"/>
              </w:rPr>
              <w:t>9.2.2.2.14</w:t>
            </w:r>
          </w:p>
        </w:tc>
        <w:tc>
          <w:tcPr>
            <w:tcW w:w="3674" w:type="dxa"/>
            <w:tcBorders>
              <w:bottom w:val="nil"/>
            </w:tcBorders>
            <w:shd w:val="clear" w:color="auto" w:fill="auto"/>
          </w:tcPr>
          <w:p w14:paraId="28F9FDF1" w14:textId="77777777" w:rsidR="00DD2AEE" w:rsidRPr="0036258B" w:rsidRDefault="00DD2AEE" w:rsidP="00602E95">
            <w:pPr>
              <w:pStyle w:val="TAL"/>
              <w:keepNext w:val="0"/>
              <w:keepLines w:val="0"/>
              <w:rPr>
                <w:sz w:val="16"/>
                <w:szCs w:val="16"/>
              </w:rPr>
            </w:pPr>
            <w:r w:rsidRPr="0036258B">
              <w:rPr>
                <w:sz w:val="16"/>
                <w:szCs w:val="16"/>
              </w:rPr>
              <w:t>NW initiated detach / Abnormal case / EMM cause not included</w:t>
            </w:r>
          </w:p>
        </w:tc>
        <w:tc>
          <w:tcPr>
            <w:tcW w:w="709" w:type="dxa"/>
            <w:tcBorders>
              <w:bottom w:val="nil"/>
            </w:tcBorders>
            <w:shd w:val="clear" w:color="auto" w:fill="auto"/>
          </w:tcPr>
          <w:p w14:paraId="198FD16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3D6147DE"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tcPr>
          <w:p w14:paraId="580ED54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4C18150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52EA7A8A" w14:textId="77777777" w:rsidR="00DD2AEE" w:rsidRPr="0036258B" w:rsidRDefault="00DD2AEE" w:rsidP="00602E95">
            <w:pPr>
              <w:pStyle w:val="TAL"/>
              <w:keepNext w:val="0"/>
              <w:keepLines w:val="0"/>
              <w:rPr>
                <w:sz w:val="16"/>
                <w:szCs w:val="16"/>
              </w:rPr>
            </w:pPr>
          </w:p>
        </w:tc>
        <w:tc>
          <w:tcPr>
            <w:tcW w:w="1560" w:type="dxa"/>
          </w:tcPr>
          <w:p w14:paraId="086BDC4C" w14:textId="77777777" w:rsidR="00DD2AEE" w:rsidRPr="0036258B" w:rsidRDefault="00DD2AEE" w:rsidP="00602E95">
            <w:pPr>
              <w:pStyle w:val="TAL"/>
              <w:keepNext w:val="0"/>
              <w:keepLines w:val="0"/>
              <w:rPr>
                <w:sz w:val="16"/>
                <w:szCs w:val="16"/>
              </w:rPr>
            </w:pPr>
          </w:p>
        </w:tc>
        <w:tc>
          <w:tcPr>
            <w:tcW w:w="1629" w:type="dxa"/>
          </w:tcPr>
          <w:p w14:paraId="2CEF131F" w14:textId="77777777" w:rsidR="00DD2AEE" w:rsidRPr="0036258B" w:rsidRDefault="00DD2AEE" w:rsidP="00602E95">
            <w:pPr>
              <w:pStyle w:val="TAL"/>
              <w:keepNext w:val="0"/>
              <w:keepLines w:val="0"/>
              <w:rPr>
                <w:sz w:val="16"/>
                <w:szCs w:val="16"/>
                <w:lang w:eastAsia="zh-CN"/>
              </w:rPr>
            </w:pPr>
          </w:p>
        </w:tc>
      </w:tr>
      <w:tr w:rsidR="00DD2AEE" w:rsidRPr="0036258B" w14:paraId="5E94A18D" w14:textId="77777777" w:rsidTr="00602E95">
        <w:trPr>
          <w:jc w:val="center"/>
        </w:trPr>
        <w:tc>
          <w:tcPr>
            <w:tcW w:w="1072" w:type="dxa"/>
            <w:tcBorders>
              <w:top w:val="nil"/>
            </w:tcBorders>
            <w:shd w:val="clear" w:color="auto" w:fill="auto"/>
          </w:tcPr>
          <w:p w14:paraId="7D0BBBBF"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462E866C"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01E7B6C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315BA618"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23FFAA3C" w14:textId="77777777" w:rsidR="00DD2AEE" w:rsidRPr="0036258B" w:rsidRDefault="00DD2AEE" w:rsidP="00602E95">
            <w:pPr>
              <w:pStyle w:val="TAL"/>
              <w:keepNext w:val="0"/>
              <w:keepLines w:val="0"/>
              <w:rPr>
                <w:sz w:val="16"/>
                <w:szCs w:val="16"/>
              </w:rPr>
            </w:pPr>
          </w:p>
        </w:tc>
        <w:tc>
          <w:tcPr>
            <w:tcW w:w="1276" w:type="dxa"/>
          </w:tcPr>
          <w:p w14:paraId="22327D2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5F88509" w14:textId="77777777" w:rsidR="00DD2AEE" w:rsidRPr="0036258B" w:rsidRDefault="00DD2AEE" w:rsidP="00602E95">
            <w:pPr>
              <w:pStyle w:val="TAL"/>
              <w:keepNext w:val="0"/>
              <w:keepLines w:val="0"/>
              <w:rPr>
                <w:sz w:val="16"/>
                <w:szCs w:val="16"/>
              </w:rPr>
            </w:pPr>
          </w:p>
        </w:tc>
        <w:tc>
          <w:tcPr>
            <w:tcW w:w="1560" w:type="dxa"/>
          </w:tcPr>
          <w:p w14:paraId="2A145667" w14:textId="77777777" w:rsidR="00DD2AEE" w:rsidRPr="0036258B" w:rsidRDefault="00DD2AEE" w:rsidP="00602E95">
            <w:pPr>
              <w:pStyle w:val="TAL"/>
              <w:keepNext w:val="0"/>
              <w:keepLines w:val="0"/>
              <w:rPr>
                <w:sz w:val="16"/>
                <w:szCs w:val="16"/>
              </w:rPr>
            </w:pPr>
          </w:p>
        </w:tc>
        <w:tc>
          <w:tcPr>
            <w:tcW w:w="1629" w:type="dxa"/>
          </w:tcPr>
          <w:p w14:paraId="694386BB" w14:textId="77777777" w:rsidR="00DD2AEE" w:rsidRPr="0036258B" w:rsidRDefault="00DD2AEE" w:rsidP="00602E95">
            <w:pPr>
              <w:pStyle w:val="TAL"/>
              <w:keepNext w:val="0"/>
              <w:keepLines w:val="0"/>
              <w:rPr>
                <w:sz w:val="16"/>
                <w:szCs w:val="16"/>
                <w:lang w:eastAsia="zh-CN"/>
              </w:rPr>
            </w:pPr>
          </w:p>
        </w:tc>
      </w:tr>
      <w:tr w:rsidR="00DD2AEE" w:rsidRPr="0036258B" w14:paraId="4EAB0C8A" w14:textId="77777777" w:rsidTr="00602E95">
        <w:trPr>
          <w:jc w:val="center"/>
        </w:trPr>
        <w:tc>
          <w:tcPr>
            <w:tcW w:w="1072" w:type="dxa"/>
            <w:tcBorders>
              <w:bottom w:val="nil"/>
            </w:tcBorders>
            <w:shd w:val="clear" w:color="auto" w:fill="auto"/>
          </w:tcPr>
          <w:p w14:paraId="07069477" w14:textId="77777777" w:rsidR="00DD2AEE" w:rsidRPr="0036258B" w:rsidRDefault="00DD2AEE" w:rsidP="00602E95">
            <w:pPr>
              <w:pStyle w:val="TAL"/>
              <w:keepNext w:val="0"/>
              <w:keepLines w:val="0"/>
              <w:rPr>
                <w:sz w:val="16"/>
                <w:szCs w:val="16"/>
              </w:rPr>
            </w:pPr>
            <w:r w:rsidRPr="0036258B">
              <w:rPr>
                <w:sz w:val="16"/>
                <w:szCs w:val="16"/>
              </w:rPr>
              <w:t>9.2.3.1.1</w:t>
            </w:r>
          </w:p>
        </w:tc>
        <w:tc>
          <w:tcPr>
            <w:tcW w:w="3674" w:type="dxa"/>
            <w:tcBorders>
              <w:bottom w:val="nil"/>
            </w:tcBorders>
            <w:shd w:val="clear" w:color="auto" w:fill="auto"/>
          </w:tcPr>
          <w:p w14:paraId="227A3E79" w14:textId="77777777" w:rsidR="00DD2AEE" w:rsidRPr="0036258B" w:rsidRDefault="00DD2AEE" w:rsidP="00602E95">
            <w:pPr>
              <w:pStyle w:val="TAL"/>
              <w:keepNext w:val="0"/>
              <w:keepLines w:val="0"/>
              <w:rPr>
                <w:sz w:val="16"/>
                <w:szCs w:val="16"/>
              </w:rPr>
            </w:pPr>
            <w:r w:rsidRPr="0036258B">
              <w:rPr>
                <w:sz w:val="16"/>
                <w:szCs w:val="16"/>
              </w:rPr>
              <w:t>Normal tracking area update / Accepted</w:t>
            </w:r>
          </w:p>
        </w:tc>
        <w:tc>
          <w:tcPr>
            <w:tcW w:w="709" w:type="dxa"/>
            <w:tcBorders>
              <w:bottom w:val="nil"/>
            </w:tcBorders>
            <w:shd w:val="clear" w:color="auto" w:fill="auto"/>
          </w:tcPr>
          <w:p w14:paraId="46BB65FF"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1E44D0C3"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tcPr>
          <w:p w14:paraId="51099C9C"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78C9E95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Pr>
          <w:p w14:paraId="750A3C58" w14:textId="77777777" w:rsidR="00DD2AEE" w:rsidRPr="0036258B" w:rsidRDefault="00DD2AEE" w:rsidP="00602E95">
            <w:pPr>
              <w:pStyle w:val="TAL"/>
              <w:keepNext w:val="0"/>
              <w:keepLines w:val="0"/>
              <w:rPr>
                <w:sz w:val="16"/>
                <w:szCs w:val="16"/>
              </w:rPr>
            </w:pPr>
          </w:p>
        </w:tc>
        <w:tc>
          <w:tcPr>
            <w:tcW w:w="1560" w:type="dxa"/>
          </w:tcPr>
          <w:p w14:paraId="24B9F894" w14:textId="77777777" w:rsidR="00DD2AEE" w:rsidRPr="0036258B" w:rsidRDefault="00DD2AEE" w:rsidP="00602E95">
            <w:pPr>
              <w:pStyle w:val="TAL"/>
              <w:keepNext w:val="0"/>
              <w:keepLines w:val="0"/>
              <w:rPr>
                <w:sz w:val="16"/>
                <w:szCs w:val="16"/>
              </w:rPr>
            </w:pPr>
          </w:p>
        </w:tc>
        <w:tc>
          <w:tcPr>
            <w:tcW w:w="1629" w:type="dxa"/>
          </w:tcPr>
          <w:p w14:paraId="0D81FBF1" w14:textId="77777777" w:rsidR="00DD2AEE" w:rsidRPr="0036258B" w:rsidRDefault="00DD2AEE" w:rsidP="00602E95">
            <w:pPr>
              <w:pStyle w:val="TAL"/>
              <w:keepNext w:val="0"/>
              <w:keepLines w:val="0"/>
              <w:rPr>
                <w:sz w:val="16"/>
                <w:szCs w:val="16"/>
                <w:lang w:eastAsia="zh-CN"/>
              </w:rPr>
            </w:pPr>
          </w:p>
        </w:tc>
      </w:tr>
      <w:tr w:rsidR="00DD2AEE" w:rsidRPr="0036258B" w14:paraId="4CEF05DE" w14:textId="77777777" w:rsidTr="00602E95">
        <w:trPr>
          <w:jc w:val="center"/>
        </w:trPr>
        <w:tc>
          <w:tcPr>
            <w:tcW w:w="1072" w:type="dxa"/>
            <w:tcBorders>
              <w:top w:val="nil"/>
              <w:bottom w:val="single" w:sz="4" w:space="0" w:color="auto"/>
            </w:tcBorders>
            <w:shd w:val="clear" w:color="auto" w:fill="auto"/>
          </w:tcPr>
          <w:p w14:paraId="130CE89F"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144D11C"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8170599"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263EA41D"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4C2AA4CE"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1B015C7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bottom w:val="single" w:sz="4" w:space="0" w:color="auto"/>
            </w:tcBorders>
          </w:tcPr>
          <w:p w14:paraId="1E45DF3C"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7991C0A2"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6797FDC3" w14:textId="77777777" w:rsidR="00DD2AEE" w:rsidRPr="0036258B" w:rsidRDefault="00DD2AEE" w:rsidP="00602E95">
            <w:pPr>
              <w:pStyle w:val="TAL"/>
              <w:keepNext w:val="0"/>
              <w:keepLines w:val="0"/>
              <w:rPr>
                <w:sz w:val="16"/>
                <w:szCs w:val="16"/>
                <w:lang w:eastAsia="zh-CN"/>
              </w:rPr>
            </w:pPr>
          </w:p>
        </w:tc>
      </w:tr>
      <w:tr w:rsidR="00DD2AEE" w:rsidRPr="0036258B" w14:paraId="01F2BA6A" w14:textId="77777777" w:rsidTr="00602E95">
        <w:trPr>
          <w:jc w:val="center"/>
        </w:trPr>
        <w:tc>
          <w:tcPr>
            <w:tcW w:w="1072" w:type="dxa"/>
            <w:tcBorders>
              <w:bottom w:val="nil"/>
            </w:tcBorders>
            <w:shd w:val="clear" w:color="auto" w:fill="auto"/>
          </w:tcPr>
          <w:p w14:paraId="08C1024C" w14:textId="77777777" w:rsidR="00DD2AEE" w:rsidRPr="0036258B" w:rsidRDefault="00DD2AEE" w:rsidP="00602E95">
            <w:pPr>
              <w:pStyle w:val="TAL"/>
              <w:keepNext w:val="0"/>
              <w:keepLines w:val="0"/>
              <w:rPr>
                <w:sz w:val="16"/>
                <w:szCs w:val="16"/>
              </w:rPr>
            </w:pPr>
            <w:r w:rsidRPr="0036258B">
              <w:rPr>
                <w:sz w:val="16"/>
                <w:szCs w:val="16"/>
              </w:rPr>
              <w:t>9.2.3.1.1a</w:t>
            </w:r>
          </w:p>
        </w:tc>
        <w:tc>
          <w:tcPr>
            <w:tcW w:w="3674" w:type="dxa"/>
            <w:tcBorders>
              <w:bottom w:val="nil"/>
            </w:tcBorders>
            <w:shd w:val="clear" w:color="auto" w:fill="auto"/>
          </w:tcPr>
          <w:p w14:paraId="6F81DF9E" w14:textId="77777777" w:rsidR="00DD2AEE" w:rsidRPr="0036258B" w:rsidRDefault="00DD2AEE" w:rsidP="00602E95">
            <w:pPr>
              <w:pStyle w:val="TAL"/>
              <w:keepNext w:val="0"/>
              <w:keepLines w:val="0"/>
              <w:rPr>
                <w:sz w:val="16"/>
                <w:szCs w:val="16"/>
              </w:rPr>
            </w:pPr>
            <w:r w:rsidRPr="0036258B">
              <w:rPr>
                <w:sz w:val="16"/>
                <w:szCs w:val="16"/>
              </w:rPr>
              <w:t>Normal tracking area update / Accepted / PSM</w:t>
            </w:r>
          </w:p>
        </w:tc>
        <w:tc>
          <w:tcPr>
            <w:tcW w:w="709" w:type="dxa"/>
            <w:tcBorders>
              <w:bottom w:val="nil"/>
            </w:tcBorders>
            <w:shd w:val="clear" w:color="auto" w:fill="auto"/>
          </w:tcPr>
          <w:p w14:paraId="646CB193" w14:textId="77777777" w:rsidR="00DD2AEE" w:rsidRDefault="00DD2AEE" w:rsidP="00602E95">
            <w:pPr>
              <w:pStyle w:val="TAC"/>
              <w:keepNext w:val="0"/>
              <w:keepLines w:val="0"/>
              <w:rPr>
                <w:sz w:val="16"/>
                <w:szCs w:val="16"/>
              </w:rPr>
            </w:pPr>
            <w:r w:rsidRPr="0036258B">
              <w:rPr>
                <w:sz w:val="16"/>
                <w:szCs w:val="16"/>
              </w:rPr>
              <w:t>Rel-12</w:t>
            </w:r>
          </w:p>
          <w:p w14:paraId="38E533F0" w14:textId="77777777" w:rsidR="00DD2AEE" w:rsidRPr="0036258B" w:rsidRDefault="00DD2AEE" w:rsidP="00602E95">
            <w:pPr>
              <w:pStyle w:val="TAC"/>
              <w:keepNext w:val="0"/>
              <w:keepLines w:val="0"/>
              <w:rPr>
                <w:sz w:val="16"/>
                <w:szCs w:val="16"/>
              </w:rPr>
            </w:pPr>
            <w:r>
              <w:rPr>
                <w:sz w:val="16"/>
                <w:szCs w:val="16"/>
              </w:rPr>
              <w:t>(Note 17)</w:t>
            </w:r>
          </w:p>
        </w:tc>
        <w:tc>
          <w:tcPr>
            <w:tcW w:w="1136" w:type="dxa"/>
            <w:tcBorders>
              <w:bottom w:val="nil"/>
            </w:tcBorders>
          </w:tcPr>
          <w:p w14:paraId="4C06485E" w14:textId="77777777" w:rsidR="00DD2AEE" w:rsidRPr="0036258B" w:rsidDel="00746051" w:rsidRDefault="00DD2AEE" w:rsidP="00602E95">
            <w:pPr>
              <w:pStyle w:val="TAC"/>
              <w:keepNext w:val="0"/>
              <w:keepLines w:val="0"/>
              <w:rPr>
                <w:sz w:val="16"/>
                <w:szCs w:val="16"/>
              </w:rPr>
            </w:pPr>
            <w:r w:rsidRPr="0036258B">
              <w:rPr>
                <w:sz w:val="16"/>
                <w:szCs w:val="16"/>
              </w:rPr>
              <w:t>C247</w:t>
            </w:r>
          </w:p>
        </w:tc>
        <w:tc>
          <w:tcPr>
            <w:tcW w:w="3535" w:type="dxa"/>
            <w:tcBorders>
              <w:bottom w:val="nil"/>
            </w:tcBorders>
          </w:tcPr>
          <w:p w14:paraId="2813113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7E89623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7789F15B" w14:textId="77777777" w:rsidR="00DD2AEE" w:rsidRPr="0036258B" w:rsidRDefault="00DD2AEE" w:rsidP="00602E95">
            <w:pPr>
              <w:pStyle w:val="TAL"/>
              <w:keepNext w:val="0"/>
              <w:keepLines w:val="0"/>
              <w:rPr>
                <w:sz w:val="16"/>
                <w:szCs w:val="16"/>
              </w:rPr>
            </w:pPr>
          </w:p>
        </w:tc>
        <w:tc>
          <w:tcPr>
            <w:tcW w:w="1560" w:type="dxa"/>
            <w:tcBorders>
              <w:bottom w:val="nil"/>
            </w:tcBorders>
          </w:tcPr>
          <w:p w14:paraId="01FD295F" w14:textId="77777777" w:rsidR="00DD2AEE" w:rsidRPr="0036258B" w:rsidRDefault="00DD2AEE" w:rsidP="00602E95">
            <w:pPr>
              <w:pStyle w:val="TAL"/>
              <w:keepNext w:val="0"/>
              <w:keepLines w:val="0"/>
              <w:rPr>
                <w:sz w:val="16"/>
                <w:szCs w:val="16"/>
              </w:rPr>
            </w:pPr>
          </w:p>
        </w:tc>
        <w:tc>
          <w:tcPr>
            <w:tcW w:w="1629" w:type="dxa"/>
            <w:tcBorders>
              <w:bottom w:val="nil"/>
            </w:tcBorders>
          </w:tcPr>
          <w:p w14:paraId="6828D7FC" w14:textId="77777777" w:rsidR="00DD2AEE" w:rsidRPr="0036258B" w:rsidRDefault="00DD2AEE" w:rsidP="00602E95">
            <w:pPr>
              <w:pStyle w:val="TAL"/>
              <w:keepNext w:val="0"/>
              <w:keepLines w:val="0"/>
              <w:rPr>
                <w:sz w:val="16"/>
                <w:szCs w:val="16"/>
                <w:lang w:eastAsia="zh-CN"/>
              </w:rPr>
            </w:pPr>
          </w:p>
        </w:tc>
      </w:tr>
      <w:tr w:rsidR="00DD2AEE" w:rsidRPr="0036258B" w14:paraId="74CBDD06" w14:textId="77777777" w:rsidTr="00602E95">
        <w:trPr>
          <w:jc w:val="center"/>
        </w:trPr>
        <w:tc>
          <w:tcPr>
            <w:tcW w:w="1072" w:type="dxa"/>
            <w:tcBorders>
              <w:top w:val="nil"/>
              <w:bottom w:val="single" w:sz="4" w:space="0" w:color="auto"/>
            </w:tcBorders>
            <w:shd w:val="clear" w:color="auto" w:fill="auto"/>
          </w:tcPr>
          <w:p w14:paraId="57E63326"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5450CF4"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50EB67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107A0A0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34DFADD9"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041D289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6DABCD2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72EA1AE5"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1A16B935" w14:textId="77777777" w:rsidR="00DD2AEE" w:rsidRPr="0036258B" w:rsidRDefault="00DD2AEE" w:rsidP="00602E95">
            <w:pPr>
              <w:pStyle w:val="TAL"/>
              <w:keepNext w:val="0"/>
              <w:keepLines w:val="0"/>
              <w:rPr>
                <w:sz w:val="16"/>
                <w:szCs w:val="16"/>
                <w:lang w:eastAsia="zh-CN"/>
              </w:rPr>
            </w:pPr>
          </w:p>
        </w:tc>
      </w:tr>
      <w:tr w:rsidR="00DD2AEE" w:rsidRPr="0036258B" w14:paraId="25813167" w14:textId="77777777" w:rsidTr="00602E95">
        <w:trPr>
          <w:jc w:val="center"/>
        </w:trPr>
        <w:tc>
          <w:tcPr>
            <w:tcW w:w="1072" w:type="dxa"/>
            <w:tcBorders>
              <w:top w:val="single" w:sz="4" w:space="0" w:color="auto"/>
              <w:bottom w:val="nil"/>
            </w:tcBorders>
            <w:shd w:val="clear" w:color="auto" w:fill="auto"/>
          </w:tcPr>
          <w:p w14:paraId="4BEB26EA" w14:textId="77777777" w:rsidR="00DD2AEE" w:rsidRPr="0036258B" w:rsidRDefault="00DD2AEE" w:rsidP="00602E95">
            <w:pPr>
              <w:pStyle w:val="TAL"/>
              <w:keepNext w:val="0"/>
              <w:keepLines w:val="0"/>
              <w:rPr>
                <w:sz w:val="16"/>
                <w:szCs w:val="16"/>
              </w:rPr>
            </w:pPr>
            <w:r w:rsidRPr="0036258B">
              <w:rPr>
                <w:sz w:val="16"/>
                <w:szCs w:val="16"/>
              </w:rPr>
              <w:t>9.2.3.1.1b</w:t>
            </w:r>
          </w:p>
        </w:tc>
        <w:tc>
          <w:tcPr>
            <w:tcW w:w="3674" w:type="dxa"/>
            <w:tcBorders>
              <w:top w:val="single" w:sz="4" w:space="0" w:color="auto"/>
              <w:bottom w:val="nil"/>
            </w:tcBorders>
            <w:shd w:val="clear" w:color="auto" w:fill="auto"/>
          </w:tcPr>
          <w:p w14:paraId="1740C30A" w14:textId="77777777" w:rsidR="00DD2AEE" w:rsidRPr="0036258B" w:rsidRDefault="00DD2AEE" w:rsidP="00602E95">
            <w:pPr>
              <w:pStyle w:val="TAL"/>
              <w:keepNext w:val="0"/>
              <w:keepLines w:val="0"/>
              <w:rPr>
                <w:sz w:val="16"/>
                <w:szCs w:val="16"/>
              </w:rPr>
            </w:pPr>
            <w:r w:rsidRPr="0036258B">
              <w:rPr>
                <w:sz w:val="16"/>
                <w:szCs w:val="16"/>
              </w:rPr>
              <w:t>Normal tracking area update / Accepted / DCN</w:t>
            </w:r>
          </w:p>
        </w:tc>
        <w:tc>
          <w:tcPr>
            <w:tcW w:w="709" w:type="dxa"/>
            <w:tcBorders>
              <w:top w:val="single" w:sz="4" w:space="0" w:color="auto"/>
              <w:bottom w:val="nil"/>
            </w:tcBorders>
            <w:shd w:val="clear" w:color="auto" w:fill="auto"/>
          </w:tcPr>
          <w:p w14:paraId="2A871CEB" w14:textId="77777777" w:rsidR="00DD2AEE" w:rsidRPr="0036258B" w:rsidRDefault="00DD2AEE" w:rsidP="00602E95">
            <w:pPr>
              <w:pStyle w:val="TAC"/>
              <w:keepNext w:val="0"/>
              <w:keepLines w:val="0"/>
              <w:rPr>
                <w:sz w:val="16"/>
                <w:szCs w:val="16"/>
              </w:rPr>
            </w:pPr>
            <w:r w:rsidRPr="0036258B">
              <w:rPr>
                <w:sz w:val="16"/>
                <w:szCs w:val="16"/>
              </w:rPr>
              <w:t>Rel-14</w:t>
            </w:r>
          </w:p>
        </w:tc>
        <w:tc>
          <w:tcPr>
            <w:tcW w:w="1136" w:type="dxa"/>
            <w:tcBorders>
              <w:top w:val="single" w:sz="4" w:space="0" w:color="auto"/>
              <w:bottom w:val="nil"/>
            </w:tcBorders>
          </w:tcPr>
          <w:p w14:paraId="1C6D2563" w14:textId="77777777" w:rsidR="00DD2AEE" w:rsidRPr="0036258B" w:rsidDel="00746051" w:rsidRDefault="00DD2AEE" w:rsidP="00602E95">
            <w:pPr>
              <w:pStyle w:val="TAC"/>
              <w:keepNext w:val="0"/>
              <w:keepLines w:val="0"/>
              <w:rPr>
                <w:sz w:val="16"/>
                <w:szCs w:val="16"/>
              </w:rPr>
            </w:pPr>
            <w:r w:rsidRPr="0036258B">
              <w:rPr>
                <w:sz w:val="16"/>
                <w:szCs w:val="16"/>
              </w:rPr>
              <w:t>C04</w:t>
            </w:r>
          </w:p>
        </w:tc>
        <w:tc>
          <w:tcPr>
            <w:tcW w:w="3535" w:type="dxa"/>
            <w:tcBorders>
              <w:top w:val="single" w:sz="4" w:space="0" w:color="auto"/>
              <w:bottom w:val="nil"/>
            </w:tcBorders>
          </w:tcPr>
          <w:p w14:paraId="223FFB6B"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Borders>
              <w:bottom w:val="single" w:sz="4" w:space="0" w:color="auto"/>
            </w:tcBorders>
          </w:tcPr>
          <w:p w14:paraId="0B9CF10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1ED7FD2D" w14:textId="77777777" w:rsidR="00DD2AEE" w:rsidRPr="0036258B" w:rsidRDefault="00DD2AEE" w:rsidP="00602E95">
            <w:pPr>
              <w:pStyle w:val="TAL"/>
              <w:keepNext w:val="0"/>
              <w:keepLines w:val="0"/>
              <w:rPr>
                <w:sz w:val="16"/>
                <w:szCs w:val="16"/>
              </w:rPr>
            </w:pPr>
          </w:p>
        </w:tc>
        <w:tc>
          <w:tcPr>
            <w:tcW w:w="1560" w:type="dxa"/>
            <w:tcBorders>
              <w:bottom w:val="nil"/>
            </w:tcBorders>
          </w:tcPr>
          <w:p w14:paraId="5F187A71" w14:textId="77777777" w:rsidR="00DD2AEE" w:rsidRPr="0036258B" w:rsidRDefault="00DD2AEE" w:rsidP="00602E95">
            <w:pPr>
              <w:pStyle w:val="TAL"/>
              <w:keepNext w:val="0"/>
              <w:keepLines w:val="0"/>
              <w:rPr>
                <w:sz w:val="16"/>
                <w:szCs w:val="16"/>
              </w:rPr>
            </w:pPr>
          </w:p>
        </w:tc>
        <w:tc>
          <w:tcPr>
            <w:tcW w:w="1629" w:type="dxa"/>
            <w:tcBorders>
              <w:bottom w:val="nil"/>
            </w:tcBorders>
          </w:tcPr>
          <w:p w14:paraId="491E2BC0" w14:textId="77777777" w:rsidR="00DD2AEE" w:rsidRPr="0036258B" w:rsidRDefault="00DD2AEE" w:rsidP="00602E95">
            <w:pPr>
              <w:pStyle w:val="TAL"/>
              <w:keepNext w:val="0"/>
              <w:keepLines w:val="0"/>
              <w:rPr>
                <w:sz w:val="16"/>
                <w:szCs w:val="16"/>
                <w:lang w:eastAsia="zh-CN"/>
              </w:rPr>
            </w:pPr>
          </w:p>
        </w:tc>
      </w:tr>
      <w:tr w:rsidR="00DD2AEE" w:rsidRPr="0036258B" w14:paraId="637134F6" w14:textId="77777777" w:rsidTr="00602E95">
        <w:trPr>
          <w:jc w:val="center"/>
        </w:trPr>
        <w:tc>
          <w:tcPr>
            <w:tcW w:w="1072" w:type="dxa"/>
            <w:tcBorders>
              <w:top w:val="nil"/>
              <w:bottom w:val="single" w:sz="4" w:space="0" w:color="auto"/>
            </w:tcBorders>
            <w:shd w:val="clear" w:color="auto" w:fill="auto"/>
          </w:tcPr>
          <w:p w14:paraId="68510F49"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8C45FAE"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09748D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76D31807"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1B4DCB57"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127E99C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1DDD5017"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E564710"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5EF1204E" w14:textId="77777777" w:rsidR="00DD2AEE" w:rsidRPr="0036258B" w:rsidRDefault="00DD2AEE" w:rsidP="00602E95">
            <w:pPr>
              <w:pStyle w:val="TAL"/>
              <w:keepNext w:val="0"/>
              <w:keepLines w:val="0"/>
              <w:rPr>
                <w:sz w:val="16"/>
                <w:szCs w:val="16"/>
                <w:lang w:eastAsia="zh-CN"/>
              </w:rPr>
            </w:pPr>
          </w:p>
        </w:tc>
      </w:tr>
      <w:tr w:rsidR="00DD2AEE" w:rsidRPr="0036258B" w14:paraId="53B33F0C" w14:textId="77777777" w:rsidTr="00602E95">
        <w:trPr>
          <w:jc w:val="center"/>
        </w:trPr>
        <w:tc>
          <w:tcPr>
            <w:tcW w:w="1072" w:type="dxa"/>
            <w:tcBorders>
              <w:bottom w:val="single" w:sz="4" w:space="0" w:color="auto"/>
            </w:tcBorders>
            <w:shd w:val="clear" w:color="auto" w:fill="auto"/>
          </w:tcPr>
          <w:p w14:paraId="0909BF66" w14:textId="77777777" w:rsidR="00DD2AEE" w:rsidRPr="0036258B" w:rsidRDefault="00DD2AEE" w:rsidP="00602E95">
            <w:pPr>
              <w:pStyle w:val="TAL"/>
              <w:keepNext w:val="0"/>
              <w:keepLines w:val="0"/>
              <w:rPr>
                <w:sz w:val="16"/>
                <w:szCs w:val="16"/>
              </w:rPr>
            </w:pPr>
            <w:r w:rsidRPr="0036258B">
              <w:rPr>
                <w:sz w:val="16"/>
                <w:szCs w:val="16"/>
              </w:rPr>
              <w:t>9.2.3.1.2</w:t>
            </w:r>
          </w:p>
        </w:tc>
        <w:tc>
          <w:tcPr>
            <w:tcW w:w="3674" w:type="dxa"/>
            <w:tcBorders>
              <w:bottom w:val="single" w:sz="4" w:space="0" w:color="auto"/>
            </w:tcBorders>
            <w:shd w:val="clear" w:color="auto" w:fill="auto"/>
          </w:tcPr>
          <w:p w14:paraId="56007376"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single" w:sz="4" w:space="0" w:color="auto"/>
            </w:tcBorders>
            <w:shd w:val="clear" w:color="auto" w:fill="auto"/>
          </w:tcPr>
          <w:p w14:paraId="6A5A53AD" w14:textId="77777777" w:rsidR="00DD2AEE" w:rsidRPr="0036258B" w:rsidRDefault="00DD2AEE" w:rsidP="00602E95">
            <w:pPr>
              <w:pStyle w:val="TAC"/>
              <w:keepNext w:val="0"/>
              <w:keepLines w:val="0"/>
              <w:rPr>
                <w:sz w:val="16"/>
                <w:szCs w:val="16"/>
              </w:rPr>
            </w:pPr>
          </w:p>
        </w:tc>
        <w:tc>
          <w:tcPr>
            <w:tcW w:w="1136" w:type="dxa"/>
            <w:tcBorders>
              <w:bottom w:val="single" w:sz="4" w:space="0" w:color="auto"/>
            </w:tcBorders>
          </w:tcPr>
          <w:p w14:paraId="2648FD93" w14:textId="77777777" w:rsidR="00DD2AEE" w:rsidRPr="0036258B" w:rsidRDefault="00DD2AEE" w:rsidP="00602E95">
            <w:pPr>
              <w:pStyle w:val="TAC"/>
              <w:keepNext w:val="0"/>
              <w:keepLines w:val="0"/>
              <w:rPr>
                <w:sz w:val="16"/>
                <w:szCs w:val="16"/>
              </w:rPr>
            </w:pPr>
          </w:p>
        </w:tc>
        <w:tc>
          <w:tcPr>
            <w:tcW w:w="3535" w:type="dxa"/>
            <w:tcBorders>
              <w:bottom w:val="single" w:sz="4" w:space="0" w:color="auto"/>
            </w:tcBorders>
          </w:tcPr>
          <w:p w14:paraId="5934AF31"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5531CCE2" w14:textId="77777777" w:rsidR="00DD2AEE" w:rsidRPr="0036258B" w:rsidRDefault="00DD2AEE" w:rsidP="00602E95">
            <w:pPr>
              <w:pStyle w:val="TAL"/>
              <w:keepNext w:val="0"/>
              <w:keepLines w:val="0"/>
              <w:rPr>
                <w:sz w:val="16"/>
                <w:szCs w:val="16"/>
              </w:rPr>
            </w:pPr>
          </w:p>
        </w:tc>
        <w:tc>
          <w:tcPr>
            <w:tcW w:w="1275" w:type="dxa"/>
            <w:tcBorders>
              <w:bottom w:val="single" w:sz="4" w:space="0" w:color="auto"/>
            </w:tcBorders>
          </w:tcPr>
          <w:p w14:paraId="728DCB05"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44B2859D"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0FBCA930" w14:textId="77777777" w:rsidR="00DD2AEE" w:rsidRPr="0036258B" w:rsidRDefault="00DD2AEE" w:rsidP="00602E95">
            <w:pPr>
              <w:pStyle w:val="TAL"/>
              <w:keepNext w:val="0"/>
              <w:keepLines w:val="0"/>
              <w:rPr>
                <w:sz w:val="16"/>
                <w:szCs w:val="16"/>
                <w:lang w:eastAsia="zh-CN"/>
              </w:rPr>
            </w:pPr>
          </w:p>
        </w:tc>
      </w:tr>
      <w:tr w:rsidR="00DD2AEE" w:rsidRPr="0036258B" w14:paraId="5BD4072A" w14:textId="77777777" w:rsidTr="00602E95">
        <w:trPr>
          <w:jc w:val="center"/>
        </w:trPr>
        <w:tc>
          <w:tcPr>
            <w:tcW w:w="1072" w:type="dxa"/>
            <w:tcBorders>
              <w:bottom w:val="single" w:sz="4" w:space="0" w:color="auto"/>
            </w:tcBorders>
            <w:shd w:val="clear" w:color="auto" w:fill="auto"/>
          </w:tcPr>
          <w:p w14:paraId="1E869A6F" w14:textId="77777777" w:rsidR="00DD2AEE" w:rsidRPr="0036258B" w:rsidRDefault="00DD2AEE" w:rsidP="00602E95">
            <w:pPr>
              <w:pStyle w:val="TAL"/>
              <w:keepNext w:val="0"/>
              <w:keepLines w:val="0"/>
              <w:rPr>
                <w:sz w:val="16"/>
                <w:szCs w:val="16"/>
              </w:rPr>
            </w:pPr>
            <w:r>
              <w:rPr>
                <w:sz w:val="16"/>
                <w:szCs w:val="16"/>
              </w:rPr>
              <w:t>9.2.3.1.3</w:t>
            </w:r>
          </w:p>
        </w:tc>
        <w:tc>
          <w:tcPr>
            <w:tcW w:w="3674" w:type="dxa"/>
            <w:tcBorders>
              <w:bottom w:val="single" w:sz="4" w:space="0" w:color="auto"/>
            </w:tcBorders>
            <w:shd w:val="clear" w:color="auto" w:fill="auto"/>
          </w:tcPr>
          <w:p w14:paraId="2CDF5D75" w14:textId="77777777" w:rsidR="00DD2AEE" w:rsidRPr="0036258B" w:rsidRDefault="00DD2AEE" w:rsidP="00602E95">
            <w:pPr>
              <w:pStyle w:val="TAL"/>
              <w:keepNext w:val="0"/>
              <w:keepLines w:val="0"/>
              <w:rPr>
                <w:sz w:val="16"/>
                <w:szCs w:val="16"/>
              </w:rPr>
            </w:pPr>
            <w:r>
              <w:rPr>
                <w:sz w:val="16"/>
                <w:szCs w:val="16"/>
              </w:rPr>
              <w:t>Void</w:t>
            </w:r>
          </w:p>
        </w:tc>
        <w:tc>
          <w:tcPr>
            <w:tcW w:w="709" w:type="dxa"/>
            <w:tcBorders>
              <w:bottom w:val="single" w:sz="4" w:space="0" w:color="auto"/>
            </w:tcBorders>
            <w:shd w:val="clear" w:color="auto" w:fill="auto"/>
          </w:tcPr>
          <w:p w14:paraId="10110FC6" w14:textId="77777777" w:rsidR="00DD2AEE" w:rsidRPr="0036258B" w:rsidRDefault="00DD2AEE" w:rsidP="00602E95">
            <w:pPr>
              <w:pStyle w:val="TAC"/>
              <w:keepNext w:val="0"/>
              <w:keepLines w:val="0"/>
              <w:rPr>
                <w:sz w:val="16"/>
                <w:szCs w:val="16"/>
              </w:rPr>
            </w:pPr>
          </w:p>
        </w:tc>
        <w:tc>
          <w:tcPr>
            <w:tcW w:w="1136" w:type="dxa"/>
            <w:tcBorders>
              <w:bottom w:val="single" w:sz="4" w:space="0" w:color="auto"/>
            </w:tcBorders>
          </w:tcPr>
          <w:p w14:paraId="7996D03B" w14:textId="77777777" w:rsidR="00DD2AEE" w:rsidRPr="0036258B" w:rsidRDefault="00DD2AEE" w:rsidP="00602E95">
            <w:pPr>
              <w:pStyle w:val="TAC"/>
              <w:keepNext w:val="0"/>
              <w:keepLines w:val="0"/>
              <w:rPr>
                <w:sz w:val="16"/>
                <w:szCs w:val="16"/>
              </w:rPr>
            </w:pPr>
          </w:p>
        </w:tc>
        <w:tc>
          <w:tcPr>
            <w:tcW w:w="3535" w:type="dxa"/>
            <w:tcBorders>
              <w:bottom w:val="single" w:sz="4" w:space="0" w:color="auto"/>
            </w:tcBorders>
          </w:tcPr>
          <w:p w14:paraId="29BF5535"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2C3489C7" w14:textId="77777777" w:rsidR="00DD2AEE" w:rsidRPr="0036258B" w:rsidRDefault="00DD2AEE" w:rsidP="00602E95">
            <w:pPr>
              <w:pStyle w:val="TAL"/>
              <w:keepNext w:val="0"/>
              <w:keepLines w:val="0"/>
              <w:rPr>
                <w:sz w:val="16"/>
                <w:szCs w:val="16"/>
              </w:rPr>
            </w:pPr>
          </w:p>
        </w:tc>
        <w:tc>
          <w:tcPr>
            <w:tcW w:w="1275" w:type="dxa"/>
            <w:tcBorders>
              <w:bottom w:val="single" w:sz="4" w:space="0" w:color="auto"/>
            </w:tcBorders>
          </w:tcPr>
          <w:p w14:paraId="7696619E"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022BF1CC"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6AE7DB46" w14:textId="77777777" w:rsidR="00DD2AEE" w:rsidRPr="0036258B" w:rsidRDefault="00DD2AEE" w:rsidP="00602E95">
            <w:pPr>
              <w:pStyle w:val="TAL"/>
              <w:keepNext w:val="0"/>
              <w:keepLines w:val="0"/>
              <w:rPr>
                <w:sz w:val="16"/>
                <w:szCs w:val="16"/>
                <w:lang w:eastAsia="zh-CN"/>
              </w:rPr>
            </w:pPr>
          </w:p>
        </w:tc>
      </w:tr>
      <w:tr w:rsidR="00DD2AEE" w:rsidRPr="0036258B" w14:paraId="1397E057" w14:textId="77777777" w:rsidTr="00602E95">
        <w:trPr>
          <w:jc w:val="center"/>
        </w:trPr>
        <w:tc>
          <w:tcPr>
            <w:tcW w:w="1072" w:type="dxa"/>
            <w:tcBorders>
              <w:top w:val="single" w:sz="4" w:space="0" w:color="auto"/>
              <w:bottom w:val="nil"/>
            </w:tcBorders>
            <w:shd w:val="clear" w:color="auto" w:fill="auto"/>
          </w:tcPr>
          <w:p w14:paraId="7023B50A" w14:textId="77777777" w:rsidR="00DD2AEE" w:rsidRPr="0036258B" w:rsidRDefault="00DD2AEE" w:rsidP="00602E95">
            <w:pPr>
              <w:pStyle w:val="TAL"/>
              <w:keepNext w:val="0"/>
              <w:keepLines w:val="0"/>
              <w:rPr>
                <w:sz w:val="16"/>
                <w:szCs w:val="16"/>
              </w:rPr>
            </w:pPr>
            <w:r w:rsidRPr="0036258B">
              <w:rPr>
                <w:sz w:val="16"/>
                <w:szCs w:val="16"/>
              </w:rPr>
              <w:t>9.2.3.1.4</w:t>
            </w:r>
          </w:p>
        </w:tc>
        <w:tc>
          <w:tcPr>
            <w:tcW w:w="3674" w:type="dxa"/>
            <w:tcBorders>
              <w:top w:val="single" w:sz="4" w:space="0" w:color="auto"/>
              <w:bottom w:val="nil"/>
            </w:tcBorders>
            <w:shd w:val="clear" w:color="auto" w:fill="auto"/>
          </w:tcPr>
          <w:p w14:paraId="24E53838" w14:textId="77777777" w:rsidR="00DD2AEE" w:rsidRPr="0036258B" w:rsidRDefault="00DD2AEE" w:rsidP="00602E95">
            <w:pPr>
              <w:pStyle w:val="TAL"/>
              <w:keepNext w:val="0"/>
              <w:keepLines w:val="0"/>
              <w:rPr>
                <w:sz w:val="16"/>
                <w:szCs w:val="16"/>
              </w:rPr>
            </w:pPr>
            <w:r w:rsidRPr="0036258B">
              <w:rPr>
                <w:sz w:val="16"/>
                <w:szCs w:val="16"/>
              </w:rPr>
              <w:t>Normal tracking area update / List of equivalent PLMNs in the TRACKING AREA UPDATE ACCEPT message</w:t>
            </w:r>
          </w:p>
        </w:tc>
        <w:tc>
          <w:tcPr>
            <w:tcW w:w="709" w:type="dxa"/>
            <w:tcBorders>
              <w:top w:val="single" w:sz="4" w:space="0" w:color="auto"/>
              <w:bottom w:val="nil"/>
            </w:tcBorders>
            <w:shd w:val="clear" w:color="auto" w:fill="auto"/>
          </w:tcPr>
          <w:p w14:paraId="08AA924A"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12BAE179"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top w:val="single" w:sz="4" w:space="0" w:color="auto"/>
              <w:bottom w:val="nil"/>
            </w:tcBorders>
          </w:tcPr>
          <w:p w14:paraId="2668A877"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Borders>
              <w:top w:val="single" w:sz="4" w:space="0" w:color="auto"/>
            </w:tcBorders>
          </w:tcPr>
          <w:p w14:paraId="181397F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bottom w:val="nil"/>
            </w:tcBorders>
          </w:tcPr>
          <w:p w14:paraId="42BA14E2" w14:textId="77777777" w:rsidR="00DD2AEE" w:rsidRPr="0036258B" w:rsidRDefault="00DD2AEE" w:rsidP="00602E95">
            <w:pPr>
              <w:pStyle w:val="TAL"/>
              <w:keepNext w:val="0"/>
              <w:keepLines w:val="0"/>
              <w:rPr>
                <w:sz w:val="16"/>
                <w:szCs w:val="16"/>
              </w:rPr>
            </w:pPr>
          </w:p>
        </w:tc>
        <w:tc>
          <w:tcPr>
            <w:tcW w:w="1560" w:type="dxa"/>
            <w:tcBorders>
              <w:top w:val="single" w:sz="4" w:space="0" w:color="auto"/>
              <w:bottom w:val="nil"/>
            </w:tcBorders>
          </w:tcPr>
          <w:p w14:paraId="77BFEB61" w14:textId="77777777" w:rsidR="00DD2AEE" w:rsidRPr="0036258B" w:rsidRDefault="00DD2AEE" w:rsidP="00602E95">
            <w:pPr>
              <w:pStyle w:val="TAL"/>
              <w:keepNext w:val="0"/>
              <w:keepLines w:val="0"/>
              <w:rPr>
                <w:sz w:val="16"/>
                <w:szCs w:val="16"/>
              </w:rPr>
            </w:pPr>
          </w:p>
        </w:tc>
        <w:tc>
          <w:tcPr>
            <w:tcW w:w="1629" w:type="dxa"/>
            <w:tcBorders>
              <w:top w:val="single" w:sz="4" w:space="0" w:color="auto"/>
              <w:bottom w:val="nil"/>
            </w:tcBorders>
          </w:tcPr>
          <w:p w14:paraId="18B5DACE" w14:textId="77777777" w:rsidR="00DD2AEE" w:rsidRPr="0036258B" w:rsidRDefault="00DD2AEE" w:rsidP="00602E95">
            <w:pPr>
              <w:pStyle w:val="TAL"/>
              <w:keepNext w:val="0"/>
              <w:keepLines w:val="0"/>
              <w:rPr>
                <w:sz w:val="16"/>
                <w:szCs w:val="16"/>
                <w:lang w:eastAsia="zh-CN"/>
              </w:rPr>
            </w:pPr>
          </w:p>
        </w:tc>
      </w:tr>
      <w:tr w:rsidR="00DD2AEE" w:rsidRPr="0036258B" w14:paraId="6B5461E8" w14:textId="77777777" w:rsidTr="00602E95">
        <w:trPr>
          <w:jc w:val="center"/>
        </w:trPr>
        <w:tc>
          <w:tcPr>
            <w:tcW w:w="1072" w:type="dxa"/>
            <w:tcBorders>
              <w:top w:val="nil"/>
            </w:tcBorders>
            <w:shd w:val="clear" w:color="auto" w:fill="auto"/>
          </w:tcPr>
          <w:p w14:paraId="4486125E"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667B72CB"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28EFBD00" w14:textId="77777777" w:rsidR="00DD2AEE" w:rsidRPr="0036258B" w:rsidRDefault="00DD2AEE" w:rsidP="00602E95">
            <w:pPr>
              <w:pStyle w:val="TAC"/>
              <w:keepNext w:val="0"/>
              <w:keepLines w:val="0"/>
              <w:rPr>
                <w:sz w:val="16"/>
                <w:szCs w:val="16"/>
              </w:rPr>
            </w:pPr>
          </w:p>
        </w:tc>
        <w:tc>
          <w:tcPr>
            <w:tcW w:w="1136" w:type="dxa"/>
            <w:tcBorders>
              <w:top w:val="nil"/>
            </w:tcBorders>
          </w:tcPr>
          <w:p w14:paraId="10326805"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78CD3213" w14:textId="77777777" w:rsidR="00DD2AEE" w:rsidRPr="0036258B" w:rsidRDefault="00DD2AEE" w:rsidP="00602E95">
            <w:pPr>
              <w:pStyle w:val="TAL"/>
              <w:keepNext w:val="0"/>
              <w:keepLines w:val="0"/>
              <w:rPr>
                <w:sz w:val="16"/>
                <w:szCs w:val="16"/>
              </w:rPr>
            </w:pPr>
          </w:p>
        </w:tc>
        <w:tc>
          <w:tcPr>
            <w:tcW w:w="1276" w:type="dxa"/>
          </w:tcPr>
          <w:p w14:paraId="7306EDD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6BDE9948"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55AB5312"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289EB361" w14:textId="77777777" w:rsidR="00DD2AEE" w:rsidRPr="0036258B" w:rsidRDefault="00DD2AEE" w:rsidP="00602E95">
            <w:pPr>
              <w:pStyle w:val="TAL"/>
              <w:keepNext w:val="0"/>
              <w:keepLines w:val="0"/>
              <w:rPr>
                <w:sz w:val="16"/>
                <w:szCs w:val="16"/>
                <w:lang w:eastAsia="zh-CN"/>
              </w:rPr>
            </w:pPr>
          </w:p>
        </w:tc>
      </w:tr>
      <w:tr w:rsidR="00DD2AEE" w:rsidRPr="0036258B" w14:paraId="0B96DCF8" w14:textId="77777777" w:rsidTr="00602E95">
        <w:trPr>
          <w:jc w:val="center"/>
        </w:trPr>
        <w:tc>
          <w:tcPr>
            <w:tcW w:w="1072" w:type="dxa"/>
            <w:tcBorders>
              <w:bottom w:val="nil"/>
            </w:tcBorders>
            <w:shd w:val="clear" w:color="auto" w:fill="auto"/>
          </w:tcPr>
          <w:p w14:paraId="1F3D0109" w14:textId="77777777" w:rsidR="00DD2AEE" w:rsidRPr="0036258B" w:rsidRDefault="00DD2AEE" w:rsidP="00602E95">
            <w:pPr>
              <w:pStyle w:val="TAL"/>
              <w:keepNext w:val="0"/>
              <w:keepLines w:val="0"/>
              <w:rPr>
                <w:sz w:val="16"/>
                <w:szCs w:val="16"/>
              </w:rPr>
            </w:pPr>
            <w:r w:rsidRPr="0036258B">
              <w:rPr>
                <w:sz w:val="16"/>
                <w:szCs w:val="16"/>
              </w:rPr>
              <w:t>9.2.3.1.5</w:t>
            </w:r>
          </w:p>
        </w:tc>
        <w:tc>
          <w:tcPr>
            <w:tcW w:w="3674" w:type="dxa"/>
            <w:tcBorders>
              <w:bottom w:val="nil"/>
            </w:tcBorders>
            <w:shd w:val="clear" w:color="auto" w:fill="auto"/>
          </w:tcPr>
          <w:p w14:paraId="025D8493" w14:textId="77777777" w:rsidR="00DD2AEE" w:rsidRPr="0036258B" w:rsidRDefault="00DD2AEE" w:rsidP="00602E95">
            <w:pPr>
              <w:pStyle w:val="TAL"/>
              <w:keepNext w:val="0"/>
              <w:keepLines w:val="0"/>
              <w:rPr>
                <w:sz w:val="16"/>
                <w:szCs w:val="16"/>
              </w:rPr>
            </w:pPr>
            <w:r w:rsidRPr="0036258B">
              <w:rPr>
                <w:sz w:val="16"/>
                <w:szCs w:val="16"/>
              </w:rPr>
              <w:t>Periodic tracking area update / Accepted</w:t>
            </w:r>
          </w:p>
        </w:tc>
        <w:tc>
          <w:tcPr>
            <w:tcW w:w="709" w:type="dxa"/>
            <w:tcBorders>
              <w:bottom w:val="nil"/>
            </w:tcBorders>
            <w:shd w:val="clear" w:color="auto" w:fill="auto"/>
          </w:tcPr>
          <w:p w14:paraId="58B3A7C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7F37ABB2"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tcPr>
          <w:p w14:paraId="15C2C3ED"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6BE3231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03C68BA5" w14:textId="77777777" w:rsidR="00DD2AEE" w:rsidRPr="0036258B" w:rsidRDefault="00DD2AEE" w:rsidP="00602E95">
            <w:pPr>
              <w:pStyle w:val="TAL"/>
              <w:keepNext w:val="0"/>
              <w:keepLines w:val="0"/>
              <w:rPr>
                <w:sz w:val="16"/>
                <w:szCs w:val="16"/>
              </w:rPr>
            </w:pPr>
          </w:p>
        </w:tc>
        <w:tc>
          <w:tcPr>
            <w:tcW w:w="1560" w:type="dxa"/>
            <w:tcBorders>
              <w:bottom w:val="nil"/>
            </w:tcBorders>
          </w:tcPr>
          <w:p w14:paraId="72E7DB55" w14:textId="77777777" w:rsidR="00DD2AEE" w:rsidRPr="0036258B" w:rsidRDefault="00DD2AEE" w:rsidP="00602E95">
            <w:pPr>
              <w:pStyle w:val="TAL"/>
              <w:keepNext w:val="0"/>
              <w:keepLines w:val="0"/>
              <w:rPr>
                <w:sz w:val="16"/>
                <w:szCs w:val="16"/>
              </w:rPr>
            </w:pPr>
          </w:p>
        </w:tc>
        <w:tc>
          <w:tcPr>
            <w:tcW w:w="1629" w:type="dxa"/>
            <w:tcBorders>
              <w:bottom w:val="nil"/>
            </w:tcBorders>
          </w:tcPr>
          <w:p w14:paraId="43D63408" w14:textId="77777777" w:rsidR="00DD2AEE" w:rsidRPr="0036258B" w:rsidRDefault="00DD2AEE" w:rsidP="00602E95">
            <w:pPr>
              <w:pStyle w:val="TAL"/>
              <w:keepNext w:val="0"/>
              <w:keepLines w:val="0"/>
              <w:rPr>
                <w:sz w:val="16"/>
                <w:szCs w:val="16"/>
                <w:lang w:eastAsia="zh-CN"/>
              </w:rPr>
            </w:pPr>
          </w:p>
        </w:tc>
      </w:tr>
      <w:tr w:rsidR="00DD2AEE" w:rsidRPr="0036258B" w14:paraId="39EBCF76" w14:textId="77777777" w:rsidTr="00602E95">
        <w:trPr>
          <w:jc w:val="center"/>
        </w:trPr>
        <w:tc>
          <w:tcPr>
            <w:tcW w:w="1072" w:type="dxa"/>
            <w:tcBorders>
              <w:top w:val="nil"/>
            </w:tcBorders>
            <w:shd w:val="clear" w:color="auto" w:fill="auto"/>
          </w:tcPr>
          <w:p w14:paraId="35A7C334"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7FF862B3"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76EF71CC" w14:textId="77777777" w:rsidR="00DD2AEE" w:rsidRPr="0036258B" w:rsidRDefault="00DD2AEE" w:rsidP="00602E95">
            <w:pPr>
              <w:pStyle w:val="TAC"/>
              <w:keepNext w:val="0"/>
              <w:keepLines w:val="0"/>
              <w:rPr>
                <w:sz w:val="16"/>
                <w:szCs w:val="16"/>
              </w:rPr>
            </w:pPr>
          </w:p>
        </w:tc>
        <w:tc>
          <w:tcPr>
            <w:tcW w:w="1136" w:type="dxa"/>
            <w:tcBorders>
              <w:top w:val="nil"/>
            </w:tcBorders>
          </w:tcPr>
          <w:p w14:paraId="5AED9A37"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68421A9A" w14:textId="77777777" w:rsidR="00DD2AEE" w:rsidRPr="0036258B" w:rsidRDefault="00DD2AEE" w:rsidP="00602E95">
            <w:pPr>
              <w:pStyle w:val="TAL"/>
              <w:keepNext w:val="0"/>
              <w:keepLines w:val="0"/>
              <w:rPr>
                <w:sz w:val="16"/>
                <w:szCs w:val="16"/>
              </w:rPr>
            </w:pPr>
          </w:p>
        </w:tc>
        <w:tc>
          <w:tcPr>
            <w:tcW w:w="1276" w:type="dxa"/>
          </w:tcPr>
          <w:p w14:paraId="4B0371FE"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5E38F443"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9FFAA1F"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702E43CC" w14:textId="77777777" w:rsidR="00DD2AEE" w:rsidRPr="0036258B" w:rsidRDefault="00DD2AEE" w:rsidP="00602E95">
            <w:pPr>
              <w:pStyle w:val="TAL"/>
              <w:keepNext w:val="0"/>
              <w:keepLines w:val="0"/>
              <w:rPr>
                <w:sz w:val="16"/>
                <w:szCs w:val="16"/>
                <w:lang w:eastAsia="zh-CN"/>
              </w:rPr>
            </w:pPr>
          </w:p>
        </w:tc>
      </w:tr>
      <w:tr w:rsidR="00DD2AEE" w:rsidRPr="0036258B" w14:paraId="7CFF8F2A" w14:textId="77777777" w:rsidTr="00602E95">
        <w:trPr>
          <w:jc w:val="center"/>
        </w:trPr>
        <w:tc>
          <w:tcPr>
            <w:tcW w:w="1072" w:type="dxa"/>
            <w:tcBorders>
              <w:top w:val="nil"/>
              <w:bottom w:val="nil"/>
            </w:tcBorders>
            <w:shd w:val="clear" w:color="auto" w:fill="auto"/>
          </w:tcPr>
          <w:p w14:paraId="2682C081" w14:textId="77777777" w:rsidR="00DD2AEE" w:rsidRPr="0036258B" w:rsidRDefault="00DD2AEE" w:rsidP="00602E95">
            <w:pPr>
              <w:pStyle w:val="TAL"/>
              <w:keepNext w:val="0"/>
              <w:keepLines w:val="0"/>
              <w:rPr>
                <w:sz w:val="16"/>
                <w:szCs w:val="16"/>
              </w:rPr>
            </w:pPr>
            <w:r w:rsidRPr="0036258B">
              <w:rPr>
                <w:sz w:val="16"/>
                <w:szCs w:val="16"/>
              </w:rPr>
              <w:t>9.2.3.1.5a</w:t>
            </w:r>
          </w:p>
        </w:tc>
        <w:tc>
          <w:tcPr>
            <w:tcW w:w="3674" w:type="dxa"/>
            <w:tcBorders>
              <w:top w:val="nil"/>
              <w:bottom w:val="nil"/>
            </w:tcBorders>
            <w:shd w:val="clear" w:color="auto" w:fill="auto"/>
          </w:tcPr>
          <w:p w14:paraId="011FD827" w14:textId="77777777" w:rsidR="00DD2AEE" w:rsidRPr="0036258B" w:rsidRDefault="00DD2AEE" w:rsidP="00602E95">
            <w:pPr>
              <w:pStyle w:val="TAL"/>
              <w:keepNext w:val="0"/>
              <w:keepLines w:val="0"/>
              <w:rPr>
                <w:sz w:val="16"/>
                <w:szCs w:val="16"/>
              </w:rPr>
            </w:pPr>
            <w:r w:rsidRPr="0036258B">
              <w:rPr>
                <w:sz w:val="16"/>
                <w:szCs w:val="16"/>
              </w:rPr>
              <w:t>Periodic tracking area update / Accepted / Per-device timer</w:t>
            </w:r>
          </w:p>
        </w:tc>
        <w:tc>
          <w:tcPr>
            <w:tcW w:w="709" w:type="dxa"/>
            <w:tcBorders>
              <w:top w:val="nil"/>
              <w:bottom w:val="nil"/>
            </w:tcBorders>
            <w:shd w:val="clear" w:color="auto" w:fill="auto"/>
          </w:tcPr>
          <w:p w14:paraId="3DB407FD" w14:textId="77777777" w:rsidR="00DD2AEE" w:rsidRPr="0036258B" w:rsidRDefault="00DD2AEE" w:rsidP="00602E95">
            <w:pPr>
              <w:pStyle w:val="TAC"/>
              <w:keepNext w:val="0"/>
              <w:keepLines w:val="0"/>
              <w:rPr>
                <w:sz w:val="16"/>
                <w:szCs w:val="16"/>
              </w:rPr>
            </w:pPr>
            <w:r w:rsidRPr="0036258B">
              <w:rPr>
                <w:sz w:val="16"/>
                <w:szCs w:val="16"/>
              </w:rPr>
              <w:t>Rel</w:t>
            </w:r>
            <w:r w:rsidRPr="0036258B">
              <w:rPr>
                <w:rFonts w:cs="Arial"/>
                <w:sz w:val="16"/>
                <w:szCs w:val="16"/>
              </w:rPr>
              <w:t>-</w:t>
            </w:r>
            <w:r w:rsidRPr="0036258B">
              <w:rPr>
                <w:sz w:val="16"/>
                <w:szCs w:val="16"/>
              </w:rPr>
              <w:t>10</w:t>
            </w:r>
          </w:p>
        </w:tc>
        <w:tc>
          <w:tcPr>
            <w:tcW w:w="1136" w:type="dxa"/>
            <w:tcBorders>
              <w:top w:val="nil"/>
              <w:bottom w:val="nil"/>
            </w:tcBorders>
          </w:tcPr>
          <w:p w14:paraId="3EA35B1D" w14:textId="77777777" w:rsidR="00DD2AEE" w:rsidRPr="0036258B" w:rsidDel="00746051" w:rsidRDefault="00DD2AEE" w:rsidP="00602E95">
            <w:pPr>
              <w:pStyle w:val="TAC"/>
              <w:keepNext w:val="0"/>
              <w:keepLines w:val="0"/>
              <w:rPr>
                <w:sz w:val="16"/>
                <w:szCs w:val="16"/>
              </w:rPr>
            </w:pPr>
            <w:r w:rsidRPr="0036258B">
              <w:rPr>
                <w:sz w:val="16"/>
                <w:szCs w:val="16"/>
              </w:rPr>
              <w:t>C174</w:t>
            </w:r>
          </w:p>
        </w:tc>
        <w:tc>
          <w:tcPr>
            <w:tcW w:w="3535" w:type="dxa"/>
            <w:tcBorders>
              <w:top w:val="nil"/>
              <w:bottom w:val="nil"/>
            </w:tcBorders>
          </w:tcPr>
          <w:p w14:paraId="1BEB438D" w14:textId="77777777" w:rsidR="00DD2AEE" w:rsidRPr="0036258B" w:rsidRDefault="00DD2AEE" w:rsidP="00602E95">
            <w:pPr>
              <w:pStyle w:val="TAL"/>
              <w:keepNext w:val="0"/>
              <w:keepLines w:val="0"/>
              <w:rPr>
                <w:sz w:val="16"/>
                <w:szCs w:val="16"/>
              </w:rPr>
            </w:pPr>
            <w:r w:rsidRPr="0036258B">
              <w:rPr>
                <w:sz w:val="16"/>
                <w:szCs w:val="16"/>
              </w:rPr>
              <w:t>UEs supporting E-UTRA and T3412 Extended IE</w:t>
            </w:r>
          </w:p>
        </w:tc>
        <w:tc>
          <w:tcPr>
            <w:tcW w:w="1276" w:type="dxa"/>
          </w:tcPr>
          <w:p w14:paraId="2B8B2DC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1568C015" w14:textId="77777777" w:rsidR="00DD2AEE" w:rsidRPr="0036258B" w:rsidRDefault="00DD2AEE" w:rsidP="00602E95">
            <w:pPr>
              <w:pStyle w:val="TAL"/>
              <w:keepNext w:val="0"/>
              <w:keepLines w:val="0"/>
              <w:rPr>
                <w:sz w:val="16"/>
                <w:szCs w:val="16"/>
              </w:rPr>
            </w:pPr>
          </w:p>
        </w:tc>
        <w:tc>
          <w:tcPr>
            <w:tcW w:w="1560" w:type="dxa"/>
            <w:tcBorders>
              <w:bottom w:val="nil"/>
            </w:tcBorders>
          </w:tcPr>
          <w:p w14:paraId="6E9D985A" w14:textId="77777777" w:rsidR="00DD2AEE" w:rsidRPr="0036258B" w:rsidRDefault="00DD2AEE" w:rsidP="00602E95">
            <w:pPr>
              <w:pStyle w:val="TAL"/>
              <w:keepNext w:val="0"/>
              <w:keepLines w:val="0"/>
              <w:rPr>
                <w:sz w:val="16"/>
                <w:szCs w:val="16"/>
              </w:rPr>
            </w:pPr>
          </w:p>
        </w:tc>
        <w:tc>
          <w:tcPr>
            <w:tcW w:w="1629" w:type="dxa"/>
            <w:tcBorders>
              <w:bottom w:val="nil"/>
            </w:tcBorders>
          </w:tcPr>
          <w:p w14:paraId="2EEAB3C6" w14:textId="77777777" w:rsidR="00DD2AEE" w:rsidRPr="0036258B" w:rsidRDefault="00DD2AEE" w:rsidP="00602E95">
            <w:pPr>
              <w:pStyle w:val="TAL"/>
              <w:keepNext w:val="0"/>
              <w:keepLines w:val="0"/>
              <w:rPr>
                <w:sz w:val="16"/>
                <w:szCs w:val="16"/>
                <w:lang w:eastAsia="zh-CN"/>
              </w:rPr>
            </w:pPr>
          </w:p>
        </w:tc>
      </w:tr>
      <w:tr w:rsidR="00DD2AEE" w:rsidRPr="0036258B" w14:paraId="7E3F9F59" w14:textId="77777777" w:rsidTr="00602E95">
        <w:trPr>
          <w:jc w:val="center"/>
        </w:trPr>
        <w:tc>
          <w:tcPr>
            <w:tcW w:w="1072" w:type="dxa"/>
            <w:tcBorders>
              <w:top w:val="nil"/>
              <w:bottom w:val="single" w:sz="4" w:space="0" w:color="auto"/>
            </w:tcBorders>
            <w:shd w:val="clear" w:color="auto" w:fill="auto"/>
          </w:tcPr>
          <w:p w14:paraId="73242F19"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E2FC133"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913A9C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22641DF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75DF5AAF" w14:textId="77777777" w:rsidR="00DD2AEE" w:rsidRPr="0036258B" w:rsidRDefault="00DD2AEE" w:rsidP="00602E95">
            <w:pPr>
              <w:pStyle w:val="TAL"/>
              <w:keepNext w:val="0"/>
              <w:keepLines w:val="0"/>
              <w:rPr>
                <w:sz w:val="16"/>
                <w:szCs w:val="16"/>
              </w:rPr>
            </w:pPr>
          </w:p>
        </w:tc>
        <w:tc>
          <w:tcPr>
            <w:tcW w:w="1276" w:type="dxa"/>
          </w:tcPr>
          <w:p w14:paraId="14A6DB5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603A7F49"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F320111"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7C5FB214" w14:textId="77777777" w:rsidR="00DD2AEE" w:rsidRPr="0036258B" w:rsidRDefault="00DD2AEE" w:rsidP="00602E95">
            <w:pPr>
              <w:pStyle w:val="TAL"/>
              <w:keepNext w:val="0"/>
              <w:keepLines w:val="0"/>
              <w:rPr>
                <w:sz w:val="16"/>
                <w:szCs w:val="16"/>
                <w:lang w:eastAsia="zh-CN"/>
              </w:rPr>
            </w:pPr>
          </w:p>
        </w:tc>
      </w:tr>
      <w:tr w:rsidR="00DD2AEE" w:rsidRPr="0036258B" w14:paraId="5678F7DB" w14:textId="77777777" w:rsidTr="00602E95">
        <w:trPr>
          <w:trHeight w:val="645"/>
          <w:jc w:val="center"/>
        </w:trPr>
        <w:tc>
          <w:tcPr>
            <w:tcW w:w="1072" w:type="dxa"/>
            <w:tcBorders>
              <w:top w:val="single" w:sz="4" w:space="0" w:color="auto"/>
              <w:bottom w:val="nil"/>
            </w:tcBorders>
            <w:shd w:val="clear" w:color="auto" w:fill="auto"/>
          </w:tcPr>
          <w:p w14:paraId="69D123B9" w14:textId="77777777" w:rsidR="00DD2AEE" w:rsidRPr="0036258B" w:rsidRDefault="00DD2AEE" w:rsidP="00602E95">
            <w:pPr>
              <w:pStyle w:val="TAL"/>
              <w:keepNext w:val="0"/>
              <w:keepLines w:val="0"/>
              <w:rPr>
                <w:sz w:val="16"/>
                <w:szCs w:val="16"/>
              </w:rPr>
            </w:pPr>
            <w:r w:rsidRPr="0036258B">
              <w:rPr>
                <w:sz w:val="16"/>
                <w:szCs w:val="16"/>
              </w:rPr>
              <w:t>9.2.3.1.5b</w:t>
            </w:r>
          </w:p>
        </w:tc>
        <w:tc>
          <w:tcPr>
            <w:tcW w:w="3674" w:type="dxa"/>
            <w:tcBorders>
              <w:top w:val="single" w:sz="4" w:space="0" w:color="auto"/>
              <w:bottom w:val="nil"/>
            </w:tcBorders>
            <w:shd w:val="clear" w:color="auto" w:fill="auto"/>
          </w:tcPr>
          <w:p w14:paraId="17545CEE" w14:textId="77777777" w:rsidR="00DD2AEE" w:rsidRPr="0036258B" w:rsidRDefault="00DD2AEE" w:rsidP="00602E95">
            <w:pPr>
              <w:pStyle w:val="TAL"/>
              <w:keepNext w:val="0"/>
              <w:keepLines w:val="0"/>
              <w:rPr>
                <w:sz w:val="16"/>
                <w:szCs w:val="16"/>
              </w:rPr>
            </w:pPr>
            <w:r w:rsidRPr="0036258B">
              <w:rPr>
                <w:sz w:val="16"/>
                <w:szCs w:val="16"/>
              </w:rPr>
              <w:t>Periodic tracking area update / Accepted / PSM / T3412 Extended Value</w:t>
            </w:r>
          </w:p>
        </w:tc>
        <w:tc>
          <w:tcPr>
            <w:tcW w:w="709" w:type="dxa"/>
            <w:tcBorders>
              <w:top w:val="single" w:sz="4" w:space="0" w:color="auto"/>
              <w:bottom w:val="nil"/>
            </w:tcBorders>
            <w:shd w:val="clear" w:color="auto" w:fill="auto"/>
          </w:tcPr>
          <w:p w14:paraId="1A7DDF72" w14:textId="77777777" w:rsidR="00DD2AEE" w:rsidRDefault="00DD2AEE" w:rsidP="00602E95">
            <w:pPr>
              <w:pStyle w:val="TAC"/>
              <w:keepNext w:val="0"/>
              <w:keepLines w:val="0"/>
              <w:rPr>
                <w:sz w:val="16"/>
                <w:szCs w:val="16"/>
              </w:rPr>
            </w:pPr>
            <w:r w:rsidRPr="0036258B">
              <w:rPr>
                <w:sz w:val="16"/>
                <w:szCs w:val="16"/>
              </w:rPr>
              <w:t>Rel-12</w:t>
            </w:r>
          </w:p>
          <w:p w14:paraId="69F1C8BE" w14:textId="77777777" w:rsidR="00DD2AEE" w:rsidRPr="0036258B" w:rsidRDefault="00DD2AEE" w:rsidP="00602E95">
            <w:pPr>
              <w:pStyle w:val="TAC"/>
              <w:keepNext w:val="0"/>
              <w:keepLines w:val="0"/>
              <w:rPr>
                <w:sz w:val="16"/>
                <w:szCs w:val="16"/>
              </w:rPr>
            </w:pPr>
            <w:r>
              <w:rPr>
                <w:sz w:val="16"/>
                <w:szCs w:val="16"/>
              </w:rPr>
              <w:t>(Note 17)</w:t>
            </w:r>
          </w:p>
        </w:tc>
        <w:tc>
          <w:tcPr>
            <w:tcW w:w="1136" w:type="dxa"/>
            <w:tcBorders>
              <w:top w:val="single" w:sz="4" w:space="0" w:color="auto"/>
              <w:bottom w:val="nil"/>
            </w:tcBorders>
          </w:tcPr>
          <w:p w14:paraId="7BAF00EE" w14:textId="77777777" w:rsidR="00DD2AEE" w:rsidRPr="0036258B" w:rsidDel="00746051" w:rsidRDefault="00DD2AEE" w:rsidP="00602E95">
            <w:pPr>
              <w:pStyle w:val="TAC"/>
              <w:keepNext w:val="0"/>
              <w:keepLines w:val="0"/>
              <w:rPr>
                <w:sz w:val="16"/>
                <w:szCs w:val="16"/>
              </w:rPr>
            </w:pPr>
            <w:r w:rsidRPr="0036258B">
              <w:rPr>
                <w:sz w:val="16"/>
                <w:szCs w:val="16"/>
              </w:rPr>
              <w:t>C247</w:t>
            </w:r>
          </w:p>
        </w:tc>
        <w:tc>
          <w:tcPr>
            <w:tcW w:w="3535" w:type="dxa"/>
            <w:tcBorders>
              <w:top w:val="single" w:sz="4" w:space="0" w:color="auto"/>
              <w:bottom w:val="nil"/>
            </w:tcBorders>
          </w:tcPr>
          <w:p w14:paraId="03C3977C"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01972E9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1FE40A37" w14:textId="77777777" w:rsidR="00DD2AEE" w:rsidRPr="0036258B" w:rsidRDefault="00DD2AEE" w:rsidP="00602E95">
            <w:pPr>
              <w:pStyle w:val="TAL"/>
              <w:keepNext w:val="0"/>
              <w:keepLines w:val="0"/>
              <w:rPr>
                <w:sz w:val="16"/>
                <w:szCs w:val="16"/>
              </w:rPr>
            </w:pPr>
          </w:p>
        </w:tc>
        <w:tc>
          <w:tcPr>
            <w:tcW w:w="1560" w:type="dxa"/>
            <w:tcBorders>
              <w:bottom w:val="nil"/>
            </w:tcBorders>
          </w:tcPr>
          <w:p w14:paraId="0A6896E8" w14:textId="77777777" w:rsidR="00DD2AEE" w:rsidRPr="0036258B" w:rsidRDefault="00DD2AEE" w:rsidP="00602E95">
            <w:pPr>
              <w:pStyle w:val="TAL"/>
              <w:keepNext w:val="0"/>
              <w:keepLines w:val="0"/>
              <w:rPr>
                <w:sz w:val="16"/>
                <w:szCs w:val="16"/>
              </w:rPr>
            </w:pPr>
          </w:p>
        </w:tc>
        <w:tc>
          <w:tcPr>
            <w:tcW w:w="1629" w:type="dxa"/>
            <w:tcBorders>
              <w:bottom w:val="nil"/>
            </w:tcBorders>
          </w:tcPr>
          <w:p w14:paraId="697206BA" w14:textId="77777777" w:rsidR="00DD2AEE" w:rsidRPr="0036258B" w:rsidRDefault="00DD2AEE" w:rsidP="00602E95">
            <w:pPr>
              <w:pStyle w:val="TAL"/>
              <w:keepNext w:val="0"/>
              <w:keepLines w:val="0"/>
              <w:rPr>
                <w:sz w:val="16"/>
                <w:szCs w:val="16"/>
                <w:lang w:eastAsia="zh-CN"/>
              </w:rPr>
            </w:pPr>
          </w:p>
        </w:tc>
      </w:tr>
      <w:tr w:rsidR="00DD2AEE" w:rsidRPr="0036258B" w14:paraId="45D2339E" w14:textId="77777777" w:rsidTr="00602E95">
        <w:trPr>
          <w:jc w:val="center"/>
        </w:trPr>
        <w:tc>
          <w:tcPr>
            <w:tcW w:w="1072" w:type="dxa"/>
            <w:tcBorders>
              <w:top w:val="nil"/>
            </w:tcBorders>
            <w:shd w:val="clear" w:color="auto" w:fill="auto"/>
          </w:tcPr>
          <w:p w14:paraId="79C96C77"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3F52FE40"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6DF0C22D" w14:textId="77777777" w:rsidR="00DD2AEE" w:rsidRPr="0036258B" w:rsidRDefault="00DD2AEE" w:rsidP="00602E95">
            <w:pPr>
              <w:pStyle w:val="TAC"/>
              <w:keepNext w:val="0"/>
              <w:keepLines w:val="0"/>
              <w:rPr>
                <w:sz w:val="16"/>
                <w:szCs w:val="16"/>
              </w:rPr>
            </w:pPr>
          </w:p>
        </w:tc>
        <w:tc>
          <w:tcPr>
            <w:tcW w:w="1136" w:type="dxa"/>
            <w:tcBorders>
              <w:top w:val="nil"/>
            </w:tcBorders>
          </w:tcPr>
          <w:p w14:paraId="48562BE3"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2CDE80E7" w14:textId="77777777" w:rsidR="00DD2AEE" w:rsidRPr="0036258B" w:rsidRDefault="00DD2AEE" w:rsidP="00602E95">
            <w:pPr>
              <w:pStyle w:val="TAL"/>
              <w:keepNext w:val="0"/>
              <w:keepLines w:val="0"/>
              <w:rPr>
                <w:sz w:val="16"/>
                <w:szCs w:val="16"/>
              </w:rPr>
            </w:pPr>
          </w:p>
        </w:tc>
        <w:tc>
          <w:tcPr>
            <w:tcW w:w="1276" w:type="dxa"/>
          </w:tcPr>
          <w:p w14:paraId="6F03E4C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tcBorders>
          </w:tcPr>
          <w:p w14:paraId="036D5FDF" w14:textId="77777777" w:rsidR="00DD2AEE" w:rsidRPr="0036258B" w:rsidRDefault="00DD2AEE" w:rsidP="00602E95">
            <w:pPr>
              <w:pStyle w:val="TAL"/>
              <w:keepNext w:val="0"/>
              <w:keepLines w:val="0"/>
              <w:rPr>
                <w:sz w:val="16"/>
                <w:szCs w:val="16"/>
              </w:rPr>
            </w:pPr>
          </w:p>
        </w:tc>
        <w:tc>
          <w:tcPr>
            <w:tcW w:w="1560" w:type="dxa"/>
            <w:tcBorders>
              <w:top w:val="nil"/>
            </w:tcBorders>
          </w:tcPr>
          <w:p w14:paraId="1603A7EF" w14:textId="77777777" w:rsidR="00DD2AEE" w:rsidRPr="0036258B" w:rsidRDefault="00DD2AEE" w:rsidP="00602E95">
            <w:pPr>
              <w:pStyle w:val="TAL"/>
              <w:keepNext w:val="0"/>
              <w:keepLines w:val="0"/>
              <w:rPr>
                <w:sz w:val="16"/>
                <w:szCs w:val="16"/>
              </w:rPr>
            </w:pPr>
          </w:p>
        </w:tc>
        <w:tc>
          <w:tcPr>
            <w:tcW w:w="1629" w:type="dxa"/>
            <w:tcBorders>
              <w:top w:val="nil"/>
            </w:tcBorders>
          </w:tcPr>
          <w:p w14:paraId="254E3EF6" w14:textId="77777777" w:rsidR="00DD2AEE" w:rsidRPr="0036258B" w:rsidRDefault="00DD2AEE" w:rsidP="00602E95">
            <w:pPr>
              <w:pStyle w:val="TAL"/>
              <w:keepNext w:val="0"/>
              <w:keepLines w:val="0"/>
              <w:rPr>
                <w:sz w:val="16"/>
                <w:szCs w:val="16"/>
                <w:lang w:eastAsia="zh-CN"/>
              </w:rPr>
            </w:pPr>
          </w:p>
        </w:tc>
      </w:tr>
      <w:tr w:rsidR="00DD2AEE" w:rsidRPr="0036258B" w14:paraId="30C333CA" w14:textId="77777777" w:rsidTr="00602E95">
        <w:trPr>
          <w:jc w:val="center"/>
        </w:trPr>
        <w:tc>
          <w:tcPr>
            <w:tcW w:w="1072" w:type="dxa"/>
            <w:tcBorders>
              <w:bottom w:val="nil"/>
            </w:tcBorders>
            <w:shd w:val="clear" w:color="auto" w:fill="auto"/>
          </w:tcPr>
          <w:p w14:paraId="2C12FC7B" w14:textId="77777777" w:rsidR="00DD2AEE" w:rsidRPr="0036258B" w:rsidRDefault="00DD2AEE" w:rsidP="00602E95">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6F6CCA7B" w14:textId="77777777" w:rsidR="00DD2AEE" w:rsidRPr="0036258B" w:rsidRDefault="00DD2AEE" w:rsidP="00602E95">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3BA0BBAF" w14:textId="77777777" w:rsidR="00DD2AEE" w:rsidRPr="0036258B" w:rsidRDefault="00DD2AEE" w:rsidP="00602E95">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204CEABD" w14:textId="77777777" w:rsidR="00DD2AEE" w:rsidRPr="0036258B" w:rsidRDefault="00DD2AEE" w:rsidP="00602E95">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41D6170C" w14:textId="77777777" w:rsidR="00DD2AEE" w:rsidRPr="0036258B" w:rsidRDefault="00DD2AEE" w:rsidP="00602E95">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4D3EFEA6" w14:textId="77777777" w:rsidR="00DD2AEE" w:rsidRPr="0036258B" w:rsidRDefault="00DD2AEE" w:rsidP="00602E95">
            <w:pPr>
              <w:rPr>
                <w:rFonts w:ascii="Arial" w:hAnsi="Arial" w:cs="Arial"/>
                <w:sz w:val="16"/>
                <w:szCs w:val="16"/>
              </w:rPr>
            </w:pPr>
            <w:proofErr w:type="spellStart"/>
            <w:r w:rsidRPr="0036258B">
              <w:rPr>
                <w:rFonts w:ascii="Arial" w:hAnsi="Arial" w:cs="Arial"/>
                <w:sz w:val="16"/>
                <w:szCs w:val="16"/>
              </w:rPr>
              <w:t>pc_eFDD</w:t>
            </w:r>
            <w:proofErr w:type="spellEnd"/>
            <w:r w:rsidRPr="0036258B">
              <w:rPr>
                <w:rFonts w:ascii="Arial" w:hAnsi="Arial" w:cs="Arial"/>
                <w:sz w:val="16"/>
                <w:szCs w:val="16"/>
              </w:rPr>
              <w:t>, pc_UTRA, pc_GERAN</w:t>
            </w:r>
          </w:p>
        </w:tc>
        <w:tc>
          <w:tcPr>
            <w:tcW w:w="1275" w:type="dxa"/>
            <w:tcBorders>
              <w:bottom w:val="nil"/>
            </w:tcBorders>
          </w:tcPr>
          <w:p w14:paraId="04BC179A" w14:textId="77777777" w:rsidR="00DD2AEE" w:rsidRPr="0036258B" w:rsidRDefault="00DD2AEE" w:rsidP="00602E95">
            <w:pPr>
              <w:rPr>
                <w:rFonts w:ascii="Arial" w:hAnsi="Arial" w:cs="Arial"/>
                <w:sz w:val="16"/>
                <w:szCs w:val="16"/>
              </w:rPr>
            </w:pPr>
            <w:proofErr w:type="spellStart"/>
            <w:r w:rsidRPr="0036258B">
              <w:rPr>
                <w:rFonts w:ascii="Arial" w:hAnsi="Arial" w:cs="Arial"/>
                <w:sz w:val="16"/>
                <w:szCs w:val="16"/>
              </w:rPr>
              <w:t>px_RATComb_Tested</w:t>
            </w:r>
            <w:proofErr w:type="spellEnd"/>
          </w:p>
        </w:tc>
        <w:tc>
          <w:tcPr>
            <w:tcW w:w="1560" w:type="dxa"/>
            <w:tcBorders>
              <w:bottom w:val="nil"/>
            </w:tcBorders>
          </w:tcPr>
          <w:p w14:paraId="3EE214A2" w14:textId="77777777" w:rsidR="00DD2AEE" w:rsidRPr="0036258B" w:rsidRDefault="00DD2AEE" w:rsidP="00602E95">
            <w:pPr>
              <w:rPr>
                <w:rFonts w:ascii="Arial" w:hAnsi="Arial" w:cs="Arial"/>
                <w:sz w:val="16"/>
                <w:szCs w:val="16"/>
              </w:rPr>
            </w:pPr>
            <w:r w:rsidRPr="0036258B">
              <w:rPr>
                <w:rFonts w:ascii="Arial" w:hAnsi="Arial" w:cs="Arial"/>
                <w:sz w:val="16"/>
                <w:szCs w:val="16"/>
              </w:rPr>
              <w:t>1 Execution (Note 2)</w:t>
            </w:r>
          </w:p>
        </w:tc>
        <w:tc>
          <w:tcPr>
            <w:tcW w:w="1629" w:type="dxa"/>
          </w:tcPr>
          <w:p w14:paraId="023E72B5" w14:textId="77777777" w:rsidR="00DD2AEE" w:rsidRPr="0036258B" w:rsidRDefault="00DD2AEE" w:rsidP="00602E95">
            <w:pPr>
              <w:pStyle w:val="TAL"/>
              <w:keepNext w:val="0"/>
              <w:keepLines w:val="0"/>
              <w:rPr>
                <w:sz w:val="16"/>
                <w:szCs w:val="16"/>
                <w:lang w:eastAsia="zh-CN"/>
              </w:rPr>
            </w:pPr>
          </w:p>
        </w:tc>
      </w:tr>
      <w:tr w:rsidR="00DD2AEE" w:rsidRPr="0036258B" w14:paraId="24002E33" w14:textId="77777777" w:rsidTr="00602E95">
        <w:trPr>
          <w:jc w:val="center"/>
        </w:trPr>
        <w:tc>
          <w:tcPr>
            <w:tcW w:w="1072" w:type="dxa"/>
            <w:tcBorders>
              <w:top w:val="nil"/>
            </w:tcBorders>
            <w:shd w:val="clear" w:color="auto" w:fill="auto"/>
          </w:tcPr>
          <w:p w14:paraId="4BA6A267" w14:textId="77777777" w:rsidR="00DD2AEE" w:rsidRPr="0036258B" w:rsidRDefault="00DD2AEE" w:rsidP="00602E95">
            <w:pPr>
              <w:rPr>
                <w:rFonts w:ascii="Arial" w:hAnsi="Arial" w:cs="Arial"/>
                <w:sz w:val="16"/>
                <w:szCs w:val="16"/>
              </w:rPr>
            </w:pPr>
          </w:p>
        </w:tc>
        <w:tc>
          <w:tcPr>
            <w:tcW w:w="3674" w:type="dxa"/>
            <w:tcBorders>
              <w:top w:val="nil"/>
            </w:tcBorders>
            <w:shd w:val="clear" w:color="auto" w:fill="auto"/>
          </w:tcPr>
          <w:p w14:paraId="52B127FA" w14:textId="77777777" w:rsidR="00DD2AEE" w:rsidRPr="0036258B" w:rsidRDefault="00DD2AEE" w:rsidP="00602E95">
            <w:pPr>
              <w:rPr>
                <w:rFonts w:ascii="Arial" w:hAnsi="Arial" w:cs="Arial"/>
                <w:sz w:val="16"/>
                <w:szCs w:val="16"/>
              </w:rPr>
            </w:pPr>
          </w:p>
        </w:tc>
        <w:tc>
          <w:tcPr>
            <w:tcW w:w="709" w:type="dxa"/>
            <w:tcBorders>
              <w:top w:val="nil"/>
            </w:tcBorders>
            <w:shd w:val="clear" w:color="auto" w:fill="auto"/>
          </w:tcPr>
          <w:p w14:paraId="71578480" w14:textId="77777777" w:rsidR="00DD2AEE" w:rsidRPr="0036258B" w:rsidRDefault="00DD2AEE" w:rsidP="00602E95">
            <w:pPr>
              <w:rPr>
                <w:rFonts w:ascii="Arial" w:hAnsi="Arial" w:cs="Arial"/>
                <w:sz w:val="16"/>
                <w:szCs w:val="16"/>
              </w:rPr>
            </w:pPr>
          </w:p>
        </w:tc>
        <w:tc>
          <w:tcPr>
            <w:tcW w:w="1136" w:type="dxa"/>
            <w:tcBorders>
              <w:top w:val="nil"/>
            </w:tcBorders>
          </w:tcPr>
          <w:p w14:paraId="458304CE" w14:textId="77777777" w:rsidR="00DD2AEE" w:rsidRPr="0036258B" w:rsidDel="00746051" w:rsidRDefault="00DD2AEE" w:rsidP="00602E95">
            <w:pPr>
              <w:rPr>
                <w:rFonts w:ascii="Arial" w:hAnsi="Arial" w:cs="Arial"/>
                <w:sz w:val="16"/>
                <w:szCs w:val="16"/>
              </w:rPr>
            </w:pPr>
          </w:p>
        </w:tc>
        <w:tc>
          <w:tcPr>
            <w:tcW w:w="3535" w:type="dxa"/>
            <w:tcBorders>
              <w:top w:val="nil"/>
            </w:tcBorders>
          </w:tcPr>
          <w:p w14:paraId="4E5C38AA" w14:textId="77777777" w:rsidR="00DD2AEE" w:rsidRPr="0036258B" w:rsidRDefault="00DD2AEE" w:rsidP="00602E95">
            <w:pPr>
              <w:rPr>
                <w:rFonts w:ascii="Arial" w:hAnsi="Arial" w:cs="Arial"/>
                <w:sz w:val="16"/>
                <w:szCs w:val="16"/>
              </w:rPr>
            </w:pPr>
          </w:p>
        </w:tc>
        <w:tc>
          <w:tcPr>
            <w:tcW w:w="1276" w:type="dxa"/>
          </w:tcPr>
          <w:p w14:paraId="42F6A5D4" w14:textId="77777777" w:rsidR="00DD2AEE" w:rsidRPr="0036258B" w:rsidRDefault="00DD2AEE" w:rsidP="00602E95">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B448837" w14:textId="77777777" w:rsidR="00DD2AEE" w:rsidRPr="0036258B" w:rsidRDefault="00DD2AEE" w:rsidP="00602E95">
            <w:pPr>
              <w:rPr>
                <w:rFonts w:ascii="Arial" w:hAnsi="Arial" w:cs="Arial"/>
                <w:sz w:val="16"/>
                <w:szCs w:val="16"/>
              </w:rPr>
            </w:pPr>
          </w:p>
        </w:tc>
        <w:tc>
          <w:tcPr>
            <w:tcW w:w="1560" w:type="dxa"/>
            <w:tcBorders>
              <w:top w:val="nil"/>
            </w:tcBorders>
          </w:tcPr>
          <w:p w14:paraId="5F2A636C" w14:textId="77777777" w:rsidR="00DD2AEE" w:rsidRPr="0036258B" w:rsidRDefault="00DD2AEE" w:rsidP="00602E95">
            <w:pPr>
              <w:pStyle w:val="TAL"/>
              <w:rPr>
                <w:rFonts w:cs="Arial"/>
                <w:sz w:val="16"/>
                <w:szCs w:val="16"/>
              </w:rPr>
            </w:pPr>
          </w:p>
        </w:tc>
        <w:tc>
          <w:tcPr>
            <w:tcW w:w="1629" w:type="dxa"/>
          </w:tcPr>
          <w:p w14:paraId="7834FDF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9B3AC8" w14:paraId="3E8D8F61" w14:textId="77777777" w:rsidTr="00602E95">
        <w:trPr>
          <w:jc w:val="center"/>
        </w:trPr>
        <w:tc>
          <w:tcPr>
            <w:tcW w:w="1072" w:type="dxa"/>
            <w:tcBorders>
              <w:top w:val="nil"/>
            </w:tcBorders>
            <w:shd w:val="clear" w:color="auto" w:fill="auto"/>
          </w:tcPr>
          <w:p w14:paraId="35F90E01" w14:textId="77777777" w:rsidR="00DD2AEE" w:rsidRPr="009B3AC8" w:rsidRDefault="00DD2AEE" w:rsidP="00602E95">
            <w:pPr>
              <w:pStyle w:val="TAL"/>
              <w:rPr>
                <w:rFonts w:cs="Arial"/>
                <w:sz w:val="16"/>
                <w:szCs w:val="16"/>
              </w:rPr>
            </w:pPr>
            <w:r w:rsidRPr="009B3AC8">
              <w:rPr>
                <w:sz w:val="16"/>
                <w:szCs w:val="16"/>
              </w:rPr>
              <w:t>9.2.3.1.7</w:t>
            </w:r>
          </w:p>
        </w:tc>
        <w:tc>
          <w:tcPr>
            <w:tcW w:w="3674" w:type="dxa"/>
            <w:tcBorders>
              <w:top w:val="nil"/>
            </w:tcBorders>
            <w:shd w:val="clear" w:color="auto" w:fill="auto"/>
          </w:tcPr>
          <w:p w14:paraId="2E9B0E09" w14:textId="77777777" w:rsidR="00DD2AEE" w:rsidRPr="009B3AC8" w:rsidRDefault="00DD2AEE" w:rsidP="00602E95">
            <w:pPr>
              <w:pStyle w:val="TAL"/>
              <w:rPr>
                <w:rFonts w:cs="Arial"/>
                <w:sz w:val="16"/>
                <w:szCs w:val="16"/>
              </w:rPr>
            </w:pPr>
            <w:r w:rsidRPr="009B3AC8">
              <w:rPr>
                <w:sz w:val="16"/>
                <w:szCs w:val="16"/>
              </w:rPr>
              <w:t>Void</w:t>
            </w:r>
          </w:p>
        </w:tc>
        <w:tc>
          <w:tcPr>
            <w:tcW w:w="709" w:type="dxa"/>
            <w:tcBorders>
              <w:top w:val="nil"/>
            </w:tcBorders>
            <w:shd w:val="clear" w:color="auto" w:fill="auto"/>
          </w:tcPr>
          <w:p w14:paraId="0D7648AA" w14:textId="77777777" w:rsidR="00DD2AEE" w:rsidRPr="009B3AC8" w:rsidRDefault="00DD2AEE" w:rsidP="00602E95">
            <w:pPr>
              <w:pStyle w:val="TAL"/>
              <w:rPr>
                <w:rFonts w:cs="Arial"/>
                <w:sz w:val="16"/>
                <w:szCs w:val="16"/>
              </w:rPr>
            </w:pPr>
          </w:p>
        </w:tc>
        <w:tc>
          <w:tcPr>
            <w:tcW w:w="1136" w:type="dxa"/>
            <w:tcBorders>
              <w:top w:val="nil"/>
            </w:tcBorders>
          </w:tcPr>
          <w:p w14:paraId="0DCE49A0" w14:textId="77777777" w:rsidR="00DD2AEE" w:rsidRPr="009B3AC8" w:rsidDel="00746051" w:rsidRDefault="00DD2AEE" w:rsidP="00602E95">
            <w:pPr>
              <w:pStyle w:val="TAL"/>
              <w:rPr>
                <w:rFonts w:cs="Arial"/>
                <w:sz w:val="16"/>
                <w:szCs w:val="16"/>
              </w:rPr>
            </w:pPr>
          </w:p>
        </w:tc>
        <w:tc>
          <w:tcPr>
            <w:tcW w:w="3535" w:type="dxa"/>
            <w:tcBorders>
              <w:top w:val="nil"/>
            </w:tcBorders>
          </w:tcPr>
          <w:p w14:paraId="3DEB2484" w14:textId="77777777" w:rsidR="00DD2AEE" w:rsidRPr="009B3AC8" w:rsidRDefault="00DD2AEE" w:rsidP="00602E95">
            <w:pPr>
              <w:pStyle w:val="TAL"/>
              <w:rPr>
                <w:rFonts w:cs="Arial"/>
                <w:sz w:val="16"/>
                <w:szCs w:val="16"/>
              </w:rPr>
            </w:pPr>
          </w:p>
        </w:tc>
        <w:tc>
          <w:tcPr>
            <w:tcW w:w="1276" w:type="dxa"/>
          </w:tcPr>
          <w:p w14:paraId="00E4A7EF" w14:textId="77777777" w:rsidR="00DD2AEE" w:rsidRPr="009B3AC8" w:rsidRDefault="00DD2AEE" w:rsidP="00602E95">
            <w:pPr>
              <w:pStyle w:val="TAL"/>
              <w:rPr>
                <w:rFonts w:cs="Arial"/>
                <w:sz w:val="16"/>
                <w:szCs w:val="16"/>
              </w:rPr>
            </w:pPr>
          </w:p>
        </w:tc>
        <w:tc>
          <w:tcPr>
            <w:tcW w:w="1275" w:type="dxa"/>
            <w:tcBorders>
              <w:top w:val="nil"/>
              <w:bottom w:val="single" w:sz="4" w:space="0" w:color="auto"/>
            </w:tcBorders>
          </w:tcPr>
          <w:p w14:paraId="5F0B3657" w14:textId="77777777" w:rsidR="00DD2AEE" w:rsidRPr="009B3AC8" w:rsidRDefault="00DD2AEE" w:rsidP="00602E95">
            <w:pPr>
              <w:pStyle w:val="TAL"/>
              <w:rPr>
                <w:rFonts w:cs="Arial"/>
                <w:sz w:val="16"/>
                <w:szCs w:val="16"/>
              </w:rPr>
            </w:pPr>
          </w:p>
        </w:tc>
        <w:tc>
          <w:tcPr>
            <w:tcW w:w="1560" w:type="dxa"/>
            <w:tcBorders>
              <w:top w:val="nil"/>
              <w:bottom w:val="single" w:sz="4" w:space="0" w:color="auto"/>
            </w:tcBorders>
          </w:tcPr>
          <w:p w14:paraId="4C30A27D" w14:textId="77777777" w:rsidR="00DD2AEE" w:rsidRPr="009B3AC8" w:rsidRDefault="00DD2AEE" w:rsidP="00602E95">
            <w:pPr>
              <w:pStyle w:val="TAL"/>
              <w:rPr>
                <w:rFonts w:cs="Arial"/>
                <w:sz w:val="16"/>
                <w:szCs w:val="16"/>
              </w:rPr>
            </w:pPr>
          </w:p>
        </w:tc>
        <w:tc>
          <w:tcPr>
            <w:tcW w:w="1629" w:type="dxa"/>
            <w:tcBorders>
              <w:bottom w:val="single" w:sz="4" w:space="0" w:color="auto"/>
            </w:tcBorders>
          </w:tcPr>
          <w:p w14:paraId="00D67685" w14:textId="77777777" w:rsidR="00DD2AEE" w:rsidRPr="009B3AC8" w:rsidRDefault="00DD2AEE" w:rsidP="00602E95">
            <w:pPr>
              <w:pStyle w:val="TAL"/>
              <w:rPr>
                <w:sz w:val="16"/>
                <w:szCs w:val="16"/>
                <w:lang w:eastAsia="zh-CN"/>
              </w:rPr>
            </w:pPr>
          </w:p>
        </w:tc>
      </w:tr>
      <w:tr w:rsidR="00DD2AEE" w:rsidRPr="0036258B" w14:paraId="3BC00E72" w14:textId="77777777" w:rsidTr="00602E95">
        <w:trPr>
          <w:jc w:val="center"/>
        </w:trPr>
        <w:tc>
          <w:tcPr>
            <w:tcW w:w="1072" w:type="dxa"/>
            <w:tcBorders>
              <w:bottom w:val="nil"/>
            </w:tcBorders>
            <w:shd w:val="clear" w:color="auto" w:fill="auto"/>
          </w:tcPr>
          <w:p w14:paraId="57C24585" w14:textId="77777777" w:rsidR="00DD2AEE" w:rsidRPr="0036258B" w:rsidRDefault="00DD2AEE" w:rsidP="00602E95">
            <w:pPr>
              <w:pStyle w:val="TAL"/>
              <w:keepNext w:val="0"/>
              <w:keepLines w:val="0"/>
              <w:rPr>
                <w:sz w:val="16"/>
                <w:szCs w:val="16"/>
              </w:rPr>
            </w:pPr>
            <w:r w:rsidRPr="0036258B">
              <w:rPr>
                <w:sz w:val="16"/>
                <w:szCs w:val="16"/>
              </w:rPr>
              <w:t>9.2.3.1.8</w:t>
            </w:r>
          </w:p>
        </w:tc>
        <w:tc>
          <w:tcPr>
            <w:tcW w:w="3674" w:type="dxa"/>
            <w:tcBorders>
              <w:bottom w:val="nil"/>
            </w:tcBorders>
            <w:shd w:val="clear" w:color="auto" w:fill="auto"/>
          </w:tcPr>
          <w:p w14:paraId="52F1D6FB" w14:textId="77777777" w:rsidR="00DD2AEE" w:rsidRPr="0036258B" w:rsidRDefault="00DD2AEE" w:rsidP="00602E95">
            <w:pPr>
              <w:pStyle w:val="TAL"/>
              <w:keepNext w:val="0"/>
              <w:keepLines w:val="0"/>
              <w:rPr>
                <w:sz w:val="16"/>
                <w:szCs w:val="16"/>
              </w:rPr>
            </w:pPr>
            <w:r w:rsidRPr="0036258B">
              <w:rPr>
                <w:sz w:val="16"/>
                <w:szCs w:val="16"/>
              </w:rPr>
              <w:t>UE receives an indication that the RRC connection was released with cause "load balancing TAU required"</w:t>
            </w:r>
          </w:p>
        </w:tc>
        <w:tc>
          <w:tcPr>
            <w:tcW w:w="709" w:type="dxa"/>
            <w:tcBorders>
              <w:bottom w:val="nil"/>
            </w:tcBorders>
            <w:shd w:val="clear" w:color="auto" w:fill="auto"/>
          </w:tcPr>
          <w:p w14:paraId="22D148F5"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tcPr>
          <w:p w14:paraId="51E89673" w14:textId="77777777" w:rsidR="00DD2AEE" w:rsidRPr="0036258B" w:rsidRDefault="00DD2AEE" w:rsidP="00602E95">
            <w:pPr>
              <w:pStyle w:val="TAC"/>
              <w:rPr>
                <w:sz w:val="16"/>
                <w:szCs w:val="16"/>
              </w:rPr>
            </w:pPr>
            <w:r w:rsidRPr="0036258B">
              <w:rPr>
                <w:sz w:val="16"/>
                <w:szCs w:val="16"/>
              </w:rPr>
              <w:t>R</w:t>
            </w:r>
          </w:p>
        </w:tc>
        <w:tc>
          <w:tcPr>
            <w:tcW w:w="3535" w:type="dxa"/>
            <w:tcBorders>
              <w:bottom w:val="nil"/>
            </w:tcBorders>
          </w:tcPr>
          <w:p w14:paraId="62E0A38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5EED4AA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5055CAC0" w14:textId="77777777" w:rsidR="00DD2AEE" w:rsidRPr="0036258B" w:rsidRDefault="00DD2AEE" w:rsidP="00602E95">
            <w:pPr>
              <w:pStyle w:val="TAL"/>
              <w:keepNext w:val="0"/>
              <w:keepLines w:val="0"/>
              <w:rPr>
                <w:sz w:val="16"/>
                <w:szCs w:val="16"/>
              </w:rPr>
            </w:pPr>
          </w:p>
        </w:tc>
        <w:tc>
          <w:tcPr>
            <w:tcW w:w="1560" w:type="dxa"/>
            <w:tcBorders>
              <w:bottom w:val="nil"/>
            </w:tcBorders>
          </w:tcPr>
          <w:p w14:paraId="064FF8AD" w14:textId="77777777" w:rsidR="00DD2AEE" w:rsidRPr="0036258B" w:rsidRDefault="00DD2AEE" w:rsidP="00602E95">
            <w:pPr>
              <w:pStyle w:val="TAL"/>
              <w:keepNext w:val="0"/>
              <w:keepLines w:val="0"/>
              <w:rPr>
                <w:sz w:val="16"/>
                <w:szCs w:val="16"/>
              </w:rPr>
            </w:pPr>
          </w:p>
        </w:tc>
        <w:tc>
          <w:tcPr>
            <w:tcW w:w="1629" w:type="dxa"/>
            <w:tcBorders>
              <w:bottom w:val="nil"/>
            </w:tcBorders>
          </w:tcPr>
          <w:p w14:paraId="4503BEEB" w14:textId="77777777" w:rsidR="00DD2AEE" w:rsidRPr="0036258B" w:rsidRDefault="00DD2AEE" w:rsidP="00602E95">
            <w:pPr>
              <w:pStyle w:val="TAL"/>
              <w:keepNext w:val="0"/>
              <w:keepLines w:val="0"/>
              <w:rPr>
                <w:sz w:val="16"/>
                <w:szCs w:val="16"/>
                <w:lang w:eastAsia="zh-CN"/>
              </w:rPr>
            </w:pPr>
          </w:p>
        </w:tc>
      </w:tr>
      <w:tr w:rsidR="00DD2AEE" w:rsidRPr="0036258B" w14:paraId="1A56AE08" w14:textId="77777777" w:rsidTr="00602E95">
        <w:trPr>
          <w:jc w:val="center"/>
        </w:trPr>
        <w:tc>
          <w:tcPr>
            <w:tcW w:w="1072" w:type="dxa"/>
            <w:tcBorders>
              <w:top w:val="nil"/>
              <w:bottom w:val="single" w:sz="4" w:space="0" w:color="auto"/>
            </w:tcBorders>
            <w:shd w:val="clear" w:color="auto" w:fill="auto"/>
          </w:tcPr>
          <w:p w14:paraId="51F6F36B"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9E53F1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AB137EF" w14:textId="77777777" w:rsidR="00DD2AEE" w:rsidRPr="0036258B" w:rsidRDefault="00DD2AEE" w:rsidP="00602E95">
            <w:pPr>
              <w:pStyle w:val="TAC"/>
              <w:rPr>
                <w:sz w:val="16"/>
                <w:szCs w:val="16"/>
              </w:rPr>
            </w:pPr>
          </w:p>
        </w:tc>
        <w:tc>
          <w:tcPr>
            <w:tcW w:w="1136" w:type="dxa"/>
            <w:tcBorders>
              <w:top w:val="nil"/>
              <w:bottom w:val="single" w:sz="4" w:space="0" w:color="auto"/>
            </w:tcBorders>
          </w:tcPr>
          <w:p w14:paraId="3BBB8D9D"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tcPr>
          <w:p w14:paraId="253485F2" w14:textId="77777777" w:rsidR="00DD2AEE" w:rsidRPr="0036258B" w:rsidRDefault="00DD2AEE" w:rsidP="00602E95">
            <w:pPr>
              <w:pStyle w:val="TAL"/>
              <w:keepNext w:val="0"/>
              <w:keepLines w:val="0"/>
              <w:rPr>
                <w:sz w:val="16"/>
                <w:szCs w:val="16"/>
              </w:rPr>
            </w:pPr>
          </w:p>
        </w:tc>
        <w:tc>
          <w:tcPr>
            <w:tcW w:w="1276" w:type="dxa"/>
          </w:tcPr>
          <w:p w14:paraId="6B035A7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7AB1B6D4"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EBFE71E"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7312265D" w14:textId="77777777" w:rsidR="00DD2AEE" w:rsidRPr="0036258B" w:rsidRDefault="00DD2AEE" w:rsidP="00602E95">
            <w:pPr>
              <w:pStyle w:val="TAL"/>
              <w:keepNext w:val="0"/>
              <w:keepLines w:val="0"/>
              <w:rPr>
                <w:sz w:val="16"/>
                <w:szCs w:val="16"/>
                <w:lang w:eastAsia="zh-CN"/>
              </w:rPr>
            </w:pPr>
          </w:p>
        </w:tc>
      </w:tr>
      <w:tr w:rsidR="00DD2AEE" w:rsidRPr="0036258B" w14:paraId="091D3078" w14:textId="77777777" w:rsidTr="00602E95">
        <w:trPr>
          <w:trHeight w:val="630"/>
          <w:jc w:val="center"/>
        </w:trPr>
        <w:tc>
          <w:tcPr>
            <w:tcW w:w="1072" w:type="dxa"/>
            <w:tcBorders>
              <w:top w:val="single" w:sz="4" w:space="0" w:color="auto"/>
              <w:bottom w:val="nil"/>
            </w:tcBorders>
            <w:shd w:val="clear" w:color="auto" w:fill="auto"/>
          </w:tcPr>
          <w:p w14:paraId="0A5F2048" w14:textId="77777777" w:rsidR="00DD2AEE" w:rsidRPr="0036258B" w:rsidRDefault="00DD2AEE" w:rsidP="00602E95">
            <w:pPr>
              <w:pStyle w:val="TAL"/>
              <w:keepNext w:val="0"/>
              <w:keepLines w:val="0"/>
              <w:rPr>
                <w:sz w:val="16"/>
                <w:szCs w:val="16"/>
              </w:rPr>
            </w:pPr>
            <w:r w:rsidRPr="0036258B">
              <w:rPr>
                <w:sz w:val="16"/>
                <w:szCs w:val="16"/>
              </w:rPr>
              <w:lastRenderedPageBreak/>
              <w:t>9.2.3.1.8a</w:t>
            </w:r>
          </w:p>
        </w:tc>
        <w:tc>
          <w:tcPr>
            <w:tcW w:w="3674" w:type="dxa"/>
            <w:tcBorders>
              <w:top w:val="single" w:sz="4" w:space="0" w:color="auto"/>
              <w:bottom w:val="nil"/>
            </w:tcBorders>
            <w:shd w:val="clear" w:color="auto" w:fill="auto"/>
          </w:tcPr>
          <w:p w14:paraId="7E66268C" w14:textId="77777777" w:rsidR="00DD2AEE" w:rsidRPr="0036258B" w:rsidRDefault="00DD2AEE" w:rsidP="00602E95">
            <w:pPr>
              <w:pStyle w:val="TAL"/>
              <w:keepNext w:val="0"/>
              <w:keepLines w:val="0"/>
              <w:rPr>
                <w:sz w:val="16"/>
                <w:szCs w:val="16"/>
              </w:rPr>
            </w:pPr>
            <w:r w:rsidRPr="0036258B">
              <w:rPr>
                <w:sz w:val="16"/>
                <w:szCs w:val="16"/>
              </w:rPr>
              <w:t>Normal tracking area update / low priority override</w:t>
            </w:r>
          </w:p>
        </w:tc>
        <w:tc>
          <w:tcPr>
            <w:tcW w:w="709" w:type="dxa"/>
            <w:tcBorders>
              <w:top w:val="single" w:sz="4" w:space="0" w:color="auto"/>
              <w:bottom w:val="nil"/>
            </w:tcBorders>
            <w:shd w:val="clear" w:color="auto" w:fill="auto"/>
          </w:tcPr>
          <w:p w14:paraId="2FE1B223" w14:textId="77777777" w:rsidR="00DD2AEE" w:rsidRPr="0036258B" w:rsidRDefault="00DD2AEE" w:rsidP="00602E95">
            <w:pPr>
              <w:pStyle w:val="TAC"/>
              <w:rPr>
                <w:sz w:val="16"/>
                <w:szCs w:val="16"/>
              </w:rPr>
            </w:pPr>
            <w:r w:rsidRPr="0036258B">
              <w:rPr>
                <w:sz w:val="16"/>
                <w:szCs w:val="16"/>
              </w:rPr>
              <w:t>Rel-11</w:t>
            </w:r>
          </w:p>
        </w:tc>
        <w:tc>
          <w:tcPr>
            <w:tcW w:w="1136" w:type="dxa"/>
            <w:tcBorders>
              <w:top w:val="single" w:sz="4" w:space="0" w:color="auto"/>
              <w:bottom w:val="nil"/>
            </w:tcBorders>
          </w:tcPr>
          <w:p w14:paraId="007BA423" w14:textId="77777777" w:rsidR="00DD2AEE" w:rsidRPr="0036258B" w:rsidDel="00746051" w:rsidRDefault="00DD2AEE" w:rsidP="00602E95">
            <w:pPr>
              <w:pStyle w:val="TAC"/>
              <w:rPr>
                <w:sz w:val="16"/>
                <w:szCs w:val="16"/>
              </w:rPr>
            </w:pPr>
            <w:r w:rsidRPr="0036258B">
              <w:rPr>
                <w:sz w:val="16"/>
                <w:szCs w:val="16"/>
              </w:rPr>
              <w:t>C19</w:t>
            </w:r>
            <w:r w:rsidRPr="0036258B">
              <w:rPr>
                <w:sz w:val="16"/>
                <w:szCs w:val="16"/>
                <w:lang w:eastAsia="zh-CN"/>
              </w:rPr>
              <w:t>5</w:t>
            </w:r>
          </w:p>
        </w:tc>
        <w:tc>
          <w:tcPr>
            <w:tcW w:w="3535" w:type="dxa"/>
            <w:tcBorders>
              <w:top w:val="single" w:sz="4" w:space="0" w:color="auto"/>
              <w:bottom w:val="nil"/>
            </w:tcBorders>
          </w:tcPr>
          <w:p w14:paraId="225487C4" w14:textId="77777777" w:rsidR="00DD2AEE" w:rsidRPr="0036258B" w:rsidRDefault="00DD2AEE" w:rsidP="00602E95">
            <w:pPr>
              <w:pStyle w:val="TAL"/>
              <w:keepNext w:val="0"/>
              <w:keepLines w:val="0"/>
              <w:rPr>
                <w:sz w:val="16"/>
                <w:szCs w:val="16"/>
              </w:rPr>
            </w:pPr>
            <w:r w:rsidRPr="0036258B">
              <w:rPr>
                <w:sz w:val="16"/>
                <w:szCs w:val="16"/>
              </w:rPr>
              <w:t>UEs supporting E-UTRA and LAP and LAP override and EPS attach (with or without pre-configuration)</w:t>
            </w:r>
          </w:p>
        </w:tc>
        <w:tc>
          <w:tcPr>
            <w:tcW w:w="1276" w:type="dxa"/>
          </w:tcPr>
          <w:p w14:paraId="1FE934C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5099D18D" w14:textId="77777777" w:rsidR="00DD2AEE" w:rsidRPr="0036258B" w:rsidRDefault="00DD2AEE" w:rsidP="00602E95">
            <w:pPr>
              <w:pStyle w:val="TAL"/>
              <w:keepNext w:val="0"/>
              <w:keepLines w:val="0"/>
              <w:rPr>
                <w:sz w:val="16"/>
                <w:szCs w:val="16"/>
              </w:rPr>
            </w:pPr>
          </w:p>
        </w:tc>
        <w:tc>
          <w:tcPr>
            <w:tcW w:w="1560" w:type="dxa"/>
            <w:tcBorders>
              <w:bottom w:val="nil"/>
            </w:tcBorders>
          </w:tcPr>
          <w:p w14:paraId="3808F2F7" w14:textId="77777777" w:rsidR="00DD2AEE" w:rsidRPr="0036258B" w:rsidRDefault="00DD2AEE" w:rsidP="00602E95">
            <w:pPr>
              <w:pStyle w:val="TAL"/>
              <w:keepNext w:val="0"/>
              <w:keepLines w:val="0"/>
              <w:rPr>
                <w:sz w:val="16"/>
                <w:szCs w:val="16"/>
              </w:rPr>
            </w:pPr>
          </w:p>
        </w:tc>
        <w:tc>
          <w:tcPr>
            <w:tcW w:w="1629" w:type="dxa"/>
            <w:tcBorders>
              <w:bottom w:val="nil"/>
            </w:tcBorders>
          </w:tcPr>
          <w:p w14:paraId="4A5DBCB4" w14:textId="77777777" w:rsidR="00DD2AEE" w:rsidRPr="0036258B" w:rsidRDefault="00DD2AEE" w:rsidP="00602E95">
            <w:pPr>
              <w:pStyle w:val="TAL"/>
              <w:keepNext w:val="0"/>
              <w:keepLines w:val="0"/>
              <w:rPr>
                <w:sz w:val="16"/>
                <w:szCs w:val="16"/>
                <w:lang w:eastAsia="zh-CN"/>
              </w:rPr>
            </w:pPr>
          </w:p>
        </w:tc>
      </w:tr>
      <w:tr w:rsidR="00DD2AEE" w:rsidRPr="0036258B" w14:paraId="31B062A7" w14:textId="77777777" w:rsidTr="00602E95">
        <w:trPr>
          <w:jc w:val="center"/>
        </w:trPr>
        <w:tc>
          <w:tcPr>
            <w:tcW w:w="1072" w:type="dxa"/>
            <w:tcBorders>
              <w:top w:val="nil"/>
              <w:bottom w:val="single" w:sz="4" w:space="0" w:color="auto"/>
            </w:tcBorders>
            <w:shd w:val="clear" w:color="auto" w:fill="auto"/>
          </w:tcPr>
          <w:p w14:paraId="3FD90E5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508C40E"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C55FE6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A0D09BC"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713B4F1B" w14:textId="77777777" w:rsidR="00DD2AEE" w:rsidRPr="0036258B" w:rsidRDefault="00DD2AEE" w:rsidP="00602E95">
            <w:pPr>
              <w:pStyle w:val="TAL"/>
              <w:keepNext w:val="0"/>
              <w:keepLines w:val="0"/>
              <w:rPr>
                <w:sz w:val="16"/>
                <w:szCs w:val="16"/>
              </w:rPr>
            </w:pPr>
          </w:p>
        </w:tc>
        <w:tc>
          <w:tcPr>
            <w:tcW w:w="1276" w:type="dxa"/>
          </w:tcPr>
          <w:p w14:paraId="0B56A88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168C4EA3"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1FB185E7"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786ABBB7" w14:textId="77777777" w:rsidR="00DD2AEE" w:rsidRPr="0036258B" w:rsidRDefault="00DD2AEE" w:rsidP="00602E95">
            <w:pPr>
              <w:pStyle w:val="TAL"/>
              <w:keepNext w:val="0"/>
              <w:keepLines w:val="0"/>
              <w:rPr>
                <w:sz w:val="16"/>
                <w:szCs w:val="16"/>
                <w:lang w:eastAsia="zh-CN"/>
              </w:rPr>
            </w:pPr>
          </w:p>
        </w:tc>
      </w:tr>
      <w:tr w:rsidR="00DD2AEE" w:rsidRPr="0036258B" w14:paraId="69F07700" w14:textId="77777777" w:rsidTr="00602E95">
        <w:trPr>
          <w:trHeight w:val="1260"/>
          <w:jc w:val="center"/>
        </w:trPr>
        <w:tc>
          <w:tcPr>
            <w:tcW w:w="1072" w:type="dxa"/>
            <w:tcBorders>
              <w:bottom w:val="nil"/>
            </w:tcBorders>
            <w:shd w:val="clear" w:color="auto" w:fill="auto"/>
          </w:tcPr>
          <w:p w14:paraId="56C56E38" w14:textId="77777777" w:rsidR="00DD2AEE" w:rsidRPr="0036258B" w:rsidRDefault="00DD2AEE" w:rsidP="00602E95">
            <w:pPr>
              <w:pStyle w:val="TAL"/>
              <w:keepNext w:val="0"/>
              <w:keepLines w:val="0"/>
              <w:rPr>
                <w:sz w:val="16"/>
                <w:szCs w:val="16"/>
              </w:rPr>
            </w:pPr>
            <w:r w:rsidRPr="0036258B">
              <w:rPr>
                <w:sz w:val="16"/>
                <w:szCs w:val="16"/>
              </w:rPr>
              <w:t>9.2.3.1.8b</w:t>
            </w:r>
          </w:p>
        </w:tc>
        <w:tc>
          <w:tcPr>
            <w:tcW w:w="3674" w:type="dxa"/>
            <w:tcBorders>
              <w:bottom w:val="nil"/>
            </w:tcBorders>
            <w:shd w:val="clear" w:color="auto" w:fill="auto"/>
          </w:tcPr>
          <w:p w14:paraId="6F22341B" w14:textId="77777777" w:rsidR="00DD2AEE" w:rsidRPr="0036258B" w:rsidRDefault="00DD2AEE" w:rsidP="00602E95">
            <w:pPr>
              <w:pStyle w:val="TAL"/>
              <w:keepNext w:val="0"/>
              <w:keepLines w:val="0"/>
              <w:rPr>
                <w:sz w:val="16"/>
                <w:szCs w:val="16"/>
              </w:rPr>
            </w:pPr>
            <w:r w:rsidRPr="0036258B">
              <w:rPr>
                <w:sz w:val="16"/>
                <w:szCs w:val="16"/>
              </w:rPr>
              <w:t xml:space="preserve">Normal tracking area update / EAB broadcast handling / </w:t>
            </w:r>
            <w:proofErr w:type="spellStart"/>
            <w:r w:rsidRPr="0036258B">
              <w:rPr>
                <w:sz w:val="16"/>
                <w:szCs w:val="16"/>
              </w:rPr>
              <w:t>ExtendedAccessBarring</w:t>
            </w:r>
            <w:proofErr w:type="spellEnd"/>
            <w:r w:rsidRPr="0036258B">
              <w:rPr>
                <w:sz w:val="16"/>
                <w:szCs w:val="16"/>
              </w:rPr>
              <w:t xml:space="preserve"> configured in the UE / </w:t>
            </w:r>
            <w:proofErr w:type="spellStart"/>
            <w:r w:rsidRPr="0036258B">
              <w:rPr>
                <w:sz w:val="16"/>
                <w:szCs w:val="16"/>
              </w:rPr>
              <w:t>ExtendedAccessBarring</w:t>
            </w:r>
            <w:proofErr w:type="spellEnd"/>
            <w:r w:rsidRPr="0036258B">
              <w:rPr>
                <w:sz w:val="16"/>
                <w:szCs w:val="16"/>
              </w:rPr>
              <w:t xml:space="preserve"> and </w:t>
            </w:r>
            <w:proofErr w:type="spellStart"/>
            <w:r w:rsidRPr="0036258B">
              <w:rPr>
                <w:sz w:val="16"/>
                <w:szCs w:val="16"/>
              </w:rPr>
              <w:t>Override_ExtendedAccessBarring</w:t>
            </w:r>
            <w:proofErr w:type="spellEnd"/>
            <w:r w:rsidRPr="0036258B">
              <w:rPr>
                <w:sz w:val="16"/>
                <w:szCs w:val="16"/>
              </w:rPr>
              <w:t xml:space="preserve"> configured in the UE</w:t>
            </w:r>
          </w:p>
        </w:tc>
        <w:tc>
          <w:tcPr>
            <w:tcW w:w="709" w:type="dxa"/>
            <w:tcBorders>
              <w:bottom w:val="nil"/>
            </w:tcBorders>
            <w:shd w:val="clear" w:color="auto" w:fill="auto"/>
          </w:tcPr>
          <w:p w14:paraId="0E35E0E1" w14:textId="77777777" w:rsidR="00DD2AEE" w:rsidRPr="0036258B" w:rsidRDefault="00DD2AEE" w:rsidP="00602E95">
            <w:pPr>
              <w:pStyle w:val="TAC"/>
              <w:rPr>
                <w:sz w:val="16"/>
                <w:szCs w:val="16"/>
              </w:rPr>
            </w:pPr>
            <w:r w:rsidRPr="0036258B">
              <w:rPr>
                <w:sz w:val="16"/>
                <w:szCs w:val="16"/>
              </w:rPr>
              <w:t>Rel-11</w:t>
            </w:r>
          </w:p>
        </w:tc>
        <w:tc>
          <w:tcPr>
            <w:tcW w:w="1136" w:type="dxa"/>
            <w:tcBorders>
              <w:bottom w:val="nil"/>
            </w:tcBorders>
          </w:tcPr>
          <w:p w14:paraId="4400CEF6" w14:textId="77777777" w:rsidR="00DD2AEE" w:rsidRPr="0036258B" w:rsidRDefault="00DD2AEE" w:rsidP="00602E95">
            <w:pPr>
              <w:pStyle w:val="TAC"/>
              <w:rPr>
                <w:sz w:val="16"/>
                <w:szCs w:val="16"/>
              </w:rPr>
            </w:pPr>
            <w:r w:rsidRPr="0036258B">
              <w:rPr>
                <w:sz w:val="16"/>
                <w:szCs w:val="16"/>
              </w:rPr>
              <w:t>C19</w:t>
            </w:r>
            <w:r w:rsidRPr="0036258B">
              <w:rPr>
                <w:sz w:val="16"/>
                <w:szCs w:val="16"/>
                <w:lang w:eastAsia="zh-CN"/>
              </w:rPr>
              <w:t>7</w:t>
            </w:r>
          </w:p>
        </w:tc>
        <w:tc>
          <w:tcPr>
            <w:tcW w:w="3535" w:type="dxa"/>
            <w:tcBorders>
              <w:bottom w:val="nil"/>
            </w:tcBorders>
          </w:tcPr>
          <w:p w14:paraId="6E10882F" w14:textId="77777777" w:rsidR="00DD2AEE" w:rsidRPr="0036258B" w:rsidRDefault="00DD2AEE" w:rsidP="00602E95">
            <w:pPr>
              <w:pStyle w:val="TAL"/>
              <w:keepNext w:val="0"/>
              <w:keepLines w:val="0"/>
              <w:rPr>
                <w:sz w:val="16"/>
                <w:szCs w:val="16"/>
              </w:rPr>
            </w:pPr>
            <w:r w:rsidRPr="0036258B">
              <w:rPr>
                <w:sz w:val="16"/>
                <w:szCs w:val="16"/>
              </w:rPr>
              <w:t>UEs supporting E-UTRA and EAB and EAB override</w:t>
            </w:r>
            <w:r w:rsidRPr="0036258B">
              <w:rPr>
                <w:sz w:val="16"/>
                <w:szCs w:val="16"/>
                <w:lang w:eastAsia="zh-TW"/>
              </w:rPr>
              <w:t xml:space="preserve"> and LAP</w:t>
            </w:r>
            <w:r w:rsidRPr="0036258B">
              <w:rPr>
                <w:sz w:val="16"/>
                <w:szCs w:val="16"/>
              </w:rPr>
              <w:t xml:space="preserve"> and EPS attach (with or without pre-configuration)</w:t>
            </w:r>
          </w:p>
        </w:tc>
        <w:tc>
          <w:tcPr>
            <w:tcW w:w="1276" w:type="dxa"/>
          </w:tcPr>
          <w:p w14:paraId="0B45649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0030D5E4" w14:textId="77777777" w:rsidR="00DD2AEE" w:rsidRPr="0036258B" w:rsidRDefault="00DD2AEE" w:rsidP="00602E95">
            <w:pPr>
              <w:pStyle w:val="TAL"/>
              <w:keepNext w:val="0"/>
              <w:keepLines w:val="0"/>
              <w:rPr>
                <w:sz w:val="16"/>
                <w:szCs w:val="16"/>
              </w:rPr>
            </w:pPr>
          </w:p>
        </w:tc>
        <w:tc>
          <w:tcPr>
            <w:tcW w:w="1560" w:type="dxa"/>
            <w:tcBorders>
              <w:bottom w:val="nil"/>
            </w:tcBorders>
          </w:tcPr>
          <w:p w14:paraId="6C8A47EB" w14:textId="77777777" w:rsidR="00DD2AEE" w:rsidRPr="0036258B" w:rsidRDefault="00DD2AEE" w:rsidP="00602E95">
            <w:pPr>
              <w:pStyle w:val="TAL"/>
              <w:keepNext w:val="0"/>
              <w:keepLines w:val="0"/>
              <w:rPr>
                <w:sz w:val="16"/>
                <w:szCs w:val="16"/>
              </w:rPr>
            </w:pPr>
          </w:p>
        </w:tc>
        <w:tc>
          <w:tcPr>
            <w:tcW w:w="1629" w:type="dxa"/>
            <w:tcBorders>
              <w:bottom w:val="nil"/>
            </w:tcBorders>
          </w:tcPr>
          <w:p w14:paraId="0FF5F624" w14:textId="77777777" w:rsidR="00DD2AEE" w:rsidRPr="0036258B" w:rsidRDefault="00DD2AEE" w:rsidP="00602E95">
            <w:pPr>
              <w:pStyle w:val="TAL"/>
              <w:keepNext w:val="0"/>
              <w:keepLines w:val="0"/>
              <w:rPr>
                <w:sz w:val="16"/>
                <w:szCs w:val="16"/>
                <w:lang w:eastAsia="zh-CN"/>
              </w:rPr>
            </w:pPr>
          </w:p>
        </w:tc>
      </w:tr>
      <w:tr w:rsidR="00DD2AEE" w:rsidRPr="0036258B" w14:paraId="6250CB1D" w14:textId="77777777" w:rsidTr="00602E95">
        <w:trPr>
          <w:jc w:val="center"/>
        </w:trPr>
        <w:tc>
          <w:tcPr>
            <w:tcW w:w="1072" w:type="dxa"/>
            <w:tcBorders>
              <w:top w:val="nil"/>
            </w:tcBorders>
            <w:shd w:val="clear" w:color="auto" w:fill="auto"/>
          </w:tcPr>
          <w:p w14:paraId="4912367B"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5AC0F3B5"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37525D97" w14:textId="77777777" w:rsidR="00DD2AEE" w:rsidRPr="0036258B" w:rsidRDefault="00DD2AEE" w:rsidP="00602E95">
            <w:pPr>
              <w:pStyle w:val="TAC"/>
              <w:keepNext w:val="0"/>
              <w:keepLines w:val="0"/>
              <w:rPr>
                <w:sz w:val="16"/>
                <w:szCs w:val="16"/>
              </w:rPr>
            </w:pPr>
          </w:p>
        </w:tc>
        <w:tc>
          <w:tcPr>
            <w:tcW w:w="1136" w:type="dxa"/>
            <w:tcBorders>
              <w:top w:val="nil"/>
            </w:tcBorders>
          </w:tcPr>
          <w:p w14:paraId="6DDD46D7"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5CF38FE7" w14:textId="77777777" w:rsidR="00DD2AEE" w:rsidRPr="0036258B" w:rsidRDefault="00DD2AEE" w:rsidP="00602E95">
            <w:pPr>
              <w:pStyle w:val="TAL"/>
              <w:keepNext w:val="0"/>
              <w:keepLines w:val="0"/>
              <w:rPr>
                <w:sz w:val="16"/>
                <w:szCs w:val="16"/>
              </w:rPr>
            </w:pPr>
          </w:p>
        </w:tc>
        <w:tc>
          <w:tcPr>
            <w:tcW w:w="1276" w:type="dxa"/>
          </w:tcPr>
          <w:p w14:paraId="06E47D0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069DC699"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6DD88683"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26AD52DE" w14:textId="77777777" w:rsidR="00DD2AEE" w:rsidRPr="0036258B" w:rsidRDefault="00DD2AEE" w:rsidP="00602E95">
            <w:pPr>
              <w:pStyle w:val="TAL"/>
              <w:keepNext w:val="0"/>
              <w:keepLines w:val="0"/>
              <w:rPr>
                <w:sz w:val="16"/>
                <w:szCs w:val="16"/>
                <w:lang w:eastAsia="zh-CN"/>
              </w:rPr>
            </w:pPr>
          </w:p>
        </w:tc>
      </w:tr>
      <w:tr w:rsidR="00DD2AEE" w:rsidRPr="0036258B" w14:paraId="5B1902B2" w14:textId="77777777" w:rsidTr="00602E95">
        <w:trPr>
          <w:jc w:val="center"/>
        </w:trPr>
        <w:tc>
          <w:tcPr>
            <w:tcW w:w="1072" w:type="dxa"/>
            <w:tcBorders>
              <w:top w:val="nil"/>
              <w:bottom w:val="nil"/>
            </w:tcBorders>
            <w:shd w:val="clear" w:color="auto" w:fill="auto"/>
          </w:tcPr>
          <w:p w14:paraId="508D07C7" w14:textId="77777777" w:rsidR="00DD2AEE" w:rsidRPr="0036258B" w:rsidRDefault="00DD2AEE" w:rsidP="00602E95">
            <w:pPr>
              <w:pStyle w:val="TAL"/>
              <w:keepNext w:val="0"/>
              <w:keepLines w:val="0"/>
              <w:rPr>
                <w:sz w:val="16"/>
                <w:szCs w:val="16"/>
              </w:rPr>
            </w:pPr>
            <w:r w:rsidRPr="0036258B">
              <w:rPr>
                <w:sz w:val="16"/>
                <w:szCs w:val="16"/>
              </w:rPr>
              <w:t>9.2.3.1.9</w:t>
            </w:r>
          </w:p>
        </w:tc>
        <w:tc>
          <w:tcPr>
            <w:tcW w:w="3674" w:type="dxa"/>
            <w:tcBorders>
              <w:top w:val="nil"/>
              <w:bottom w:val="nil"/>
            </w:tcBorders>
            <w:shd w:val="clear" w:color="auto" w:fill="auto"/>
          </w:tcPr>
          <w:p w14:paraId="4D703AE1" w14:textId="77777777" w:rsidR="00DD2AEE" w:rsidRPr="0036258B" w:rsidRDefault="00DD2AEE" w:rsidP="00602E95">
            <w:pPr>
              <w:pStyle w:val="TAL"/>
              <w:keepNext w:val="0"/>
              <w:keepLines w:val="0"/>
              <w:rPr>
                <w:sz w:val="16"/>
                <w:szCs w:val="16"/>
              </w:rPr>
            </w:pPr>
            <w:r w:rsidRPr="0036258B">
              <w:rPr>
                <w:sz w:val="16"/>
                <w:szCs w:val="16"/>
              </w:rPr>
              <w:t>Normal tracking area update / Correct handling of CSG list</w:t>
            </w:r>
          </w:p>
        </w:tc>
        <w:tc>
          <w:tcPr>
            <w:tcW w:w="709" w:type="dxa"/>
            <w:tcBorders>
              <w:top w:val="nil"/>
              <w:bottom w:val="nil"/>
            </w:tcBorders>
            <w:shd w:val="clear" w:color="auto" w:fill="auto"/>
          </w:tcPr>
          <w:p w14:paraId="658F9E8E" w14:textId="77777777" w:rsidR="00DD2AEE" w:rsidRPr="0036258B" w:rsidRDefault="00DD2AEE" w:rsidP="00602E95">
            <w:pPr>
              <w:pStyle w:val="TAC"/>
              <w:rPr>
                <w:sz w:val="16"/>
                <w:szCs w:val="16"/>
              </w:rPr>
            </w:pPr>
            <w:r w:rsidRPr="0036258B">
              <w:rPr>
                <w:sz w:val="16"/>
                <w:szCs w:val="16"/>
              </w:rPr>
              <w:t>Rel-8</w:t>
            </w:r>
          </w:p>
        </w:tc>
        <w:tc>
          <w:tcPr>
            <w:tcW w:w="1136" w:type="dxa"/>
            <w:tcBorders>
              <w:top w:val="nil"/>
              <w:bottom w:val="nil"/>
            </w:tcBorders>
          </w:tcPr>
          <w:p w14:paraId="51C29F1A" w14:textId="77777777" w:rsidR="00DD2AEE" w:rsidRPr="0036258B" w:rsidRDefault="00DD2AEE" w:rsidP="00602E95">
            <w:pPr>
              <w:pStyle w:val="TAC"/>
              <w:rPr>
                <w:sz w:val="16"/>
                <w:szCs w:val="16"/>
              </w:rPr>
            </w:pPr>
            <w:r w:rsidRPr="0036258B">
              <w:rPr>
                <w:sz w:val="16"/>
                <w:szCs w:val="16"/>
              </w:rPr>
              <w:t>C143</w:t>
            </w:r>
          </w:p>
        </w:tc>
        <w:tc>
          <w:tcPr>
            <w:tcW w:w="3535" w:type="dxa"/>
            <w:tcBorders>
              <w:top w:val="nil"/>
              <w:bottom w:val="nil"/>
            </w:tcBorders>
          </w:tcPr>
          <w:p w14:paraId="325E8967"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manual CSG selection and EPS attach and NOT Category M1</w:t>
            </w:r>
          </w:p>
        </w:tc>
        <w:tc>
          <w:tcPr>
            <w:tcW w:w="1276" w:type="dxa"/>
          </w:tcPr>
          <w:p w14:paraId="6FCA0FE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275" w:type="dxa"/>
            <w:tcBorders>
              <w:bottom w:val="nil"/>
            </w:tcBorders>
          </w:tcPr>
          <w:p w14:paraId="35D108CE" w14:textId="77777777" w:rsidR="00DD2AEE" w:rsidRPr="0036258B" w:rsidRDefault="00DD2AEE" w:rsidP="00602E95">
            <w:pPr>
              <w:pStyle w:val="TAL"/>
              <w:keepNext w:val="0"/>
              <w:keepLines w:val="0"/>
              <w:rPr>
                <w:sz w:val="16"/>
                <w:szCs w:val="16"/>
              </w:rPr>
            </w:pPr>
          </w:p>
        </w:tc>
        <w:tc>
          <w:tcPr>
            <w:tcW w:w="1560" w:type="dxa"/>
            <w:tcBorders>
              <w:bottom w:val="nil"/>
            </w:tcBorders>
          </w:tcPr>
          <w:p w14:paraId="2F4B924A" w14:textId="77777777" w:rsidR="00DD2AEE" w:rsidRPr="0036258B" w:rsidRDefault="00DD2AEE" w:rsidP="00602E95">
            <w:pPr>
              <w:pStyle w:val="TAL"/>
              <w:keepNext w:val="0"/>
              <w:keepLines w:val="0"/>
              <w:rPr>
                <w:sz w:val="16"/>
                <w:szCs w:val="16"/>
              </w:rPr>
            </w:pPr>
          </w:p>
        </w:tc>
        <w:tc>
          <w:tcPr>
            <w:tcW w:w="1629" w:type="dxa"/>
            <w:tcBorders>
              <w:bottom w:val="nil"/>
            </w:tcBorders>
          </w:tcPr>
          <w:p w14:paraId="0137F75B" w14:textId="77777777" w:rsidR="00DD2AEE" w:rsidRPr="0036258B" w:rsidRDefault="00DD2AEE" w:rsidP="00602E95">
            <w:pPr>
              <w:pStyle w:val="TAL"/>
              <w:keepNext w:val="0"/>
              <w:keepLines w:val="0"/>
              <w:rPr>
                <w:sz w:val="16"/>
                <w:szCs w:val="16"/>
                <w:lang w:eastAsia="zh-CN"/>
              </w:rPr>
            </w:pPr>
          </w:p>
        </w:tc>
      </w:tr>
      <w:tr w:rsidR="00DD2AEE" w:rsidRPr="0036258B" w14:paraId="0A0050A5" w14:textId="77777777" w:rsidTr="00602E95">
        <w:trPr>
          <w:jc w:val="center"/>
        </w:trPr>
        <w:tc>
          <w:tcPr>
            <w:tcW w:w="1072" w:type="dxa"/>
            <w:tcBorders>
              <w:top w:val="nil"/>
            </w:tcBorders>
            <w:shd w:val="clear" w:color="auto" w:fill="auto"/>
          </w:tcPr>
          <w:p w14:paraId="6989600C"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56369B8D"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07FA5F58" w14:textId="77777777" w:rsidR="00DD2AEE" w:rsidRPr="0036258B" w:rsidRDefault="00DD2AEE" w:rsidP="00602E95">
            <w:pPr>
              <w:pStyle w:val="TAC"/>
              <w:rPr>
                <w:sz w:val="16"/>
                <w:szCs w:val="16"/>
              </w:rPr>
            </w:pPr>
          </w:p>
        </w:tc>
        <w:tc>
          <w:tcPr>
            <w:tcW w:w="1136" w:type="dxa"/>
            <w:tcBorders>
              <w:top w:val="nil"/>
              <w:bottom w:val="single" w:sz="4" w:space="0" w:color="auto"/>
            </w:tcBorders>
          </w:tcPr>
          <w:p w14:paraId="2B2874C2" w14:textId="77777777" w:rsidR="00DD2AEE" w:rsidRPr="0036258B" w:rsidRDefault="00DD2AEE" w:rsidP="00602E95">
            <w:pPr>
              <w:pStyle w:val="TAC"/>
              <w:rPr>
                <w:sz w:val="16"/>
                <w:szCs w:val="16"/>
              </w:rPr>
            </w:pPr>
          </w:p>
        </w:tc>
        <w:tc>
          <w:tcPr>
            <w:tcW w:w="3535" w:type="dxa"/>
            <w:tcBorders>
              <w:top w:val="nil"/>
              <w:bottom w:val="single" w:sz="4" w:space="0" w:color="auto"/>
            </w:tcBorders>
          </w:tcPr>
          <w:p w14:paraId="4A13FC62" w14:textId="77777777" w:rsidR="00DD2AEE" w:rsidRPr="0036258B" w:rsidRDefault="00DD2AEE" w:rsidP="00602E95">
            <w:pPr>
              <w:pStyle w:val="TAL"/>
              <w:keepNext w:val="0"/>
              <w:keepLines w:val="0"/>
              <w:rPr>
                <w:sz w:val="16"/>
                <w:szCs w:val="16"/>
              </w:rPr>
            </w:pPr>
          </w:p>
        </w:tc>
        <w:tc>
          <w:tcPr>
            <w:tcW w:w="1276" w:type="dxa"/>
          </w:tcPr>
          <w:p w14:paraId="7BC6277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tcBorders>
          </w:tcPr>
          <w:p w14:paraId="7BE6228D" w14:textId="77777777" w:rsidR="00DD2AEE" w:rsidRPr="0036258B" w:rsidRDefault="00DD2AEE" w:rsidP="00602E95">
            <w:pPr>
              <w:pStyle w:val="TAL"/>
              <w:keepNext w:val="0"/>
              <w:keepLines w:val="0"/>
              <w:rPr>
                <w:sz w:val="16"/>
                <w:szCs w:val="16"/>
              </w:rPr>
            </w:pPr>
          </w:p>
        </w:tc>
        <w:tc>
          <w:tcPr>
            <w:tcW w:w="1560" w:type="dxa"/>
            <w:tcBorders>
              <w:top w:val="nil"/>
            </w:tcBorders>
          </w:tcPr>
          <w:p w14:paraId="46C87F52" w14:textId="77777777" w:rsidR="00DD2AEE" w:rsidRPr="0036258B" w:rsidRDefault="00DD2AEE" w:rsidP="00602E95">
            <w:pPr>
              <w:pStyle w:val="TAL"/>
              <w:keepNext w:val="0"/>
              <w:keepLines w:val="0"/>
              <w:rPr>
                <w:sz w:val="16"/>
                <w:szCs w:val="16"/>
              </w:rPr>
            </w:pPr>
          </w:p>
        </w:tc>
        <w:tc>
          <w:tcPr>
            <w:tcW w:w="1629" w:type="dxa"/>
            <w:tcBorders>
              <w:top w:val="nil"/>
            </w:tcBorders>
          </w:tcPr>
          <w:p w14:paraId="14C94F9F" w14:textId="77777777" w:rsidR="00DD2AEE" w:rsidRPr="0036258B" w:rsidRDefault="00DD2AEE" w:rsidP="00602E95">
            <w:pPr>
              <w:pStyle w:val="TAL"/>
              <w:keepNext w:val="0"/>
              <w:keepLines w:val="0"/>
              <w:rPr>
                <w:sz w:val="16"/>
                <w:szCs w:val="16"/>
                <w:lang w:eastAsia="zh-CN"/>
              </w:rPr>
            </w:pPr>
          </w:p>
        </w:tc>
      </w:tr>
    </w:tbl>
    <w:p w14:paraId="4922812A" w14:textId="77777777" w:rsidR="00DD2AEE" w:rsidRDefault="00DD2AEE" w:rsidP="00DD2AEE"/>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7"/>
        <w:gridCol w:w="3623"/>
        <w:gridCol w:w="776"/>
        <w:gridCol w:w="13"/>
        <w:gridCol w:w="1120"/>
        <w:gridCol w:w="13"/>
        <w:gridCol w:w="3426"/>
        <w:gridCol w:w="9"/>
        <w:gridCol w:w="1365"/>
        <w:gridCol w:w="9"/>
        <w:gridCol w:w="1337"/>
        <w:gridCol w:w="9"/>
        <w:gridCol w:w="1542"/>
        <w:gridCol w:w="9"/>
        <w:gridCol w:w="1609"/>
        <w:gridCol w:w="9"/>
        <w:gridCol w:w="147"/>
      </w:tblGrid>
      <w:tr w:rsidR="00DD2AEE" w:rsidRPr="0036258B" w14:paraId="3C1C2E48" w14:textId="77777777" w:rsidTr="00602E95">
        <w:trPr>
          <w:jc w:val="center"/>
        </w:trPr>
        <w:tc>
          <w:tcPr>
            <w:tcW w:w="1097" w:type="dxa"/>
            <w:tcBorders>
              <w:bottom w:val="nil"/>
            </w:tcBorders>
            <w:shd w:val="clear" w:color="auto" w:fill="auto"/>
          </w:tcPr>
          <w:p w14:paraId="4BC1FD14" w14:textId="77777777" w:rsidR="00DD2AEE" w:rsidRPr="0036258B" w:rsidRDefault="00DD2AEE" w:rsidP="00602E95">
            <w:pPr>
              <w:pStyle w:val="TAL"/>
              <w:keepNext w:val="0"/>
              <w:keepLines w:val="0"/>
              <w:rPr>
                <w:sz w:val="16"/>
                <w:szCs w:val="16"/>
              </w:rPr>
            </w:pPr>
            <w:r w:rsidRPr="0036258B">
              <w:rPr>
                <w:sz w:val="16"/>
                <w:szCs w:val="16"/>
              </w:rPr>
              <w:t>9.2.3.1.9a</w:t>
            </w:r>
          </w:p>
        </w:tc>
        <w:tc>
          <w:tcPr>
            <w:tcW w:w="3623" w:type="dxa"/>
            <w:tcBorders>
              <w:bottom w:val="nil"/>
            </w:tcBorders>
            <w:shd w:val="clear" w:color="auto" w:fill="auto"/>
          </w:tcPr>
          <w:p w14:paraId="6C16B36B" w14:textId="77777777" w:rsidR="00DD2AEE" w:rsidRPr="0036258B" w:rsidRDefault="00DD2AEE" w:rsidP="00602E95">
            <w:pPr>
              <w:pStyle w:val="TAL"/>
              <w:keepNext w:val="0"/>
              <w:keepLines w:val="0"/>
              <w:rPr>
                <w:sz w:val="16"/>
                <w:szCs w:val="16"/>
              </w:rPr>
            </w:pPr>
            <w:r w:rsidRPr="0036258B">
              <w:rPr>
                <w:sz w:val="16"/>
                <w:szCs w:val="16"/>
              </w:rPr>
              <w:t>Normal tracking area update / NAS signalling connection recovery</w:t>
            </w:r>
          </w:p>
        </w:tc>
        <w:tc>
          <w:tcPr>
            <w:tcW w:w="776" w:type="dxa"/>
            <w:tcBorders>
              <w:bottom w:val="nil"/>
            </w:tcBorders>
            <w:shd w:val="clear" w:color="auto" w:fill="auto"/>
          </w:tcPr>
          <w:p w14:paraId="3DEDF0D4"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6C3CD0A7"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tcPr>
          <w:p w14:paraId="741D762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294993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6A6A290" w14:textId="77777777" w:rsidR="00DD2AEE" w:rsidRPr="0036258B" w:rsidRDefault="00DD2AEE" w:rsidP="00602E95">
            <w:pPr>
              <w:pStyle w:val="TAL"/>
              <w:keepNext w:val="0"/>
              <w:keepLines w:val="0"/>
              <w:rPr>
                <w:sz w:val="16"/>
                <w:szCs w:val="16"/>
              </w:rPr>
            </w:pPr>
          </w:p>
        </w:tc>
        <w:tc>
          <w:tcPr>
            <w:tcW w:w="1551" w:type="dxa"/>
            <w:gridSpan w:val="2"/>
          </w:tcPr>
          <w:p w14:paraId="41B73100" w14:textId="77777777" w:rsidR="00DD2AEE" w:rsidRPr="0036258B" w:rsidRDefault="00DD2AEE" w:rsidP="00602E95">
            <w:pPr>
              <w:pStyle w:val="TAL"/>
              <w:keepNext w:val="0"/>
              <w:keepLines w:val="0"/>
              <w:rPr>
                <w:sz w:val="16"/>
                <w:szCs w:val="16"/>
              </w:rPr>
            </w:pPr>
          </w:p>
        </w:tc>
        <w:tc>
          <w:tcPr>
            <w:tcW w:w="1765" w:type="dxa"/>
            <w:gridSpan w:val="3"/>
          </w:tcPr>
          <w:p w14:paraId="2BDF99CE" w14:textId="77777777" w:rsidR="00DD2AEE" w:rsidRPr="0036258B" w:rsidRDefault="00DD2AEE" w:rsidP="00602E95">
            <w:pPr>
              <w:pStyle w:val="TAL"/>
              <w:keepNext w:val="0"/>
              <w:keepLines w:val="0"/>
              <w:rPr>
                <w:sz w:val="16"/>
                <w:szCs w:val="16"/>
              </w:rPr>
            </w:pPr>
          </w:p>
        </w:tc>
      </w:tr>
      <w:tr w:rsidR="00DD2AEE" w:rsidRPr="0036258B" w14:paraId="772B036C" w14:textId="77777777" w:rsidTr="00602E95">
        <w:trPr>
          <w:jc w:val="center"/>
        </w:trPr>
        <w:tc>
          <w:tcPr>
            <w:tcW w:w="1097" w:type="dxa"/>
            <w:tcBorders>
              <w:top w:val="nil"/>
            </w:tcBorders>
            <w:shd w:val="clear" w:color="auto" w:fill="auto"/>
          </w:tcPr>
          <w:p w14:paraId="20284DB6"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539F285"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B19A30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018FD455"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5D1685F" w14:textId="77777777" w:rsidR="00DD2AEE" w:rsidRPr="0036258B" w:rsidRDefault="00DD2AEE" w:rsidP="00602E95">
            <w:pPr>
              <w:pStyle w:val="TAL"/>
              <w:keepNext w:val="0"/>
              <w:keepLines w:val="0"/>
              <w:rPr>
                <w:sz w:val="16"/>
                <w:szCs w:val="16"/>
              </w:rPr>
            </w:pPr>
          </w:p>
        </w:tc>
        <w:tc>
          <w:tcPr>
            <w:tcW w:w="1374" w:type="dxa"/>
            <w:gridSpan w:val="2"/>
          </w:tcPr>
          <w:p w14:paraId="4D9DAD6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512F451" w14:textId="77777777" w:rsidR="00DD2AEE" w:rsidRPr="0036258B" w:rsidRDefault="00DD2AEE" w:rsidP="00602E95">
            <w:pPr>
              <w:pStyle w:val="TAL"/>
              <w:keepNext w:val="0"/>
              <w:keepLines w:val="0"/>
              <w:rPr>
                <w:sz w:val="16"/>
                <w:szCs w:val="16"/>
              </w:rPr>
            </w:pPr>
          </w:p>
        </w:tc>
        <w:tc>
          <w:tcPr>
            <w:tcW w:w="1551" w:type="dxa"/>
            <w:gridSpan w:val="2"/>
          </w:tcPr>
          <w:p w14:paraId="3333871E" w14:textId="77777777" w:rsidR="00DD2AEE" w:rsidRPr="0036258B" w:rsidRDefault="00DD2AEE" w:rsidP="00602E95">
            <w:pPr>
              <w:pStyle w:val="TAL"/>
              <w:keepNext w:val="0"/>
              <w:keepLines w:val="0"/>
              <w:rPr>
                <w:sz w:val="16"/>
                <w:szCs w:val="16"/>
              </w:rPr>
            </w:pPr>
          </w:p>
        </w:tc>
        <w:tc>
          <w:tcPr>
            <w:tcW w:w="1765" w:type="dxa"/>
            <w:gridSpan w:val="3"/>
          </w:tcPr>
          <w:p w14:paraId="5AD34C82" w14:textId="77777777" w:rsidR="00DD2AEE" w:rsidRPr="0036258B" w:rsidRDefault="00DD2AEE" w:rsidP="00602E95">
            <w:pPr>
              <w:pStyle w:val="TAL"/>
              <w:keepNext w:val="0"/>
              <w:keepLines w:val="0"/>
              <w:rPr>
                <w:sz w:val="16"/>
                <w:szCs w:val="16"/>
              </w:rPr>
            </w:pPr>
          </w:p>
        </w:tc>
      </w:tr>
      <w:tr w:rsidR="00DD2AEE" w:rsidRPr="0036258B" w14:paraId="65AC621C" w14:textId="77777777" w:rsidTr="00602E95">
        <w:trPr>
          <w:jc w:val="center"/>
        </w:trPr>
        <w:tc>
          <w:tcPr>
            <w:tcW w:w="1097" w:type="dxa"/>
            <w:tcBorders>
              <w:bottom w:val="nil"/>
            </w:tcBorders>
            <w:shd w:val="clear" w:color="auto" w:fill="auto"/>
          </w:tcPr>
          <w:p w14:paraId="482F2B2A" w14:textId="77777777" w:rsidR="00DD2AEE" w:rsidRPr="0036258B" w:rsidRDefault="00DD2AEE" w:rsidP="00602E95">
            <w:pPr>
              <w:pStyle w:val="TAL"/>
              <w:keepNext w:val="0"/>
              <w:keepLines w:val="0"/>
              <w:rPr>
                <w:sz w:val="16"/>
                <w:szCs w:val="16"/>
              </w:rPr>
            </w:pPr>
            <w:r w:rsidRPr="0036258B">
              <w:rPr>
                <w:sz w:val="16"/>
                <w:szCs w:val="16"/>
              </w:rPr>
              <w:t>9.2.3.1.10</w:t>
            </w:r>
          </w:p>
        </w:tc>
        <w:tc>
          <w:tcPr>
            <w:tcW w:w="3623" w:type="dxa"/>
            <w:tcBorders>
              <w:bottom w:val="nil"/>
            </w:tcBorders>
            <w:shd w:val="clear" w:color="auto" w:fill="auto"/>
          </w:tcPr>
          <w:p w14:paraId="5497B782" w14:textId="77777777" w:rsidR="00DD2AEE" w:rsidRPr="0036258B" w:rsidRDefault="00DD2AEE" w:rsidP="00602E95">
            <w:pPr>
              <w:pStyle w:val="TAL"/>
              <w:keepNext w:val="0"/>
              <w:keepLines w:val="0"/>
              <w:rPr>
                <w:sz w:val="16"/>
                <w:szCs w:val="16"/>
              </w:rPr>
            </w:pPr>
            <w:r w:rsidRPr="0036258B">
              <w:rPr>
                <w:sz w:val="16"/>
                <w:szCs w:val="16"/>
              </w:rPr>
              <w:t>Normal tracking area update / Rejected / IMSI invalid</w:t>
            </w:r>
          </w:p>
        </w:tc>
        <w:tc>
          <w:tcPr>
            <w:tcW w:w="776" w:type="dxa"/>
            <w:tcBorders>
              <w:bottom w:val="nil"/>
            </w:tcBorders>
            <w:shd w:val="clear" w:color="auto" w:fill="auto"/>
          </w:tcPr>
          <w:p w14:paraId="5B67DA7B"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3A357BDF"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30DDF606" w14:textId="77777777" w:rsidR="00DD2AEE" w:rsidRPr="0036258B" w:rsidRDefault="00DD2AEE" w:rsidP="00602E95">
            <w:pPr>
              <w:pStyle w:val="TAL"/>
              <w:keepNext w:val="0"/>
              <w:keepLines w:val="0"/>
              <w:rPr>
                <w:sz w:val="16"/>
                <w:szCs w:val="16"/>
              </w:rPr>
            </w:pPr>
            <w:r w:rsidRPr="0036258B">
              <w:rPr>
                <w:sz w:val="16"/>
                <w:szCs w:val="16"/>
              </w:rPr>
              <w:t>UEs supporting E-UTRA and</w:t>
            </w:r>
            <w:r w:rsidRPr="0036258B" w:rsidDel="00143C37">
              <w:rPr>
                <w:sz w:val="16"/>
                <w:szCs w:val="16"/>
              </w:rPr>
              <w:t xml:space="preserve"> </w:t>
            </w:r>
            <w:r w:rsidRPr="0036258B">
              <w:rPr>
                <w:sz w:val="16"/>
                <w:szCs w:val="16"/>
              </w:rPr>
              <w:t>EPS attach (with or without pre-configuration)</w:t>
            </w:r>
          </w:p>
        </w:tc>
        <w:tc>
          <w:tcPr>
            <w:tcW w:w="1374" w:type="dxa"/>
            <w:gridSpan w:val="2"/>
          </w:tcPr>
          <w:p w14:paraId="4E34201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40C0F3DE"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51" w:type="dxa"/>
            <w:gridSpan w:val="2"/>
            <w:tcBorders>
              <w:bottom w:val="nil"/>
            </w:tcBorders>
          </w:tcPr>
          <w:p w14:paraId="455864BD"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765" w:type="dxa"/>
            <w:gridSpan w:val="3"/>
          </w:tcPr>
          <w:p w14:paraId="6B1D7F5F" w14:textId="77777777" w:rsidR="00DD2AEE" w:rsidRPr="0036258B" w:rsidRDefault="00DD2AEE" w:rsidP="00602E95">
            <w:pPr>
              <w:pStyle w:val="TAL"/>
              <w:keepNext w:val="0"/>
              <w:keepLines w:val="0"/>
              <w:rPr>
                <w:sz w:val="16"/>
                <w:szCs w:val="16"/>
              </w:rPr>
            </w:pPr>
          </w:p>
        </w:tc>
      </w:tr>
      <w:tr w:rsidR="00DD2AEE" w:rsidRPr="0036258B" w14:paraId="5F202E91" w14:textId="77777777" w:rsidTr="00602E95">
        <w:trPr>
          <w:jc w:val="center"/>
        </w:trPr>
        <w:tc>
          <w:tcPr>
            <w:tcW w:w="1097" w:type="dxa"/>
            <w:tcBorders>
              <w:top w:val="nil"/>
            </w:tcBorders>
            <w:shd w:val="clear" w:color="auto" w:fill="auto"/>
          </w:tcPr>
          <w:p w14:paraId="213CBD1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22EEAEE"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CF7828E"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4E58501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D0629CD" w14:textId="77777777" w:rsidR="00DD2AEE" w:rsidRPr="0036258B" w:rsidRDefault="00DD2AEE" w:rsidP="00602E95">
            <w:pPr>
              <w:pStyle w:val="TAL"/>
              <w:keepNext w:val="0"/>
              <w:keepLines w:val="0"/>
              <w:rPr>
                <w:sz w:val="16"/>
                <w:szCs w:val="16"/>
              </w:rPr>
            </w:pPr>
          </w:p>
        </w:tc>
        <w:tc>
          <w:tcPr>
            <w:tcW w:w="1374" w:type="dxa"/>
            <w:gridSpan w:val="2"/>
          </w:tcPr>
          <w:p w14:paraId="607E58F7"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6A27DE1C"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680C4F8" w14:textId="77777777" w:rsidR="00DD2AEE" w:rsidRPr="0036258B" w:rsidRDefault="00DD2AEE" w:rsidP="00602E95">
            <w:pPr>
              <w:pStyle w:val="TAL"/>
              <w:keepNext w:val="0"/>
              <w:keepLines w:val="0"/>
              <w:rPr>
                <w:sz w:val="16"/>
                <w:szCs w:val="16"/>
              </w:rPr>
            </w:pPr>
          </w:p>
        </w:tc>
        <w:tc>
          <w:tcPr>
            <w:tcW w:w="1765" w:type="dxa"/>
            <w:gridSpan w:val="3"/>
          </w:tcPr>
          <w:p w14:paraId="65112E0A"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59FDE213" w14:textId="77777777" w:rsidTr="00602E95">
        <w:trPr>
          <w:jc w:val="center"/>
        </w:trPr>
        <w:tc>
          <w:tcPr>
            <w:tcW w:w="1097" w:type="dxa"/>
            <w:tcBorders>
              <w:bottom w:val="nil"/>
            </w:tcBorders>
            <w:shd w:val="clear" w:color="auto" w:fill="auto"/>
          </w:tcPr>
          <w:p w14:paraId="70A750F5" w14:textId="77777777" w:rsidR="00DD2AEE" w:rsidRPr="0036258B" w:rsidRDefault="00DD2AEE" w:rsidP="00602E95">
            <w:pPr>
              <w:pStyle w:val="TAL"/>
              <w:keepNext w:val="0"/>
              <w:keepLines w:val="0"/>
              <w:rPr>
                <w:sz w:val="16"/>
                <w:szCs w:val="16"/>
              </w:rPr>
            </w:pPr>
            <w:r w:rsidRPr="0036258B">
              <w:rPr>
                <w:sz w:val="16"/>
                <w:szCs w:val="16"/>
              </w:rPr>
              <w:t>9.2.3.1.11</w:t>
            </w:r>
          </w:p>
        </w:tc>
        <w:tc>
          <w:tcPr>
            <w:tcW w:w="3623" w:type="dxa"/>
            <w:tcBorders>
              <w:bottom w:val="nil"/>
            </w:tcBorders>
            <w:shd w:val="clear" w:color="auto" w:fill="auto"/>
          </w:tcPr>
          <w:p w14:paraId="5DD9B080" w14:textId="77777777" w:rsidR="00DD2AEE" w:rsidRPr="0036258B" w:rsidRDefault="00DD2AEE" w:rsidP="00602E95">
            <w:pPr>
              <w:pStyle w:val="TAL"/>
              <w:keepNext w:val="0"/>
              <w:keepLines w:val="0"/>
              <w:rPr>
                <w:sz w:val="16"/>
                <w:szCs w:val="16"/>
              </w:rPr>
            </w:pPr>
            <w:r w:rsidRPr="0036258B">
              <w:rPr>
                <w:sz w:val="16"/>
                <w:szCs w:val="16"/>
              </w:rPr>
              <w:t>Normal tracking area update / Rejected / Illegal ME</w:t>
            </w:r>
          </w:p>
        </w:tc>
        <w:tc>
          <w:tcPr>
            <w:tcW w:w="776" w:type="dxa"/>
            <w:tcBorders>
              <w:bottom w:val="nil"/>
            </w:tcBorders>
            <w:shd w:val="clear" w:color="auto" w:fill="auto"/>
          </w:tcPr>
          <w:p w14:paraId="0355151E"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7217C19D"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146B9A34"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7F07722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5BB394B7"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35D1A35"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765" w:type="dxa"/>
            <w:gridSpan w:val="3"/>
          </w:tcPr>
          <w:p w14:paraId="75C3220A" w14:textId="77777777" w:rsidR="00DD2AEE" w:rsidRPr="0036258B" w:rsidRDefault="00DD2AEE" w:rsidP="00602E95">
            <w:pPr>
              <w:pStyle w:val="TAL"/>
              <w:keepNext w:val="0"/>
              <w:keepLines w:val="0"/>
              <w:rPr>
                <w:sz w:val="16"/>
                <w:szCs w:val="16"/>
                <w:lang w:eastAsia="zh-CN"/>
              </w:rPr>
            </w:pPr>
          </w:p>
        </w:tc>
      </w:tr>
      <w:tr w:rsidR="00DD2AEE" w:rsidRPr="0036258B" w14:paraId="0398A7EC" w14:textId="77777777" w:rsidTr="00602E95">
        <w:trPr>
          <w:jc w:val="center"/>
        </w:trPr>
        <w:tc>
          <w:tcPr>
            <w:tcW w:w="1097" w:type="dxa"/>
            <w:tcBorders>
              <w:top w:val="nil"/>
            </w:tcBorders>
            <w:shd w:val="clear" w:color="auto" w:fill="auto"/>
          </w:tcPr>
          <w:p w14:paraId="7BD6EA4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EE5F3B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6C48CF9"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4D611B47"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1603F12" w14:textId="77777777" w:rsidR="00DD2AEE" w:rsidRPr="0036258B" w:rsidRDefault="00DD2AEE" w:rsidP="00602E95">
            <w:pPr>
              <w:pStyle w:val="TAL"/>
              <w:keepNext w:val="0"/>
              <w:keepLines w:val="0"/>
              <w:rPr>
                <w:sz w:val="16"/>
                <w:szCs w:val="16"/>
              </w:rPr>
            </w:pPr>
          </w:p>
        </w:tc>
        <w:tc>
          <w:tcPr>
            <w:tcW w:w="1374" w:type="dxa"/>
            <w:gridSpan w:val="2"/>
          </w:tcPr>
          <w:p w14:paraId="04606BEF"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021973D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57E9611" w14:textId="77777777" w:rsidR="00DD2AEE" w:rsidRPr="0036258B" w:rsidRDefault="00DD2AEE" w:rsidP="00602E95">
            <w:pPr>
              <w:pStyle w:val="TAL"/>
              <w:keepNext w:val="0"/>
              <w:keepLines w:val="0"/>
              <w:rPr>
                <w:sz w:val="16"/>
                <w:szCs w:val="16"/>
              </w:rPr>
            </w:pPr>
          </w:p>
        </w:tc>
        <w:tc>
          <w:tcPr>
            <w:tcW w:w="1765" w:type="dxa"/>
            <w:gridSpan w:val="3"/>
          </w:tcPr>
          <w:p w14:paraId="044FC72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AD705AB" w14:textId="77777777" w:rsidTr="00602E95">
        <w:trPr>
          <w:jc w:val="center"/>
        </w:trPr>
        <w:tc>
          <w:tcPr>
            <w:tcW w:w="1097" w:type="dxa"/>
            <w:tcBorders>
              <w:bottom w:val="nil"/>
            </w:tcBorders>
            <w:shd w:val="clear" w:color="auto" w:fill="auto"/>
          </w:tcPr>
          <w:p w14:paraId="126EC069" w14:textId="77777777" w:rsidR="00DD2AEE" w:rsidRPr="0036258B" w:rsidRDefault="00DD2AEE" w:rsidP="00602E95">
            <w:pPr>
              <w:pStyle w:val="TAL"/>
              <w:rPr>
                <w:sz w:val="16"/>
                <w:szCs w:val="16"/>
              </w:rPr>
            </w:pPr>
            <w:r w:rsidRPr="0036258B">
              <w:rPr>
                <w:sz w:val="16"/>
                <w:szCs w:val="16"/>
              </w:rPr>
              <w:t>9.2.3.1.12</w:t>
            </w:r>
          </w:p>
        </w:tc>
        <w:tc>
          <w:tcPr>
            <w:tcW w:w="3623" w:type="dxa"/>
            <w:tcBorders>
              <w:bottom w:val="nil"/>
            </w:tcBorders>
            <w:shd w:val="clear" w:color="auto" w:fill="auto"/>
          </w:tcPr>
          <w:p w14:paraId="3DD82E0C" w14:textId="77777777" w:rsidR="00DD2AEE" w:rsidRPr="0036258B" w:rsidRDefault="00DD2AEE" w:rsidP="00602E95">
            <w:pPr>
              <w:pStyle w:val="TAL"/>
              <w:rPr>
                <w:sz w:val="16"/>
                <w:szCs w:val="16"/>
              </w:rPr>
            </w:pPr>
            <w:r w:rsidRPr="0036258B">
              <w:rPr>
                <w:sz w:val="16"/>
                <w:szCs w:val="16"/>
              </w:rPr>
              <w:t>Normal tracking area update / Rejected / EPS service not allowed</w:t>
            </w:r>
          </w:p>
        </w:tc>
        <w:tc>
          <w:tcPr>
            <w:tcW w:w="776" w:type="dxa"/>
            <w:tcBorders>
              <w:bottom w:val="nil"/>
            </w:tcBorders>
            <w:shd w:val="clear" w:color="auto" w:fill="auto"/>
          </w:tcPr>
          <w:p w14:paraId="296B5B27"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1694A403"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5F64CD72" w14:textId="77777777" w:rsidR="00DD2AEE" w:rsidRPr="0036258B" w:rsidRDefault="00DD2AEE" w:rsidP="00602E95">
            <w:pPr>
              <w:pStyle w:val="TAL"/>
              <w:rPr>
                <w:sz w:val="16"/>
                <w:szCs w:val="16"/>
              </w:rPr>
            </w:pPr>
            <w:r w:rsidRPr="0036258B">
              <w:rPr>
                <w:sz w:val="16"/>
                <w:szCs w:val="16"/>
              </w:rPr>
              <w:t>UEs supporting E-UTRA and EPS attach (with or without pre-configuration)</w:t>
            </w:r>
          </w:p>
        </w:tc>
        <w:tc>
          <w:tcPr>
            <w:tcW w:w="1374" w:type="dxa"/>
            <w:gridSpan w:val="2"/>
          </w:tcPr>
          <w:p w14:paraId="392A7DC2" w14:textId="77777777" w:rsidR="00DD2AEE" w:rsidRPr="0036258B" w:rsidRDefault="00DD2AEE" w:rsidP="00602E95">
            <w:pPr>
              <w:pStyle w:val="TAL"/>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2E27522C" w14:textId="77777777" w:rsidR="00DD2AEE" w:rsidRPr="0036258B" w:rsidRDefault="00DD2AEE" w:rsidP="00602E95">
            <w:pPr>
              <w:pStyle w:val="TAL"/>
              <w:rPr>
                <w:sz w:val="16"/>
                <w:szCs w:val="16"/>
              </w:rPr>
            </w:pPr>
            <w:proofErr w:type="spellStart"/>
            <w:r w:rsidRPr="0036258B">
              <w:rPr>
                <w:sz w:val="16"/>
                <w:szCs w:val="16"/>
              </w:rPr>
              <w:t>px_RATComb_Tested</w:t>
            </w:r>
            <w:proofErr w:type="spellEnd"/>
          </w:p>
        </w:tc>
        <w:tc>
          <w:tcPr>
            <w:tcW w:w="1551" w:type="dxa"/>
            <w:gridSpan w:val="2"/>
            <w:tcBorders>
              <w:bottom w:val="nil"/>
            </w:tcBorders>
          </w:tcPr>
          <w:p w14:paraId="35881B88" w14:textId="77777777" w:rsidR="00DD2AEE" w:rsidRPr="0036258B" w:rsidRDefault="00DD2AEE" w:rsidP="00602E95">
            <w:pPr>
              <w:pStyle w:val="TAL"/>
              <w:rPr>
                <w:sz w:val="16"/>
                <w:szCs w:val="16"/>
              </w:rPr>
            </w:pPr>
            <w:r w:rsidRPr="0036258B">
              <w:rPr>
                <w:sz w:val="16"/>
                <w:szCs w:val="16"/>
              </w:rPr>
              <w:t>1 Execution (Note 1)</w:t>
            </w:r>
          </w:p>
        </w:tc>
        <w:tc>
          <w:tcPr>
            <w:tcW w:w="1765" w:type="dxa"/>
            <w:gridSpan w:val="3"/>
          </w:tcPr>
          <w:p w14:paraId="4194F710" w14:textId="77777777" w:rsidR="00DD2AEE" w:rsidRPr="0036258B" w:rsidRDefault="00DD2AEE" w:rsidP="00602E95">
            <w:pPr>
              <w:pStyle w:val="TAL"/>
              <w:keepNext w:val="0"/>
              <w:keepLines w:val="0"/>
              <w:rPr>
                <w:sz w:val="16"/>
                <w:szCs w:val="16"/>
                <w:lang w:eastAsia="zh-CN"/>
              </w:rPr>
            </w:pPr>
          </w:p>
        </w:tc>
      </w:tr>
      <w:tr w:rsidR="00DD2AEE" w:rsidRPr="0036258B" w14:paraId="1560BA50" w14:textId="77777777" w:rsidTr="00602E95">
        <w:trPr>
          <w:jc w:val="center"/>
        </w:trPr>
        <w:tc>
          <w:tcPr>
            <w:tcW w:w="1097" w:type="dxa"/>
            <w:tcBorders>
              <w:top w:val="nil"/>
            </w:tcBorders>
            <w:shd w:val="clear" w:color="auto" w:fill="auto"/>
          </w:tcPr>
          <w:p w14:paraId="7601375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7B472E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0A9A6A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176BCD48"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1DAF10DC" w14:textId="77777777" w:rsidR="00DD2AEE" w:rsidRPr="0036258B" w:rsidRDefault="00DD2AEE" w:rsidP="00602E95">
            <w:pPr>
              <w:pStyle w:val="TAL"/>
              <w:keepNext w:val="0"/>
              <w:keepLines w:val="0"/>
              <w:rPr>
                <w:sz w:val="16"/>
                <w:szCs w:val="16"/>
              </w:rPr>
            </w:pPr>
          </w:p>
        </w:tc>
        <w:tc>
          <w:tcPr>
            <w:tcW w:w="1374" w:type="dxa"/>
            <w:gridSpan w:val="2"/>
          </w:tcPr>
          <w:p w14:paraId="60268942"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416C91C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D2243BB" w14:textId="77777777" w:rsidR="00DD2AEE" w:rsidRPr="0036258B" w:rsidRDefault="00DD2AEE" w:rsidP="00602E95">
            <w:pPr>
              <w:pStyle w:val="TAL"/>
              <w:keepNext w:val="0"/>
              <w:keepLines w:val="0"/>
              <w:rPr>
                <w:sz w:val="16"/>
                <w:szCs w:val="16"/>
              </w:rPr>
            </w:pPr>
          </w:p>
        </w:tc>
        <w:tc>
          <w:tcPr>
            <w:tcW w:w="1765" w:type="dxa"/>
            <w:gridSpan w:val="3"/>
          </w:tcPr>
          <w:p w14:paraId="268D4A1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1B3DCD4" w14:textId="77777777" w:rsidTr="00602E95">
        <w:trPr>
          <w:jc w:val="center"/>
        </w:trPr>
        <w:tc>
          <w:tcPr>
            <w:tcW w:w="1097" w:type="dxa"/>
            <w:tcBorders>
              <w:bottom w:val="nil"/>
            </w:tcBorders>
            <w:shd w:val="clear" w:color="auto" w:fill="auto"/>
          </w:tcPr>
          <w:p w14:paraId="3AD853FF" w14:textId="77777777" w:rsidR="00DD2AEE" w:rsidRPr="0036258B" w:rsidRDefault="00DD2AEE" w:rsidP="00602E95">
            <w:pPr>
              <w:pStyle w:val="TAL"/>
              <w:keepNext w:val="0"/>
              <w:keepLines w:val="0"/>
              <w:rPr>
                <w:sz w:val="16"/>
                <w:szCs w:val="16"/>
              </w:rPr>
            </w:pPr>
            <w:r w:rsidRPr="0036258B">
              <w:rPr>
                <w:sz w:val="16"/>
                <w:szCs w:val="16"/>
              </w:rPr>
              <w:t>9.2.3.1.13</w:t>
            </w:r>
          </w:p>
        </w:tc>
        <w:tc>
          <w:tcPr>
            <w:tcW w:w="3623" w:type="dxa"/>
            <w:tcBorders>
              <w:bottom w:val="nil"/>
            </w:tcBorders>
            <w:shd w:val="clear" w:color="auto" w:fill="auto"/>
          </w:tcPr>
          <w:p w14:paraId="181B3BAD" w14:textId="77777777" w:rsidR="00DD2AEE" w:rsidRPr="0036258B" w:rsidRDefault="00DD2AEE" w:rsidP="00602E95">
            <w:pPr>
              <w:pStyle w:val="TAL"/>
              <w:keepNext w:val="0"/>
              <w:keepLines w:val="0"/>
              <w:rPr>
                <w:sz w:val="16"/>
                <w:szCs w:val="16"/>
              </w:rPr>
            </w:pPr>
            <w:r w:rsidRPr="0036258B">
              <w:rPr>
                <w:sz w:val="16"/>
                <w:szCs w:val="16"/>
              </w:rPr>
              <w:t>Normal tracking area update / Rejected / UE identity cannot be derived by the network</w:t>
            </w:r>
          </w:p>
        </w:tc>
        <w:tc>
          <w:tcPr>
            <w:tcW w:w="776" w:type="dxa"/>
            <w:tcBorders>
              <w:bottom w:val="nil"/>
            </w:tcBorders>
            <w:shd w:val="clear" w:color="auto" w:fill="auto"/>
          </w:tcPr>
          <w:p w14:paraId="67CD0DB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4095578A"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3C4C2C57" w14:textId="77777777" w:rsidR="00DD2AEE" w:rsidRPr="0036258B" w:rsidRDefault="00DD2AEE" w:rsidP="00602E95">
            <w:pPr>
              <w:pStyle w:val="TAL"/>
              <w:keepNext w:val="0"/>
              <w:keepLines w:val="0"/>
              <w:rPr>
                <w:sz w:val="16"/>
                <w:szCs w:val="16"/>
              </w:rPr>
            </w:pPr>
            <w:r w:rsidRPr="0036258B">
              <w:rPr>
                <w:sz w:val="16"/>
                <w:szCs w:val="16"/>
              </w:rPr>
              <w:t>UEs supporting E-UTRA and</w:t>
            </w:r>
            <w:r w:rsidRPr="0036258B" w:rsidDel="00143C37">
              <w:rPr>
                <w:sz w:val="16"/>
                <w:szCs w:val="16"/>
              </w:rPr>
              <w:t xml:space="preserve"> </w:t>
            </w:r>
            <w:r w:rsidRPr="0036258B">
              <w:rPr>
                <w:sz w:val="16"/>
                <w:szCs w:val="16"/>
              </w:rPr>
              <w:t>EPS attach (with or without pre-configuration)</w:t>
            </w:r>
          </w:p>
        </w:tc>
        <w:tc>
          <w:tcPr>
            <w:tcW w:w="1374" w:type="dxa"/>
            <w:gridSpan w:val="2"/>
          </w:tcPr>
          <w:p w14:paraId="514DCBF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0968BB6" w14:textId="77777777" w:rsidR="00DD2AEE" w:rsidRPr="0036258B" w:rsidRDefault="00DD2AEE" w:rsidP="00602E95">
            <w:pPr>
              <w:pStyle w:val="TAL"/>
              <w:keepNext w:val="0"/>
              <w:keepLines w:val="0"/>
              <w:rPr>
                <w:sz w:val="16"/>
                <w:szCs w:val="16"/>
              </w:rPr>
            </w:pPr>
          </w:p>
        </w:tc>
        <w:tc>
          <w:tcPr>
            <w:tcW w:w="1551" w:type="dxa"/>
            <w:gridSpan w:val="2"/>
          </w:tcPr>
          <w:p w14:paraId="1A7A9BD0" w14:textId="77777777" w:rsidR="00DD2AEE" w:rsidRPr="0036258B" w:rsidRDefault="00DD2AEE" w:rsidP="00602E95">
            <w:pPr>
              <w:pStyle w:val="TAL"/>
              <w:keepNext w:val="0"/>
              <w:keepLines w:val="0"/>
              <w:rPr>
                <w:sz w:val="16"/>
                <w:szCs w:val="16"/>
              </w:rPr>
            </w:pPr>
          </w:p>
        </w:tc>
        <w:tc>
          <w:tcPr>
            <w:tcW w:w="1765" w:type="dxa"/>
            <w:gridSpan w:val="3"/>
          </w:tcPr>
          <w:p w14:paraId="6CB8341B" w14:textId="77777777" w:rsidR="00DD2AEE" w:rsidRPr="0036258B" w:rsidRDefault="00DD2AEE" w:rsidP="00602E95">
            <w:pPr>
              <w:pStyle w:val="TAL"/>
              <w:keepNext w:val="0"/>
              <w:keepLines w:val="0"/>
              <w:rPr>
                <w:sz w:val="16"/>
                <w:szCs w:val="16"/>
                <w:lang w:eastAsia="zh-CN"/>
              </w:rPr>
            </w:pPr>
          </w:p>
        </w:tc>
      </w:tr>
      <w:tr w:rsidR="00DD2AEE" w:rsidRPr="0036258B" w14:paraId="7BEB45C4" w14:textId="77777777" w:rsidTr="00602E95">
        <w:trPr>
          <w:jc w:val="center"/>
        </w:trPr>
        <w:tc>
          <w:tcPr>
            <w:tcW w:w="1097" w:type="dxa"/>
            <w:tcBorders>
              <w:top w:val="nil"/>
            </w:tcBorders>
            <w:shd w:val="clear" w:color="auto" w:fill="auto"/>
          </w:tcPr>
          <w:p w14:paraId="1C2B95F2"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F24322A"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AA55983"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7467D1C6"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4DE79B4E" w14:textId="77777777" w:rsidR="00DD2AEE" w:rsidRPr="0036258B" w:rsidRDefault="00DD2AEE" w:rsidP="00602E95">
            <w:pPr>
              <w:pStyle w:val="TAL"/>
              <w:keepNext w:val="0"/>
              <w:keepLines w:val="0"/>
              <w:rPr>
                <w:sz w:val="16"/>
                <w:szCs w:val="16"/>
              </w:rPr>
            </w:pPr>
          </w:p>
        </w:tc>
        <w:tc>
          <w:tcPr>
            <w:tcW w:w="1374" w:type="dxa"/>
            <w:gridSpan w:val="2"/>
          </w:tcPr>
          <w:p w14:paraId="493DDB4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511E165" w14:textId="77777777" w:rsidR="00DD2AEE" w:rsidRPr="0036258B" w:rsidRDefault="00DD2AEE" w:rsidP="00602E95">
            <w:pPr>
              <w:pStyle w:val="TAL"/>
              <w:keepNext w:val="0"/>
              <w:keepLines w:val="0"/>
              <w:rPr>
                <w:sz w:val="16"/>
                <w:szCs w:val="16"/>
              </w:rPr>
            </w:pPr>
          </w:p>
        </w:tc>
        <w:tc>
          <w:tcPr>
            <w:tcW w:w="1551" w:type="dxa"/>
            <w:gridSpan w:val="2"/>
          </w:tcPr>
          <w:p w14:paraId="7A00DF24" w14:textId="77777777" w:rsidR="00DD2AEE" w:rsidRPr="0036258B" w:rsidRDefault="00DD2AEE" w:rsidP="00602E95">
            <w:pPr>
              <w:pStyle w:val="TAL"/>
              <w:keepNext w:val="0"/>
              <w:keepLines w:val="0"/>
              <w:rPr>
                <w:sz w:val="16"/>
                <w:szCs w:val="16"/>
              </w:rPr>
            </w:pPr>
          </w:p>
        </w:tc>
        <w:tc>
          <w:tcPr>
            <w:tcW w:w="1765" w:type="dxa"/>
            <w:gridSpan w:val="3"/>
          </w:tcPr>
          <w:p w14:paraId="0E7D6729" w14:textId="77777777" w:rsidR="00DD2AEE" w:rsidRPr="0036258B" w:rsidRDefault="00DD2AEE" w:rsidP="00602E95">
            <w:pPr>
              <w:pStyle w:val="TAL"/>
              <w:keepNext w:val="0"/>
              <w:keepLines w:val="0"/>
              <w:rPr>
                <w:sz w:val="16"/>
                <w:szCs w:val="16"/>
                <w:lang w:eastAsia="zh-CN"/>
              </w:rPr>
            </w:pPr>
          </w:p>
        </w:tc>
      </w:tr>
      <w:tr w:rsidR="00DD2AEE" w:rsidRPr="0036258B" w14:paraId="4A084880" w14:textId="77777777" w:rsidTr="00602E95">
        <w:trPr>
          <w:jc w:val="center"/>
        </w:trPr>
        <w:tc>
          <w:tcPr>
            <w:tcW w:w="1097" w:type="dxa"/>
            <w:tcBorders>
              <w:bottom w:val="nil"/>
            </w:tcBorders>
            <w:shd w:val="clear" w:color="auto" w:fill="auto"/>
          </w:tcPr>
          <w:p w14:paraId="0BE0610C" w14:textId="77777777" w:rsidR="00DD2AEE" w:rsidRPr="0036258B" w:rsidRDefault="00DD2AEE" w:rsidP="00602E95">
            <w:pPr>
              <w:pStyle w:val="TAL"/>
              <w:keepNext w:val="0"/>
              <w:keepLines w:val="0"/>
              <w:rPr>
                <w:sz w:val="16"/>
                <w:szCs w:val="16"/>
              </w:rPr>
            </w:pPr>
            <w:r w:rsidRPr="0036258B">
              <w:rPr>
                <w:sz w:val="16"/>
                <w:szCs w:val="16"/>
              </w:rPr>
              <w:t>9.2.3.1.14</w:t>
            </w:r>
          </w:p>
        </w:tc>
        <w:tc>
          <w:tcPr>
            <w:tcW w:w="3623" w:type="dxa"/>
            <w:tcBorders>
              <w:bottom w:val="nil"/>
            </w:tcBorders>
            <w:shd w:val="clear" w:color="auto" w:fill="auto"/>
          </w:tcPr>
          <w:p w14:paraId="39F7D21E" w14:textId="77777777" w:rsidR="00DD2AEE" w:rsidRPr="0036258B" w:rsidRDefault="00DD2AEE" w:rsidP="00602E95">
            <w:pPr>
              <w:pStyle w:val="TAL"/>
              <w:keepNext w:val="0"/>
              <w:keepLines w:val="0"/>
              <w:rPr>
                <w:sz w:val="16"/>
                <w:szCs w:val="16"/>
              </w:rPr>
            </w:pPr>
            <w:r w:rsidRPr="0036258B">
              <w:rPr>
                <w:sz w:val="16"/>
                <w:szCs w:val="16"/>
              </w:rPr>
              <w:t>Normal tracking area update / Rejected / UE implicitly detached</w:t>
            </w:r>
          </w:p>
        </w:tc>
        <w:tc>
          <w:tcPr>
            <w:tcW w:w="776" w:type="dxa"/>
            <w:tcBorders>
              <w:bottom w:val="nil"/>
            </w:tcBorders>
            <w:shd w:val="clear" w:color="auto" w:fill="auto"/>
          </w:tcPr>
          <w:p w14:paraId="73448AA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278947D9"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58961570"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10C1601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58F9271" w14:textId="77777777" w:rsidR="00DD2AEE" w:rsidRPr="0036258B" w:rsidRDefault="00DD2AEE" w:rsidP="00602E95">
            <w:pPr>
              <w:pStyle w:val="TAL"/>
              <w:keepNext w:val="0"/>
              <w:keepLines w:val="0"/>
              <w:rPr>
                <w:sz w:val="16"/>
                <w:szCs w:val="16"/>
              </w:rPr>
            </w:pPr>
          </w:p>
        </w:tc>
        <w:tc>
          <w:tcPr>
            <w:tcW w:w="1551" w:type="dxa"/>
            <w:gridSpan w:val="2"/>
          </w:tcPr>
          <w:p w14:paraId="4FF1D536" w14:textId="77777777" w:rsidR="00DD2AEE" w:rsidRPr="0036258B" w:rsidRDefault="00DD2AEE" w:rsidP="00602E95">
            <w:pPr>
              <w:pStyle w:val="TAL"/>
              <w:keepNext w:val="0"/>
              <w:keepLines w:val="0"/>
              <w:rPr>
                <w:sz w:val="16"/>
                <w:szCs w:val="16"/>
              </w:rPr>
            </w:pPr>
          </w:p>
        </w:tc>
        <w:tc>
          <w:tcPr>
            <w:tcW w:w="1765" w:type="dxa"/>
            <w:gridSpan w:val="3"/>
          </w:tcPr>
          <w:p w14:paraId="0B8D627F" w14:textId="77777777" w:rsidR="00DD2AEE" w:rsidRPr="0036258B" w:rsidRDefault="00DD2AEE" w:rsidP="00602E95">
            <w:pPr>
              <w:pStyle w:val="TAL"/>
              <w:keepNext w:val="0"/>
              <w:keepLines w:val="0"/>
              <w:rPr>
                <w:sz w:val="16"/>
                <w:szCs w:val="16"/>
                <w:lang w:eastAsia="zh-CN"/>
              </w:rPr>
            </w:pPr>
          </w:p>
        </w:tc>
      </w:tr>
      <w:tr w:rsidR="00DD2AEE" w:rsidRPr="0036258B" w14:paraId="67709727" w14:textId="77777777" w:rsidTr="00602E95">
        <w:trPr>
          <w:jc w:val="center"/>
        </w:trPr>
        <w:tc>
          <w:tcPr>
            <w:tcW w:w="1097" w:type="dxa"/>
            <w:tcBorders>
              <w:top w:val="nil"/>
            </w:tcBorders>
            <w:shd w:val="clear" w:color="auto" w:fill="auto"/>
          </w:tcPr>
          <w:p w14:paraId="3AD2305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C954B47"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7675BC2E"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1DC1254D"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15C0C6BA" w14:textId="77777777" w:rsidR="00DD2AEE" w:rsidRPr="0036258B" w:rsidRDefault="00DD2AEE" w:rsidP="00602E95">
            <w:pPr>
              <w:pStyle w:val="TAL"/>
              <w:keepNext w:val="0"/>
              <w:keepLines w:val="0"/>
              <w:rPr>
                <w:sz w:val="16"/>
                <w:szCs w:val="16"/>
              </w:rPr>
            </w:pPr>
          </w:p>
        </w:tc>
        <w:tc>
          <w:tcPr>
            <w:tcW w:w="1374" w:type="dxa"/>
            <w:gridSpan w:val="2"/>
          </w:tcPr>
          <w:p w14:paraId="1F94998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2D370BE" w14:textId="77777777" w:rsidR="00DD2AEE" w:rsidRPr="0036258B" w:rsidRDefault="00DD2AEE" w:rsidP="00602E95">
            <w:pPr>
              <w:pStyle w:val="TAL"/>
              <w:keepNext w:val="0"/>
              <w:keepLines w:val="0"/>
              <w:rPr>
                <w:sz w:val="16"/>
                <w:szCs w:val="16"/>
              </w:rPr>
            </w:pPr>
          </w:p>
        </w:tc>
        <w:tc>
          <w:tcPr>
            <w:tcW w:w="1551" w:type="dxa"/>
            <w:gridSpan w:val="2"/>
          </w:tcPr>
          <w:p w14:paraId="2498FD8B" w14:textId="77777777" w:rsidR="00DD2AEE" w:rsidRPr="0036258B" w:rsidRDefault="00DD2AEE" w:rsidP="00602E95">
            <w:pPr>
              <w:pStyle w:val="TAL"/>
              <w:keepNext w:val="0"/>
              <w:keepLines w:val="0"/>
              <w:rPr>
                <w:sz w:val="16"/>
                <w:szCs w:val="16"/>
              </w:rPr>
            </w:pPr>
          </w:p>
        </w:tc>
        <w:tc>
          <w:tcPr>
            <w:tcW w:w="1765" w:type="dxa"/>
            <w:gridSpan w:val="3"/>
          </w:tcPr>
          <w:p w14:paraId="1C439324" w14:textId="77777777" w:rsidR="00DD2AEE" w:rsidRPr="0036258B" w:rsidRDefault="00DD2AEE" w:rsidP="00602E95">
            <w:pPr>
              <w:pStyle w:val="TAL"/>
              <w:keepNext w:val="0"/>
              <w:keepLines w:val="0"/>
              <w:rPr>
                <w:sz w:val="16"/>
                <w:szCs w:val="16"/>
                <w:lang w:eastAsia="zh-CN"/>
              </w:rPr>
            </w:pPr>
          </w:p>
        </w:tc>
      </w:tr>
      <w:tr w:rsidR="00DD2AEE" w:rsidRPr="0036258B" w14:paraId="0D5FAAD5" w14:textId="77777777" w:rsidTr="00602E95">
        <w:trPr>
          <w:jc w:val="center"/>
        </w:trPr>
        <w:tc>
          <w:tcPr>
            <w:tcW w:w="1097" w:type="dxa"/>
            <w:tcBorders>
              <w:bottom w:val="nil"/>
            </w:tcBorders>
            <w:shd w:val="clear" w:color="auto" w:fill="auto"/>
          </w:tcPr>
          <w:p w14:paraId="6563B385" w14:textId="77777777" w:rsidR="00DD2AEE" w:rsidRPr="0036258B" w:rsidRDefault="00DD2AEE" w:rsidP="00602E95">
            <w:pPr>
              <w:pStyle w:val="TAL"/>
              <w:keepNext w:val="0"/>
              <w:keepLines w:val="0"/>
              <w:rPr>
                <w:sz w:val="16"/>
                <w:szCs w:val="16"/>
              </w:rPr>
            </w:pPr>
            <w:r w:rsidRPr="0036258B">
              <w:rPr>
                <w:sz w:val="16"/>
                <w:szCs w:val="16"/>
              </w:rPr>
              <w:t>9.2.3.1.15</w:t>
            </w:r>
          </w:p>
        </w:tc>
        <w:tc>
          <w:tcPr>
            <w:tcW w:w="3623" w:type="dxa"/>
            <w:tcBorders>
              <w:bottom w:val="nil"/>
            </w:tcBorders>
            <w:shd w:val="clear" w:color="auto" w:fill="auto"/>
          </w:tcPr>
          <w:p w14:paraId="3CEAD4ED" w14:textId="77777777" w:rsidR="00DD2AEE" w:rsidRPr="0036258B" w:rsidRDefault="00DD2AEE" w:rsidP="00602E95">
            <w:pPr>
              <w:pStyle w:val="TAL"/>
              <w:keepNext w:val="0"/>
              <w:keepLines w:val="0"/>
              <w:rPr>
                <w:sz w:val="16"/>
                <w:szCs w:val="16"/>
              </w:rPr>
            </w:pPr>
            <w:r w:rsidRPr="0036258B">
              <w:rPr>
                <w:sz w:val="16"/>
                <w:szCs w:val="16"/>
              </w:rPr>
              <w:t>Normal tracking area update / Rejected / PLMN not allowed</w:t>
            </w:r>
          </w:p>
        </w:tc>
        <w:tc>
          <w:tcPr>
            <w:tcW w:w="776" w:type="dxa"/>
            <w:tcBorders>
              <w:bottom w:val="nil"/>
            </w:tcBorders>
            <w:shd w:val="clear" w:color="auto" w:fill="auto"/>
          </w:tcPr>
          <w:p w14:paraId="17F7593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072794DD"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1486A6FF" w14:textId="77777777" w:rsidR="00DD2AEE" w:rsidRPr="0036258B" w:rsidRDefault="00DD2AEE" w:rsidP="00602E95">
            <w:pPr>
              <w:pStyle w:val="TAL"/>
              <w:keepNext w:val="0"/>
              <w:keepLines w:val="0"/>
              <w:rPr>
                <w:sz w:val="16"/>
                <w:szCs w:val="16"/>
              </w:rPr>
            </w:pPr>
            <w:r w:rsidRPr="0036258B">
              <w:rPr>
                <w:sz w:val="16"/>
                <w:szCs w:val="16"/>
              </w:rPr>
              <w:t>UEs supporting E-UTRA and</w:t>
            </w:r>
            <w:r w:rsidRPr="0036258B" w:rsidDel="00143C37">
              <w:rPr>
                <w:sz w:val="16"/>
                <w:szCs w:val="16"/>
              </w:rPr>
              <w:t xml:space="preserve"> </w:t>
            </w:r>
            <w:r w:rsidRPr="0036258B">
              <w:rPr>
                <w:sz w:val="16"/>
                <w:szCs w:val="16"/>
              </w:rPr>
              <w:t>EPS attach (with or without pre-configuration)</w:t>
            </w:r>
          </w:p>
        </w:tc>
        <w:tc>
          <w:tcPr>
            <w:tcW w:w="1374" w:type="dxa"/>
            <w:gridSpan w:val="2"/>
          </w:tcPr>
          <w:p w14:paraId="0CC14DC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6ED13CD4"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6C178F0B" w14:textId="77777777" w:rsidR="00DD2AEE" w:rsidRPr="0036258B" w:rsidRDefault="00DD2AEE" w:rsidP="00602E95">
            <w:pPr>
              <w:pStyle w:val="TAL"/>
              <w:keepNext w:val="0"/>
              <w:keepLines w:val="0"/>
              <w:rPr>
                <w:sz w:val="16"/>
                <w:szCs w:val="16"/>
              </w:rPr>
            </w:pPr>
            <w:r w:rsidRPr="0036258B">
              <w:rPr>
                <w:sz w:val="16"/>
                <w:szCs w:val="16"/>
              </w:rPr>
              <w:t xml:space="preserve">1 Execution (Note 1) Either TC 9.2.3.1.15 or TC </w:t>
            </w:r>
            <w:r w:rsidRPr="0036258B">
              <w:rPr>
                <w:sz w:val="16"/>
                <w:szCs w:val="16"/>
              </w:rPr>
              <w:lastRenderedPageBreak/>
              <w:t>9.2.3.1.15a shall be executed. (Note 4)</w:t>
            </w:r>
          </w:p>
        </w:tc>
        <w:tc>
          <w:tcPr>
            <w:tcW w:w="1765" w:type="dxa"/>
            <w:gridSpan w:val="3"/>
          </w:tcPr>
          <w:p w14:paraId="5ED786EA" w14:textId="77777777" w:rsidR="00DD2AEE" w:rsidRPr="0036258B" w:rsidRDefault="00DD2AEE" w:rsidP="00602E95">
            <w:pPr>
              <w:pStyle w:val="TAL"/>
              <w:keepNext w:val="0"/>
              <w:keepLines w:val="0"/>
              <w:rPr>
                <w:sz w:val="16"/>
                <w:szCs w:val="16"/>
                <w:lang w:eastAsia="zh-CN"/>
              </w:rPr>
            </w:pPr>
          </w:p>
        </w:tc>
      </w:tr>
      <w:tr w:rsidR="00DD2AEE" w:rsidRPr="0036258B" w14:paraId="36ED4830" w14:textId="77777777" w:rsidTr="00602E95">
        <w:trPr>
          <w:jc w:val="center"/>
        </w:trPr>
        <w:tc>
          <w:tcPr>
            <w:tcW w:w="1097" w:type="dxa"/>
            <w:tcBorders>
              <w:top w:val="nil"/>
            </w:tcBorders>
            <w:shd w:val="clear" w:color="auto" w:fill="auto"/>
          </w:tcPr>
          <w:p w14:paraId="2A296F78"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2A60A04"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6DAF08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18494F6B"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4F788B72" w14:textId="77777777" w:rsidR="00DD2AEE" w:rsidRPr="0036258B" w:rsidRDefault="00DD2AEE" w:rsidP="00602E95">
            <w:pPr>
              <w:pStyle w:val="TAL"/>
              <w:keepNext w:val="0"/>
              <w:keepLines w:val="0"/>
              <w:rPr>
                <w:sz w:val="16"/>
                <w:szCs w:val="16"/>
              </w:rPr>
            </w:pPr>
          </w:p>
        </w:tc>
        <w:tc>
          <w:tcPr>
            <w:tcW w:w="1374" w:type="dxa"/>
            <w:gridSpan w:val="2"/>
          </w:tcPr>
          <w:p w14:paraId="5E8A6A81"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7F24CBB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1A96C60" w14:textId="77777777" w:rsidR="00DD2AEE" w:rsidRPr="0036258B" w:rsidRDefault="00DD2AEE" w:rsidP="00602E95">
            <w:pPr>
              <w:pStyle w:val="TAL"/>
              <w:keepNext w:val="0"/>
              <w:keepLines w:val="0"/>
              <w:rPr>
                <w:sz w:val="16"/>
                <w:szCs w:val="16"/>
              </w:rPr>
            </w:pPr>
          </w:p>
        </w:tc>
        <w:tc>
          <w:tcPr>
            <w:tcW w:w="1765" w:type="dxa"/>
            <w:gridSpan w:val="3"/>
          </w:tcPr>
          <w:p w14:paraId="1BAF80C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00D793A" w14:textId="77777777" w:rsidTr="00602E95">
        <w:trPr>
          <w:jc w:val="center"/>
        </w:trPr>
        <w:tc>
          <w:tcPr>
            <w:tcW w:w="1097" w:type="dxa"/>
            <w:tcBorders>
              <w:top w:val="nil"/>
              <w:bottom w:val="nil"/>
            </w:tcBorders>
            <w:shd w:val="clear" w:color="auto" w:fill="auto"/>
          </w:tcPr>
          <w:p w14:paraId="47F71BC0" w14:textId="77777777" w:rsidR="00DD2AEE" w:rsidRPr="0036258B" w:rsidRDefault="00DD2AEE" w:rsidP="00602E95">
            <w:pPr>
              <w:pStyle w:val="TAL"/>
              <w:keepNext w:val="0"/>
              <w:keepLines w:val="0"/>
              <w:rPr>
                <w:sz w:val="16"/>
                <w:szCs w:val="16"/>
              </w:rPr>
            </w:pPr>
            <w:r w:rsidRPr="0036258B">
              <w:rPr>
                <w:sz w:val="16"/>
                <w:szCs w:val="16"/>
              </w:rPr>
              <w:t>9.2.3.1.15a</w:t>
            </w:r>
          </w:p>
        </w:tc>
        <w:tc>
          <w:tcPr>
            <w:tcW w:w="3623" w:type="dxa"/>
            <w:tcBorders>
              <w:top w:val="nil"/>
              <w:bottom w:val="nil"/>
            </w:tcBorders>
            <w:shd w:val="clear" w:color="auto" w:fill="auto"/>
          </w:tcPr>
          <w:p w14:paraId="6DF06512" w14:textId="77777777" w:rsidR="00DD2AEE" w:rsidRPr="0036258B" w:rsidRDefault="00DD2AEE" w:rsidP="00602E95">
            <w:pPr>
              <w:pStyle w:val="TAL"/>
              <w:keepNext w:val="0"/>
              <w:keepLines w:val="0"/>
              <w:rPr>
                <w:sz w:val="16"/>
                <w:szCs w:val="16"/>
              </w:rPr>
            </w:pPr>
            <w:r w:rsidRPr="0036258B">
              <w:rPr>
                <w:sz w:val="16"/>
                <w:szCs w:val="16"/>
              </w:rPr>
              <w:t>Normal tracking area update / Rejected / PLMN not allowed / Single Frequency operation</w:t>
            </w:r>
          </w:p>
        </w:tc>
        <w:tc>
          <w:tcPr>
            <w:tcW w:w="776" w:type="dxa"/>
            <w:tcBorders>
              <w:top w:val="nil"/>
              <w:bottom w:val="nil"/>
            </w:tcBorders>
            <w:shd w:val="clear" w:color="auto" w:fill="auto"/>
          </w:tcPr>
          <w:p w14:paraId="3A6258F4"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tcPr>
          <w:p w14:paraId="69FB5464" w14:textId="77777777" w:rsidR="00DD2AEE" w:rsidRPr="0036258B" w:rsidDel="00746051" w:rsidRDefault="00DD2AEE" w:rsidP="00602E95">
            <w:pPr>
              <w:pStyle w:val="TAC"/>
              <w:rPr>
                <w:sz w:val="16"/>
                <w:szCs w:val="16"/>
              </w:rPr>
            </w:pPr>
            <w:r w:rsidRPr="0036258B">
              <w:rPr>
                <w:sz w:val="16"/>
                <w:szCs w:val="16"/>
              </w:rPr>
              <w:t>C04</w:t>
            </w:r>
          </w:p>
        </w:tc>
        <w:tc>
          <w:tcPr>
            <w:tcW w:w="3448" w:type="dxa"/>
            <w:gridSpan w:val="3"/>
            <w:tcBorders>
              <w:top w:val="nil"/>
              <w:bottom w:val="nil"/>
            </w:tcBorders>
          </w:tcPr>
          <w:p w14:paraId="69E172AB"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 This test is 'cells on single frequency only' equivalent of TC 9.2.3.1.15</w:t>
            </w:r>
          </w:p>
        </w:tc>
        <w:tc>
          <w:tcPr>
            <w:tcW w:w="1374" w:type="dxa"/>
            <w:gridSpan w:val="2"/>
          </w:tcPr>
          <w:p w14:paraId="08F8EB0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505C59E2"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01F108C0" w14:textId="77777777" w:rsidR="00DD2AEE" w:rsidRPr="0036258B" w:rsidRDefault="00DD2AEE" w:rsidP="00602E95">
            <w:pPr>
              <w:pStyle w:val="TAL"/>
              <w:keepNext w:val="0"/>
              <w:keepLines w:val="0"/>
              <w:rPr>
                <w:sz w:val="16"/>
                <w:szCs w:val="16"/>
              </w:rPr>
            </w:pPr>
            <w:r w:rsidRPr="0036258B">
              <w:rPr>
                <w:sz w:val="16"/>
                <w:szCs w:val="16"/>
              </w:rPr>
              <w:t>1 Execution (Note 1) Either TC 9.2.3.1.15 or TC 9.2.3.1.15a shall be executed. (Note 4)</w:t>
            </w:r>
          </w:p>
        </w:tc>
        <w:tc>
          <w:tcPr>
            <w:tcW w:w="1765" w:type="dxa"/>
            <w:gridSpan w:val="3"/>
          </w:tcPr>
          <w:p w14:paraId="16E95278" w14:textId="77777777" w:rsidR="00DD2AEE" w:rsidRPr="0036258B" w:rsidRDefault="00DD2AEE" w:rsidP="00602E95">
            <w:pPr>
              <w:pStyle w:val="TAL"/>
              <w:keepNext w:val="0"/>
              <w:keepLines w:val="0"/>
              <w:rPr>
                <w:sz w:val="16"/>
                <w:szCs w:val="16"/>
                <w:lang w:eastAsia="zh-CN"/>
              </w:rPr>
            </w:pPr>
          </w:p>
        </w:tc>
      </w:tr>
      <w:tr w:rsidR="00DD2AEE" w:rsidRPr="0036258B" w14:paraId="5CF9EB21" w14:textId="77777777" w:rsidTr="00602E95">
        <w:trPr>
          <w:jc w:val="center"/>
        </w:trPr>
        <w:tc>
          <w:tcPr>
            <w:tcW w:w="1097" w:type="dxa"/>
            <w:tcBorders>
              <w:top w:val="nil"/>
            </w:tcBorders>
            <w:shd w:val="clear" w:color="auto" w:fill="auto"/>
          </w:tcPr>
          <w:p w14:paraId="6FF04FF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1383215"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3E645F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04160133"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5B38C26A" w14:textId="77777777" w:rsidR="00DD2AEE" w:rsidRPr="0036258B" w:rsidRDefault="00DD2AEE" w:rsidP="00602E95">
            <w:pPr>
              <w:pStyle w:val="TAL"/>
              <w:keepNext w:val="0"/>
              <w:keepLines w:val="0"/>
              <w:rPr>
                <w:sz w:val="16"/>
                <w:szCs w:val="16"/>
              </w:rPr>
            </w:pPr>
          </w:p>
        </w:tc>
        <w:tc>
          <w:tcPr>
            <w:tcW w:w="1374" w:type="dxa"/>
            <w:gridSpan w:val="2"/>
          </w:tcPr>
          <w:p w14:paraId="2B8741E3"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7EF7721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5E0A0E9" w14:textId="77777777" w:rsidR="00DD2AEE" w:rsidRPr="0036258B" w:rsidRDefault="00DD2AEE" w:rsidP="00602E95">
            <w:pPr>
              <w:pStyle w:val="TAL"/>
              <w:keepNext w:val="0"/>
              <w:keepLines w:val="0"/>
              <w:rPr>
                <w:sz w:val="16"/>
                <w:szCs w:val="16"/>
              </w:rPr>
            </w:pPr>
          </w:p>
        </w:tc>
        <w:tc>
          <w:tcPr>
            <w:tcW w:w="1765" w:type="dxa"/>
            <w:gridSpan w:val="3"/>
          </w:tcPr>
          <w:p w14:paraId="458A12A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CBBECB" w14:textId="77777777" w:rsidTr="00602E95">
        <w:trPr>
          <w:jc w:val="center"/>
        </w:trPr>
        <w:tc>
          <w:tcPr>
            <w:tcW w:w="1097" w:type="dxa"/>
            <w:tcBorders>
              <w:bottom w:val="nil"/>
            </w:tcBorders>
            <w:shd w:val="clear" w:color="auto" w:fill="auto"/>
          </w:tcPr>
          <w:p w14:paraId="7ABE2AC0" w14:textId="77777777" w:rsidR="00DD2AEE" w:rsidRPr="0036258B" w:rsidRDefault="00DD2AEE" w:rsidP="00602E95">
            <w:pPr>
              <w:pStyle w:val="TAL"/>
              <w:keepNext w:val="0"/>
              <w:keepLines w:val="0"/>
              <w:rPr>
                <w:sz w:val="16"/>
                <w:szCs w:val="16"/>
              </w:rPr>
            </w:pPr>
            <w:r w:rsidRPr="0036258B">
              <w:rPr>
                <w:sz w:val="16"/>
                <w:szCs w:val="16"/>
              </w:rPr>
              <w:t>9.2.3.1.16</w:t>
            </w:r>
          </w:p>
        </w:tc>
        <w:tc>
          <w:tcPr>
            <w:tcW w:w="3623" w:type="dxa"/>
            <w:tcBorders>
              <w:bottom w:val="nil"/>
            </w:tcBorders>
            <w:shd w:val="clear" w:color="auto" w:fill="auto"/>
          </w:tcPr>
          <w:p w14:paraId="6C7AF8D0" w14:textId="77777777" w:rsidR="00DD2AEE" w:rsidRPr="0036258B" w:rsidRDefault="00DD2AEE" w:rsidP="00602E95">
            <w:pPr>
              <w:pStyle w:val="TAL"/>
              <w:keepNext w:val="0"/>
              <w:keepLines w:val="0"/>
              <w:rPr>
                <w:sz w:val="16"/>
                <w:szCs w:val="16"/>
              </w:rPr>
            </w:pPr>
            <w:r w:rsidRPr="0036258B">
              <w:rPr>
                <w:sz w:val="16"/>
                <w:szCs w:val="16"/>
              </w:rPr>
              <w:t>Normal tracking area update / Rejected / Tracking area not allowed</w:t>
            </w:r>
          </w:p>
        </w:tc>
        <w:tc>
          <w:tcPr>
            <w:tcW w:w="776" w:type="dxa"/>
            <w:tcBorders>
              <w:bottom w:val="nil"/>
            </w:tcBorders>
            <w:shd w:val="clear" w:color="auto" w:fill="auto"/>
          </w:tcPr>
          <w:p w14:paraId="44A84783"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06CC417D"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64F9042B"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4021C27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A2DDE5D" w14:textId="77777777" w:rsidR="00DD2AEE" w:rsidRPr="0036258B" w:rsidRDefault="00DD2AEE" w:rsidP="00602E95">
            <w:pPr>
              <w:pStyle w:val="TAL"/>
              <w:keepNext w:val="0"/>
              <w:keepLines w:val="0"/>
              <w:rPr>
                <w:sz w:val="16"/>
                <w:szCs w:val="16"/>
              </w:rPr>
            </w:pPr>
          </w:p>
        </w:tc>
        <w:tc>
          <w:tcPr>
            <w:tcW w:w="1551" w:type="dxa"/>
            <w:gridSpan w:val="2"/>
          </w:tcPr>
          <w:p w14:paraId="7CB88A25" w14:textId="77777777" w:rsidR="00DD2AEE" w:rsidRPr="0036258B" w:rsidRDefault="00DD2AEE" w:rsidP="00602E95">
            <w:pPr>
              <w:pStyle w:val="TAL"/>
              <w:keepNext w:val="0"/>
              <w:keepLines w:val="0"/>
              <w:rPr>
                <w:sz w:val="16"/>
                <w:szCs w:val="16"/>
              </w:rPr>
            </w:pPr>
          </w:p>
        </w:tc>
        <w:tc>
          <w:tcPr>
            <w:tcW w:w="1765" w:type="dxa"/>
            <w:gridSpan w:val="3"/>
          </w:tcPr>
          <w:p w14:paraId="4E98B104" w14:textId="77777777" w:rsidR="00DD2AEE" w:rsidRPr="0036258B" w:rsidRDefault="00DD2AEE" w:rsidP="00602E95">
            <w:pPr>
              <w:pStyle w:val="TAL"/>
              <w:keepNext w:val="0"/>
              <w:keepLines w:val="0"/>
              <w:rPr>
                <w:sz w:val="16"/>
                <w:szCs w:val="16"/>
                <w:lang w:eastAsia="zh-CN"/>
              </w:rPr>
            </w:pPr>
          </w:p>
        </w:tc>
      </w:tr>
      <w:tr w:rsidR="00DD2AEE" w:rsidRPr="0036258B" w14:paraId="3E511366" w14:textId="77777777" w:rsidTr="00602E95">
        <w:trPr>
          <w:jc w:val="center"/>
        </w:trPr>
        <w:tc>
          <w:tcPr>
            <w:tcW w:w="1097" w:type="dxa"/>
            <w:tcBorders>
              <w:top w:val="nil"/>
            </w:tcBorders>
            <w:shd w:val="clear" w:color="auto" w:fill="auto"/>
          </w:tcPr>
          <w:p w14:paraId="6D635181"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63AA0F3"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23D511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655C856B"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29773E34" w14:textId="77777777" w:rsidR="00DD2AEE" w:rsidRPr="0036258B" w:rsidRDefault="00DD2AEE" w:rsidP="00602E95">
            <w:pPr>
              <w:pStyle w:val="TAL"/>
              <w:keepNext w:val="0"/>
              <w:keepLines w:val="0"/>
              <w:rPr>
                <w:sz w:val="16"/>
                <w:szCs w:val="16"/>
              </w:rPr>
            </w:pPr>
          </w:p>
        </w:tc>
        <w:tc>
          <w:tcPr>
            <w:tcW w:w="1374" w:type="dxa"/>
            <w:gridSpan w:val="2"/>
          </w:tcPr>
          <w:p w14:paraId="5E9A0CA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56E56D77" w14:textId="77777777" w:rsidR="00DD2AEE" w:rsidRPr="0036258B" w:rsidRDefault="00DD2AEE" w:rsidP="00602E95">
            <w:pPr>
              <w:pStyle w:val="TAL"/>
              <w:keepNext w:val="0"/>
              <w:keepLines w:val="0"/>
              <w:rPr>
                <w:sz w:val="16"/>
                <w:szCs w:val="16"/>
              </w:rPr>
            </w:pPr>
          </w:p>
        </w:tc>
        <w:tc>
          <w:tcPr>
            <w:tcW w:w="1551" w:type="dxa"/>
            <w:gridSpan w:val="2"/>
          </w:tcPr>
          <w:p w14:paraId="3AA54A8B" w14:textId="77777777" w:rsidR="00DD2AEE" w:rsidRPr="0036258B" w:rsidRDefault="00DD2AEE" w:rsidP="00602E95">
            <w:pPr>
              <w:pStyle w:val="TAL"/>
              <w:keepNext w:val="0"/>
              <w:keepLines w:val="0"/>
              <w:rPr>
                <w:sz w:val="16"/>
                <w:szCs w:val="16"/>
              </w:rPr>
            </w:pPr>
          </w:p>
        </w:tc>
        <w:tc>
          <w:tcPr>
            <w:tcW w:w="1765" w:type="dxa"/>
            <w:gridSpan w:val="3"/>
          </w:tcPr>
          <w:p w14:paraId="722987F1" w14:textId="77777777" w:rsidR="00DD2AEE" w:rsidRPr="0036258B" w:rsidRDefault="00DD2AEE" w:rsidP="00602E95">
            <w:pPr>
              <w:pStyle w:val="TAL"/>
              <w:keepNext w:val="0"/>
              <w:keepLines w:val="0"/>
              <w:rPr>
                <w:sz w:val="16"/>
                <w:szCs w:val="16"/>
                <w:lang w:eastAsia="zh-CN"/>
              </w:rPr>
            </w:pPr>
          </w:p>
        </w:tc>
      </w:tr>
      <w:tr w:rsidR="00DD2AEE" w:rsidRPr="0036258B" w14:paraId="42C1B733" w14:textId="77777777" w:rsidTr="00602E95">
        <w:trPr>
          <w:jc w:val="center"/>
        </w:trPr>
        <w:tc>
          <w:tcPr>
            <w:tcW w:w="1097" w:type="dxa"/>
            <w:tcBorders>
              <w:bottom w:val="nil"/>
            </w:tcBorders>
            <w:shd w:val="clear" w:color="auto" w:fill="auto"/>
          </w:tcPr>
          <w:p w14:paraId="47620ACB" w14:textId="77777777" w:rsidR="00DD2AEE" w:rsidRPr="0036258B" w:rsidRDefault="00DD2AEE" w:rsidP="00602E95">
            <w:pPr>
              <w:pStyle w:val="TAL"/>
              <w:keepNext w:val="0"/>
              <w:keepLines w:val="0"/>
              <w:rPr>
                <w:sz w:val="16"/>
                <w:szCs w:val="16"/>
              </w:rPr>
            </w:pPr>
            <w:r w:rsidRPr="0036258B">
              <w:rPr>
                <w:sz w:val="16"/>
                <w:szCs w:val="16"/>
              </w:rPr>
              <w:t>9.2.3.1.17</w:t>
            </w:r>
          </w:p>
        </w:tc>
        <w:tc>
          <w:tcPr>
            <w:tcW w:w="3623" w:type="dxa"/>
            <w:tcBorders>
              <w:bottom w:val="nil"/>
            </w:tcBorders>
            <w:shd w:val="clear" w:color="auto" w:fill="auto"/>
          </w:tcPr>
          <w:p w14:paraId="1744E650" w14:textId="77777777" w:rsidR="00DD2AEE" w:rsidRPr="0036258B" w:rsidRDefault="00DD2AEE" w:rsidP="00602E95">
            <w:pPr>
              <w:pStyle w:val="TAL"/>
              <w:keepNext w:val="0"/>
              <w:keepLines w:val="0"/>
              <w:rPr>
                <w:sz w:val="16"/>
                <w:szCs w:val="16"/>
              </w:rPr>
            </w:pPr>
            <w:r w:rsidRPr="0036258B">
              <w:rPr>
                <w:sz w:val="16"/>
                <w:szCs w:val="16"/>
              </w:rPr>
              <w:t>Normal tracking area update / Rejected / Roaming not allowed in this tracking area</w:t>
            </w:r>
          </w:p>
        </w:tc>
        <w:tc>
          <w:tcPr>
            <w:tcW w:w="776" w:type="dxa"/>
            <w:tcBorders>
              <w:bottom w:val="nil"/>
            </w:tcBorders>
            <w:shd w:val="clear" w:color="auto" w:fill="auto"/>
          </w:tcPr>
          <w:p w14:paraId="4944595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5E251781"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50039E15"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35D46CE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31621177"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51" w:type="dxa"/>
            <w:gridSpan w:val="2"/>
            <w:tcBorders>
              <w:bottom w:val="nil"/>
            </w:tcBorders>
          </w:tcPr>
          <w:p w14:paraId="1A44C345"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765" w:type="dxa"/>
            <w:gridSpan w:val="3"/>
          </w:tcPr>
          <w:p w14:paraId="5B03FB04" w14:textId="77777777" w:rsidR="00DD2AEE" w:rsidRPr="0036258B" w:rsidRDefault="00DD2AEE" w:rsidP="00602E95">
            <w:pPr>
              <w:pStyle w:val="TAL"/>
              <w:keepNext w:val="0"/>
              <w:keepLines w:val="0"/>
              <w:rPr>
                <w:sz w:val="16"/>
                <w:szCs w:val="16"/>
                <w:lang w:eastAsia="zh-CN"/>
              </w:rPr>
            </w:pPr>
          </w:p>
        </w:tc>
      </w:tr>
      <w:tr w:rsidR="00DD2AEE" w:rsidRPr="0036258B" w14:paraId="38AECD78" w14:textId="77777777" w:rsidTr="00602E95">
        <w:trPr>
          <w:jc w:val="center"/>
        </w:trPr>
        <w:tc>
          <w:tcPr>
            <w:tcW w:w="1097" w:type="dxa"/>
            <w:tcBorders>
              <w:top w:val="nil"/>
            </w:tcBorders>
            <w:shd w:val="clear" w:color="auto" w:fill="auto"/>
          </w:tcPr>
          <w:p w14:paraId="1C9DE4D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060C041"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ABC67A3"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38E0B2F4"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1F3E1335" w14:textId="77777777" w:rsidR="00DD2AEE" w:rsidRPr="0036258B" w:rsidRDefault="00DD2AEE" w:rsidP="00602E95">
            <w:pPr>
              <w:pStyle w:val="TAL"/>
              <w:keepNext w:val="0"/>
              <w:keepLines w:val="0"/>
              <w:rPr>
                <w:sz w:val="16"/>
                <w:szCs w:val="16"/>
              </w:rPr>
            </w:pPr>
          </w:p>
        </w:tc>
        <w:tc>
          <w:tcPr>
            <w:tcW w:w="1374" w:type="dxa"/>
            <w:gridSpan w:val="2"/>
          </w:tcPr>
          <w:p w14:paraId="2B73A68E"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0EC9684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FB3668E" w14:textId="77777777" w:rsidR="00DD2AEE" w:rsidRPr="0036258B" w:rsidRDefault="00DD2AEE" w:rsidP="00602E95">
            <w:pPr>
              <w:pStyle w:val="TAL"/>
              <w:keepNext w:val="0"/>
              <w:keepLines w:val="0"/>
              <w:rPr>
                <w:sz w:val="16"/>
                <w:szCs w:val="16"/>
              </w:rPr>
            </w:pPr>
          </w:p>
        </w:tc>
        <w:tc>
          <w:tcPr>
            <w:tcW w:w="1765" w:type="dxa"/>
            <w:gridSpan w:val="3"/>
          </w:tcPr>
          <w:p w14:paraId="007236D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E2C35E5" w14:textId="77777777" w:rsidTr="00602E95">
        <w:trPr>
          <w:jc w:val="center"/>
        </w:trPr>
        <w:tc>
          <w:tcPr>
            <w:tcW w:w="1097" w:type="dxa"/>
            <w:tcBorders>
              <w:bottom w:val="nil"/>
            </w:tcBorders>
            <w:shd w:val="clear" w:color="auto" w:fill="auto"/>
          </w:tcPr>
          <w:p w14:paraId="250D35A2" w14:textId="77777777" w:rsidR="00DD2AEE" w:rsidRPr="0036258B" w:rsidRDefault="00DD2AEE" w:rsidP="00602E95">
            <w:pPr>
              <w:pStyle w:val="TAL"/>
              <w:keepNext w:val="0"/>
              <w:keepLines w:val="0"/>
              <w:rPr>
                <w:sz w:val="16"/>
                <w:szCs w:val="16"/>
              </w:rPr>
            </w:pPr>
            <w:r w:rsidRPr="0036258B">
              <w:rPr>
                <w:sz w:val="16"/>
                <w:szCs w:val="16"/>
              </w:rPr>
              <w:t>9.2.3.1.18</w:t>
            </w:r>
          </w:p>
        </w:tc>
        <w:tc>
          <w:tcPr>
            <w:tcW w:w="3623" w:type="dxa"/>
            <w:tcBorders>
              <w:bottom w:val="nil"/>
            </w:tcBorders>
            <w:shd w:val="clear" w:color="auto" w:fill="auto"/>
          </w:tcPr>
          <w:p w14:paraId="06CF6045" w14:textId="77777777" w:rsidR="00DD2AEE" w:rsidRPr="0036258B" w:rsidRDefault="00DD2AEE" w:rsidP="00602E95">
            <w:pPr>
              <w:pStyle w:val="TAL"/>
              <w:keepNext w:val="0"/>
              <w:keepLines w:val="0"/>
              <w:rPr>
                <w:sz w:val="16"/>
                <w:szCs w:val="16"/>
              </w:rPr>
            </w:pPr>
            <w:r w:rsidRPr="0036258B">
              <w:rPr>
                <w:sz w:val="16"/>
                <w:szCs w:val="16"/>
              </w:rPr>
              <w:t>Normal tracking area update / Rejected / EPS services not allowed in this PLMN</w:t>
            </w:r>
          </w:p>
        </w:tc>
        <w:tc>
          <w:tcPr>
            <w:tcW w:w="776" w:type="dxa"/>
            <w:tcBorders>
              <w:bottom w:val="nil"/>
            </w:tcBorders>
            <w:shd w:val="clear" w:color="auto" w:fill="auto"/>
          </w:tcPr>
          <w:p w14:paraId="5CACF76E"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729D11EC"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0EC57835"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48A14B4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6ED14A84"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6E24897C" w14:textId="77777777" w:rsidR="00DD2AEE" w:rsidRPr="0036258B" w:rsidRDefault="00DD2AEE" w:rsidP="00602E95">
            <w:pPr>
              <w:pStyle w:val="TAL"/>
              <w:keepNext w:val="0"/>
              <w:keepLines w:val="0"/>
              <w:rPr>
                <w:sz w:val="16"/>
                <w:szCs w:val="16"/>
              </w:rPr>
            </w:pPr>
            <w:r w:rsidRPr="0036258B">
              <w:rPr>
                <w:sz w:val="16"/>
                <w:szCs w:val="16"/>
              </w:rPr>
              <w:t>1 Execution (Note 1) Either TC 9.2.3.1.18 or TC 9.2.3.1.18a shall be executed. (Note 4)</w:t>
            </w:r>
          </w:p>
        </w:tc>
        <w:tc>
          <w:tcPr>
            <w:tcW w:w="1765" w:type="dxa"/>
            <w:gridSpan w:val="3"/>
          </w:tcPr>
          <w:p w14:paraId="0ABB4AAB" w14:textId="77777777" w:rsidR="00DD2AEE" w:rsidRPr="0036258B" w:rsidRDefault="00DD2AEE" w:rsidP="00602E95">
            <w:pPr>
              <w:pStyle w:val="TAL"/>
              <w:keepNext w:val="0"/>
              <w:keepLines w:val="0"/>
              <w:rPr>
                <w:sz w:val="16"/>
                <w:szCs w:val="16"/>
                <w:lang w:eastAsia="zh-CN"/>
              </w:rPr>
            </w:pPr>
          </w:p>
        </w:tc>
      </w:tr>
      <w:tr w:rsidR="00DD2AEE" w:rsidRPr="0036258B" w14:paraId="324AE5C4" w14:textId="77777777" w:rsidTr="00602E95">
        <w:trPr>
          <w:jc w:val="center"/>
        </w:trPr>
        <w:tc>
          <w:tcPr>
            <w:tcW w:w="1097" w:type="dxa"/>
            <w:tcBorders>
              <w:top w:val="nil"/>
            </w:tcBorders>
            <w:shd w:val="clear" w:color="auto" w:fill="auto"/>
          </w:tcPr>
          <w:p w14:paraId="111C7FBD"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0D5D3E92"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D36106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2E1FFD16"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1C3CFB47" w14:textId="77777777" w:rsidR="00DD2AEE" w:rsidRPr="0036258B" w:rsidRDefault="00DD2AEE" w:rsidP="00602E95">
            <w:pPr>
              <w:pStyle w:val="TAL"/>
              <w:keepNext w:val="0"/>
              <w:keepLines w:val="0"/>
              <w:rPr>
                <w:sz w:val="16"/>
                <w:szCs w:val="16"/>
              </w:rPr>
            </w:pPr>
          </w:p>
        </w:tc>
        <w:tc>
          <w:tcPr>
            <w:tcW w:w="1374" w:type="dxa"/>
            <w:gridSpan w:val="2"/>
          </w:tcPr>
          <w:p w14:paraId="6A8094CD"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61D97DA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FB628D6" w14:textId="77777777" w:rsidR="00DD2AEE" w:rsidRPr="0036258B" w:rsidRDefault="00DD2AEE" w:rsidP="00602E95">
            <w:pPr>
              <w:pStyle w:val="TAL"/>
              <w:keepNext w:val="0"/>
              <w:keepLines w:val="0"/>
              <w:rPr>
                <w:sz w:val="16"/>
                <w:szCs w:val="16"/>
              </w:rPr>
            </w:pPr>
          </w:p>
        </w:tc>
        <w:tc>
          <w:tcPr>
            <w:tcW w:w="1765" w:type="dxa"/>
            <w:gridSpan w:val="3"/>
          </w:tcPr>
          <w:p w14:paraId="3A498A4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E5B4570" w14:textId="77777777" w:rsidTr="00602E95">
        <w:trPr>
          <w:jc w:val="center"/>
        </w:trPr>
        <w:tc>
          <w:tcPr>
            <w:tcW w:w="1097" w:type="dxa"/>
            <w:tcBorders>
              <w:top w:val="nil"/>
              <w:bottom w:val="nil"/>
            </w:tcBorders>
            <w:shd w:val="clear" w:color="auto" w:fill="auto"/>
          </w:tcPr>
          <w:p w14:paraId="7E5D6279" w14:textId="77777777" w:rsidR="00DD2AEE" w:rsidRPr="0036258B" w:rsidRDefault="00DD2AEE" w:rsidP="00602E95">
            <w:pPr>
              <w:pStyle w:val="TAL"/>
              <w:rPr>
                <w:sz w:val="16"/>
                <w:szCs w:val="16"/>
              </w:rPr>
            </w:pPr>
            <w:r w:rsidRPr="0036258B">
              <w:rPr>
                <w:sz w:val="16"/>
                <w:szCs w:val="16"/>
              </w:rPr>
              <w:t>9.2.3.1.18a</w:t>
            </w:r>
          </w:p>
        </w:tc>
        <w:tc>
          <w:tcPr>
            <w:tcW w:w="3623" w:type="dxa"/>
            <w:tcBorders>
              <w:top w:val="nil"/>
              <w:bottom w:val="nil"/>
            </w:tcBorders>
            <w:shd w:val="clear" w:color="auto" w:fill="auto"/>
          </w:tcPr>
          <w:p w14:paraId="5F97A6BA" w14:textId="77777777" w:rsidR="00DD2AEE" w:rsidRPr="0036258B" w:rsidRDefault="00DD2AEE" w:rsidP="00602E95">
            <w:pPr>
              <w:pStyle w:val="TAL"/>
              <w:rPr>
                <w:sz w:val="16"/>
                <w:szCs w:val="16"/>
              </w:rPr>
            </w:pPr>
            <w:r w:rsidRPr="0036258B">
              <w:rPr>
                <w:sz w:val="16"/>
                <w:szCs w:val="16"/>
              </w:rPr>
              <w:t>Normal tracking area update / Rejected / EPS services not allowed in this PLMN / Single Frequency operation</w:t>
            </w:r>
          </w:p>
        </w:tc>
        <w:tc>
          <w:tcPr>
            <w:tcW w:w="776" w:type="dxa"/>
            <w:tcBorders>
              <w:top w:val="nil"/>
              <w:bottom w:val="nil"/>
            </w:tcBorders>
            <w:shd w:val="clear" w:color="auto" w:fill="auto"/>
          </w:tcPr>
          <w:p w14:paraId="57E427A1"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tcPr>
          <w:p w14:paraId="66D12134" w14:textId="77777777" w:rsidR="00DD2AEE" w:rsidRPr="0036258B" w:rsidDel="00746051" w:rsidRDefault="00DD2AEE" w:rsidP="00602E95">
            <w:pPr>
              <w:pStyle w:val="TAC"/>
              <w:rPr>
                <w:sz w:val="16"/>
                <w:szCs w:val="16"/>
              </w:rPr>
            </w:pPr>
            <w:r w:rsidRPr="0036258B">
              <w:rPr>
                <w:sz w:val="16"/>
                <w:szCs w:val="16"/>
              </w:rPr>
              <w:t>C04</w:t>
            </w:r>
          </w:p>
        </w:tc>
        <w:tc>
          <w:tcPr>
            <w:tcW w:w="3448" w:type="dxa"/>
            <w:gridSpan w:val="3"/>
            <w:tcBorders>
              <w:top w:val="nil"/>
              <w:bottom w:val="nil"/>
            </w:tcBorders>
          </w:tcPr>
          <w:p w14:paraId="7FF3C04C" w14:textId="77777777" w:rsidR="00DD2AEE" w:rsidRPr="0036258B" w:rsidRDefault="00DD2AEE" w:rsidP="00602E95">
            <w:pPr>
              <w:pStyle w:val="TAL"/>
              <w:rPr>
                <w:sz w:val="16"/>
                <w:szCs w:val="16"/>
              </w:rPr>
            </w:pPr>
            <w:r w:rsidRPr="0036258B">
              <w:rPr>
                <w:sz w:val="16"/>
                <w:szCs w:val="16"/>
              </w:rPr>
              <w:t>UEs supporting E-UTRA and EPS attach (with or without pre-configuration). This test is 'cells on single frequency only' equivalent of TC 9.2.3.1.18</w:t>
            </w:r>
          </w:p>
        </w:tc>
        <w:tc>
          <w:tcPr>
            <w:tcW w:w="1374" w:type="dxa"/>
            <w:gridSpan w:val="2"/>
          </w:tcPr>
          <w:p w14:paraId="45251FD7" w14:textId="77777777" w:rsidR="00DD2AEE" w:rsidRPr="0036258B" w:rsidRDefault="00DD2AEE" w:rsidP="00602E95">
            <w:pPr>
              <w:pStyle w:val="TAL"/>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3C435B3D" w14:textId="77777777" w:rsidR="00DD2AEE" w:rsidRPr="0036258B" w:rsidRDefault="00DD2AEE" w:rsidP="00602E95">
            <w:pPr>
              <w:pStyle w:val="TAL"/>
              <w:rPr>
                <w:sz w:val="16"/>
                <w:szCs w:val="16"/>
              </w:rPr>
            </w:pPr>
            <w:proofErr w:type="spellStart"/>
            <w:r w:rsidRPr="0036258B">
              <w:rPr>
                <w:sz w:val="16"/>
                <w:szCs w:val="16"/>
              </w:rPr>
              <w:t>px_RATComb_Tested</w:t>
            </w:r>
            <w:proofErr w:type="spellEnd"/>
          </w:p>
        </w:tc>
        <w:tc>
          <w:tcPr>
            <w:tcW w:w="1551" w:type="dxa"/>
            <w:gridSpan w:val="2"/>
            <w:tcBorders>
              <w:bottom w:val="nil"/>
            </w:tcBorders>
          </w:tcPr>
          <w:p w14:paraId="7F100EB8" w14:textId="77777777" w:rsidR="00DD2AEE" w:rsidRPr="0036258B" w:rsidRDefault="00DD2AEE" w:rsidP="00602E95">
            <w:pPr>
              <w:pStyle w:val="TAL"/>
              <w:rPr>
                <w:sz w:val="16"/>
                <w:szCs w:val="16"/>
              </w:rPr>
            </w:pPr>
            <w:r w:rsidRPr="0036258B">
              <w:rPr>
                <w:sz w:val="16"/>
                <w:szCs w:val="16"/>
              </w:rPr>
              <w:t>1 Execution (Note 1) Either TC 9.2.3.1.18 or TC 9.2.3.1.18a shall be executed. (Note 4)</w:t>
            </w:r>
          </w:p>
        </w:tc>
        <w:tc>
          <w:tcPr>
            <w:tcW w:w="1765" w:type="dxa"/>
            <w:gridSpan w:val="3"/>
          </w:tcPr>
          <w:p w14:paraId="2611A7B3" w14:textId="77777777" w:rsidR="00DD2AEE" w:rsidRPr="0036258B" w:rsidRDefault="00DD2AEE" w:rsidP="00602E95">
            <w:pPr>
              <w:pStyle w:val="TAL"/>
              <w:keepNext w:val="0"/>
              <w:keepLines w:val="0"/>
              <w:rPr>
                <w:sz w:val="16"/>
                <w:szCs w:val="16"/>
                <w:lang w:eastAsia="zh-CN"/>
              </w:rPr>
            </w:pPr>
          </w:p>
        </w:tc>
      </w:tr>
      <w:tr w:rsidR="00DD2AEE" w:rsidRPr="0036258B" w14:paraId="06F28A5D" w14:textId="77777777" w:rsidTr="00602E95">
        <w:trPr>
          <w:jc w:val="center"/>
        </w:trPr>
        <w:tc>
          <w:tcPr>
            <w:tcW w:w="1097" w:type="dxa"/>
            <w:tcBorders>
              <w:top w:val="nil"/>
            </w:tcBorders>
            <w:shd w:val="clear" w:color="auto" w:fill="auto"/>
          </w:tcPr>
          <w:p w14:paraId="5E839122"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863AF12"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2340510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75726850"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4118CA49" w14:textId="77777777" w:rsidR="00DD2AEE" w:rsidRPr="0036258B" w:rsidRDefault="00DD2AEE" w:rsidP="00602E95">
            <w:pPr>
              <w:pStyle w:val="TAL"/>
              <w:keepNext w:val="0"/>
              <w:keepLines w:val="0"/>
              <w:rPr>
                <w:sz w:val="16"/>
                <w:szCs w:val="16"/>
              </w:rPr>
            </w:pPr>
          </w:p>
        </w:tc>
        <w:tc>
          <w:tcPr>
            <w:tcW w:w="1374" w:type="dxa"/>
            <w:gridSpan w:val="2"/>
          </w:tcPr>
          <w:p w14:paraId="6F152ADC"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1A1A19A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6580771" w14:textId="77777777" w:rsidR="00DD2AEE" w:rsidRPr="0036258B" w:rsidRDefault="00DD2AEE" w:rsidP="00602E95">
            <w:pPr>
              <w:pStyle w:val="TAL"/>
              <w:keepNext w:val="0"/>
              <w:keepLines w:val="0"/>
              <w:rPr>
                <w:sz w:val="16"/>
                <w:szCs w:val="16"/>
              </w:rPr>
            </w:pPr>
          </w:p>
        </w:tc>
        <w:tc>
          <w:tcPr>
            <w:tcW w:w="1765" w:type="dxa"/>
            <w:gridSpan w:val="3"/>
          </w:tcPr>
          <w:p w14:paraId="2A227516"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3DB1224" w14:textId="77777777" w:rsidTr="00602E95">
        <w:trPr>
          <w:jc w:val="center"/>
        </w:trPr>
        <w:tc>
          <w:tcPr>
            <w:tcW w:w="1097" w:type="dxa"/>
            <w:tcBorders>
              <w:bottom w:val="nil"/>
            </w:tcBorders>
          </w:tcPr>
          <w:p w14:paraId="21B2BC32" w14:textId="77777777" w:rsidR="00DD2AEE" w:rsidRPr="0036258B" w:rsidRDefault="00DD2AEE" w:rsidP="00602E95">
            <w:pPr>
              <w:pStyle w:val="TAL"/>
              <w:keepNext w:val="0"/>
              <w:keepLines w:val="0"/>
              <w:rPr>
                <w:sz w:val="16"/>
                <w:szCs w:val="16"/>
              </w:rPr>
            </w:pPr>
            <w:r w:rsidRPr="0036258B">
              <w:rPr>
                <w:sz w:val="16"/>
                <w:szCs w:val="16"/>
              </w:rPr>
              <w:t>9.2.3.1.19</w:t>
            </w:r>
          </w:p>
        </w:tc>
        <w:tc>
          <w:tcPr>
            <w:tcW w:w="3623" w:type="dxa"/>
            <w:tcBorders>
              <w:bottom w:val="nil"/>
            </w:tcBorders>
          </w:tcPr>
          <w:p w14:paraId="60EA9CA9" w14:textId="77777777" w:rsidR="00DD2AEE" w:rsidRPr="0036258B" w:rsidRDefault="00DD2AEE" w:rsidP="00602E95">
            <w:pPr>
              <w:pStyle w:val="TAL"/>
              <w:keepNext w:val="0"/>
              <w:keepLines w:val="0"/>
              <w:rPr>
                <w:sz w:val="16"/>
                <w:szCs w:val="16"/>
              </w:rPr>
            </w:pPr>
            <w:r w:rsidRPr="0036258B">
              <w:rPr>
                <w:sz w:val="16"/>
                <w:szCs w:val="16"/>
              </w:rPr>
              <w:t>Normal tracking area update / Rejected / No suitable cells in tracking area</w:t>
            </w:r>
          </w:p>
        </w:tc>
        <w:tc>
          <w:tcPr>
            <w:tcW w:w="776" w:type="dxa"/>
            <w:tcBorders>
              <w:bottom w:val="nil"/>
            </w:tcBorders>
          </w:tcPr>
          <w:p w14:paraId="2388D8B6"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53EE8560"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007F83C1"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36EE285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98EE919" w14:textId="77777777" w:rsidR="00DD2AEE" w:rsidRPr="0036258B" w:rsidRDefault="00DD2AEE" w:rsidP="00602E95">
            <w:pPr>
              <w:pStyle w:val="TAL"/>
              <w:keepNext w:val="0"/>
              <w:keepLines w:val="0"/>
              <w:rPr>
                <w:sz w:val="16"/>
                <w:szCs w:val="16"/>
              </w:rPr>
            </w:pPr>
          </w:p>
        </w:tc>
        <w:tc>
          <w:tcPr>
            <w:tcW w:w="1551" w:type="dxa"/>
            <w:gridSpan w:val="2"/>
          </w:tcPr>
          <w:p w14:paraId="2A9158AC" w14:textId="77777777" w:rsidR="00DD2AEE" w:rsidRPr="0036258B" w:rsidRDefault="00DD2AEE" w:rsidP="00602E95">
            <w:pPr>
              <w:pStyle w:val="TAL"/>
              <w:keepNext w:val="0"/>
              <w:keepLines w:val="0"/>
              <w:rPr>
                <w:sz w:val="16"/>
                <w:szCs w:val="16"/>
              </w:rPr>
            </w:pPr>
          </w:p>
        </w:tc>
        <w:tc>
          <w:tcPr>
            <w:tcW w:w="1765" w:type="dxa"/>
            <w:gridSpan w:val="3"/>
          </w:tcPr>
          <w:p w14:paraId="25038A3D" w14:textId="77777777" w:rsidR="00DD2AEE" w:rsidRPr="0036258B" w:rsidRDefault="00DD2AEE" w:rsidP="00602E95">
            <w:pPr>
              <w:pStyle w:val="TAL"/>
              <w:keepNext w:val="0"/>
              <w:keepLines w:val="0"/>
              <w:rPr>
                <w:sz w:val="16"/>
                <w:szCs w:val="16"/>
                <w:lang w:eastAsia="zh-CN"/>
              </w:rPr>
            </w:pPr>
          </w:p>
        </w:tc>
      </w:tr>
      <w:tr w:rsidR="00DD2AEE" w:rsidRPr="0036258B" w14:paraId="2CC818B4" w14:textId="77777777" w:rsidTr="00602E95">
        <w:trPr>
          <w:jc w:val="center"/>
        </w:trPr>
        <w:tc>
          <w:tcPr>
            <w:tcW w:w="1097" w:type="dxa"/>
            <w:tcBorders>
              <w:top w:val="nil"/>
            </w:tcBorders>
          </w:tcPr>
          <w:p w14:paraId="5653A999" w14:textId="77777777" w:rsidR="00DD2AEE" w:rsidRPr="0036258B" w:rsidRDefault="00DD2AEE" w:rsidP="00602E95">
            <w:pPr>
              <w:pStyle w:val="TAL"/>
              <w:keepNext w:val="0"/>
              <w:keepLines w:val="0"/>
              <w:rPr>
                <w:sz w:val="16"/>
                <w:szCs w:val="16"/>
              </w:rPr>
            </w:pPr>
          </w:p>
        </w:tc>
        <w:tc>
          <w:tcPr>
            <w:tcW w:w="3623" w:type="dxa"/>
            <w:tcBorders>
              <w:top w:val="nil"/>
            </w:tcBorders>
          </w:tcPr>
          <w:p w14:paraId="629E2719" w14:textId="77777777" w:rsidR="00DD2AEE" w:rsidRPr="0036258B" w:rsidRDefault="00DD2AEE" w:rsidP="00602E95">
            <w:pPr>
              <w:pStyle w:val="TAL"/>
              <w:keepNext w:val="0"/>
              <w:keepLines w:val="0"/>
              <w:rPr>
                <w:sz w:val="16"/>
                <w:szCs w:val="16"/>
              </w:rPr>
            </w:pPr>
          </w:p>
        </w:tc>
        <w:tc>
          <w:tcPr>
            <w:tcW w:w="776" w:type="dxa"/>
            <w:tcBorders>
              <w:top w:val="nil"/>
            </w:tcBorders>
          </w:tcPr>
          <w:p w14:paraId="684EE61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35DDCB6F"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18D23B51" w14:textId="77777777" w:rsidR="00DD2AEE" w:rsidRPr="0036258B" w:rsidRDefault="00DD2AEE" w:rsidP="00602E95">
            <w:pPr>
              <w:pStyle w:val="TAL"/>
              <w:keepNext w:val="0"/>
              <w:keepLines w:val="0"/>
              <w:rPr>
                <w:sz w:val="16"/>
                <w:szCs w:val="16"/>
              </w:rPr>
            </w:pPr>
          </w:p>
        </w:tc>
        <w:tc>
          <w:tcPr>
            <w:tcW w:w="1374" w:type="dxa"/>
            <w:gridSpan w:val="2"/>
          </w:tcPr>
          <w:p w14:paraId="543A4BA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5B75D6A1" w14:textId="77777777" w:rsidR="00DD2AEE" w:rsidRPr="0036258B" w:rsidRDefault="00DD2AEE" w:rsidP="00602E95">
            <w:pPr>
              <w:pStyle w:val="TAL"/>
              <w:keepNext w:val="0"/>
              <w:keepLines w:val="0"/>
              <w:rPr>
                <w:sz w:val="16"/>
                <w:szCs w:val="16"/>
              </w:rPr>
            </w:pPr>
          </w:p>
        </w:tc>
        <w:tc>
          <w:tcPr>
            <w:tcW w:w="1551" w:type="dxa"/>
            <w:gridSpan w:val="2"/>
          </w:tcPr>
          <w:p w14:paraId="52B7D3D3" w14:textId="77777777" w:rsidR="00DD2AEE" w:rsidRPr="0036258B" w:rsidRDefault="00DD2AEE" w:rsidP="00602E95">
            <w:pPr>
              <w:pStyle w:val="TAL"/>
              <w:keepNext w:val="0"/>
              <w:keepLines w:val="0"/>
              <w:rPr>
                <w:sz w:val="16"/>
                <w:szCs w:val="16"/>
              </w:rPr>
            </w:pPr>
          </w:p>
        </w:tc>
        <w:tc>
          <w:tcPr>
            <w:tcW w:w="1765" w:type="dxa"/>
            <w:gridSpan w:val="3"/>
          </w:tcPr>
          <w:p w14:paraId="714630B9" w14:textId="77777777" w:rsidR="00DD2AEE" w:rsidRPr="0036258B" w:rsidRDefault="00DD2AEE" w:rsidP="00602E95">
            <w:pPr>
              <w:pStyle w:val="TAL"/>
              <w:keepNext w:val="0"/>
              <w:keepLines w:val="0"/>
              <w:rPr>
                <w:sz w:val="16"/>
                <w:szCs w:val="16"/>
                <w:lang w:eastAsia="zh-CN"/>
              </w:rPr>
            </w:pPr>
          </w:p>
        </w:tc>
      </w:tr>
      <w:tr w:rsidR="00DD2AEE" w:rsidRPr="0036258B" w14:paraId="39A86989" w14:textId="77777777" w:rsidTr="00602E95">
        <w:trPr>
          <w:jc w:val="center"/>
        </w:trPr>
        <w:tc>
          <w:tcPr>
            <w:tcW w:w="1097" w:type="dxa"/>
            <w:tcBorders>
              <w:bottom w:val="nil"/>
            </w:tcBorders>
            <w:shd w:val="clear" w:color="auto" w:fill="auto"/>
          </w:tcPr>
          <w:p w14:paraId="13686FA9" w14:textId="77777777" w:rsidR="00DD2AEE" w:rsidRPr="0036258B" w:rsidRDefault="00DD2AEE" w:rsidP="00602E95">
            <w:pPr>
              <w:pStyle w:val="TAL"/>
              <w:keepNext w:val="0"/>
              <w:keepLines w:val="0"/>
              <w:rPr>
                <w:sz w:val="16"/>
                <w:szCs w:val="16"/>
                <w:lang w:eastAsia="zh-CN"/>
              </w:rPr>
            </w:pPr>
            <w:r w:rsidRPr="0036258B">
              <w:rPr>
                <w:sz w:val="16"/>
                <w:szCs w:val="16"/>
              </w:rPr>
              <w:t>9.2.3.1.</w:t>
            </w:r>
            <w:r w:rsidRPr="0036258B">
              <w:rPr>
                <w:sz w:val="16"/>
                <w:szCs w:val="16"/>
                <w:lang w:eastAsia="zh-CN"/>
              </w:rPr>
              <w:t>20</w:t>
            </w:r>
          </w:p>
        </w:tc>
        <w:tc>
          <w:tcPr>
            <w:tcW w:w="3623" w:type="dxa"/>
            <w:tcBorders>
              <w:bottom w:val="nil"/>
            </w:tcBorders>
            <w:shd w:val="clear" w:color="auto" w:fill="auto"/>
          </w:tcPr>
          <w:p w14:paraId="289057B3" w14:textId="77777777" w:rsidR="00DD2AEE" w:rsidRPr="0036258B" w:rsidRDefault="00DD2AEE" w:rsidP="00602E95">
            <w:pPr>
              <w:pStyle w:val="TAL"/>
              <w:keepNext w:val="0"/>
              <w:keepLines w:val="0"/>
              <w:rPr>
                <w:sz w:val="16"/>
                <w:szCs w:val="16"/>
              </w:rPr>
            </w:pPr>
            <w:r w:rsidRPr="0036258B">
              <w:rPr>
                <w:sz w:val="16"/>
                <w:szCs w:val="16"/>
              </w:rPr>
              <w:t xml:space="preserve">Normal tracking area update / </w:t>
            </w:r>
            <w:r w:rsidRPr="0036258B">
              <w:rPr>
                <w:sz w:val="16"/>
                <w:szCs w:val="16"/>
                <w:lang w:eastAsia="zh-CN"/>
              </w:rPr>
              <w:t>R</w:t>
            </w:r>
            <w:r w:rsidRPr="0036258B">
              <w:rPr>
                <w:sz w:val="16"/>
                <w:szCs w:val="16"/>
              </w:rPr>
              <w:t>ejected / Not authorized for this CSG</w:t>
            </w:r>
          </w:p>
        </w:tc>
        <w:tc>
          <w:tcPr>
            <w:tcW w:w="776" w:type="dxa"/>
            <w:tcBorders>
              <w:bottom w:val="nil"/>
            </w:tcBorders>
            <w:shd w:val="clear" w:color="auto" w:fill="auto"/>
          </w:tcPr>
          <w:p w14:paraId="4481356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2BEBC123" w14:textId="77777777" w:rsidR="00DD2AEE" w:rsidRPr="0036258B" w:rsidRDefault="00DD2AEE" w:rsidP="00602E95">
            <w:pPr>
              <w:pStyle w:val="TAC"/>
              <w:rPr>
                <w:sz w:val="16"/>
                <w:szCs w:val="16"/>
              </w:rPr>
            </w:pPr>
            <w:r w:rsidRPr="0036258B">
              <w:rPr>
                <w:sz w:val="16"/>
                <w:szCs w:val="16"/>
              </w:rPr>
              <w:t>C47</w:t>
            </w:r>
          </w:p>
        </w:tc>
        <w:tc>
          <w:tcPr>
            <w:tcW w:w="3448" w:type="dxa"/>
            <w:gridSpan w:val="3"/>
            <w:tcBorders>
              <w:bottom w:val="nil"/>
            </w:tcBorders>
            <w:shd w:val="clear" w:color="auto" w:fill="auto"/>
          </w:tcPr>
          <w:p w14:paraId="0E5D1F14"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configuration) and allowed CSG list</w:t>
            </w:r>
          </w:p>
        </w:tc>
        <w:tc>
          <w:tcPr>
            <w:tcW w:w="1374" w:type="dxa"/>
            <w:gridSpan w:val="2"/>
          </w:tcPr>
          <w:p w14:paraId="257E010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DFB582A" w14:textId="77777777" w:rsidR="00DD2AEE" w:rsidRPr="0036258B" w:rsidRDefault="00DD2AEE" w:rsidP="00602E95">
            <w:pPr>
              <w:pStyle w:val="TAL"/>
              <w:keepNext w:val="0"/>
              <w:keepLines w:val="0"/>
              <w:rPr>
                <w:sz w:val="16"/>
                <w:szCs w:val="16"/>
              </w:rPr>
            </w:pPr>
          </w:p>
        </w:tc>
        <w:tc>
          <w:tcPr>
            <w:tcW w:w="1551" w:type="dxa"/>
            <w:gridSpan w:val="2"/>
          </w:tcPr>
          <w:p w14:paraId="5E723A8B" w14:textId="77777777" w:rsidR="00DD2AEE" w:rsidRPr="0036258B" w:rsidRDefault="00DD2AEE" w:rsidP="00602E95">
            <w:pPr>
              <w:pStyle w:val="TAL"/>
              <w:keepNext w:val="0"/>
              <w:keepLines w:val="0"/>
              <w:rPr>
                <w:sz w:val="16"/>
                <w:szCs w:val="16"/>
              </w:rPr>
            </w:pPr>
          </w:p>
        </w:tc>
        <w:tc>
          <w:tcPr>
            <w:tcW w:w="1765" w:type="dxa"/>
            <w:gridSpan w:val="3"/>
          </w:tcPr>
          <w:p w14:paraId="5F3CC6ED" w14:textId="77777777" w:rsidR="00DD2AEE" w:rsidRPr="0036258B" w:rsidRDefault="00DD2AEE" w:rsidP="00602E95">
            <w:pPr>
              <w:pStyle w:val="TAL"/>
              <w:keepNext w:val="0"/>
              <w:keepLines w:val="0"/>
              <w:rPr>
                <w:sz w:val="16"/>
                <w:szCs w:val="16"/>
                <w:lang w:eastAsia="zh-CN"/>
              </w:rPr>
            </w:pPr>
          </w:p>
        </w:tc>
      </w:tr>
      <w:tr w:rsidR="00DD2AEE" w:rsidRPr="0036258B" w14:paraId="657995B3" w14:textId="77777777" w:rsidTr="00602E95">
        <w:trPr>
          <w:jc w:val="center"/>
        </w:trPr>
        <w:tc>
          <w:tcPr>
            <w:tcW w:w="1097" w:type="dxa"/>
            <w:tcBorders>
              <w:top w:val="nil"/>
              <w:bottom w:val="single" w:sz="4" w:space="0" w:color="auto"/>
            </w:tcBorders>
            <w:shd w:val="clear" w:color="auto" w:fill="auto"/>
          </w:tcPr>
          <w:p w14:paraId="0CE574C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9BDBF1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F59F761"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9742C64"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18D7BE3D" w14:textId="77777777" w:rsidR="00DD2AEE" w:rsidRPr="0036258B" w:rsidRDefault="00DD2AEE" w:rsidP="00602E95">
            <w:pPr>
              <w:pStyle w:val="TAL"/>
              <w:keepNext w:val="0"/>
              <w:keepLines w:val="0"/>
              <w:rPr>
                <w:sz w:val="16"/>
                <w:szCs w:val="16"/>
              </w:rPr>
            </w:pPr>
          </w:p>
        </w:tc>
        <w:tc>
          <w:tcPr>
            <w:tcW w:w="1374" w:type="dxa"/>
            <w:gridSpan w:val="2"/>
          </w:tcPr>
          <w:p w14:paraId="27A9EFB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D5D48B8" w14:textId="77777777" w:rsidR="00DD2AEE" w:rsidRPr="0036258B" w:rsidRDefault="00DD2AEE" w:rsidP="00602E95">
            <w:pPr>
              <w:pStyle w:val="TAL"/>
              <w:keepNext w:val="0"/>
              <w:keepLines w:val="0"/>
              <w:rPr>
                <w:sz w:val="16"/>
                <w:szCs w:val="16"/>
              </w:rPr>
            </w:pPr>
          </w:p>
        </w:tc>
        <w:tc>
          <w:tcPr>
            <w:tcW w:w="1551" w:type="dxa"/>
            <w:gridSpan w:val="2"/>
          </w:tcPr>
          <w:p w14:paraId="3EBB9881" w14:textId="77777777" w:rsidR="00DD2AEE" w:rsidRPr="0036258B" w:rsidRDefault="00DD2AEE" w:rsidP="00602E95">
            <w:pPr>
              <w:pStyle w:val="TAL"/>
              <w:keepNext w:val="0"/>
              <w:keepLines w:val="0"/>
              <w:rPr>
                <w:sz w:val="16"/>
                <w:szCs w:val="16"/>
              </w:rPr>
            </w:pPr>
          </w:p>
        </w:tc>
        <w:tc>
          <w:tcPr>
            <w:tcW w:w="1765" w:type="dxa"/>
            <w:gridSpan w:val="3"/>
          </w:tcPr>
          <w:p w14:paraId="3DD668A7" w14:textId="77777777" w:rsidR="00DD2AEE" w:rsidRPr="0036258B" w:rsidRDefault="00DD2AEE" w:rsidP="00602E95">
            <w:pPr>
              <w:pStyle w:val="TAL"/>
              <w:keepNext w:val="0"/>
              <w:keepLines w:val="0"/>
              <w:rPr>
                <w:sz w:val="16"/>
                <w:szCs w:val="16"/>
                <w:lang w:eastAsia="zh-CN"/>
              </w:rPr>
            </w:pPr>
          </w:p>
        </w:tc>
      </w:tr>
      <w:tr w:rsidR="00DD2AEE" w:rsidRPr="0036258B" w14:paraId="7D6949C4" w14:textId="77777777" w:rsidTr="00602E95">
        <w:trPr>
          <w:jc w:val="center"/>
        </w:trPr>
        <w:tc>
          <w:tcPr>
            <w:tcW w:w="1097" w:type="dxa"/>
            <w:tcBorders>
              <w:bottom w:val="nil"/>
            </w:tcBorders>
            <w:shd w:val="clear" w:color="auto" w:fill="auto"/>
          </w:tcPr>
          <w:p w14:paraId="0470D55D" w14:textId="77777777" w:rsidR="00DD2AEE" w:rsidRPr="0036258B" w:rsidRDefault="00DD2AEE" w:rsidP="00602E95">
            <w:pPr>
              <w:pStyle w:val="TAL"/>
              <w:keepNext w:val="0"/>
              <w:keepLines w:val="0"/>
              <w:rPr>
                <w:sz w:val="16"/>
                <w:szCs w:val="16"/>
              </w:rPr>
            </w:pPr>
            <w:r w:rsidRPr="0036258B">
              <w:rPr>
                <w:sz w:val="16"/>
                <w:szCs w:val="16"/>
              </w:rPr>
              <w:t>9.2.3.1.</w:t>
            </w:r>
            <w:r w:rsidRPr="0036258B">
              <w:rPr>
                <w:sz w:val="16"/>
                <w:szCs w:val="16"/>
                <w:lang w:eastAsia="zh-CN"/>
              </w:rPr>
              <w:t>20a</w:t>
            </w:r>
          </w:p>
        </w:tc>
        <w:tc>
          <w:tcPr>
            <w:tcW w:w="3623" w:type="dxa"/>
            <w:tcBorders>
              <w:bottom w:val="nil"/>
            </w:tcBorders>
            <w:shd w:val="clear" w:color="auto" w:fill="auto"/>
          </w:tcPr>
          <w:p w14:paraId="77B60262" w14:textId="77777777" w:rsidR="00DD2AEE" w:rsidRPr="0036258B" w:rsidRDefault="00DD2AEE" w:rsidP="00602E95">
            <w:pPr>
              <w:pStyle w:val="TAL"/>
              <w:keepNext w:val="0"/>
              <w:keepLines w:val="0"/>
              <w:rPr>
                <w:sz w:val="16"/>
                <w:szCs w:val="16"/>
              </w:rPr>
            </w:pPr>
            <w:r w:rsidRPr="0036258B">
              <w:rPr>
                <w:sz w:val="16"/>
                <w:szCs w:val="16"/>
              </w:rPr>
              <w:t>Normal tracking area update / Rejected / Congestion</w:t>
            </w:r>
          </w:p>
        </w:tc>
        <w:tc>
          <w:tcPr>
            <w:tcW w:w="776" w:type="dxa"/>
            <w:tcBorders>
              <w:bottom w:val="nil"/>
            </w:tcBorders>
            <w:shd w:val="clear" w:color="auto" w:fill="auto"/>
          </w:tcPr>
          <w:p w14:paraId="1C86733F" w14:textId="77777777" w:rsidR="00DD2AEE" w:rsidRPr="0036258B" w:rsidRDefault="00DD2AEE" w:rsidP="00602E95">
            <w:pPr>
              <w:pStyle w:val="TAC"/>
              <w:rPr>
                <w:sz w:val="16"/>
                <w:szCs w:val="16"/>
              </w:rPr>
            </w:pPr>
            <w:r w:rsidRPr="0036258B">
              <w:rPr>
                <w:sz w:val="16"/>
                <w:szCs w:val="16"/>
              </w:rPr>
              <w:t>Rel-10</w:t>
            </w:r>
          </w:p>
        </w:tc>
        <w:tc>
          <w:tcPr>
            <w:tcW w:w="1133" w:type="dxa"/>
            <w:gridSpan w:val="2"/>
            <w:tcBorders>
              <w:bottom w:val="nil"/>
            </w:tcBorders>
            <w:shd w:val="clear" w:color="auto" w:fill="auto"/>
          </w:tcPr>
          <w:p w14:paraId="6D000549"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shd w:val="clear" w:color="auto" w:fill="auto"/>
          </w:tcPr>
          <w:p w14:paraId="34D7B3B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5216201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5D8E293" w14:textId="77777777" w:rsidR="00DD2AEE" w:rsidRPr="0036258B" w:rsidRDefault="00DD2AEE" w:rsidP="00602E95">
            <w:pPr>
              <w:pStyle w:val="TAL"/>
              <w:keepNext w:val="0"/>
              <w:keepLines w:val="0"/>
              <w:rPr>
                <w:sz w:val="16"/>
                <w:szCs w:val="16"/>
              </w:rPr>
            </w:pPr>
          </w:p>
        </w:tc>
        <w:tc>
          <w:tcPr>
            <w:tcW w:w="1551" w:type="dxa"/>
            <w:gridSpan w:val="2"/>
          </w:tcPr>
          <w:p w14:paraId="5C78F64B" w14:textId="77777777" w:rsidR="00DD2AEE" w:rsidRPr="0036258B" w:rsidRDefault="00DD2AEE" w:rsidP="00602E95">
            <w:pPr>
              <w:pStyle w:val="TAL"/>
              <w:keepNext w:val="0"/>
              <w:keepLines w:val="0"/>
              <w:rPr>
                <w:sz w:val="16"/>
                <w:szCs w:val="16"/>
              </w:rPr>
            </w:pPr>
          </w:p>
        </w:tc>
        <w:tc>
          <w:tcPr>
            <w:tcW w:w="1765" w:type="dxa"/>
            <w:gridSpan w:val="3"/>
          </w:tcPr>
          <w:p w14:paraId="278D93BC" w14:textId="77777777" w:rsidR="00DD2AEE" w:rsidRPr="0036258B" w:rsidRDefault="00DD2AEE" w:rsidP="00602E95">
            <w:pPr>
              <w:pStyle w:val="TAL"/>
              <w:keepNext w:val="0"/>
              <w:keepLines w:val="0"/>
              <w:rPr>
                <w:sz w:val="16"/>
                <w:szCs w:val="16"/>
                <w:lang w:eastAsia="zh-CN"/>
              </w:rPr>
            </w:pPr>
          </w:p>
        </w:tc>
      </w:tr>
      <w:tr w:rsidR="00DD2AEE" w:rsidRPr="0036258B" w14:paraId="14C4C867" w14:textId="77777777" w:rsidTr="00602E95">
        <w:trPr>
          <w:jc w:val="center"/>
        </w:trPr>
        <w:tc>
          <w:tcPr>
            <w:tcW w:w="1097" w:type="dxa"/>
            <w:tcBorders>
              <w:top w:val="nil"/>
              <w:bottom w:val="single" w:sz="4" w:space="0" w:color="auto"/>
            </w:tcBorders>
            <w:shd w:val="clear" w:color="auto" w:fill="auto"/>
          </w:tcPr>
          <w:p w14:paraId="4B3FE66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D77D81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9AA955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02F3B0A"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7EF8B6B6" w14:textId="77777777" w:rsidR="00DD2AEE" w:rsidRPr="0036258B" w:rsidRDefault="00DD2AEE" w:rsidP="00602E95">
            <w:pPr>
              <w:pStyle w:val="TAL"/>
              <w:keepNext w:val="0"/>
              <w:keepLines w:val="0"/>
              <w:rPr>
                <w:sz w:val="16"/>
                <w:szCs w:val="16"/>
              </w:rPr>
            </w:pPr>
          </w:p>
        </w:tc>
        <w:tc>
          <w:tcPr>
            <w:tcW w:w="1374" w:type="dxa"/>
            <w:gridSpan w:val="2"/>
          </w:tcPr>
          <w:p w14:paraId="26865A4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B4240DE" w14:textId="77777777" w:rsidR="00DD2AEE" w:rsidRPr="0036258B" w:rsidRDefault="00DD2AEE" w:rsidP="00602E95">
            <w:pPr>
              <w:pStyle w:val="TAL"/>
              <w:keepNext w:val="0"/>
              <w:keepLines w:val="0"/>
              <w:rPr>
                <w:sz w:val="16"/>
                <w:szCs w:val="16"/>
              </w:rPr>
            </w:pPr>
          </w:p>
        </w:tc>
        <w:tc>
          <w:tcPr>
            <w:tcW w:w="1551" w:type="dxa"/>
            <w:gridSpan w:val="2"/>
          </w:tcPr>
          <w:p w14:paraId="07BF4DC8" w14:textId="77777777" w:rsidR="00DD2AEE" w:rsidRPr="0036258B" w:rsidRDefault="00DD2AEE" w:rsidP="00602E95">
            <w:pPr>
              <w:pStyle w:val="TAL"/>
              <w:keepNext w:val="0"/>
              <w:keepLines w:val="0"/>
              <w:rPr>
                <w:sz w:val="16"/>
                <w:szCs w:val="16"/>
              </w:rPr>
            </w:pPr>
          </w:p>
        </w:tc>
        <w:tc>
          <w:tcPr>
            <w:tcW w:w="1765" w:type="dxa"/>
            <w:gridSpan w:val="3"/>
          </w:tcPr>
          <w:p w14:paraId="5117AFEC" w14:textId="77777777" w:rsidR="00DD2AEE" w:rsidRPr="0036258B" w:rsidRDefault="00DD2AEE" w:rsidP="00602E95">
            <w:pPr>
              <w:pStyle w:val="TAL"/>
              <w:keepNext w:val="0"/>
              <w:keepLines w:val="0"/>
              <w:rPr>
                <w:sz w:val="16"/>
                <w:szCs w:val="16"/>
                <w:lang w:eastAsia="zh-CN"/>
              </w:rPr>
            </w:pPr>
          </w:p>
        </w:tc>
      </w:tr>
      <w:tr w:rsidR="00DD2AEE" w:rsidRPr="0036258B" w14:paraId="5174E24F" w14:textId="77777777" w:rsidTr="00602E95">
        <w:trPr>
          <w:jc w:val="center"/>
        </w:trPr>
        <w:tc>
          <w:tcPr>
            <w:tcW w:w="1097" w:type="dxa"/>
            <w:tcBorders>
              <w:top w:val="nil"/>
              <w:bottom w:val="single" w:sz="4" w:space="0" w:color="auto"/>
            </w:tcBorders>
            <w:shd w:val="clear" w:color="auto" w:fill="auto"/>
          </w:tcPr>
          <w:p w14:paraId="5C48DED3" w14:textId="77777777" w:rsidR="00DD2AEE" w:rsidRPr="0036258B" w:rsidRDefault="00DD2AEE" w:rsidP="00602E95">
            <w:pPr>
              <w:pStyle w:val="TAL"/>
              <w:keepNext w:val="0"/>
              <w:keepLines w:val="0"/>
              <w:rPr>
                <w:sz w:val="16"/>
                <w:szCs w:val="16"/>
              </w:rPr>
            </w:pPr>
            <w:r>
              <w:rPr>
                <w:sz w:val="16"/>
                <w:szCs w:val="16"/>
              </w:rPr>
              <w:t>9.2.3.1.21</w:t>
            </w:r>
          </w:p>
        </w:tc>
        <w:tc>
          <w:tcPr>
            <w:tcW w:w="3623" w:type="dxa"/>
            <w:tcBorders>
              <w:top w:val="nil"/>
              <w:bottom w:val="single" w:sz="4" w:space="0" w:color="auto"/>
            </w:tcBorders>
            <w:shd w:val="clear" w:color="auto" w:fill="auto"/>
          </w:tcPr>
          <w:p w14:paraId="72992276" w14:textId="77777777" w:rsidR="00DD2AEE" w:rsidRPr="0036258B" w:rsidRDefault="00DD2AEE" w:rsidP="00602E95">
            <w:pPr>
              <w:pStyle w:val="TAL"/>
              <w:keepNext w:val="0"/>
              <w:keepLines w:val="0"/>
              <w:rPr>
                <w:sz w:val="16"/>
                <w:szCs w:val="16"/>
              </w:rPr>
            </w:pPr>
            <w:r>
              <w:rPr>
                <w:sz w:val="16"/>
                <w:szCs w:val="16"/>
              </w:rPr>
              <w:t>Void</w:t>
            </w:r>
          </w:p>
        </w:tc>
        <w:tc>
          <w:tcPr>
            <w:tcW w:w="776" w:type="dxa"/>
            <w:tcBorders>
              <w:top w:val="nil"/>
              <w:bottom w:val="single" w:sz="4" w:space="0" w:color="auto"/>
            </w:tcBorders>
            <w:shd w:val="clear" w:color="auto" w:fill="auto"/>
          </w:tcPr>
          <w:p w14:paraId="77CBF297"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626701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6BA6BEC0" w14:textId="77777777" w:rsidR="00DD2AEE" w:rsidRPr="0036258B" w:rsidRDefault="00DD2AEE" w:rsidP="00602E95">
            <w:pPr>
              <w:pStyle w:val="TAL"/>
              <w:keepNext w:val="0"/>
              <w:keepLines w:val="0"/>
              <w:rPr>
                <w:sz w:val="16"/>
                <w:szCs w:val="16"/>
              </w:rPr>
            </w:pPr>
          </w:p>
        </w:tc>
        <w:tc>
          <w:tcPr>
            <w:tcW w:w="1374" w:type="dxa"/>
            <w:gridSpan w:val="2"/>
          </w:tcPr>
          <w:p w14:paraId="76F0C5E1" w14:textId="77777777" w:rsidR="00DD2AEE" w:rsidRPr="0036258B" w:rsidRDefault="00DD2AEE" w:rsidP="00602E95">
            <w:pPr>
              <w:pStyle w:val="TAL"/>
              <w:keepNext w:val="0"/>
              <w:keepLines w:val="0"/>
              <w:rPr>
                <w:sz w:val="16"/>
                <w:szCs w:val="16"/>
              </w:rPr>
            </w:pPr>
          </w:p>
        </w:tc>
        <w:tc>
          <w:tcPr>
            <w:tcW w:w="1346" w:type="dxa"/>
            <w:gridSpan w:val="2"/>
          </w:tcPr>
          <w:p w14:paraId="0DE44BF1" w14:textId="77777777" w:rsidR="00DD2AEE" w:rsidRPr="0036258B" w:rsidRDefault="00DD2AEE" w:rsidP="00602E95">
            <w:pPr>
              <w:pStyle w:val="TAL"/>
              <w:keepNext w:val="0"/>
              <w:keepLines w:val="0"/>
              <w:rPr>
                <w:sz w:val="16"/>
                <w:szCs w:val="16"/>
              </w:rPr>
            </w:pPr>
          </w:p>
        </w:tc>
        <w:tc>
          <w:tcPr>
            <w:tcW w:w="1551" w:type="dxa"/>
            <w:gridSpan w:val="2"/>
          </w:tcPr>
          <w:p w14:paraId="0A421221" w14:textId="77777777" w:rsidR="00DD2AEE" w:rsidRPr="0036258B" w:rsidRDefault="00DD2AEE" w:rsidP="00602E95">
            <w:pPr>
              <w:pStyle w:val="TAL"/>
              <w:keepNext w:val="0"/>
              <w:keepLines w:val="0"/>
              <w:rPr>
                <w:sz w:val="16"/>
                <w:szCs w:val="16"/>
              </w:rPr>
            </w:pPr>
          </w:p>
        </w:tc>
        <w:tc>
          <w:tcPr>
            <w:tcW w:w="1765" w:type="dxa"/>
            <w:gridSpan w:val="3"/>
          </w:tcPr>
          <w:p w14:paraId="23BE2A99" w14:textId="77777777" w:rsidR="00DD2AEE" w:rsidRPr="0036258B" w:rsidRDefault="00DD2AEE" w:rsidP="00602E95">
            <w:pPr>
              <w:pStyle w:val="TAL"/>
              <w:keepNext w:val="0"/>
              <w:keepLines w:val="0"/>
              <w:rPr>
                <w:sz w:val="16"/>
                <w:szCs w:val="16"/>
                <w:lang w:eastAsia="zh-CN"/>
              </w:rPr>
            </w:pPr>
          </w:p>
        </w:tc>
      </w:tr>
      <w:tr w:rsidR="00DD2AEE" w:rsidRPr="0036258B" w14:paraId="002A928D" w14:textId="77777777" w:rsidTr="00602E95">
        <w:trPr>
          <w:jc w:val="center"/>
        </w:trPr>
        <w:tc>
          <w:tcPr>
            <w:tcW w:w="1097" w:type="dxa"/>
            <w:tcBorders>
              <w:top w:val="single" w:sz="4" w:space="0" w:color="auto"/>
              <w:bottom w:val="nil"/>
            </w:tcBorders>
            <w:shd w:val="clear" w:color="auto" w:fill="auto"/>
          </w:tcPr>
          <w:p w14:paraId="0C1AC96B" w14:textId="77777777" w:rsidR="00DD2AEE" w:rsidRPr="0036258B" w:rsidRDefault="00DD2AEE" w:rsidP="00602E95">
            <w:pPr>
              <w:pStyle w:val="TAL"/>
              <w:keepNext w:val="0"/>
              <w:keepLines w:val="0"/>
              <w:rPr>
                <w:sz w:val="16"/>
                <w:szCs w:val="16"/>
              </w:rPr>
            </w:pPr>
            <w:r w:rsidRPr="0036258B">
              <w:rPr>
                <w:sz w:val="16"/>
                <w:szCs w:val="16"/>
              </w:rPr>
              <w:t>9.2.3.1.22</w:t>
            </w:r>
          </w:p>
        </w:tc>
        <w:tc>
          <w:tcPr>
            <w:tcW w:w="3623" w:type="dxa"/>
            <w:tcBorders>
              <w:top w:val="single" w:sz="4" w:space="0" w:color="auto"/>
              <w:bottom w:val="nil"/>
            </w:tcBorders>
            <w:shd w:val="clear" w:color="auto" w:fill="auto"/>
          </w:tcPr>
          <w:p w14:paraId="7AADC3BE" w14:textId="77777777" w:rsidR="00DD2AEE" w:rsidRPr="0036258B" w:rsidRDefault="00DD2AEE" w:rsidP="00602E95">
            <w:pPr>
              <w:pStyle w:val="TAL"/>
              <w:keepNext w:val="0"/>
              <w:keepLines w:val="0"/>
              <w:rPr>
                <w:sz w:val="16"/>
                <w:szCs w:val="16"/>
              </w:rPr>
            </w:pPr>
            <w:r w:rsidRPr="0036258B">
              <w:rPr>
                <w:sz w:val="16"/>
                <w:szCs w:val="16"/>
              </w:rPr>
              <w:t xml:space="preserve">Normal tracking area update / Abnormal case / access barred due to access class control or </w:t>
            </w:r>
            <w:r w:rsidRPr="0036258B">
              <w:rPr>
                <w:sz w:val="16"/>
                <w:szCs w:val="16"/>
              </w:rPr>
              <w:lastRenderedPageBreak/>
              <w:t>NAS signalling connection establishment rejected by the network</w:t>
            </w:r>
          </w:p>
        </w:tc>
        <w:tc>
          <w:tcPr>
            <w:tcW w:w="776" w:type="dxa"/>
            <w:tcBorders>
              <w:top w:val="single" w:sz="4" w:space="0" w:color="auto"/>
              <w:bottom w:val="nil"/>
            </w:tcBorders>
            <w:shd w:val="clear" w:color="auto" w:fill="auto"/>
          </w:tcPr>
          <w:p w14:paraId="773B40DD" w14:textId="77777777" w:rsidR="00DD2AEE" w:rsidRPr="0036258B" w:rsidRDefault="00DD2AEE" w:rsidP="00602E95">
            <w:pPr>
              <w:pStyle w:val="TAC"/>
              <w:rPr>
                <w:sz w:val="16"/>
                <w:szCs w:val="16"/>
              </w:rPr>
            </w:pPr>
            <w:r w:rsidRPr="0036258B">
              <w:rPr>
                <w:sz w:val="16"/>
                <w:szCs w:val="16"/>
              </w:rPr>
              <w:lastRenderedPageBreak/>
              <w:t>Rel-8</w:t>
            </w:r>
          </w:p>
        </w:tc>
        <w:tc>
          <w:tcPr>
            <w:tcW w:w="1133" w:type="dxa"/>
            <w:gridSpan w:val="2"/>
            <w:tcBorders>
              <w:top w:val="single" w:sz="4" w:space="0" w:color="auto"/>
              <w:bottom w:val="nil"/>
            </w:tcBorders>
            <w:shd w:val="clear" w:color="auto" w:fill="auto"/>
          </w:tcPr>
          <w:p w14:paraId="37344D68" w14:textId="77777777" w:rsidR="00DD2AEE" w:rsidRPr="0036258B" w:rsidRDefault="00DD2AEE" w:rsidP="00602E95">
            <w:pPr>
              <w:pStyle w:val="TAC"/>
              <w:rPr>
                <w:sz w:val="16"/>
                <w:szCs w:val="16"/>
              </w:rPr>
            </w:pPr>
            <w:r w:rsidRPr="0036258B">
              <w:rPr>
                <w:sz w:val="16"/>
                <w:szCs w:val="16"/>
              </w:rPr>
              <w:t>R</w:t>
            </w:r>
          </w:p>
        </w:tc>
        <w:tc>
          <w:tcPr>
            <w:tcW w:w="3448" w:type="dxa"/>
            <w:gridSpan w:val="3"/>
            <w:tcBorders>
              <w:top w:val="single" w:sz="4" w:space="0" w:color="auto"/>
              <w:bottom w:val="nil"/>
            </w:tcBorders>
            <w:shd w:val="clear" w:color="auto" w:fill="auto"/>
          </w:tcPr>
          <w:p w14:paraId="6C8A50A4"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114496D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F5AB7DB" w14:textId="77777777" w:rsidR="00DD2AEE" w:rsidRPr="0036258B" w:rsidRDefault="00DD2AEE" w:rsidP="00602E95">
            <w:pPr>
              <w:pStyle w:val="TAL"/>
              <w:keepNext w:val="0"/>
              <w:keepLines w:val="0"/>
              <w:rPr>
                <w:sz w:val="16"/>
                <w:szCs w:val="16"/>
              </w:rPr>
            </w:pPr>
          </w:p>
        </w:tc>
        <w:tc>
          <w:tcPr>
            <w:tcW w:w="1551" w:type="dxa"/>
            <w:gridSpan w:val="2"/>
          </w:tcPr>
          <w:p w14:paraId="264BFD90" w14:textId="77777777" w:rsidR="00DD2AEE" w:rsidRPr="0036258B" w:rsidRDefault="00DD2AEE" w:rsidP="00602E95">
            <w:pPr>
              <w:pStyle w:val="TAL"/>
              <w:keepNext w:val="0"/>
              <w:keepLines w:val="0"/>
              <w:rPr>
                <w:sz w:val="16"/>
                <w:szCs w:val="16"/>
              </w:rPr>
            </w:pPr>
          </w:p>
        </w:tc>
        <w:tc>
          <w:tcPr>
            <w:tcW w:w="1765" w:type="dxa"/>
            <w:gridSpan w:val="3"/>
          </w:tcPr>
          <w:p w14:paraId="4C4B4F35" w14:textId="77777777" w:rsidR="00DD2AEE" w:rsidRPr="0036258B" w:rsidRDefault="00DD2AEE" w:rsidP="00602E95">
            <w:pPr>
              <w:pStyle w:val="TAL"/>
              <w:keepNext w:val="0"/>
              <w:keepLines w:val="0"/>
              <w:rPr>
                <w:sz w:val="16"/>
                <w:szCs w:val="16"/>
                <w:lang w:eastAsia="zh-CN"/>
              </w:rPr>
            </w:pPr>
          </w:p>
        </w:tc>
      </w:tr>
      <w:tr w:rsidR="00DD2AEE" w:rsidRPr="0036258B" w14:paraId="639E4350" w14:textId="77777777" w:rsidTr="00602E95">
        <w:trPr>
          <w:jc w:val="center"/>
        </w:trPr>
        <w:tc>
          <w:tcPr>
            <w:tcW w:w="1097" w:type="dxa"/>
            <w:tcBorders>
              <w:top w:val="nil"/>
              <w:bottom w:val="single" w:sz="4" w:space="0" w:color="auto"/>
            </w:tcBorders>
            <w:shd w:val="clear" w:color="auto" w:fill="auto"/>
          </w:tcPr>
          <w:p w14:paraId="7C44ED1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B4831D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BAE07D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E6E7B45"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6F7BF58F" w14:textId="77777777" w:rsidR="00DD2AEE" w:rsidRPr="0036258B" w:rsidRDefault="00DD2AEE" w:rsidP="00602E95">
            <w:pPr>
              <w:pStyle w:val="TAL"/>
              <w:keepNext w:val="0"/>
              <w:keepLines w:val="0"/>
              <w:rPr>
                <w:sz w:val="16"/>
                <w:szCs w:val="16"/>
              </w:rPr>
            </w:pPr>
          </w:p>
        </w:tc>
        <w:tc>
          <w:tcPr>
            <w:tcW w:w="1374" w:type="dxa"/>
            <w:gridSpan w:val="2"/>
          </w:tcPr>
          <w:p w14:paraId="0188539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5FB2C81" w14:textId="77777777" w:rsidR="00DD2AEE" w:rsidRPr="0036258B" w:rsidRDefault="00DD2AEE" w:rsidP="00602E95">
            <w:pPr>
              <w:pStyle w:val="TAL"/>
              <w:keepNext w:val="0"/>
              <w:keepLines w:val="0"/>
              <w:rPr>
                <w:sz w:val="16"/>
                <w:szCs w:val="16"/>
              </w:rPr>
            </w:pPr>
          </w:p>
        </w:tc>
        <w:tc>
          <w:tcPr>
            <w:tcW w:w="1551" w:type="dxa"/>
            <w:gridSpan w:val="2"/>
          </w:tcPr>
          <w:p w14:paraId="6FE7459A" w14:textId="77777777" w:rsidR="00DD2AEE" w:rsidRPr="0036258B" w:rsidRDefault="00DD2AEE" w:rsidP="00602E95">
            <w:pPr>
              <w:pStyle w:val="TAL"/>
              <w:keepNext w:val="0"/>
              <w:keepLines w:val="0"/>
              <w:rPr>
                <w:sz w:val="16"/>
                <w:szCs w:val="16"/>
              </w:rPr>
            </w:pPr>
          </w:p>
        </w:tc>
        <w:tc>
          <w:tcPr>
            <w:tcW w:w="1765" w:type="dxa"/>
            <w:gridSpan w:val="3"/>
          </w:tcPr>
          <w:p w14:paraId="16660A1A" w14:textId="77777777" w:rsidR="00DD2AEE" w:rsidRPr="0036258B" w:rsidRDefault="00DD2AEE" w:rsidP="00602E95">
            <w:pPr>
              <w:pStyle w:val="TAL"/>
              <w:keepNext w:val="0"/>
              <w:keepLines w:val="0"/>
              <w:rPr>
                <w:sz w:val="16"/>
                <w:szCs w:val="16"/>
                <w:lang w:eastAsia="zh-CN"/>
              </w:rPr>
            </w:pPr>
          </w:p>
        </w:tc>
      </w:tr>
      <w:tr w:rsidR="00DD2AEE" w:rsidRPr="0036258B" w14:paraId="01A83EB2" w14:textId="77777777" w:rsidTr="00602E95">
        <w:trPr>
          <w:jc w:val="center"/>
        </w:trPr>
        <w:tc>
          <w:tcPr>
            <w:tcW w:w="1097" w:type="dxa"/>
            <w:tcBorders>
              <w:bottom w:val="nil"/>
            </w:tcBorders>
            <w:shd w:val="clear" w:color="auto" w:fill="auto"/>
          </w:tcPr>
          <w:p w14:paraId="498932EC" w14:textId="77777777" w:rsidR="00DD2AEE" w:rsidRPr="0036258B" w:rsidRDefault="00DD2AEE" w:rsidP="00602E95">
            <w:pPr>
              <w:pStyle w:val="TAL"/>
              <w:keepNext w:val="0"/>
              <w:keepLines w:val="0"/>
              <w:rPr>
                <w:sz w:val="16"/>
                <w:szCs w:val="16"/>
              </w:rPr>
            </w:pPr>
            <w:r w:rsidRPr="0036258B">
              <w:rPr>
                <w:sz w:val="16"/>
                <w:szCs w:val="16"/>
              </w:rPr>
              <w:t>9.2.3.1.23</w:t>
            </w:r>
          </w:p>
        </w:tc>
        <w:tc>
          <w:tcPr>
            <w:tcW w:w="3623" w:type="dxa"/>
            <w:tcBorders>
              <w:bottom w:val="nil"/>
            </w:tcBorders>
            <w:shd w:val="clear" w:color="auto" w:fill="auto"/>
          </w:tcPr>
          <w:p w14:paraId="2F735FED" w14:textId="77777777" w:rsidR="00DD2AEE" w:rsidRPr="0036258B" w:rsidRDefault="00DD2AEE" w:rsidP="00602E95">
            <w:pPr>
              <w:pStyle w:val="TAL"/>
              <w:keepNext w:val="0"/>
              <w:keepLines w:val="0"/>
              <w:rPr>
                <w:sz w:val="16"/>
                <w:szCs w:val="16"/>
              </w:rPr>
            </w:pPr>
            <w:r w:rsidRPr="0036258B">
              <w:rPr>
                <w:sz w:val="16"/>
                <w:szCs w:val="16"/>
              </w:rPr>
              <w:t>Normal tracking area update / Abnormal case / Success after several attempts due to no network response / TA belongs to TAI list and status is UPDATED / TA does not belong to TAI list</w:t>
            </w:r>
            <w:r w:rsidRPr="008C499D">
              <w:rPr>
                <w:rFonts w:cs="Arial"/>
                <w:sz w:val="16"/>
                <w:szCs w:val="16"/>
              </w:rPr>
              <w:t xml:space="preserve"> or status is not UPDATED</w:t>
            </w:r>
          </w:p>
        </w:tc>
        <w:tc>
          <w:tcPr>
            <w:tcW w:w="776" w:type="dxa"/>
            <w:tcBorders>
              <w:bottom w:val="nil"/>
            </w:tcBorders>
            <w:shd w:val="clear" w:color="auto" w:fill="auto"/>
          </w:tcPr>
          <w:p w14:paraId="7833D8EB"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781596B2"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shd w:val="clear" w:color="auto" w:fill="auto"/>
          </w:tcPr>
          <w:p w14:paraId="6F431715"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7BD97A8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13EC7FD" w14:textId="77777777" w:rsidR="00DD2AEE" w:rsidRPr="0036258B" w:rsidRDefault="00DD2AEE" w:rsidP="00602E95">
            <w:pPr>
              <w:pStyle w:val="TAL"/>
              <w:keepNext w:val="0"/>
              <w:keepLines w:val="0"/>
              <w:rPr>
                <w:sz w:val="16"/>
                <w:szCs w:val="16"/>
              </w:rPr>
            </w:pPr>
          </w:p>
        </w:tc>
        <w:tc>
          <w:tcPr>
            <w:tcW w:w="1551" w:type="dxa"/>
            <w:gridSpan w:val="2"/>
          </w:tcPr>
          <w:p w14:paraId="408B163E" w14:textId="77777777" w:rsidR="00DD2AEE" w:rsidRPr="0036258B" w:rsidRDefault="00DD2AEE" w:rsidP="00602E95">
            <w:pPr>
              <w:pStyle w:val="TAL"/>
              <w:keepNext w:val="0"/>
              <w:keepLines w:val="0"/>
              <w:rPr>
                <w:sz w:val="16"/>
                <w:szCs w:val="16"/>
              </w:rPr>
            </w:pPr>
          </w:p>
        </w:tc>
        <w:tc>
          <w:tcPr>
            <w:tcW w:w="1765" w:type="dxa"/>
            <w:gridSpan w:val="3"/>
          </w:tcPr>
          <w:p w14:paraId="32E1207E" w14:textId="77777777" w:rsidR="00DD2AEE" w:rsidRPr="0036258B" w:rsidRDefault="00DD2AEE" w:rsidP="00602E95">
            <w:pPr>
              <w:pStyle w:val="TAL"/>
              <w:keepNext w:val="0"/>
              <w:keepLines w:val="0"/>
              <w:rPr>
                <w:sz w:val="16"/>
                <w:szCs w:val="16"/>
                <w:lang w:eastAsia="zh-CN"/>
              </w:rPr>
            </w:pPr>
          </w:p>
        </w:tc>
      </w:tr>
      <w:tr w:rsidR="00DD2AEE" w:rsidRPr="0036258B" w14:paraId="448C0203" w14:textId="77777777" w:rsidTr="00602E95">
        <w:trPr>
          <w:jc w:val="center"/>
        </w:trPr>
        <w:tc>
          <w:tcPr>
            <w:tcW w:w="1097" w:type="dxa"/>
            <w:tcBorders>
              <w:top w:val="nil"/>
              <w:bottom w:val="single" w:sz="4" w:space="0" w:color="auto"/>
            </w:tcBorders>
            <w:shd w:val="clear" w:color="auto" w:fill="auto"/>
          </w:tcPr>
          <w:p w14:paraId="2E79D9A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39EBA5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B5FCAE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4F7C497"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203DADB9" w14:textId="77777777" w:rsidR="00DD2AEE" w:rsidRPr="0036258B" w:rsidRDefault="00DD2AEE" w:rsidP="00602E95">
            <w:pPr>
              <w:pStyle w:val="TAL"/>
              <w:keepNext w:val="0"/>
              <w:keepLines w:val="0"/>
              <w:rPr>
                <w:sz w:val="16"/>
                <w:szCs w:val="16"/>
              </w:rPr>
            </w:pPr>
          </w:p>
        </w:tc>
        <w:tc>
          <w:tcPr>
            <w:tcW w:w="1374" w:type="dxa"/>
            <w:gridSpan w:val="2"/>
          </w:tcPr>
          <w:p w14:paraId="793E560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776C00D" w14:textId="77777777" w:rsidR="00DD2AEE" w:rsidRPr="0036258B" w:rsidRDefault="00DD2AEE" w:rsidP="00602E95">
            <w:pPr>
              <w:pStyle w:val="TAL"/>
              <w:keepNext w:val="0"/>
              <w:keepLines w:val="0"/>
              <w:rPr>
                <w:sz w:val="16"/>
                <w:szCs w:val="16"/>
              </w:rPr>
            </w:pPr>
          </w:p>
        </w:tc>
        <w:tc>
          <w:tcPr>
            <w:tcW w:w="1551" w:type="dxa"/>
            <w:gridSpan w:val="2"/>
          </w:tcPr>
          <w:p w14:paraId="51B2A271" w14:textId="77777777" w:rsidR="00DD2AEE" w:rsidRPr="0036258B" w:rsidRDefault="00DD2AEE" w:rsidP="00602E95">
            <w:pPr>
              <w:pStyle w:val="TAL"/>
              <w:keepNext w:val="0"/>
              <w:keepLines w:val="0"/>
              <w:rPr>
                <w:sz w:val="16"/>
                <w:szCs w:val="16"/>
              </w:rPr>
            </w:pPr>
          </w:p>
        </w:tc>
        <w:tc>
          <w:tcPr>
            <w:tcW w:w="1765" w:type="dxa"/>
            <w:gridSpan w:val="3"/>
          </w:tcPr>
          <w:p w14:paraId="4D0E9C39" w14:textId="77777777" w:rsidR="00DD2AEE" w:rsidRPr="0036258B" w:rsidRDefault="00DD2AEE" w:rsidP="00602E95">
            <w:pPr>
              <w:pStyle w:val="TAL"/>
              <w:keepNext w:val="0"/>
              <w:keepLines w:val="0"/>
              <w:rPr>
                <w:sz w:val="16"/>
                <w:szCs w:val="16"/>
                <w:lang w:eastAsia="zh-CN"/>
              </w:rPr>
            </w:pPr>
          </w:p>
        </w:tc>
      </w:tr>
      <w:tr w:rsidR="00DD2AEE" w:rsidRPr="0036258B" w14:paraId="20019C26" w14:textId="77777777" w:rsidTr="00602E95">
        <w:trPr>
          <w:jc w:val="center"/>
        </w:trPr>
        <w:tc>
          <w:tcPr>
            <w:tcW w:w="1097" w:type="dxa"/>
            <w:tcBorders>
              <w:top w:val="nil"/>
              <w:bottom w:val="single" w:sz="4" w:space="0" w:color="auto"/>
            </w:tcBorders>
            <w:shd w:val="clear" w:color="auto" w:fill="auto"/>
          </w:tcPr>
          <w:p w14:paraId="4A35F59F" w14:textId="77777777" w:rsidR="00DD2AEE" w:rsidRPr="0036258B" w:rsidRDefault="00DD2AEE" w:rsidP="00602E95">
            <w:pPr>
              <w:pStyle w:val="TAL"/>
              <w:keepNext w:val="0"/>
              <w:keepLines w:val="0"/>
              <w:rPr>
                <w:sz w:val="16"/>
                <w:szCs w:val="16"/>
              </w:rPr>
            </w:pPr>
            <w:r>
              <w:rPr>
                <w:sz w:val="16"/>
                <w:szCs w:val="16"/>
              </w:rPr>
              <w:t>9.2.3.1.24</w:t>
            </w:r>
          </w:p>
        </w:tc>
        <w:tc>
          <w:tcPr>
            <w:tcW w:w="3623" w:type="dxa"/>
            <w:tcBorders>
              <w:top w:val="nil"/>
              <w:bottom w:val="single" w:sz="4" w:space="0" w:color="auto"/>
            </w:tcBorders>
            <w:shd w:val="clear" w:color="auto" w:fill="auto"/>
          </w:tcPr>
          <w:p w14:paraId="131CA803" w14:textId="77777777" w:rsidR="00DD2AEE" w:rsidRPr="0036258B" w:rsidRDefault="00DD2AEE" w:rsidP="00602E95">
            <w:pPr>
              <w:pStyle w:val="TAL"/>
              <w:keepNext w:val="0"/>
              <w:keepLines w:val="0"/>
              <w:rPr>
                <w:sz w:val="16"/>
                <w:szCs w:val="16"/>
              </w:rPr>
            </w:pPr>
            <w:r>
              <w:rPr>
                <w:sz w:val="16"/>
                <w:szCs w:val="16"/>
              </w:rPr>
              <w:t>Void</w:t>
            </w:r>
          </w:p>
        </w:tc>
        <w:tc>
          <w:tcPr>
            <w:tcW w:w="776" w:type="dxa"/>
            <w:tcBorders>
              <w:top w:val="nil"/>
              <w:bottom w:val="single" w:sz="4" w:space="0" w:color="auto"/>
            </w:tcBorders>
            <w:shd w:val="clear" w:color="auto" w:fill="auto"/>
          </w:tcPr>
          <w:p w14:paraId="4D6626F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2F2EF68"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1CD762C4" w14:textId="77777777" w:rsidR="00DD2AEE" w:rsidRPr="0036258B" w:rsidRDefault="00DD2AEE" w:rsidP="00602E95">
            <w:pPr>
              <w:pStyle w:val="TAL"/>
              <w:keepNext w:val="0"/>
              <w:keepLines w:val="0"/>
              <w:rPr>
                <w:sz w:val="16"/>
                <w:szCs w:val="16"/>
              </w:rPr>
            </w:pPr>
          </w:p>
        </w:tc>
        <w:tc>
          <w:tcPr>
            <w:tcW w:w="1374" w:type="dxa"/>
            <w:gridSpan w:val="2"/>
          </w:tcPr>
          <w:p w14:paraId="0DF4C7F5" w14:textId="77777777" w:rsidR="00DD2AEE" w:rsidRPr="0036258B" w:rsidRDefault="00DD2AEE" w:rsidP="00602E95">
            <w:pPr>
              <w:pStyle w:val="TAL"/>
              <w:keepNext w:val="0"/>
              <w:keepLines w:val="0"/>
              <w:rPr>
                <w:sz w:val="16"/>
                <w:szCs w:val="16"/>
              </w:rPr>
            </w:pPr>
          </w:p>
        </w:tc>
        <w:tc>
          <w:tcPr>
            <w:tcW w:w="1346" w:type="dxa"/>
            <w:gridSpan w:val="2"/>
          </w:tcPr>
          <w:p w14:paraId="02A7B1D0" w14:textId="77777777" w:rsidR="00DD2AEE" w:rsidRPr="0036258B" w:rsidRDefault="00DD2AEE" w:rsidP="00602E95">
            <w:pPr>
              <w:pStyle w:val="TAL"/>
              <w:keepNext w:val="0"/>
              <w:keepLines w:val="0"/>
              <w:rPr>
                <w:sz w:val="16"/>
                <w:szCs w:val="16"/>
              </w:rPr>
            </w:pPr>
          </w:p>
        </w:tc>
        <w:tc>
          <w:tcPr>
            <w:tcW w:w="1551" w:type="dxa"/>
            <w:gridSpan w:val="2"/>
          </w:tcPr>
          <w:p w14:paraId="765D27B0" w14:textId="77777777" w:rsidR="00DD2AEE" w:rsidRPr="0036258B" w:rsidRDefault="00DD2AEE" w:rsidP="00602E95">
            <w:pPr>
              <w:pStyle w:val="TAL"/>
              <w:keepNext w:val="0"/>
              <w:keepLines w:val="0"/>
              <w:rPr>
                <w:sz w:val="16"/>
                <w:szCs w:val="16"/>
              </w:rPr>
            </w:pPr>
          </w:p>
        </w:tc>
        <w:tc>
          <w:tcPr>
            <w:tcW w:w="1765" w:type="dxa"/>
            <w:gridSpan w:val="3"/>
          </w:tcPr>
          <w:p w14:paraId="6EC894CE" w14:textId="77777777" w:rsidR="00DD2AEE" w:rsidRPr="0036258B" w:rsidRDefault="00DD2AEE" w:rsidP="00602E95">
            <w:pPr>
              <w:pStyle w:val="TAL"/>
              <w:keepNext w:val="0"/>
              <w:keepLines w:val="0"/>
              <w:rPr>
                <w:sz w:val="16"/>
                <w:szCs w:val="16"/>
                <w:lang w:eastAsia="zh-CN"/>
              </w:rPr>
            </w:pPr>
          </w:p>
        </w:tc>
      </w:tr>
      <w:tr w:rsidR="00DD2AEE" w:rsidRPr="0036258B" w14:paraId="2288D1C6" w14:textId="77777777" w:rsidTr="00602E95">
        <w:trPr>
          <w:jc w:val="center"/>
        </w:trPr>
        <w:tc>
          <w:tcPr>
            <w:tcW w:w="1097" w:type="dxa"/>
            <w:tcBorders>
              <w:bottom w:val="nil"/>
            </w:tcBorders>
            <w:shd w:val="clear" w:color="auto" w:fill="auto"/>
          </w:tcPr>
          <w:p w14:paraId="78D01446" w14:textId="77777777" w:rsidR="00DD2AEE" w:rsidRPr="0036258B" w:rsidRDefault="00DD2AEE" w:rsidP="00602E95">
            <w:pPr>
              <w:pStyle w:val="TAL"/>
              <w:keepNext w:val="0"/>
              <w:keepLines w:val="0"/>
              <w:rPr>
                <w:sz w:val="16"/>
                <w:szCs w:val="16"/>
              </w:rPr>
            </w:pPr>
            <w:r w:rsidRPr="0036258B">
              <w:rPr>
                <w:sz w:val="16"/>
                <w:szCs w:val="16"/>
              </w:rPr>
              <w:t>9.2.3.1.25</w:t>
            </w:r>
          </w:p>
        </w:tc>
        <w:tc>
          <w:tcPr>
            <w:tcW w:w="3623" w:type="dxa"/>
            <w:tcBorders>
              <w:bottom w:val="nil"/>
            </w:tcBorders>
            <w:shd w:val="clear" w:color="auto" w:fill="auto"/>
          </w:tcPr>
          <w:p w14:paraId="61A6C3A7" w14:textId="77777777" w:rsidR="00DD2AEE" w:rsidRPr="0036258B" w:rsidRDefault="00DD2AEE" w:rsidP="00602E95">
            <w:pPr>
              <w:pStyle w:val="TAL"/>
              <w:keepNext w:val="0"/>
              <w:keepLines w:val="0"/>
              <w:rPr>
                <w:sz w:val="16"/>
                <w:szCs w:val="16"/>
              </w:rPr>
            </w:pPr>
            <w:r w:rsidRPr="0036258B">
              <w:rPr>
                <w:sz w:val="16"/>
                <w:szCs w:val="16"/>
              </w:rPr>
              <w:t>Normal tracking area update / Abnormal case / Failure after 5 attempts due to no network response</w:t>
            </w:r>
          </w:p>
        </w:tc>
        <w:tc>
          <w:tcPr>
            <w:tcW w:w="776" w:type="dxa"/>
            <w:tcBorders>
              <w:bottom w:val="nil"/>
            </w:tcBorders>
            <w:shd w:val="clear" w:color="auto" w:fill="auto"/>
          </w:tcPr>
          <w:p w14:paraId="55ACD22E"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620819DB"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shd w:val="clear" w:color="auto" w:fill="auto"/>
          </w:tcPr>
          <w:p w14:paraId="6BD4DD05"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configuration)</w:t>
            </w:r>
          </w:p>
        </w:tc>
        <w:tc>
          <w:tcPr>
            <w:tcW w:w="1374" w:type="dxa"/>
            <w:gridSpan w:val="2"/>
          </w:tcPr>
          <w:p w14:paraId="602FE95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916ED32" w14:textId="77777777" w:rsidR="00DD2AEE" w:rsidRPr="0036258B" w:rsidRDefault="00DD2AEE" w:rsidP="00602E95">
            <w:pPr>
              <w:pStyle w:val="TAL"/>
              <w:keepNext w:val="0"/>
              <w:keepLines w:val="0"/>
              <w:rPr>
                <w:sz w:val="16"/>
                <w:szCs w:val="16"/>
              </w:rPr>
            </w:pPr>
          </w:p>
        </w:tc>
        <w:tc>
          <w:tcPr>
            <w:tcW w:w="1551" w:type="dxa"/>
            <w:gridSpan w:val="2"/>
          </w:tcPr>
          <w:p w14:paraId="6F965B0C" w14:textId="77777777" w:rsidR="00DD2AEE" w:rsidRPr="0036258B" w:rsidRDefault="00DD2AEE" w:rsidP="00602E95">
            <w:pPr>
              <w:pStyle w:val="TAL"/>
              <w:keepNext w:val="0"/>
              <w:keepLines w:val="0"/>
              <w:rPr>
                <w:sz w:val="16"/>
                <w:szCs w:val="16"/>
              </w:rPr>
            </w:pPr>
          </w:p>
        </w:tc>
        <w:tc>
          <w:tcPr>
            <w:tcW w:w="1765" w:type="dxa"/>
            <w:gridSpan w:val="3"/>
          </w:tcPr>
          <w:p w14:paraId="762FCAED" w14:textId="77777777" w:rsidR="00DD2AEE" w:rsidRPr="0036258B" w:rsidRDefault="00DD2AEE" w:rsidP="00602E95">
            <w:pPr>
              <w:pStyle w:val="TAL"/>
              <w:keepNext w:val="0"/>
              <w:keepLines w:val="0"/>
              <w:rPr>
                <w:sz w:val="16"/>
                <w:szCs w:val="16"/>
                <w:lang w:eastAsia="zh-CN"/>
              </w:rPr>
            </w:pPr>
          </w:p>
        </w:tc>
      </w:tr>
      <w:tr w:rsidR="00DD2AEE" w:rsidRPr="0036258B" w14:paraId="7AF087C8" w14:textId="77777777" w:rsidTr="00602E95">
        <w:trPr>
          <w:jc w:val="center"/>
        </w:trPr>
        <w:tc>
          <w:tcPr>
            <w:tcW w:w="1097" w:type="dxa"/>
            <w:tcBorders>
              <w:top w:val="nil"/>
              <w:bottom w:val="single" w:sz="4" w:space="0" w:color="auto"/>
            </w:tcBorders>
            <w:shd w:val="clear" w:color="auto" w:fill="auto"/>
          </w:tcPr>
          <w:p w14:paraId="75E44D2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270C22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AD5757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A071BA8"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7DBCF14A" w14:textId="77777777" w:rsidR="00DD2AEE" w:rsidRPr="0036258B" w:rsidRDefault="00DD2AEE" w:rsidP="00602E95">
            <w:pPr>
              <w:pStyle w:val="TAL"/>
              <w:keepNext w:val="0"/>
              <w:keepLines w:val="0"/>
              <w:rPr>
                <w:sz w:val="16"/>
                <w:szCs w:val="16"/>
              </w:rPr>
            </w:pPr>
          </w:p>
        </w:tc>
        <w:tc>
          <w:tcPr>
            <w:tcW w:w="1374" w:type="dxa"/>
            <w:gridSpan w:val="2"/>
          </w:tcPr>
          <w:p w14:paraId="5481AE6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E0D5FE5" w14:textId="77777777" w:rsidR="00DD2AEE" w:rsidRPr="0036258B" w:rsidRDefault="00DD2AEE" w:rsidP="00602E95">
            <w:pPr>
              <w:pStyle w:val="TAL"/>
              <w:keepNext w:val="0"/>
              <w:keepLines w:val="0"/>
              <w:rPr>
                <w:sz w:val="16"/>
                <w:szCs w:val="16"/>
              </w:rPr>
            </w:pPr>
          </w:p>
        </w:tc>
        <w:tc>
          <w:tcPr>
            <w:tcW w:w="1551" w:type="dxa"/>
            <w:gridSpan w:val="2"/>
          </w:tcPr>
          <w:p w14:paraId="322494EE" w14:textId="77777777" w:rsidR="00DD2AEE" w:rsidRPr="0036258B" w:rsidRDefault="00DD2AEE" w:rsidP="00602E95">
            <w:pPr>
              <w:pStyle w:val="TAL"/>
              <w:keepNext w:val="0"/>
              <w:keepLines w:val="0"/>
              <w:rPr>
                <w:sz w:val="16"/>
                <w:szCs w:val="16"/>
              </w:rPr>
            </w:pPr>
          </w:p>
        </w:tc>
        <w:tc>
          <w:tcPr>
            <w:tcW w:w="1765" w:type="dxa"/>
            <w:gridSpan w:val="3"/>
          </w:tcPr>
          <w:p w14:paraId="407245E7" w14:textId="77777777" w:rsidR="00DD2AEE" w:rsidRPr="0036258B" w:rsidRDefault="00DD2AEE" w:rsidP="00602E95">
            <w:pPr>
              <w:pStyle w:val="TAL"/>
              <w:keepNext w:val="0"/>
              <w:keepLines w:val="0"/>
              <w:rPr>
                <w:sz w:val="16"/>
                <w:szCs w:val="16"/>
                <w:lang w:eastAsia="zh-CN"/>
              </w:rPr>
            </w:pPr>
          </w:p>
        </w:tc>
      </w:tr>
      <w:tr w:rsidR="00DD2AEE" w:rsidRPr="0036258B" w14:paraId="621C960C" w14:textId="77777777" w:rsidTr="00602E95">
        <w:trPr>
          <w:jc w:val="center"/>
        </w:trPr>
        <w:tc>
          <w:tcPr>
            <w:tcW w:w="1097" w:type="dxa"/>
            <w:tcBorders>
              <w:bottom w:val="nil"/>
            </w:tcBorders>
            <w:shd w:val="clear" w:color="auto" w:fill="auto"/>
          </w:tcPr>
          <w:p w14:paraId="7895EDD4" w14:textId="77777777" w:rsidR="00DD2AEE" w:rsidRPr="0036258B" w:rsidRDefault="00DD2AEE" w:rsidP="00602E95">
            <w:pPr>
              <w:pStyle w:val="TAL"/>
              <w:keepNext w:val="0"/>
              <w:keepLines w:val="0"/>
              <w:rPr>
                <w:sz w:val="16"/>
                <w:szCs w:val="16"/>
              </w:rPr>
            </w:pPr>
            <w:r w:rsidRPr="0036258B">
              <w:rPr>
                <w:sz w:val="16"/>
                <w:szCs w:val="16"/>
              </w:rPr>
              <w:t>9.2.3.1.26</w:t>
            </w:r>
          </w:p>
        </w:tc>
        <w:tc>
          <w:tcPr>
            <w:tcW w:w="3623" w:type="dxa"/>
            <w:tcBorders>
              <w:bottom w:val="nil"/>
            </w:tcBorders>
            <w:shd w:val="clear" w:color="auto" w:fill="auto"/>
          </w:tcPr>
          <w:p w14:paraId="2AD1C6B1" w14:textId="77777777" w:rsidR="00DD2AEE" w:rsidRPr="0036258B" w:rsidRDefault="00DD2AEE" w:rsidP="00602E95">
            <w:pPr>
              <w:pStyle w:val="TAL"/>
              <w:keepNext w:val="0"/>
              <w:keepLines w:val="0"/>
              <w:rPr>
                <w:sz w:val="16"/>
                <w:szCs w:val="16"/>
              </w:rPr>
            </w:pPr>
            <w:r w:rsidRPr="0036258B">
              <w:rPr>
                <w:sz w:val="16"/>
                <w:szCs w:val="16"/>
              </w:rPr>
              <w:t>Normal tracking area update / Abnormal case / TRACKING AREA UPDATE REJECT</w:t>
            </w:r>
          </w:p>
        </w:tc>
        <w:tc>
          <w:tcPr>
            <w:tcW w:w="776" w:type="dxa"/>
            <w:tcBorders>
              <w:bottom w:val="nil"/>
            </w:tcBorders>
            <w:shd w:val="clear" w:color="auto" w:fill="auto"/>
          </w:tcPr>
          <w:p w14:paraId="4CC044B3"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07185D0C"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shd w:val="clear" w:color="auto" w:fill="auto"/>
          </w:tcPr>
          <w:p w14:paraId="4CB65CEA"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configuration)</w:t>
            </w:r>
          </w:p>
        </w:tc>
        <w:tc>
          <w:tcPr>
            <w:tcW w:w="1374" w:type="dxa"/>
            <w:gridSpan w:val="2"/>
          </w:tcPr>
          <w:p w14:paraId="0B1768C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C1A9599" w14:textId="77777777" w:rsidR="00DD2AEE" w:rsidRPr="0036258B" w:rsidRDefault="00DD2AEE" w:rsidP="00602E95">
            <w:pPr>
              <w:pStyle w:val="TAL"/>
              <w:keepNext w:val="0"/>
              <w:keepLines w:val="0"/>
              <w:rPr>
                <w:sz w:val="16"/>
                <w:szCs w:val="16"/>
              </w:rPr>
            </w:pPr>
          </w:p>
        </w:tc>
        <w:tc>
          <w:tcPr>
            <w:tcW w:w="1551" w:type="dxa"/>
            <w:gridSpan w:val="2"/>
          </w:tcPr>
          <w:p w14:paraId="42E9CE1F" w14:textId="77777777" w:rsidR="00DD2AEE" w:rsidRPr="0036258B" w:rsidRDefault="00DD2AEE" w:rsidP="00602E95">
            <w:pPr>
              <w:pStyle w:val="TAL"/>
              <w:keepNext w:val="0"/>
              <w:keepLines w:val="0"/>
              <w:rPr>
                <w:sz w:val="16"/>
                <w:szCs w:val="16"/>
              </w:rPr>
            </w:pPr>
          </w:p>
        </w:tc>
        <w:tc>
          <w:tcPr>
            <w:tcW w:w="1765" w:type="dxa"/>
            <w:gridSpan w:val="3"/>
          </w:tcPr>
          <w:p w14:paraId="1E95564D" w14:textId="77777777" w:rsidR="00DD2AEE" w:rsidRPr="0036258B" w:rsidRDefault="00DD2AEE" w:rsidP="00602E95">
            <w:pPr>
              <w:pStyle w:val="TAL"/>
              <w:keepNext w:val="0"/>
              <w:keepLines w:val="0"/>
              <w:rPr>
                <w:sz w:val="16"/>
                <w:szCs w:val="16"/>
                <w:lang w:eastAsia="zh-CN"/>
              </w:rPr>
            </w:pPr>
          </w:p>
        </w:tc>
      </w:tr>
      <w:tr w:rsidR="00DD2AEE" w:rsidRPr="0036258B" w14:paraId="010242EE" w14:textId="77777777" w:rsidTr="00602E95">
        <w:trPr>
          <w:jc w:val="center"/>
        </w:trPr>
        <w:tc>
          <w:tcPr>
            <w:tcW w:w="1097" w:type="dxa"/>
            <w:tcBorders>
              <w:top w:val="nil"/>
              <w:bottom w:val="single" w:sz="4" w:space="0" w:color="auto"/>
            </w:tcBorders>
            <w:shd w:val="clear" w:color="auto" w:fill="auto"/>
          </w:tcPr>
          <w:p w14:paraId="7DB52E8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AC7385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7C9B4D4"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02B0494"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1D5B7A42" w14:textId="77777777" w:rsidR="00DD2AEE" w:rsidRPr="0036258B" w:rsidRDefault="00DD2AEE" w:rsidP="00602E95">
            <w:pPr>
              <w:pStyle w:val="TAL"/>
              <w:keepNext w:val="0"/>
              <w:keepLines w:val="0"/>
              <w:rPr>
                <w:sz w:val="16"/>
                <w:szCs w:val="16"/>
              </w:rPr>
            </w:pPr>
          </w:p>
        </w:tc>
        <w:tc>
          <w:tcPr>
            <w:tcW w:w="1374" w:type="dxa"/>
            <w:gridSpan w:val="2"/>
          </w:tcPr>
          <w:p w14:paraId="596DFD4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B9B968A" w14:textId="77777777" w:rsidR="00DD2AEE" w:rsidRPr="0036258B" w:rsidRDefault="00DD2AEE" w:rsidP="00602E95">
            <w:pPr>
              <w:pStyle w:val="TAL"/>
              <w:keepNext w:val="0"/>
              <w:keepLines w:val="0"/>
              <w:rPr>
                <w:sz w:val="16"/>
                <w:szCs w:val="16"/>
              </w:rPr>
            </w:pPr>
          </w:p>
        </w:tc>
        <w:tc>
          <w:tcPr>
            <w:tcW w:w="1551" w:type="dxa"/>
            <w:gridSpan w:val="2"/>
          </w:tcPr>
          <w:p w14:paraId="4AEB19FA" w14:textId="77777777" w:rsidR="00DD2AEE" w:rsidRPr="0036258B" w:rsidRDefault="00DD2AEE" w:rsidP="00602E95">
            <w:pPr>
              <w:pStyle w:val="TAL"/>
              <w:keepNext w:val="0"/>
              <w:keepLines w:val="0"/>
              <w:rPr>
                <w:sz w:val="16"/>
                <w:szCs w:val="16"/>
              </w:rPr>
            </w:pPr>
          </w:p>
        </w:tc>
        <w:tc>
          <w:tcPr>
            <w:tcW w:w="1765" w:type="dxa"/>
            <w:gridSpan w:val="3"/>
          </w:tcPr>
          <w:p w14:paraId="385070C0" w14:textId="77777777" w:rsidR="00DD2AEE" w:rsidRPr="0036258B" w:rsidRDefault="00DD2AEE" w:rsidP="00602E95">
            <w:pPr>
              <w:pStyle w:val="TAL"/>
              <w:keepNext w:val="0"/>
              <w:keepLines w:val="0"/>
              <w:rPr>
                <w:sz w:val="16"/>
                <w:szCs w:val="16"/>
                <w:lang w:eastAsia="zh-CN"/>
              </w:rPr>
            </w:pPr>
          </w:p>
        </w:tc>
      </w:tr>
      <w:tr w:rsidR="00DD2AEE" w:rsidRPr="0036258B" w14:paraId="2642DBF8" w14:textId="77777777" w:rsidTr="00602E95">
        <w:trPr>
          <w:jc w:val="center"/>
        </w:trPr>
        <w:tc>
          <w:tcPr>
            <w:tcW w:w="1097" w:type="dxa"/>
            <w:tcBorders>
              <w:bottom w:val="nil"/>
            </w:tcBorders>
            <w:shd w:val="clear" w:color="auto" w:fill="auto"/>
          </w:tcPr>
          <w:p w14:paraId="4ECE5B62" w14:textId="77777777" w:rsidR="00DD2AEE" w:rsidRPr="0036258B" w:rsidRDefault="00DD2AEE" w:rsidP="00602E95">
            <w:pPr>
              <w:pStyle w:val="TAL"/>
              <w:keepNext w:val="0"/>
              <w:keepLines w:val="0"/>
              <w:rPr>
                <w:sz w:val="16"/>
                <w:szCs w:val="16"/>
              </w:rPr>
            </w:pPr>
            <w:r w:rsidRPr="0036258B">
              <w:rPr>
                <w:sz w:val="16"/>
                <w:szCs w:val="16"/>
              </w:rPr>
              <w:t>9.2.3.1.27</w:t>
            </w:r>
          </w:p>
        </w:tc>
        <w:tc>
          <w:tcPr>
            <w:tcW w:w="3623" w:type="dxa"/>
            <w:tcBorders>
              <w:bottom w:val="nil"/>
            </w:tcBorders>
            <w:shd w:val="clear" w:color="auto" w:fill="auto"/>
          </w:tcPr>
          <w:p w14:paraId="5D949DE9" w14:textId="77777777" w:rsidR="00DD2AEE" w:rsidRPr="0036258B" w:rsidRDefault="00DD2AEE" w:rsidP="00602E95">
            <w:pPr>
              <w:pStyle w:val="TAL"/>
              <w:keepNext w:val="0"/>
              <w:keepLines w:val="0"/>
              <w:rPr>
                <w:sz w:val="16"/>
                <w:szCs w:val="16"/>
              </w:rPr>
            </w:pPr>
            <w:r w:rsidRPr="0036258B">
              <w:rPr>
                <w:sz w:val="16"/>
                <w:szCs w:val="16"/>
              </w:rPr>
              <w:t>Normal tracking area update / Abnormal case / Change of cell into a new tracking area</w:t>
            </w:r>
          </w:p>
        </w:tc>
        <w:tc>
          <w:tcPr>
            <w:tcW w:w="776" w:type="dxa"/>
            <w:tcBorders>
              <w:bottom w:val="nil"/>
            </w:tcBorders>
            <w:shd w:val="clear" w:color="auto" w:fill="auto"/>
          </w:tcPr>
          <w:p w14:paraId="297ADAB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6926A8D3"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shd w:val="clear" w:color="auto" w:fill="auto"/>
          </w:tcPr>
          <w:p w14:paraId="0B27A5E2"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0B1392E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8F7DD40" w14:textId="77777777" w:rsidR="00DD2AEE" w:rsidRPr="0036258B" w:rsidRDefault="00DD2AEE" w:rsidP="00602E95">
            <w:pPr>
              <w:pStyle w:val="TAL"/>
              <w:keepNext w:val="0"/>
              <w:keepLines w:val="0"/>
              <w:rPr>
                <w:sz w:val="16"/>
                <w:szCs w:val="16"/>
              </w:rPr>
            </w:pPr>
          </w:p>
        </w:tc>
        <w:tc>
          <w:tcPr>
            <w:tcW w:w="1551" w:type="dxa"/>
            <w:gridSpan w:val="2"/>
          </w:tcPr>
          <w:p w14:paraId="27EF833E" w14:textId="77777777" w:rsidR="00DD2AEE" w:rsidRPr="0036258B" w:rsidRDefault="00DD2AEE" w:rsidP="00602E95">
            <w:pPr>
              <w:pStyle w:val="TAL"/>
              <w:keepNext w:val="0"/>
              <w:keepLines w:val="0"/>
              <w:rPr>
                <w:sz w:val="16"/>
                <w:szCs w:val="16"/>
              </w:rPr>
            </w:pPr>
          </w:p>
        </w:tc>
        <w:tc>
          <w:tcPr>
            <w:tcW w:w="1765" w:type="dxa"/>
            <w:gridSpan w:val="3"/>
          </w:tcPr>
          <w:p w14:paraId="2A8AB4B2" w14:textId="77777777" w:rsidR="00DD2AEE" w:rsidRPr="0036258B" w:rsidRDefault="00DD2AEE" w:rsidP="00602E95">
            <w:pPr>
              <w:pStyle w:val="TAL"/>
              <w:keepNext w:val="0"/>
              <w:keepLines w:val="0"/>
              <w:rPr>
                <w:sz w:val="16"/>
                <w:szCs w:val="16"/>
                <w:lang w:eastAsia="zh-CN"/>
              </w:rPr>
            </w:pPr>
          </w:p>
        </w:tc>
      </w:tr>
      <w:tr w:rsidR="00DD2AEE" w:rsidRPr="0036258B" w14:paraId="230CFDD9" w14:textId="77777777" w:rsidTr="00602E95">
        <w:trPr>
          <w:jc w:val="center"/>
        </w:trPr>
        <w:tc>
          <w:tcPr>
            <w:tcW w:w="1097" w:type="dxa"/>
            <w:tcBorders>
              <w:top w:val="nil"/>
              <w:bottom w:val="single" w:sz="4" w:space="0" w:color="auto"/>
            </w:tcBorders>
            <w:shd w:val="clear" w:color="auto" w:fill="auto"/>
          </w:tcPr>
          <w:p w14:paraId="6DFD819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162AA5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12ED0DC"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C0F534C"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22FB8079" w14:textId="77777777" w:rsidR="00DD2AEE" w:rsidRPr="0036258B" w:rsidRDefault="00DD2AEE" w:rsidP="00602E95">
            <w:pPr>
              <w:pStyle w:val="TAL"/>
              <w:keepNext w:val="0"/>
              <w:keepLines w:val="0"/>
              <w:rPr>
                <w:sz w:val="16"/>
                <w:szCs w:val="16"/>
              </w:rPr>
            </w:pPr>
          </w:p>
        </w:tc>
        <w:tc>
          <w:tcPr>
            <w:tcW w:w="1374" w:type="dxa"/>
            <w:gridSpan w:val="2"/>
          </w:tcPr>
          <w:p w14:paraId="257C712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20DE526" w14:textId="77777777" w:rsidR="00DD2AEE" w:rsidRPr="0036258B" w:rsidRDefault="00DD2AEE" w:rsidP="00602E95">
            <w:pPr>
              <w:pStyle w:val="TAL"/>
              <w:keepNext w:val="0"/>
              <w:keepLines w:val="0"/>
              <w:rPr>
                <w:sz w:val="16"/>
                <w:szCs w:val="16"/>
              </w:rPr>
            </w:pPr>
          </w:p>
        </w:tc>
        <w:tc>
          <w:tcPr>
            <w:tcW w:w="1551" w:type="dxa"/>
            <w:gridSpan w:val="2"/>
          </w:tcPr>
          <w:p w14:paraId="5A1C9F92" w14:textId="77777777" w:rsidR="00DD2AEE" w:rsidRPr="0036258B" w:rsidRDefault="00DD2AEE" w:rsidP="00602E95">
            <w:pPr>
              <w:pStyle w:val="TAL"/>
              <w:keepNext w:val="0"/>
              <w:keepLines w:val="0"/>
              <w:rPr>
                <w:sz w:val="16"/>
                <w:szCs w:val="16"/>
              </w:rPr>
            </w:pPr>
          </w:p>
        </w:tc>
        <w:tc>
          <w:tcPr>
            <w:tcW w:w="1765" w:type="dxa"/>
            <w:gridSpan w:val="3"/>
          </w:tcPr>
          <w:p w14:paraId="172289CB" w14:textId="77777777" w:rsidR="00DD2AEE" w:rsidRPr="0036258B" w:rsidRDefault="00DD2AEE" w:rsidP="00602E95">
            <w:pPr>
              <w:pStyle w:val="TAL"/>
              <w:keepNext w:val="0"/>
              <w:keepLines w:val="0"/>
              <w:rPr>
                <w:sz w:val="16"/>
                <w:szCs w:val="16"/>
                <w:lang w:eastAsia="zh-CN"/>
              </w:rPr>
            </w:pPr>
          </w:p>
        </w:tc>
      </w:tr>
      <w:tr w:rsidR="00DD2AEE" w:rsidRPr="0036258B" w14:paraId="758CBD18" w14:textId="77777777" w:rsidTr="00602E95">
        <w:trPr>
          <w:jc w:val="center"/>
        </w:trPr>
        <w:tc>
          <w:tcPr>
            <w:tcW w:w="1097" w:type="dxa"/>
            <w:tcBorders>
              <w:bottom w:val="nil"/>
            </w:tcBorders>
            <w:shd w:val="clear" w:color="auto" w:fill="auto"/>
          </w:tcPr>
          <w:p w14:paraId="44734426" w14:textId="77777777" w:rsidR="00DD2AEE" w:rsidRPr="0036258B" w:rsidRDefault="00DD2AEE" w:rsidP="00602E95">
            <w:pPr>
              <w:pStyle w:val="TAL"/>
              <w:keepNext w:val="0"/>
              <w:keepLines w:val="0"/>
              <w:rPr>
                <w:sz w:val="16"/>
                <w:szCs w:val="16"/>
              </w:rPr>
            </w:pPr>
            <w:r w:rsidRPr="0036258B">
              <w:rPr>
                <w:sz w:val="16"/>
                <w:szCs w:val="16"/>
              </w:rPr>
              <w:t>9.2.3.1.28</w:t>
            </w:r>
          </w:p>
        </w:tc>
        <w:tc>
          <w:tcPr>
            <w:tcW w:w="3623" w:type="dxa"/>
            <w:tcBorders>
              <w:bottom w:val="nil"/>
            </w:tcBorders>
            <w:shd w:val="clear" w:color="auto" w:fill="auto"/>
          </w:tcPr>
          <w:p w14:paraId="150A493D" w14:textId="77777777" w:rsidR="00DD2AEE" w:rsidRPr="0036258B" w:rsidRDefault="00DD2AEE" w:rsidP="00602E95">
            <w:pPr>
              <w:pStyle w:val="TAL"/>
              <w:keepNext w:val="0"/>
              <w:keepLines w:val="0"/>
              <w:rPr>
                <w:sz w:val="16"/>
                <w:szCs w:val="16"/>
              </w:rPr>
            </w:pPr>
            <w:r w:rsidRPr="0036258B">
              <w:rPr>
                <w:sz w:val="16"/>
                <w:szCs w:val="16"/>
              </w:rPr>
              <w:t>Normal tracking area update / Abnormal case / Tracking area updating and detach procedure collision</w:t>
            </w:r>
          </w:p>
        </w:tc>
        <w:tc>
          <w:tcPr>
            <w:tcW w:w="776" w:type="dxa"/>
            <w:tcBorders>
              <w:bottom w:val="nil"/>
            </w:tcBorders>
            <w:shd w:val="clear" w:color="auto" w:fill="auto"/>
          </w:tcPr>
          <w:p w14:paraId="46A85E0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442D486E"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shd w:val="clear" w:color="auto" w:fill="auto"/>
          </w:tcPr>
          <w:p w14:paraId="18407BC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7CD956A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8DD80C9" w14:textId="77777777" w:rsidR="00DD2AEE" w:rsidRPr="0036258B" w:rsidRDefault="00DD2AEE" w:rsidP="00602E95">
            <w:pPr>
              <w:pStyle w:val="TAL"/>
              <w:keepNext w:val="0"/>
              <w:keepLines w:val="0"/>
              <w:rPr>
                <w:sz w:val="16"/>
                <w:szCs w:val="16"/>
              </w:rPr>
            </w:pPr>
          </w:p>
        </w:tc>
        <w:tc>
          <w:tcPr>
            <w:tcW w:w="1551" w:type="dxa"/>
            <w:gridSpan w:val="2"/>
          </w:tcPr>
          <w:p w14:paraId="24A26348" w14:textId="77777777" w:rsidR="00DD2AEE" w:rsidRPr="0036258B" w:rsidRDefault="00DD2AEE" w:rsidP="00602E95">
            <w:pPr>
              <w:pStyle w:val="TAL"/>
              <w:keepNext w:val="0"/>
              <w:keepLines w:val="0"/>
              <w:rPr>
                <w:sz w:val="16"/>
                <w:szCs w:val="16"/>
              </w:rPr>
            </w:pPr>
          </w:p>
        </w:tc>
        <w:tc>
          <w:tcPr>
            <w:tcW w:w="1765" w:type="dxa"/>
            <w:gridSpan w:val="3"/>
          </w:tcPr>
          <w:p w14:paraId="04C786D8" w14:textId="77777777" w:rsidR="00DD2AEE" w:rsidRPr="0036258B" w:rsidRDefault="00DD2AEE" w:rsidP="00602E95">
            <w:pPr>
              <w:pStyle w:val="TAL"/>
              <w:keepNext w:val="0"/>
              <w:keepLines w:val="0"/>
              <w:rPr>
                <w:sz w:val="16"/>
                <w:szCs w:val="16"/>
                <w:lang w:eastAsia="zh-CN"/>
              </w:rPr>
            </w:pPr>
          </w:p>
        </w:tc>
      </w:tr>
      <w:tr w:rsidR="00DD2AEE" w:rsidRPr="0036258B" w14:paraId="51A184DC" w14:textId="77777777" w:rsidTr="00602E95">
        <w:trPr>
          <w:jc w:val="center"/>
        </w:trPr>
        <w:tc>
          <w:tcPr>
            <w:tcW w:w="1097" w:type="dxa"/>
            <w:tcBorders>
              <w:top w:val="nil"/>
              <w:bottom w:val="single" w:sz="4" w:space="0" w:color="auto"/>
            </w:tcBorders>
            <w:shd w:val="clear" w:color="auto" w:fill="auto"/>
          </w:tcPr>
          <w:p w14:paraId="333F3D8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C27340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70423A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4D7693F"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36ED719A" w14:textId="77777777" w:rsidR="00DD2AEE" w:rsidRPr="0036258B" w:rsidRDefault="00DD2AEE" w:rsidP="00602E95">
            <w:pPr>
              <w:pStyle w:val="TAL"/>
              <w:keepNext w:val="0"/>
              <w:keepLines w:val="0"/>
              <w:rPr>
                <w:sz w:val="16"/>
                <w:szCs w:val="16"/>
              </w:rPr>
            </w:pPr>
          </w:p>
        </w:tc>
        <w:tc>
          <w:tcPr>
            <w:tcW w:w="1374" w:type="dxa"/>
            <w:gridSpan w:val="2"/>
          </w:tcPr>
          <w:p w14:paraId="4E2BE10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463EF2F" w14:textId="77777777" w:rsidR="00DD2AEE" w:rsidRPr="0036258B" w:rsidRDefault="00DD2AEE" w:rsidP="00602E95">
            <w:pPr>
              <w:pStyle w:val="TAL"/>
              <w:keepNext w:val="0"/>
              <w:keepLines w:val="0"/>
              <w:rPr>
                <w:sz w:val="16"/>
                <w:szCs w:val="16"/>
              </w:rPr>
            </w:pPr>
          </w:p>
        </w:tc>
        <w:tc>
          <w:tcPr>
            <w:tcW w:w="1551" w:type="dxa"/>
            <w:gridSpan w:val="2"/>
          </w:tcPr>
          <w:p w14:paraId="08DB8F4E" w14:textId="77777777" w:rsidR="00DD2AEE" w:rsidRPr="0036258B" w:rsidRDefault="00DD2AEE" w:rsidP="00602E95">
            <w:pPr>
              <w:pStyle w:val="TAL"/>
              <w:keepNext w:val="0"/>
              <w:keepLines w:val="0"/>
              <w:rPr>
                <w:sz w:val="16"/>
                <w:szCs w:val="16"/>
              </w:rPr>
            </w:pPr>
          </w:p>
        </w:tc>
        <w:tc>
          <w:tcPr>
            <w:tcW w:w="1765" w:type="dxa"/>
            <w:gridSpan w:val="3"/>
          </w:tcPr>
          <w:p w14:paraId="6A1563C6" w14:textId="77777777" w:rsidR="00DD2AEE" w:rsidRPr="0036258B" w:rsidRDefault="00DD2AEE" w:rsidP="00602E95">
            <w:pPr>
              <w:pStyle w:val="TAL"/>
              <w:keepNext w:val="0"/>
              <w:keepLines w:val="0"/>
              <w:rPr>
                <w:sz w:val="16"/>
                <w:szCs w:val="16"/>
                <w:lang w:eastAsia="zh-CN"/>
              </w:rPr>
            </w:pPr>
          </w:p>
        </w:tc>
      </w:tr>
      <w:tr w:rsidR="00DD2AEE" w:rsidRPr="0036258B" w14:paraId="203491E9" w14:textId="77777777" w:rsidTr="00602E95">
        <w:trPr>
          <w:jc w:val="center"/>
        </w:trPr>
        <w:tc>
          <w:tcPr>
            <w:tcW w:w="1097" w:type="dxa"/>
            <w:tcBorders>
              <w:bottom w:val="nil"/>
            </w:tcBorders>
            <w:shd w:val="clear" w:color="auto" w:fill="auto"/>
          </w:tcPr>
          <w:p w14:paraId="3C72D546" w14:textId="77777777" w:rsidR="00DD2AEE" w:rsidRPr="0036258B" w:rsidRDefault="00DD2AEE" w:rsidP="00602E95">
            <w:pPr>
              <w:pStyle w:val="TAL"/>
              <w:keepNext w:val="0"/>
              <w:keepLines w:val="0"/>
              <w:rPr>
                <w:sz w:val="16"/>
                <w:szCs w:val="16"/>
              </w:rPr>
            </w:pPr>
            <w:r>
              <w:rPr>
                <w:sz w:val="16"/>
                <w:szCs w:val="16"/>
                <w:lang w:val="en-US" w:eastAsia="zh-CN"/>
              </w:rPr>
              <w:t>9.2.3.1.29</w:t>
            </w:r>
          </w:p>
        </w:tc>
        <w:tc>
          <w:tcPr>
            <w:tcW w:w="3623" w:type="dxa"/>
            <w:tcBorders>
              <w:bottom w:val="nil"/>
            </w:tcBorders>
            <w:shd w:val="clear" w:color="auto" w:fill="auto"/>
          </w:tcPr>
          <w:p w14:paraId="1C6CA0BE" w14:textId="77777777" w:rsidR="00DD2AEE" w:rsidRPr="0036258B" w:rsidRDefault="00DD2AEE" w:rsidP="00602E95">
            <w:pPr>
              <w:pStyle w:val="TAL"/>
              <w:keepNext w:val="0"/>
              <w:keepLines w:val="0"/>
              <w:rPr>
                <w:sz w:val="16"/>
                <w:szCs w:val="16"/>
              </w:rPr>
            </w:pPr>
            <w:r>
              <w:rPr>
                <w:sz w:val="16"/>
                <w:szCs w:val="16"/>
                <w:lang w:val="en-US" w:eastAsia="zh-CN"/>
              </w:rPr>
              <w:t>Normal Tracking Area Update / Accepted / MUSIM</w:t>
            </w:r>
          </w:p>
        </w:tc>
        <w:tc>
          <w:tcPr>
            <w:tcW w:w="776" w:type="dxa"/>
            <w:tcBorders>
              <w:bottom w:val="nil"/>
            </w:tcBorders>
            <w:shd w:val="clear" w:color="auto" w:fill="auto"/>
          </w:tcPr>
          <w:p w14:paraId="0E5F695A" w14:textId="77777777" w:rsidR="00DD2AEE" w:rsidRPr="0036258B" w:rsidRDefault="00DD2AEE" w:rsidP="00602E95">
            <w:pPr>
              <w:pStyle w:val="TAC"/>
              <w:rPr>
                <w:sz w:val="16"/>
                <w:szCs w:val="16"/>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gridSpan w:val="2"/>
            <w:tcBorders>
              <w:bottom w:val="nil"/>
            </w:tcBorders>
            <w:shd w:val="clear" w:color="auto" w:fill="auto"/>
          </w:tcPr>
          <w:p w14:paraId="7D594A61" w14:textId="77777777" w:rsidR="00DD2AEE" w:rsidRPr="0036258B" w:rsidRDefault="00DD2AEE" w:rsidP="00602E95">
            <w:pPr>
              <w:pStyle w:val="TAC"/>
              <w:rPr>
                <w:sz w:val="16"/>
                <w:szCs w:val="16"/>
              </w:rPr>
            </w:pPr>
            <w:r>
              <w:rPr>
                <w:sz w:val="16"/>
                <w:szCs w:val="16"/>
                <w:lang w:val="en-US" w:eastAsia="zh-CN"/>
              </w:rPr>
              <w:t>C411</w:t>
            </w:r>
          </w:p>
        </w:tc>
        <w:tc>
          <w:tcPr>
            <w:tcW w:w="3448" w:type="dxa"/>
            <w:gridSpan w:val="3"/>
            <w:tcBorders>
              <w:bottom w:val="nil"/>
            </w:tcBorders>
            <w:shd w:val="clear" w:color="auto" w:fill="auto"/>
          </w:tcPr>
          <w:p w14:paraId="65875D47" w14:textId="77777777" w:rsidR="00DD2AEE" w:rsidRPr="0036258B" w:rsidRDefault="00DD2AEE" w:rsidP="00602E95">
            <w:pPr>
              <w:pStyle w:val="TAL"/>
              <w:keepNext w:val="0"/>
              <w:keepLines w:val="0"/>
              <w:rPr>
                <w:sz w:val="16"/>
                <w:szCs w:val="16"/>
              </w:rPr>
            </w:pPr>
            <w:r w:rsidRPr="00AD574E">
              <w:rPr>
                <w:sz w:val="16"/>
                <w:szCs w:val="16"/>
                <w:lang w:val="en-US" w:eastAsia="zh-CN"/>
              </w:rPr>
              <w:t>UEs supporting E-UTRA and EPS attach and Multi-SIM features</w:t>
            </w:r>
          </w:p>
        </w:tc>
        <w:tc>
          <w:tcPr>
            <w:tcW w:w="1374" w:type="dxa"/>
            <w:gridSpan w:val="2"/>
          </w:tcPr>
          <w:p w14:paraId="1512585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BD2E800" w14:textId="77777777" w:rsidR="00DD2AEE" w:rsidRPr="0036258B" w:rsidRDefault="00DD2AEE" w:rsidP="00602E95">
            <w:pPr>
              <w:pStyle w:val="TAL"/>
              <w:keepNext w:val="0"/>
              <w:keepLines w:val="0"/>
              <w:rPr>
                <w:sz w:val="16"/>
                <w:szCs w:val="16"/>
              </w:rPr>
            </w:pPr>
          </w:p>
        </w:tc>
        <w:tc>
          <w:tcPr>
            <w:tcW w:w="1551" w:type="dxa"/>
            <w:gridSpan w:val="2"/>
          </w:tcPr>
          <w:p w14:paraId="651B3A44" w14:textId="77777777" w:rsidR="00DD2AEE" w:rsidRPr="0036258B" w:rsidRDefault="00DD2AEE" w:rsidP="00602E95">
            <w:pPr>
              <w:pStyle w:val="TAL"/>
              <w:keepNext w:val="0"/>
              <w:keepLines w:val="0"/>
              <w:rPr>
                <w:sz w:val="16"/>
                <w:szCs w:val="16"/>
              </w:rPr>
            </w:pPr>
          </w:p>
        </w:tc>
        <w:tc>
          <w:tcPr>
            <w:tcW w:w="1765" w:type="dxa"/>
            <w:gridSpan w:val="3"/>
          </w:tcPr>
          <w:p w14:paraId="60971CB1" w14:textId="77777777" w:rsidR="00DD2AEE" w:rsidRPr="0036258B" w:rsidRDefault="00DD2AEE" w:rsidP="00602E95">
            <w:pPr>
              <w:pStyle w:val="TAL"/>
              <w:keepNext w:val="0"/>
              <w:keepLines w:val="0"/>
              <w:rPr>
                <w:sz w:val="16"/>
                <w:szCs w:val="16"/>
                <w:lang w:eastAsia="zh-CN"/>
              </w:rPr>
            </w:pPr>
          </w:p>
        </w:tc>
      </w:tr>
      <w:tr w:rsidR="00DD2AEE" w:rsidRPr="0036258B" w14:paraId="35A1578E" w14:textId="77777777" w:rsidTr="00602E95">
        <w:trPr>
          <w:jc w:val="center"/>
        </w:trPr>
        <w:tc>
          <w:tcPr>
            <w:tcW w:w="1097" w:type="dxa"/>
            <w:tcBorders>
              <w:top w:val="nil"/>
              <w:bottom w:val="single" w:sz="4" w:space="0" w:color="auto"/>
            </w:tcBorders>
            <w:shd w:val="clear" w:color="auto" w:fill="auto"/>
          </w:tcPr>
          <w:p w14:paraId="1BCE68C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89702B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45037E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047DFB81"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70264220" w14:textId="77777777" w:rsidR="00DD2AEE" w:rsidRPr="0036258B" w:rsidRDefault="00DD2AEE" w:rsidP="00602E95">
            <w:pPr>
              <w:pStyle w:val="TAL"/>
              <w:keepNext w:val="0"/>
              <w:keepLines w:val="0"/>
              <w:rPr>
                <w:sz w:val="16"/>
                <w:szCs w:val="16"/>
              </w:rPr>
            </w:pPr>
          </w:p>
        </w:tc>
        <w:tc>
          <w:tcPr>
            <w:tcW w:w="1374" w:type="dxa"/>
            <w:gridSpan w:val="2"/>
          </w:tcPr>
          <w:p w14:paraId="06C3C3A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F35CB97" w14:textId="77777777" w:rsidR="00DD2AEE" w:rsidRPr="0036258B" w:rsidRDefault="00DD2AEE" w:rsidP="00602E95">
            <w:pPr>
              <w:pStyle w:val="TAL"/>
              <w:keepNext w:val="0"/>
              <w:keepLines w:val="0"/>
              <w:rPr>
                <w:sz w:val="16"/>
                <w:szCs w:val="16"/>
              </w:rPr>
            </w:pPr>
          </w:p>
        </w:tc>
        <w:tc>
          <w:tcPr>
            <w:tcW w:w="1551" w:type="dxa"/>
            <w:gridSpan w:val="2"/>
          </w:tcPr>
          <w:p w14:paraId="6DD0253D" w14:textId="77777777" w:rsidR="00DD2AEE" w:rsidRPr="0036258B" w:rsidRDefault="00DD2AEE" w:rsidP="00602E95">
            <w:pPr>
              <w:pStyle w:val="TAL"/>
              <w:keepNext w:val="0"/>
              <w:keepLines w:val="0"/>
              <w:rPr>
                <w:sz w:val="16"/>
                <w:szCs w:val="16"/>
              </w:rPr>
            </w:pPr>
          </w:p>
        </w:tc>
        <w:tc>
          <w:tcPr>
            <w:tcW w:w="1765" w:type="dxa"/>
            <w:gridSpan w:val="3"/>
          </w:tcPr>
          <w:p w14:paraId="653176A4" w14:textId="77777777" w:rsidR="00DD2AEE" w:rsidRPr="0036258B" w:rsidRDefault="00DD2AEE" w:rsidP="00602E95">
            <w:pPr>
              <w:pStyle w:val="TAL"/>
              <w:keepNext w:val="0"/>
              <w:keepLines w:val="0"/>
              <w:rPr>
                <w:sz w:val="16"/>
                <w:szCs w:val="16"/>
                <w:lang w:eastAsia="zh-CN"/>
              </w:rPr>
            </w:pPr>
          </w:p>
        </w:tc>
      </w:tr>
      <w:tr w:rsidR="00DD2AEE" w:rsidRPr="0036258B" w14:paraId="09681DB9" w14:textId="77777777" w:rsidTr="00602E95">
        <w:trPr>
          <w:jc w:val="center"/>
        </w:trPr>
        <w:tc>
          <w:tcPr>
            <w:tcW w:w="1097" w:type="dxa"/>
            <w:tcBorders>
              <w:top w:val="nil"/>
              <w:bottom w:val="nil"/>
            </w:tcBorders>
            <w:shd w:val="clear" w:color="auto" w:fill="auto"/>
          </w:tcPr>
          <w:p w14:paraId="09A8C499" w14:textId="77777777" w:rsidR="00DD2AEE" w:rsidRPr="0036258B" w:rsidRDefault="00DD2AEE" w:rsidP="00602E95">
            <w:pPr>
              <w:pStyle w:val="TAL"/>
              <w:keepNext w:val="0"/>
              <w:keepLines w:val="0"/>
              <w:rPr>
                <w:sz w:val="16"/>
                <w:szCs w:val="16"/>
              </w:rPr>
            </w:pPr>
            <w:r>
              <w:rPr>
                <w:rFonts w:eastAsia="宋体" w:hint="eastAsia"/>
                <w:sz w:val="16"/>
                <w:szCs w:val="16"/>
                <w:lang w:val="en-US" w:eastAsia="zh-CN"/>
              </w:rPr>
              <w:t>9.2.3.1.30</w:t>
            </w:r>
          </w:p>
        </w:tc>
        <w:tc>
          <w:tcPr>
            <w:tcW w:w="3623" w:type="dxa"/>
            <w:tcBorders>
              <w:top w:val="nil"/>
              <w:bottom w:val="nil"/>
            </w:tcBorders>
            <w:shd w:val="clear" w:color="auto" w:fill="auto"/>
          </w:tcPr>
          <w:p w14:paraId="2A8AC52D" w14:textId="77777777" w:rsidR="00DD2AEE" w:rsidRPr="0036258B" w:rsidRDefault="00DD2AEE" w:rsidP="00602E95">
            <w:pPr>
              <w:pStyle w:val="TAL"/>
              <w:keepNext w:val="0"/>
              <w:keepLines w:val="0"/>
              <w:rPr>
                <w:sz w:val="16"/>
                <w:szCs w:val="16"/>
              </w:rPr>
            </w:pPr>
            <w:r>
              <w:rPr>
                <w:rFonts w:hint="eastAsia"/>
                <w:sz w:val="16"/>
                <w:szCs w:val="16"/>
              </w:rPr>
              <w:t>Normal Tracking Area Update / Accepted / MUSIM / NAS signalling connection release</w:t>
            </w:r>
          </w:p>
        </w:tc>
        <w:tc>
          <w:tcPr>
            <w:tcW w:w="776" w:type="dxa"/>
            <w:tcBorders>
              <w:top w:val="nil"/>
              <w:bottom w:val="nil"/>
            </w:tcBorders>
            <w:shd w:val="clear" w:color="auto" w:fill="auto"/>
          </w:tcPr>
          <w:p w14:paraId="28BB0D8A" w14:textId="77777777" w:rsidR="00DD2AEE" w:rsidRPr="0036258B" w:rsidRDefault="00DD2AEE" w:rsidP="00602E95">
            <w:pPr>
              <w:pStyle w:val="TAC"/>
              <w:rPr>
                <w:sz w:val="16"/>
                <w:szCs w:val="16"/>
              </w:rPr>
            </w:pPr>
            <w:r>
              <w:rPr>
                <w:rFonts w:eastAsia="宋体" w:hint="eastAsia"/>
                <w:sz w:val="16"/>
                <w:szCs w:val="16"/>
                <w:lang w:val="en-US" w:eastAsia="zh-CN"/>
              </w:rPr>
              <w:t>Rel-17</w:t>
            </w:r>
          </w:p>
        </w:tc>
        <w:tc>
          <w:tcPr>
            <w:tcW w:w="1133" w:type="dxa"/>
            <w:gridSpan w:val="2"/>
            <w:tcBorders>
              <w:top w:val="nil"/>
              <w:bottom w:val="nil"/>
            </w:tcBorders>
            <w:shd w:val="clear" w:color="auto" w:fill="auto"/>
          </w:tcPr>
          <w:p w14:paraId="2B0337D5" w14:textId="77777777" w:rsidR="00DD2AEE" w:rsidRPr="0036258B" w:rsidDel="00746051" w:rsidRDefault="00DD2AEE" w:rsidP="00602E95">
            <w:pPr>
              <w:pStyle w:val="TAC"/>
              <w:rPr>
                <w:sz w:val="16"/>
                <w:szCs w:val="16"/>
              </w:rPr>
            </w:pPr>
            <w:r>
              <w:rPr>
                <w:rFonts w:eastAsia="宋体" w:hint="eastAsia"/>
                <w:sz w:val="16"/>
                <w:szCs w:val="16"/>
                <w:lang w:val="en-US" w:eastAsia="zh-CN"/>
              </w:rPr>
              <w:t>C417</w:t>
            </w:r>
          </w:p>
        </w:tc>
        <w:tc>
          <w:tcPr>
            <w:tcW w:w="3448" w:type="dxa"/>
            <w:gridSpan w:val="3"/>
            <w:tcBorders>
              <w:top w:val="nil"/>
              <w:bottom w:val="nil"/>
            </w:tcBorders>
            <w:shd w:val="clear" w:color="auto" w:fill="auto"/>
          </w:tcPr>
          <w:p w14:paraId="3581B1E8" w14:textId="77777777" w:rsidR="00DD2AEE" w:rsidRPr="0036258B" w:rsidRDefault="00DD2AEE" w:rsidP="00602E95">
            <w:pPr>
              <w:pStyle w:val="TAL"/>
              <w:keepNext w:val="0"/>
              <w:keepLines w:val="0"/>
              <w:rPr>
                <w:sz w:val="16"/>
                <w:szCs w:val="16"/>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4B92EEB7" w14:textId="77777777" w:rsidR="00DD2AEE" w:rsidRPr="0036258B" w:rsidRDefault="00DD2AEE" w:rsidP="00602E95">
            <w:pPr>
              <w:pStyle w:val="TAL"/>
              <w:keepNext w:val="0"/>
              <w:keepLines w:val="0"/>
              <w:rPr>
                <w:sz w:val="16"/>
                <w:szCs w:val="16"/>
              </w:rPr>
            </w:pPr>
            <w:proofErr w:type="spellStart"/>
            <w:r>
              <w:rPr>
                <w:rFonts w:eastAsia="宋体" w:hint="eastAsia"/>
                <w:sz w:val="16"/>
                <w:szCs w:val="16"/>
                <w:lang w:val="en-US" w:eastAsia="zh-CN"/>
              </w:rPr>
              <w:t>pc_eFDD</w:t>
            </w:r>
            <w:proofErr w:type="spellEnd"/>
          </w:p>
        </w:tc>
        <w:tc>
          <w:tcPr>
            <w:tcW w:w="1346" w:type="dxa"/>
            <w:gridSpan w:val="2"/>
          </w:tcPr>
          <w:p w14:paraId="5EDCCFB9" w14:textId="77777777" w:rsidR="00DD2AEE" w:rsidRPr="0036258B" w:rsidRDefault="00DD2AEE" w:rsidP="00602E95">
            <w:pPr>
              <w:pStyle w:val="TAL"/>
              <w:keepNext w:val="0"/>
              <w:keepLines w:val="0"/>
              <w:rPr>
                <w:sz w:val="16"/>
                <w:szCs w:val="16"/>
              </w:rPr>
            </w:pPr>
          </w:p>
        </w:tc>
        <w:tc>
          <w:tcPr>
            <w:tcW w:w="1551" w:type="dxa"/>
            <w:gridSpan w:val="2"/>
          </w:tcPr>
          <w:p w14:paraId="5819E5F7" w14:textId="77777777" w:rsidR="00DD2AEE" w:rsidRPr="0036258B" w:rsidRDefault="00DD2AEE" w:rsidP="00602E95">
            <w:pPr>
              <w:pStyle w:val="TAL"/>
              <w:keepNext w:val="0"/>
              <w:keepLines w:val="0"/>
              <w:rPr>
                <w:sz w:val="16"/>
                <w:szCs w:val="16"/>
              </w:rPr>
            </w:pPr>
          </w:p>
        </w:tc>
        <w:tc>
          <w:tcPr>
            <w:tcW w:w="1765" w:type="dxa"/>
            <w:gridSpan w:val="3"/>
          </w:tcPr>
          <w:p w14:paraId="749814EF" w14:textId="77777777" w:rsidR="00DD2AEE" w:rsidRPr="0036258B" w:rsidRDefault="00DD2AEE" w:rsidP="00602E95">
            <w:pPr>
              <w:pStyle w:val="TAL"/>
              <w:keepNext w:val="0"/>
              <w:keepLines w:val="0"/>
              <w:rPr>
                <w:sz w:val="16"/>
                <w:szCs w:val="16"/>
                <w:lang w:eastAsia="zh-CN"/>
              </w:rPr>
            </w:pPr>
          </w:p>
        </w:tc>
      </w:tr>
      <w:tr w:rsidR="00DD2AEE" w:rsidRPr="0036258B" w14:paraId="161E67ED" w14:textId="77777777" w:rsidTr="00602E95">
        <w:trPr>
          <w:jc w:val="center"/>
        </w:trPr>
        <w:tc>
          <w:tcPr>
            <w:tcW w:w="1097" w:type="dxa"/>
            <w:tcBorders>
              <w:top w:val="nil"/>
              <w:bottom w:val="single" w:sz="4" w:space="0" w:color="auto"/>
            </w:tcBorders>
            <w:shd w:val="clear" w:color="auto" w:fill="auto"/>
          </w:tcPr>
          <w:p w14:paraId="7A48F04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B37158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B42DE4C"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F56F128"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456E8CEF" w14:textId="77777777" w:rsidR="00DD2AEE" w:rsidRPr="0036258B" w:rsidRDefault="00DD2AEE" w:rsidP="00602E95">
            <w:pPr>
              <w:pStyle w:val="TAL"/>
              <w:keepNext w:val="0"/>
              <w:keepLines w:val="0"/>
              <w:rPr>
                <w:sz w:val="16"/>
                <w:szCs w:val="16"/>
              </w:rPr>
            </w:pPr>
          </w:p>
        </w:tc>
        <w:tc>
          <w:tcPr>
            <w:tcW w:w="1374" w:type="dxa"/>
            <w:gridSpan w:val="2"/>
          </w:tcPr>
          <w:p w14:paraId="3D217AFA" w14:textId="77777777" w:rsidR="00DD2AEE" w:rsidRPr="0036258B" w:rsidRDefault="00DD2AEE" w:rsidP="00602E95">
            <w:pPr>
              <w:pStyle w:val="TAL"/>
              <w:keepNext w:val="0"/>
              <w:keepLines w:val="0"/>
              <w:rPr>
                <w:sz w:val="16"/>
                <w:szCs w:val="16"/>
              </w:rPr>
            </w:pPr>
            <w:r>
              <w:rPr>
                <w:sz w:val="16"/>
                <w:szCs w:val="16"/>
              </w:rPr>
              <w:t>pc_eTDD</w:t>
            </w:r>
          </w:p>
        </w:tc>
        <w:tc>
          <w:tcPr>
            <w:tcW w:w="1346" w:type="dxa"/>
            <w:gridSpan w:val="2"/>
          </w:tcPr>
          <w:p w14:paraId="48778D9B" w14:textId="77777777" w:rsidR="00DD2AEE" w:rsidRPr="0036258B" w:rsidRDefault="00DD2AEE" w:rsidP="00602E95">
            <w:pPr>
              <w:pStyle w:val="TAL"/>
              <w:keepNext w:val="0"/>
              <w:keepLines w:val="0"/>
              <w:rPr>
                <w:sz w:val="16"/>
                <w:szCs w:val="16"/>
              </w:rPr>
            </w:pPr>
          </w:p>
        </w:tc>
        <w:tc>
          <w:tcPr>
            <w:tcW w:w="1551" w:type="dxa"/>
            <w:gridSpan w:val="2"/>
          </w:tcPr>
          <w:p w14:paraId="2D804369" w14:textId="77777777" w:rsidR="00DD2AEE" w:rsidRPr="0036258B" w:rsidRDefault="00DD2AEE" w:rsidP="00602E95">
            <w:pPr>
              <w:pStyle w:val="TAL"/>
              <w:keepNext w:val="0"/>
              <w:keepLines w:val="0"/>
              <w:rPr>
                <w:sz w:val="16"/>
                <w:szCs w:val="16"/>
              </w:rPr>
            </w:pPr>
          </w:p>
        </w:tc>
        <w:tc>
          <w:tcPr>
            <w:tcW w:w="1765" w:type="dxa"/>
            <w:gridSpan w:val="3"/>
          </w:tcPr>
          <w:p w14:paraId="2CA6CD4A" w14:textId="77777777" w:rsidR="00DD2AEE" w:rsidRPr="0036258B" w:rsidRDefault="00DD2AEE" w:rsidP="00602E95">
            <w:pPr>
              <w:pStyle w:val="TAL"/>
              <w:keepNext w:val="0"/>
              <w:keepLines w:val="0"/>
              <w:rPr>
                <w:sz w:val="16"/>
                <w:szCs w:val="16"/>
                <w:lang w:eastAsia="zh-CN"/>
              </w:rPr>
            </w:pPr>
          </w:p>
        </w:tc>
      </w:tr>
      <w:tr w:rsidR="00DD2AEE" w:rsidRPr="0036258B" w14:paraId="257EF609" w14:textId="77777777" w:rsidTr="00602E95">
        <w:trPr>
          <w:jc w:val="center"/>
        </w:trPr>
        <w:tc>
          <w:tcPr>
            <w:tcW w:w="1097" w:type="dxa"/>
            <w:tcBorders>
              <w:top w:val="nil"/>
              <w:bottom w:val="nil"/>
            </w:tcBorders>
            <w:shd w:val="clear" w:color="auto" w:fill="auto"/>
          </w:tcPr>
          <w:p w14:paraId="2785B2FC" w14:textId="77777777" w:rsidR="00DD2AEE" w:rsidRPr="006A6696" w:rsidRDefault="00DD2AEE" w:rsidP="00602E95">
            <w:pPr>
              <w:pStyle w:val="TAL"/>
              <w:keepNext w:val="0"/>
              <w:keepLines w:val="0"/>
              <w:rPr>
                <w:sz w:val="16"/>
                <w:szCs w:val="16"/>
              </w:rPr>
            </w:pPr>
            <w:r w:rsidRPr="006B5A88">
              <w:rPr>
                <w:sz w:val="16"/>
                <w:szCs w:val="16"/>
              </w:rPr>
              <w:t>9.2.3.1.31</w:t>
            </w:r>
          </w:p>
        </w:tc>
        <w:tc>
          <w:tcPr>
            <w:tcW w:w="3623" w:type="dxa"/>
            <w:tcBorders>
              <w:top w:val="nil"/>
              <w:bottom w:val="nil"/>
            </w:tcBorders>
            <w:shd w:val="clear" w:color="auto" w:fill="auto"/>
          </w:tcPr>
          <w:p w14:paraId="4F3036C0" w14:textId="77777777" w:rsidR="00DD2AEE" w:rsidRPr="006A6696" w:rsidRDefault="00DD2AEE" w:rsidP="00602E95">
            <w:pPr>
              <w:pStyle w:val="TAL"/>
              <w:keepNext w:val="0"/>
              <w:keepLines w:val="0"/>
              <w:rPr>
                <w:sz w:val="16"/>
                <w:szCs w:val="16"/>
              </w:rPr>
            </w:pPr>
            <w:r w:rsidRPr="006B5A88">
              <w:rPr>
                <w:sz w:val="16"/>
                <w:szCs w:val="16"/>
              </w:rPr>
              <w:t>Normal Tracking Area Update / Accepted / MUSIM / IMSI offset</w:t>
            </w:r>
          </w:p>
        </w:tc>
        <w:tc>
          <w:tcPr>
            <w:tcW w:w="776" w:type="dxa"/>
            <w:tcBorders>
              <w:top w:val="nil"/>
              <w:bottom w:val="nil"/>
            </w:tcBorders>
            <w:shd w:val="clear" w:color="auto" w:fill="auto"/>
          </w:tcPr>
          <w:p w14:paraId="07B14F5A" w14:textId="77777777" w:rsidR="00DD2AEE" w:rsidRPr="006A6696" w:rsidRDefault="00DD2AEE" w:rsidP="00602E95">
            <w:pPr>
              <w:pStyle w:val="TAC"/>
              <w:rPr>
                <w:sz w:val="16"/>
                <w:szCs w:val="16"/>
              </w:rPr>
            </w:pPr>
            <w:r w:rsidRPr="006B5A88">
              <w:rPr>
                <w:sz w:val="16"/>
                <w:szCs w:val="16"/>
              </w:rPr>
              <w:t>Rel-17</w:t>
            </w:r>
          </w:p>
        </w:tc>
        <w:tc>
          <w:tcPr>
            <w:tcW w:w="1133" w:type="dxa"/>
            <w:gridSpan w:val="2"/>
            <w:tcBorders>
              <w:top w:val="nil"/>
              <w:bottom w:val="nil"/>
            </w:tcBorders>
            <w:shd w:val="clear" w:color="auto" w:fill="auto"/>
          </w:tcPr>
          <w:p w14:paraId="383DDCE1" w14:textId="77777777" w:rsidR="00DD2AEE" w:rsidRPr="006A6696" w:rsidDel="00746051" w:rsidRDefault="00DD2AEE" w:rsidP="00602E95">
            <w:pPr>
              <w:pStyle w:val="TAC"/>
              <w:rPr>
                <w:sz w:val="16"/>
                <w:szCs w:val="16"/>
              </w:rPr>
            </w:pPr>
            <w:r w:rsidRPr="006B5A88">
              <w:rPr>
                <w:sz w:val="16"/>
                <w:szCs w:val="16"/>
              </w:rPr>
              <w:t>C411</w:t>
            </w:r>
          </w:p>
        </w:tc>
        <w:tc>
          <w:tcPr>
            <w:tcW w:w="3448" w:type="dxa"/>
            <w:gridSpan w:val="3"/>
            <w:tcBorders>
              <w:top w:val="nil"/>
              <w:bottom w:val="nil"/>
            </w:tcBorders>
            <w:shd w:val="clear" w:color="auto" w:fill="auto"/>
          </w:tcPr>
          <w:p w14:paraId="384F6B85" w14:textId="77777777" w:rsidR="00DD2AEE" w:rsidRPr="006A6696" w:rsidRDefault="00DD2AEE" w:rsidP="00602E95">
            <w:pPr>
              <w:pStyle w:val="TAL"/>
              <w:keepNext w:val="0"/>
              <w:keepLines w:val="0"/>
              <w:rPr>
                <w:sz w:val="16"/>
                <w:szCs w:val="16"/>
              </w:rPr>
            </w:pPr>
            <w:r w:rsidRPr="006B5A88">
              <w:rPr>
                <w:sz w:val="16"/>
                <w:szCs w:val="16"/>
              </w:rPr>
              <w:t>UEs supporting E-UTRA and EPS attach and Multi-SIM features</w:t>
            </w:r>
          </w:p>
        </w:tc>
        <w:tc>
          <w:tcPr>
            <w:tcW w:w="1374" w:type="dxa"/>
            <w:gridSpan w:val="2"/>
          </w:tcPr>
          <w:p w14:paraId="59DCA79B" w14:textId="77777777" w:rsidR="00DD2AEE" w:rsidRPr="006A6696" w:rsidRDefault="00DD2AEE" w:rsidP="00602E95">
            <w:pPr>
              <w:pStyle w:val="TAL"/>
              <w:keepNext w:val="0"/>
              <w:keepLines w:val="0"/>
              <w:rPr>
                <w:sz w:val="16"/>
                <w:szCs w:val="16"/>
              </w:rPr>
            </w:pPr>
            <w:proofErr w:type="spellStart"/>
            <w:r w:rsidRPr="006B5A88">
              <w:rPr>
                <w:sz w:val="16"/>
                <w:szCs w:val="16"/>
              </w:rPr>
              <w:t>pc_eFDD</w:t>
            </w:r>
            <w:proofErr w:type="spellEnd"/>
          </w:p>
        </w:tc>
        <w:tc>
          <w:tcPr>
            <w:tcW w:w="1346" w:type="dxa"/>
            <w:gridSpan w:val="2"/>
          </w:tcPr>
          <w:p w14:paraId="0116BA6E" w14:textId="77777777" w:rsidR="00DD2AEE" w:rsidRPr="006A6696" w:rsidRDefault="00DD2AEE" w:rsidP="00602E95">
            <w:pPr>
              <w:pStyle w:val="TAL"/>
              <w:keepNext w:val="0"/>
              <w:keepLines w:val="0"/>
              <w:rPr>
                <w:sz w:val="16"/>
                <w:szCs w:val="16"/>
              </w:rPr>
            </w:pPr>
          </w:p>
        </w:tc>
        <w:tc>
          <w:tcPr>
            <w:tcW w:w="1551" w:type="dxa"/>
            <w:gridSpan w:val="2"/>
          </w:tcPr>
          <w:p w14:paraId="5FFACE9F" w14:textId="77777777" w:rsidR="00DD2AEE" w:rsidRPr="006A6696" w:rsidRDefault="00DD2AEE" w:rsidP="00602E95">
            <w:pPr>
              <w:pStyle w:val="TAL"/>
              <w:keepNext w:val="0"/>
              <w:keepLines w:val="0"/>
              <w:rPr>
                <w:sz w:val="16"/>
                <w:szCs w:val="16"/>
              </w:rPr>
            </w:pPr>
          </w:p>
        </w:tc>
        <w:tc>
          <w:tcPr>
            <w:tcW w:w="1765" w:type="dxa"/>
            <w:gridSpan w:val="3"/>
          </w:tcPr>
          <w:p w14:paraId="33D5A09A" w14:textId="77777777" w:rsidR="00DD2AEE" w:rsidRPr="006A6696" w:rsidRDefault="00DD2AEE" w:rsidP="00602E95">
            <w:pPr>
              <w:pStyle w:val="TAL"/>
              <w:keepNext w:val="0"/>
              <w:keepLines w:val="0"/>
              <w:rPr>
                <w:sz w:val="16"/>
                <w:szCs w:val="16"/>
                <w:lang w:eastAsia="zh-CN"/>
              </w:rPr>
            </w:pPr>
          </w:p>
        </w:tc>
      </w:tr>
      <w:tr w:rsidR="00DD2AEE" w:rsidRPr="0036258B" w14:paraId="19DEF039" w14:textId="77777777" w:rsidTr="00602E95">
        <w:trPr>
          <w:jc w:val="center"/>
        </w:trPr>
        <w:tc>
          <w:tcPr>
            <w:tcW w:w="1097" w:type="dxa"/>
            <w:tcBorders>
              <w:top w:val="nil"/>
              <w:bottom w:val="single" w:sz="4" w:space="0" w:color="auto"/>
            </w:tcBorders>
            <w:shd w:val="clear" w:color="auto" w:fill="auto"/>
          </w:tcPr>
          <w:p w14:paraId="12B172B1" w14:textId="77777777" w:rsidR="00DD2AEE" w:rsidRPr="006A6696"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C89A55A" w14:textId="77777777" w:rsidR="00DD2AEE" w:rsidRPr="006A6696"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7993841" w14:textId="77777777" w:rsidR="00DD2AEE" w:rsidRPr="006A6696"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C0FBED4" w14:textId="77777777" w:rsidR="00DD2AEE" w:rsidRPr="006A6696"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23187ABF" w14:textId="77777777" w:rsidR="00DD2AEE" w:rsidRPr="006A6696" w:rsidRDefault="00DD2AEE" w:rsidP="00602E95">
            <w:pPr>
              <w:pStyle w:val="TAL"/>
              <w:keepNext w:val="0"/>
              <w:keepLines w:val="0"/>
              <w:rPr>
                <w:sz w:val="16"/>
                <w:szCs w:val="16"/>
              </w:rPr>
            </w:pPr>
          </w:p>
        </w:tc>
        <w:tc>
          <w:tcPr>
            <w:tcW w:w="1374" w:type="dxa"/>
            <w:gridSpan w:val="2"/>
          </w:tcPr>
          <w:p w14:paraId="7D29BFE8" w14:textId="77777777" w:rsidR="00DD2AEE" w:rsidRPr="006A6696" w:rsidRDefault="00DD2AEE" w:rsidP="00602E95">
            <w:pPr>
              <w:pStyle w:val="TAL"/>
              <w:keepNext w:val="0"/>
              <w:keepLines w:val="0"/>
              <w:rPr>
                <w:sz w:val="16"/>
                <w:szCs w:val="16"/>
              </w:rPr>
            </w:pPr>
            <w:r w:rsidRPr="006B5A88">
              <w:rPr>
                <w:sz w:val="16"/>
                <w:szCs w:val="16"/>
              </w:rPr>
              <w:t>pc_eTDD</w:t>
            </w:r>
          </w:p>
        </w:tc>
        <w:tc>
          <w:tcPr>
            <w:tcW w:w="1346" w:type="dxa"/>
            <w:gridSpan w:val="2"/>
          </w:tcPr>
          <w:p w14:paraId="45B43545" w14:textId="77777777" w:rsidR="00DD2AEE" w:rsidRPr="006A6696" w:rsidRDefault="00DD2AEE" w:rsidP="00602E95">
            <w:pPr>
              <w:pStyle w:val="TAL"/>
              <w:keepNext w:val="0"/>
              <w:keepLines w:val="0"/>
              <w:rPr>
                <w:sz w:val="16"/>
                <w:szCs w:val="16"/>
              </w:rPr>
            </w:pPr>
          </w:p>
        </w:tc>
        <w:tc>
          <w:tcPr>
            <w:tcW w:w="1551" w:type="dxa"/>
            <w:gridSpan w:val="2"/>
          </w:tcPr>
          <w:p w14:paraId="2D6C7A00" w14:textId="77777777" w:rsidR="00DD2AEE" w:rsidRPr="006A6696" w:rsidRDefault="00DD2AEE" w:rsidP="00602E95">
            <w:pPr>
              <w:pStyle w:val="TAL"/>
              <w:keepNext w:val="0"/>
              <w:keepLines w:val="0"/>
              <w:rPr>
                <w:sz w:val="16"/>
                <w:szCs w:val="16"/>
              </w:rPr>
            </w:pPr>
          </w:p>
        </w:tc>
        <w:tc>
          <w:tcPr>
            <w:tcW w:w="1765" w:type="dxa"/>
            <w:gridSpan w:val="3"/>
          </w:tcPr>
          <w:p w14:paraId="359114FD" w14:textId="77777777" w:rsidR="00DD2AEE" w:rsidRPr="006A6696" w:rsidRDefault="00DD2AEE" w:rsidP="00602E95">
            <w:pPr>
              <w:pStyle w:val="TAL"/>
              <w:keepNext w:val="0"/>
              <w:keepLines w:val="0"/>
              <w:rPr>
                <w:sz w:val="16"/>
                <w:szCs w:val="16"/>
                <w:lang w:eastAsia="zh-CN"/>
              </w:rPr>
            </w:pPr>
          </w:p>
        </w:tc>
      </w:tr>
      <w:tr w:rsidR="00DD2AEE" w:rsidRPr="0036258B" w14:paraId="292A399B" w14:textId="77777777" w:rsidTr="00602E95">
        <w:trPr>
          <w:jc w:val="center"/>
        </w:trPr>
        <w:tc>
          <w:tcPr>
            <w:tcW w:w="1097" w:type="dxa"/>
            <w:tcBorders>
              <w:bottom w:val="nil"/>
            </w:tcBorders>
            <w:shd w:val="clear" w:color="auto" w:fill="auto"/>
          </w:tcPr>
          <w:p w14:paraId="18B28B08" w14:textId="77777777" w:rsidR="00DD2AEE" w:rsidRPr="0036258B" w:rsidRDefault="00DD2AEE" w:rsidP="00602E95">
            <w:pPr>
              <w:pStyle w:val="TAL"/>
              <w:keepNext w:val="0"/>
              <w:keepLines w:val="0"/>
              <w:rPr>
                <w:sz w:val="16"/>
                <w:szCs w:val="16"/>
              </w:rPr>
            </w:pPr>
            <w:r w:rsidRPr="0036258B">
              <w:rPr>
                <w:sz w:val="16"/>
                <w:szCs w:val="16"/>
              </w:rPr>
              <w:t>9.2.3.2.1</w:t>
            </w:r>
          </w:p>
        </w:tc>
        <w:tc>
          <w:tcPr>
            <w:tcW w:w="3623" w:type="dxa"/>
            <w:tcBorders>
              <w:bottom w:val="nil"/>
            </w:tcBorders>
            <w:shd w:val="clear" w:color="auto" w:fill="auto"/>
          </w:tcPr>
          <w:p w14:paraId="148C80F5" w14:textId="77777777" w:rsidR="00DD2AEE" w:rsidRPr="0036258B" w:rsidRDefault="00DD2AEE" w:rsidP="00602E95">
            <w:pPr>
              <w:pStyle w:val="TAL"/>
              <w:keepNext w:val="0"/>
              <w:keepLines w:val="0"/>
              <w:rPr>
                <w:sz w:val="16"/>
                <w:szCs w:val="16"/>
              </w:rPr>
            </w:pPr>
            <w:r w:rsidRPr="0036258B">
              <w:rPr>
                <w:sz w:val="16"/>
                <w:szCs w:val="16"/>
              </w:rPr>
              <w:t>Combined tracking area update / Successful</w:t>
            </w:r>
          </w:p>
        </w:tc>
        <w:tc>
          <w:tcPr>
            <w:tcW w:w="776" w:type="dxa"/>
            <w:tcBorders>
              <w:bottom w:val="nil"/>
            </w:tcBorders>
            <w:shd w:val="clear" w:color="auto" w:fill="auto"/>
          </w:tcPr>
          <w:p w14:paraId="6D3C02AE"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323FB896" w14:textId="77777777" w:rsidR="00DD2AEE" w:rsidRPr="0036258B" w:rsidRDefault="00DD2AEE" w:rsidP="00602E95">
            <w:pPr>
              <w:pStyle w:val="TAC"/>
              <w:rPr>
                <w:sz w:val="16"/>
                <w:szCs w:val="16"/>
              </w:rPr>
            </w:pPr>
            <w:r w:rsidRPr="0036258B">
              <w:rPr>
                <w:sz w:val="16"/>
                <w:szCs w:val="16"/>
              </w:rPr>
              <w:t>C02a</w:t>
            </w:r>
          </w:p>
        </w:tc>
        <w:tc>
          <w:tcPr>
            <w:tcW w:w="3448" w:type="dxa"/>
            <w:gridSpan w:val="3"/>
            <w:tcBorders>
              <w:bottom w:val="nil"/>
            </w:tcBorders>
          </w:tcPr>
          <w:p w14:paraId="51991135"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7835F95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9AC6031" w14:textId="77777777" w:rsidR="00DD2AEE" w:rsidRPr="0036258B" w:rsidRDefault="00DD2AEE" w:rsidP="00602E95">
            <w:pPr>
              <w:pStyle w:val="TAL"/>
              <w:keepNext w:val="0"/>
              <w:keepLines w:val="0"/>
              <w:rPr>
                <w:sz w:val="16"/>
                <w:szCs w:val="16"/>
              </w:rPr>
            </w:pPr>
          </w:p>
        </w:tc>
        <w:tc>
          <w:tcPr>
            <w:tcW w:w="1551" w:type="dxa"/>
            <w:gridSpan w:val="2"/>
          </w:tcPr>
          <w:p w14:paraId="74F317EE" w14:textId="77777777" w:rsidR="00DD2AEE" w:rsidRPr="0036258B" w:rsidRDefault="00DD2AEE" w:rsidP="00602E95">
            <w:pPr>
              <w:pStyle w:val="TAL"/>
              <w:keepNext w:val="0"/>
              <w:keepLines w:val="0"/>
              <w:rPr>
                <w:sz w:val="16"/>
                <w:szCs w:val="16"/>
              </w:rPr>
            </w:pPr>
          </w:p>
        </w:tc>
        <w:tc>
          <w:tcPr>
            <w:tcW w:w="1765" w:type="dxa"/>
            <w:gridSpan w:val="3"/>
          </w:tcPr>
          <w:p w14:paraId="2CEA0763" w14:textId="77777777" w:rsidR="00DD2AEE" w:rsidRPr="0036258B" w:rsidRDefault="00DD2AEE" w:rsidP="00602E95">
            <w:pPr>
              <w:pStyle w:val="TAL"/>
              <w:keepNext w:val="0"/>
              <w:keepLines w:val="0"/>
              <w:rPr>
                <w:sz w:val="16"/>
                <w:szCs w:val="16"/>
                <w:lang w:eastAsia="zh-CN"/>
              </w:rPr>
            </w:pPr>
          </w:p>
        </w:tc>
      </w:tr>
      <w:tr w:rsidR="00DD2AEE" w:rsidRPr="0036258B" w14:paraId="0DE4431B" w14:textId="77777777" w:rsidTr="00602E95">
        <w:trPr>
          <w:jc w:val="center"/>
        </w:trPr>
        <w:tc>
          <w:tcPr>
            <w:tcW w:w="1097" w:type="dxa"/>
            <w:tcBorders>
              <w:top w:val="nil"/>
            </w:tcBorders>
            <w:shd w:val="clear" w:color="auto" w:fill="auto"/>
          </w:tcPr>
          <w:p w14:paraId="53F0C49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6B2305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CF64E6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6029BCF9"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3C437F37" w14:textId="77777777" w:rsidR="00DD2AEE" w:rsidRPr="0036258B" w:rsidRDefault="00DD2AEE" w:rsidP="00602E95">
            <w:pPr>
              <w:pStyle w:val="TAL"/>
              <w:keepNext w:val="0"/>
              <w:keepLines w:val="0"/>
              <w:rPr>
                <w:sz w:val="16"/>
                <w:szCs w:val="16"/>
              </w:rPr>
            </w:pPr>
          </w:p>
        </w:tc>
        <w:tc>
          <w:tcPr>
            <w:tcW w:w="1374" w:type="dxa"/>
            <w:gridSpan w:val="2"/>
          </w:tcPr>
          <w:p w14:paraId="047423E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691C388" w14:textId="77777777" w:rsidR="00DD2AEE" w:rsidRPr="0036258B" w:rsidRDefault="00DD2AEE" w:rsidP="00602E95">
            <w:pPr>
              <w:pStyle w:val="TAL"/>
              <w:keepNext w:val="0"/>
              <w:keepLines w:val="0"/>
              <w:rPr>
                <w:sz w:val="16"/>
                <w:szCs w:val="16"/>
              </w:rPr>
            </w:pPr>
          </w:p>
        </w:tc>
        <w:tc>
          <w:tcPr>
            <w:tcW w:w="1551" w:type="dxa"/>
            <w:gridSpan w:val="2"/>
          </w:tcPr>
          <w:p w14:paraId="51073337" w14:textId="77777777" w:rsidR="00DD2AEE" w:rsidRPr="0036258B" w:rsidRDefault="00DD2AEE" w:rsidP="00602E95">
            <w:pPr>
              <w:pStyle w:val="TAL"/>
              <w:keepNext w:val="0"/>
              <w:keepLines w:val="0"/>
              <w:rPr>
                <w:sz w:val="16"/>
                <w:szCs w:val="16"/>
              </w:rPr>
            </w:pPr>
          </w:p>
        </w:tc>
        <w:tc>
          <w:tcPr>
            <w:tcW w:w="1765" w:type="dxa"/>
            <w:gridSpan w:val="3"/>
          </w:tcPr>
          <w:p w14:paraId="1C4493BC" w14:textId="77777777" w:rsidR="00DD2AEE" w:rsidRPr="0036258B" w:rsidRDefault="00DD2AEE" w:rsidP="00602E95">
            <w:pPr>
              <w:pStyle w:val="TAL"/>
              <w:keepNext w:val="0"/>
              <w:keepLines w:val="0"/>
              <w:rPr>
                <w:sz w:val="16"/>
                <w:szCs w:val="16"/>
                <w:lang w:eastAsia="zh-CN"/>
              </w:rPr>
            </w:pPr>
          </w:p>
        </w:tc>
      </w:tr>
      <w:tr w:rsidR="00DD2AEE" w:rsidRPr="0036258B" w14:paraId="4C412A73" w14:textId="77777777" w:rsidTr="00602E95">
        <w:trPr>
          <w:jc w:val="center"/>
        </w:trPr>
        <w:tc>
          <w:tcPr>
            <w:tcW w:w="1097" w:type="dxa"/>
            <w:tcBorders>
              <w:bottom w:val="nil"/>
            </w:tcBorders>
            <w:shd w:val="clear" w:color="auto" w:fill="auto"/>
          </w:tcPr>
          <w:p w14:paraId="08EF11F1" w14:textId="77777777" w:rsidR="00DD2AEE" w:rsidRPr="0036258B" w:rsidRDefault="00DD2AEE" w:rsidP="00602E95">
            <w:pPr>
              <w:pStyle w:val="TAL"/>
              <w:rPr>
                <w:sz w:val="16"/>
                <w:szCs w:val="16"/>
              </w:rPr>
            </w:pPr>
            <w:r w:rsidRPr="0036258B">
              <w:rPr>
                <w:sz w:val="16"/>
                <w:szCs w:val="16"/>
              </w:rPr>
              <w:t>9.2.3.2.1a</w:t>
            </w:r>
          </w:p>
        </w:tc>
        <w:tc>
          <w:tcPr>
            <w:tcW w:w="3623" w:type="dxa"/>
            <w:tcBorders>
              <w:bottom w:val="nil"/>
            </w:tcBorders>
            <w:shd w:val="clear" w:color="auto" w:fill="auto"/>
          </w:tcPr>
          <w:p w14:paraId="569007B1" w14:textId="77777777" w:rsidR="00DD2AEE" w:rsidRPr="0036258B" w:rsidRDefault="00DD2AEE" w:rsidP="00602E95">
            <w:pPr>
              <w:pStyle w:val="TAL"/>
              <w:rPr>
                <w:sz w:val="16"/>
                <w:szCs w:val="16"/>
              </w:rPr>
            </w:pPr>
            <w:r w:rsidRPr="0036258B">
              <w:rPr>
                <w:sz w:val="16"/>
                <w:szCs w:val="16"/>
              </w:rPr>
              <w:t>Combined tracking area update / Successful / Check of last visited TAI and handling of TAI list, LAI and TMSI</w:t>
            </w:r>
          </w:p>
        </w:tc>
        <w:tc>
          <w:tcPr>
            <w:tcW w:w="776" w:type="dxa"/>
            <w:tcBorders>
              <w:bottom w:val="nil"/>
            </w:tcBorders>
            <w:shd w:val="clear" w:color="auto" w:fill="auto"/>
          </w:tcPr>
          <w:p w14:paraId="6E83F387"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57228744" w14:textId="77777777" w:rsidR="00DD2AEE" w:rsidRPr="0036258B" w:rsidRDefault="00DD2AEE" w:rsidP="00602E95">
            <w:pPr>
              <w:pStyle w:val="TAC"/>
              <w:rPr>
                <w:sz w:val="16"/>
                <w:szCs w:val="16"/>
              </w:rPr>
            </w:pPr>
            <w:r w:rsidRPr="0036258B">
              <w:rPr>
                <w:sz w:val="16"/>
                <w:szCs w:val="16"/>
              </w:rPr>
              <w:t>C121</w:t>
            </w:r>
          </w:p>
        </w:tc>
        <w:tc>
          <w:tcPr>
            <w:tcW w:w="3448" w:type="dxa"/>
            <w:gridSpan w:val="3"/>
            <w:tcBorders>
              <w:bottom w:val="nil"/>
            </w:tcBorders>
          </w:tcPr>
          <w:p w14:paraId="62AC140B" w14:textId="77777777" w:rsidR="00DD2AEE" w:rsidRPr="0036258B" w:rsidRDefault="00DD2AEE" w:rsidP="00602E95">
            <w:pPr>
              <w:pStyle w:val="TAL"/>
              <w:rPr>
                <w:sz w:val="16"/>
                <w:szCs w:val="16"/>
              </w:rPr>
            </w:pPr>
            <w:r w:rsidRPr="0036258B">
              <w:rPr>
                <w:sz w:val="16"/>
                <w:szCs w:val="16"/>
              </w:rPr>
              <w:t>UEs supporting E-UTRA and combined EPS/IMSI attach (with or without pre-configuration) and UTRA and NOT Category M1</w:t>
            </w:r>
          </w:p>
        </w:tc>
        <w:tc>
          <w:tcPr>
            <w:tcW w:w="1374" w:type="dxa"/>
            <w:gridSpan w:val="2"/>
          </w:tcPr>
          <w:p w14:paraId="7E89C9C0"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Pr>
          <w:p w14:paraId="070DD033" w14:textId="77777777" w:rsidR="00DD2AEE" w:rsidRPr="0036258B" w:rsidRDefault="00DD2AEE" w:rsidP="00602E95">
            <w:pPr>
              <w:pStyle w:val="TAL"/>
              <w:rPr>
                <w:sz w:val="16"/>
                <w:szCs w:val="16"/>
              </w:rPr>
            </w:pPr>
          </w:p>
        </w:tc>
        <w:tc>
          <w:tcPr>
            <w:tcW w:w="1551" w:type="dxa"/>
            <w:gridSpan w:val="2"/>
          </w:tcPr>
          <w:p w14:paraId="37F8FB56" w14:textId="77777777" w:rsidR="00DD2AEE" w:rsidRPr="0036258B" w:rsidRDefault="00DD2AEE" w:rsidP="00602E95">
            <w:pPr>
              <w:pStyle w:val="TAL"/>
              <w:rPr>
                <w:sz w:val="16"/>
                <w:szCs w:val="16"/>
              </w:rPr>
            </w:pPr>
          </w:p>
        </w:tc>
        <w:tc>
          <w:tcPr>
            <w:tcW w:w="1765" w:type="dxa"/>
            <w:gridSpan w:val="3"/>
          </w:tcPr>
          <w:p w14:paraId="65CEDEAB" w14:textId="77777777" w:rsidR="00DD2AEE" w:rsidRPr="0036258B" w:rsidRDefault="00DD2AEE" w:rsidP="00602E95">
            <w:pPr>
              <w:pStyle w:val="TAL"/>
              <w:keepNext w:val="0"/>
              <w:keepLines w:val="0"/>
              <w:rPr>
                <w:sz w:val="16"/>
                <w:szCs w:val="16"/>
                <w:lang w:eastAsia="zh-CN"/>
              </w:rPr>
            </w:pPr>
          </w:p>
        </w:tc>
      </w:tr>
      <w:tr w:rsidR="00DD2AEE" w:rsidRPr="0036258B" w14:paraId="78C34CD0" w14:textId="77777777" w:rsidTr="00602E95">
        <w:trPr>
          <w:jc w:val="center"/>
        </w:trPr>
        <w:tc>
          <w:tcPr>
            <w:tcW w:w="1097" w:type="dxa"/>
            <w:tcBorders>
              <w:top w:val="nil"/>
            </w:tcBorders>
            <w:shd w:val="clear" w:color="auto" w:fill="auto"/>
          </w:tcPr>
          <w:p w14:paraId="7B065FEE"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E9B2BB7"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1E8E7DE"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3F140810"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7E863489" w14:textId="77777777" w:rsidR="00DD2AEE" w:rsidRPr="0036258B" w:rsidRDefault="00DD2AEE" w:rsidP="00602E95">
            <w:pPr>
              <w:pStyle w:val="TAL"/>
              <w:keepNext w:val="0"/>
              <w:keepLines w:val="0"/>
              <w:rPr>
                <w:sz w:val="16"/>
                <w:szCs w:val="16"/>
              </w:rPr>
            </w:pPr>
          </w:p>
        </w:tc>
        <w:tc>
          <w:tcPr>
            <w:tcW w:w="1374" w:type="dxa"/>
            <w:gridSpan w:val="2"/>
          </w:tcPr>
          <w:p w14:paraId="7D9A6D1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8581F57" w14:textId="77777777" w:rsidR="00DD2AEE" w:rsidRPr="0036258B" w:rsidRDefault="00DD2AEE" w:rsidP="00602E95">
            <w:pPr>
              <w:pStyle w:val="TAL"/>
              <w:keepNext w:val="0"/>
              <w:keepLines w:val="0"/>
              <w:rPr>
                <w:sz w:val="16"/>
                <w:szCs w:val="16"/>
              </w:rPr>
            </w:pPr>
          </w:p>
        </w:tc>
        <w:tc>
          <w:tcPr>
            <w:tcW w:w="1551" w:type="dxa"/>
            <w:gridSpan w:val="2"/>
          </w:tcPr>
          <w:p w14:paraId="57B71C8E" w14:textId="77777777" w:rsidR="00DD2AEE" w:rsidRPr="0036258B" w:rsidRDefault="00DD2AEE" w:rsidP="00602E95">
            <w:pPr>
              <w:pStyle w:val="TAL"/>
              <w:keepNext w:val="0"/>
              <w:keepLines w:val="0"/>
              <w:rPr>
                <w:sz w:val="16"/>
                <w:szCs w:val="16"/>
              </w:rPr>
            </w:pPr>
          </w:p>
        </w:tc>
        <w:tc>
          <w:tcPr>
            <w:tcW w:w="1765" w:type="dxa"/>
            <w:gridSpan w:val="3"/>
          </w:tcPr>
          <w:p w14:paraId="26CF462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83EE840" w14:textId="77777777" w:rsidTr="00602E95">
        <w:trPr>
          <w:jc w:val="center"/>
        </w:trPr>
        <w:tc>
          <w:tcPr>
            <w:tcW w:w="1097" w:type="dxa"/>
            <w:tcBorders>
              <w:bottom w:val="nil"/>
            </w:tcBorders>
            <w:shd w:val="clear" w:color="auto" w:fill="auto"/>
          </w:tcPr>
          <w:p w14:paraId="7766B10F" w14:textId="77777777" w:rsidR="00DD2AEE" w:rsidRPr="0036258B" w:rsidRDefault="00DD2AEE" w:rsidP="00602E95">
            <w:pPr>
              <w:pStyle w:val="TAL"/>
              <w:keepNext w:val="0"/>
              <w:keepLines w:val="0"/>
              <w:rPr>
                <w:sz w:val="16"/>
                <w:szCs w:val="16"/>
              </w:rPr>
            </w:pPr>
            <w:r w:rsidRPr="0036258B">
              <w:rPr>
                <w:sz w:val="16"/>
                <w:szCs w:val="16"/>
              </w:rPr>
              <w:t>9.2.3.2.1b</w:t>
            </w:r>
          </w:p>
        </w:tc>
        <w:tc>
          <w:tcPr>
            <w:tcW w:w="3623" w:type="dxa"/>
            <w:tcBorders>
              <w:bottom w:val="nil"/>
            </w:tcBorders>
            <w:shd w:val="clear" w:color="auto" w:fill="auto"/>
          </w:tcPr>
          <w:p w14:paraId="39A38310" w14:textId="77777777" w:rsidR="00DD2AEE" w:rsidRPr="0036258B" w:rsidRDefault="00DD2AEE" w:rsidP="00602E95">
            <w:pPr>
              <w:pStyle w:val="TAL"/>
              <w:keepNext w:val="0"/>
              <w:keepLines w:val="0"/>
              <w:rPr>
                <w:sz w:val="16"/>
                <w:szCs w:val="16"/>
              </w:rPr>
            </w:pPr>
            <w:r w:rsidRPr="0036258B">
              <w:rPr>
                <w:bCs/>
                <w:sz w:val="16"/>
                <w:szCs w:val="16"/>
              </w:rPr>
              <w:t>Combined tracking area update / Success / SMS only</w:t>
            </w:r>
          </w:p>
        </w:tc>
        <w:tc>
          <w:tcPr>
            <w:tcW w:w="776" w:type="dxa"/>
            <w:tcBorders>
              <w:bottom w:val="nil"/>
            </w:tcBorders>
            <w:shd w:val="clear" w:color="auto" w:fill="auto"/>
          </w:tcPr>
          <w:p w14:paraId="50E7C4F8"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667C34DC"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448" w:type="dxa"/>
            <w:gridSpan w:val="3"/>
            <w:tcBorders>
              <w:bottom w:val="nil"/>
            </w:tcBorders>
          </w:tcPr>
          <w:p w14:paraId="4604C2CC"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w:t>
            </w:r>
            <w:r w:rsidRPr="0036258B">
              <w:rPr>
                <w:sz w:val="16"/>
                <w:szCs w:val="16"/>
                <w:lang w:eastAsia="zh-CN"/>
              </w:rPr>
              <w:t xml:space="preserve"> attach</w:t>
            </w:r>
            <w:r w:rsidRPr="0036258B">
              <w:rPr>
                <w:sz w:val="16"/>
                <w:szCs w:val="16"/>
              </w:rPr>
              <w:t xml:space="preserve"> and NOT Category M1</w:t>
            </w:r>
          </w:p>
        </w:tc>
        <w:tc>
          <w:tcPr>
            <w:tcW w:w="1374" w:type="dxa"/>
            <w:gridSpan w:val="2"/>
          </w:tcPr>
          <w:p w14:paraId="3FB1F50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291132F5"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3DCA3B1" w14:textId="77777777" w:rsidR="00DD2AEE" w:rsidRPr="0036258B" w:rsidRDefault="00DD2AEE" w:rsidP="00602E95">
            <w:pPr>
              <w:pStyle w:val="TAL"/>
              <w:keepNext w:val="0"/>
              <w:keepLines w:val="0"/>
              <w:rPr>
                <w:sz w:val="16"/>
                <w:szCs w:val="16"/>
              </w:rPr>
            </w:pPr>
            <w:r w:rsidRPr="0036258B">
              <w:rPr>
                <w:sz w:val="16"/>
                <w:szCs w:val="16"/>
              </w:rPr>
              <w:t>1 or 2 Executions (Note 2 AND Note 6)</w:t>
            </w:r>
          </w:p>
        </w:tc>
        <w:tc>
          <w:tcPr>
            <w:tcW w:w="1765" w:type="dxa"/>
            <w:gridSpan w:val="3"/>
          </w:tcPr>
          <w:p w14:paraId="12808A1B" w14:textId="77777777" w:rsidR="00DD2AEE" w:rsidRPr="0036258B" w:rsidRDefault="00DD2AEE" w:rsidP="00602E95">
            <w:pPr>
              <w:pStyle w:val="TAL"/>
              <w:keepNext w:val="0"/>
              <w:keepLines w:val="0"/>
              <w:rPr>
                <w:sz w:val="16"/>
                <w:szCs w:val="16"/>
                <w:lang w:eastAsia="zh-CN"/>
              </w:rPr>
            </w:pPr>
          </w:p>
        </w:tc>
      </w:tr>
      <w:tr w:rsidR="00DD2AEE" w:rsidRPr="0036258B" w14:paraId="3CB64EC9" w14:textId="77777777" w:rsidTr="00602E95">
        <w:trPr>
          <w:jc w:val="center"/>
        </w:trPr>
        <w:tc>
          <w:tcPr>
            <w:tcW w:w="1097" w:type="dxa"/>
            <w:tcBorders>
              <w:top w:val="nil"/>
            </w:tcBorders>
            <w:shd w:val="clear" w:color="auto" w:fill="auto"/>
          </w:tcPr>
          <w:p w14:paraId="5060D32A"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D91CC06"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D4CCCE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165CD79D"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2C86FE4" w14:textId="77777777" w:rsidR="00DD2AEE" w:rsidRPr="0036258B" w:rsidRDefault="00DD2AEE" w:rsidP="00602E95">
            <w:pPr>
              <w:pStyle w:val="TAL"/>
              <w:keepNext w:val="0"/>
              <w:keepLines w:val="0"/>
              <w:rPr>
                <w:sz w:val="16"/>
                <w:szCs w:val="16"/>
              </w:rPr>
            </w:pPr>
          </w:p>
        </w:tc>
        <w:tc>
          <w:tcPr>
            <w:tcW w:w="1374" w:type="dxa"/>
            <w:gridSpan w:val="2"/>
          </w:tcPr>
          <w:p w14:paraId="5E7926BD"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68D0013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ECC9D8A" w14:textId="77777777" w:rsidR="00DD2AEE" w:rsidRPr="0036258B" w:rsidRDefault="00DD2AEE" w:rsidP="00602E95">
            <w:pPr>
              <w:pStyle w:val="TAL"/>
              <w:keepNext w:val="0"/>
              <w:keepLines w:val="0"/>
              <w:rPr>
                <w:sz w:val="16"/>
                <w:szCs w:val="16"/>
              </w:rPr>
            </w:pPr>
          </w:p>
        </w:tc>
        <w:tc>
          <w:tcPr>
            <w:tcW w:w="1765" w:type="dxa"/>
            <w:gridSpan w:val="3"/>
          </w:tcPr>
          <w:p w14:paraId="5AC46DD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019C8D1" w14:textId="77777777" w:rsidTr="00602E95">
        <w:trPr>
          <w:jc w:val="center"/>
        </w:trPr>
        <w:tc>
          <w:tcPr>
            <w:tcW w:w="1097" w:type="dxa"/>
            <w:tcBorders>
              <w:bottom w:val="nil"/>
            </w:tcBorders>
            <w:shd w:val="clear" w:color="auto" w:fill="auto"/>
          </w:tcPr>
          <w:p w14:paraId="38F936A8" w14:textId="77777777" w:rsidR="00DD2AEE" w:rsidRPr="0036258B" w:rsidRDefault="00DD2AEE" w:rsidP="00602E95">
            <w:pPr>
              <w:pStyle w:val="TAL"/>
              <w:keepNext w:val="0"/>
              <w:keepLines w:val="0"/>
              <w:rPr>
                <w:sz w:val="16"/>
                <w:szCs w:val="16"/>
              </w:rPr>
            </w:pPr>
            <w:r w:rsidRPr="0036258B">
              <w:rPr>
                <w:sz w:val="16"/>
                <w:szCs w:val="16"/>
              </w:rPr>
              <w:t>9.2.3.2.1c</w:t>
            </w:r>
          </w:p>
        </w:tc>
        <w:tc>
          <w:tcPr>
            <w:tcW w:w="3623" w:type="dxa"/>
            <w:tcBorders>
              <w:bottom w:val="nil"/>
            </w:tcBorders>
            <w:shd w:val="clear" w:color="auto" w:fill="auto"/>
          </w:tcPr>
          <w:p w14:paraId="4BB2A95E" w14:textId="77777777" w:rsidR="00DD2AEE" w:rsidRPr="0036258B" w:rsidRDefault="00DD2AEE" w:rsidP="00602E95">
            <w:pPr>
              <w:pStyle w:val="TAL"/>
              <w:keepNext w:val="0"/>
              <w:keepLines w:val="0"/>
              <w:rPr>
                <w:sz w:val="16"/>
                <w:szCs w:val="16"/>
              </w:rPr>
            </w:pPr>
            <w:r w:rsidRPr="0036258B">
              <w:rPr>
                <w:sz w:val="16"/>
                <w:szCs w:val="16"/>
              </w:rPr>
              <w:t>Combined tracking area update / Success / CS Fallback not preferred</w:t>
            </w:r>
          </w:p>
        </w:tc>
        <w:tc>
          <w:tcPr>
            <w:tcW w:w="776" w:type="dxa"/>
            <w:tcBorders>
              <w:bottom w:val="nil"/>
            </w:tcBorders>
            <w:shd w:val="clear" w:color="auto" w:fill="auto"/>
          </w:tcPr>
          <w:p w14:paraId="201848E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5EB27467" w14:textId="77777777" w:rsidR="00DD2AEE" w:rsidRPr="0036258B" w:rsidRDefault="00DD2AEE" w:rsidP="00602E95">
            <w:pPr>
              <w:pStyle w:val="TAC"/>
              <w:rPr>
                <w:sz w:val="16"/>
                <w:szCs w:val="16"/>
              </w:rPr>
            </w:pPr>
            <w:r w:rsidRPr="0036258B">
              <w:rPr>
                <w:sz w:val="16"/>
                <w:szCs w:val="16"/>
              </w:rPr>
              <w:t>C287</w:t>
            </w:r>
          </w:p>
        </w:tc>
        <w:tc>
          <w:tcPr>
            <w:tcW w:w="3448" w:type="dxa"/>
            <w:gridSpan w:val="3"/>
            <w:tcBorders>
              <w:bottom w:val="nil"/>
            </w:tcBorders>
          </w:tcPr>
          <w:p w14:paraId="7F28781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and combined EPS/IMSI attach (with or without </w:t>
            </w:r>
            <w:r w:rsidRPr="0036258B">
              <w:rPr>
                <w:sz w:val="16"/>
                <w:szCs w:val="16"/>
              </w:rPr>
              <w:lastRenderedPageBreak/>
              <w:t xml:space="preserve">pre-configuration) and CS fallback (and implicitly </w:t>
            </w:r>
            <w:proofErr w:type="spellStart"/>
            <w:r w:rsidRPr="0036258B">
              <w:rPr>
                <w:sz w:val="16"/>
                <w:szCs w:val="16"/>
              </w:rPr>
              <w:t>SMSoverSGs</w:t>
            </w:r>
            <w:proofErr w:type="spellEnd"/>
            <w:r w:rsidRPr="0036258B">
              <w:rPr>
                <w:sz w:val="16"/>
                <w:szCs w:val="16"/>
              </w:rPr>
              <w:t>) and configured to CS/PS Mode 2 (data centric) and NOT Category M1</w:t>
            </w:r>
          </w:p>
        </w:tc>
        <w:tc>
          <w:tcPr>
            <w:tcW w:w="1374" w:type="dxa"/>
            <w:gridSpan w:val="2"/>
          </w:tcPr>
          <w:p w14:paraId="4E951BE5" w14:textId="77777777" w:rsidR="00DD2AEE" w:rsidRPr="0036258B" w:rsidRDefault="00DD2AEE" w:rsidP="00602E95">
            <w:pPr>
              <w:pStyle w:val="TAL"/>
              <w:keepNext w:val="0"/>
              <w:keepLines w:val="0"/>
              <w:rPr>
                <w:sz w:val="16"/>
                <w:szCs w:val="16"/>
              </w:rPr>
            </w:pPr>
            <w:proofErr w:type="spellStart"/>
            <w:r w:rsidRPr="0036258B">
              <w:rPr>
                <w:sz w:val="16"/>
                <w:szCs w:val="16"/>
              </w:rPr>
              <w:lastRenderedPageBreak/>
              <w:t>pc_eFDD</w:t>
            </w:r>
            <w:proofErr w:type="spellEnd"/>
          </w:p>
        </w:tc>
        <w:tc>
          <w:tcPr>
            <w:tcW w:w="1346" w:type="dxa"/>
            <w:gridSpan w:val="2"/>
          </w:tcPr>
          <w:p w14:paraId="495C09EA" w14:textId="77777777" w:rsidR="00DD2AEE" w:rsidRPr="0036258B" w:rsidRDefault="00DD2AEE" w:rsidP="00602E95">
            <w:pPr>
              <w:pStyle w:val="TAL"/>
              <w:keepNext w:val="0"/>
              <w:keepLines w:val="0"/>
              <w:rPr>
                <w:sz w:val="16"/>
                <w:szCs w:val="16"/>
              </w:rPr>
            </w:pPr>
          </w:p>
        </w:tc>
        <w:tc>
          <w:tcPr>
            <w:tcW w:w="1551" w:type="dxa"/>
            <w:gridSpan w:val="2"/>
          </w:tcPr>
          <w:p w14:paraId="6AF53B29" w14:textId="77777777" w:rsidR="00DD2AEE" w:rsidRPr="0036258B" w:rsidRDefault="00DD2AEE" w:rsidP="00602E95">
            <w:pPr>
              <w:pStyle w:val="TAL"/>
              <w:keepNext w:val="0"/>
              <w:keepLines w:val="0"/>
              <w:rPr>
                <w:sz w:val="16"/>
                <w:szCs w:val="16"/>
              </w:rPr>
            </w:pPr>
          </w:p>
        </w:tc>
        <w:tc>
          <w:tcPr>
            <w:tcW w:w="1765" w:type="dxa"/>
            <w:gridSpan w:val="3"/>
          </w:tcPr>
          <w:p w14:paraId="5CEB75F9" w14:textId="77777777" w:rsidR="00DD2AEE" w:rsidRPr="0036258B" w:rsidRDefault="00DD2AEE" w:rsidP="00602E95">
            <w:pPr>
              <w:pStyle w:val="TAL"/>
              <w:keepNext w:val="0"/>
              <w:keepLines w:val="0"/>
              <w:rPr>
                <w:sz w:val="16"/>
                <w:szCs w:val="16"/>
                <w:lang w:eastAsia="zh-CN"/>
              </w:rPr>
            </w:pPr>
          </w:p>
        </w:tc>
      </w:tr>
      <w:tr w:rsidR="00DD2AEE" w:rsidRPr="0036258B" w14:paraId="72EAAD6D" w14:textId="77777777" w:rsidTr="00602E95">
        <w:trPr>
          <w:jc w:val="center"/>
        </w:trPr>
        <w:tc>
          <w:tcPr>
            <w:tcW w:w="1097" w:type="dxa"/>
            <w:tcBorders>
              <w:top w:val="nil"/>
            </w:tcBorders>
            <w:shd w:val="clear" w:color="auto" w:fill="auto"/>
          </w:tcPr>
          <w:p w14:paraId="0839E155"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F862078"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79863F9"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3C403321"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5F65381" w14:textId="77777777" w:rsidR="00DD2AEE" w:rsidRPr="0036258B" w:rsidRDefault="00DD2AEE" w:rsidP="00602E95">
            <w:pPr>
              <w:pStyle w:val="TAL"/>
              <w:keepNext w:val="0"/>
              <w:keepLines w:val="0"/>
              <w:rPr>
                <w:sz w:val="16"/>
                <w:szCs w:val="16"/>
              </w:rPr>
            </w:pPr>
          </w:p>
        </w:tc>
        <w:tc>
          <w:tcPr>
            <w:tcW w:w="1374" w:type="dxa"/>
            <w:gridSpan w:val="2"/>
          </w:tcPr>
          <w:p w14:paraId="55EE3F8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007D258" w14:textId="77777777" w:rsidR="00DD2AEE" w:rsidRPr="0036258B" w:rsidRDefault="00DD2AEE" w:rsidP="00602E95">
            <w:pPr>
              <w:pStyle w:val="TAL"/>
              <w:keepNext w:val="0"/>
              <w:keepLines w:val="0"/>
              <w:rPr>
                <w:sz w:val="16"/>
                <w:szCs w:val="16"/>
              </w:rPr>
            </w:pPr>
          </w:p>
        </w:tc>
        <w:tc>
          <w:tcPr>
            <w:tcW w:w="1551" w:type="dxa"/>
            <w:gridSpan w:val="2"/>
          </w:tcPr>
          <w:p w14:paraId="371D4B91" w14:textId="77777777" w:rsidR="00DD2AEE" w:rsidRPr="0036258B" w:rsidRDefault="00DD2AEE" w:rsidP="00602E95">
            <w:pPr>
              <w:pStyle w:val="TAL"/>
              <w:keepNext w:val="0"/>
              <w:keepLines w:val="0"/>
              <w:rPr>
                <w:sz w:val="16"/>
                <w:szCs w:val="16"/>
              </w:rPr>
            </w:pPr>
          </w:p>
        </w:tc>
        <w:tc>
          <w:tcPr>
            <w:tcW w:w="1765" w:type="dxa"/>
            <w:gridSpan w:val="3"/>
          </w:tcPr>
          <w:p w14:paraId="79E8CC1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4ED714B" w14:textId="77777777" w:rsidTr="00602E95">
        <w:trPr>
          <w:jc w:val="center"/>
        </w:trPr>
        <w:tc>
          <w:tcPr>
            <w:tcW w:w="1097" w:type="dxa"/>
            <w:tcBorders>
              <w:top w:val="single" w:sz="4" w:space="0" w:color="auto"/>
              <w:bottom w:val="nil"/>
            </w:tcBorders>
            <w:shd w:val="clear" w:color="auto" w:fill="auto"/>
          </w:tcPr>
          <w:p w14:paraId="300C206A" w14:textId="77777777" w:rsidR="00DD2AEE" w:rsidRPr="0036258B" w:rsidRDefault="00DD2AEE" w:rsidP="00602E95">
            <w:pPr>
              <w:pStyle w:val="TAL"/>
              <w:keepNext w:val="0"/>
              <w:keepLines w:val="0"/>
              <w:rPr>
                <w:sz w:val="16"/>
                <w:szCs w:val="16"/>
              </w:rPr>
            </w:pPr>
            <w:r w:rsidRPr="0036258B">
              <w:rPr>
                <w:sz w:val="16"/>
                <w:szCs w:val="16"/>
              </w:rPr>
              <w:t>9.2.3.2.2</w:t>
            </w:r>
          </w:p>
        </w:tc>
        <w:tc>
          <w:tcPr>
            <w:tcW w:w="3623" w:type="dxa"/>
            <w:tcBorders>
              <w:top w:val="single" w:sz="4" w:space="0" w:color="auto"/>
              <w:bottom w:val="nil"/>
            </w:tcBorders>
            <w:shd w:val="clear" w:color="auto" w:fill="auto"/>
          </w:tcPr>
          <w:p w14:paraId="5C44590C" w14:textId="77777777" w:rsidR="00DD2AEE" w:rsidRPr="0036258B" w:rsidRDefault="00DD2AEE" w:rsidP="00602E95">
            <w:pPr>
              <w:pStyle w:val="TAL"/>
              <w:keepNext w:val="0"/>
              <w:keepLines w:val="0"/>
              <w:rPr>
                <w:sz w:val="16"/>
                <w:szCs w:val="16"/>
              </w:rPr>
            </w:pPr>
            <w:r w:rsidRPr="0036258B">
              <w:rPr>
                <w:sz w:val="16"/>
                <w:szCs w:val="16"/>
              </w:rPr>
              <w:t>Combined tracking area update / Successful for EPS services only / IMSI unknown in HSS</w:t>
            </w:r>
          </w:p>
        </w:tc>
        <w:tc>
          <w:tcPr>
            <w:tcW w:w="776" w:type="dxa"/>
            <w:tcBorders>
              <w:top w:val="single" w:sz="4" w:space="0" w:color="auto"/>
              <w:bottom w:val="nil"/>
            </w:tcBorders>
            <w:shd w:val="clear" w:color="auto" w:fill="auto"/>
          </w:tcPr>
          <w:p w14:paraId="451919B2"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tcPr>
          <w:p w14:paraId="6EFB9090" w14:textId="77777777" w:rsidR="00DD2AEE" w:rsidRPr="0036258B" w:rsidDel="00746051" w:rsidRDefault="00DD2AEE" w:rsidP="00602E95">
            <w:pPr>
              <w:pStyle w:val="TAC"/>
              <w:rPr>
                <w:sz w:val="16"/>
                <w:szCs w:val="16"/>
              </w:rPr>
            </w:pPr>
            <w:r w:rsidRPr="0036258B">
              <w:rPr>
                <w:sz w:val="16"/>
                <w:szCs w:val="16"/>
              </w:rPr>
              <w:t>C02a</w:t>
            </w:r>
          </w:p>
        </w:tc>
        <w:tc>
          <w:tcPr>
            <w:tcW w:w="3448" w:type="dxa"/>
            <w:gridSpan w:val="3"/>
            <w:tcBorders>
              <w:top w:val="single" w:sz="4" w:space="0" w:color="auto"/>
              <w:bottom w:val="nil"/>
            </w:tcBorders>
          </w:tcPr>
          <w:p w14:paraId="43E5C86B"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61467E1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8614F83" w14:textId="77777777" w:rsidR="00DD2AEE" w:rsidRPr="0036258B" w:rsidRDefault="00DD2AEE" w:rsidP="00602E95">
            <w:pPr>
              <w:pStyle w:val="TAL"/>
              <w:keepNext w:val="0"/>
              <w:keepLines w:val="0"/>
              <w:rPr>
                <w:sz w:val="16"/>
                <w:szCs w:val="16"/>
              </w:rPr>
            </w:pPr>
          </w:p>
        </w:tc>
        <w:tc>
          <w:tcPr>
            <w:tcW w:w="1551" w:type="dxa"/>
            <w:gridSpan w:val="2"/>
          </w:tcPr>
          <w:p w14:paraId="78345623" w14:textId="77777777" w:rsidR="00DD2AEE" w:rsidRPr="0036258B" w:rsidRDefault="00DD2AEE" w:rsidP="00602E95">
            <w:pPr>
              <w:pStyle w:val="TAL"/>
              <w:keepNext w:val="0"/>
              <w:keepLines w:val="0"/>
              <w:rPr>
                <w:sz w:val="16"/>
                <w:szCs w:val="16"/>
              </w:rPr>
            </w:pPr>
          </w:p>
        </w:tc>
        <w:tc>
          <w:tcPr>
            <w:tcW w:w="1765" w:type="dxa"/>
            <w:gridSpan w:val="3"/>
          </w:tcPr>
          <w:p w14:paraId="0AD97F18" w14:textId="77777777" w:rsidR="00DD2AEE" w:rsidRPr="0036258B" w:rsidRDefault="00DD2AEE" w:rsidP="00602E95">
            <w:pPr>
              <w:pStyle w:val="TAL"/>
              <w:keepNext w:val="0"/>
              <w:keepLines w:val="0"/>
              <w:rPr>
                <w:sz w:val="16"/>
                <w:szCs w:val="16"/>
                <w:lang w:eastAsia="zh-CN"/>
              </w:rPr>
            </w:pPr>
          </w:p>
        </w:tc>
      </w:tr>
      <w:tr w:rsidR="00DD2AEE" w:rsidRPr="0036258B" w14:paraId="1FE01885" w14:textId="77777777" w:rsidTr="00602E95">
        <w:trPr>
          <w:jc w:val="center"/>
        </w:trPr>
        <w:tc>
          <w:tcPr>
            <w:tcW w:w="1097" w:type="dxa"/>
            <w:tcBorders>
              <w:top w:val="nil"/>
            </w:tcBorders>
            <w:shd w:val="clear" w:color="auto" w:fill="auto"/>
          </w:tcPr>
          <w:p w14:paraId="34201F3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F5A5A12"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83E3D41"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66C0C2D9"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BFFEFAD" w14:textId="77777777" w:rsidR="00DD2AEE" w:rsidRPr="0036258B" w:rsidRDefault="00DD2AEE" w:rsidP="00602E95">
            <w:pPr>
              <w:pStyle w:val="TAL"/>
              <w:keepNext w:val="0"/>
              <w:keepLines w:val="0"/>
              <w:rPr>
                <w:sz w:val="16"/>
                <w:szCs w:val="16"/>
              </w:rPr>
            </w:pPr>
          </w:p>
        </w:tc>
        <w:tc>
          <w:tcPr>
            <w:tcW w:w="1374" w:type="dxa"/>
            <w:gridSpan w:val="2"/>
          </w:tcPr>
          <w:p w14:paraId="749A887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771A45A" w14:textId="77777777" w:rsidR="00DD2AEE" w:rsidRPr="0036258B" w:rsidRDefault="00DD2AEE" w:rsidP="00602E95">
            <w:pPr>
              <w:pStyle w:val="TAL"/>
              <w:keepNext w:val="0"/>
              <w:keepLines w:val="0"/>
              <w:rPr>
                <w:sz w:val="16"/>
                <w:szCs w:val="16"/>
              </w:rPr>
            </w:pPr>
          </w:p>
        </w:tc>
        <w:tc>
          <w:tcPr>
            <w:tcW w:w="1551" w:type="dxa"/>
            <w:gridSpan w:val="2"/>
          </w:tcPr>
          <w:p w14:paraId="0DBB0536" w14:textId="77777777" w:rsidR="00DD2AEE" w:rsidRPr="0036258B" w:rsidRDefault="00DD2AEE" w:rsidP="00602E95">
            <w:pPr>
              <w:pStyle w:val="TAL"/>
              <w:keepNext w:val="0"/>
              <w:keepLines w:val="0"/>
              <w:rPr>
                <w:sz w:val="16"/>
                <w:szCs w:val="16"/>
              </w:rPr>
            </w:pPr>
          </w:p>
        </w:tc>
        <w:tc>
          <w:tcPr>
            <w:tcW w:w="1765" w:type="dxa"/>
            <w:gridSpan w:val="3"/>
          </w:tcPr>
          <w:p w14:paraId="5AC3AD66" w14:textId="77777777" w:rsidR="00DD2AEE" w:rsidRPr="0036258B" w:rsidRDefault="00DD2AEE" w:rsidP="00602E95">
            <w:pPr>
              <w:pStyle w:val="TAL"/>
              <w:keepNext w:val="0"/>
              <w:keepLines w:val="0"/>
              <w:rPr>
                <w:sz w:val="16"/>
                <w:szCs w:val="16"/>
                <w:lang w:eastAsia="zh-CN"/>
              </w:rPr>
            </w:pPr>
          </w:p>
        </w:tc>
      </w:tr>
      <w:tr w:rsidR="00DD2AEE" w:rsidRPr="0036258B" w14:paraId="18427809" w14:textId="77777777" w:rsidTr="00602E95">
        <w:trPr>
          <w:jc w:val="center"/>
        </w:trPr>
        <w:tc>
          <w:tcPr>
            <w:tcW w:w="1097" w:type="dxa"/>
            <w:tcBorders>
              <w:bottom w:val="nil"/>
            </w:tcBorders>
            <w:shd w:val="clear" w:color="auto" w:fill="auto"/>
          </w:tcPr>
          <w:p w14:paraId="73196075" w14:textId="77777777" w:rsidR="00DD2AEE" w:rsidRPr="0036258B" w:rsidRDefault="00DD2AEE" w:rsidP="00602E95">
            <w:pPr>
              <w:pStyle w:val="TAL"/>
              <w:keepNext w:val="0"/>
              <w:keepLines w:val="0"/>
              <w:rPr>
                <w:sz w:val="16"/>
                <w:szCs w:val="16"/>
              </w:rPr>
            </w:pPr>
            <w:r w:rsidRPr="0036258B">
              <w:rPr>
                <w:sz w:val="16"/>
                <w:szCs w:val="16"/>
              </w:rPr>
              <w:t>9.2.3.2.3</w:t>
            </w:r>
          </w:p>
        </w:tc>
        <w:tc>
          <w:tcPr>
            <w:tcW w:w="3623" w:type="dxa"/>
            <w:tcBorders>
              <w:bottom w:val="nil"/>
            </w:tcBorders>
            <w:shd w:val="clear" w:color="auto" w:fill="auto"/>
          </w:tcPr>
          <w:p w14:paraId="2F9666E9" w14:textId="77777777" w:rsidR="00DD2AEE" w:rsidRPr="0036258B" w:rsidRDefault="00DD2AEE" w:rsidP="00602E95">
            <w:pPr>
              <w:pStyle w:val="TAL"/>
              <w:keepNext w:val="0"/>
              <w:keepLines w:val="0"/>
              <w:rPr>
                <w:sz w:val="16"/>
                <w:szCs w:val="16"/>
              </w:rPr>
            </w:pPr>
            <w:r w:rsidRPr="0036258B">
              <w:rPr>
                <w:sz w:val="16"/>
                <w:szCs w:val="16"/>
              </w:rPr>
              <w:t>Combined tracking area update / Successful for EPS services only / MSC temporarily not reachable</w:t>
            </w:r>
          </w:p>
        </w:tc>
        <w:tc>
          <w:tcPr>
            <w:tcW w:w="776" w:type="dxa"/>
            <w:tcBorders>
              <w:bottom w:val="nil"/>
            </w:tcBorders>
            <w:shd w:val="clear" w:color="auto" w:fill="auto"/>
          </w:tcPr>
          <w:p w14:paraId="37F6BC9B"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0FAE567C" w14:textId="77777777" w:rsidR="00DD2AEE" w:rsidRPr="0036258B" w:rsidRDefault="00DD2AEE" w:rsidP="00602E95">
            <w:pPr>
              <w:pStyle w:val="TAC"/>
              <w:rPr>
                <w:sz w:val="16"/>
                <w:szCs w:val="16"/>
              </w:rPr>
            </w:pPr>
            <w:r w:rsidRPr="0036258B">
              <w:rPr>
                <w:sz w:val="16"/>
                <w:szCs w:val="16"/>
              </w:rPr>
              <w:t>C128</w:t>
            </w:r>
          </w:p>
        </w:tc>
        <w:tc>
          <w:tcPr>
            <w:tcW w:w="3448" w:type="dxa"/>
            <w:gridSpan w:val="3"/>
            <w:tcBorders>
              <w:bottom w:val="nil"/>
            </w:tcBorders>
          </w:tcPr>
          <w:p w14:paraId="2E389429" w14:textId="77777777" w:rsidR="00DD2AEE" w:rsidRPr="0036258B" w:rsidRDefault="00DD2AEE" w:rsidP="00602E95">
            <w:pPr>
              <w:pStyle w:val="TAL"/>
              <w:keepNext w:val="0"/>
              <w:keepLines w:val="0"/>
              <w:rPr>
                <w:sz w:val="16"/>
                <w:szCs w:val="16"/>
              </w:rPr>
            </w:pPr>
            <w:r w:rsidRPr="0036258B">
              <w:rPr>
                <w:sz w:val="16"/>
                <w:szCs w:val="16"/>
              </w:rPr>
              <w:t>UEs supporting E-UTRA and UTRA or/and E-UTRA and GERAN, and, combined EPS/IMSI attach (with or without pre-configuration) and NOT Category M1</w:t>
            </w:r>
          </w:p>
        </w:tc>
        <w:tc>
          <w:tcPr>
            <w:tcW w:w="1374" w:type="dxa"/>
            <w:gridSpan w:val="2"/>
          </w:tcPr>
          <w:p w14:paraId="4B98BCD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3D906230"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6713911E" w14:textId="77777777" w:rsidR="00DD2AEE" w:rsidRPr="0036258B" w:rsidRDefault="00DD2AEE" w:rsidP="00602E95">
            <w:pPr>
              <w:pStyle w:val="TAL"/>
              <w:keepNext w:val="0"/>
              <w:keepLines w:val="0"/>
              <w:rPr>
                <w:sz w:val="16"/>
                <w:szCs w:val="16"/>
              </w:rPr>
            </w:pPr>
            <w:r w:rsidRPr="0036258B">
              <w:rPr>
                <w:sz w:val="16"/>
                <w:szCs w:val="16"/>
              </w:rPr>
              <w:t>1 or 2 Executions (Note 2 AND Note 6)</w:t>
            </w:r>
          </w:p>
        </w:tc>
        <w:tc>
          <w:tcPr>
            <w:tcW w:w="1765" w:type="dxa"/>
            <w:gridSpan w:val="3"/>
          </w:tcPr>
          <w:p w14:paraId="74B32940" w14:textId="77777777" w:rsidR="00DD2AEE" w:rsidRPr="0036258B" w:rsidRDefault="00DD2AEE" w:rsidP="00602E95">
            <w:pPr>
              <w:pStyle w:val="TAL"/>
              <w:keepNext w:val="0"/>
              <w:keepLines w:val="0"/>
              <w:rPr>
                <w:sz w:val="16"/>
                <w:szCs w:val="16"/>
                <w:lang w:eastAsia="zh-CN"/>
              </w:rPr>
            </w:pPr>
          </w:p>
        </w:tc>
      </w:tr>
      <w:tr w:rsidR="00DD2AEE" w:rsidRPr="0036258B" w14:paraId="0F0C7E9C" w14:textId="77777777" w:rsidTr="00602E95">
        <w:trPr>
          <w:jc w:val="center"/>
        </w:trPr>
        <w:tc>
          <w:tcPr>
            <w:tcW w:w="1097" w:type="dxa"/>
            <w:tcBorders>
              <w:top w:val="nil"/>
            </w:tcBorders>
            <w:shd w:val="clear" w:color="auto" w:fill="auto"/>
          </w:tcPr>
          <w:p w14:paraId="4903A771"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C3B8068"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1B9CDE8"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501CF2A1"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194F0EC" w14:textId="77777777" w:rsidR="00DD2AEE" w:rsidRPr="0036258B" w:rsidRDefault="00DD2AEE" w:rsidP="00602E95">
            <w:pPr>
              <w:pStyle w:val="TAL"/>
              <w:keepNext w:val="0"/>
              <w:keepLines w:val="0"/>
              <w:rPr>
                <w:sz w:val="16"/>
                <w:szCs w:val="16"/>
              </w:rPr>
            </w:pPr>
          </w:p>
        </w:tc>
        <w:tc>
          <w:tcPr>
            <w:tcW w:w="1374" w:type="dxa"/>
            <w:gridSpan w:val="2"/>
          </w:tcPr>
          <w:p w14:paraId="49EB3D77"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60A1CCC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A38FB34" w14:textId="77777777" w:rsidR="00DD2AEE" w:rsidRPr="0036258B" w:rsidRDefault="00DD2AEE" w:rsidP="00602E95">
            <w:pPr>
              <w:pStyle w:val="TAL"/>
              <w:keepNext w:val="0"/>
              <w:keepLines w:val="0"/>
              <w:rPr>
                <w:sz w:val="16"/>
                <w:szCs w:val="16"/>
              </w:rPr>
            </w:pPr>
          </w:p>
        </w:tc>
        <w:tc>
          <w:tcPr>
            <w:tcW w:w="1765" w:type="dxa"/>
            <w:gridSpan w:val="3"/>
          </w:tcPr>
          <w:p w14:paraId="3709D3B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0875BF" w14:textId="77777777" w:rsidTr="00602E95">
        <w:trPr>
          <w:jc w:val="center"/>
        </w:trPr>
        <w:tc>
          <w:tcPr>
            <w:tcW w:w="1097" w:type="dxa"/>
            <w:tcBorders>
              <w:bottom w:val="nil"/>
            </w:tcBorders>
            <w:shd w:val="clear" w:color="auto" w:fill="auto"/>
          </w:tcPr>
          <w:p w14:paraId="6D61D9B2" w14:textId="77777777" w:rsidR="00DD2AEE" w:rsidRPr="0036258B" w:rsidRDefault="00DD2AEE" w:rsidP="00602E95">
            <w:pPr>
              <w:pStyle w:val="TAL"/>
              <w:keepNext w:val="0"/>
              <w:keepLines w:val="0"/>
              <w:rPr>
                <w:kern w:val="2"/>
                <w:sz w:val="16"/>
                <w:szCs w:val="16"/>
                <w:lang w:eastAsia="zh-CN"/>
              </w:rPr>
            </w:pPr>
            <w:r w:rsidRPr="0036258B">
              <w:rPr>
                <w:kern w:val="2"/>
                <w:sz w:val="16"/>
                <w:szCs w:val="16"/>
                <w:lang w:eastAsia="zh-CN"/>
              </w:rPr>
              <w:t>9.2.3.2.4</w:t>
            </w:r>
          </w:p>
        </w:tc>
        <w:tc>
          <w:tcPr>
            <w:tcW w:w="3623" w:type="dxa"/>
            <w:tcBorders>
              <w:bottom w:val="nil"/>
            </w:tcBorders>
            <w:shd w:val="clear" w:color="auto" w:fill="auto"/>
          </w:tcPr>
          <w:p w14:paraId="5DE97640" w14:textId="77777777" w:rsidR="00DD2AEE" w:rsidRPr="0036258B" w:rsidRDefault="00DD2AEE" w:rsidP="00602E95">
            <w:pPr>
              <w:pStyle w:val="TAL"/>
              <w:keepNext w:val="0"/>
              <w:keepLines w:val="0"/>
              <w:rPr>
                <w:kern w:val="2"/>
                <w:sz w:val="16"/>
                <w:szCs w:val="16"/>
                <w:lang w:eastAsia="zh-CN"/>
              </w:rPr>
            </w:pPr>
            <w:r w:rsidRPr="0036258B">
              <w:rPr>
                <w:kern w:val="2"/>
                <w:sz w:val="16"/>
                <w:szCs w:val="16"/>
              </w:rPr>
              <w:t>Combined tracking area update / Successful for EPS services only / CS domain not available</w:t>
            </w:r>
          </w:p>
        </w:tc>
        <w:tc>
          <w:tcPr>
            <w:tcW w:w="776" w:type="dxa"/>
            <w:tcBorders>
              <w:bottom w:val="nil"/>
            </w:tcBorders>
            <w:shd w:val="clear" w:color="auto" w:fill="auto"/>
          </w:tcPr>
          <w:p w14:paraId="606A675D" w14:textId="77777777" w:rsidR="00DD2AEE" w:rsidRPr="0036258B" w:rsidRDefault="00DD2AEE" w:rsidP="00602E95">
            <w:pPr>
              <w:pStyle w:val="TAC"/>
              <w:rPr>
                <w:sz w:val="16"/>
                <w:szCs w:val="16"/>
                <w:lang w:eastAsia="zh-CN"/>
              </w:rPr>
            </w:pPr>
            <w:r w:rsidRPr="0036258B">
              <w:rPr>
                <w:sz w:val="16"/>
                <w:szCs w:val="16"/>
              </w:rPr>
              <w:t>Rel-8</w:t>
            </w:r>
          </w:p>
        </w:tc>
        <w:tc>
          <w:tcPr>
            <w:tcW w:w="1133" w:type="dxa"/>
            <w:gridSpan w:val="2"/>
            <w:tcBorders>
              <w:bottom w:val="nil"/>
            </w:tcBorders>
            <w:shd w:val="clear" w:color="auto" w:fill="auto"/>
          </w:tcPr>
          <w:p w14:paraId="6D0C4D20" w14:textId="77777777" w:rsidR="00DD2AEE" w:rsidRPr="0036258B" w:rsidRDefault="00DD2AEE" w:rsidP="00602E95">
            <w:pPr>
              <w:pStyle w:val="TAC"/>
              <w:rPr>
                <w:sz w:val="16"/>
                <w:szCs w:val="16"/>
                <w:lang w:eastAsia="zh-CN"/>
              </w:rPr>
            </w:pPr>
            <w:r w:rsidRPr="0036258B">
              <w:rPr>
                <w:sz w:val="16"/>
                <w:szCs w:val="16"/>
              </w:rPr>
              <w:t>C125</w:t>
            </w:r>
          </w:p>
        </w:tc>
        <w:tc>
          <w:tcPr>
            <w:tcW w:w="3448" w:type="dxa"/>
            <w:gridSpan w:val="3"/>
            <w:tcBorders>
              <w:bottom w:val="nil"/>
            </w:tcBorders>
            <w:shd w:val="clear" w:color="auto" w:fill="auto"/>
          </w:tcPr>
          <w:p w14:paraId="0BF7A583"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or CS/PS Mode 1 with IMS Voice Support and NOT Category M1</w:t>
            </w:r>
          </w:p>
        </w:tc>
        <w:tc>
          <w:tcPr>
            <w:tcW w:w="1374" w:type="dxa"/>
            <w:gridSpan w:val="2"/>
          </w:tcPr>
          <w:p w14:paraId="369540D2" w14:textId="77777777" w:rsidR="00DD2AEE" w:rsidRPr="0036258B" w:rsidRDefault="00DD2AEE" w:rsidP="00602E95">
            <w:pPr>
              <w:pStyle w:val="TAL"/>
              <w:keepNext w:val="0"/>
              <w:keepLines w:val="0"/>
              <w:rPr>
                <w:sz w:val="16"/>
                <w:szCs w:val="16"/>
                <w:lang w:eastAsia="zh-CN"/>
              </w:rPr>
            </w:pPr>
            <w:bookmarkStart w:id="24" w:name="OLE_LINK108"/>
            <w:bookmarkStart w:id="25" w:name="OLE_LINK109"/>
            <w:proofErr w:type="spellStart"/>
            <w:r w:rsidRPr="0036258B">
              <w:rPr>
                <w:sz w:val="16"/>
                <w:szCs w:val="16"/>
              </w:rPr>
              <w:t>pc_eFDD</w:t>
            </w:r>
            <w:bookmarkEnd w:id="24"/>
            <w:bookmarkEnd w:id="25"/>
            <w:proofErr w:type="spellEnd"/>
          </w:p>
        </w:tc>
        <w:tc>
          <w:tcPr>
            <w:tcW w:w="1346" w:type="dxa"/>
            <w:gridSpan w:val="2"/>
          </w:tcPr>
          <w:p w14:paraId="16E494E7" w14:textId="77777777" w:rsidR="00DD2AEE" w:rsidRPr="0036258B" w:rsidRDefault="00DD2AEE" w:rsidP="00602E95">
            <w:pPr>
              <w:pStyle w:val="TAL"/>
              <w:keepNext w:val="0"/>
              <w:keepLines w:val="0"/>
              <w:rPr>
                <w:sz w:val="16"/>
                <w:szCs w:val="16"/>
              </w:rPr>
            </w:pPr>
          </w:p>
        </w:tc>
        <w:tc>
          <w:tcPr>
            <w:tcW w:w="1551" w:type="dxa"/>
            <w:gridSpan w:val="2"/>
          </w:tcPr>
          <w:p w14:paraId="5A3128E0" w14:textId="77777777" w:rsidR="00DD2AEE" w:rsidRPr="0036258B" w:rsidRDefault="00DD2AEE" w:rsidP="00602E95">
            <w:pPr>
              <w:pStyle w:val="TAL"/>
              <w:keepNext w:val="0"/>
              <w:keepLines w:val="0"/>
              <w:rPr>
                <w:sz w:val="16"/>
                <w:szCs w:val="16"/>
              </w:rPr>
            </w:pPr>
          </w:p>
        </w:tc>
        <w:tc>
          <w:tcPr>
            <w:tcW w:w="1765" w:type="dxa"/>
            <w:gridSpan w:val="3"/>
          </w:tcPr>
          <w:p w14:paraId="2AF9F3BD" w14:textId="77777777" w:rsidR="00DD2AEE" w:rsidRPr="0036258B" w:rsidRDefault="00DD2AEE" w:rsidP="00602E95">
            <w:pPr>
              <w:pStyle w:val="TAL"/>
              <w:keepNext w:val="0"/>
              <w:keepLines w:val="0"/>
              <w:rPr>
                <w:sz w:val="16"/>
                <w:szCs w:val="16"/>
                <w:lang w:eastAsia="zh-CN"/>
              </w:rPr>
            </w:pPr>
          </w:p>
        </w:tc>
      </w:tr>
      <w:tr w:rsidR="00DD2AEE" w:rsidRPr="0036258B" w14:paraId="0A1D4BB0" w14:textId="77777777" w:rsidTr="00602E95">
        <w:trPr>
          <w:jc w:val="center"/>
        </w:trPr>
        <w:tc>
          <w:tcPr>
            <w:tcW w:w="1097" w:type="dxa"/>
            <w:tcBorders>
              <w:top w:val="nil"/>
              <w:bottom w:val="single" w:sz="4" w:space="0" w:color="auto"/>
            </w:tcBorders>
            <w:shd w:val="clear" w:color="auto" w:fill="auto"/>
          </w:tcPr>
          <w:p w14:paraId="299A034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47D251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004E32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68C5744"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00FCB9B4" w14:textId="77777777" w:rsidR="00DD2AEE" w:rsidRPr="0036258B" w:rsidRDefault="00DD2AEE" w:rsidP="00602E95">
            <w:pPr>
              <w:pStyle w:val="TAL"/>
              <w:keepNext w:val="0"/>
              <w:keepLines w:val="0"/>
              <w:rPr>
                <w:sz w:val="16"/>
                <w:szCs w:val="16"/>
              </w:rPr>
            </w:pPr>
          </w:p>
        </w:tc>
        <w:tc>
          <w:tcPr>
            <w:tcW w:w="1374" w:type="dxa"/>
            <w:gridSpan w:val="2"/>
          </w:tcPr>
          <w:p w14:paraId="7A6CD460" w14:textId="77777777" w:rsidR="00DD2AEE" w:rsidRPr="0036258B" w:rsidRDefault="00DD2AEE" w:rsidP="00602E95">
            <w:pPr>
              <w:pStyle w:val="TAL"/>
              <w:keepNext w:val="0"/>
              <w:keepLines w:val="0"/>
              <w:rPr>
                <w:sz w:val="16"/>
                <w:szCs w:val="16"/>
                <w:lang w:eastAsia="zh-CN"/>
              </w:rPr>
            </w:pPr>
            <w:bookmarkStart w:id="26" w:name="OLE_LINK110"/>
            <w:bookmarkStart w:id="27" w:name="OLE_LINK111"/>
            <w:r w:rsidRPr="0036258B">
              <w:rPr>
                <w:sz w:val="16"/>
                <w:szCs w:val="16"/>
              </w:rPr>
              <w:t>pc_eTDD</w:t>
            </w:r>
            <w:bookmarkEnd w:id="26"/>
            <w:bookmarkEnd w:id="27"/>
          </w:p>
        </w:tc>
        <w:tc>
          <w:tcPr>
            <w:tcW w:w="1346" w:type="dxa"/>
            <w:gridSpan w:val="2"/>
          </w:tcPr>
          <w:p w14:paraId="3C1C6A9A" w14:textId="77777777" w:rsidR="00DD2AEE" w:rsidRPr="0036258B" w:rsidRDefault="00DD2AEE" w:rsidP="00602E95">
            <w:pPr>
              <w:pStyle w:val="TAL"/>
              <w:keepNext w:val="0"/>
              <w:keepLines w:val="0"/>
              <w:rPr>
                <w:sz w:val="16"/>
                <w:szCs w:val="16"/>
              </w:rPr>
            </w:pPr>
          </w:p>
        </w:tc>
        <w:tc>
          <w:tcPr>
            <w:tcW w:w="1551" w:type="dxa"/>
            <w:gridSpan w:val="2"/>
          </w:tcPr>
          <w:p w14:paraId="29326166" w14:textId="77777777" w:rsidR="00DD2AEE" w:rsidRPr="0036258B" w:rsidRDefault="00DD2AEE" w:rsidP="00602E95">
            <w:pPr>
              <w:pStyle w:val="TAL"/>
              <w:keepNext w:val="0"/>
              <w:keepLines w:val="0"/>
              <w:rPr>
                <w:sz w:val="16"/>
                <w:szCs w:val="16"/>
              </w:rPr>
            </w:pPr>
          </w:p>
        </w:tc>
        <w:tc>
          <w:tcPr>
            <w:tcW w:w="1765" w:type="dxa"/>
            <w:gridSpan w:val="3"/>
          </w:tcPr>
          <w:p w14:paraId="0CCF5C86" w14:textId="77777777" w:rsidR="00DD2AEE" w:rsidRPr="0036258B" w:rsidRDefault="00DD2AEE" w:rsidP="00602E95">
            <w:pPr>
              <w:pStyle w:val="TAL"/>
              <w:keepNext w:val="0"/>
              <w:keepLines w:val="0"/>
              <w:rPr>
                <w:sz w:val="16"/>
                <w:szCs w:val="16"/>
                <w:lang w:eastAsia="zh-CN"/>
              </w:rPr>
            </w:pPr>
          </w:p>
        </w:tc>
      </w:tr>
      <w:tr w:rsidR="00DD2AEE" w:rsidRPr="0036258B" w14:paraId="5FDAD32B" w14:textId="77777777" w:rsidTr="00602E95">
        <w:trPr>
          <w:jc w:val="center"/>
        </w:trPr>
        <w:tc>
          <w:tcPr>
            <w:tcW w:w="1097" w:type="dxa"/>
            <w:tcBorders>
              <w:top w:val="single" w:sz="4" w:space="0" w:color="auto"/>
              <w:bottom w:val="nil"/>
            </w:tcBorders>
            <w:shd w:val="clear" w:color="auto" w:fill="auto"/>
          </w:tcPr>
          <w:p w14:paraId="20ED4B99" w14:textId="77777777" w:rsidR="00DD2AEE" w:rsidRPr="0036258B" w:rsidRDefault="00DD2AEE" w:rsidP="00602E95">
            <w:pPr>
              <w:pStyle w:val="TAL"/>
              <w:keepNext w:val="0"/>
              <w:keepLines w:val="0"/>
              <w:rPr>
                <w:sz w:val="16"/>
                <w:szCs w:val="16"/>
              </w:rPr>
            </w:pPr>
            <w:r w:rsidRPr="0036258B">
              <w:rPr>
                <w:kern w:val="2"/>
                <w:sz w:val="16"/>
                <w:szCs w:val="16"/>
              </w:rPr>
              <w:t>9.2.3.2.4a</w:t>
            </w:r>
          </w:p>
        </w:tc>
        <w:tc>
          <w:tcPr>
            <w:tcW w:w="3623" w:type="dxa"/>
            <w:tcBorders>
              <w:top w:val="single" w:sz="4" w:space="0" w:color="auto"/>
              <w:bottom w:val="nil"/>
            </w:tcBorders>
            <w:shd w:val="clear" w:color="auto" w:fill="auto"/>
          </w:tcPr>
          <w:p w14:paraId="4A79E9F3" w14:textId="77777777" w:rsidR="00DD2AEE" w:rsidRPr="0036258B" w:rsidRDefault="00DD2AEE" w:rsidP="00602E95">
            <w:pPr>
              <w:pStyle w:val="TAL"/>
              <w:keepNext w:val="0"/>
              <w:keepLines w:val="0"/>
              <w:rPr>
                <w:sz w:val="16"/>
                <w:szCs w:val="16"/>
              </w:rPr>
            </w:pPr>
            <w:r w:rsidRPr="0036258B">
              <w:rPr>
                <w:kern w:val="2"/>
                <w:sz w:val="16"/>
                <w:szCs w:val="16"/>
              </w:rPr>
              <w:t>Combined tracking area update / Successful for EPS services only / Congestion</w:t>
            </w:r>
          </w:p>
        </w:tc>
        <w:tc>
          <w:tcPr>
            <w:tcW w:w="776" w:type="dxa"/>
            <w:tcBorders>
              <w:top w:val="single" w:sz="4" w:space="0" w:color="auto"/>
              <w:bottom w:val="nil"/>
            </w:tcBorders>
            <w:shd w:val="clear" w:color="auto" w:fill="auto"/>
          </w:tcPr>
          <w:p w14:paraId="4210E00D"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C702539" w14:textId="77777777" w:rsidR="00DD2AEE" w:rsidRPr="0036258B" w:rsidRDefault="00DD2AEE" w:rsidP="00602E95">
            <w:pPr>
              <w:pStyle w:val="TAC"/>
              <w:rPr>
                <w:sz w:val="16"/>
                <w:szCs w:val="16"/>
              </w:rPr>
            </w:pPr>
            <w:r w:rsidRPr="0036258B">
              <w:rPr>
                <w:sz w:val="16"/>
                <w:szCs w:val="16"/>
              </w:rPr>
              <w:t>C02a</w:t>
            </w:r>
          </w:p>
        </w:tc>
        <w:tc>
          <w:tcPr>
            <w:tcW w:w="3448" w:type="dxa"/>
            <w:gridSpan w:val="3"/>
            <w:tcBorders>
              <w:top w:val="single" w:sz="4" w:space="0" w:color="auto"/>
              <w:bottom w:val="nil"/>
            </w:tcBorders>
            <w:shd w:val="clear" w:color="auto" w:fill="auto"/>
          </w:tcPr>
          <w:p w14:paraId="1550AEA9"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534950A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EA7E68B" w14:textId="77777777" w:rsidR="00DD2AEE" w:rsidRPr="0036258B" w:rsidRDefault="00DD2AEE" w:rsidP="00602E95">
            <w:pPr>
              <w:pStyle w:val="TAL"/>
              <w:keepNext w:val="0"/>
              <w:keepLines w:val="0"/>
              <w:rPr>
                <w:sz w:val="16"/>
                <w:szCs w:val="16"/>
              </w:rPr>
            </w:pPr>
          </w:p>
        </w:tc>
        <w:tc>
          <w:tcPr>
            <w:tcW w:w="1551" w:type="dxa"/>
            <w:gridSpan w:val="2"/>
          </w:tcPr>
          <w:p w14:paraId="4A442E19" w14:textId="77777777" w:rsidR="00DD2AEE" w:rsidRPr="0036258B" w:rsidRDefault="00DD2AEE" w:rsidP="00602E95">
            <w:pPr>
              <w:pStyle w:val="TAL"/>
              <w:keepNext w:val="0"/>
              <w:keepLines w:val="0"/>
              <w:rPr>
                <w:sz w:val="16"/>
                <w:szCs w:val="16"/>
              </w:rPr>
            </w:pPr>
          </w:p>
        </w:tc>
        <w:tc>
          <w:tcPr>
            <w:tcW w:w="1765" w:type="dxa"/>
            <w:gridSpan w:val="3"/>
          </w:tcPr>
          <w:p w14:paraId="34A9597D" w14:textId="77777777" w:rsidR="00DD2AEE" w:rsidRPr="0036258B" w:rsidRDefault="00DD2AEE" w:rsidP="00602E95">
            <w:pPr>
              <w:pStyle w:val="TAL"/>
              <w:keepNext w:val="0"/>
              <w:keepLines w:val="0"/>
              <w:rPr>
                <w:sz w:val="16"/>
                <w:szCs w:val="16"/>
                <w:lang w:eastAsia="zh-CN"/>
              </w:rPr>
            </w:pPr>
          </w:p>
        </w:tc>
      </w:tr>
      <w:tr w:rsidR="00DD2AEE" w:rsidRPr="0036258B" w14:paraId="26010932" w14:textId="77777777" w:rsidTr="00602E95">
        <w:trPr>
          <w:jc w:val="center"/>
        </w:trPr>
        <w:tc>
          <w:tcPr>
            <w:tcW w:w="1097" w:type="dxa"/>
            <w:tcBorders>
              <w:top w:val="nil"/>
              <w:bottom w:val="single" w:sz="4" w:space="0" w:color="auto"/>
            </w:tcBorders>
            <w:shd w:val="clear" w:color="auto" w:fill="auto"/>
          </w:tcPr>
          <w:p w14:paraId="68E412C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0B052C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765506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4CA2F4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3B855312" w14:textId="77777777" w:rsidR="00DD2AEE" w:rsidRPr="0036258B" w:rsidRDefault="00DD2AEE" w:rsidP="00602E95">
            <w:pPr>
              <w:pStyle w:val="TAL"/>
              <w:keepNext w:val="0"/>
              <w:keepLines w:val="0"/>
              <w:rPr>
                <w:sz w:val="16"/>
                <w:szCs w:val="16"/>
              </w:rPr>
            </w:pPr>
          </w:p>
        </w:tc>
        <w:tc>
          <w:tcPr>
            <w:tcW w:w="1374" w:type="dxa"/>
            <w:gridSpan w:val="2"/>
          </w:tcPr>
          <w:p w14:paraId="04D0B8ED" w14:textId="77777777" w:rsidR="00DD2AEE" w:rsidRPr="0036258B" w:rsidRDefault="00DD2AEE" w:rsidP="00602E95">
            <w:pPr>
              <w:pStyle w:val="TAL"/>
              <w:keepNext w:val="0"/>
              <w:keepLines w:val="0"/>
              <w:rPr>
                <w:sz w:val="16"/>
                <w:szCs w:val="16"/>
                <w:lang w:eastAsia="zh-CN"/>
              </w:rPr>
            </w:pPr>
            <w:r w:rsidRPr="0036258B">
              <w:rPr>
                <w:sz w:val="16"/>
                <w:szCs w:val="16"/>
              </w:rPr>
              <w:t>pc_eTDD</w:t>
            </w:r>
          </w:p>
        </w:tc>
        <w:tc>
          <w:tcPr>
            <w:tcW w:w="1346" w:type="dxa"/>
            <w:gridSpan w:val="2"/>
          </w:tcPr>
          <w:p w14:paraId="56531857" w14:textId="77777777" w:rsidR="00DD2AEE" w:rsidRPr="0036258B" w:rsidRDefault="00DD2AEE" w:rsidP="00602E95">
            <w:pPr>
              <w:pStyle w:val="TAL"/>
              <w:keepNext w:val="0"/>
              <w:keepLines w:val="0"/>
              <w:rPr>
                <w:sz w:val="16"/>
                <w:szCs w:val="16"/>
              </w:rPr>
            </w:pPr>
          </w:p>
        </w:tc>
        <w:tc>
          <w:tcPr>
            <w:tcW w:w="1551" w:type="dxa"/>
            <w:gridSpan w:val="2"/>
          </w:tcPr>
          <w:p w14:paraId="4CD99CF1" w14:textId="77777777" w:rsidR="00DD2AEE" w:rsidRPr="0036258B" w:rsidRDefault="00DD2AEE" w:rsidP="00602E95">
            <w:pPr>
              <w:pStyle w:val="TAL"/>
              <w:keepNext w:val="0"/>
              <w:keepLines w:val="0"/>
              <w:rPr>
                <w:sz w:val="16"/>
                <w:szCs w:val="16"/>
              </w:rPr>
            </w:pPr>
          </w:p>
        </w:tc>
        <w:tc>
          <w:tcPr>
            <w:tcW w:w="1765" w:type="dxa"/>
            <w:gridSpan w:val="3"/>
          </w:tcPr>
          <w:p w14:paraId="5366B380" w14:textId="77777777" w:rsidR="00DD2AEE" w:rsidRPr="0036258B" w:rsidRDefault="00DD2AEE" w:rsidP="00602E95">
            <w:pPr>
              <w:pStyle w:val="TAL"/>
              <w:keepNext w:val="0"/>
              <w:keepLines w:val="0"/>
              <w:rPr>
                <w:sz w:val="16"/>
                <w:szCs w:val="16"/>
                <w:lang w:eastAsia="zh-CN"/>
              </w:rPr>
            </w:pPr>
          </w:p>
        </w:tc>
      </w:tr>
      <w:tr w:rsidR="00DD2AEE" w:rsidRPr="0036258B" w14:paraId="32D7A805" w14:textId="77777777" w:rsidTr="00602E95">
        <w:trPr>
          <w:jc w:val="center"/>
        </w:trPr>
        <w:tc>
          <w:tcPr>
            <w:tcW w:w="1097" w:type="dxa"/>
            <w:tcBorders>
              <w:bottom w:val="nil"/>
            </w:tcBorders>
            <w:shd w:val="clear" w:color="auto" w:fill="auto"/>
          </w:tcPr>
          <w:p w14:paraId="10CA98E3" w14:textId="77777777" w:rsidR="00DD2AEE" w:rsidRPr="0036258B" w:rsidRDefault="00DD2AEE" w:rsidP="00602E95">
            <w:pPr>
              <w:pStyle w:val="TAL"/>
              <w:keepNext w:val="0"/>
              <w:keepLines w:val="0"/>
              <w:rPr>
                <w:sz w:val="16"/>
                <w:szCs w:val="16"/>
              </w:rPr>
            </w:pPr>
            <w:r w:rsidRPr="0036258B">
              <w:rPr>
                <w:sz w:val="16"/>
                <w:szCs w:val="16"/>
              </w:rPr>
              <w:t>9.2.3.2.5</w:t>
            </w:r>
          </w:p>
        </w:tc>
        <w:tc>
          <w:tcPr>
            <w:tcW w:w="3623" w:type="dxa"/>
            <w:tcBorders>
              <w:bottom w:val="nil"/>
            </w:tcBorders>
            <w:shd w:val="clear" w:color="auto" w:fill="auto"/>
          </w:tcPr>
          <w:p w14:paraId="4757E826" w14:textId="77777777" w:rsidR="00DD2AEE" w:rsidRPr="0036258B" w:rsidRDefault="00DD2AEE" w:rsidP="00602E95">
            <w:pPr>
              <w:pStyle w:val="TAL"/>
              <w:keepNext w:val="0"/>
              <w:keepLines w:val="0"/>
              <w:rPr>
                <w:sz w:val="16"/>
                <w:szCs w:val="16"/>
              </w:rPr>
            </w:pPr>
            <w:r w:rsidRPr="0036258B">
              <w:rPr>
                <w:sz w:val="16"/>
                <w:szCs w:val="16"/>
              </w:rPr>
              <w:t>Combined tracking area update / Rejected / IMSI invalid</w:t>
            </w:r>
          </w:p>
        </w:tc>
        <w:tc>
          <w:tcPr>
            <w:tcW w:w="776" w:type="dxa"/>
            <w:tcBorders>
              <w:bottom w:val="nil"/>
            </w:tcBorders>
            <w:shd w:val="clear" w:color="auto" w:fill="auto"/>
          </w:tcPr>
          <w:p w14:paraId="1271CFA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3338D978" w14:textId="77777777" w:rsidR="00DD2AEE" w:rsidRPr="0036258B" w:rsidRDefault="00DD2AEE" w:rsidP="00602E95">
            <w:pPr>
              <w:pStyle w:val="TAC"/>
              <w:rPr>
                <w:sz w:val="16"/>
                <w:szCs w:val="16"/>
              </w:rPr>
            </w:pPr>
            <w:r w:rsidRPr="0036258B">
              <w:rPr>
                <w:sz w:val="16"/>
                <w:szCs w:val="16"/>
              </w:rPr>
              <w:t>C128</w:t>
            </w:r>
          </w:p>
        </w:tc>
        <w:tc>
          <w:tcPr>
            <w:tcW w:w="3448" w:type="dxa"/>
            <w:gridSpan w:val="3"/>
            <w:tcBorders>
              <w:bottom w:val="nil"/>
            </w:tcBorders>
            <w:shd w:val="clear" w:color="auto" w:fill="auto"/>
          </w:tcPr>
          <w:p w14:paraId="26FB9E3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1DF1AB1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5B3CE4D9"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4A2436B8"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6A53FB2C" w14:textId="77777777" w:rsidR="00DD2AEE" w:rsidRPr="0036258B" w:rsidRDefault="00DD2AEE" w:rsidP="00602E95">
            <w:pPr>
              <w:pStyle w:val="TAL"/>
              <w:keepNext w:val="0"/>
              <w:keepLines w:val="0"/>
              <w:rPr>
                <w:sz w:val="16"/>
                <w:szCs w:val="16"/>
                <w:lang w:eastAsia="zh-CN"/>
              </w:rPr>
            </w:pPr>
          </w:p>
        </w:tc>
      </w:tr>
      <w:tr w:rsidR="00DD2AEE" w:rsidRPr="0036258B" w14:paraId="32AC2DF4" w14:textId="77777777" w:rsidTr="00602E95">
        <w:trPr>
          <w:jc w:val="center"/>
        </w:trPr>
        <w:tc>
          <w:tcPr>
            <w:tcW w:w="1097" w:type="dxa"/>
            <w:tcBorders>
              <w:top w:val="nil"/>
              <w:bottom w:val="single" w:sz="4" w:space="0" w:color="auto"/>
            </w:tcBorders>
            <w:shd w:val="clear" w:color="auto" w:fill="auto"/>
          </w:tcPr>
          <w:p w14:paraId="165583E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9B24F0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88F4B2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2C444362"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51D9E370" w14:textId="77777777" w:rsidR="00DD2AEE" w:rsidRPr="0036258B" w:rsidRDefault="00DD2AEE" w:rsidP="00602E95">
            <w:pPr>
              <w:pStyle w:val="TAL"/>
              <w:keepNext w:val="0"/>
              <w:keepLines w:val="0"/>
              <w:rPr>
                <w:sz w:val="16"/>
                <w:szCs w:val="16"/>
              </w:rPr>
            </w:pPr>
          </w:p>
        </w:tc>
        <w:tc>
          <w:tcPr>
            <w:tcW w:w="1374" w:type="dxa"/>
            <w:gridSpan w:val="2"/>
          </w:tcPr>
          <w:p w14:paraId="2EF71B8D"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58E8BE3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3D66DEA" w14:textId="77777777" w:rsidR="00DD2AEE" w:rsidRPr="0036258B" w:rsidRDefault="00DD2AEE" w:rsidP="00602E95">
            <w:pPr>
              <w:pStyle w:val="TAL"/>
              <w:keepNext w:val="0"/>
              <w:keepLines w:val="0"/>
              <w:rPr>
                <w:sz w:val="16"/>
                <w:szCs w:val="16"/>
              </w:rPr>
            </w:pPr>
          </w:p>
        </w:tc>
        <w:tc>
          <w:tcPr>
            <w:tcW w:w="1765" w:type="dxa"/>
            <w:gridSpan w:val="3"/>
          </w:tcPr>
          <w:p w14:paraId="0443A8B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BB10DD1" w14:textId="77777777" w:rsidTr="00602E95">
        <w:trPr>
          <w:jc w:val="center"/>
        </w:trPr>
        <w:tc>
          <w:tcPr>
            <w:tcW w:w="1097" w:type="dxa"/>
            <w:tcBorders>
              <w:bottom w:val="nil"/>
            </w:tcBorders>
            <w:shd w:val="clear" w:color="auto" w:fill="auto"/>
          </w:tcPr>
          <w:p w14:paraId="126BA955" w14:textId="77777777" w:rsidR="00DD2AEE" w:rsidRPr="0036258B" w:rsidRDefault="00DD2AEE" w:rsidP="00602E95">
            <w:pPr>
              <w:pStyle w:val="TAL"/>
              <w:keepNext w:val="0"/>
              <w:keepLines w:val="0"/>
              <w:rPr>
                <w:sz w:val="16"/>
                <w:szCs w:val="16"/>
              </w:rPr>
            </w:pPr>
            <w:r w:rsidRPr="0036258B">
              <w:rPr>
                <w:sz w:val="16"/>
                <w:szCs w:val="16"/>
              </w:rPr>
              <w:t>9.2.3.2.6</w:t>
            </w:r>
          </w:p>
        </w:tc>
        <w:tc>
          <w:tcPr>
            <w:tcW w:w="3623" w:type="dxa"/>
            <w:tcBorders>
              <w:bottom w:val="nil"/>
            </w:tcBorders>
            <w:shd w:val="clear" w:color="auto" w:fill="auto"/>
          </w:tcPr>
          <w:p w14:paraId="474BE47D" w14:textId="77777777" w:rsidR="00DD2AEE" w:rsidRPr="0036258B" w:rsidRDefault="00DD2AEE" w:rsidP="00602E95">
            <w:pPr>
              <w:pStyle w:val="TAL"/>
              <w:keepNext w:val="0"/>
              <w:keepLines w:val="0"/>
              <w:rPr>
                <w:sz w:val="16"/>
                <w:szCs w:val="16"/>
              </w:rPr>
            </w:pPr>
            <w:r w:rsidRPr="0036258B">
              <w:rPr>
                <w:sz w:val="16"/>
                <w:szCs w:val="16"/>
              </w:rPr>
              <w:t>Combined tracking area update / Rejected / Illegal ME</w:t>
            </w:r>
          </w:p>
        </w:tc>
        <w:tc>
          <w:tcPr>
            <w:tcW w:w="776" w:type="dxa"/>
            <w:tcBorders>
              <w:bottom w:val="nil"/>
            </w:tcBorders>
            <w:shd w:val="clear" w:color="auto" w:fill="auto"/>
          </w:tcPr>
          <w:p w14:paraId="45897B9B"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4657CE3D"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448" w:type="dxa"/>
            <w:gridSpan w:val="3"/>
            <w:tcBorders>
              <w:bottom w:val="nil"/>
            </w:tcBorders>
            <w:shd w:val="clear" w:color="auto" w:fill="auto"/>
          </w:tcPr>
          <w:p w14:paraId="318FC75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73DF0B8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4ECA195A"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3A3B6D55"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14DE3557" w14:textId="77777777" w:rsidR="00DD2AEE" w:rsidRPr="0036258B" w:rsidRDefault="00DD2AEE" w:rsidP="00602E95">
            <w:pPr>
              <w:pStyle w:val="TAL"/>
              <w:keepNext w:val="0"/>
              <w:keepLines w:val="0"/>
              <w:rPr>
                <w:sz w:val="16"/>
                <w:szCs w:val="16"/>
                <w:lang w:eastAsia="zh-CN"/>
              </w:rPr>
            </w:pPr>
          </w:p>
        </w:tc>
      </w:tr>
      <w:tr w:rsidR="00DD2AEE" w:rsidRPr="0036258B" w14:paraId="2D8D4786" w14:textId="77777777" w:rsidTr="00602E95">
        <w:trPr>
          <w:jc w:val="center"/>
        </w:trPr>
        <w:tc>
          <w:tcPr>
            <w:tcW w:w="1097" w:type="dxa"/>
            <w:tcBorders>
              <w:top w:val="nil"/>
              <w:bottom w:val="single" w:sz="4" w:space="0" w:color="auto"/>
            </w:tcBorders>
            <w:shd w:val="clear" w:color="auto" w:fill="auto"/>
          </w:tcPr>
          <w:p w14:paraId="426BE22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FCF696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30B6498"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71EDC55"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35F77CCD" w14:textId="77777777" w:rsidR="00DD2AEE" w:rsidRPr="0036258B" w:rsidRDefault="00DD2AEE" w:rsidP="00602E95">
            <w:pPr>
              <w:pStyle w:val="TAL"/>
              <w:keepNext w:val="0"/>
              <w:keepLines w:val="0"/>
              <w:rPr>
                <w:sz w:val="16"/>
                <w:szCs w:val="16"/>
              </w:rPr>
            </w:pPr>
          </w:p>
        </w:tc>
        <w:tc>
          <w:tcPr>
            <w:tcW w:w="1374" w:type="dxa"/>
            <w:gridSpan w:val="2"/>
          </w:tcPr>
          <w:p w14:paraId="727B88BB"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083959FC"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B3DC954" w14:textId="77777777" w:rsidR="00DD2AEE" w:rsidRPr="0036258B" w:rsidRDefault="00DD2AEE" w:rsidP="00602E95">
            <w:pPr>
              <w:pStyle w:val="TAL"/>
              <w:keepNext w:val="0"/>
              <w:keepLines w:val="0"/>
              <w:rPr>
                <w:sz w:val="16"/>
                <w:szCs w:val="16"/>
              </w:rPr>
            </w:pPr>
          </w:p>
        </w:tc>
        <w:tc>
          <w:tcPr>
            <w:tcW w:w="1765" w:type="dxa"/>
            <w:gridSpan w:val="3"/>
          </w:tcPr>
          <w:p w14:paraId="2C615882"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976944A" w14:textId="77777777" w:rsidTr="00602E95">
        <w:trPr>
          <w:jc w:val="center"/>
        </w:trPr>
        <w:tc>
          <w:tcPr>
            <w:tcW w:w="1097" w:type="dxa"/>
            <w:tcBorders>
              <w:bottom w:val="nil"/>
            </w:tcBorders>
            <w:shd w:val="clear" w:color="auto" w:fill="auto"/>
          </w:tcPr>
          <w:p w14:paraId="1FFDA06C" w14:textId="77777777" w:rsidR="00DD2AEE" w:rsidRPr="0036258B" w:rsidRDefault="00DD2AEE" w:rsidP="00602E95">
            <w:pPr>
              <w:pStyle w:val="TAL"/>
              <w:keepNext w:val="0"/>
              <w:keepLines w:val="0"/>
              <w:rPr>
                <w:sz w:val="16"/>
                <w:szCs w:val="16"/>
              </w:rPr>
            </w:pPr>
            <w:r w:rsidRPr="0036258B">
              <w:rPr>
                <w:sz w:val="16"/>
                <w:szCs w:val="16"/>
              </w:rPr>
              <w:t>9.2.3.2.7</w:t>
            </w:r>
          </w:p>
        </w:tc>
        <w:tc>
          <w:tcPr>
            <w:tcW w:w="3623" w:type="dxa"/>
            <w:tcBorders>
              <w:bottom w:val="nil"/>
            </w:tcBorders>
            <w:shd w:val="clear" w:color="auto" w:fill="auto"/>
          </w:tcPr>
          <w:p w14:paraId="60000050" w14:textId="77777777" w:rsidR="00DD2AEE" w:rsidRPr="0036258B" w:rsidRDefault="00DD2AEE" w:rsidP="00602E95">
            <w:pPr>
              <w:pStyle w:val="TAL"/>
              <w:keepNext w:val="0"/>
              <w:keepLines w:val="0"/>
              <w:rPr>
                <w:sz w:val="16"/>
                <w:szCs w:val="16"/>
              </w:rPr>
            </w:pPr>
            <w:r w:rsidRPr="0036258B">
              <w:rPr>
                <w:sz w:val="16"/>
                <w:szCs w:val="16"/>
              </w:rPr>
              <w:t xml:space="preserve">Combined tracking area update / </w:t>
            </w:r>
            <w:r w:rsidRPr="0036258B">
              <w:rPr>
                <w:sz w:val="16"/>
                <w:szCs w:val="16"/>
                <w:lang w:eastAsia="zh-CN"/>
              </w:rPr>
              <w:t>R</w:t>
            </w:r>
            <w:r w:rsidRPr="0036258B">
              <w:rPr>
                <w:sz w:val="16"/>
                <w:szCs w:val="16"/>
              </w:rPr>
              <w:t>ejected / EPS services and non-EPS services not allowed</w:t>
            </w:r>
          </w:p>
        </w:tc>
        <w:tc>
          <w:tcPr>
            <w:tcW w:w="776" w:type="dxa"/>
            <w:tcBorders>
              <w:bottom w:val="nil"/>
            </w:tcBorders>
            <w:shd w:val="clear" w:color="auto" w:fill="auto"/>
          </w:tcPr>
          <w:p w14:paraId="7B18D5E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02D3CF46"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448" w:type="dxa"/>
            <w:gridSpan w:val="3"/>
            <w:tcBorders>
              <w:bottom w:val="nil"/>
            </w:tcBorders>
            <w:shd w:val="clear" w:color="auto" w:fill="auto"/>
          </w:tcPr>
          <w:p w14:paraId="12C372B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configuration) and NOT Category M1</w:t>
            </w:r>
          </w:p>
        </w:tc>
        <w:tc>
          <w:tcPr>
            <w:tcW w:w="1374" w:type="dxa"/>
            <w:gridSpan w:val="2"/>
          </w:tcPr>
          <w:p w14:paraId="6F15B3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2E8E4363"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22BBEFBA"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1EE88658" w14:textId="77777777" w:rsidR="00DD2AEE" w:rsidRPr="0036258B" w:rsidRDefault="00DD2AEE" w:rsidP="00602E95">
            <w:pPr>
              <w:pStyle w:val="TAL"/>
              <w:keepNext w:val="0"/>
              <w:keepLines w:val="0"/>
              <w:rPr>
                <w:sz w:val="16"/>
                <w:szCs w:val="16"/>
                <w:lang w:eastAsia="zh-CN"/>
              </w:rPr>
            </w:pPr>
          </w:p>
        </w:tc>
      </w:tr>
      <w:tr w:rsidR="00DD2AEE" w:rsidRPr="0036258B" w14:paraId="14AA791B" w14:textId="77777777" w:rsidTr="00602E95">
        <w:trPr>
          <w:jc w:val="center"/>
        </w:trPr>
        <w:tc>
          <w:tcPr>
            <w:tcW w:w="1097" w:type="dxa"/>
            <w:tcBorders>
              <w:top w:val="nil"/>
              <w:bottom w:val="single" w:sz="4" w:space="0" w:color="auto"/>
            </w:tcBorders>
            <w:shd w:val="clear" w:color="auto" w:fill="auto"/>
          </w:tcPr>
          <w:p w14:paraId="3523CF2C"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9CFA13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D690A88"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1C5E2CA"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4F9A4210" w14:textId="77777777" w:rsidR="00DD2AEE" w:rsidRPr="0036258B" w:rsidRDefault="00DD2AEE" w:rsidP="00602E95">
            <w:pPr>
              <w:pStyle w:val="TAL"/>
              <w:keepNext w:val="0"/>
              <w:keepLines w:val="0"/>
              <w:rPr>
                <w:sz w:val="16"/>
                <w:szCs w:val="16"/>
              </w:rPr>
            </w:pPr>
          </w:p>
        </w:tc>
        <w:tc>
          <w:tcPr>
            <w:tcW w:w="1374" w:type="dxa"/>
            <w:gridSpan w:val="2"/>
          </w:tcPr>
          <w:p w14:paraId="6BE54231"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55293E9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A534388" w14:textId="77777777" w:rsidR="00DD2AEE" w:rsidRPr="0036258B" w:rsidRDefault="00DD2AEE" w:rsidP="00602E95">
            <w:pPr>
              <w:pStyle w:val="TAL"/>
              <w:keepNext w:val="0"/>
              <w:keepLines w:val="0"/>
              <w:rPr>
                <w:sz w:val="16"/>
                <w:szCs w:val="16"/>
              </w:rPr>
            </w:pPr>
          </w:p>
        </w:tc>
        <w:tc>
          <w:tcPr>
            <w:tcW w:w="1765" w:type="dxa"/>
            <w:gridSpan w:val="3"/>
          </w:tcPr>
          <w:p w14:paraId="57528AF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BD6D66C" w14:textId="77777777" w:rsidTr="00602E95">
        <w:trPr>
          <w:jc w:val="center"/>
        </w:trPr>
        <w:tc>
          <w:tcPr>
            <w:tcW w:w="1097" w:type="dxa"/>
            <w:tcBorders>
              <w:bottom w:val="nil"/>
            </w:tcBorders>
            <w:shd w:val="clear" w:color="auto" w:fill="auto"/>
          </w:tcPr>
          <w:p w14:paraId="6AF4C3F1" w14:textId="77777777" w:rsidR="00DD2AEE" w:rsidRPr="0036258B" w:rsidRDefault="00DD2AEE" w:rsidP="00602E95">
            <w:pPr>
              <w:pStyle w:val="TAL"/>
              <w:keepNext w:val="0"/>
              <w:keepLines w:val="0"/>
              <w:rPr>
                <w:sz w:val="16"/>
                <w:szCs w:val="16"/>
              </w:rPr>
            </w:pPr>
            <w:r w:rsidRPr="0036258B">
              <w:rPr>
                <w:sz w:val="16"/>
                <w:szCs w:val="16"/>
              </w:rPr>
              <w:t>9.2.3.2.8</w:t>
            </w:r>
          </w:p>
        </w:tc>
        <w:tc>
          <w:tcPr>
            <w:tcW w:w="3623" w:type="dxa"/>
            <w:tcBorders>
              <w:bottom w:val="nil"/>
            </w:tcBorders>
            <w:shd w:val="clear" w:color="auto" w:fill="auto"/>
          </w:tcPr>
          <w:p w14:paraId="4B0DEB29" w14:textId="77777777" w:rsidR="00DD2AEE" w:rsidRPr="0036258B" w:rsidRDefault="00DD2AEE" w:rsidP="00602E95">
            <w:pPr>
              <w:pStyle w:val="TAL"/>
              <w:keepNext w:val="0"/>
              <w:keepLines w:val="0"/>
              <w:rPr>
                <w:sz w:val="16"/>
                <w:szCs w:val="16"/>
              </w:rPr>
            </w:pPr>
            <w:r w:rsidRPr="0036258B">
              <w:rPr>
                <w:kern w:val="2"/>
                <w:sz w:val="16"/>
                <w:szCs w:val="16"/>
              </w:rPr>
              <w:t>Combined tracking area update / Rejected / EPS services not allowed</w:t>
            </w:r>
          </w:p>
        </w:tc>
        <w:tc>
          <w:tcPr>
            <w:tcW w:w="776" w:type="dxa"/>
            <w:tcBorders>
              <w:bottom w:val="nil"/>
            </w:tcBorders>
            <w:shd w:val="clear" w:color="auto" w:fill="auto"/>
          </w:tcPr>
          <w:p w14:paraId="70037269"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4F492346" w14:textId="77777777" w:rsidR="00DD2AEE" w:rsidRPr="0036258B" w:rsidRDefault="00DD2AEE" w:rsidP="00602E95">
            <w:pPr>
              <w:pStyle w:val="TAC"/>
              <w:rPr>
                <w:sz w:val="16"/>
                <w:szCs w:val="16"/>
              </w:rPr>
            </w:pPr>
            <w:r w:rsidRPr="0036258B">
              <w:rPr>
                <w:sz w:val="16"/>
                <w:szCs w:val="16"/>
              </w:rPr>
              <w:t>C128</w:t>
            </w:r>
          </w:p>
        </w:tc>
        <w:tc>
          <w:tcPr>
            <w:tcW w:w="3448" w:type="dxa"/>
            <w:gridSpan w:val="3"/>
            <w:tcBorders>
              <w:bottom w:val="nil"/>
            </w:tcBorders>
            <w:shd w:val="clear" w:color="auto" w:fill="auto"/>
          </w:tcPr>
          <w:p w14:paraId="43DB1B75"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UTRA or/and E-UTRA and GERAN, and, combined EPS/IMSI attach (with or without configuration) and NOT Category M1</w:t>
            </w:r>
          </w:p>
        </w:tc>
        <w:tc>
          <w:tcPr>
            <w:tcW w:w="1374" w:type="dxa"/>
            <w:gridSpan w:val="2"/>
          </w:tcPr>
          <w:p w14:paraId="47B927F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253F7ECF"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0FF08EA3" w14:textId="77777777" w:rsidR="00DD2AEE" w:rsidRPr="0036258B" w:rsidRDefault="00DD2AEE" w:rsidP="00602E95">
            <w:pPr>
              <w:pStyle w:val="TAL"/>
              <w:keepNext w:val="0"/>
              <w:keepLines w:val="0"/>
              <w:rPr>
                <w:sz w:val="16"/>
                <w:szCs w:val="16"/>
              </w:rPr>
            </w:pPr>
            <w:r w:rsidRPr="0036258B">
              <w:rPr>
                <w:sz w:val="16"/>
                <w:szCs w:val="16"/>
              </w:rPr>
              <w:t>1 Execution (Note 2 AND Note 5)</w:t>
            </w:r>
          </w:p>
        </w:tc>
        <w:tc>
          <w:tcPr>
            <w:tcW w:w="1765" w:type="dxa"/>
            <w:gridSpan w:val="3"/>
          </w:tcPr>
          <w:p w14:paraId="1A9CC8FA" w14:textId="77777777" w:rsidR="00DD2AEE" w:rsidRPr="0036258B" w:rsidRDefault="00DD2AEE" w:rsidP="00602E95">
            <w:pPr>
              <w:pStyle w:val="TAL"/>
              <w:keepNext w:val="0"/>
              <w:keepLines w:val="0"/>
              <w:rPr>
                <w:sz w:val="16"/>
                <w:szCs w:val="16"/>
                <w:lang w:eastAsia="zh-CN"/>
              </w:rPr>
            </w:pPr>
          </w:p>
        </w:tc>
      </w:tr>
      <w:tr w:rsidR="00DD2AEE" w:rsidRPr="0036258B" w14:paraId="4F525529" w14:textId="77777777" w:rsidTr="00602E95">
        <w:trPr>
          <w:jc w:val="center"/>
        </w:trPr>
        <w:tc>
          <w:tcPr>
            <w:tcW w:w="1097" w:type="dxa"/>
            <w:tcBorders>
              <w:top w:val="nil"/>
            </w:tcBorders>
            <w:shd w:val="clear" w:color="auto" w:fill="auto"/>
          </w:tcPr>
          <w:p w14:paraId="4BEC982B"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E968688" w14:textId="77777777" w:rsidR="00DD2AEE" w:rsidRPr="0036258B" w:rsidRDefault="00DD2AEE" w:rsidP="00602E95">
            <w:pPr>
              <w:pStyle w:val="TAL"/>
              <w:keepNext w:val="0"/>
              <w:keepLines w:val="0"/>
              <w:rPr>
                <w:kern w:val="2"/>
                <w:sz w:val="16"/>
                <w:szCs w:val="16"/>
              </w:rPr>
            </w:pPr>
          </w:p>
        </w:tc>
        <w:tc>
          <w:tcPr>
            <w:tcW w:w="776" w:type="dxa"/>
            <w:tcBorders>
              <w:top w:val="nil"/>
            </w:tcBorders>
            <w:shd w:val="clear" w:color="auto" w:fill="auto"/>
          </w:tcPr>
          <w:p w14:paraId="7FB3F23C" w14:textId="77777777" w:rsidR="00DD2AEE" w:rsidRPr="0036258B" w:rsidRDefault="00DD2AEE" w:rsidP="00602E95">
            <w:pPr>
              <w:pStyle w:val="TAC"/>
              <w:rPr>
                <w:sz w:val="16"/>
                <w:szCs w:val="16"/>
              </w:rPr>
            </w:pPr>
          </w:p>
        </w:tc>
        <w:tc>
          <w:tcPr>
            <w:tcW w:w="1133" w:type="dxa"/>
            <w:gridSpan w:val="2"/>
            <w:tcBorders>
              <w:top w:val="nil"/>
            </w:tcBorders>
            <w:shd w:val="clear" w:color="auto" w:fill="auto"/>
          </w:tcPr>
          <w:p w14:paraId="3560D80A" w14:textId="77777777" w:rsidR="00DD2AEE" w:rsidRPr="0036258B" w:rsidRDefault="00DD2AEE" w:rsidP="00602E95">
            <w:pPr>
              <w:pStyle w:val="TAC"/>
              <w:rPr>
                <w:sz w:val="16"/>
                <w:szCs w:val="16"/>
              </w:rPr>
            </w:pPr>
          </w:p>
        </w:tc>
        <w:tc>
          <w:tcPr>
            <w:tcW w:w="3448" w:type="dxa"/>
            <w:gridSpan w:val="3"/>
            <w:tcBorders>
              <w:top w:val="nil"/>
            </w:tcBorders>
            <w:shd w:val="clear" w:color="auto" w:fill="auto"/>
          </w:tcPr>
          <w:p w14:paraId="5F4CD55E" w14:textId="77777777" w:rsidR="00DD2AEE" w:rsidRPr="0036258B" w:rsidRDefault="00DD2AEE" w:rsidP="00602E95">
            <w:pPr>
              <w:pStyle w:val="TAL"/>
              <w:keepNext w:val="0"/>
              <w:keepLines w:val="0"/>
              <w:rPr>
                <w:sz w:val="16"/>
                <w:szCs w:val="16"/>
              </w:rPr>
            </w:pPr>
          </w:p>
        </w:tc>
        <w:tc>
          <w:tcPr>
            <w:tcW w:w="1374" w:type="dxa"/>
            <w:gridSpan w:val="2"/>
          </w:tcPr>
          <w:p w14:paraId="21A259E8"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6C5FDC3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48F2582" w14:textId="77777777" w:rsidR="00DD2AEE" w:rsidRPr="0036258B" w:rsidRDefault="00DD2AEE" w:rsidP="00602E95">
            <w:pPr>
              <w:pStyle w:val="TAL"/>
              <w:keepNext w:val="0"/>
              <w:keepLines w:val="0"/>
              <w:rPr>
                <w:sz w:val="16"/>
                <w:szCs w:val="16"/>
              </w:rPr>
            </w:pPr>
          </w:p>
        </w:tc>
        <w:tc>
          <w:tcPr>
            <w:tcW w:w="1765" w:type="dxa"/>
            <w:gridSpan w:val="3"/>
          </w:tcPr>
          <w:p w14:paraId="729EC0A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23EE1D0" w14:textId="77777777" w:rsidTr="00602E95">
        <w:trPr>
          <w:jc w:val="center"/>
        </w:trPr>
        <w:tc>
          <w:tcPr>
            <w:tcW w:w="1097" w:type="dxa"/>
            <w:tcBorders>
              <w:bottom w:val="nil"/>
            </w:tcBorders>
            <w:shd w:val="clear" w:color="auto" w:fill="auto"/>
          </w:tcPr>
          <w:p w14:paraId="2499D53F" w14:textId="77777777" w:rsidR="00DD2AEE" w:rsidRPr="0036258B" w:rsidRDefault="00DD2AEE" w:rsidP="00602E95">
            <w:pPr>
              <w:pStyle w:val="TAL"/>
              <w:keepNext w:val="0"/>
              <w:keepLines w:val="0"/>
              <w:rPr>
                <w:sz w:val="16"/>
                <w:szCs w:val="16"/>
              </w:rPr>
            </w:pPr>
            <w:r w:rsidRPr="0036258B">
              <w:rPr>
                <w:sz w:val="16"/>
                <w:szCs w:val="16"/>
              </w:rPr>
              <w:t>9.2.3.2.9</w:t>
            </w:r>
          </w:p>
        </w:tc>
        <w:tc>
          <w:tcPr>
            <w:tcW w:w="3623" w:type="dxa"/>
            <w:tcBorders>
              <w:bottom w:val="nil"/>
            </w:tcBorders>
            <w:shd w:val="clear" w:color="auto" w:fill="auto"/>
          </w:tcPr>
          <w:p w14:paraId="3C969313" w14:textId="77777777" w:rsidR="00DD2AEE" w:rsidRPr="0036258B" w:rsidRDefault="00DD2AEE" w:rsidP="00602E95">
            <w:pPr>
              <w:pStyle w:val="TAL"/>
              <w:keepNext w:val="0"/>
              <w:keepLines w:val="0"/>
              <w:rPr>
                <w:sz w:val="16"/>
                <w:szCs w:val="16"/>
              </w:rPr>
            </w:pPr>
            <w:r w:rsidRPr="0036258B">
              <w:rPr>
                <w:sz w:val="16"/>
                <w:szCs w:val="16"/>
              </w:rPr>
              <w:t>Combined tracking area update / Rejected / UE identity cannot be derived by the network</w:t>
            </w:r>
          </w:p>
        </w:tc>
        <w:tc>
          <w:tcPr>
            <w:tcW w:w="776" w:type="dxa"/>
            <w:tcBorders>
              <w:bottom w:val="nil"/>
            </w:tcBorders>
            <w:shd w:val="clear" w:color="auto" w:fill="auto"/>
          </w:tcPr>
          <w:p w14:paraId="77951ACA"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2E319DE3" w14:textId="77777777" w:rsidR="00DD2AEE" w:rsidRPr="0036258B" w:rsidRDefault="00DD2AEE" w:rsidP="00602E95">
            <w:pPr>
              <w:pStyle w:val="TAC"/>
              <w:rPr>
                <w:sz w:val="16"/>
                <w:szCs w:val="16"/>
              </w:rPr>
            </w:pPr>
            <w:r w:rsidRPr="0036258B">
              <w:rPr>
                <w:sz w:val="16"/>
                <w:szCs w:val="16"/>
              </w:rPr>
              <w:t>C128</w:t>
            </w:r>
          </w:p>
        </w:tc>
        <w:tc>
          <w:tcPr>
            <w:tcW w:w="3448" w:type="dxa"/>
            <w:gridSpan w:val="3"/>
            <w:tcBorders>
              <w:bottom w:val="nil"/>
            </w:tcBorders>
            <w:shd w:val="clear" w:color="auto" w:fill="auto"/>
          </w:tcPr>
          <w:p w14:paraId="4082D38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75F98F2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01F58BFC"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4407FAAB"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01284DD7" w14:textId="77777777" w:rsidR="00DD2AEE" w:rsidRPr="0036258B" w:rsidRDefault="00DD2AEE" w:rsidP="00602E95">
            <w:pPr>
              <w:pStyle w:val="TAL"/>
              <w:keepNext w:val="0"/>
              <w:keepLines w:val="0"/>
              <w:rPr>
                <w:sz w:val="16"/>
                <w:szCs w:val="16"/>
                <w:lang w:eastAsia="zh-CN"/>
              </w:rPr>
            </w:pPr>
          </w:p>
        </w:tc>
      </w:tr>
      <w:tr w:rsidR="00DD2AEE" w:rsidRPr="0036258B" w14:paraId="40908B8E" w14:textId="77777777" w:rsidTr="00602E95">
        <w:trPr>
          <w:jc w:val="center"/>
        </w:trPr>
        <w:tc>
          <w:tcPr>
            <w:tcW w:w="1097" w:type="dxa"/>
            <w:tcBorders>
              <w:top w:val="nil"/>
              <w:bottom w:val="single" w:sz="4" w:space="0" w:color="auto"/>
            </w:tcBorders>
            <w:shd w:val="clear" w:color="auto" w:fill="auto"/>
          </w:tcPr>
          <w:p w14:paraId="41699E9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BF5C46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E7CA83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F4D348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0FE5A31F" w14:textId="77777777" w:rsidR="00DD2AEE" w:rsidRPr="0036258B" w:rsidRDefault="00DD2AEE" w:rsidP="00602E95">
            <w:pPr>
              <w:pStyle w:val="TAL"/>
              <w:keepNext w:val="0"/>
              <w:keepLines w:val="0"/>
              <w:rPr>
                <w:sz w:val="16"/>
                <w:szCs w:val="16"/>
              </w:rPr>
            </w:pPr>
          </w:p>
        </w:tc>
        <w:tc>
          <w:tcPr>
            <w:tcW w:w="1374" w:type="dxa"/>
            <w:gridSpan w:val="2"/>
          </w:tcPr>
          <w:p w14:paraId="77AFA1F1"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27E497E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7A474C7" w14:textId="77777777" w:rsidR="00DD2AEE" w:rsidRPr="0036258B" w:rsidRDefault="00DD2AEE" w:rsidP="00602E95">
            <w:pPr>
              <w:pStyle w:val="TAL"/>
              <w:keepNext w:val="0"/>
              <w:keepLines w:val="0"/>
              <w:rPr>
                <w:sz w:val="16"/>
                <w:szCs w:val="16"/>
              </w:rPr>
            </w:pPr>
          </w:p>
        </w:tc>
        <w:tc>
          <w:tcPr>
            <w:tcW w:w="1765" w:type="dxa"/>
            <w:gridSpan w:val="3"/>
          </w:tcPr>
          <w:p w14:paraId="4B20B36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1D0E5C1" w14:textId="77777777" w:rsidTr="00602E95">
        <w:trPr>
          <w:jc w:val="center"/>
        </w:trPr>
        <w:tc>
          <w:tcPr>
            <w:tcW w:w="1097" w:type="dxa"/>
            <w:tcBorders>
              <w:bottom w:val="nil"/>
            </w:tcBorders>
            <w:shd w:val="clear" w:color="auto" w:fill="auto"/>
          </w:tcPr>
          <w:p w14:paraId="0446A573" w14:textId="77777777" w:rsidR="00DD2AEE" w:rsidRPr="0036258B" w:rsidRDefault="00DD2AEE" w:rsidP="00602E95">
            <w:pPr>
              <w:pStyle w:val="TAL"/>
              <w:keepNext w:val="0"/>
              <w:keepLines w:val="0"/>
              <w:rPr>
                <w:sz w:val="16"/>
                <w:szCs w:val="16"/>
              </w:rPr>
            </w:pPr>
            <w:r w:rsidRPr="0036258B">
              <w:rPr>
                <w:sz w:val="16"/>
                <w:szCs w:val="16"/>
              </w:rPr>
              <w:t>9.2.3.2.10</w:t>
            </w:r>
          </w:p>
        </w:tc>
        <w:tc>
          <w:tcPr>
            <w:tcW w:w="3623" w:type="dxa"/>
            <w:tcBorders>
              <w:bottom w:val="nil"/>
            </w:tcBorders>
            <w:shd w:val="clear" w:color="auto" w:fill="auto"/>
          </w:tcPr>
          <w:p w14:paraId="2545DE9B" w14:textId="77777777" w:rsidR="00DD2AEE" w:rsidRPr="0036258B" w:rsidRDefault="00DD2AEE" w:rsidP="00602E95">
            <w:pPr>
              <w:pStyle w:val="TAL"/>
              <w:keepNext w:val="0"/>
              <w:keepLines w:val="0"/>
              <w:rPr>
                <w:sz w:val="16"/>
                <w:szCs w:val="16"/>
              </w:rPr>
            </w:pPr>
            <w:r w:rsidRPr="0036258B">
              <w:rPr>
                <w:sz w:val="16"/>
                <w:szCs w:val="16"/>
              </w:rPr>
              <w:t>Combined tracking area update / Rejected / UE implicitly detached</w:t>
            </w:r>
          </w:p>
        </w:tc>
        <w:tc>
          <w:tcPr>
            <w:tcW w:w="776" w:type="dxa"/>
            <w:tcBorders>
              <w:bottom w:val="nil"/>
            </w:tcBorders>
            <w:shd w:val="clear" w:color="auto" w:fill="auto"/>
          </w:tcPr>
          <w:p w14:paraId="0479B222"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4BB38350" w14:textId="77777777" w:rsidR="00DD2AEE" w:rsidRPr="0036258B" w:rsidRDefault="00DD2AEE" w:rsidP="00602E95">
            <w:pPr>
              <w:pStyle w:val="TAC"/>
              <w:rPr>
                <w:sz w:val="16"/>
                <w:szCs w:val="16"/>
              </w:rPr>
            </w:pPr>
            <w:r w:rsidRPr="0036258B">
              <w:rPr>
                <w:sz w:val="16"/>
                <w:szCs w:val="16"/>
              </w:rPr>
              <w:t>C02a</w:t>
            </w:r>
          </w:p>
        </w:tc>
        <w:tc>
          <w:tcPr>
            <w:tcW w:w="3448" w:type="dxa"/>
            <w:gridSpan w:val="3"/>
            <w:tcBorders>
              <w:bottom w:val="nil"/>
            </w:tcBorders>
            <w:shd w:val="clear" w:color="auto" w:fill="auto"/>
          </w:tcPr>
          <w:p w14:paraId="40C1806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374" w:type="dxa"/>
            <w:gridSpan w:val="2"/>
          </w:tcPr>
          <w:p w14:paraId="5A6808A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4208D3D" w14:textId="77777777" w:rsidR="00DD2AEE" w:rsidRPr="0036258B" w:rsidRDefault="00DD2AEE" w:rsidP="00602E95">
            <w:pPr>
              <w:pStyle w:val="TAL"/>
              <w:keepNext w:val="0"/>
              <w:keepLines w:val="0"/>
              <w:rPr>
                <w:sz w:val="16"/>
                <w:szCs w:val="16"/>
              </w:rPr>
            </w:pPr>
          </w:p>
        </w:tc>
        <w:tc>
          <w:tcPr>
            <w:tcW w:w="1551" w:type="dxa"/>
            <w:gridSpan w:val="2"/>
          </w:tcPr>
          <w:p w14:paraId="4FD73B32" w14:textId="77777777" w:rsidR="00DD2AEE" w:rsidRPr="0036258B" w:rsidRDefault="00DD2AEE" w:rsidP="00602E95">
            <w:pPr>
              <w:pStyle w:val="TAL"/>
              <w:keepNext w:val="0"/>
              <w:keepLines w:val="0"/>
              <w:rPr>
                <w:sz w:val="16"/>
                <w:szCs w:val="16"/>
              </w:rPr>
            </w:pPr>
          </w:p>
        </w:tc>
        <w:tc>
          <w:tcPr>
            <w:tcW w:w="1765" w:type="dxa"/>
            <w:gridSpan w:val="3"/>
          </w:tcPr>
          <w:p w14:paraId="0F06C56F" w14:textId="77777777" w:rsidR="00DD2AEE" w:rsidRPr="0036258B" w:rsidRDefault="00DD2AEE" w:rsidP="00602E95">
            <w:pPr>
              <w:pStyle w:val="TAL"/>
              <w:keepNext w:val="0"/>
              <w:keepLines w:val="0"/>
              <w:rPr>
                <w:sz w:val="16"/>
                <w:szCs w:val="16"/>
                <w:lang w:eastAsia="zh-CN"/>
              </w:rPr>
            </w:pPr>
          </w:p>
        </w:tc>
      </w:tr>
      <w:tr w:rsidR="00DD2AEE" w:rsidRPr="0036258B" w14:paraId="664FADD5" w14:textId="77777777" w:rsidTr="00602E95">
        <w:trPr>
          <w:jc w:val="center"/>
        </w:trPr>
        <w:tc>
          <w:tcPr>
            <w:tcW w:w="1097" w:type="dxa"/>
            <w:tcBorders>
              <w:top w:val="nil"/>
              <w:bottom w:val="single" w:sz="4" w:space="0" w:color="auto"/>
            </w:tcBorders>
            <w:shd w:val="clear" w:color="auto" w:fill="auto"/>
          </w:tcPr>
          <w:p w14:paraId="160AD9F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958525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C5C82C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4116FE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3BFE841A" w14:textId="77777777" w:rsidR="00DD2AEE" w:rsidRPr="0036258B" w:rsidRDefault="00DD2AEE" w:rsidP="00602E95">
            <w:pPr>
              <w:pStyle w:val="TAL"/>
              <w:keepNext w:val="0"/>
              <w:keepLines w:val="0"/>
              <w:rPr>
                <w:sz w:val="16"/>
                <w:szCs w:val="16"/>
              </w:rPr>
            </w:pPr>
          </w:p>
        </w:tc>
        <w:tc>
          <w:tcPr>
            <w:tcW w:w="1374" w:type="dxa"/>
            <w:gridSpan w:val="2"/>
          </w:tcPr>
          <w:p w14:paraId="2E1EA01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7F0EA4C" w14:textId="77777777" w:rsidR="00DD2AEE" w:rsidRPr="0036258B" w:rsidRDefault="00DD2AEE" w:rsidP="00602E95">
            <w:pPr>
              <w:pStyle w:val="TAL"/>
              <w:keepNext w:val="0"/>
              <w:keepLines w:val="0"/>
              <w:rPr>
                <w:sz w:val="16"/>
                <w:szCs w:val="16"/>
              </w:rPr>
            </w:pPr>
          </w:p>
        </w:tc>
        <w:tc>
          <w:tcPr>
            <w:tcW w:w="1551" w:type="dxa"/>
            <w:gridSpan w:val="2"/>
          </w:tcPr>
          <w:p w14:paraId="2059522F" w14:textId="77777777" w:rsidR="00DD2AEE" w:rsidRPr="0036258B" w:rsidRDefault="00DD2AEE" w:rsidP="00602E95">
            <w:pPr>
              <w:pStyle w:val="TAL"/>
              <w:keepNext w:val="0"/>
              <w:keepLines w:val="0"/>
              <w:rPr>
                <w:sz w:val="16"/>
                <w:szCs w:val="16"/>
              </w:rPr>
            </w:pPr>
          </w:p>
        </w:tc>
        <w:tc>
          <w:tcPr>
            <w:tcW w:w="1765" w:type="dxa"/>
            <w:gridSpan w:val="3"/>
          </w:tcPr>
          <w:p w14:paraId="1DB2901F" w14:textId="77777777" w:rsidR="00DD2AEE" w:rsidRPr="0036258B" w:rsidRDefault="00DD2AEE" w:rsidP="00602E95">
            <w:pPr>
              <w:pStyle w:val="TAL"/>
              <w:keepNext w:val="0"/>
              <w:keepLines w:val="0"/>
              <w:rPr>
                <w:sz w:val="16"/>
                <w:szCs w:val="16"/>
                <w:lang w:eastAsia="zh-CN"/>
              </w:rPr>
            </w:pPr>
          </w:p>
        </w:tc>
      </w:tr>
      <w:tr w:rsidR="00DD2AEE" w:rsidRPr="0036258B" w14:paraId="28A2DBFB" w14:textId="77777777" w:rsidTr="00602E95">
        <w:trPr>
          <w:jc w:val="center"/>
        </w:trPr>
        <w:tc>
          <w:tcPr>
            <w:tcW w:w="1097" w:type="dxa"/>
            <w:tcBorders>
              <w:top w:val="single" w:sz="4" w:space="0" w:color="auto"/>
              <w:bottom w:val="nil"/>
            </w:tcBorders>
            <w:shd w:val="clear" w:color="auto" w:fill="auto"/>
          </w:tcPr>
          <w:p w14:paraId="19CCA38A" w14:textId="77777777" w:rsidR="00DD2AEE" w:rsidRPr="0036258B" w:rsidRDefault="00DD2AEE" w:rsidP="00602E95">
            <w:pPr>
              <w:pStyle w:val="TAL"/>
              <w:keepNext w:val="0"/>
              <w:keepLines w:val="0"/>
              <w:rPr>
                <w:sz w:val="16"/>
                <w:szCs w:val="16"/>
              </w:rPr>
            </w:pPr>
            <w:r w:rsidRPr="0036258B">
              <w:rPr>
                <w:sz w:val="16"/>
                <w:szCs w:val="16"/>
              </w:rPr>
              <w:t>9.2.3.2.11</w:t>
            </w:r>
          </w:p>
        </w:tc>
        <w:tc>
          <w:tcPr>
            <w:tcW w:w="3623" w:type="dxa"/>
            <w:tcBorders>
              <w:top w:val="single" w:sz="4" w:space="0" w:color="auto"/>
              <w:bottom w:val="nil"/>
            </w:tcBorders>
            <w:shd w:val="clear" w:color="auto" w:fill="auto"/>
          </w:tcPr>
          <w:p w14:paraId="5AAAB2D5" w14:textId="77777777" w:rsidR="00DD2AEE" w:rsidRPr="0036258B" w:rsidRDefault="00DD2AEE" w:rsidP="00602E95">
            <w:pPr>
              <w:pStyle w:val="TAL"/>
              <w:keepNext w:val="0"/>
              <w:keepLines w:val="0"/>
              <w:rPr>
                <w:sz w:val="16"/>
                <w:szCs w:val="16"/>
              </w:rPr>
            </w:pPr>
            <w:r w:rsidRPr="0036258B">
              <w:rPr>
                <w:sz w:val="16"/>
                <w:szCs w:val="16"/>
              </w:rPr>
              <w:t>Combined tracking area update / Rejected / PLMN not allowed</w:t>
            </w:r>
          </w:p>
        </w:tc>
        <w:tc>
          <w:tcPr>
            <w:tcW w:w="776" w:type="dxa"/>
            <w:tcBorders>
              <w:top w:val="single" w:sz="4" w:space="0" w:color="auto"/>
              <w:bottom w:val="nil"/>
            </w:tcBorders>
            <w:shd w:val="clear" w:color="auto" w:fill="auto"/>
          </w:tcPr>
          <w:p w14:paraId="619B7D14"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251A5118" w14:textId="77777777" w:rsidR="00DD2AEE" w:rsidRPr="0036258B" w:rsidRDefault="00DD2AEE" w:rsidP="00602E95">
            <w:pPr>
              <w:pStyle w:val="TAC"/>
              <w:rPr>
                <w:sz w:val="16"/>
                <w:szCs w:val="16"/>
              </w:rPr>
            </w:pPr>
            <w:r w:rsidRPr="0036258B">
              <w:rPr>
                <w:sz w:val="16"/>
                <w:szCs w:val="16"/>
              </w:rPr>
              <w:t>C128</w:t>
            </w:r>
          </w:p>
        </w:tc>
        <w:tc>
          <w:tcPr>
            <w:tcW w:w="3448" w:type="dxa"/>
            <w:gridSpan w:val="3"/>
            <w:tcBorders>
              <w:top w:val="single" w:sz="4" w:space="0" w:color="auto"/>
              <w:bottom w:val="nil"/>
            </w:tcBorders>
            <w:shd w:val="clear" w:color="auto" w:fill="auto"/>
          </w:tcPr>
          <w:p w14:paraId="7DA5BD9D"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5A681D3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673546C1"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01E8456A"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46BBAB2E" w14:textId="77777777" w:rsidR="00DD2AEE" w:rsidRPr="0036258B" w:rsidRDefault="00DD2AEE" w:rsidP="00602E95">
            <w:pPr>
              <w:pStyle w:val="TAL"/>
              <w:keepNext w:val="0"/>
              <w:keepLines w:val="0"/>
              <w:rPr>
                <w:sz w:val="16"/>
                <w:szCs w:val="16"/>
                <w:lang w:eastAsia="zh-CN"/>
              </w:rPr>
            </w:pPr>
          </w:p>
        </w:tc>
      </w:tr>
      <w:tr w:rsidR="00DD2AEE" w:rsidRPr="0036258B" w14:paraId="0602E438" w14:textId="77777777" w:rsidTr="00602E95">
        <w:trPr>
          <w:jc w:val="center"/>
        </w:trPr>
        <w:tc>
          <w:tcPr>
            <w:tcW w:w="1097" w:type="dxa"/>
            <w:tcBorders>
              <w:top w:val="nil"/>
              <w:bottom w:val="single" w:sz="4" w:space="0" w:color="auto"/>
            </w:tcBorders>
            <w:shd w:val="clear" w:color="auto" w:fill="auto"/>
          </w:tcPr>
          <w:p w14:paraId="0ADDF59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024622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ED71F88"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DE16D4F"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7C2B7426" w14:textId="77777777" w:rsidR="00DD2AEE" w:rsidRPr="0036258B" w:rsidRDefault="00DD2AEE" w:rsidP="00602E95">
            <w:pPr>
              <w:pStyle w:val="TAL"/>
              <w:keepNext w:val="0"/>
              <w:keepLines w:val="0"/>
              <w:rPr>
                <w:sz w:val="16"/>
                <w:szCs w:val="16"/>
              </w:rPr>
            </w:pPr>
          </w:p>
        </w:tc>
        <w:tc>
          <w:tcPr>
            <w:tcW w:w="1374" w:type="dxa"/>
            <w:gridSpan w:val="2"/>
          </w:tcPr>
          <w:p w14:paraId="2A13E359"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58058574"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6DD8EDA" w14:textId="77777777" w:rsidR="00DD2AEE" w:rsidRPr="0036258B" w:rsidRDefault="00DD2AEE" w:rsidP="00602E95">
            <w:pPr>
              <w:pStyle w:val="TAL"/>
              <w:keepNext w:val="0"/>
              <w:keepLines w:val="0"/>
              <w:rPr>
                <w:sz w:val="16"/>
                <w:szCs w:val="16"/>
              </w:rPr>
            </w:pPr>
          </w:p>
        </w:tc>
        <w:tc>
          <w:tcPr>
            <w:tcW w:w="1765" w:type="dxa"/>
            <w:gridSpan w:val="3"/>
          </w:tcPr>
          <w:p w14:paraId="5CBE279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72105D5" w14:textId="77777777" w:rsidTr="00602E95">
        <w:trPr>
          <w:jc w:val="center"/>
        </w:trPr>
        <w:tc>
          <w:tcPr>
            <w:tcW w:w="1097" w:type="dxa"/>
            <w:tcBorders>
              <w:top w:val="single" w:sz="4" w:space="0" w:color="auto"/>
              <w:bottom w:val="nil"/>
            </w:tcBorders>
            <w:shd w:val="clear" w:color="auto" w:fill="auto"/>
          </w:tcPr>
          <w:p w14:paraId="37F9E993" w14:textId="77777777" w:rsidR="00DD2AEE" w:rsidRPr="0036258B" w:rsidRDefault="00DD2AEE" w:rsidP="00602E95">
            <w:pPr>
              <w:pStyle w:val="TAL"/>
              <w:keepNext w:val="0"/>
              <w:keepLines w:val="0"/>
              <w:rPr>
                <w:sz w:val="16"/>
                <w:szCs w:val="16"/>
              </w:rPr>
            </w:pPr>
            <w:r w:rsidRPr="0036258B">
              <w:rPr>
                <w:sz w:val="16"/>
                <w:szCs w:val="16"/>
              </w:rPr>
              <w:t>9.2.3.2.12</w:t>
            </w:r>
          </w:p>
        </w:tc>
        <w:tc>
          <w:tcPr>
            <w:tcW w:w="3623" w:type="dxa"/>
            <w:tcBorders>
              <w:top w:val="single" w:sz="4" w:space="0" w:color="auto"/>
              <w:bottom w:val="nil"/>
            </w:tcBorders>
            <w:shd w:val="clear" w:color="auto" w:fill="auto"/>
          </w:tcPr>
          <w:p w14:paraId="09826CD8" w14:textId="77777777" w:rsidR="00DD2AEE" w:rsidRPr="0036258B" w:rsidRDefault="00DD2AEE" w:rsidP="00602E95">
            <w:pPr>
              <w:pStyle w:val="TAL"/>
              <w:keepNext w:val="0"/>
              <w:keepLines w:val="0"/>
              <w:rPr>
                <w:sz w:val="16"/>
                <w:szCs w:val="16"/>
              </w:rPr>
            </w:pPr>
            <w:r w:rsidRPr="0036258B">
              <w:rPr>
                <w:sz w:val="16"/>
                <w:szCs w:val="16"/>
              </w:rPr>
              <w:t>Combined tracking area update / Rejected / Tracking area not allowed</w:t>
            </w:r>
          </w:p>
        </w:tc>
        <w:tc>
          <w:tcPr>
            <w:tcW w:w="776" w:type="dxa"/>
            <w:tcBorders>
              <w:top w:val="single" w:sz="4" w:space="0" w:color="auto"/>
              <w:bottom w:val="nil"/>
            </w:tcBorders>
            <w:shd w:val="clear" w:color="auto" w:fill="auto"/>
          </w:tcPr>
          <w:p w14:paraId="6B965609"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016F809F"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2DA6163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374" w:type="dxa"/>
            <w:gridSpan w:val="2"/>
          </w:tcPr>
          <w:p w14:paraId="57AF66F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F0E0A66" w14:textId="77777777" w:rsidR="00DD2AEE" w:rsidRPr="0036258B" w:rsidRDefault="00DD2AEE" w:rsidP="00602E95">
            <w:pPr>
              <w:pStyle w:val="TAL"/>
              <w:keepNext w:val="0"/>
              <w:keepLines w:val="0"/>
              <w:rPr>
                <w:sz w:val="16"/>
                <w:szCs w:val="16"/>
              </w:rPr>
            </w:pPr>
          </w:p>
        </w:tc>
        <w:tc>
          <w:tcPr>
            <w:tcW w:w="1551" w:type="dxa"/>
            <w:gridSpan w:val="2"/>
          </w:tcPr>
          <w:p w14:paraId="58B1EC88" w14:textId="77777777" w:rsidR="00DD2AEE" w:rsidRPr="0036258B" w:rsidRDefault="00DD2AEE" w:rsidP="00602E95">
            <w:pPr>
              <w:pStyle w:val="TAL"/>
              <w:keepNext w:val="0"/>
              <w:keepLines w:val="0"/>
              <w:rPr>
                <w:sz w:val="16"/>
                <w:szCs w:val="16"/>
              </w:rPr>
            </w:pPr>
          </w:p>
        </w:tc>
        <w:tc>
          <w:tcPr>
            <w:tcW w:w="1765" w:type="dxa"/>
            <w:gridSpan w:val="3"/>
          </w:tcPr>
          <w:p w14:paraId="3CCBF273" w14:textId="77777777" w:rsidR="00DD2AEE" w:rsidRPr="0036258B" w:rsidRDefault="00DD2AEE" w:rsidP="00602E95">
            <w:pPr>
              <w:pStyle w:val="TAL"/>
              <w:keepNext w:val="0"/>
              <w:keepLines w:val="0"/>
              <w:rPr>
                <w:sz w:val="16"/>
                <w:szCs w:val="16"/>
                <w:lang w:eastAsia="zh-CN"/>
              </w:rPr>
            </w:pPr>
          </w:p>
        </w:tc>
      </w:tr>
      <w:tr w:rsidR="00DD2AEE" w:rsidRPr="0036258B" w14:paraId="11A1DDF4" w14:textId="77777777" w:rsidTr="00602E95">
        <w:trPr>
          <w:jc w:val="center"/>
        </w:trPr>
        <w:tc>
          <w:tcPr>
            <w:tcW w:w="1097" w:type="dxa"/>
            <w:tcBorders>
              <w:top w:val="nil"/>
              <w:bottom w:val="single" w:sz="4" w:space="0" w:color="auto"/>
            </w:tcBorders>
            <w:shd w:val="clear" w:color="auto" w:fill="auto"/>
          </w:tcPr>
          <w:p w14:paraId="48E9B75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92B3AE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A808A64"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049CE35"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3A78A3B7" w14:textId="77777777" w:rsidR="00DD2AEE" w:rsidRPr="0036258B" w:rsidRDefault="00DD2AEE" w:rsidP="00602E95">
            <w:pPr>
              <w:pStyle w:val="TAL"/>
              <w:keepNext w:val="0"/>
              <w:keepLines w:val="0"/>
              <w:rPr>
                <w:sz w:val="16"/>
                <w:szCs w:val="16"/>
              </w:rPr>
            </w:pPr>
          </w:p>
        </w:tc>
        <w:tc>
          <w:tcPr>
            <w:tcW w:w="1374" w:type="dxa"/>
            <w:gridSpan w:val="2"/>
          </w:tcPr>
          <w:p w14:paraId="412D82D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A023AE5" w14:textId="77777777" w:rsidR="00DD2AEE" w:rsidRPr="0036258B" w:rsidRDefault="00DD2AEE" w:rsidP="00602E95">
            <w:pPr>
              <w:pStyle w:val="TAL"/>
              <w:keepNext w:val="0"/>
              <w:keepLines w:val="0"/>
              <w:rPr>
                <w:sz w:val="16"/>
                <w:szCs w:val="16"/>
              </w:rPr>
            </w:pPr>
          </w:p>
        </w:tc>
        <w:tc>
          <w:tcPr>
            <w:tcW w:w="1551" w:type="dxa"/>
            <w:gridSpan w:val="2"/>
          </w:tcPr>
          <w:p w14:paraId="129A182B" w14:textId="77777777" w:rsidR="00DD2AEE" w:rsidRPr="0036258B" w:rsidRDefault="00DD2AEE" w:rsidP="00602E95">
            <w:pPr>
              <w:pStyle w:val="TAL"/>
              <w:keepNext w:val="0"/>
              <w:keepLines w:val="0"/>
              <w:rPr>
                <w:sz w:val="16"/>
                <w:szCs w:val="16"/>
              </w:rPr>
            </w:pPr>
          </w:p>
        </w:tc>
        <w:tc>
          <w:tcPr>
            <w:tcW w:w="1765" w:type="dxa"/>
            <w:gridSpan w:val="3"/>
          </w:tcPr>
          <w:p w14:paraId="3C9DED35" w14:textId="77777777" w:rsidR="00DD2AEE" w:rsidRPr="0036258B" w:rsidRDefault="00DD2AEE" w:rsidP="00602E95">
            <w:pPr>
              <w:pStyle w:val="TAL"/>
              <w:keepNext w:val="0"/>
              <w:keepLines w:val="0"/>
              <w:rPr>
                <w:sz w:val="16"/>
                <w:szCs w:val="16"/>
                <w:lang w:eastAsia="zh-CN"/>
              </w:rPr>
            </w:pPr>
          </w:p>
        </w:tc>
      </w:tr>
      <w:tr w:rsidR="00DD2AEE" w:rsidRPr="0036258B" w14:paraId="09CB1A9D" w14:textId="77777777" w:rsidTr="00602E95">
        <w:trPr>
          <w:jc w:val="center"/>
        </w:trPr>
        <w:tc>
          <w:tcPr>
            <w:tcW w:w="1097" w:type="dxa"/>
            <w:tcBorders>
              <w:bottom w:val="nil"/>
            </w:tcBorders>
            <w:shd w:val="clear" w:color="auto" w:fill="auto"/>
          </w:tcPr>
          <w:p w14:paraId="09CC8900" w14:textId="77777777" w:rsidR="00DD2AEE" w:rsidRPr="0036258B" w:rsidRDefault="00DD2AEE" w:rsidP="00602E95">
            <w:pPr>
              <w:pStyle w:val="TAL"/>
              <w:keepNext w:val="0"/>
              <w:keepLines w:val="0"/>
              <w:rPr>
                <w:sz w:val="16"/>
                <w:szCs w:val="16"/>
                <w:lang w:eastAsia="zh-CN"/>
              </w:rPr>
            </w:pPr>
            <w:r w:rsidRPr="0036258B">
              <w:rPr>
                <w:sz w:val="16"/>
                <w:szCs w:val="16"/>
                <w:lang w:eastAsia="zh-CN"/>
              </w:rPr>
              <w:t>9.2.3.2.13</w:t>
            </w:r>
          </w:p>
        </w:tc>
        <w:tc>
          <w:tcPr>
            <w:tcW w:w="3623" w:type="dxa"/>
            <w:tcBorders>
              <w:bottom w:val="nil"/>
            </w:tcBorders>
            <w:shd w:val="clear" w:color="auto" w:fill="auto"/>
          </w:tcPr>
          <w:p w14:paraId="06B070B0" w14:textId="77777777" w:rsidR="00DD2AEE" w:rsidRPr="0036258B" w:rsidRDefault="00DD2AEE" w:rsidP="00602E95">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tcBorders>
              <w:bottom w:val="nil"/>
            </w:tcBorders>
            <w:shd w:val="clear" w:color="auto" w:fill="auto"/>
          </w:tcPr>
          <w:p w14:paraId="39DFBF71" w14:textId="77777777" w:rsidR="00DD2AEE" w:rsidRPr="0036258B" w:rsidRDefault="00DD2AEE" w:rsidP="00602E95">
            <w:pPr>
              <w:pStyle w:val="TAC"/>
              <w:rPr>
                <w:sz w:val="16"/>
                <w:szCs w:val="16"/>
                <w:lang w:eastAsia="zh-CN"/>
              </w:rPr>
            </w:pPr>
            <w:r w:rsidRPr="0036258B">
              <w:rPr>
                <w:sz w:val="16"/>
                <w:szCs w:val="16"/>
                <w:lang w:eastAsia="zh-CN"/>
              </w:rPr>
              <w:t>Rel-8</w:t>
            </w:r>
          </w:p>
        </w:tc>
        <w:tc>
          <w:tcPr>
            <w:tcW w:w="1133" w:type="dxa"/>
            <w:gridSpan w:val="2"/>
            <w:tcBorders>
              <w:bottom w:val="nil"/>
            </w:tcBorders>
          </w:tcPr>
          <w:p w14:paraId="57C03208" w14:textId="77777777" w:rsidR="00DD2AEE" w:rsidRPr="0036258B" w:rsidDel="00746051" w:rsidRDefault="00DD2AEE" w:rsidP="00602E95">
            <w:pPr>
              <w:pStyle w:val="TAC"/>
              <w:rPr>
                <w:sz w:val="16"/>
                <w:szCs w:val="16"/>
              </w:rPr>
            </w:pPr>
            <w:r w:rsidRPr="0036258B">
              <w:rPr>
                <w:sz w:val="16"/>
                <w:szCs w:val="16"/>
                <w:lang w:eastAsia="zh-CN"/>
              </w:rPr>
              <w:t>C128</w:t>
            </w:r>
          </w:p>
        </w:tc>
        <w:tc>
          <w:tcPr>
            <w:tcW w:w="3448" w:type="dxa"/>
            <w:gridSpan w:val="3"/>
            <w:tcBorders>
              <w:bottom w:val="nil"/>
            </w:tcBorders>
          </w:tcPr>
          <w:p w14:paraId="034C50E6"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21C841ED" w14:textId="77777777" w:rsidR="00DD2AEE" w:rsidRPr="0036258B" w:rsidRDefault="00DD2AEE" w:rsidP="00602E95">
            <w:pPr>
              <w:pStyle w:val="TAL"/>
              <w:keepNext w:val="0"/>
              <w:keepLines w:val="0"/>
              <w:rPr>
                <w:sz w:val="16"/>
                <w:szCs w:val="16"/>
                <w:lang w:eastAsia="zh-CN"/>
              </w:rPr>
            </w:pPr>
            <w:proofErr w:type="spellStart"/>
            <w:r w:rsidRPr="0036258B">
              <w:rPr>
                <w:sz w:val="16"/>
                <w:szCs w:val="16"/>
                <w:lang w:eastAsia="zh-CN"/>
              </w:rPr>
              <w:t>pc_eFDD</w:t>
            </w:r>
            <w:proofErr w:type="spellEnd"/>
            <w:r w:rsidRPr="0036258B">
              <w:rPr>
                <w:sz w:val="16"/>
                <w:szCs w:val="16"/>
              </w:rPr>
              <w:t>, pc_UTRA, pc_GERAN</w:t>
            </w:r>
          </w:p>
        </w:tc>
        <w:tc>
          <w:tcPr>
            <w:tcW w:w="1346" w:type="dxa"/>
            <w:gridSpan w:val="2"/>
            <w:tcBorders>
              <w:bottom w:val="nil"/>
            </w:tcBorders>
          </w:tcPr>
          <w:p w14:paraId="1A95E7AF"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px_RATComb_Tested</w:t>
            </w:r>
            <w:proofErr w:type="spellEnd"/>
          </w:p>
        </w:tc>
        <w:tc>
          <w:tcPr>
            <w:tcW w:w="1551" w:type="dxa"/>
            <w:gridSpan w:val="2"/>
            <w:tcBorders>
              <w:bottom w:val="nil"/>
            </w:tcBorders>
          </w:tcPr>
          <w:p w14:paraId="03E5F31A" w14:textId="77777777" w:rsidR="00DD2AEE" w:rsidRPr="0036258B" w:rsidRDefault="00DD2AEE" w:rsidP="00602E95">
            <w:pPr>
              <w:pStyle w:val="TAL"/>
              <w:keepNext w:val="0"/>
              <w:keepLines w:val="0"/>
              <w:rPr>
                <w:sz w:val="16"/>
                <w:szCs w:val="16"/>
                <w:lang w:eastAsia="zh-CN"/>
              </w:rPr>
            </w:pPr>
            <w:r w:rsidRPr="0036258B">
              <w:rPr>
                <w:sz w:val="16"/>
                <w:szCs w:val="16"/>
              </w:rPr>
              <w:t xml:space="preserve">1 Execution (Note 2), </w:t>
            </w:r>
          </w:p>
        </w:tc>
        <w:tc>
          <w:tcPr>
            <w:tcW w:w="1765" w:type="dxa"/>
            <w:gridSpan w:val="3"/>
          </w:tcPr>
          <w:p w14:paraId="27ABEDB6" w14:textId="77777777" w:rsidR="00DD2AEE" w:rsidRPr="0036258B" w:rsidRDefault="00DD2AEE" w:rsidP="00602E95">
            <w:pPr>
              <w:pStyle w:val="TAL"/>
              <w:keepNext w:val="0"/>
              <w:keepLines w:val="0"/>
              <w:rPr>
                <w:sz w:val="16"/>
                <w:szCs w:val="16"/>
                <w:lang w:eastAsia="zh-CN"/>
              </w:rPr>
            </w:pPr>
          </w:p>
        </w:tc>
      </w:tr>
      <w:tr w:rsidR="00DD2AEE" w:rsidRPr="0036258B" w14:paraId="2B2CAD1F" w14:textId="77777777" w:rsidTr="00602E95">
        <w:trPr>
          <w:jc w:val="center"/>
        </w:trPr>
        <w:tc>
          <w:tcPr>
            <w:tcW w:w="1097" w:type="dxa"/>
            <w:tcBorders>
              <w:top w:val="nil"/>
            </w:tcBorders>
            <w:shd w:val="clear" w:color="auto" w:fill="auto"/>
          </w:tcPr>
          <w:p w14:paraId="4FC8B50D"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1D6A084"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01D8DE4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77D3A945"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E11C2B8" w14:textId="77777777" w:rsidR="00DD2AEE" w:rsidRPr="0036258B" w:rsidRDefault="00DD2AEE" w:rsidP="00602E95">
            <w:pPr>
              <w:pStyle w:val="TAL"/>
              <w:keepNext w:val="0"/>
              <w:keepLines w:val="0"/>
              <w:rPr>
                <w:sz w:val="16"/>
                <w:szCs w:val="16"/>
              </w:rPr>
            </w:pPr>
          </w:p>
        </w:tc>
        <w:tc>
          <w:tcPr>
            <w:tcW w:w="1374" w:type="dxa"/>
            <w:gridSpan w:val="2"/>
          </w:tcPr>
          <w:p w14:paraId="5A67C09E"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r w:rsidRPr="0036258B">
              <w:rPr>
                <w:sz w:val="16"/>
                <w:szCs w:val="16"/>
              </w:rPr>
              <w:t>, pc_UTRA, pc_GERAN</w:t>
            </w:r>
          </w:p>
        </w:tc>
        <w:tc>
          <w:tcPr>
            <w:tcW w:w="1346" w:type="dxa"/>
            <w:gridSpan w:val="2"/>
            <w:tcBorders>
              <w:top w:val="nil"/>
            </w:tcBorders>
          </w:tcPr>
          <w:p w14:paraId="59555AF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A8EBED2" w14:textId="77777777" w:rsidR="00DD2AEE" w:rsidRPr="0036258B" w:rsidRDefault="00DD2AEE" w:rsidP="00602E95">
            <w:pPr>
              <w:pStyle w:val="TAL"/>
              <w:keepNext w:val="0"/>
              <w:keepLines w:val="0"/>
              <w:rPr>
                <w:sz w:val="16"/>
                <w:szCs w:val="16"/>
              </w:rPr>
            </w:pPr>
          </w:p>
        </w:tc>
        <w:tc>
          <w:tcPr>
            <w:tcW w:w="1765" w:type="dxa"/>
            <w:gridSpan w:val="3"/>
          </w:tcPr>
          <w:p w14:paraId="113B4E0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955BE5D" w14:textId="77777777" w:rsidTr="00602E95">
        <w:trPr>
          <w:jc w:val="center"/>
        </w:trPr>
        <w:tc>
          <w:tcPr>
            <w:tcW w:w="1097" w:type="dxa"/>
            <w:tcBorders>
              <w:top w:val="single" w:sz="4" w:space="0" w:color="auto"/>
              <w:bottom w:val="nil"/>
            </w:tcBorders>
            <w:shd w:val="clear" w:color="auto" w:fill="auto"/>
          </w:tcPr>
          <w:p w14:paraId="6BFA448B" w14:textId="77777777" w:rsidR="00DD2AEE" w:rsidRPr="0036258B" w:rsidRDefault="00DD2AEE" w:rsidP="00602E95">
            <w:pPr>
              <w:pStyle w:val="TAL"/>
              <w:keepNext w:val="0"/>
              <w:keepLines w:val="0"/>
              <w:rPr>
                <w:sz w:val="16"/>
                <w:szCs w:val="16"/>
              </w:rPr>
            </w:pPr>
            <w:r w:rsidRPr="0036258B">
              <w:rPr>
                <w:kern w:val="2"/>
                <w:sz w:val="16"/>
                <w:szCs w:val="16"/>
              </w:rPr>
              <w:t>9.2.3.2.14</w:t>
            </w:r>
          </w:p>
        </w:tc>
        <w:tc>
          <w:tcPr>
            <w:tcW w:w="3623" w:type="dxa"/>
            <w:tcBorders>
              <w:top w:val="single" w:sz="4" w:space="0" w:color="auto"/>
              <w:bottom w:val="nil"/>
            </w:tcBorders>
            <w:shd w:val="clear" w:color="auto" w:fill="auto"/>
          </w:tcPr>
          <w:p w14:paraId="7B2470DE" w14:textId="77777777" w:rsidR="00DD2AEE" w:rsidRPr="0036258B" w:rsidRDefault="00DD2AEE" w:rsidP="00602E95">
            <w:pPr>
              <w:pStyle w:val="TAL"/>
              <w:keepNext w:val="0"/>
              <w:keepLines w:val="0"/>
              <w:rPr>
                <w:sz w:val="16"/>
                <w:szCs w:val="16"/>
                <w:lang w:eastAsia="zh-CN"/>
              </w:rPr>
            </w:pPr>
            <w:r w:rsidRPr="0036258B">
              <w:rPr>
                <w:kern w:val="2"/>
                <w:sz w:val="16"/>
                <w:szCs w:val="16"/>
              </w:rPr>
              <w:t xml:space="preserve">Combined tracking area update / Rejected / EPS services not allowed in </w:t>
            </w:r>
            <w:r w:rsidRPr="008C499D">
              <w:rPr>
                <w:rFonts w:cs="Arial"/>
                <w:sz w:val="16"/>
                <w:szCs w:val="16"/>
              </w:rPr>
              <w:t>the</w:t>
            </w:r>
            <w:r w:rsidRPr="0036258B">
              <w:rPr>
                <w:kern w:val="2"/>
                <w:sz w:val="16"/>
                <w:szCs w:val="16"/>
              </w:rPr>
              <w:t xml:space="preserve"> PLMN</w:t>
            </w:r>
          </w:p>
        </w:tc>
        <w:tc>
          <w:tcPr>
            <w:tcW w:w="776" w:type="dxa"/>
            <w:tcBorders>
              <w:top w:val="single" w:sz="4" w:space="0" w:color="auto"/>
              <w:bottom w:val="nil"/>
              <w:right w:val="single" w:sz="4" w:space="0" w:color="auto"/>
            </w:tcBorders>
            <w:shd w:val="clear" w:color="auto" w:fill="auto"/>
          </w:tcPr>
          <w:p w14:paraId="400AF5E6"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7F885F21" w14:textId="77777777" w:rsidR="00DD2AEE" w:rsidRPr="0036258B" w:rsidDel="00746051" w:rsidRDefault="00DD2AEE" w:rsidP="00602E95">
            <w:pPr>
              <w:pStyle w:val="TAC"/>
              <w:rPr>
                <w:sz w:val="16"/>
                <w:szCs w:val="16"/>
              </w:rPr>
            </w:pPr>
            <w:r w:rsidRPr="0036258B">
              <w:rPr>
                <w:sz w:val="16"/>
                <w:szCs w:val="16"/>
              </w:rPr>
              <w:t>C128</w:t>
            </w:r>
          </w:p>
        </w:tc>
        <w:tc>
          <w:tcPr>
            <w:tcW w:w="3448" w:type="dxa"/>
            <w:gridSpan w:val="3"/>
            <w:tcBorders>
              <w:top w:val="single" w:sz="4" w:space="0" w:color="auto"/>
              <w:left w:val="single" w:sz="4" w:space="0" w:color="auto"/>
              <w:bottom w:val="nil"/>
            </w:tcBorders>
            <w:shd w:val="clear" w:color="auto" w:fill="auto"/>
          </w:tcPr>
          <w:p w14:paraId="2DB6686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49CF209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2A22020B"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75B53AE2"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44A0D69A" w14:textId="77777777" w:rsidR="00DD2AEE" w:rsidRPr="0036258B" w:rsidRDefault="00DD2AEE" w:rsidP="00602E95">
            <w:pPr>
              <w:pStyle w:val="TAL"/>
              <w:keepNext w:val="0"/>
              <w:keepLines w:val="0"/>
              <w:rPr>
                <w:sz w:val="16"/>
                <w:szCs w:val="16"/>
                <w:lang w:eastAsia="zh-CN"/>
              </w:rPr>
            </w:pPr>
          </w:p>
        </w:tc>
      </w:tr>
      <w:tr w:rsidR="00DD2AEE" w:rsidRPr="0036258B" w14:paraId="0AECC4CE" w14:textId="77777777" w:rsidTr="00602E95">
        <w:trPr>
          <w:jc w:val="center"/>
        </w:trPr>
        <w:tc>
          <w:tcPr>
            <w:tcW w:w="1097" w:type="dxa"/>
            <w:tcBorders>
              <w:top w:val="nil"/>
              <w:bottom w:val="single" w:sz="4" w:space="0" w:color="auto"/>
            </w:tcBorders>
            <w:shd w:val="clear" w:color="auto" w:fill="auto"/>
          </w:tcPr>
          <w:p w14:paraId="1974EF9F" w14:textId="77777777" w:rsidR="00DD2AEE" w:rsidRPr="0036258B" w:rsidRDefault="00DD2AEE" w:rsidP="00602E95">
            <w:pPr>
              <w:rPr>
                <w:rFonts w:ascii="Arial" w:hAnsi="Arial" w:cs="Arial"/>
                <w:sz w:val="16"/>
                <w:szCs w:val="16"/>
              </w:rPr>
            </w:pPr>
          </w:p>
        </w:tc>
        <w:tc>
          <w:tcPr>
            <w:tcW w:w="3623" w:type="dxa"/>
            <w:tcBorders>
              <w:top w:val="nil"/>
              <w:bottom w:val="single" w:sz="4" w:space="0" w:color="auto"/>
            </w:tcBorders>
            <w:shd w:val="clear" w:color="auto" w:fill="auto"/>
          </w:tcPr>
          <w:p w14:paraId="36196793" w14:textId="77777777" w:rsidR="00DD2AEE" w:rsidRPr="0036258B" w:rsidRDefault="00DD2AEE" w:rsidP="00602E95">
            <w:pPr>
              <w:rPr>
                <w:rFonts w:ascii="Arial" w:hAnsi="Arial" w:cs="Arial"/>
                <w:sz w:val="16"/>
                <w:szCs w:val="16"/>
                <w:lang w:eastAsia="zh-CN"/>
              </w:rPr>
            </w:pPr>
          </w:p>
        </w:tc>
        <w:tc>
          <w:tcPr>
            <w:tcW w:w="776" w:type="dxa"/>
            <w:tcBorders>
              <w:top w:val="nil"/>
              <w:bottom w:val="single" w:sz="4" w:space="0" w:color="auto"/>
              <w:right w:val="single" w:sz="4" w:space="0" w:color="auto"/>
            </w:tcBorders>
            <w:shd w:val="clear" w:color="auto" w:fill="auto"/>
          </w:tcPr>
          <w:p w14:paraId="07A750D1" w14:textId="77777777" w:rsidR="00DD2AEE" w:rsidRPr="0036258B" w:rsidRDefault="00DD2AEE" w:rsidP="00602E95">
            <w:pPr>
              <w:pStyle w:val="TAC"/>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8D4104F" w14:textId="77777777" w:rsidR="00DD2AEE" w:rsidRPr="0036258B" w:rsidDel="00746051" w:rsidRDefault="00DD2AEE" w:rsidP="00602E95">
            <w:pPr>
              <w:pStyle w:val="TAC"/>
              <w:rPr>
                <w:sz w:val="16"/>
                <w:szCs w:val="16"/>
              </w:rPr>
            </w:pPr>
          </w:p>
        </w:tc>
        <w:tc>
          <w:tcPr>
            <w:tcW w:w="3448" w:type="dxa"/>
            <w:gridSpan w:val="3"/>
            <w:tcBorders>
              <w:top w:val="nil"/>
              <w:left w:val="single" w:sz="4" w:space="0" w:color="auto"/>
              <w:bottom w:val="single" w:sz="4" w:space="0" w:color="auto"/>
            </w:tcBorders>
            <w:shd w:val="clear" w:color="auto" w:fill="auto"/>
          </w:tcPr>
          <w:p w14:paraId="3A826AE2" w14:textId="77777777" w:rsidR="00DD2AEE" w:rsidRPr="0036258B" w:rsidRDefault="00DD2AEE" w:rsidP="00602E95">
            <w:pPr>
              <w:rPr>
                <w:rFonts w:ascii="Arial" w:hAnsi="Arial" w:cs="Arial"/>
                <w:sz w:val="16"/>
                <w:szCs w:val="16"/>
              </w:rPr>
            </w:pPr>
          </w:p>
        </w:tc>
        <w:tc>
          <w:tcPr>
            <w:tcW w:w="1374" w:type="dxa"/>
            <w:gridSpan w:val="2"/>
          </w:tcPr>
          <w:p w14:paraId="384B452E" w14:textId="77777777" w:rsidR="00DD2AEE" w:rsidRPr="0036258B" w:rsidRDefault="00DD2AEE" w:rsidP="00602E95">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AA9D0D3" w14:textId="77777777" w:rsidR="00DD2AEE" w:rsidRPr="0036258B" w:rsidRDefault="00DD2AEE" w:rsidP="00602E95">
            <w:pPr>
              <w:rPr>
                <w:rFonts w:ascii="Arial" w:hAnsi="Arial" w:cs="Arial"/>
                <w:sz w:val="16"/>
                <w:szCs w:val="16"/>
              </w:rPr>
            </w:pPr>
          </w:p>
        </w:tc>
        <w:tc>
          <w:tcPr>
            <w:tcW w:w="1551" w:type="dxa"/>
            <w:gridSpan w:val="2"/>
            <w:tcBorders>
              <w:top w:val="nil"/>
            </w:tcBorders>
          </w:tcPr>
          <w:p w14:paraId="1FBD03B3" w14:textId="77777777" w:rsidR="00DD2AEE" w:rsidRPr="0036258B" w:rsidRDefault="00DD2AEE" w:rsidP="00602E95">
            <w:pPr>
              <w:rPr>
                <w:rFonts w:ascii="Arial" w:hAnsi="Arial" w:cs="Arial"/>
                <w:sz w:val="16"/>
                <w:szCs w:val="16"/>
              </w:rPr>
            </w:pPr>
          </w:p>
        </w:tc>
        <w:tc>
          <w:tcPr>
            <w:tcW w:w="1765" w:type="dxa"/>
            <w:gridSpan w:val="3"/>
          </w:tcPr>
          <w:p w14:paraId="3143A3B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55FFFD3" w14:textId="77777777" w:rsidTr="00602E95">
        <w:trPr>
          <w:jc w:val="center"/>
        </w:trPr>
        <w:tc>
          <w:tcPr>
            <w:tcW w:w="1097" w:type="dxa"/>
            <w:tcBorders>
              <w:top w:val="single" w:sz="4" w:space="0" w:color="auto"/>
              <w:bottom w:val="nil"/>
            </w:tcBorders>
            <w:shd w:val="clear" w:color="auto" w:fill="auto"/>
          </w:tcPr>
          <w:p w14:paraId="3846C916" w14:textId="77777777" w:rsidR="00DD2AEE" w:rsidRPr="0036258B" w:rsidRDefault="00DD2AEE" w:rsidP="00602E95">
            <w:pPr>
              <w:pStyle w:val="TAL"/>
              <w:keepNext w:val="0"/>
              <w:keepLines w:val="0"/>
              <w:rPr>
                <w:sz w:val="16"/>
                <w:szCs w:val="16"/>
              </w:rPr>
            </w:pPr>
            <w:r w:rsidRPr="0036258B">
              <w:rPr>
                <w:sz w:val="16"/>
                <w:szCs w:val="16"/>
              </w:rPr>
              <w:t>9.2.3.2.15</w:t>
            </w:r>
          </w:p>
        </w:tc>
        <w:tc>
          <w:tcPr>
            <w:tcW w:w="3623" w:type="dxa"/>
            <w:tcBorders>
              <w:top w:val="single" w:sz="4" w:space="0" w:color="auto"/>
              <w:bottom w:val="nil"/>
            </w:tcBorders>
            <w:shd w:val="clear" w:color="auto" w:fill="auto"/>
          </w:tcPr>
          <w:p w14:paraId="0E9D17F4" w14:textId="77777777" w:rsidR="00DD2AEE" w:rsidRPr="0036258B" w:rsidRDefault="00DD2AEE" w:rsidP="00602E95">
            <w:pPr>
              <w:pStyle w:val="TAL"/>
              <w:keepNext w:val="0"/>
              <w:keepLines w:val="0"/>
              <w:rPr>
                <w:sz w:val="16"/>
                <w:szCs w:val="16"/>
              </w:rPr>
            </w:pPr>
            <w:r w:rsidRPr="0036258B">
              <w:rPr>
                <w:sz w:val="16"/>
                <w:szCs w:val="16"/>
              </w:rPr>
              <w:t>Combined tracking area update / Rejected / No suitable cells in tracking area</w:t>
            </w:r>
          </w:p>
        </w:tc>
        <w:tc>
          <w:tcPr>
            <w:tcW w:w="776" w:type="dxa"/>
            <w:tcBorders>
              <w:top w:val="single" w:sz="4" w:space="0" w:color="auto"/>
              <w:bottom w:val="nil"/>
            </w:tcBorders>
            <w:shd w:val="clear" w:color="auto" w:fill="auto"/>
          </w:tcPr>
          <w:p w14:paraId="3BAC9FA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687532AA" w14:textId="77777777" w:rsidR="00DD2AEE" w:rsidRPr="0036258B" w:rsidRDefault="00DD2AEE" w:rsidP="00602E95">
            <w:pPr>
              <w:pStyle w:val="TAC"/>
              <w:keepNext w:val="0"/>
              <w:keepLines w:val="0"/>
              <w:rPr>
                <w:sz w:val="16"/>
                <w:szCs w:val="16"/>
              </w:rPr>
            </w:pPr>
            <w:r w:rsidRPr="0036258B">
              <w:rPr>
                <w:sz w:val="16"/>
                <w:szCs w:val="16"/>
              </w:rPr>
              <w:t>C02a</w:t>
            </w:r>
          </w:p>
        </w:tc>
        <w:tc>
          <w:tcPr>
            <w:tcW w:w="3448" w:type="dxa"/>
            <w:gridSpan w:val="3"/>
            <w:tcBorders>
              <w:top w:val="single" w:sz="4" w:space="0" w:color="auto"/>
              <w:bottom w:val="nil"/>
            </w:tcBorders>
            <w:shd w:val="clear" w:color="auto" w:fill="auto"/>
          </w:tcPr>
          <w:p w14:paraId="732586A9"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01ABF89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D6D2BD9" w14:textId="77777777" w:rsidR="00DD2AEE" w:rsidRPr="0036258B" w:rsidRDefault="00DD2AEE" w:rsidP="00602E95">
            <w:pPr>
              <w:pStyle w:val="TAL"/>
              <w:keepNext w:val="0"/>
              <w:keepLines w:val="0"/>
              <w:rPr>
                <w:sz w:val="16"/>
                <w:szCs w:val="16"/>
              </w:rPr>
            </w:pPr>
          </w:p>
        </w:tc>
        <w:tc>
          <w:tcPr>
            <w:tcW w:w="1551" w:type="dxa"/>
            <w:gridSpan w:val="2"/>
          </w:tcPr>
          <w:p w14:paraId="20380000" w14:textId="77777777" w:rsidR="00DD2AEE" w:rsidRPr="0036258B" w:rsidRDefault="00DD2AEE" w:rsidP="00602E95">
            <w:pPr>
              <w:pStyle w:val="TAL"/>
              <w:keepNext w:val="0"/>
              <w:keepLines w:val="0"/>
              <w:rPr>
                <w:sz w:val="16"/>
                <w:szCs w:val="16"/>
              </w:rPr>
            </w:pPr>
          </w:p>
        </w:tc>
        <w:tc>
          <w:tcPr>
            <w:tcW w:w="1765" w:type="dxa"/>
            <w:gridSpan w:val="3"/>
          </w:tcPr>
          <w:p w14:paraId="1F64B427" w14:textId="77777777" w:rsidR="00DD2AEE" w:rsidRPr="0036258B" w:rsidRDefault="00DD2AEE" w:rsidP="00602E95">
            <w:pPr>
              <w:pStyle w:val="TAL"/>
              <w:keepNext w:val="0"/>
              <w:keepLines w:val="0"/>
              <w:rPr>
                <w:sz w:val="16"/>
                <w:szCs w:val="16"/>
                <w:lang w:eastAsia="zh-CN"/>
              </w:rPr>
            </w:pPr>
          </w:p>
        </w:tc>
      </w:tr>
      <w:tr w:rsidR="00DD2AEE" w:rsidRPr="0036258B" w14:paraId="4BD1303F" w14:textId="77777777" w:rsidTr="00602E95">
        <w:trPr>
          <w:jc w:val="center"/>
        </w:trPr>
        <w:tc>
          <w:tcPr>
            <w:tcW w:w="1097" w:type="dxa"/>
            <w:tcBorders>
              <w:top w:val="nil"/>
              <w:bottom w:val="single" w:sz="4" w:space="0" w:color="auto"/>
            </w:tcBorders>
            <w:shd w:val="clear" w:color="auto" w:fill="auto"/>
          </w:tcPr>
          <w:p w14:paraId="7EE642A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298DEF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DAE3D7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4077C2C3"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D777AD8" w14:textId="77777777" w:rsidR="00DD2AEE" w:rsidRPr="0036258B" w:rsidRDefault="00DD2AEE" w:rsidP="00602E95">
            <w:pPr>
              <w:pStyle w:val="TAL"/>
              <w:keepNext w:val="0"/>
              <w:keepLines w:val="0"/>
              <w:rPr>
                <w:sz w:val="16"/>
                <w:szCs w:val="16"/>
              </w:rPr>
            </w:pPr>
          </w:p>
        </w:tc>
        <w:tc>
          <w:tcPr>
            <w:tcW w:w="1374" w:type="dxa"/>
            <w:gridSpan w:val="2"/>
          </w:tcPr>
          <w:p w14:paraId="7BB09FA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1EA0583" w14:textId="77777777" w:rsidR="00DD2AEE" w:rsidRPr="0036258B" w:rsidRDefault="00DD2AEE" w:rsidP="00602E95">
            <w:pPr>
              <w:pStyle w:val="TAL"/>
              <w:keepNext w:val="0"/>
              <w:keepLines w:val="0"/>
              <w:rPr>
                <w:sz w:val="16"/>
                <w:szCs w:val="16"/>
              </w:rPr>
            </w:pPr>
          </w:p>
        </w:tc>
        <w:tc>
          <w:tcPr>
            <w:tcW w:w="1551" w:type="dxa"/>
            <w:gridSpan w:val="2"/>
          </w:tcPr>
          <w:p w14:paraId="49E25AD1" w14:textId="77777777" w:rsidR="00DD2AEE" w:rsidRPr="0036258B" w:rsidRDefault="00DD2AEE" w:rsidP="00602E95">
            <w:pPr>
              <w:pStyle w:val="TAL"/>
              <w:keepNext w:val="0"/>
              <w:keepLines w:val="0"/>
              <w:rPr>
                <w:sz w:val="16"/>
                <w:szCs w:val="16"/>
              </w:rPr>
            </w:pPr>
          </w:p>
        </w:tc>
        <w:tc>
          <w:tcPr>
            <w:tcW w:w="1765" w:type="dxa"/>
            <w:gridSpan w:val="3"/>
          </w:tcPr>
          <w:p w14:paraId="0BC2D0CE" w14:textId="77777777" w:rsidR="00DD2AEE" w:rsidRPr="0036258B" w:rsidRDefault="00DD2AEE" w:rsidP="00602E95">
            <w:pPr>
              <w:pStyle w:val="TAL"/>
              <w:keepNext w:val="0"/>
              <w:keepLines w:val="0"/>
              <w:rPr>
                <w:sz w:val="16"/>
                <w:szCs w:val="16"/>
                <w:lang w:eastAsia="zh-CN"/>
              </w:rPr>
            </w:pPr>
          </w:p>
        </w:tc>
      </w:tr>
      <w:tr w:rsidR="00DD2AEE" w:rsidRPr="0036258B" w14:paraId="6057CC92" w14:textId="77777777" w:rsidTr="00602E95">
        <w:trPr>
          <w:jc w:val="center"/>
        </w:trPr>
        <w:tc>
          <w:tcPr>
            <w:tcW w:w="1097" w:type="dxa"/>
            <w:tcBorders>
              <w:top w:val="single" w:sz="4" w:space="0" w:color="auto"/>
              <w:bottom w:val="nil"/>
            </w:tcBorders>
            <w:shd w:val="clear" w:color="auto" w:fill="auto"/>
          </w:tcPr>
          <w:p w14:paraId="3334D0AE" w14:textId="77777777" w:rsidR="00DD2AEE" w:rsidRPr="0036258B" w:rsidRDefault="00DD2AEE" w:rsidP="00602E95">
            <w:pPr>
              <w:pStyle w:val="TAL"/>
              <w:keepNext w:val="0"/>
              <w:keepLines w:val="0"/>
              <w:rPr>
                <w:sz w:val="16"/>
                <w:szCs w:val="16"/>
              </w:rPr>
            </w:pPr>
            <w:r w:rsidRPr="0036258B">
              <w:rPr>
                <w:kern w:val="2"/>
                <w:sz w:val="16"/>
                <w:szCs w:val="16"/>
              </w:rPr>
              <w:t>9.2.3.2.1</w:t>
            </w:r>
            <w:r w:rsidRPr="0036258B">
              <w:rPr>
                <w:kern w:val="2"/>
                <w:sz w:val="16"/>
                <w:szCs w:val="16"/>
                <w:lang w:eastAsia="zh-CN"/>
              </w:rPr>
              <w:t>6</w:t>
            </w:r>
          </w:p>
        </w:tc>
        <w:tc>
          <w:tcPr>
            <w:tcW w:w="3623" w:type="dxa"/>
            <w:tcBorders>
              <w:top w:val="single" w:sz="4" w:space="0" w:color="auto"/>
              <w:bottom w:val="nil"/>
            </w:tcBorders>
            <w:shd w:val="clear" w:color="auto" w:fill="auto"/>
          </w:tcPr>
          <w:p w14:paraId="0C367D5A" w14:textId="77777777" w:rsidR="00DD2AEE" w:rsidRPr="0036258B" w:rsidRDefault="00DD2AEE" w:rsidP="00602E95">
            <w:pPr>
              <w:pStyle w:val="TAL"/>
              <w:keepNext w:val="0"/>
              <w:keepLines w:val="0"/>
              <w:rPr>
                <w:sz w:val="16"/>
                <w:szCs w:val="16"/>
                <w:lang w:eastAsia="zh-CN"/>
              </w:rPr>
            </w:pPr>
            <w:r w:rsidRPr="0036258B">
              <w:rPr>
                <w:kern w:val="2"/>
                <w:sz w:val="16"/>
                <w:szCs w:val="16"/>
              </w:rPr>
              <w:t xml:space="preserve">Combined tracking area update / </w:t>
            </w:r>
            <w:r>
              <w:rPr>
                <w:kern w:val="2"/>
                <w:sz w:val="16"/>
                <w:szCs w:val="16"/>
              </w:rPr>
              <w:t>R</w:t>
            </w:r>
            <w:r w:rsidRPr="0036258B">
              <w:rPr>
                <w:kern w:val="2"/>
                <w:sz w:val="16"/>
                <w:szCs w:val="16"/>
              </w:rPr>
              <w:t>ejected / Not authorized for this CSG</w:t>
            </w:r>
          </w:p>
        </w:tc>
        <w:tc>
          <w:tcPr>
            <w:tcW w:w="776" w:type="dxa"/>
            <w:tcBorders>
              <w:top w:val="single" w:sz="4" w:space="0" w:color="auto"/>
              <w:bottom w:val="nil"/>
              <w:right w:val="single" w:sz="4" w:space="0" w:color="auto"/>
            </w:tcBorders>
            <w:shd w:val="clear" w:color="auto" w:fill="auto"/>
          </w:tcPr>
          <w:p w14:paraId="2173ACE1"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6DBBFCA4" w14:textId="77777777" w:rsidR="00DD2AEE" w:rsidRPr="0036258B" w:rsidDel="00746051" w:rsidRDefault="00DD2AEE" w:rsidP="00602E95">
            <w:pPr>
              <w:pStyle w:val="TAC"/>
              <w:keepNext w:val="0"/>
              <w:keepLines w:val="0"/>
              <w:rPr>
                <w:sz w:val="16"/>
                <w:szCs w:val="16"/>
              </w:rPr>
            </w:pPr>
            <w:r w:rsidRPr="0036258B">
              <w:rPr>
                <w:sz w:val="16"/>
                <w:szCs w:val="16"/>
              </w:rPr>
              <w:t>C123</w:t>
            </w:r>
          </w:p>
        </w:tc>
        <w:tc>
          <w:tcPr>
            <w:tcW w:w="3448" w:type="dxa"/>
            <w:gridSpan w:val="3"/>
            <w:tcBorders>
              <w:top w:val="single" w:sz="4" w:space="0" w:color="auto"/>
              <w:left w:val="single" w:sz="4" w:space="0" w:color="auto"/>
              <w:bottom w:val="nil"/>
            </w:tcBorders>
            <w:shd w:val="clear" w:color="auto" w:fill="auto"/>
          </w:tcPr>
          <w:p w14:paraId="5FD815A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combined EPS/IMSI attach (with or without pre-configuration) and NOT Category M1</w:t>
            </w:r>
          </w:p>
        </w:tc>
        <w:tc>
          <w:tcPr>
            <w:tcW w:w="1374" w:type="dxa"/>
            <w:gridSpan w:val="2"/>
          </w:tcPr>
          <w:p w14:paraId="7FC3FEC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D1251AB" w14:textId="77777777" w:rsidR="00DD2AEE" w:rsidRPr="0036258B" w:rsidRDefault="00DD2AEE" w:rsidP="00602E95">
            <w:pPr>
              <w:pStyle w:val="TAL"/>
              <w:keepNext w:val="0"/>
              <w:keepLines w:val="0"/>
              <w:rPr>
                <w:sz w:val="16"/>
                <w:szCs w:val="16"/>
              </w:rPr>
            </w:pPr>
          </w:p>
        </w:tc>
        <w:tc>
          <w:tcPr>
            <w:tcW w:w="1551" w:type="dxa"/>
            <w:gridSpan w:val="2"/>
          </w:tcPr>
          <w:p w14:paraId="62D3CF48" w14:textId="77777777" w:rsidR="00DD2AEE" w:rsidRPr="0036258B" w:rsidRDefault="00DD2AEE" w:rsidP="00602E95">
            <w:pPr>
              <w:pStyle w:val="TAL"/>
              <w:keepNext w:val="0"/>
              <w:keepLines w:val="0"/>
              <w:rPr>
                <w:sz w:val="16"/>
                <w:szCs w:val="16"/>
              </w:rPr>
            </w:pPr>
          </w:p>
        </w:tc>
        <w:tc>
          <w:tcPr>
            <w:tcW w:w="1765" w:type="dxa"/>
            <w:gridSpan w:val="3"/>
          </w:tcPr>
          <w:p w14:paraId="72C3E5E7" w14:textId="77777777" w:rsidR="00DD2AEE" w:rsidRPr="0036258B" w:rsidRDefault="00DD2AEE" w:rsidP="00602E95">
            <w:pPr>
              <w:pStyle w:val="TAL"/>
              <w:keepNext w:val="0"/>
              <w:keepLines w:val="0"/>
              <w:rPr>
                <w:sz w:val="16"/>
                <w:szCs w:val="16"/>
                <w:lang w:eastAsia="zh-CN"/>
              </w:rPr>
            </w:pPr>
          </w:p>
        </w:tc>
      </w:tr>
      <w:tr w:rsidR="00DD2AEE" w:rsidRPr="0036258B" w14:paraId="5D802BB4" w14:textId="77777777" w:rsidTr="00602E95">
        <w:trPr>
          <w:jc w:val="center"/>
        </w:trPr>
        <w:tc>
          <w:tcPr>
            <w:tcW w:w="1097" w:type="dxa"/>
            <w:tcBorders>
              <w:top w:val="nil"/>
              <w:bottom w:val="single" w:sz="4" w:space="0" w:color="auto"/>
            </w:tcBorders>
            <w:shd w:val="clear" w:color="auto" w:fill="auto"/>
          </w:tcPr>
          <w:p w14:paraId="234FEE68"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C79DECD"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7A654233"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9A995AA" w14:textId="77777777" w:rsidR="00DD2AEE" w:rsidRPr="0036258B" w:rsidDel="00746051" w:rsidRDefault="00DD2AEE" w:rsidP="00602E95">
            <w:pPr>
              <w:pStyle w:val="TAC"/>
              <w:keepNext w:val="0"/>
              <w:keepLines w:val="0"/>
              <w:rPr>
                <w:sz w:val="16"/>
                <w:szCs w:val="16"/>
              </w:rPr>
            </w:pPr>
          </w:p>
        </w:tc>
        <w:tc>
          <w:tcPr>
            <w:tcW w:w="3448" w:type="dxa"/>
            <w:gridSpan w:val="3"/>
            <w:tcBorders>
              <w:top w:val="nil"/>
              <w:left w:val="single" w:sz="4" w:space="0" w:color="auto"/>
              <w:bottom w:val="single" w:sz="4" w:space="0" w:color="auto"/>
            </w:tcBorders>
            <w:shd w:val="clear" w:color="auto" w:fill="auto"/>
          </w:tcPr>
          <w:p w14:paraId="19DF6D68" w14:textId="77777777" w:rsidR="00DD2AEE" w:rsidRPr="0036258B" w:rsidRDefault="00DD2AEE" w:rsidP="00602E95">
            <w:pPr>
              <w:pStyle w:val="TAL"/>
              <w:keepNext w:val="0"/>
              <w:keepLines w:val="0"/>
              <w:rPr>
                <w:sz w:val="16"/>
                <w:szCs w:val="16"/>
              </w:rPr>
            </w:pPr>
          </w:p>
        </w:tc>
        <w:tc>
          <w:tcPr>
            <w:tcW w:w="1374" w:type="dxa"/>
            <w:gridSpan w:val="2"/>
          </w:tcPr>
          <w:p w14:paraId="2B74EFA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01B5880" w14:textId="77777777" w:rsidR="00DD2AEE" w:rsidRPr="0036258B" w:rsidRDefault="00DD2AEE" w:rsidP="00602E95">
            <w:pPr>
              <w:pStyle w:val="TAL"/>
              <w:keepNext w:val="0"/>
              <w:keepLines w:val="0"/>
              <w:rPr>
                <w:sz w:val="16"/>
                <w:szCs w:val="16"/>
              </w:rPr>
            </w:pPr>
          </w:p>
        </w:tc>
        <w:tc>
          <w:tcPr>
            <w:tcW w:w="1551" w:type="dxa"/>
            <w:gridSpan w:val="2"/>
          </w:tcPr>
          <w:p w14:paraId="741EF71F" w14:textId="77777777" w:rsidR="00DD2AEE" w:rsidRPr="0036258B" w:rsidRDefault="00DD2AEE" w:rsidP="00602E95">
            <w:pPr>
              <w:pStyle w:val="TAL"/>
              <w:keepNext w:val="0"/>
              <w:keepLines w:val="0"/>
              <w:rPr>
                <w:sz w:val="16"/>
                <w:szCs w:val="16"/>
              </w:rPr>
            </w:pPr>
          </w:p>
        </w:tc>
        <w:tc>
          <w:tcPr>
            <w:tcW w:w="1765" w:type="dxa"/>
            <w:gridSpan w:val="3"/>
          </w:tcPr>
          <w:p w14:paraId="62FB4B2F" w14:textId="77777777" w:rsidR="00DD2AEE" w:rsidRPr="0036258B" w:rsidRDefault="00DD2AEE" w:rsidP="00602E95">
            <w:pPr>
              <w:pStyle w:val="TAL"/>
              <w:keepNext w:val="0"/>
              <w:keepLines w:val="0"/>
              <w:rPr>
                <w:sz w:val="16"/>
                <w:szCs w:val="16"/>
                <w:lang w:eastAsia="zh-CN"/>
              </w:rPr>
            </w:pPr>
          </w:p>
        </w:tc>
      </w:tr>
      <w:tr w:rsidR="00DD2AEE" w:rsidRPr="0036258B" w14:paraId="5E182C52" w14:textId="77777777" w:rsidTr="00602E95">
        <w:trPr>
          <w:jc w:val="center"/>
        </w:trPr>
        <w:tc>
          <w:tcPr>
            <w:tcW w:w="1097" w:type="dxa"/>
            <w:tcBorders>
              <w:top w:val="single" w:sz="4" w:space="0" w:color="auto"/>
              <w:bottom w:val="nil"/>
            </w:tcBorders>
            <w:shd w:val="clear" w:color="auto" w:fill="auto"/>
          </w:tcPr>
          <w:p w14:paraId="19198C3C" w14:textId="77777777" w:rsidR="00DD2AEE" w:rsidRPr="0036258B" w:rsidRDefault="00DD2AEE" w:rsidP="00602E95">
            <w:pPr>
              <w:pStyle w:val="TAL"/>
              <w:keepNext w:val="0"/>
              <w:keepLines w:val="0"/>
              <w:rPr>
                <w:sz w:val="16"/>
                <w:szCs w:val="16"/>
              </w:rPr>
            </w:pPr>
            <w:r w:rsidRPr="0036258B">
              <w:rPr>
                <w:kern w:val="2"/>
                <w:sz w:val="16"/>
                <w:szCs w:val="16"/>
              </w:rPr>
              <w:lastRenderedPageBreak/>
              <w:t>9.2.3.2.17</w:t>
            </w:r>
          </w:p>
        </w:tc>
        <w:tc>
          <w:tcPr>
            <w:tcW w:w="3623" w:type="dxa"/>
            <w:tcBorders>
              <w:top w:val="single" w:sz="4" w:space="0" w:color="auto"/>
              <w:bottom w:val="nil"/>
            </w:tcBorders>
            <w:shd w:val="clear" w:color="auto" w:fill="auto"/>
          </w:tcPr>
          <w:p w14:paraId="0425863C" w14:textId="77777777" w:rsidR="00DD2AEE" w:rsidRPr="0036258B" w:rsidRDefault="00DD2AEE" w:rsidP="00602E95">
            <w:pPr>
              <w:pStyle w:val="TAL"/>
              <w:keepNext w:val="0"/>
              <w:keepLines w:val="0"/>
              <w:rPr>
                <w:sz w:val="16"/>
                <w:szCs w:val="16"/>
                <w:lang w:eastAsia="zh-CN"/>
              </w:rPr>
            </w:pPr>
            <w:r w:rsidRPr="0036258B">
              <w:rPr>
                <w:kern w:val="2"/>
                <w:sz w:val="16"/>
                <w:szCs w:val="16"/>
              </w:rPr>
              <w:t>Combined tracking area update / Abnormal case / handling of the EPS tracking area updating attempt counter</w:t>
            </w:r>
          </w:p>
        </w:tc>
        <w:tc>
          <w:tcPr>
            <w:tcW w:w="776" w:type="dxa"/>
            <w:tcBorders>
              <w:top w:val="single" w:sz="4" w:space="0" w:color="auto"/>
              <w:bottom w:val="nil"/>
              <w:right w:val="single" w:sz="4" w:space="0" w:color="auto"/>
            </w:tcBorders>
            <w:shd w:val="clear" w:color="auto" w:fill="auto"/>
          </w:tcPr>
          <w:p w14:paraId="2E9B5442"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17FC451D" w14:textId="77777777" w:rsidR="00DD2AEE" w:rsidRPr="0036258B" w:rsidDel="00746051" w:rsidRDefault="00DD2AEE" w:rsidP="00602E95">
            <w:pPr>
              <w:pStyle w:val="TAC"/>
              <w:keepNext w:val="0"/>
              <w:keepLines w:val="0"/>
              <w:rPr>
                <w:sz w:val="16"/>
                <w:szCs w:val="16"/>
              </w:rPr>
            </w:pPr>
            <w:r w:rsidRPr="0036258B">
              <w:rPr>
                <w:sz w:val="16"/>
                <w:szCs w:val="16"/>
              </w:rPr>
              <w:t>C141</w:t>
            </w:r>
          </w:p>
        </w:tc>
        <w:tc>
          <w:tcPr>
            <w:tcW w:w="3448" w:type="dxa"/>
            <w:gridSpan w:val="3"/>
            <w:tcBorders>
              <w:top w:val="single" w:sz="4" w:space="0" w:color="auto"/>
              <w:left w:val="single" w:sz="4" w:space="0" w:color="auto"/>
              <w:bottom w:val="nil"/>
            </w:tcBorders>
            <w:shd w:val="clear" w:color="auto" w:fill="auto"/>
          </w:tcPr>
          <w:p w14:paraId="43F43AE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(data centric) and NOT Category M1</w:t>
            </w:r>
          </w:p>
        </w:tc>
        <w:tc>
          <w:tcPr>
            <w:tcW w:w="1374" w:type="dxa"/>
            <w:gridSpan w:val="2"/>
          </w:tcPr>
          <w:p w14:paraId="0B84BA2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DE6959A" w14:textId="77777777" w:rsidR="00DD2AEE" w:rsidRPr="0036258B" w:rsidRDefault="00DD2AEE" w:rsidP="00602E95">
            <w:pPr>
              <w:pStyle w:val="TAL"/>
              <w:keepNext w:val="0"/>
              <w:keepLines w:val="0"/>
              <w:rPr>
                <w:sz w:val="16"/>
                <w:szCs w:val="16"/>
              </w:rPr>
            </w:pPr>
          </w:p>
        </w:tc>
        <w:tc>
          <w:tcPr>
            <w:tcW w:w="1551" w:type="dxa"/>
            <w:gridSpan w:val="2"/>
          </w:tcPr>
          <w:p w14:paraId="12062591" w14:textId="77777777" w:rsidR="00DD2AEE" w:rsidRPr="0036258B" w:rsidRDefault="00DD2AEE" w:rsidP="00602E95">
            <w:pPr>
              <w:pStyle w:val="TAL"/>
              <w:keepNext w:val="0"/>
              <w:keepLines w:val="0"/>
              <w:rPr>
                <w:sz w:val="16"/>
                <w:szCs w:val="16"/>
              </w:rPr>
            </w:pPr>
          </w:p>
        </w:tc>
        <w:tc>
          <w:tcPr>
            <w:tcW w:w="1765" w:type="dxa"/>
            <w:gridSpan w:val="3"/>
          </w:tcPr>
          <w:p w14:paraId="10DBDF74" w14:textId="77777777" w:rsidR="00DD2AEE" w:rsidRPr="0036258B" w:rsidRDefault="00DD2AEE" w:rsidP="00602E95">
            <w:pPr>
              <w:pStyle w:val="TAL"/>
              <w:keepNext w:val="0"/>
              <w:keepLines w:val="0"/>
              <w:rPr>
                <w:sz w:val="16"/>
                <w:szCs w:val="16"/>
                <w:lang w:eastAsia="zh-CN"/>
              </w:rPr>
            </w:pPr>
          </w:p>
        </w:tc>
      </w:tr>
      <w:tr w:rsidR="00DD2AEE" w:rsidRPr="0036258B" w14:paraId="2973CE42" w14:textId="77777777" w:rsidTr="00602E95">
        <w:trPr>
          <w:jc w:val="center"/>
        </w:trPr>
        <w:tc>
          <w:tcPr>
            <w:tcW w:w="1097" w:type="dxa"/>
            <w:tcBorders>
              <w:top w:val="nil"/>
              <w:bottom w:val="single" w:sz="4" w:space="0" w:color="auto"/>
            </w:tcBorders>
            <w:shd w:val="clear" w:color="auto" w:fill="auto"/>
          </w:tcPr>
          <w:p w14:paraId="6069350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F25502C"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15818C04"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5E53BBD" w14:textId="77777777" w:rsidR="00DD2AEE" w:rsidRPr="0036258B" w:rsidDel="00746051" w:rsidRDefault="00DD2AEE" w:rsidP="00602E95">
            <w:pPr>
              <w:pStyle w:val="TAC"/>
              <w:keepNext w:val="0"/>
              <w:keepLines w:val="0"/>
              <w:rPr>
                <w:sz w:val="16"/>
                <w:szCs w:val="16"/>
              </w:rPr>
            </w:pPr>
          </w:p>
        </w:tc>
        <w:tc>
          <w:tcPr>
            <w:tcW w:w="3448" w:type="dxa"/>
            <w:gridSpan w:val="3"/>
            <w:tcBorders>
              <w:top w:val="nil"/>
              <w:left w:val="single" w:sz="4" w:space="0" w:color="auto"/>
              <w:bottom w:val="single" w:sz="4" w:space="0" w:color="auto"/>
            </w:tcBorders>
            <w:shd w:val="clear" w:color="auto" w:fill="auto"/>
          </w:tcPr>
          <w:p w14:paraId="663183AC" w14:textId="77777777" w:rsidR="00DD2AEE" w:rsidRPr="0036258B" w:rsidRDefault="00DD2AEE" w:rsidP="00602E95">
            <w:pPr>
              <w:pStyle w:val="TAL"/>
              <w:keepNext w:val="0"/>
              <w:keepLines w:val="0"/>
              <w:rPr>
                <w:sz w:val="16"/>
                <w:szCs w:val="16"/>
              </w:rPr>
            </w:pPr>
          </w:p>
        </w:tc>
        <w:tc>
          <w:tcPr>
            <w:tcW w:w="1374" w:type="dxa"/>
            <w:gridSpan w:val="2"/>
          </w:tcPr>
          <w:p w14:paraId="1495384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B9D9B25" w14:textId="77777777" w:rsidR="00DD2AEE" w:rsidRPr="0036258B" w:rsidRDefault="00DD2AEE" w:rsidP="00602E95">
            <w:pPr>
              <w:pStyle w:val="TAL"/>
              <w:keepNext w:val="0"/>
              <w:keepLines w:val="0"/>
              <w:rPr>
                <w:sz w:val="16"/>
                <w:szCs w:val="16"/>
              </w:rPr>
            </w:pPr>
          </w:p>
        </w:tc>
        <w:tc>
          <w:tcPr>
            <w:tcW w:w="1551" w:type="dxa"/>
            <w:gridSpan w:val="2"/>
          </w:tcPr>
          <w:p w14:paraId="2855A49F" w14:textId="77777777" w:rsidR="00DD2AEE" w:rsidRPr="0036258B" w:rsidRDefault="00DD2AEE" w:rsidP="00602E95">
            <w:pPr>
              <w:pStyle w:val="TAL"/>
              <w:keepNext w:val="0"/>
              <w:keepLines w:val="0"/>
              <w:rPr>
                <w:sz w:val="16"/>
                <w:szCs w:val="16"/>
              </w:rPr>
            </w:pPr>
          </w:p>
        </w:tc>
        <w:tc>
          <w:tcPr>
            <w:tcW w:w="1765" w:type="dxa"/>
            <w:gridSpan w:val="3"/>
          </w:tcPr>
          <w:p w14:paraId="78993ADB" w14:textId="77777777" w:rsidR="00DD2AEE" w:rsidRPr="0036258B" w:rsidRDefault="00DD2AEE" w:rsidP="00602E95">
            <w:pPr>
              <w:pStyle w:val="TAL"/>
              <w:keepNext w:val="0"/>
              <w:keepLines w:val="0"/>
              <w:rPr>
                <w:sz w:val="16"/>
                <w:szCs w:val="16"/>
                <w:lang w:eastAsia="zh-CN"/>
              </w:rPr>
            </w:pPr>
          </w:p>
        </w:tc>
      </w:tr>
      <w:tr w:rsidR="00DD2AEE" w:rsidRPr="0036258B" w14:paraId="13336634" w14:textId="77777777" w:rsidTr="00602E95">
        <w:trPr>
          <w:jc w:val="center"/>
        </w:trPr>
        <w:tc>
          <w:tcPr>
            <w:tcW w:w="1097" w:type="dxa"/>
            <w:tcBorders>
              <w:top w:val="single" w:sz="4" w:space="0" w:color="auto"/>
              <w:bottom w:val="nil"/>
            </w:tcBorders>
            <w:shd w:val="clear" w:color="auto" w:fill="auto"/>
          </w:tcPr>
          <w:p w14:paraId="5ABC86A0" w14:textId="77777777" w:rsidR="00DD2AEE" w:rsidRPr="0036258B" w:rsidRDefault="00DD2AEE" w:rsidP="00602E95">
            <w:pPr>
              <w:pStyle w:val="TAL"/>
              <w:keepNext w:val="0"/>
              <w:keepLines w:val="0"/>
              <w:rPr>
                <w:sz w:val="16"/>
                <w:szCs w:val="16"/>
              </w:rPr>
            </w:pPr>
            <w:r w:rsidRPr="0036258B">
              <w:rPr>
                <w:sz w:val="16"/>
                <w:szCs w:val="16"/>
              </w:rPr>
              <w:t>9.2.3.3.1</w:t>
            </w:r>
          </w:p>
        </w:tc>
        <w:tc>
          <w:tcPr>
            <w:tcW w:w="3623" w:type="dxa"/>
            <w:tcBorders>
              <w:top w:val="single" w:sz="4" w:space="0" w:color="auto"/>
              <w:bottom w:val="nil"/>
            </w:tcBorders>
            <w:shd w:val="clear" w:color="auto" w:fill="auto"/>
          </w:tcPr>
          <w:p w14:paraId="0D85A15D" w14:textId="77777777" w:rsidR="00DD2AEE" w:rsidRPr="0036258B" w:rsidRDefault="00DD2AEE" w:rsidP="00602E95">
            <w:pPr>
              <w:pStyle w:val="TAL"/>
              <w:keepNext w:val="0"/>
              <w:keepLines w:val="0"/>
              <w:rPr>
                <w:sz w:val="16"/>
                <w:szCs w:val="16"/>
              </w:rPr>
            </w:pPr>
            <w:r w:rsidRPr="0036258B">
              <w:rPr>
                <w:sz w:val="16"/>
                <w:szCs w:val="16"/>
              </w:rPr>
              <w:t xml:space="preserve">First </w:t>
            </w:r>
            <w:proofErr w:type="spellStart"/>
            <w:r w:rsidRPr="0036258B">
              <w:rPr>
                <w:sz w:val="16"/>
                <w:szCs w:val="16"/>
              </w:rPr>
              <w:t>Iu</w:t>
            </w:r>
            <w:proofErr w:type="spellEnd"/>
            <w:r w:rsidRPr="0036258B">
              <w:rPr>
                <w:sz w:val="16"/>
                <w:szCs w:val="16"/>
              </w:rPr>
              <w:t xml:space="preserve"> mode to </w:t>
            </w:r>
            <w:proofErr w:type="spellStart"/>
            <w:r w:rsidRPr="0036258B">
              <w:rPr>
                <w:sz w:val="16"/>
                <w:szCs w:val="16"/>
              </w:rPr>
              <w:t>S1</w:t>
            </w:r>
            <w:proofErr w:type="spellEnd"/>
            <w:r w:rsidRPr="0036258B">
              <w:rPr>
                <w:sz w:val="16"/>
                <w:szCs w:val="16"/>
              </w:rPr>
              <w:t xml:space="preserve"> mode inter-system change after attach</w:t>
            </w:r>
          </w:p>
        </w:tc>
        <w:tc>
          <w:tcPr>
            <w:tcW w:w="776" w:type="dxa"/>
            <w:tcBorders>
              <w:top w:val="single" w:sz="4" w:space="0" w:color="auto"/>
              <w:bottom w:val="nil"/>
            </w:tcBorders>
            <w:shd w:val="clear" w:color="auto" w:fill="auto"/>
          </w:tcPr>
          <w:p w14:paraId="5A8C1C37"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4C2342FF" w14:textId="77777777" w:rsidR="00DD2AEE" w:rsidRPr="0036258B" w:rsidRDefault="00DD2AEE" w:rsidP="00602E95">
            <w:pPr>
              <w:pStyle w:val="TAC"/>
              <w:keepNext w:val="0"/>
              <w:keepLines w:val="0"/>
              <w:rPr>
                <w:sz w:val="16"/>
                <w:szCs w:val="16"/>
              </w:rPr>
            </w:pPr>
            <w:r w:rsidRPr="0036258B">
              <w:rPr>
                <w:sz w:val="16"/>
                <w:szCs w:val="16"/>
              </w:rPr>
              <w:t>C01</w:t>
            </w:r>
          </w:p>
        </w:tc>
        <w:tc>
          <w:tcPr>
            <w:tcW w:w="3448" w:type="dxa"/>
            <w:gridSpan w:val="3"/>
            <w:tcBorders>
              <w:bottom w:val="nil"/>
            </w:tcBorders>
            <w:shd w:val="clear" w:color="auto" w:fill="auto"/>
          </w:tcPr>
          <w:p w14:paraId="7FCE0261"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74" w:type="dxa"/>
            <w:gridSpan w:val="2"/>
          </w:tcPr>
          <w:p w14:paraId="1D3E49F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9A82C9E" w14:textId="77777777" w:rsidR="00DD2AEE" w:rsidRPr="0036258B" w:rsidRDefault="00DD2AEE" w:rsidP="00602E95">
            <w:pPr>
              <w:pStyle w:val="TAL"/>
              <w:keepNext w:val="0"/>
              <w:keepLines w:val="0"/>
              <w:rPr>
                <w:sz w:val="16"/>
                <w:szCs w:val="16"/>
              </w:rPr>
            </w:pPr>
          </w:p>
        </w:tc>
        <w:tc>
          <w:tcPr>
            <w:tcW w:w="1551" w:type="dxa"/>
            <w:gridSpan w:val="2"/>
          </w:tcPr>
          <w:p w14:paraId="43C4A9D3" w14:textId="77777777" w:rsidR="00DD2AEE" w:rsidRPr="0036258B" w:rsidRDefault="00DD2AEE" w:rsidP="00602E95">
            <w:pPr>
              <w:pStyle w:val="TAL"/>
              <w:keepNext w:val="0"/>
              <w:keepLines w:val="0"/>
              <w:rPr>
                <w:sz w:val="16"/>
                <w:szCs w:val="16"/>
              </w:rPr>
            </w:pPr>
          </w:p>
        </w:tc>
        <w:tc>
          <w:tcPr>
            <w:tcW w:w="1765" w:type="dxa"/>
            <w:gridSpan w:val="3"/>
          </w:tcPr>
          <w:p w14:paraId="6AB3EA60" w14:textId="77777777" w:rsidR="00DD2AEE" w:rsidRPr="0036258B" w:rsidRDefault="00DD2AEE" w:rsidP="00602E95">
            <w:pPr>
              <w:pStyle w:val="TAL"/>
              <w:keepNext w:val="0"/>
              <w:keepLines w:val="0"/>
              <w:rPr>
                <w:sz w:val="16"/>
                <w:szCs w:val="16"/>
                <w:lang w:eastAsia="zh-CN"/>
              </w:rPr>
            </w:pPr>
          </w:p>
        </w:tc>
      </w:tr>
      <w:tr w:rsidR="00DD2AEE" w:rsidRPr="0036258B" w14:paraId="282FAA60" w14:textId="77777777" w:rsidTr="00602E95">
        <w:trPr>
          <w:jc w:val="center"/>
        </w:trPr>
        <w:tc>
          <w:tcPr>
            <w:tcW w:w="1097" w:type="dxa"/>
            <w:tcBorders>
              <w:top w:val="nil"/>
              <w:bottom w:val="single" w:sz="4" w:space="0" w:color="auto"/>
            </w:tcBorders>
            <w:shd w:val="clear" w:color="auto" w:fill="auto"/>
          </w:tcPr>
          <w:p w14:paraId="35E4A00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EDAE1F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E1A8808"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6AE17E8F"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7C1241D" w14:textId="77777777" w:rsidR="00DD2AEE" w:rsidRPr="0036258B" w:rsidRDefault="00DD2AEE" w:rsidP="00602E95">
            <w:pPr>
              <w:pStyle w:val="TAL"/>
              <w:keepNext w:val="0"/>
              <w:keepLines w:val="0"/>
              <w:rPr>
                <w:sz w:val="16"/>
                <w:szCs w:val="16"/>
              </w:rPr>
            </w:pPr>
          </w:p>
        </w:tc>
        <w:tc>
          <w:tcPr>
            <w:tcW w:w="1374" w:type="dxa"/>
            <w:gridSpan w:val="2"/>
          </w:tcPr>
          <w:p w14:paraId="7793699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D46A5C3" w14:textId="77777777" w:rsidR="00DD2AEE" w:rsidRPr="0036258B" w:rsidRDefault="00DD2AEE" w:rsidP="00602E95">
            <w:pPr>
              <w:pStyle w:val="TAL"/>
              <w:keepNext w:val="0"/>
              <w:keepLines w:val="0"/>
              <w:rPr>
                <w:sz w:val="16"/>
                <w:szCs w:val="16"/>
              </w:rPr>
            </w:pPr>
          </w:p>
        </w:tc>
        <w:tc>
          <w:tcPr>
            <w:tcW w:w="1551" w:type="dxa"/>
            <w:gridSpan w:val="2"/>
          </w:tcPr>
          <w:p w14:paraId="4A5216DC" w14:textId="77777777" w:rsidR="00DD2AEE" w:rsidRPr="0036258B" w:rsidRDefault="00DD2AEE" w:rsidP="00602E95">
            <w:pPr>
              <w:pStyle w:val="TAL"/>
              <w:keepNext w:val="0"/>
              <w:keepLines w:val="0"/>
              <w:rPr>
                <w:sz w:val="16"/>
                <w:szCs w:val="16"/>
              </w:rPr>
            </w:pPr>
          </w:p>
        </w:tc>
        <w:tc>
          <w:tcPr>
            <w:tcW w:w="1765" w:type="dxa"/>
            <w:gridSpan w:val="3"/>
          </w:tcPr>
          <w:p w14:paraId="4A43DAD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9DCD5F5" w14:textId="77777777" w:rsidTr="00602E95">
        <w:trPr>
          <w:jc w:val="center"/>
        </w:trPr>
        <w:tc>
          <w:tcPr>
            <w:tcW w:w="1097" w:type="dxa"/>
            <w:tcBorders>
              <w:top w:val="single" w:sz="4" w:space="0" w:color="auto"/>
              <w:bottom w:val="nil"/>
            </w:tcBorders>
            <w:shd w:val="clear" w:color="auto" w:fill="auto"/>
          </w:tcPr>
          <w:p w14:paraId="47A7DBCC" w14:textId="77777777" w:rsidR="00DD2AEE" w:rsidRPr="0036258B" w:rsidRDefault="00DD2AEE" w:rsidP="00602E95">
            <w:pPr>
              <w:pStyle w:val="TAL"/>
              <w:keepNext w:val="0"/>
              <w:keepLines w:val="0"/>
              <w:rPr>
                <w:sz w:val="16"/>
                <w:szCs w:val="16"/>
              </w:rPr>
            </w:pPr>
            <w:r w:rsidRPr="0036258B">
              <w:rPr>
                <w:sz w:val="16"/>
                <w:szCs w:val="16"/>
              </w:rPr>
              <w:t>9.2.3.3.2</w:t>
            </w:r>
          </w:p>
        </w:tc>
        <w:tc>
          <w:tcPr>
            <w:tcW w:w="3623" w:type="dxa"/>
            <w:tcBorders>
              <w:top w:val="single" w:sz="4" w:space="0" w:color="auto"/>
              <w:bottom w:val="nil"/>
            </w:tcBorders>
            <w:shd w:val="clear" w:color="auto" w:fill="auto"/>
          </w:tcPr>
          <w:p w14:paraId="0DA8006C" w14:textId="77777777" w:rsidR="00DD2AEE" w:rsidRPr="0036258B" w:rsidRDefault="00DD2AEE" w:rsidP="00602E95">
            <w:pPr>
              <w:pStyle w:val="TAL"/>
              <w:keepNext w:val="0"/>
              <w:keepLines w:val="0"/>
              <w:rPr>
                <w:sz w:val="16"/>
                <w:szCs w:val="16"/>
              </w:rPr>
            </w:pPr>
            <w:proofErr w:type="spellStart"/>
            <w:r w:rsidRPr="0036258B">
              <w:rPr>
                <w:sz w:val="16"/>
                <w:szCs w:val="16"/>
              </w:rPr>
              <w:t>Iu</w:t>
            </w:r>
            <w:proofErr w:type="spellEnd"/>
            <w:r w:rsidRPr="0036258B">
              <w:rPr>
                <w:sz w:val="16"/>
                <w:szCs w:val="16"/>
              </w:rPr>
              <w:t xml:space="preserve"> mode to </w:t>
            </w:r>
            <w:proofErr w:type="spellStart"/>
            <w:r w:rsidRPr="0036258B">
              <w:rPr>
                <w:sz w:val="16"/>
                <w:szCs w:val="16"/>
              </w:rPr>
              <w:t>S1</w:t>
            </w:r>
            <w:proofErr w:type="spellEnd"/>
            <w:r w:rsidRPr="0036258B">
              <w:rPr>
                <w:sz w:val="16"/>
                <w:szCs w:val="16"/>
              </w:rPr>
              <w:t xml:space="preserve"> mode intersystem change / ISR is active / Expiry of T3312 in E-UTRAN or T3412 in UTRAN and further intersystem change</w:t>
            </w:r>
          </w:p>
        </w:tc>
        <w:tc>
          <w:tcPr>
            <w:tcW w:w="776" w:type="dxa"/>
            <w:tcBorders>
              <w:top w:val="single" w:sz="4" w:space="0" w:color="auto"/>
              <w:bottom w:val="nil"/>
            </w:tcBorders>
            <w:shd w:val="clear" w:color="auto" w:fill="auto"/>
          </w:tcPr>
          <w:p w14:paraId="0124E48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7F5F2EAF" w14:textId="77777777" w:rsidR="00DD2AEE" w:rsidRPr="0036258B" w:rsidDel="00746051" w:rsidRDefault="00DD2AEE" w:rsidP="00602E95">
            <w:pPr>
              <w:pStyle w:val="TAC"/>
              <w:keepNext w:val="0"/>
              <w:keepLines w:val="0"/>
              <w:rPr>
                <w:sz w:val="16"/>
                <w:szCs w:val="16"/>
              </w:rPr>
            </w:pPr>
            <w:r w:rsidRPr="0036258B">
              <w:rPr>
                <w:sz w:val="16"/>
                <w:szCs w:val="16"/>
              </w:rPr>
              <w:t>C59</w:t>
            </w:r>
          </w:p>
        </w:tc>
        <w:tc>
          <w:tcPr>
            <w:tcW w:w="3448" w:type="dxa"/>
            <w:gridSpan w:val="3"/>
            <w:tcBorders>
              <w:top w:val="single" w:sz="4" w:space="0" w:color="auto"/>
              <w:bottom w:val="nil"/>
            </w:tcBorders>
            <w:shd w:val="clear" w:color="auto" w:fill="auto"/>
          </w:tcPr>
          <w:p w14:paraId="018ED927" w14:textId="77777777" w:rsidR="00DD2AEE" w:rsidRPr="0036258B" w:rsidRDefault="00DD2AEE" w:rsidP="00602E95">
            <w:pPr>
              <w:pStyle w:val="TAL"/>
              <w:keepNext w:val="0"/>
              <w:keepLines w:val="0"/>
              <w:rPr>
                <w:sz w:val="16"/>
                <w:szCs w:val="16"/>
              </w:rPr>
            </w:pPr>
            <w:r w:rsidRPr="0036258B">
              <w:rPr>
                <w:sz w:val="16"/>
                <w:szCs w:val="16"/>
              </w:rPr>
              <w:t>UEs supporting E-UTRAN and UTRA and ISR and NOT Category M1</w:t>
            </w:r>
          </w:p>
        </w:tc>
        <w:tc>
          <w:tcPr>
            <w:tcW w:w="1374" w:type="dxa"/>
            <w:gridSpan w:val="2"/>
          </w:tcPr>
          <w:p w14:paraId="602D69A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93A5C18" w14:textId="77777777" w:rsidR="00DD2AEE" w:rsidRPr="0036258B" w:rsidRDefault="00DD2AEE" w:rsidP="00602E95">
            <w:pPr>
              <w:pStyle w:val="TAL"/>
              <w:keepNext w:val="0"/>
              <w:keepLines w:val="0"/>
              <w:rPr>
                <w:sz w:val="16"/>
                <w:szCs w:val="16"/>
              </w:rPr>
            </w:pPr>
          </w:p>
        </w:tc>
        <w:tc>
          <w:tcPr>
            <w:tcW w:w="1551" w:type="dxa"/>
            <w:gridSpan w:val="2"/>
          </w:tcPr>
          <w:p w14:paraId="5EEBEDC4" w14:textId="77777777" w:rsidR="00DD2AEE" w:rsidRPr="0036258B" w:rsidRDefault="00DD2AEE" w:rsidP="00602E95">
            <w:pPr>
              <w:pStyle w:val="TAL"/>
              <w:keepNext w:val="0"/>
              <w:keepLines w:val="0"/>
              <w:rPr>
                <w:sz w:val="16"/>
                <w:szCs w:val="16"/>
              </w:rPr>
            </w:pPr>
            <w:r w:rsidRPr="0036258B">
              <w:rPr>
                <w:sz w:val="16"/>
                <w:szCs w:val="16"/>
              </w:rPr>
              <w:t>1 Execution (Note 5)</w:t>
            </w:r>
          </w:p>
        </w:tc>
        <w:tc>
          <w:tcPr>
            <w:tcW w:w="1765" w:type="dxa"/>
            <w:gridSpan w:val="3"/>
          </w:tcPr>
          <w:p w14:paraId="1C0D6B5F" w14:textId="77777777" w:rsidR="00DD2AEE" w:rsidRPr="0036258B" w:rsidRDefault="00DD2AEE" w:rsidP="00602E95">
            <w:pPr>
              <w:pStyle w:val="TAL"/>
              <w:keepNext w:val="0"/>
              <w:keepLines w:val="0"/>
              <w:rPr>
                <w:sz w:val="16"/>
                <w:szCs w:val="16"/>
                <w:lang w:eastAsia="zh-CN"/>
              </w:rPr>
            </w:pPr>
          </w:p>
        </w:tc>
      </w:tr>
      <w:tr w:rsidR="00DD2AEE" w:rsidRPr="0036258B" w14:paraId="3F8DAD2D" w14:textId="77777777" w:rsidTr="00602E95">
        <w:trPr>
          <w:jc w:val="center"/>
        </w:trPr>
        <w:tc>
          <w:tcPr>
            <w:tcW w:w="1097" w:type="dxa"/>
            <w:tcBorders>
              <w:top w:val="nil"/>
              <w:bottom w:val="single" w:sz="4" w:space="0" w:color="auto"/>
            </w:tcBorders>
            <w:shd w:val="clear" w:color="auto" w:fill="auto"/>
          </w:tcPr>
          <w:p w14:paraId="3808E58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85B525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273116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436F5391"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0E5AF87" w14:textId="77777777" w:rsidR="00DD2AEE" w:rsidRPr="0036258B" w:rsidRDefault="00DD2AEE" w:rsidP="00602E95">
            <w:pPr>
              <w:pStyle w:val="TAL"/>
              <w:keepNext w:val="0"/>
              <w:keepLines w:val="0"/>
              <w:rPr>
                <w:sz w:val="16"/>
                <w:szCs w:val="16"/>
              </w:rPr>
            </w:pPr>
          </w:p>
        </w:tc>
        <w:tc>
          <w:tcPr>
            <w:tcW w:w="1374" w:type="dxa"/>
            <w:gridSpan w:val="2"/>
          </w:tcPr>
          <w:p w14:paraId="268B9D5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551F0D02" w14:textId="77777777" w:rsidR="00DD2AEE" w:rsidRPr="0036258B" w:rsidRDefault="00DD2AEE" w:rsidP="00602E95">
            <w:pPr>
              <w:pStyle w:val="TAL"/>
              <w:keepNext w:val="0"/>
              <w:keepLines w:val="0"/>
              <w:rPr>
                <w:sz w:val="16"/>
                <w:szCs w:val="16"/>
              </w:rPr>
            </w:pPr>
          </w:p>
        </w:tc>
        <w:tc>
          <w:tcPr>
            <w:tcW w:w="1551" w:type="dxa"/>
            <w:gridSpan w:val="2"/>
          </w:tcPr>
          <w:p w14:paraId="2342E4BD" w14:textId="77777777" w:rsidR="00DD2AEE" w:rsidRPr="0036258B" w:rsidRDefault="00DD2AEE" w:rsidP="00602E95">
            <w:pPr>
              <w:pStyle w:val="TAL"/>
              <w:keepNext w:val="0"/>
              <w:keepLines w:val="0"/>
              <w:rPr>
                <w:sz w:val="16"/>
                <w:szCs w:val="16"/>
              </w:rPr>
            </w:pPr>
          </w:p>
        </w:tc>
        <w:tc>
          <w:tcPr>
            <w:tcW w:w="1765" w:type="dxa"/>
            <w:gridSpan w:val="3"/>
          </w:tcPr>
          <w:p w14:paraId="584DE66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3A59B99" w14:textId="77777777" w:rsidTr="00602E95">
        <w:trPr>
          <w:jc w:val="center"/>
        </w:trPr>
        <w:tc>
          <w:tcPr>
            <w:tcW w:w="1097" w:type="dxa"/>
            <w:tcBorders>
              <w:top w:val="single" w:sz="4" w:space="0" w:color="auto"/>
              <w:bottom w:val="nil"/>
            </w:tcBorders>
            <w:shd w:val="clear" w:color="auto" w:fill="auto"/>
          </w:tcPr>
          <w:p w14:paraId="39397F6C" w14:textId="77777777" w:rsidR="00DD2AEE" w:rsidRPr="0036258B" w:rsidRDefault="00DD2AEE" w:rsidP="00602E95">
            <w:pPr>
              <w:pStyle w:val="TAL"/>
              <w:keepNext w:val="0"/>
              <w:keepLines w:val="0"/>
              <w:rPr>
                <w:sz w:val="16"/>
                <w:szCs w:val="16"/>
                <w:lang w:eastAsia="zh-CN"/>
              </w:rPr>
            </w:pPr>
            <w:r w:rsidRPr="0036258B">
              <w:rPr>
                <w:sz w:val="16"/>
                <w:szCs w:val="16"/>
              </w:rPr>
              <w:t>9.2.3.3.</w:t>
            </w:r>
            <w:r w:rsidRPr="0036258B">
              <w:rPr>
                <w:sz w:val="16"/>
                <w:szCs w:val="16"/>
                <w:lang w:eastAsia="zh-CN"/>
              </w:rPr>
              <w:t>3</w:t>
            </w:r>
          </w:p>
        </w:tc>
        <w:tc>
          <w:tcPr>
            <w:tcW w:w="3623" w:type="dxa"/>
            <w:tcBorders>
              <w:top w:val="single" w:sz="4" w:space="0" w:color="auto"/>
              <w:bottom w:val="nil"/>
            </w:tcBorders>
            <w:shd w:val="clear" w:color="auto" w:fill="auto"/>
          </w:tcPr>
          <w:p w14:paraId="6DDA3789" w14:textId="77777777" w:rsidR="00DD2AEE" w:rsidRPr="0036258B" w:rsidRDefault="00DD2AEE" w:rsidP="00602E95">
            <w:pPr>
              <w:pStyle w:val="TAL"/>
              <w:keepNext w:val="0"/>
              <w:keepLines w:val="0"/>
              <w:rPr>
                <w:sz w:val="16"/>
                <w:szCs w:val="16"/>
              </w:rPr>
            </w:pPr>
            <w:proofErr w:type="spellStart"/>
            <w:r w:rsidRPr="0036258B">
              <w:rPr>
                <w:sz w:val="16"/>
                <w:szCs w:val="16"/>
              </w:rPr>
              <w:t>Iu</w:t>
            </w:r>
            <w:proofErr w:type="spellEnd"/>
            <w:r w:rsidRPr="0036258B">
              <w:rPr>
                <w:sz w:val="16"/>
                <w:szCs w:val="16"/>
              </w:rPr>
              <w:t xml:space="preserve"> mode to </w:t>
            </w:r>
            <w:proofErr w:type="spellStart"/>
            <w:r w:rsidRPr="0036258B">
              <w:rPr>
                <w:sz w:val="16"/>
                <w:szCs w:val="16"/>
              </w:rPr>
              <w:t>S1</w:t>
            </w:r>
            <w:proofErr w:type="spellEnd"/>
            <w:r w:rsidRPr="0036258B">
              <w:rPr>
                <w:sz w:val="16"/>
                <w:szCs w:val="16"/>
              </w:rPr>
              <w:t xml:space="preserve"> mode intersystem change / Periodic TAU and RAU/ ISR activated, T34</w:t>
            </w:r>
            <w:r w:rsidRPr="0036258B">
              <w:rPr>
                <w:sz w:val="16"/>
                <w:szCs w:val="16"/>
                <w:lang w:eastAsia="zh-CN"/>
              </w:rPr>
              <w:t>23</w:t>
            </w:r>
            <w:r w:rsidRPr="0036258B">
              <w:rPr>
                <w:sz w:val="16"/>
                <w:szCs w:val="16"/>
              </w:rPr>
              <w:t xml:space="preserve"> expired</w:t>
            </w:r>
          </w:p>
        </w:tc>
        <w:tc>
          <w:tcPr>
            <w:tcW w:w="776" w:type="dxa"/>
            <w:tcBorders>
              <w:top w:val="single" w:sz="4" w:space="0" w:color="auto"/>
              <w:bottom w:val="nil"/>
            </w:tcBorders>
            <w:shd w:val="clear" w:color="auto" w:fill="auto"/>
          </w:tcPr>
          <w:p w14:paraId="679172C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tcPr>
          <w:p w14:paraId="51ED7823" w14:textId="77777777" w:rsidR="00DD2AEE" w:rsidRPr="0036258B" w:rsidDel="00746051" w:rsidRDefault="00DD2AEE" w:rsidP="00602E95">
            <w:pPr>
              <w:pStyle w:val="TAC"/>
              <w:keepNext w:val="0"/>
              <w:keepLines w:val="0"/>
              <w:rPr>
                <w:sz w:val="16"/>
                <w:szCs w:val="16"/>
              </w:rPr>
            </w:pPr>
            <w:r w:rsidRPr="0036258B">
              <w:rPr>
                <w:sz w:val="16"/>
                <w:szCs w:val="16"/>
              </w:rPr>
              <w:t>C59</w:t>
            </w:r>
          </w:p>
        </w:tc>
        <w:tc>
          <w:tcPr>
            <w:tcW w:w="3448" w:type="dxa"/>
            <w:gridSpan w:val="3"/>
            <w:tcBorders>
              <w:top w:val="single" w:sz="4" w:space="0" w:color="auto"/>
              <w:bottom w:val="nil"/>
            </w:tcBorders>
          </w:tcPr>
          <w:p w14:paraId="1E26BEDE" w14:textId="77777777" w:rsidR="00DD2AEE" w:rsidRPr="0036258B" w:rsidRDefault="00DD2AEE" w:rsidP="00602E95">
            <w:pPr>
              <w:pStyle w:val="TAL"/>
              <w:keepNext w:val="0"/>
              <w:keepLines w:val="0"/>
              <w:rPr>
                <w:sz w:val="16"/>
                <w:szCs w:val="16"/>
              </w:rPr>
            </w:pPr>
            <w:r w:rsidRPr="0036258B">
              <w:rPr>
                <w:sz w:val="16"/>
                <w:szCs w:val="16"/>
              </w:rPr>
              <w:t>UEs supporting E-UTRAN and UTRA and ISR and NOT Category M1</w:t>
            </w:r>
          </w:p>
        </w:tc>
        <w:tc>
          <w:tcPr>
            <w:tcW w:w="1374" w:type="dxa"/>
            <w:gridSpan w:val="2"/>
            <w:tcBorders>
              <w:top w:val="single" w:sz="4" w:space="0" w:color="auto"/>
              <w:bottom w:val="single" w:sz="4" w:space="0" w:color="auto"/>
            </w:tcBorders>
          </w:tcPr>
          <w:p w14:paraId="4F75108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909037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9D7751A" w14:textId="77777777" w:rsidR="00DD2AEE" w:rsidRPr="0036258B" w:rsidRDefault="00DD2AEE" w:rsidP="00602E95">
            <w:pPr>
              <w:pStyle w:val="TAL"/>
              <w:keepNext w:val="0"/>
              <w:keepLines w:val="0"/>
              <w:rPr>
                <w:sz w:val="16"/>
                <w:szCs w:val="16"/>
              </w:rPr>
            </w:pPr>
          </w:p>
        </w:tc>
        <w:tc>
          <w:tcPr>
            <w:tcW w:w="1765" w:type="dxa"/>
            <w:gridSpan w:val="3"/>
            <w:tcBorders>
              <w:bottom w:val="single" w:sz="4" w:space="0" w:color="auto"/>
            </w:tcBorders>
          </w:tcPr>
          <w:p w14:paraId="69B4441A" w14:textId="77777777" w:rsidR="00DD2AEE" w:rsidRPr="0036258B" w:rsidRDefault="00DD2AEE" w:rsidP="00602E95">
            <w:pPr>
              <w:pStyle w:val="TAL"/>
              <w:keepNext w:val="0"/>
              <w:keepLines w:val="0"/>
              <w:rPr>
                <w:sz w:val="16"/>
                <w:szCs w:val="16"/>
                <w:lang w:eastAsia="zh-CN"/>
              </w:rPr>
            </w:pPr>
          </w:p>
        </w:tc>
      </w:tr>
      <w:tr w:rsidR="00DD2AEE" w:rsidRPr="0036258B" w14:paraId="08BBBFDE" w14:textId="77777777" w:rsidTr="00602E95">
        <w:trPr>
          <w:jc w:val="center"/>
        </w:trPr>
        <w:tc>
          <w:tcPr>
            <w:tcW w:w="1097" w:type="dxa"/>
            <w:tcBorders>
              <w:top w:val="nil"/>
              <w:bottom w:val="single" w:sz="4" w:space="0" w:color="auto"/>
            </w:tcBorders>
            <w:shd w:val="clear" w:color="auto" w:fill="auto"/>
          </w:tcPr>
          <w:p w14:paraId="434F039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94A7F5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A05111D"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F6E68D1"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9B7E741"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6F2F6D7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987920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0F9CCB8" w14:textId="77777777" w:rsidR="00DD2AEE" w:rsidRPr="0036258B" w:rsidRDefault="00DD2AEE" w:rsidP="00602E95">
            <w:pPr>
              <w:pStyle w:val="TAL"/>
              <w:keepNext w:val="0"/>
              <w:keepLines w:val="0"/>
              <w:rPr>
                <w:sz w:val="16"/>
                <w:szCs w:val="16"/>
              </w:rPr>
            </w:pPr>
          </w:p>
        </w:tc>
        <w:tc>
          <w:tcPr>
            <w:tcW w:w="1765" w:type="dxa"/>
            <w:gridSpan w:val="3"/>
            <w:tcBorders>
              <w:bottom w:val="single" w:sz="4" w:space="0" w:color="auto"/>
            </w:tcBorders>
          </w:tcPr>
          <w:p w14:paraId="7A2F6ED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7E497A9" w14:textId="77777777" w:rsidTr="00602E95">
        <w:trPr>
          <w:jc w:val="center"/>
        </w:trPr>
        <w:tc>
          <w:tcPr>
            <w:tcW w:w="1097" w:type="dxa"/>
            <w:tcBorders>
              <w:top w:val="single" w:sz="4" w:space="0" w:color="auto"/>
              <w:bottom w:val="nil"/>
            </w:tcBorders>
            <w:shd w:val="clear" w:color="auto" w:fill="auto"/>
          </w:tcPr>
          <w:p w14:paraId="25BC5D13" w14:textId="77777777" w:rsidR="00DD2AEE" w:rsidRPr="0036258B" w:rsidRDefault="00DD2AEE" w:rsidP="00602E95">
            <w:pPr>
              <w:pStyle w:val="TAL"/>
              <w:keepNext w:val="0"/>
              <w:keepLines w:val="0"/>
              <w:rPr>
                <w:sz w:val="16"/>
                <w:szCs w:val="16"/>
              </w:rPr>
            </w:pPr>
            <w:r w:rsidRPr="0036258B">
              <w:rPr>
                <w:sz w:val="16"/>
                <w:szCs w:val="16"/>
              </w:rPr>
              <w:t>9.2.3.3.4</w:t>
            </w:r>
          </w:p>
        </w:tc>
        <w:tc>
          <w:tcPr>
            <w:tcW w:w="3623" w:type="dxa"/>
            <w:tcBorders>
              <w:top w:val="single" w:sz="4" w:space="0" w:color="auto"/>
              <w:bottom w:val="nil"/>
            </w:tcBorders>
            <w:shd w:val="clear" w:color="auto" w:fill="auto"/>
          </w:tcPr>
          <w:p w14:paraId="464B68EF" w14:textId="77777777" w:rsidR="00DD2AEE" w:rsidRPr="0036258B" w:rsidRDefault="00DD2AEE" w:rsidP="00602E95">
            <w:pPr>
              <w:pStyle w:val="TAL"/>
              <w:keepNext w:val="0"/>
              <w:keepLines w:val="0"/>
              <w:rPr>
                <w:sz w:val="16"/>
                <w:szCs w:val="16"/>
              </w:rPr>
            </w:pPr>
            <w:r w:rsidRPr="0036258B">
              <w:rPr>
                <w:sz w:val="16"/>
                <w:szCs w:val="16"/>
              </w:rPr>
              <w:t xml:space="preserve">First </w:t>
            </w:r>
            <w:proofErr w:type="spellStart"/>
            <w:r w:rsidRPr="0036258B">
              <w:rPr>
                <w:sz w:val="16"/>
                <w:szCs w:val="16"/>
              </w:rPr>
              <w:t>S1</w:t>
            </w:r>
            <w:proofErr w:type="spellEnd"/>
            <w:r w:rsidRPr="0036258B">
              <w:rPr>
                <w:sz w:val="16"/>
                <w:szCs w:val="16"/>
              </w:rPr>
              <w:t xml:space="preserve"> mode to </w:t>
            </w:r>
            <w:proofErr w:type="spellStart"/>
            <w:r w:rsidRPr="0036258B">
              <w:rPr>
                <w:sz w:val="16"/>
                <w:szCs w:val="16"/>
              </w:rPr>
              <w:t>Iu</w:t>
            </w:r>
            <w:proofErr w:type="spellEnd"/>
            <w:r w:rsidRPr="0036258B">
              <w:rPr>
                <w:sz w:val="16"/>
                <w:szCs w:val="16"/>
              </w:rPr>
              <w:t xml:space="preserve"> mode inter-system change after attach</w:t>
            </w:r>
          </w:p>
        </w:tc>
        <w:tc>
          <w:tcPr>
            <w:tcW w:w="776" w:type="dxa"/>
            <w:tcBorders>
              <w:top w:val="single" w:sz="4" w:space="0" w:color="auto"/>
              <w:bottom w:val="nil"/>
            </w:tcBorders>
            <w:shd w:val="clear" w:color="auto" w:fill="auto"/>
          </w:tcPr>
          <w:p w14:paraId="56057A28"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2B2C2880"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448" w:type="dxa"/>
            <w:gridSpan w:val="3"/>
            <w:tcBorders>
              <w:top w:val="single" w:sz="4" w:space="0" w:color="auto"/>
              <w:bottom w:val="nil"/>
            </w:tcBorders>
            <w:shd w:val="clear" w:color="auto" w:fill="auto"/>
          </w:tcPr>
          <w:p w14:paraId="581A736A"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74" w:type="dxa"/>
            <w:gridSpan w:val="2"/>
          </w:tcPr>
          <w:p w14:paraId="09CA9D3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CFD7263" w14:textId="77777777" w:rsidR="00DD2AEE" w:rsidRPr="0036258B" w:rsidRDefault="00DD2AEE" w:rsidP="00602E95">
            <w:pPr>
              <w:pStyle w:val="TAL"/>
              <w:keepNext w:val="0"/>
              <w:keepLines w:val="0"/>
              <w:rPr>
                <w:sz w:val="16"/>
                <w:szCs w:val="16"/>
              </w:rPr>
            </w:pPr>
          </w:p>
        </w:tc>
        <w:tc>
          <w:tcPr>
            <w:tcW w:w="1551" w:type="dxa"/>
            <w:gridSpan w:val="2"/>
          </w:tcPr>
          <w:p w14:paraId="621A1708" w14:textId="77777777" w:rsidR="00DD2AEE" w:rsidRPr="0036258B" w:rsidRDefault="00DD2AEE" w:rsidP="00602E95">
            <w:pPr>
              <w:pStyle w:val="TAL"/>
              <w:keepNext w:val="0"/>
              <w:keepLines w:val="0"/>
              <w:rPr>
                <w:sz w:val="16"/>
                <w:szCs w:val="16"/>
              </w:rPr>
            </w:pPr>
          </w:p>
        </w:tc>
        <w:tc>
          <w:tcPr>
            <w:tcW w:w="1765" w:type="dxa"/>
            <w:gridSpan w:val="3"/>
          </w:tcPr>
          <w:p w14:paraId="1DF26A4C" w14:textId="77777777" w:rsidR="00DD2AEE" w:rsidRPr="0036258B" w:rsidRDefault="00DD2AEE" w:rsidP="00602E95">
            <w:pPr>
              <w:pStyle w:val="TAL"/>
              <w:keepNext w:val="0"/>
              <w:keepLines w:val="0"/>
              <w:rPr>
                <w:sz w:val="16"/>
                <w:szCs w:val="16"/>
                <w:lang w:eastAsia="zh-CN"/>
              </w:rPr>
            </w:pPr>
          </w:p>
        </w:tc>
      </w:tr>
      <w:tr w:rsidR="00DD2AEE" w:rsidRPr="0036258B" w14:paraId="13C454FB" w14:textId="77777777" w:rsidTr="00602E95">
        <w:trPr>
          <w:jc w:val="center"/>
        </w:trPr>
        <w:tc>
          <w:tcPr>
            <w:tcW w:w="1097" w:type="dxa"/>
            <w:tcBorders>
              <w:top w:val="nil"/>
              <w:bottom w:val="single" w:sz="4" w:space="0" w:color="auto"/>
            </w:tcBorders>
            <w:shd w:val="clear" w:color="auto" w:fill="auto"/>
          </w:tcPr>
          <w:p w14:paraId="179B152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386214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BB8550C"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9A3918A"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03132F5B" w14:textId="77777777" w:rsidR="00DD2AEE" w:rsidRPr="0036258B" w:rsidRDefault="00DD2AEE" w:rsidP="00602E95">
            <w:pPr>
              <w:pStyle w:val="TAL"/>
              <w:keepNext w:val="0"/>
              <w:keepLines w:val="0"/>
              <w:rPr>
                <w:sz w:val="16"/>
                <w:szCs w:val="16"/>
              </w:rPr>
            </w:pPr>
          </w:p>
        </w:tc>
        <w:tc>
          <w:tcPr>
            <w:tcW w:w="1374" w:type="dxa"/>
            <w:gridSpan w:val="2"/>
          </w:tcPr>
          <w:p w14:paraId="120C6FD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22AF396" w14:textId="77777777" w:rsidR="00DD2AEE" w:rsidRPr="0036258B" w:rsidRDefault="00DD2AEE" w:rsidP="00602E95">
            <w:pPr>
              <w:pStyle w:val="TAL"/>
              <w:keepNext w:val="0"/>
              <w:keepLines w:val="0"/>
              <w:rPr>
                <w:sz w:val="16"/>
                <w:szCs w:val="16"/>
              </w:rPr>
            </w:pPr>
          </w:p>
        </w:tc>
        <w:tc>
          <w:tcPr>
            <w:tcW w:w="1551" w:type="dxa"/>
            <w:gridSpan w:val="2"/>
          </w:tcPr>
          <w:p w14:paraId="44CF6442" w14:textId="77777777" w:rsidR="00DD2AEE" w:rsidRPr="0036258B" w:rsidRDefault="00DD2AEE" w:rsidP="00602E95">
            <w:pPr>
              <w:pStyle w:val="TAL"/>
              <w:keepNext w:val="0"/>
              <w:keepLines w:val="0"/>
              <w:rPr>
                <w:sz w:val="16"/>
                <w:szCs w:val="16"/>
              </w:rPr>
            </w:pPr>
          </w:p>
        </w:tc>
        <w:tc>
          <w:tcPr>
            <w:tcW w:w="1765" w:type="dxa"/>
            <w:gridSpan w:val="3"/>
          </w:tcPr>
          <w:p w14:paraId="63461C9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E68010D" w14:textId="77777777" w:rsidTr="00602E95">
        <w:trPr>
          <w:jc w:val="center"/>
        </w:trPr>
        <w:tc>
          <w:tcPr>
            <w:tcW w:w="1097" w:type="dxa"/>
            <w:tcBorders>
              <w:bottom w:val="nil"/>
            </w:tcBorders>
            <w:shd w:val="clear" w:color="auto" w:fill="auto"/>
          </w:tcPr>
          <w:p w14:paraId="6DFCDF85" w14:textId="77777777" w:rsidR="00DD2AEE" w:rsidRPr="0036258B" w:rsidRDefault="00DD2AEE" w:rsidP="00602E95">
            <w:pPr>
              <w:rPr>
                <w:rFonts w:ascii="Arial" w:hAnsi="Arial" w:cs="Arial"/>
                <w:sz w:val="16"/>
                <w:szCs w:val="16"/>
              </w:rPr>
            </w:pPr>
            <w:r w:rsidRPr="0036258B">
              <w:rPr>
                <w:rFonts w:ascii="Arial" w:hAnsi="Arial" w:cs="Arial"/>
                <w:sz w:val="16"/>
                <w:szCs w:val="16"/>
              </w:rPr>
              <w:t>9.2.3.3.5</w:t>
            </w:r>
          </w:p>
        </w:tc>
        <w:tc>
          <w:tcPr>
            <w:tcW w:w="3623" w:type="dxa"/>
            <w:tcBorders>
              <w:bottom w:val="nil"/>
            </w:tcBorders>
            <w:shd w:val="clear" w:color="auto" w:fill="auto"/>
          </w:tcPr>
          <w:p w14:paraId="1917F651" w14:textId="77777777" w:rsidR="00DD2AEE" w:rsidRPr="0036258B" w:rsidRDefault="00DD2AEE" w:rsidP="00602E95">
            <w:pPr>
              <w:rPr>
                <w:rFonts w:ascii="Arial" w:hAnsi="Arial" w:cs="Arial"/>
                <w:sz w:val="16"/>
                <w:szCs w:val="16"/>
              </w:rPr>
            </w:pPr>
            <w:r w:rsidRPr="0036258B">
              <w:rPr>
                <w:rFonts w:ascii="Arial" w:hAnsi="Arial" w:cs="Arial"/>
                <w:sz w:val="16"/>
                <w:szCs w:val="16"/>
              </w:rPr>
              <w:t>Periodic routing area update</w:t>
            </w:r>
          </w:p>
        </w:tc>
        <w:tc>
          <w:tcPr>
            <w:tcW w:w="776" w:type="dxa"/>
            <w:tcBorders>
              <w:bottom w:val="nil"/>
            </w:tcBorders>
            <w:shd w:val="clear" w:color="auto" w:fill="auto"/>
          </w:tcPr>
          <w:p w14:paraId="475144C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13C8B82D" w14:textId="77777777" w:rsidR="00DD2AEE" w:rsidRPr="0036258B" w:rsidRDefault="00DD2AEE" w:rsidP="00602E95">
            <w:pPr>
              <w:pStyle w:val="TAC"/>
              <w:keepNext w:val="0"/>
              <w:keepLines w:val="0"/>
              <w:rPr>
                <w:sz w:val="16"/>
                <w:szCs w:val="16"/>
              </w:rPr>
            </w:pPr>
            <w:r w:rsidRPr="0036258B">
              <w:rPr>
                <w:sz w:val="16"/>
                <w:szCs w:val="16"/>
              </w:rPr>
              <w:t>C27</w:t>
            </w:r>
          </w:p>
        </w:tc>
        <w:tc>
          <w:tcPr>
            <w:tcW w:w="3448" w:type="dxa"/>
            <w:gridSpan w:val="3"/>
            <w:tcBorders>
              <w:bottom w:val="nil"/>
            </w:tcBorders>
          </w:tcPr>
          <w:p w14:paraId="164E5212" w14:textId="77777777" w:rsidR="00DD2AEE" w:rsidRPr="0036258B" w:rsidRDefault="00DD2AEE" w:rsidP="00602E95">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55AF2719" w14:textId="77777777" w:rsidR="00DD2AEE" w:rsidRPr="0036258B" w:rsidRDefault="00DD2AEE" w:rsidP="00602E95">
            <w:pPr>
              <w:rPr>
                <w:rFonts w:ascii="Arial" w:hAnsi="Arial" w:cs="Arial"/>
                <w:sz w:val="16"/>
                <w:szCs w:val="16"/>
              </w:rPr>
            </w:pPr>
            <w:proofErr w:type="spellStart"/>
            <w:r w:rsidRPr="0036258B">
              <w:rPr>
                <w:rFonts w:ascii="Arial" w:hAnsi="Arial" w:cs="Arial"/>
                <w:sz w:val="16"/>
                <w:szCs w:val="16"/>
              </w:rPr>
              <w:t>pc_eFDD</w:t>
            </w:r>
            <w:proofErr w:type="spellEnd"/>
            <w:r w:rsidRPr="0036258B">
              <w:rPr>
                <w:rFonts w:ascii="Arial" w:hAnsi="Arial" w:cs="Arial"/>
                <w:sz w:val="16"/>
                <w:szCs w:val="16"/>
              </w:rPr>
              <w:t>, pc_UTRA, pc_GERAN</w:t>
            </w:r>
          </w:p>
        </w:tc>
        <w:tc>
          <w:tcPr>
            <w:tcW w:w="1346" w:type="dxa"/>
            <w:gridSpan w:val="2"/>
            <w:tcBorders>
              <w:bottom w:val="nil"/>
            </w:tcBorders>
          </w:tcPr>
          <w:p w14:paraId="3B7BCA84" w14:textId="77777777" w:rsidR="00DD2AEE" w:rsidRPr="0036258B" w:rsidRDefault="00DD2AEE" w:rsidP="00602E95">
            <w:pPr>
              <w:rPr>
                <w:rFonts w:ascii="Arial" w:hAnsi="Arial" w:cs="Arial"/>
                <w:sz w:val="16"/>
                <w:szCs w:val="16"/>
              </w:rPr>
            </w:pPr>
            <w:proofErr w:type="spellStart"/>
            <w:r w:rsidRPr="0036258B">
              <w:rPr>
                <w:rFonts w:ascii="Arial" w:hAnsi="Arial" w:cs="Arial"/>
                <w:sz w:val="16"/>
                <w:szCs w:val="16"/>
              </w:rPr>
              <w:t>px_RATComb_Tested</w:t>
            </w:r>
            <w:proofErr w:type="spellEnd"/>
          </w:p>
        </w:tc>
        <w:tc>
          <w:tcPr>
            <w:tcW w:w="1551" w:type="dxa"/>
            <w:gridSpan w:val="2"/>
            <w:tcBorders>
              <w:bottom w:val="nil"/>
            </w:tcBorders>
          </w:tcPr>
          <w:p w14:paraId="1714FB07" w14:textId="77777777" w:rsidR="00DD2AEE" w:rsidRPr="0036258B" w:rsidRDefault="00DD2AEE" w:rsidP="00602E95">
            <w:pPr>
              <w:rPr>
                <w:rFonts w:ascii="Arial" w:hAnsi="Arial" w:cs="Arial"/>
                <w:sz w:val="16"/>
                <w:szCs w:val="16"/>
              </w:rPr>
            </w:pPr>
            <w:r w:rsidRPr="0036258B">
              <w:rPr>
                <w:rFonts w:ascii="Arial" w:hAnsi="Arial" w:cs="Arial"/>
                <w:sz w:val="16"/>
                <w:szCs w:val="16"/>
              </w:rPr>
              <w:t>1 Execution (Note 2)</w:t>
            </w:r>
          </w:p>
        </w:tc>
        <w:tc>
          <w:tcPr>
            <w:tcW w:w="1765" w:type="dxa"/>
            <w:gridSpan w:val="3"/>
          </w:tcPr>
          <w:p w14:paraId="1AEF038D" w14:textId="77777777" w:rsidR="00DD2AEE" w:rsidRPr="0036258B" w:rsidRDefault="00DD2AEE" w:rsidP="00602E95">
            <w:pPr>
              <w:pStyle w:val="TAL"/>
              <w:keepNext w:val="0"/>
              <w:keepLines w:val="0"/>
              <w:rPr>
                <w:sz w:val="16"/>
                <w:szCs w:val="16"/>
                <w:lang w:eastAsia="zh-CN"/>
              </w:rPr>
            </w:pPr>
          </w:p>
        </w:tc>
      </w:tr>
      <w:tr w:rsidR="00DD2AEE" w:rsidRPr="0036258B" w14:paraId="289DA228" w14:textId="77777777" w:rsidTr="00602E95">
        <w:trPr>
          <w:jc w:val="center"/>
        </w:trPr>
        <w:tc>
          <w:tcPr>
            <w:tcW w:w="1097" w:type="dxa"/>
            <w:tcBorders>
              <w:top w:val="nil"/>
            </w:tcBorders>
            <w:shd w:val="clear" w:color="auto" w:fill="auto"/>
          </w:tcPr>
          <w:p w14:paraId="56FD3ED7" w14:textId="77777777" w:rsidR="00DD2AEE" w:rsidRPr="0036258B" w:rsidRDefault="00DD2AEE" w:rsidP="00602E95">
            <w:pPr>
              <w:rPr>
                <w:rFonts w:ascii="Arial" w:hAnsi="Arial" w:cs="Arial"/>
                <w:sz w:val="16"/>
                <w:szCs w:val="16"/>
              </w:rPr>
            </w:pPr>
          </w:p>
        </w:tc>
        <w:tc>
          <w:tcPr>
            <w:tcW w:w="3623" w:type="dxa"/>
            <w:tcBorders>
              <w:top w:val="nil"/>
            </w:tcBorders>
            <w:shd w:val="clear" w:color="auto" w:fill="auto"/>
          </w:tcPr>
          <w:p w14:paraId="4C60A641" w14:textId="77777777" w:rsidR="00DD2AEE" w:rsidRPr="0036258B" w:rsidRDefault="00DD2AEE" w:rsidP="00602E95">
            <w:pPr>
              <w:rPr>
                <w:rFonts w:ascii="Arial" w:hAnsi="Arial" w:cs="Arial"/>
                <w:sz w:val="16"/>
                <w:szCs w:val="16"/>
              </w:rPr>
            </w:pPr>
          </w:p>
        </w:tc>
        <w:tc>
          <w:tcPr>
            <w:tcW w:w="776" w:type="dxa"/>
            <w:tcBorders>
              <w:top w:val="nil"/>
            </w:tcBorders>
            <w:shd w:val="clear" w:color="auto" w:fill="auto"/>
          </w:tcPr>
          <w:p w14:paraId="32D6F7E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7BF084FF"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52B1A0E" w14:textId="77777777" w:rsidR="00DD2AEE" w:rsidRPr="0036258B" w:rsidRDefault="00DD2AEE" w:rsidP="00602E95">
            <w:pPr>
              <w:rPr>
                <w:rFonts w:ascii="Arial" w:hAnsi="Arial" w:cs="Arial"/>
                <w:sz w:val="16"/>
                <w:szCs w:val="16"/>
              </w:rPr>
            </w:pPr>
          </w:p>
        </w:tc>
        <w:tc>
          <w:tcPr>
            <w:tcW w:w="1374" w:type="dxa"/>
            <w:gridSpan w:val="2"/>
          </w:tcPr>
          <w:p w14:paraId="719368D2" w14:textId="77777777" w:rsidR="00DD2AEE" w:rsidRPr="0036258B" w:rsidRDefault="00DD2AEE" w:rsidP="00602E95">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F29230C" w14:textId="77777777" w:rsidR="00DD2AEE" w:rsidRPr="0036258B" w:rsidRDefault="00DD2AEE" w:rsidP="00602E95">
            <w:pPr>
              <w:rPr>
                <w:rFonts w:ascii="Arial" w:hAnsi="Arial" w:cs="Arial"/>
                <w:sz w:val="16"/>
                <w:szCs w:val="16"/>
              </w:rPr>
            </w:pPr>
          </w:p>
        </w:tc>
        <w:tc>
          <w:tcPr>
            <w:tcW w:w="1551" w:type="dxa"/>
            <w:gridSpan w:val="2"/>
            <w:tcBorders>
              <w:top w:val="nil"/>
            </w:tcBorders>
          </w:tcPr>
          <w:p w14:paraId="2832466C" w14:textId="77777777" w:rsidR="00DD2AEE" w:rsidRPr="0036258B" w:rsidRDefault="00DD2AEE" w:rsidP="00602E95">
            <w:pPr>
              <w:rPr>
                <w:rFonts w:ascii="Arial" w:hAnsi="Arial" w:cs="Arial"/>
                <w:sz w:val="16"/>
                <w:szCs w:val="16"/>
              </w:rPr>
            </w:pPr>
          </w:p>
        </w:tc>
        <w:tc>
          <w:tcPr>
            <w:tcW w:w="1765" w:type="dxa"/>
            <w:gridSpan w:val="3"/>
          </w:tcPr>
          <w:p w14:paraId="2BC4668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34CEFB" w14:textId="77777777" w:rsidTr="00602E95">
        <w:trPr>
          <w:jc w:val="center"/>
        </w:trPr>
        <w:tc>
          <w:tcPr>
            <w:tcW w:w="1097" w:type="dxa"/>
            <w:tcBorders>
              <w:top w:val="single" w:sz="4" w:space="0" w:color="auto"/>
              <w:bottom w:val="nil"/>
            </w:tcBorders>
            <w:shd w:val="clear" w:color="auto" w:fill="auto"/>
          </w:tcPr>
          <w:p w14:paraId="4262A7F5" w14:textId="77777777" w:rsidR="00DD2AEE" w:rsidRPr="0036258B" w:rsidRDefault="00DD2AEE" w:rsidP="00602E95">
            <w:pPr>
              <w:pStyle w:val="TAL"/>
              <w:keepNext w:val="0"/>
              <w:keepLines w:val="0"/>
              <w:rPr>
                <w:sz w:val="16"/>
                <w:szCs w:val="16"/>
              </w:rPr>
            </w:pPr>
            <w:r w:rsidRPr="0036258B">
              <w:rPr>
                <w:sz w:val="16"/>
                <w:szCs w:val="16"/>
              </w:rPr>
              <w:t>9.2.3.3.5a</w:t>
            </w:r>
          </w:p>
        </w:tc>
        <w:tc>
          <w:tcPr>
            <w:tcW w:w="3623" w:type="dxa"/>
            <w:tcBorders>
              <w:top w:val="single" w:sz="4" w:space="0" w:color="auto"/>
              <w:bottom w:val="nil"/>
            </w:tcBorders>
            <w:shd w:val="clear" w:color="auto" w:fill="auto"/>
          </w:tcPr>
          <w:p w14:paraId="5DD22A29" w14:textId="77777777" w:rsidR="00DD2AEE" w:rsidRPr="0036258B" w:rsidRDefault="00DD2AEE" w:rsidP="00602E95">
            <w:pPr>
              <w:pStyle w:val="TAL"/>
              <w:keepNext w:val="0"/>
              <w:keepLines w:val="0"/>
              <w:rPr>
                <w:sz w:val="16"/>
                <w:szCs w:val="16"/>
              </w:rPr>
            </w:pPr>
            <w:r w:rsidRPr="0036258B">
              <w:rPr>
                <w:sz w:val="16"/>
                <w:szCs w:val="16"/>
              </w:rPr>
              <w:t>Periodic Location Update</w:t>
            </w:r>
          </w:p>
        </w:tc>
        <w:tc>
          <w:tcPr>
            <w:tcW w:w="776" w:type="dxa"/>
            <w:tcBorders>
              <w:top w:val="single" w:sz="4" w:space="0" w:color="auto"/>
              <w:bottom w:val="nil"/>
            </w:tcBorders>
            <w:shd w:val="clear" w:color="auto" w:fill="auto"/>
          </w:tcPr>
          <w:p w14:paraId="62A83DA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tcPr>
          <w:p w14:paraId="6B526345" w14:textId="77777777" w:rsidR="00DD2AEE" w:rsidRPr="0036258B" w:rsidDel="00746051" w:rsidRDefault="00DD2AEE" w:rsidP="00602E95">
            <w:pPr>
              <w:pStyle w:val="TAC"/>
              <w:keepNext w:val="0"/>
              <w:keepLines w:val="0"/>
              <w:rPr>
                <w:sz w:val="16"/>
                <w:szCs w:val="16"/>
              </w:rPr>
            </w:pPr>
            <w:r w:rsidRPr="0036258B">
              <w:rPr>
                <w:sz w:val="16"/>
                <w:szCs w:val="16"/>
              </w:rPr>
              <w:t>C128</w:t>
            </w:r>
          </w:p>
        </w:tc>
        <w:tc>
          <w:tcPr>
            <w:tcW w:w="3448" w:type="dxa"/>
            <w:gridSpan w:val="3"/>
            <w:tcBorders>
              <w:top w:val="single" w:sz="4" w:space="0" w:color="auto"/>
              <w:bottom w:val="nil"/>
            </w:tcBorders>
          </w:tcPr>
          <w:p w14:paraId="52B736F7" w14:textId="77777777" w:rsidR="00DD2AEE" w:rsidRPr="0036258B" w:rsidRDefault="00DD2AEE" w:rsidP="00602E95">
            <w:pPr>
              <w:pStyle w:val="TAL"/>
              <w:keepNext w:val="0"/>
              <w:keepLines w:val="0"/>
              <w:rPr>
                <w:sz w:val="16"/>
                <w:szCs w:val="16"/>
              </w:rPr>
            </w:pPr>
            <w:r w:rsidRPr="0036258B">
              <w:rPr>
                <w:sz w:val="16"/>
                <w:szCs w:val="16"/>
              </w:rPr>
              <w:t>UEs supporting E-UTRA and UTRA or/and E-UTRA and GERAN, and combined EPS/IMSI attach (with or without pre-configuration) and NOT Category M1</w:t>
            </w:r>
          </w:p>
        </w:tc>
        <w:tc>
          <w:tcPr>
            <w:tcW w:w="1374" w:type="dxa"/>
            <w:gridSpan w:val="2"/>
          </w:tcPr>
          <w:p w14:paraId="59C486F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pc_UTRA, pc_GERAN</w:t>
            </w:r>
          </w:p>
        </w:tc>
        <w:tc>
          <w:tcPr>
            <w:tcW w:w="1346" w:type="dxa"/>
            <w:gridSpan w:val="2"/>
            <w:tcBorders>
              <w:bottom w:val="nil"/>
            </w:tcBorders>
          </w:tcPr>
          <w:p w14:paraId="637A4E0D"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66113BE3"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3E335446" w14:textId="77777777" w:rsidR="00DD2AEE" w:rsidRPr="0036258B" w:rsidRDefault="00DD2AEE" w:rsidP="00602E95">
            <w:pPr>
              <w:pStyle w:val="TAL"/>
              <w:keepNext w:val="0"/>
              <w:keepLines w:val="0"/>
              <w:rPr>
                <w:sz w:val="16"/>
                <w:szCs w:val="16"/>
                <w:lang w:eastAsia="zh-CN"/>
              </w:rPr>
            </w:pPr>
          </w:p>
        </w:tc>
      </w:tr>
      <w:tr w:rsidR="00DD2AEE" w:rsidRPr="0036258B" w14:paraId="2AD30FD6" w14:textId="77777777" w:rsidTr="00602E95">
        <w:trPr>
          <w:jc w:val="center"/>
        </w:trPr>
        <w:tc>
          <w:tcPr>
            <w:tcW w:w="1097" w:type="dxa"/>
            <w:tcBorders>
              <w:top w:val="nil"/>
            </w:tcBorders>
            <w:shd w:val="clear" w:color="auto" w:fill="auto"/>
          </w:tcPr>
          <w:p w14:paraId="4EF54CF2"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395D0FB"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57F0AB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5CA1C84"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5B4C339" w14:textId="77777777" w:rsidR="00DD2AEE" w:rsidRPr="0036258B" w:rsidRDefault="00DD2AEE" w:rsidP="00602E95">
            <w:pPr>
              <w:pStyle w:val="TAL"/>
              <w:keepNext w:val="0"/>
              <w:keepLines w:val="0"/>
              <w:rPr>
                <w:sz w:val="16"/>
                <w:szCs w:val="16"/>
              </w:rPr>
            </w:pPr>
          </w:p>
        </w:tc>
        <w:tc>
          <w:tcPr>
            <w:tcW w:w="1374" w:type="dxa"/>
            <w:gridSpan w:val="2"/>
          </w:tcPr>
          <w:p w14:paraId="32B268A7"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0165ADC2"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4C78BD9" w14:textId="77777777" w:rsidR="00DD2AEE" w:rsidRPr="0036258B" w:rsidRDefault="00DD2AEE" w:rsidP="00602E95">
            <w:pPr>
              <w:pStyle w:val="TAL"/>
              <w:keepNext w:val="0"/>
              <w:keepLines w:val="0"/>
              <w:rPr>
                <w:sz w:val="16"/>
                <w:szCs w:val="16"/>
              </w:rPr>
            </w:pPr>
          </w:p>
        </w:tc>
        <w:tc>
          <w:tcPr>
            <w:tcW w:w="1765" w:type="dxa"/>
            <w:gridSpan w:val="3"/>
          </w:tcPr>
          <w:p w14:paraId="664CC94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7C9200B" w14:textId="77777777" w:rsidTr="00602E95">
        <w:trPr>
          <w:jc w:val="center"/>
        </w:trPr>
        <w:tc>
          <w:tcPr>
            <w:tcW w:w="1097" w:type="dxa"/>
            <w:tcBorders>
              <w:top w:val="single" w:sz="4" w:space="0" w:color="auto"/>
              <w:bottom w:val="nil"/>
            </w:tcBorders>
            <w:shd w:val="clear" w:color="auto" w:fill="auto"/>
          </w:tcPr>
          <w:p w14:paraId="7E134EC5" w14:textId="77777777" w:rsidR="00DD2AEE" w:rsidRPr="0036258B" w:rsidRDefault="00DD2AEE" w:rsidP="00602E95">
            <w:pPr>
              <w:pStyle w:val="TAL"/>
              <w:keepNext w:val="0"/>
              <w:keepLines w:val="0"/>
              <w:rPr>
                <w:sz w:val="16"/>
                <w:szCs w:val="16"/>
              </w:rPr>
            </w:pPr>
            <w:r w:rsidRPr="0036258B">
              <w:rPr>
                <w:sz w:val="16"/>
                <w:szCs w:val="16"/>
              </w:rPr>
              <w:t>9.2.3.3.6</w:t>
            </w:r>
          </w:p>
        </w:tc>
        <w:tc>
          <w:tcPr>
            <w:tcW w:w="3623" w:type="dxa"/>
            <w:tcBorders>
              <w:top w:val="single" w:sz="4" w:space="0" w:color="auto"/>
              <w:bottom w:val="nil"/>
            </w:tcBorders>
            <w:shd w:val="clear" w:color="auto" w:fill="auto"/>
          </w:tcPr>
          <w:p w14:paraId="45C1C717"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nil"/>
            </w:tcBorders>
            <w:shd w:val="clear" w:color="auto" w:fill="auto"/>
          </w:tcPr>
          <w:p w14:paraId="35FF8A02"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nil"/>
            </w:tcBorders>
          </w:tcPr>
          <w:p w14:paraId="275E4199" w14:textId="77777777" w:rsidR="00DD2AEE" w:rsidRPr="0036258B" w:rsidDel="00746051" w:rsidRDefault="00DD2AEE" w:rsidP="00602E95">
            <w:pPr>
              <w:pStyle w:val="TAC"/>
              <w:keepNext w:val="0"/>
              <w:keepLines w:val="0"/>
              <w:rPr>
                <w:sz w:val="16"/>
                <w:szCs w:val="16"/>
              </w:rPr>
            </w:pPr>
          </w:p>
        </w:tc>
        <w:tc>
          <w:tcPr>
            <w:tcW w:w="3448" w:type="dxa"/>
            <w:gridSpan w:val="3"/>
            <w:tcBorders>
              <w:top w:val="single" w:sz="4" w:space="0" w:color="auto"/>
              <w:bottom w:val="nil"/>
            </w:tcBorders>
          </w:tcPr>
          <w:p w14:paraId="6607605F" w14:textId="77777777" w:rsidR="00DD2AEE" w:rsidRPr="0036258B" w:rsidRDefault="00DD2AEE" w:rsidP="00602E95">
            <w:pPr>
              <w:pStyle w:val="TAL"/>
              <w:keepNext w:val="0"/>
              <w:keepLines w:val="0"/>
              <w:rPr>
                <w:sz w:val="16"/>
                <w:szCs w:val="16"/>
              </w:rPr>
            </w:pPr>
          </w:p>
        </w:tc>
        <w:tc>
          <w:tcPr>
            <w:tcW w:w="1374" w:type="dxa"/>
            <w:gridSpan w:val="2"/>
          </w:tcPr>
          <w:p w14:paraId="44091BE4" w14:textId="77777777" w:rsidR="00DD2AEE" w:rsidRPr="0036258B" w:rsidRDefault="00DD2AEE" w:rsidP="00602E95">
            <w:pPr>
              <w:pStyle w:val="TAL"/>
              <w:keepNext w:val="0"/>
              <w:keepLines w:val="0"/>
              <w:rPr>
                <w:sz w:val="16"/>
                <w:szCs w:val="16"/>
              </w:rPr>
            </w:pPr>
          </w:p>
        </w:tc>
        <w:tc>
          <w:tcPr>
            <w:tcW w:w="1346" w:type="dxa"/>
            <w:gridSpan w:val="2"/>
          </w:tcPr>
          <w:p w14:paraId="2C7FCB94" w14:textId="77777777" w:rsidR="00DD2AEE" w:rsidRPr="0036258B" w:rsidRDefault="00DD2AEE" w:rsidP="00602E95">
            <w:pPr>
              <w:pStyle w:val="TAL"/>
              <w:keepNext w:val="0"/>
              <w:keepLines w:val="0"/>
              <w:rPr>
                <w:sz w:val="16"/>
                <w:szCs w:val="16"/>
              </w:rPr>
            </w:pPr>
          </w:p>
        </w:tc>
        <w:tc>
          <w:tcPr>
            <w:tcW w:w="1551" w:type="dxa"/>
            <w:gridSpan w:val="2"/>
          </w:tcPr>
          <w:p w14:paraId="3DB1A6C3" w14:textId="77777777" w:rsidR="00DD2AEE" w:rsidRPr="0036258B" w:rsidRDefault="00DD2AEE" w:rsidP="00602E95">
            <w:pPr>
              <w:pStyle w:val="TAL"/>
              <w:keepNext w:val="0"/>
              <w:keepLines w:val="0"/>
              <w:rPr>
                <w:sz w:val="16"/>
                <w:szCs w:val="16"/>
              </w:rPr>
            </w:pPr>
          </w:p>
        </w:tc>
        <w:tc>
          <w:tcPr>
            <w:tcW w:w="1765" w:type="dxa"/>
            <w:gridSpan w:val="3"/>
          </w:tcPr>
          <w:p w14:paraId="635750F1" w14:textId="77777777" w:rsidR="00DD2AEE" w:rsidRPr="0036258B" w:rsidRDefault="00DD2AEE" w:rsidP="00602E95">
            <w:pPr>
              <w:pStyle w:val="TAL"/>
              <w:keepNext w:val="0"/>
              <w:keepLines w:val="0"/>
              <w:rPr>
                <w:sz w:val="16"/>
                <w:szCs w:val="16"/>
                <w:lang w:eastAsia="zh-CN"/>
              </w:rPr>
            </w:pPr>
          </w:p>
        </w:tc>
      </w:tr>
      <w:tr w:rsidR="00DD2AEE" w:rsidRPr="0036258B" w14:paraId="391490E6" w14:textId="77777777" w:rsidTr="00602E95">
        <w:trPr>
          <w:jc w:val="center"/>
        </w:trPr>
        <w:tc>
          <w:tcPr>
            <w:tcW w:w="1097" w:type="dxa"/>
            <w:tcBorders>
              <w:top w:val="single" w:sz="4" w:space="0" w:color="auto"/>
              <w:bottom w:val="nil"/>
            </w:tcBorders>
            <w:shd w:val="clear" w:color="auto" w:fill="auto"/>
          </w:tcPr>
          <w:p w14:paraId="69DF0E73" w14:textId="77777777" w:rsidR="00DD2AEE" w:rsidRPr="0036258B" w:rsidRDefault="00DD2AEE" w:rsidP="00602E95">
            <w:pPr>
              <w:pStyle w:val="TAL"/>
              <w:keepNext w:val="0"/>
              <w:keepLines w:val="0"/>
              <w:rPr>
                <w:sz w:val="16"/>
                <w:szCs w:val="16"/>
              </w:rPr>
            </w:pPr>
            <w:r w:rsidRPr="0036258B">
              <w:rPr>
                <w:sz w:val="16"/>
                <w:szCs w:val="16"/>
              </w:rPr>
              <w:t>9.2.3.4.1</w:t>
            </w:r>
          </w:p>
        </w:tc>
        <w:tc>
          <w:tcPr>
            <w:tcW w:w="3623" w:type="dxa"/>
            <w:tcBorders>
              <w:top w:val="single" w:sz="4" w:space="0" w:color="auto"/>
              <w:bottom w:val="nil"/>
            </w:tcBorders>
            <w:shd w:val="clear" w:color="auto" w:fill="auto"/>
          </w:tcPr>
          <w:p w14:paraId="2D3A446B" w14:textId="77777777" w:rsidR="00DD2AEE" w:rsidRPr="0036258B" w:rsidRDefault="00DD2AEE" w:rsidP="00602E95">
            <w:pPr>
              <w:pStyle w:val="TAL"/>
              <w:keepNext w:val="0"/>
              <w:keepLines w:val="0"/>
              <w:rPr>
                <w:sz w:val="16"/>
                <w:szCs w:val="16"/>
              </w:rPr>
            </w:pPr>
            <w:r w:rsidRPr="0036258B">
              <w:rPr>
                <w:sz w:val="16"/>
                <w:szCs w:val="16"/>
              </w:rPr>
              <w:t>TAU/RAU procedure for inter-system cell reselection between A/Gb and S1 modes</w:t>
            </w:r>
          </w:p>
        </w:tc>
        <w:tc>
          <w:tcPr>
            <w:tcW w:w="776" w:type="dxa"/>
            <w:tcBorders>
              <w:top w:val="single" w:sz="4" w:space="0" w:color="auto"/>
              <w:bottom w:val="nil"/>
            </w:tcBorders>
            <w:shd w:val="clear" w:color="auto" w:fill="auto"/>
          </w:tcPr>
          <w:p w14:paraId="2F5F934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00A15BBE" w14:textId="77777777" w:rsidR="00DD2AEE" w:rsidRPr="0036258B" w:rsidRDefault="00DD2AEE" w:rsidP="00602E95">
            <w:pPr>
              <w:pStyle w:val="TAC"/>
              <w:keepNext w:val="0"/>
              <w:keepLines w:val="0"/>
              <w:rPr>
                <w:sz w:val="16"/>
                <w:szCs w:val="16"/>
              </w:rPr>
            </w:pPr>
            <w:r w:rsidRPr="0036258B">
              <w:rPr>
                <w:sz w:val="16"/>
                <w:szCs w:val="16"/>
              </w:rPr>
              <w:t>C05</w:t>
            </w:r>
          </w:p>
        </w:tc>
        <w:tc>
          <w:tcPr>
            <w:tcW w:w="3448" w:type="dxa"/>
            <w:gridSpan w:val="3"/>
            <w:tcBorders>
              <w:bottom w:val="nil"/>
            </w:tcBorders>
            <w:shd w:val="clear" w:color="auto" w:fill="auto"/>
          </w:tcPr>
          <w:p w14:paraId="494938CD"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74" w:type="dxa"/>
            <w:gridSpan w:val="2"/>
          </w:tcPr>
          <w:p w14:paraId="1914F3D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3DAEBC6" w14:textId="77777777" w:rsidR="00DD2AEE" w:rsidRPr="0036258B" w:rsidRDefault="00DD2AEE" w:rsidP="00602E95">
            <w:pPr>
              <w:pStyle w:val="TAL"/>
              <w:keepNext w:val="0"/>
              <w:keepLines w:val="0"/>
              <w:rPr>
                <w:sz w:val="16"/>
                <w:szCs w:val="16"/>
              </w:rPr>
            </w:pPr>
          </w:p>
        </w:tc>
        <w:tc>
          <w:tcPr>
            <w:tcW w:w="1551" w:type="dxa"/>
            <w:gridSpan w:val="2"/>
          </w:tcPr>
          <w:p w14:paraId="1093EA04" w14:textId="77777777" w:rsidR="00DD2AEE" w:rsidRPr="0036258B" w:rsidRDefault="00DD2AEE" w:rsidP="00602E95">
            <w:pPr>
              <w:pStyle w:val="TAL"/>
              <w:keepNext w:val="0"/>
              <w:keepLines w:val="0"/>
              <w:rPr>
                <w:sz w:val="16"/>
                <w:szCs w:val="16"/>
              </w:rPr>
            </w:pPr>
          </w:p>
        </w:tc>
        <w:tc>
          <w:tcPr>
            <w:tcW w:w="1765" w:type="dxa"/>
            <w:gridSpan w:val="3"/>
          </w:tcPr>
          <w:p w14:paraId="15856230" w14:textId="77777777" w:rsidR="00DD2AEE" w:rsidRPr="0036258B" w:rsidRDefault="00DD2AEE" w:rsidP="00602E95">
            <w:pPr>
              <w:pStyle w:val="TAL"/>
              <w:keepNext w:val="0"/>
              <w:keepLines w:val="0"/>
              <w:rPr>
                <w:sz w:val="16"/>
                <w:szCs w:val="16"/>
                <w:lang w:eastAsia="zh-CN"/>
              </w:rPr>
            </w:pPr>
          </w:p>
        </w:tc>
      </w:tr>
      <w:tr w:rsidR="00DD2AEE" w:rsidRPr="0036258B" w14:paraId="28D89707" w14:textId="77777777" w:rsidTr="00602E95">
        <w:trPr>
          <w:jc w:val="center"/>
        </w:trPr>
        <w:tc>
          <w:tcPr>
            <w:tcW w:w="1097" w:type="dxa"/>
            <w:tcBorders>
              <w:top w:val="nil"/>
              <w:bottom w:val="single" w:sz="4" w:space="0" w:color="auto"/>
            </w:tcBorders>
            <w:shd w:val="clear" w:color="auto" w:fill="auto"/>
          </w:tcPr>
          <w:p w14:paraId="650789A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D383A5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123B6D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7229FA4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F74052F" w14:textId="77777777" w:rsidR="00DD2AEE" w:rsidRPr="0036258B" w:rsidRDefault="00DD2AEE" w:rsidP="00602E95">
            <w:pPr>
              <w:pStyle w:val="TAL"/>
              <w:keepNext w:val="0"/>
              <w:keepLines w:val="0"/>
              <w:rPr>
                <w:sz w:val="16"/>
                <w:szCs w:val="16"/>
              </w:rPr>
            </w:pPr>
          </w:p>
        </w:tc>
        <w:tc>
          <w:tcPr>
            <w:tcW w:w="1374" w:type="dxa"/>
            <w:gridSpan w:val="2"/>
          </w:tcPr>
          <w:p w14:paraId="30F7B25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980A9E4" w14:textId="77777777" w:rsidR="00DD2AEE" w:rsidRPr="0036258B" w:rsidRDefault="00DD2AEE" w:rsidP="00602E95">
            <w:pPr>
              <w:pStyle w:val="TAL"/>
              <w:keepNext w:val="0"/>
              <w:keepLines w:val="0"/>
              <w:rPr>
                <w:sz w:val="16"/>
                <w:szCs w:val="16"/>
              </w:rPr>
            </w:pPr>
          </w:p>
        </w:tc>
        <w:tc>
          <w:tcPr>
            <w:tcW w:w="1551" w:type="dxa"/>
            <w:gridSpan w:val="2"/>
          </w:tcPr>
          <w:p w14:paraId="480248D9" w14:textId="77777777" w:rsidR="00DD2AEE" w:rsidRPr="0036258B" w:rsidRDefault="00DD2AEE" w:rsidP="00602E95">
            <w:pPr>
              <w:pStyle w:val="TAL"/>
              <w:keepNext w:val="0"/>
              <w:keepLines w:val="0"/>
              <w:rPr>
                <w:sz w:val="16"/>
                <w:szCs w:val="16"/>
              </w:rPr>
            </w:pPr>
          </w:p>
        </w:tc>
        <w:tc>
          <w:tcPr>
            <w:tcW w:w="1765" w:type="dxa"/>
            <w:gridSpan w:val="3"/>
          </w:tcPr>
          <w:p w14:paraId="1AB18F71" w14:textId="77777777" w:rsidR="00DD2AEE" w:rsidRPr="0036258B" w:rsidRDefault="00DD2AEE" w:rsidP="00602E95">
            <w:pPr>
              <w:pStyle w:val="TAL"/>
              <w:keepNext w:val="0"/>
              <w:keepLines w:val="0"/>
              <w:rPr>
                <w:sz w:val="16"/>
                <w:szCs w:val="16"/>
                <w:lang w:eastAsia="zh-CN"/>
              </w:rPr>
            </w:pPr>
          </w:p>
        </w:tc>
      </w:tr>
      <w:tr w:rsidR="00DD2AEE" w:rsidRPr="0036258B" w14:paraId="100530A1" w14:textId="77777777" w:rsidTr="00602E95">
        <w:trPr>
          <w:jc w:val="center"/>
        </w:trPr>
        <w:tc>
          <w:tcPr>
            <w:tcW w:w="1097" w:type="dxa"/>
            <w:tcBorders>
              <w:top w:val="single" w:sz="4" w:space="0" w:color="auto"/>
              <w:bottom w:val="nil"/>
            </w:tcBorders>
            <w:shd w:val="clear" w:color="auto" w:fill="auto"/>
          </w:tcPr>
          <w:p w14:paraId="1826AB22" w14:textId="77777777" w:rsidR="00DD2AEE" w:rsidRPr="0036258B" w:rsidRDefault="00DD2AEE" w:rsidP="00602E95">
            <w:pPr>
              <w:pStyle w:val="TAL"/>
              <w:keepNext w:val="0"/>
              <w:keepLines w:val="0"/>
              <w:rPr>
                <w:sz w:val="16"/>
                <w:szCs w:val="16"/>
              </w:rPr>
            </w:pPr>
            <w:r w:rsidRPr="0036258B">
              <w:rPr>
                <w:sz w:val="16"/>
                <w:szCs w:val="16"/>
              </w:rPr>
              <w:t>9.2.4.1.1</w:t>
            </w:r>
          </w:p>
        </w:tc>
        <w:tc>
          <w:tcPr>
            <w:tcW w:w="3623" w:type="dxa"/>
            <w:tcBorders>
              <w:top w:val="single" w:sz="4" w:space="0" w:color="auto"/>
              <w:bottom w:val="nil"/>
            </w:tcBorders>
            <w:shd w:val="clear" w:color="auto" w:fill="auto"/>
          </w:tcPr>
          <w:p w14:paraId="1E7FE4B0" w14:textId="77777777" w:rsidR="00DD2AEE" w:rsidRPr="0036258B" w:rsidRDefault="00DD2AEE" w:rsidP="00602E95">
            <w:pPr>
              <w:pStyle w:val="TAL"/>
              <w:keepNext w:val="0"/>
              <w:keepLines w:val="0"/>
              <w:rPr>
                <w:sz w:val="16"/>
                <w:szCs w:val="16"/>
              </w:rPr>
            </w:pPr>
            <w:r w:rsidRPr="0036258B">
              <w:rPr>
                <w:rFonts w:cs="Arial"/>
                <w:sz w:val="16"/>
                <w:szCs w:val="16"/>
              </w:rPr>
              <w:t>Attach &amp; Normal tracking area update Procedure / Success / without Idle eDRX parameters / With Idle eDRX parameters</w:t>
            </w:r>
          </w:p>
        </w:tc>
        <w:tc>
          <w:tcPr>
            <w:tcW w:w="776" w:type="dxa"/>
            <w:tcBorders>
              <w:top w:val="single" w:sz="4" w:space="0" w:color="auto"/>
              <w:bottom w:val="nil"/>
            </w:tcBorders>
            <w:shd w:val="clear" w:color="auto" w:fill="auto"/>
          </w:tcPr>
          <w:p w14:paraId="2B74E34B" w14:textId="77777777" w:rsidR="00DD2AEE" w:rsidRPr="0036258B" w:rsidRDefault="00DD2AEE" w:rsidP="00602E95">
            <w:pPr>
              <w:pStyle w:val="TAC"/>
              <w:keepNext w:val="0"/>
              <w:keepLines w:val="0"/>
              <w:rPr>
                <w:sz w:val="16"/>
                <w:szCs w:val="16"/>
              </w:rPr>
            </w:pPr>
            <w:r w:rsidRPr="0036258B">
              <w:rPr>
                <w:sz w:val="16"/>
                <w:szCs w:val="16"/>
              </w:rPr>
              <w:t>Rel-13</w:t>
            </w:r>
          </w:p>
        </w:tc>
        <w:tc>
          <w:tcPr>
            <w:tcW w:w="1133" w:type="dxa"/>
            <w:gridSpan w:val="2"/>
            <w:tcBorders>
              <w:top w:val="single" w:sz="4" w:space="0" w:color="auto"/>
              <w:bottom w:val="nil"/>
            </w:tcBorders>
            <w:shd w:val="clear" w:color="auto" w:fill="auto"/>
          </w:tcPr>
          <w:p w14:paraId="3E40864B" w14:textId="77777777" w:rsidR="00DD2AEE" w:rsidRPr="0036258B" w:rsidRDefault="00DD2AEE" w:rsidP="00602E95">
            <w:pPr>
              <w:pStyle w:val="TAC"/>
              <w:keepNext w:val="0"/>
              <w:keepLines w:val="0"/>
              <w:rPr>
                <w:sz w:val="16"/>
                <w:szCs w:val="16"/>
              </w:rPr>
            </w:pPr>
            <w:r w:rsidRPr="0036258B">
              <w:rPr>
                <w:sz w:val="16"/>
                <w:szCs w:val="16"/>
              </w:rPr>
              <w:t>C262</w:t>
            </w:r>
          </w:p>
        </w:tc>
        <w:tc>
          <w:tcPr>
            <w:tcW w:w="3448" w:type="dxa"/>
            <w:gridSpan w:val="3"/>
            <w:tcBorders>
              <w:bottom w:val="nil"/>
            </w:tcBorders>
            <w:shd w:val="clear" w:color="auto" w:fill="auto"/>
          </w:tcPr>
          <w:p w14:paraId="4C6CC11D"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374" w:type="dxa"/>
            <w:gridSpan w:val="2"/>
          </w:tcPr>
          <w:p w14:paraId="0339558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9929CF1" w14:textId="77777777" w:rsidR="00DD2AEE" w:rsidRPr="0036258B" w:rsidRDefault="00DD2AEE" w:rsidP="00602E95">
            <w:pPr>
              <w:pStyle w:val="TAL"/>
              <w:keepNext w:val="0"/>
              <w:keepLines w:val="0"/>
              <w:rPr>
                <w:sz w:val="16"/>
                <w:szCs w:val="16"/>
              </w:rPr>
            </w:pPr>
          </w:p>
        </w:tc>
        <w:tc>
          <w:tcPr>
            <w:tcW w:w="1551" w:type="dxa"/>
            <w:gridSpan w:val="2"/>
          </w:tcPr>
          <w:p w14:paraId="189BAA4A" w14:textId="77777777" w:rsidR="00DD2AEE" w:rsidRPr="0036258B" w:rsidRDefault="00DD2AEE" w:rsidP="00602E95">
            <w:pPr>
              <w:pStyle w:val="TAL"/>
              <w:keepNext w:val="0"/>
              <w:keepLines w:val="0"/>
              <w:rPr>
                <w:sz w:val="16"/>
                <w:szCs w:val="16"/>
              </w:rPr>
            </w:pPr>
          </w:p>
        </w:tc>
        <w:tc>
          <w:tcPr>
            <w:tcW w:w="1765" w:type="dxa"/>
            <w:gridSpan w:val="3"/>
          </w:tcPr>
          <w:p w14:paraId="26E0901B" w14:textId="77777777" w:rsidR="00DD2AEE" w:rsidRPr="0036258B" w:rsidRDefault="00DD2AEE" w:rsidP="00602E95">
            <w:pPr>
              <w:pStyle w:val="TAL"/>
              <w:keepNext w:val="0"/>
              <w:keepLines w:val="0"/>
              <w:rPr>
                <w:sz w:val="16"/>
                <w:szCs w:val="16"/>
                <w:lang w:eastAsia="zh-CN"/>
              </w:rPr>
            </w:pPr>
          </w:p>
        </w:tc>
      </w:tr>
      <w:tr w:rsidR="00DD2AEE" w:rsidRPr="0036258B" w14:paraId="22D29283" w14:textId="77777777" w:rsidTr="00602E95">
        <w:trPr>
          <w:jc w:val="center"/>
        </w:trPr>
        <w:tc>
          <w:tcPr>
            <w:tcW w:w="1097" w:type="dxa"/>
            <w:tcBorders>
              <w:top w:val="nil"/>
              <w:bottom w:val="single" w:sz="4" w:space="0" w:color="auto"/>
            </w:tcBorders>
            <w:shd w:val="clear" w:color="auto" w:fill="auto"/>
          </w:tcPr>
          <w:p w14:paraId="32275BA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AF3838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B09FA41"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8D2878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FA504F4" w14:textId="77777777" w:rsidR="00DD2AEE" w:rsidRPr="0036258B" w:rsidRDefault="00DD2AEE" w:rsidP="00602E95">
            <w:pPr>
              <w:pStyle w:val="TAL"/>
              <w:keepNext w:val="0"/>
              <w:keepLines w:val="0"/>
              <w:rPr>
                <w:sz w:val="16"/>
                <w:szCs w:val="16"/>
              </w:rPr>
            </w:pPr>
          </w:p>
        </w:tc>
        <w:tc>
          <w:tcPr>
            <w:tcW w:w="1374" w:type="dxa"/>
            <w:gridSpan w:val="2"/>
          </w:tcPr>
          <w:p w14:paraId="68BBDB1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9D18C2E" w14:textId="77777777" w:rsidR="00DD2AEE" w:rsidRPr="0036258B" w:rsidRDefault="00DD2AEE" w:rsidP="00602E95">
            <w:pPr>
              <w:pStyle w:val="TAL"/>
              <w:keepNext w:val="0"/>
              <w:keepLines w:val="0"/>
              <w:rPr>
                <w:sz w:val="16"/>
                <w:szCs w:val="16"/>
              </w:rPr>
            </w:pPr>
          </w:p>
        </w:tc>
        <w:tc>
          <w:tcPr>
            <w:tcW w:w="1551" w:type="dxa"/>
            <w:gridSpan w:val="2"/>
          </w:tcPr>
          <w:p w14:paraId="46FB6D5E" w14:textId="77777777" w:rsidR="00DD2AEE" w:rsidRPr="0036258B" w:rsidRDefault="00DD2AEE" w:rsidP="00602E95">
            <w:pPr>
              <w:pStyle w:val="TAL"/>
              <w:keepNext w:val="0"/>
              <w:keepLines w:val="0"/>
              <w:rPr>
                <w:sz w:val="16"/>
                <w:szCs w:val="16"/>
              </w:rPr>
            </w:pPr>
          </w:p>
        </w:tc>
        <w:tc>
          <w:tcPr>
            <w:tcW w:w="1765" w:type="dxa"/>
            <w:gridSpan w:val="3"/>
          </w:tcPr>
          <w:p w14:paraId="369F92E1" w14:textId="77777777" w:rsidR="00DD2AEE" w:rsidRPr="0036258B" w:rsidRDefault="00DD2AEE" w:rsidP="00602E95">
            <w:pPr>
              <w:pStyle w:val="TAL"/>
              <w:keepNext w:val="0"/>
              <w:keepLines w:val="0"/>
              <w:rPr>
                <w:sz w:val="16"/>
                <w:szCs w:val="16"/>
                <w:lang w:eastAsia="zh-CN"/>
              </w:rPr>
            </w:pPr>
          </w:p>
        </w:tc>
      </w:tr>
      <w:tr w:rsidR="00DD2AEE" w:rsidRPr="0036258B" w14:paraId="27EB7BA9" w14:textId="77777777" w:rsidTr="00602E95">
        <w:trPr>
          <w:jc w:val="center"/>
        </w:trPr>
        <w:tc>
          <w:tcPr>
            <w:tcW w:w="1097" w:type="dxa"/>
            <w:tcBorders>
              <w:top w:val="single" w:sz="4" w:space="0" w:color="auto"/>
              <w:bottom w:val="nil"/>
            </w:tcBorders>
            <w:shd w:val="clear" w:color="auto" w:fill="auto"/>
          </w:tcPr>
          <w:p w14:paraId="034B7E17" w14:textId="77777777" w:rsidR="00DD2AEE" w:rsidRPr="0036258B" w:rsidRDefault="00DD2AEE" w:rsidP="00602E95">
            <w:pPr>
              <w:pStyle w:val="TAL"/>
              <w:keepNext w:val="0"/>
              <w:keepLines w:val="0"/>
              <w:rPr>
                <w:sz w:val="16"/>
                <w:szCs w:val="16"/>
              </w:rPr>
            </w:pPr>
            <w:r w:rsidRPr="0036258B">
              <w:rPr>
                <w:sz w:val="16"/>
                <w:szCs w:val="16"/>
              </w:rPr>
              <w:t>9.2.4.1.2</w:t>
            </w:r>
          </w:p>
        </w:tc>
        <w:tc>
          <w:tcPr>
            <w:tcW w:w="3623" w:type="dxa"/>
            <w:tcBorders>
              <w:top w:val="single" w:sz="4" w:space="0" w:color="auto"/>
              <w:bottom w:val="nil"/>
            </w:tcBorders>
            <w:shd w:val="clear" w:color="auto" w:fill="auto"/>
          </w:tcPr>
          <w:p w14:paraId="0230EB50" w14:textId="77777777" w:rsidR="00DD2AEE" w:rsidRPr="0036258B" w:rsidRDefault="00DD2AEE" w:rsidP="00602E95">
            <w:pPr>
              <w:pStyle w:val="TAL"/>
              <w:keepNext w:val="0"/>
              <w:keepLines w:val="0"/>
              <w:rPr>
                <w:sz w:val="16"/>
                <w:szCs w:val="16"/>
              </w:rPr>
            </w:pPr>
            <w:r w:rsidRPr="0036258B">
              <w:rPr>
                <w:rFonts w:cs="Arial"/>
                <w:sz w:val="16"/>
                <w:szCs w:val="16"/>
              </w:rPr>
              <w:t>Attach &amp; Normal tracking area update Procedure / Success / With and without Idle eDRX and PSM parameters</w:t>
            </w:r>
          </w:p>
        </w:tc>
        <w:tc>
          <w:tcPr>
            <w:tcW w:w="776" w:type="dxa"/>
            <w:tcBorders>
              <w:top w:val="single" w:sz="4" w:space="0" w:color="auto"/>
              <w:bottom w:val="nil"/>
            </w:tcBorders>
            <w:shd w:val="clear" w:color="auto" w:fill="auto"/>
          </w:tcPr>
          <w:p w14:paraId="29BFFCF6" w14:textId="77777777" w:rsidR="00DD2AEE" w:rsidRPr="0036258B" w:rsidRDefault="00DD2AEE" w:rsidP="00602E95">
            <w:pPr>
              <w:pStyle w:val="TAC"/>
              <w:keepNext w:val="0"/>
              <w:keepLines w:val="0"/>
              <w:rPr>
                <w:sz w:val="16"/>
                <w:szCs w:val="16"/>
              </w:rPr>
            </w:pPr>
            <w:r w:rsidRPr="0036258B">
              <w:rPr>
                <w:sz w:val="16"/>
                <w:szCs w:val="16"/>
              </w:rPr>
              <w:t>Rel-13</w:t>
            </w:r>
          </w:p>
        </w:tc>
        <w:tc>
          <w:tcPr>
            <w:tcW w:w="1133" w:type="dxa"/>
            <w:gridSpan w:val="2"/>
            <w:tcBorders>
              <w:top w:val="single" w:sz="4" w:space="0" w:color="auto"/>
              <w:bottom w:val="nil"/>
            </w:tcBorders>
            <w:shd w:val="clear" w:color="auto" w:fill="auto"/>
          </w:tcPr>
          <w:p w14:paraId="455829E0" w14:textId="77777777" w:rsidR="00DD2AEE" w:rsidRPr="0036258B" w:rsidRDefault="00DD2AEE" w:rsidP="00602E95">
            <w:pPr>
              <w:pStyle w:val="TAC"/>
              <w:keepNext w:val="0"/>
              <w:keepLines w:val="0"/>
              <w:rPr>
                <w:sz w:val="16"/>
                <w:szCs w:val="16"/>
              </w:rPr>
            </w:pPr>
            <w:r w:rsidRPr="0036258B">
              <w:rPr>
                <w:sz w:val="16"/>
                <w:szCs w:val="16"/>
              </w:rPr>
              <w:t>C253</w:t>
            </w:r>
          </w:p>
        </w:tc>
        <w:tc>
          <w:tcPr>
            <w:tcW w:w="3448" w:type="dxa"/>
            <w:gridSpan w:val="3"/>
            <w:tcBorders>
              <w:bottom w:val="nil"/>
            </w:tcBorders>
            <w:shd w:val="clear" w:color="auto" w:fill="auto"/>
          </w:tcPr>
          <w:p w14:paraId="624B57A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 and Power Saving Mode</w:t>
            </w:r>
          </w:p>
        </w:tc>
        <w:tc>
          <w:tcPr>
            <w:tcW w:w="1374" w:type="dxa"/>
            <w:gridSpan w:val="2"/>
          </w:tcPr>
          <w:p w14:paraId="7F6DB2D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E73163C" w14:textId="77777777" w:rsidR="00DD2AEE" w:rsidRPr="0036258B" w:rsidRDefault="00DD2AEE" w:rsidP="00602E95">
            <w:pPr>
              <w:pStyle w:val="TAL"/>
              <w:keepNext w:val="0"/>
              <w:keepLines w:val="0"/>
              <w:rPr>
                <w:sz w:val="16"/>
                <w:szCs w:val="16"/>
              </w:rPr>
            </w:pPr>
          </w:p>
        </w:tc>
        <w:tc>
          <w:tcPr>
            <w:tcW w:w="1551" w:type="dxa"/>
            <w:gridSpan w:val="2"/>
          </w:tcPr>
          <w:p w14:paraId="1028C8C0" w14:textId="77777777" w:rsidR="00DD2AEE" w:rsidRPr="0036258B" w:rsidRDefault="00DD2AEE" w:rsidP="00602E95">
            <w:pPr>
              <w:pStyle w:val="TAL"/>
              <w:keepNext w:val="0"/>
              <w:keepLines w:val="0"/>
              <w:rPr>
                <w:sz w:val="16"/>
                <w:szCs w:val="16"/>
              </w:rPr>
            </w:pPr>
          </w:p>
        </w:tc>
        <w:tc>
          <w:tcPr>
            <w:tcW w:w="1765" w:type="dxa"/>
            <w:gridSpan w:val="3"/>
          </w:tcPr>
          <w:p w14:paraId="07AA3622" w14:textId="77777777" w:rsidR="00DD2AEE" w:rsidRPr="0036258B" w:rsidRDefault="00DD2AEE" w:rsidP="00602E95">
            <w:pPr>
              <w:pStyle w:val="TAL"/>
              <w:keepNext w:val="0"/>
              <w:keepLines w:val="0"/>
              <w:rPr>
                <w:sz w:val="16"/>
                <w:szCs w:val="16"/>
                <w:lang w:eastAsia="zh-CN"/>
              </w:rPr>
            </w:pPr>
          </w:p>
        </w:tc>
      </w:tr>
      <w:tr w:rsidR="00DD2AEE" w:rsidRPr="0036258B" w14:paraId="05458E20" w14:textId="77777777" w:rsidTr="00602E95">
        <w:trPr>
          <w:jc w:val="center"/>
        </w:trPr>
        <w:tc>
          <w:tcPr>
            <w:tcW w:w="1097" w:type="dxa"/>
            <w:tcBorders>
              <w:top w:val="nil"/>
              <w:bottom w:val="single" w:sz="4" w:space="0" w:color="auto"/>
            </w:tcBorders>
            <w:shd w:val="clear" w:color="auto" w:fill="auto"/>
          </w:tcPr>
          <w:p w14:paraId="0FF3DCE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96E9A4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3227D0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D223A99"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52ED201" w14:textId="77777777" w:rsidR="00DD2AEE" w:rsidRPr="0036258B" w:rsidRDefault="00DD2AEE" w:rsidP="00602E95">
            <w:pPr>
              <w:pStyle w:val="TAL"/>
              <w:keepNext w:val="0"/>
              <w:keepLines w:val="0"/>
              <w:rPr>
                <w:sz w:val="16"/>
                <w:szCs w:val="16"/>
              </w:rPr>
            </w:pPr>
          </w:p>
        </w:tc>
        <w:tc>
          <w:tcPr>
            <w:tcW w:w="1374" w:type="dxa"/>
            <w:gridSpan w:val="2"/>
          </w:tcPr>
          <w:p w14:paraId="303B42B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C7B0B7E" w14:textId="77777777" w:rsidR="00DD2AEE" w:rsidRPr="0036258B" w:rsidRDefault="00DD2AEE" w:rsidP="00602E95">
            <w:pPr>
              <w:pStyle w:val="TAL"/>
              <w:keepNext w:val="0"/>
              <w:keepLines w:val="0"/>
              <w:rPr>
                <w:sz w:val="16"/>
                <w:szCs w:val="16"/>
              </w:rPr>
            </w:pPr>
          </w:p>
        </w:tc>
        <w:tc>
          <w:tcPr>
            <w:tcW w:w="1551" w:type="dxa"/>
            <w:gridSpan w:val="2"/>
          </w:tcPr>
          <w:p w14:paraId="4774D6A3" w14:textId="77777777" w:rsidR="00DD2AEE" w:rsidRPr="0036258B" w:rsidRDefault="00DD2AEE" w:rsidP="00602E95">
            <w:pPr>
              <w:pStyle w:val="TAL"/>
              <w:keepNext w:val="0"/>
              <w:keepLines w:val="0"/>
              <w:rPr>
                <w:sz w:val="16"/>
                <w:szCs w:val="16"/>
              </w:rPr>
            </w:pPr>
          </w:p>
        </w:tc>
        <w:tc>
          <w:tcPr>
            <w:tcW w:w="1765" w:type="dxa"/>
            <w:gridSpan w:val="3"/>
          </w:tcPr>
          <w:p w14:paraId="685AFA69" w14:textId="77777777" w:rsidR="00DD2AEE" w:rsidRPr="0036258B" w:rsidRDefault="00DD2AEE" w:rsidP="00602E95">
            <w:pPr>
              <w:pStyle w:val="TAL"/>
              <w:keepNext w:val="0"/>
              <w:keepLines w:val="0"/>
              <w:rPr>
                <w:sz w:val="16"/>
                <w:szCs w:val="16"/>
                <w:lang w:eastAsia="zh-CN"/>
              </w:rPr>
            </w:pPr>
          </w:p>
        </w:tc>
      </w:tr>
      <w:tr w:rsidR="00DD2AEE" w:rsidRPr="0036258B" w14:paraId="359BDD7A" w14:textId="77777777" w:rsidTr="00602E95">
        <w:trPr>
          <w:jc w:val="center"/>
        </w:trPr>
        <w:tc>
          <w:tcPr>
            <w:tcW w:w="1097" w:type="dxa"/>
            <w:tcBorders>
              <w:top w:val="single" w:sz="4" w:space="0" w:color="auto"/>
              <w:bottom w:val="nil"/>
            </w:tcBorders>
            <w:shd w:val="clear" w:color="auto" w:fill="auto"/>
          </w:tcPr>
          <w:p w14:paraId="586A1E64" w14:textId="77777777" w:rsidR="00DD2AEE" w:rsidRPr="0036258B" w:rsidRDefault="00DD2AEE" w:rsidP="00602E95">
            <w:pPr>
              <w:pStyle w:val="TAL"/>
              <w:keepNext w:val="0"/>
              <w:keepLines w:val="0"/>
              <w:rPr>
                <w:sz w:val="16"/>
                <w:szCs w:val="16"/>
              </w:rPr>
            </w:pPr>
            <w:r w:rsidRPr="0036258B">
              <w:rPr>
                <w:sz w:val="16"/>
                <w:szCs w:val="16"/>
              </w:rPr>
              <w:t>9.2.4.1.3</w:t>
            </w:r>
          </w:p>
        </w:tc>
        <w:tc>
          <w:tcPr>
            <w:tcW w:w="3623" w:type="dxa"/>
            <w:tcBorders>
              <w:top w:val="single" w:sz="4" w:space="0" w:color="auto"/>
              <w:bottom w:val="nil"/>
            </w:tcBorders>
            <w:shd w:val="clear" w:color="auto" w:fill="auto"/>
          </w:tcPr>
          <w:p w14:paraId="7A1CC814" w14:textId="77777777" w:rsidR="00DD2AEE" w:rsidRPr="0036258B" w:rsidRDefault="00DD2AEE" w:rsidP="00602E95">
            <w:pPr>
              <w:pStyle w:val="TAL"/>
              <w:keepNext w:val="0"/>
              <w:keepLines w:val="0"/>
              <w:rPr>
                <w:sz w:val="16"/>
                <w:szCs w:val="16"/>
              </w:rPr>
            </w:pPr>
            <w:r w:rsidRPr="0036258B">
              <w:rPr>
                <w:sz w:val="16"/>
                <w:szCs w:val="16"/>
              </w:rPr>
              <w:t>Attach &amp; Normal tracking area Procedure / Success / Emergency Calls/ without Idle eDRX parameters / With Idle eDRX parameters</w:t>
            </w:r>
          </w:p>
        </w:tc>
        <w:tc>
          <w:tcPr>
            <w:tcW w:w="776" w:type="dxa"/>
            <w:tcBorders>
              <w:top w:val="single" w:sz="4" w:space="0" w:color="auto"/>
              <w:bottom w:val="nil"/>
            </w:tcBorders>
            <w:shd w:val="clear" w:color="auto" w:fill="auto"/>
          </w:tcPr>
          <w:p w14:paraId="3D349ABB" w14:textId="77777777" w:rsidR="00DD2AEE" w:rsidRPr="0036258B" w:rsidRDefault="00DD2AEE" w:rsidP="00602E95">
            <w:pPr>
              <w:pStyle w:val="TAC"/>
              <w:keepNext w:val="0"/>
              <w:keepLines w:val="0"/>
              <w:rPr>
                <w:sz w:val="16"/>
                <w:szCs w:val="16"/>
              </w:rPr>
            </w:pPr>
            <w:r w:rsidRPr="0036258B">
              <w:rPr>
                <w:sz w:val="16"/>
                <w:szCs w:val="16"/>
              </w:rPr>
              <w:t>Rel-13</w:t>
            </w:r>
          </w:p>
        </w:tc>
        <w:tc>
          <w:tcPr>
            <w:tcW w:w="1133" w:type="dxa"/>
            <w:gridSpan w:val="2"/>
            <w:tcBorders>
              <w:top w:val="single" w:sz="4" w:space="0" w:color="auto"/>
              <w:bottom w:val="nil"/>
            </w:tcBorders>
            <w:shd w:val="clear" w:color="auto" w:fill="auto"/>
          </w:tcPr>
          <w:p w14:paraId="2620CE54" w14:textId="77777777" w:rsidR="00DD2AEE" w:rsidRPr="0036258B" w:rsidRDefault="00DD2AEE" w:rsidP="00602E95">
            <w:pPr>
              <w:pStyle w:val="TAC"/>
              <w:keepNext w:val="0"/>
              <w:keepLines w:val="0"/>
              <w:rPr>
                <w:sz w:val="16"/>
                <w:szCs w:val="16"/>
              </w:rPr>
            </w:pPr>
            <w:r w:rsidRPr="0036258B">
              <w:rPr>
                <w:sz w:val="16"/>
                <w:szCs w:val="16"/>
              </w:rPr>
              <w:t>C263</w:t>
            </w:r>
          </w:p>
        </w:tc>
        <w:tc>
          <w:tcPr>
            <w:tcW w:w="3448" w:type="dxa"/>
            <w:gridSpan w:val="3"/>
            <w:tcBorders>
              <w:bottom w:val="nil"/>
            </w:tcBorders>
            <w:shd w:val="clear" w:color="auto" w:fill="auto"/>
          </w:tcPr>
          <w:p w14:paraId="5398308D"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 and IMS emergency call</w:t>
            </w:r>
          </w:p>
        </w:tc>
        <w:tc>
          <w:tcPr>
            <w:tcW w:w="1374" w:type="dxa"/>
            <w:gridSpan w:val="2"/>
          </w:tcPr>
          <w:p w14:paraId="108B685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F2F9B24" w14:textId="77777777" w:rsidR="00DD2AEE" w:rsidRPr="0036258B" w:rsidRDefault="00DD2AEE" w:rsidP="00602E95">
            <w:pPr>
              <w:pStyle w:val="TAL"/>
              <w:keepNext w:val="0"/>
              <w:keepLines w:val="0"/>
              <w:rPr>
                <w:sz w:val="16"/>
                <w:szCs w:val="16"/>
              </w:rPr>
            </w:pPr>
          </w:p>
        </w:tc>
        <w:tc>
          <w:tcPr>
            <w:tcW w:w="1551" w:type="dxa"/>
            <w:gridSpan w:val="2"/>
          </w:tcPr>
          <w:p w14:paraId="705F885F" w14:textId="77777777" w:rsidR="00DD2AEE" w:rsidRPr="0036258B" w:rsidRDefault="00DD2AEE" w:rsidP="00602E95">
            <w:pPr>
              <w:pStyle w:val="TAL"/>
              <w:keepNext w:val="0"/>
              <w:keepLines w:val="0"/>
              <w:rPr>
                <w:sz w:val="16"/>
                <w:szCs w:val="16"/>
              </w:rPr>
            </w:pPr>
          </w:p>
        </w:tc>
        <w:tc>
          <w:tcPr>
            <w:tcW w:w="1765" w:type="dxa"/>
            <w:gridSpan w:val="3"/>
          </w:tcPr>
          <w:p w14:paraId="1BFF8B9E" w14:textId="77777777" w:rsidR="00DD2AEE" w:rsidRPr="0036258B" w:rsidRDefault="00DD2AEE" w:rsidP="00602E95">
            <w:pPr>
              <w:pStyle w:val="TAL"/>
              <w:keepNext w:val="0"/>
              <w:keepLines w:val="0"/>
              <w:rPr>
                <w:sz w:val="16"/>
                <w:szCs w:val="16"/>
                <w:lang w:eastAsia="zh-CN"/>
              </w:rPr>
            </w:pPr>
          </w:p>
        </w:tc>
      </w:tr>
      <w:tr w:rsidR="00DD2AEE" w:rsidRPr="0036258B" w14:paraId="673B579B" w14:textId="77777777" w:rsidTr="00602E95">
        <w:trPr>
          <w:jc w:val="center"/>
        </w:trPr>
        <w:tc>
          <w:tcPr>
            <w:tcW w:w="1097" w:type="dxa"/>
            <w:tcBorders>
              <w:top w:val="nil"/>
              <w:bottom w:val="single" w:sz="4" w:space="0" w:color="auto"/>
            </w:tcBorders>
            <w:shd w:val="clear" w:color="auto" w:fill="auto"/>
          </w:tcPr>
          <w:p w14:paraId="378C6A3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0D2774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535947D"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338E48C4"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48A5A5F" w14:textId="77777777" w:rsidR="00DD2AEE" w:rsidRPr="0036258B" w:rsidRDefault="00DD2AEE" w:rsidP="00602E95">
            <w:pPr>
              <w:pStyle w:val="TAL"/>
              <w:keepNext w:val="0"/>
              <w:keepLines w:val="0"/>
              <w:rPr>
                <w:sz w:val="16"/>
                <w:szCs w:val="16"/>
              </w:rPr>
            </w:pPr>
          </w:p>
        </w:tc>
        <w:tc>
          <w:tcPr>
            <w:tcW w:w="1374" w:type="dxa"/>
            <w:gridSpan w:val="2"/>
          </w:tcPr>
          <w:p w14:paraId="7AB9E02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7DA0D5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33DB6B8" w14:textId="77777777" w:rsidR="00DD2AEE" w:rsidRPr="0036258B" w:rsidRDefault="00DD2AEE" w:rsidP="00602E95">
            <w:pPr>
              <w:pStyle w:val="TAL"/>
              <w:keepNext w:val="0"/>
              <w:keepLines w:val="0"/>
              <w:rPr>
                <w:sz w:val="16"/>
                <w:szCs w:val="16"/>
              </w:rPr>
            </w:pPr>
          </w:p>
        </w:tc>
        <w:tc>
          <w:tcPr>
            <w:tcW w:w="1765" w:type="dxa"/>
            <w:gridSpan w:val="3"/>
            <w:tcBorders>
              <w:bottom w:val="single" w:sz="4" w:space="0" w:color="auto"/>
            </w:tcBorders>
          </w:tcPr>
          <w:p w14:paraId="41975F99" w14:textId="77777777" w:rsidR="00DD2AEE" w:rsidRPr="0036258B" w:rsidRDefault="00DD2AEE" w:rsidP="00602E95">
            <w:pPr>
              <w:pStyle w:val="TAL"/>
              <w:keepNext w:val="0"/>
              <w:keepLines w:val="0"/>
              <w:rPr>
                <w:sz w:val="16"/>
                <w:szCs w:val="16"/>
                <w:lang w:eastAsia="zh-CN"/>
              </w:rPr>
            </w:pPr>
          </w:p>
        </w:tc>
      </w:tr>
      <w:tr w:rsidR="00DD2AEE" w:rsidRPr="0036258B" w14:paraId="604834F3" w14:textId="77777777" w:rsidTr="00602E95">
        <w:trPr>
          <w:trHeight w:val="323"/>
          <w:jc w:val="center"/>
        </w:trPr>
        <w:tc>
          <w:tcPr>
            <w:tcW w:w="1097" w:type="dxa"/>
            <w:tcBorders>
              <w:top w:val="single" w:sz="4" w:space="0" w:color="auto"/>
              <w:bottom w:val="nil"/>
            </w:tcBorders>
            <w:shd w:val="clear" w:color="auto" w:fill="auto"/>
          </w:tcPr>
          <w:p w14:paraId="6A9CCC25" w14:textId="77777777" w:rsidR="00DD2AEE" w:rsidRPr="0036258B" w:rsidRDefault="00DD2AEE" w:rsidP="00602E95">
            <w:pPr>
              <w:pStyle w:val="TAL"/>
              <w:keepNext w:val="0"/>
              <w:keepLines w:val="0"/>
              <w:rPr>
                <w:sz w:val="16"/>
                <w:szCs w:val="16"/>
              </w:rPr>
            </w:pPr>
            <w:r>
              <w:rPr>
                <w:sz w:val="16"/>
                <w:szCs w:val="16"/>
              </w:rPr>
              <w:lastRenderedPageBreak/>
              <w:t>9.2.5.1</w:t>
            </w:r>
          </w:p>
        </w:tc>
        <w:tc>
          <w:tcPr>
            <w:tcW w:w="3623" w:type="dxa"/>
            <w:tcBorders>
              <w:top w:val="single" w:sz="4" w:space="0" w:color="auto"/>
              <w:bottom w:val="nil"/>
            </w:tcBorders>
            <w:shd w:val="clear" w:color="auto" w:fill="auto"/>
          </w:tcPr>
          <w:p w14:paraId="1C50846E" w14:textId="77777777" w:rsidR="00DD2AEE" w:rsidRPr="0036258B" w:rsidRDefault="00DD2AEE" w:rsidP="00602E95">
            <w:pPr>
              <w:pStyle w:val="TAL"/>
              <w:keepNext w:val="0"/>
              <w:keepLines w:val="0"/>
              <w:rPr>
                <w:sz w:val="16"/>
                <w:szCs w:val="16"/>
              </w:rPr>
            </w:pPr>
            <w:r w:rsidRPr="00B43F3B">
              <w:rPr>
                <w:sz w:val="16"/>
                <w:szCs w:val="16"/>
              </w:rPr>
              <w:t>RACS / Network assigned UE radio capability ID</w:t>
            </w:r>
          </w:p>
        </w:tc>
        <w:tc>
          <w:tcPr>
            <w:tcW w:w="789" w:type="dxa"/>
            <w:gridSpan w:val="2"/>
            <w:tcBorders>
              <w:top w:val="single" w:sz="4" w:space="0" w:color="auto"/>
              <w:bottom w:val="nil"/>
            </w:tcBorders>
            <w:shd w:val="clear" w:color="auto" w:fill="auto"/>
          </w:tcPr>
          <w:p w14:paraId="57F53365" w14:textId="77777777" w:rsidR="00DD2AEE" w:rsidRPr="0036258B" w:rsidRDefault="00DD2AEE" w:rsidP="00602E95">
            <w:pPr>
              <w:pStyle w:val="TAC"/>
              <w:keepNext w:val="0"/>
              <w:keepLines w:val="0"/>
              <w:rPr>
                <w:sz w:val="16"/>
                <w:szCs w:val="16"/>
              </w:rPr>
            </w:pPr>
            <w:r>
              <w:rPr>
                <w:sz w:val="16"/>
                <w:szCs w:val="16"/>
              </w:rPr>
              <w:t>Rel-16</w:t>
            </w:r>
          </w:p>
        </w:tc>
        <w:tc>
          <w:tcPr>
            <w:tcW w:w="1133" w:type="dxa"/>
            <w:gridSpan w:val="2"/>
            <w:tcBorders>
              <w:top w:val="single" w:sz="4" w:space="0" w:color="auto"/>
              <w:bottom w:val="nil"/>
            </w:tcBorders>
            <w:shd w:val="clear" w:color="auto" w:fill="auto"/>
          </w:tcPr>
          <w:p w14:paraId="74C195CF" w14:textId="77777777" w:rsidR="00DD2AEE" w:rsidRPr="0036258B" w:rsidDel="00746051" w:rsidRDefault="00DD2AEE" w:rsidP="00602E95">
            <w:pPr>
              <w:pStyle w:val="TAC"/>
              <w:keepNext w:val="0"/>
              <w:keepLines w:val="0"/>
              <w:rPr>
                <w:sz w:val="16"/>
                <w:szCs w:val="16"/>
              </w:rPr>
            </w:pPr>
            <w:r>
              <w:rPr>
                <w:sz w:val="16"/>
                <w:szCs w:val="16"/>
              </w:rPr>
              <w:t>C408</w:t>
            </w:r>
          </w:p>
        </w:tc>
        <w:tc>
          <w:tcPr>
            <w:tcW w:w="3435" w:type="dxa"/>
            <w:gridSpan w:val="2"/>
            <w:tcBorders>
              <w:top w:val="single" w:sz="4" w:space="0" w:color="auto"/>
              <w:bottom w:val="nil"/>
            </w:tcBorders>
            <w:shd w:val="clear" w:color="auto" w:fill="auto"/>
          </w:tcPr>
          <w:p w14:paraId="419D2A86" w14:textId="77777777" w:rsidR="00DD2AEE" w:rsidRPr="0036258B" w:rsidRDefault="00DD2AEE" w:rsidP="00602E95">
            <w:pPr>
              <w:pStyle w:val="TAL"/>
              <w:keepNext w:val="0"/>
              <w:keepLines w:val="0"/>
              <w:rPr>
                <w:sz w:val="16"/>
                <w:szCs w:val="16"/>
              </w:rPr>
            </w:pPr>
            <w:r w:rsidRPr="0036258B">
              <w:rPr>
                <w:sz w:val="16"/>
                <w:szCs w:val="16"/>
              </w:rPr>
              <w:t>UEs supporting E-UTRA and</w:t>
            </w:r>
            <w:r>
              <w:rPr>
                <w:sz w:val="16"/>
                <w:szCs w:val="16"/>
              </w:rPr>
              <w:t xml:space="preserve"> RACS</w:t>
            </w:r>
          </w:p>
        </w:tc>
        <w:tc>
          <w:tcPr>
            <w:tcW w:w="1374" w:type="dxa"/>
            <w:gridSpan w:val="2"/>
            <w:tcBorders>
              <w:top w:val="single" w:sz="4" w:space="0" w:color="auto"/>
              <w:bottom w:val="single" w:sz="4" w:space="0" w:color="auto"/>
            </w:tcBorders>
          </w:tcPr>
          <w:p w14:paraId="45752820" w14:textId="77777777" w:rsidR="00DD2AEE" w:rsidRPr="0036258B" w:rsidRDefault="00DD2AEE" w:rsidP="00602E95">
            <w:pPr>
              <w:pStyle w:val="TAL"/>
              <w:keepNext w:val="0"/>
              <w:keepLines w:val="0"/>
              <w:rPr>
                <w:sz w:val="16"/>
                <w:szCs w:val="16"/>
              </w:rPr>
            </w:pPr>
            <w:proofErr w:type="spellStart"/>
            <w:r>
              <w:rPr>
                <w:sz w:val="16"/>
                <w:szCs w:val="16"/>
              </w:rPr>
              <w:t>pc_eFDD</w:t>
            </w:r>
            <w:proofErr w:type="spellEnd"/>
          </w:p>
        </w:tc>
        <w:tc>
          <w:tcPr>
            <w:tcW w:w="1346" w:type="dxa"/>
            <w:gridSpan w:val="2"/>
            <w:tcBorders>
              <w:top w:val="single" w:sz="4" w:space="0" w:color="auto"/>
              <w:bottom w:val="nil"/>
            </w:tcBorders>
          </w:tcPr>
          <w:p w14:paraId="3A913E7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116828B" w14:textId="77777777" w:rsidR="00DD2AEE" w:rsidRPr="0036258B" w:rsidRDefault="00DD2AEE" w:rsidP="00602E95">
            <w:pPr>
              <w:pStyle w:val="TAL"/>
              <w:keepNext w:val="0"/>
              <w:keepLines w:val="0"/>
              <w:rPr>
                <w:sz w:val="16"/>
                <w:szCs w:val="16"/>
              </w:rPr>
            </w:pPr>
          </w:p>
        </w:tc>
        <w:tc>
          <w:tcPr>
            <w:tcW w:w="1765" w:type="dxa"/>
            <w:gridSpan w:val="3"/>
            <w:tcBorders>
              <w:top w:val="single" w:sz="4" w:space="0" w:color="auto"/>
              <w:bottom w:val="nil"/>
            </w:tcBorders>
          </w:tcPr>
          <w:p w14:paraId="079AFF7E" w14:textId="77777777" w:rsidR="00DD2AEE" w:rsidRPr="0036258B" w:rsidRDefault="00DD2AEE" w:rsidP="00602E95">
            <w:pPr>
              <w:pStyle w:val="TAL"/>
              <w:keepNext w:val="0"/>
              <w:keepLines w:val="0"/>
              <w:rPr>
                <w:sz w:val="16"/>
                <w:szCs w:val="16"/>
                <w:lang w:eastAsia="zh-CN"/>
              </w:rPr>
            </w:pPr>
          </w:p>
        </w:tc>
      </w:tr>
      <w:tr w:rsidR="00DD2AEE" w:rsidRPr="0036258B" w14:paraId="193A13BA" w14:textId="77777777" w:rsidTr="00602E95">
        <w:trPr>
          <w:jc w:val="center"/>
        </w:trPr>
        <w:tc>
          <w:tcPr>
            <w:tcW w:w="1097" w:type="dxa"/>
            <w:tcBorders>
              <w:top w:val="nil"/>
              <w:bottom w:val="single" w:sz="4" w:space="0" w:color="auto"/>
            </w:tcBorders>
            <w:shd w:val="clear" w:color="auto" w:fill="auto"/>
          </w:tcPr>
          <w:p w14:paraId="4D24469D" w14:textId="77777777" w:rsidR="00DD2AEE"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3B5C3F0" w14:textId="77777777" w:rsidR="00DD2AEE" w:rsidRPr="00B43F3B" w:rsidRDefault="00DD2AEE" w:rsidP="00602E95">
            <w:pPr>
              <w:pStyle w:val="TAL"/>
              <w:keepNext w:val="0"/>
              <w:keepLines w:val="0"/>
              <w:rPr>
                <w:sz w:val="16"/>
                <w:szCs w:val="16"/>
              </w:rPr>
            </w:pPr>
          </w:p>
        </w:tc>
        <w:tc>
          <w:tcPr>
            <w:tcW w:w="789" w:type="dxa"/>
            <w:gridSpan w:val="2"/>
            <w:tcBorders>
              <w:top w:val="nil"/>
              <w:bottom w:val="single" w:sz="4" w:space="0" w:color="auto"/>
            </w:tcBorders>
            <w:shd w:val="clear" w:color="auto" w:fill="auto"/>
          </w:tcPr>
          <w:p w14:paraId="6F2A8BED" w14:textId="77777777" w:rsidR="00DD2AEE"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4E46F6B6" w14:textId="77777777" w:rsidR="00DD2AEE" w:rsidRDefault="00DD2AEE" w:rsidP="00602E95">
            <w:pPr>
              <w:pStyle w:val="TAC"/>
              <w:keepNext w:val="0"/>
              <w:keepLines w:val="0"/>
              <w:rPr>
                <w:sz w:val="16"/>
                <w:szCs w:val="16"/>
              </w:rPr>
            </w:pPr>
          </w:p>
        </w:tc>
        <w:tc>
          <w:tcPr>
            <w:tcW w:w="3435" w:type="dxa"/>
            <w:gridSpan w:val="2"/>
            <w:tcBorders>
              <w:top w:val="nil"/>
              <w:bottom w:val="single" w:sz="4" w:space="0" w:color="auto"/>
            </w:tcBorders>
            <w:shd w:val="clear" w:color="auto" w:fill="auto"/>
          </w:tcPr>
          <w:p w14:paraId="1373887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52465F92" w14:textId="77777777" w:rsidR="00DD2AEE" w:rsidRPr="0036258B" w:rsidRDefault="00DD2AEE" w:rsidP="00602E95">
            <w:pPr>
              <w:pStyle w:val="TAL"/>
              <w:keepNext w:val="0"/>
              <w:keepLines w:val="0"/>
              <w:rPr>
                <w:sz w:val="16"/>
                <w:szCs w:val="16"/>
              </w:rPr>
            </w:pPr>
            <w:r>
              <w:rPr>
                <w:sz w:val="16"/>
                <w:szCs w:val="16"/>
              </w:rPr>
              <w:t>pc_eTDD</w:t>
            </w:r>
          </w:p>
        </w:tc>
        <w:tc>
          <w:tcPr>
            <w:tcW w:w="1346" w:type="dxa"/>
            <w:gridSpan w:val="2"/>
            <w:tcBorders>
              <w:top w:val="nil"/>
              <w:bottom w:val="single" w:sz="4" w:space="0" w:color="auto"/>
            </w:tcBorders>
          </w:tcPr>
          <w:p w14:paraId="70CD3BED"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C80F5C7" w14:textId="77777777" w:rsidR="00DD2AEE" w:rsidRPr="0036258B" w:rsidRDefault="00DD2AEE" w:rsidP="00602E95">
            <w:pPr>
              <w:pStyle w:val="TAL"/>
              <w:keepNext w:val="0"/>
              <w:keepLines w:val="0"/>
              <w:rPr>
                <w:sz w:val="16"/>
                <w:szCs w:val="16"/>
              </w:rPr>
            </w:pPr>
          </w:p>
        </w:tc>
        <w:tc>
          <w:tcPr>
            <w:tcW w:w="1765" w:type="dxa"/>
            <w:gridSpan w:val="3"/>
            <w:tcBorders>
              <w:top w:val="nil"/>
              <w:bottom w:val="single" w:sz="4" w:space="0" w:color="auto"/>
            </w:tcBorders>
          </w:tcPr>
          <w:p w14:paraId="4A617E60" w14:textId="77777777" w:rsidR="00DD2AEE" w:rsidRPr="0036258B" w:rsidRDefault="00DD2AEE" w:rsidP="00602E95">
            <w:pPr>
              <w:pStyle w:val="TAL"/>
              <w:keepNext w:val="0"/>
              <w:keepLines w:val="0"/>
              <w:rPr>
                <w:sz w:val="16"/>
                <w:szCs w:val="16"/>
                <w:lang w:eastAsia="zh-CN"/>
              </w:rPr>
            </w:pPr>
          </w:p>
        </w:tc>
      </w:tr>
      <w:tr w:rsidR="00DD2AEE" w:rsidRPr="0036258B" w14:paraId="7632095C" w14:textId="77777777" w:rsidTr="00602E95">
        <w:trPr>
          <w:jc w:val="center"/>
        </w:trPr>
        <w:tc>
          <w:tcPr>
            <w:tcW w:w="1097" w:type="dxa"/>
            <w:tcBorders>
              <w:top w:val="single" w:sz="4" w:space="0" w:color="auto"/>
              <w:bottom w:val="nil"/>
            </w:tcBorders>
            <w:shd w:val="clear" w:color="auto" w:fill="auto"/>
          </w:tcPr>
          <w:p w14:paraId="64137ACB" w14:textId="77777777" w:rsidR="00DD2AEE" w:rsidRPr="0036258B" w:rsidRDefault="00DD2AEE" w:rsidP="00602E95">
            <w:pPr>
              <w:pStyle w:val="TAL"/>
              <w:keepNext w:val="0"/>
              <w:keepLines w:val="0"/>
              <w:rPr>
                <w:sz w:val="16"/>
                <w:szCs w:val="16"/>
              </w:rPr>
            </w:pPr>
            <w:r>
              <w:rPr>
                <w:sz w:val="16"/>
                <w:szCs w:val="16"/>
              </w:rPr>
              <w:t>9.2.5.2</w:t>
            </w:r>
          </w:p>
        </w:tc>
        <w:tc>
          <w:tcPr>
            <w:tcW w:w="3623" w:type="dxa"/>
            <w:tcBorders>
              <w:top w:val="single" w:sz="4" w:space="0" w:color="auto"/>
              <w:bottom w:val="nil"/>
            </w:tcBorders>
            <w:shd w:val="clear" w:color="auto" w:fill="auto"/>
          </w:tcPr>
          <w:p w14:paraId="5A5AAEBD" w14:textId="77777777" w:rsidR="00DD2AEE" w:rsidRPr="0036258B" w:rsidRDefault="00DD2AEE" w:rsidP="00602E95">
            <w:pPr>
              <w:pStyle w:val="TAL"/>
              <w:keepNext w:val="0"/>
              <w:keepLines w:val="0"/>
              <w:rPr>
                <w:sz w:val="16"/>
                <w:szCs w:val="16"/>
              </w:rPr>
            </w:pPr>
            <w:r w:rsidRPr="00B43F3B">
              <w:rPr>
                <w:sz w:val="16"/>
                <w:szCs w:val="16"/>
              </w:rPr>
              <w:t>RACS / USIM change / Handling of URCID</w:t>
            </w:r>
          </w:p>
        </w:tc>
        <w:tc>
          <w:tcPr>
            <w:tcW w:w="789" w:type="dxa"/>
            <w:gridSpan w:val="2"/>
            <w:tcBorders>
              <w:top w:val="single" w:sz="4" w:space="0" w:color="auto"/>
              <w:bottom w:val="nil"/>
            </w:tcBorders>
            <w:shd w:val="clear" w:color="auto" w:fill="auto"/>
          </w:tcPr>
          <w:p w14:paraId="63EE5F33" w14:textId="77777777" w:rsidR="00DD2AEE" w:rsidRPr="0036258B" w:rsidRDefault="00DD2AEE" w:rsidP="00602E95">
            <w:pPr>
              <w:pStyle w:val="TAC"/>
              <w:keepNext w:val="0"/>
              <w:keepLines w:val="0"/>
              <w:rPr>
                <w:sz w:val="16"/>
                <w:szCs w:val="16"/>
              </w:rPr>
            </w:pPr>
            <w:r>
              <w:rPr>
                <w:sz w:val="16"/>
                <w:szCs w:val="16"/>
              </w:rPr>
              <w:t>Rel-16</w:t>
            </w:r>
          </w:p>
        </w:tc>
        <w:tc>
          <w:tcPr>
            <w:tcW w:w="1133" w:type="dxa"/>
            <w:gridSpan w:val="2"/>
            <w:tcBorders>
              <w:top w:val="single" w:sz="4" w:space="0" w:color="auto"/>
              <w:bottom w:val="nil"/>
            </w:tcBorders>
            <w:shd w:val="clear" w:color="auto" w:fill="auto"/>
          </w:tcPr>
          <w:p w14:paraId="4AC71FDD" w14:textId="77777777" w:rsidR="00DD2AEE" w:rsidRPr="0036258B" w:rsidDel="00746051" w:rsidRDefault="00DD2AEE" w:rsidP="00602E95">
            <w:pPr>
              <w:pStyle w:val="TAC"/>
              <w:keepNext w:val="0"/>
              <w:keepLines w:val="0"/>
              <w:rPr>
                <w:sz w:val="16"/>
                <w:szCs w:val="16"/>
              </w:rPr>
            </w:pPr>
            <w:r>
              <w:rPr>
                <w:sz w:val="16"/>
                <w:szCs w:val="16"/>
              </w:rPr>
              <w:t>C408</w:t>
            </w:r>
          </w:p>
        </w:tc>
        <w:tc>
          <w:tcPr>
            <w:tcW w:w="3435" w:type="dxa"/>
            <w:gridSpan w:val="2"/>
            <w:tcBorders>
              <w:top w:val="single" w:sz="4" w:space="0" w:color="auto"/>
              <w:bottom w:val="nil"/>
            </w:tcBorders>
            <w:shd w:val="clear" w:color="auto" w:fill="auto"/>
          </w:tcPr>
          <w:p w14:paraId="541E302F" w14:textId="77777777" w:rsidR="00DD2AEE" w:rsidRPr="0036258B" w:rsidRDefault="00DD2AEE" w:rsidP="00602E95">
            <w:pPr>
              <w:pStyle w:val="TAL"/>
              <w:keepNext w:val="0"/>
              <w:keepLines w:val="0"/>
              <w:rPr>
                <w:sz w:val="16"/>
                <w:szCs w:val="16"/>
              </w:rPr>
            </w:pPr>
            <w:r w:rsidRPr="0036258B">
              <w:rPr>
                <w:sz w:val="16"/>
                <w:szCs w:val="16"/>
              </w:rPr>
              <w:t>UEs supporting E-UTRA and</w:t>
            </w:r>
            <w:r>
              <w:rPr>
                <w:sz w:val="16"/>
                <w:szCs w:val="16"/>
              </w:rPr>
              <w:t xml:space="preserve"> RACS</w:t>
            </w:r>
          </w:p>
        </w:tc>
        <w:tc>
          <w:tcPr>
            <w:tcW w:w="1374" w:type="dxa"/>
            <w:gridSpan w:val="2"/>
            <w:tcBorders>
              <w:top w:val="single" w:sz="4" w:space="0" w:color="auto"/>
              <w:bottom w:val="single" w:sz="4" w:space="0" w:color="auto"/>
            </w:tcBorders>
          </w:tcPr>
          <w:p w14:paraId="252B5F2E" w14:textId="77777777" w:rsidR="00DD2AEE" w:rsidRPr="0036258B" w:rsidRDefault="00DD2AEE" w:rsidP="00602E95">
            <w:pPr>
              <w:pStyle w:val="TAL"/>
              <w:keepNext w:val="0"/>
              <w:keepLines w:val="0"/>
              <w:rPr>
                <w:sz w:val="16"/>
                <w:szCs w:val="16"/>
              </w:rPr>
            </w:pPr>
            <w:proofErr w:type="spellStart"/>
            <w:r>
              <w:rPr>
                <w:sz w:val="16"/>
                <w:szCs w:val="16"/>
              </w:rPr>
              <w:t>pc_eFDD</w:t>
            </w:r>
            <w:proofErr w:type="spellEnd"/>
          </w:p>
        </w:tc>
        <w:tc>
          <w:tcPr>
            <w:tcW w:w="1346" w:type="dxa"/>
            <w:gridSpan w:val="2"/>
            <w:tcBorders>
              <w:top w:val="single" w:sz="4" w:space="0" w:color="auto"/>
              <w:bottom w:val="nil"/>
            </w:tcBorders>
          </w:tcPr>
          <w:p w14:paraId="0BEF34F7"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2CFA59E" w14:textId="77777777" w:rsidR="00DD2AEE" w:rsidRPr="0036258B" w:rsidRDefault="00DD2AEE" w:rsidP="00602E95">
            <w:pPr>
              <w:pStyle w:val="TAL"/>
              <w:keepNext w:val="0"/>
              <w:keepLines w:val="0"/>
              <w:rPr>
                <w:sz w:val="16"/>
                <w:szCs w:val="16"/>
              </w:rPr>
            </w:pPr>
          </w:p>
        </w:tc>
        <w:tc>
          <w:tcPr>
            <w:tcW w:w="1765" w:type="dxa"/>
            <w:gridSpan w:val="3"/>
            <w:tcBorders>
              <w:top w:val="single" w:sz="4" w:space="0" w:color="auto"/>
              <w:bottom w:val="nil"/>
            </w:tcBorders>
          </w:tcPr>
          <w:p w14:paraId="23119FF4" w14:textId="77777777" w:rsidR="00DD2AEE" w:rsidRPr="0036258B" w:rsidRDefault="00DD2AEE" w:rsidP="00602E95">
            <w:pPr>
              <w:pStyle w:val="TAL"/>
              <w:keepNext w:val="0"/>
              <w:keepLines w:val="0"/>
              <w:rPr>
                <w:sz w:val="16"/>
                <w:szCs w:val="16"/>
                <w:lang w:eastAsia="zh-CN"/>
              </w:rPr>
            </w:pPr>
          </w:p>
        </w:tc>
      </w:tr>
      <w:tr w:rsidR="00DD2AEE" w:rsidRPr="0036258B" w14:paraId="62CDCB3F" w14:textId="77777777" w:rsidTr="00602E95">
        <w:trPr>
          <w:jc w:val="center"/>
        </w:trPr>
        <w:tc>
          <w:tcPr>
            <w:tcW w:w="1097" w:type="dxa"/>
            <w:tcBorders>
              <w:top w:val="nil"/>
              <w:bottom w:val="single" w:sz="4" w:space="0" w:color="auto"/>
            </w:tcBorders>
            <w:shd w:val="clear" w:color="auto" w:fill="auto"/>
          </w:tcPr>
          <w:p w14:paraId="789E17B0" w14:textId="77777777" w:rsidR="00DD2AEE"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3FFB226" w14:textId="77777777" w:rsidR="00DD2AEE" w:rsidRPr="00B43F3B" w:rsidRDefault="00DD2AEE" w:rsidP="00602E95">
            <w:pPr>
              <w:pStyle w:val="TAL"/>
              <w:keepNext w:val="0"/>
              <w:keepLines w:val="0"/>
              <w:rPr>
                <w:sz w:val="16"/>
                <w:szCs w:val="16"/>
              </w:rPr>
            </w:pPr>
          </w:p>
        </w:tc>
        <w:tc>
          <w:tcPr>
            <w:tcW w:w="789" w:type="dxa"/>
            <w:gridSpan w:val="2"/>
            <w:tcBorders>
              <w:top w:val="nil"/>
              <w:bottom w:val="single" w:sz="4" w:space="0" w:color="auto"/>
            </w:tcBorders>
            <w:shd w:val="clear" w:color="auto" w:fill="auto"/>
          </w:tcPr>
          <w:p w14:paraId="63623558" w14:textId="77777777" w:rsidR="00DD2AEE"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49A54D21" w14:textId="77777777" w:rsidR="00DD2AEE" w:rsidRDefault="00DD2AEE" w:rsidP="00602E95">
            <w:pPr>
              <w:pStyle w:val="TAC"/>
              <w:keepNext w:val="0"/>
              <w:keepLines w:val="0"/>
              <w:rPr>
                <w:sz w:val="16"/>
                <w:szCs w:val="16"/>
              </w:rPr>
            </w:pPr>
          </w:p>
        </w:tc>
        <w:tc>
          <w:tcPr>
            <w:tcW w:w="3435" w:type="dxa"/>
            <w:gridSpan w:val="2"/>
            <w:tcBorders>
              <w:top w:val="nil"/>
              <w:bottom w:val="single" w:sz="4" w:space="0" w:color="auto"/>
            </w:tcBorders>
            <w:shd w:val="clear" w:color="auto" w:fill="auto"/>
          </w:tcPr>
          <w:p w14:paraId="658CD4DC"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66CEEF02" w14:textId="77777777" w:rsidR="00DD2AEE" w:rsidRPr="0036258B" w:rsidRDefault="00DD2AEE" w:rsidP="00602E95">
            <w:pPr>
              <w:pStyle w:val="TAL"/>
              <w:keepNext w:val="0"/>
              <w:keepLines w:val="0"/>
              <w:rPr>
                <w:sz w:val="16"/>
                <w:szCs w:val="16"/>
              </w:rPr>
            </w:pPr>
            <w:r w:rsidRPr="001041CE">
              <w:rPr>
                <w:sz w:val="16"/>
                <w:szCs w:val="16"/>
              </w:rPr>
              <w:t>pc_eTDD</w:t>
            </w:r>
          </w:p>
        </w:tc>
        <w:tc>
          <w:tcPr>
            <w:tcW w:w="1346" w:type="dxa"/>
            <w:gridSpan w:val="2"/>
            <w:tcBorders>
              <w:top w:val="nil"/>
              <w:bottom w:val="single" w:sz="4" w:space="0" w:color="auto"/>
            </w:tcBorders>
          </w:tcPr>
          <w:p w14:paraId="2BB41FEE"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3839BF22" w14:textId="77777777" w:rsidR="00DD2AEE" w:rsidRPr="0036258B" w:rsidRDefault="00DD2AEE" w:rsidP="00602E95">
            <w:pPr>
              <w:pStyle w:val="TAL"/>
              <w:keepNext w:val="0"/>
              <w:keepLines w:val="0"/>
              <w:rPr>
                <w:sz w:val="16"/>
                <w:szCs w:val="16"/>
              </w:rPr>
            </w:pPr>
          </w:p>
        </w:tc>
        <w:tc>
          <w:tcPr>
            <w:tcW w:w="1765" w:type="dxa"/>
            <w:gridSpan w:val="3"/>
            <w:tcBorders>
              <w:top w:val="nil"/>
              <w:bottom w:val="single" w:sz="4" w:space="0" w:color="auto"/>
            </w:tcBorders>
          </w:tcPr>
          <w:p w14:paraId="1A6654BE" w14:textId="77777777" w:rsidR="00DD2AEE" w:rsidRPr="0036258B" w:rsidRDefault="00DD2AEE" w:rsidP="00602E95">
            <w:pPr>
              <w:pStyle w:val="TAL"/>
              <w:keepNext w:val="0"/>
              <w:keepLines w:val="0"/>
              <w:rPr>
                <w:sz w:val="16"/>
                <w:szCs w:val="16"/>
                <w:lang w:eastAsia="zh-CN"/>
              </w:rPr>
            </w:pPr>
          </w:p>
        </w:tc>
      </w:tr>
      <w:tr w:rsidR="00DD2AEE" w:rsidRPr="0036258B" w14:paraId="18254E9B" w14:textId="77777777" w:rsidTr="00602E95">
        <w:trPr>
          <w:jc w:val="center"/>
        </w:trPr>
        <w:tc>
          <w:tcPr>
            <w:tcW w:w="1097" w:type="dxa"/>
            <w:tcBorders>
              <w:top w:val="single" w:sz="4" w:space="0" w:color="auto"/>
              <w:bottom w:val="nil"/>
            </w:tcBorders>
            <w:shd w:val="clear" w:color="auto" w:fill="auto"/>
          </w:tcPr>
          <w:p w14:paraId="0BFB2202" w14:textId="77777777" w:rsidR="00DD2AEE" w:rsidRPr="0036258B" w:rsidRDefault="00DD2AEE" w:rsidP="00602E95">
            <w:pPr>
              <w:pStyle w:val="TAL"/>
              <w:keepNext w:val="0"/>
              <w:keepLines w:val="0"/>
              <w:rPr>
                <w:sz w:val="16"/>
                <w:szCs w:val="16"/>
              </w:rPr>
            </w:pPr>
            <w:r>
              <w:rPr>
                <w:sz w:val="16"/>
                <w:szCs w:val="16"/>
              </w:rPr>
              <w:t>9.2.5.3</w:t>
            </w:r>
          </w:p>
        </w:tc>
        <w:tc>
          <w:tcPr>
            <w:tcW w:w="3623" w:type="dxa"/>
            <w:tcBorders>
              <w:top w:val="single" w:sz="4" w:space="0" w:color="auto"/>
              <w:bottom w:val="nil"/>
            </w:tcBorders>
            <w:shd w:val="clear" w:color="auto" w:fill="auto"/>
          </w:tcPr>
          <w:p w14:paraId="3C544C57" w14:textId="77777777" w:rsidR="00DD2AEE" w:rsidRPr="0036258B" w:rsidRDefault="00DD2AEE" w:rsidP="00602E95">
            <w:pPr>
              <w:pStyle w:val="TAL"/>
              <w:keepNext w:val="0"/>
              <w:keepLines w:val="0"/>
              <w:rPr>
                <w:sz w:val="16"/>
                <w:szCs w:val="16"/>
              </w:rPr>
            </w:pPr>
            <w:r w:rsidRPr="00B43F3B">
              <w:rPr>
                <w:sz w:val="16"/>
                <w:szCs w:val="16"/>
              </w:rPr>
              <w:t>RACS /</w:t>
            </w:r>
            <w:r>
              <w:rPr>
                <w:sz w:val="16"/>
                <w:szCs w:val="16"/>
              </w:rPr>
              <w:t xml:space="preserve"> </w:t>
            </w:r>
            <w:r w:rsidRPr="00B43F3B">
              <w:rPr>
                <w:sz w:val="16"/>
                <w:szCs w:val="16"/>
              </w:rPr>
              <w:t>Handling of delete indication for NW assigned UE radio capability ID</w:t>
            </w:r>
          </w:p>
        </w:tc>
        <w:tc>
          <w:tcPr>
            <w:tcW w:w="789" w:type="dxa"/>
            <w:gridSpan w:val="2"/>
            <w:tcBorders>
              <w:top w:val="single" w:sz="4" w:space="0" w:color="auto"/>
              <w:bottom w:val="nil"/>
            </w:tcBorders>
            <w:shd w:val="clear" w:color="auto" w:fill="auto"/>
          </w:tcPr>
          <w:p w14:paraId="0901867E" w14:textId="77777777" w:rsidR="00DD2AEE" w:rsidRPr="0036258B" w:rsidRDefault="00DD2AEE" w:rsidP="00602E95">
            <w:pPr>
              <w:pStyle w:val="TAC"/>
              <w:keepNext w:val="0"/>
              <w:keepLines w:val="0"/>
              <w:rPr>
                <w:sz w:val="16"/>
                <w:szCs w:val="16"/>
              </w:rPr>
            </w:pPr>
            <w:r>
              <w:rPr>
                <w:sz w:val="16"/>
                <w:szCs w:val="16"/>
              </w:rPr>
              <w:t>Rel-16</w:t>
            </w:r>
          </w:p>
        </w:tc>
        <w:tc>
          <w:tcPr>
            <w:tcW w:w="1133" w:type="dxa"/>
            <w:gridSpan w:val="2"/>
            <w:tcBorders>
              <w:top w:val="single" w:sz="4" w:space="0" w:color="auto"/>
              <w:bottom w:val="nil"/>
            </w:tcBorders>
            <w:shd w:val="clear" w:color="auto" w:fill="auto"/>
          </w:tcPr>
          <w:p w14:paraId="1A913DEF" w14:textId="77777777" w:rsidR="00DD2AEE" w:rsidRPr="0036258B" w:rsidDel="00746051" w:rsidRDefault="00DD2AEE" w:rsidP="00602E95">
            <w:pPr>
              <w:pStyle w:val="TAC"/>
              <w:keepNext w:val="0"/>
              <w:keepLines w:val="0"/>
              <w:rPr>
                <w:sz w:val="16"/>
                <w:szCs w:val="16"/>
              </w:rPr>
            </w:pPr>
            <w:r>
              <w:rPr>
                <w:sz w:val="16"/>
                <w:szCs w:val="16"/>
              </w:rPr>
              <w:t>C408</w:t>
            </w:r>
          </w:p>
        </w:tc>
        <w:tc>
          <w:tcPr>
            <w:tcW w:w="3435" w:type="dxa"/>
            <w:gridSpan w:val="2"/>
            <w:tcBorders>
              <w:top w:val="single" w:sz="4" w:space="0" w:color="auto"/>
              <w:bottom w:val="nil"/>
            </w:tcBorders>
            <w:shd w:val="clear" w:color="auto" w:fill="auto"/>
          </w:tcPr>
          <w:p w14:paraId="5101A91A" w14:textId="77777777" w:rsidR="00DD2AEE" w:rsidRPr="0036258B" w:rsidRDefault="00DD2AEE" w:rsidP="00602E95">
            <w:pPr>
              <w:pStyle w:val="TAL"/>
              <w:keepNext w:val="0"/>
              <w:keepLines w:val="0"/>
              <w:rPr>
                <w:sz w:val="16"/>
                <w:szCs w:val="16"/>
              </w:rPr>
            </w:pPr>
            <w:r w:rsidRPr="0036258B">
              <w:rPr>
                <w:sz w:val="16"/>
                <w:szCs w:val="16"/>
              </w:rPr>
              <w:t>UEs supporting E-UTRA and</w:t>
            </w:r>
            <w:r>
              <w:rPr>
                <w:sz w:val="16"/>
                <w:szCs w:val="16"/>
              </w:rPr>
              <w:t xml:space="preserve"> RACS</w:t>
            </w:r>
          </w:p>
        </w:tc>
        <w:tc>
          <w:tcPr>
            <w:tcW w:w="1374" w:type="dxa"/>
            <w:gridSpan w:val="2"/>
            <w:tcBorders>
              <w:top w:val="single" w:sz="4" w:space="0" w:color="auto"/>
              <w:bottom w:val="single" w:sz="4" w:space="0" w:color="auto"/>
            </w:tcBorders>
          </w:tcPr>
          <w:p w14:paraId="47C13BE3" w14:textId="77777777" w:rsidR="00DD2AEE" w:rsidRPr="0036258B" w:rsidRDefault="00DD2AEE" w:rsidP="00602E95">
            <w:pPr>
              <w:pStyle w:val="TAL"/>
              <w:keepNext w:val="0"/>
              <w:keepLines w:val="0"/>
              <w:rPr>
                <w:sz w:val="16"/>
                <w:szCs w:val="16"/>
              </w:rPr>
            </w:pPr>
            <w:proofErr w:type="spellStart"/>
            <w:r>
              <w:rPr>
                <w:sz w:val="16"/>
                <w:szCs w:val="16"/>
              </w:rPr>
              <w:t>pc_eFDD</w:t>
            </w:r>
            <w:proofErr w:type="spellEnd"/>
          </w:p>
        </w:tc>
        <w:tc>
          <w:tcPr>
            <w:tcW w:w="1346" w:type="dxa"/>
            <w:gridSpan w:val="2"/>
            <w:tcBorders>
              <w:top w:val="single" w:sz="4" w:space="0" w:color="auto"/>
              <w:bottom w:val="nil"/>
            </w:tcBorders>
          </w:tcPr>
          <w:p w14:paraId="5B234D7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45F3ABF" w14:textId="77777777" w:rsidR="00DD2AEE" w:rsidRPr="0036258B" w:rsidRDefault="00DD2AEE" w:rsidP="00602E95">
            <w:pPr>
              <w:pStyle w:val="TAL"/>
              <w:keepNext w:val="0"/>
              <w:keepLines w:val="0"/>
              <w:rPr>
                <w:sz w:val="16"/>
                <w:szCs w:val="16"/>
              </w:rPr>
            </w:pPr>
          </w:p>
        </w:tc>
        <w:tc>
          <w:tcPr>
            <w:tcW w:w="1765" w:type="dxa"/>
            <w:gridSpan w:val="3"/>
            <w:tcBorders>
              <w:top w:val="single" w:sz="4" w:space="0" w:color="auto"/>
              <w:bottom w:val="nil"/>
            </w:tcBorders>
          </w:tcPr>
          <w:p w14:paraId="045DA8E7" w14:textId="77777777" w:rsidR="00DD2AEE" w:rsidRPr="0036258B" w:rsidRDefault="00DD2AEE" w:rsidP="00602E95">
            <w:pPr>
              <w:pStyle w:val="TAL"/>
              <w:keepNext w:val="0"/>
              <w:keepLines w:val="0"/>
              <w:rPr>
                <w:sz w:val="16"/>
                <w:szCs w:val="16"/>
                <w:lang w:eastAsia="zh-CN"/>
              </w:rPr>
            </w:pPr>
          </w:p>
        </w:tc>
      </w:tr>
      <w:tr w:rsidR="00DD2AEE" w:rsidRPr="0036258B" w14:paraId="7F9FBDE5" w14:textId="77777777" w:rsidTr="00602E95">
        <w:trPr>
          <w:jc w:val="center"/>
        </w:trPr>
        <w:tc>
          <w:tcPr>
            <w:tcW w:w="1097" w:type="dxa"/>
            <w:tcBorders>
              <w:top w:val="nil"/>
              <w:bottom w:val="single" w:sz="4" w:space="0" w:color="auto"/>
            </w:tcBorders>
            <w:shd w:val="clear" w:color="auto" w:fill="auto"/>
          </w:tcPr>
          <w:p w14:paraId="6A455BFC" w14:textId="77777777" w:rsidR="00DD2AEE"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1E6BDEC" w14:textId="77777777" w:rsidR="00DD2AEE" w:rsidRPr="00B43F3B" w:rsidRDefault="00DD2AEE" w:rsidP="00602E95">
            <w:pPr>
              <w:pStyle w:val="TAL"/>
              <w:keepNext w:val="0"/>
              <w:keepLines w:val="0"/>
              <w:rPr>
                <w:sz w:val="16"/>
                <w:szCs w:val="16"/>
              </w:rPr>
            </w:pPr>
          </w:p>
        </w:tc>
        <w:tc>
          <w:tcPr>
            <w:tcW w:w="789" w:type="dxa"/>
            <w:gridSpan w:val="2"/>
            <w:tcBorders>
              <w:top w:val="nil"/>
              <w:bottom w:val="single" w:sz="4" w:space="0" w:color="auto"/>
            </w:tcBorders>
            <w:shd w:val="clear" w:color="auto" w:fill="auto"/>
          </w:tcPr>
          <w:p w14:paraId="0C10C561" w14:textId="77777777" w:rsidR="00DD2AEE"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7A70C805" w14:textId="77777777" w:rsidR="00DD2AEE" w:rsidRDefault="00DD2AEE" w:rsidP="00602E95">
            <w:pPr>
              <w:pStyle w:val="TAC"/>
              <w:keepNext w:val="0"/>
              <w:keepLines w:val="0"/>
              <w:rPr>
                <w:sz w:val="16"/>
                <w:szCs w:val="16"/>
              </w:rPr>
            </w:pPr>
          </w:p>
        </w:tc>
        <w:tc>
          <w:tcPr>
            <w:tcW w:w="3435" w:type="dxa"/>
            <w:gridSpan w:val="2"/>
            <w:tcBorders>
              <w:top w:val="nil"/>
              <w:bottom w:val="single" w:sz="4" w:space="0" w:color="auto"/>
            </w:tcBorders>
            <w:shd w:val="clear" w:color="auto" w:fill="auto"/>
          </w:tcPr>
          <w:p w14:paraId="53B657F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tcBorders>
          </w:tcPr>
          <w:p w14:paraId="1559D93B" w14:textId="77777777" w:rsidR="00DD2AEE" w:rsidRPr="0036258B" w:rsidRDefault="00DD2AEE" w:rsidP="00602E95">
            <w:pPr>
              <w:pStyle w:val="TAL"/>
              <w:keepNext w:val="0"/>
              <w:keepLines w:val="0"/>
              <w:rPr>
                <w:sz w:val="16"/>
                <w:szCs w:val="16"/>
              </w:rPr>
            </w:pPr>
            <w:r w:rsidRPr="001041CE">
              <w:rPr>
                <w:sz w:val="16"/>
                <w:szCs w:val="16"/>
              </w:rPr>
              <w:t>pc_eTDD</w:t>
            </w:r>
          </w:p>
        </w:tc>
        <w:tc>
          <w:tcPr>
            <w:tcW w:w="1346" w:type="dxa"/>
            <w:gridSpan w:val="2"/>
            <w:tcBorders>
              <w:top w:val="nil"/>
              <w:bottom w:val="single" w:sz="4" w:space="0" w:color="auto"/>
            </w:tcBorders>
          </w:tcPr>
          <w:p w14:paraId="32EF63E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4D79877" w14:textId="77777777" w:rsidR="00DD2AEE" w:rsidRPr="0036258B" w:rsidRDefault="00DD2AEE" w:rsidP="00602E95">
            <w:pPr>
              <w:pStyle w:val="TAL"/>
              <w:keepNext w:val="0"/>
              <w:keepLines w:val="0"/>
              <w:rPr>
                <w:sz w:val="16"/>
                <w:szCs w:val="16"/>
              </w:rPr>
            </w:pPr>
          </w:p>
        </w:tc>
        <w:tc>
          <w:tcPr>
            <w:tcW w:w="1765" w:type="dxa"/>
            <w:gridSpan w:val="3"/>
            <w:tcBorders>
              <w:top w:val="nil"/>
              <w:bottom w:val="single" w:sz="4" w:space="0" w:color="auto"/>
            </w:tcBorders>
          </w:tcPr>
          <w:p w14:paraId="7E00CC04" w14:textId="77777777" w:rsidR="00DD2AEE" w:rsidRPr="0036258B" w:rsidRDefault="00DD2AEE" w:rsidP="00602E95">
            <w:pPr>
              <w:pStyle w:val="TAL"/>
              <w:keepNext w:val="0"/>
              <w:keepLines w:val="0"/>
              <w:rPr>
                <w:sz w:val="16"/>
                <w:szCs w:val="16"/>
                <w:lang w:eastAsia="zh-CN"/>
              </w:rPr>
            </w:pPr>
          </w:p>
        </w:tc>
      </w:tr>
      <w:tr w:rsidR="00DD2AEE" w:rsidRPr="0036258B" w14:paraId="569C35B1" w14:textId="77777777" w:rsidTr="00602E95">
        <w:trPr>
          <w:jc w:val="center"/>
        </w:trPr>
        <w:tc>
          <w:tcPr>
            <w:tcW w:w="1097" w:type="dxa"/>
            <w:tcBorders>
              <w:top w:val="single" w:sz="4" w:space="0" w:color="auto"/>
              <w:bottom w:val="nil"/>
            </w:tcBorders>
            <w:shd w:val="clear" w:color="auto" w:fill="auto"/>
          </w:tcPr>
          <w:p w14:paraId="2E44F18E" w14:textId="77777777" w:rsidR="00DD2AEE" w:rsidRPr="0036258B" w:rsidRDefault="00DD2AEE" w:rsidP="00602E95">
            <w:pPr>
              <w:pStyle w:val="TAL"/>
              <w:keepNext w:val="0"/>
              <w:keepLines w:val="0"/>
              <w:rPr>
                <w:sz w:val="16"/>
                <w:szCs w:val="16"/>
              </w:rPr>
            </w:pPr>
            <w:r w:rsidRPr="0036258B">
              <w:rPr>
                <w:sz w:val="16"/>
                <w:szCs w:val="16"/>
              </w:rPr>
              <w:t>9.3.1.1</w:t>
            </w:r>
          </w:p>
        </w:tc>
        <w:tc>
          <w:tcPr>
            <w:tcW w:w="3623" w:type="dxa"/>
            <w:tcBorders>
              <w:top w:val="single" w:sz="4" w:space="0" w:color="auto"/>
              <w:bottom w:val="nil"/>
            </w:tcBorders>
            <w:shd w:val="clear" w:color="auto" w:fill="auto"/>
          </w:tcPr>
          <w:p w14:paraId="25F395B3" w14:textId="77777777" w:rsidR="00DD2AEE" w:rsidRPr="0036258B" w:rsidRDefault="00DD2AEE" w:rsidP="00602E95">
            <w:pPr>
              <w:pStyle w:val="TAL"/>
              <w:keepNext w:val="0"/>
              <w:keepLines w:val="0"/>
              <w:rPr>
                <w:sz w:val="16"/>
                <w:szCs w:val="16"/>
              </w:rPr>
            </w:pPr>
            <w:r w:rsidRPr="0036258B">
              <w:rPr>
                <w:sz w:val="16"/>
                <w:szCs w:val="16"/>
              </w:rPr>
              <w:t>Service request initiated by UE for user data</w:t>
            </w:r>
          </w:p>
        </w:tc>
        <w:tc>
          <w:tcPr>
            <w:tcW w:w="776" w:type="dxa"/>
            <w:tcBorders>
              <w:top w:val="single" w:sz="4" w:space="0" w:color="auto"/>
              <w:bottom w:val="nil"/>
            </w:tcBorders>
            <w:shd w:val="clear" w:color="auto" w:fill="auto"/>
          </w:tcPr>
          <w:p w14:paraId="0CC2C7F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277D798A"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shd w:val="clear" w:color="auto" w:fill="auto"/>
          </w:tcPr>
          <w:p w14:paraId="13AC68D2"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583DF0E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B503CC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038EDEC" w14:textId="77777777" w:rsidR="00DD2AEE" w:rsidRPr="0036258B" w:rsidRDefault="00DD2AEE" w:rsidP="00602E95">
            <w:pPr>
              <w:pStyle w:val="TAL"/>
              <w:keepNext w:val="0"/>
              <w:keepLines w:val="0"/>
              <w:rPr>
                <w:sz w:val="16"/>
                <w:szCs w:val="16"/>
              </w:rPr>
            </w:pPr>
          </w:p>
        </w:tc>
        <w:tc>
          <w:tcPr>
            <w:tcW w:w="1765" w:type="dxa"/>
            <w:gridSpan w:val="3"/>
            <w:tcBorders>
              <w:bottom w:val="single" w:sz="4" w:space="0" w:color="auto"/>
            </w:tcBorders>
          </w:tcPr>
          <w:p w14:paraId="130C36BA" w14:textId="77777777" w:rsidR="00DD2AEE" w:rsidRPr="0036258B" w:rsidRDefault="00DD2AEE" w:rsidP="00602E95">
            <w:pPr>
              <w:pStyle w:val="TAL"/>
              <w:keepNext w:val="0"/>
              <w:keepLines w:val="0"/>
              <w:rPr>
                <w:sz w:val="16"/>
                <w:szCs w:val="16"/>
                <w:lang w:eastAsia="zh-CN"/>
              </w:rPr>
            </w:pPr>
          </w:p>
        </w:tc>
      </w:tr>
      <w:tr w:rsidR="00DD2AEE" w:rsidRPr="0036258B" w14:paraId="56D15B23" w14:textId="77777777" w:rsidTr="00602E95">
        <w:trPr>
          <w:jc w:val="center"/>
        </w:trPr>
        <w:tc>
          <w:tcPr>
            <w:tcW w:w="1097" w:type="dxa"/>
            <w:tcBorders>
              <w:top w:val="nil"/>
              <w:bottom w:val="single" w:sz="4" w:space="0" w:color="auto"/>
            </w:tcBorders>
            <w:shd w:val="clear" w:color="auto" w:fill="auto"/>
          </w:tcPr>
          <w:p w14:paraId="41C4A30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FAE908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6EAFD68"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008566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AE66151" w14:textId="77777777" w:rsidR="00DD2AEE" w:rsidRPr="0036258B" w:rsidRDefault="00DD2AEE" w:rsidP="00602E95">
            <w:pPr>
              <w:pStyle w:val="TAL"/>
              <w:keepNext w:val="0"/>
              <w:keepLines w:val="0"/>
              <w:rPr>
                <w:sz w:val="16"/>
                <w:szCs w:val="16"/>
              </w:rPr>
            </w:pPr>
          </w:p>
        </w:tc>
        <w:tc>
          <w:tcPr>
            <w:tcW w:w="1374" w:type="dxa"/>
            <w:gridSpan w:val="2"/>
          </w:tcPr>
          <w:p w14:paraId="63301BF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47AEC89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tcBorders>
          </w:tcPr>
          <w:p w14:paraId="17536470" w14:textId="77777777" w:rsidR="00DD2AEE" w:rsidRPr="0036258B" w:rsidRDefault="00DD2AEE" w:rsidP="00602E95">
            <w:pPr>
              <w:pStyle w:val="TAL"/>
              <w:keepNext w:val="0"/>
              <w:keepLines w:val="0"/>
              <w:rPr>
                <w:sz w:val="16"/>
                <w:szCs w:val="16"/>
              </w:rPr>
            </w:pPr>
          </w:p>
        </w:tc>
        <w:tc>
          <w:tcPr>
            <w:tcW w:w="1765" w:type="dxa"/>
            <w:gridSpan w:val="3"/>
            <w:tcBorders>
              <w:top w:val="single" w:sz="4" w:space="0" w:color="auto"/>
            </w:tcBorders>
          </w:tcPr>
          <w:p w14:paraId="7540ED02" w14:textId="77777777" w:rsidR="00DD2AEE" w:rsidRPr="0036258B" w:rsidRDefault="00DD2AEE" w:rsidP="00602E95">
            <w:pPr>
              <w:pStyle w:val="TAL"/>
              <w:keepNext w:val="0"/>
              <w:keepLines w:val="0"/>
              <w:rPr>
                <w:sz w:val="16"/>
                <w:szCs w:val="16"/>
                <w:lang w:eastAsia="zh-CN"/>
              </w:rPr>
            </w:pPr>
          </w:p>
        </w:tc>
      </w:tr>
      <w:tr w:rsidR="00DD2AEE" w:rsidRPr="0036258B" w14:paraId="68DA08CE" w14:textId="77777777" w:rsidTr="00602E95">
        <w:trPr>
          <w:jc w:val="center"/>
        </w:trPr>
        <w:tc>
          <w:tcPr>
            <w:tcW w:w="1097" w:type="dxa"/>
            <w:tcBorders>
              <w:bottom w:val="nil"/>
            </w:tcBorders>
            <w:shd w:val="clear" w:color="auto" w:fill="auto"/>
          </w:tcPr>
          <w:p w14:paraId="38A23FD5" w14:textId="77777777" w:rsidR="00DD2AEE" w:rsidRPr="0036258B" w:rsidRDefault="00DD2AEE" w:rsidP="00602E95">
            <w:pPr>
              <w:pStyle w:val="TAL"/>
              <w:keepNext w:val="0"/>
              <w:keepLines w:val="0"/>
              <w:rPr>
                <w:sz w:val="16"/>
                <w:szCs w:val="16"/>
              </w:rPr>
            </w:pPr>
            <w:r w:rsidRPr="0036258B">
              <w:rPr>
                <w:sz w:val="16"/>
                <w:szCs w:val="16"/>
              </w:rPr>
              <w:t>9.3.1.2</w:t>
            </w:r>
          </w:p>
        </w:tc>
        <w:tc>
          <w:tcPr>
            <w:tcW w:w="3623" w:type="dxa"/>
            <w:tcBorders>
              <w:bottom w:val="nil"/>
            </w:tcBorders>
            <w:shd w:val="clear" w:color="auto" w:fill="auto"/>
          </w:tcPr>
          <w:p w14:paraId="43779A5B" w14:textId="77777777" w:rsidR="00DD2AEE" w:rsidRPr="0036258B" w:rsidRDefault="00DD2AEE" w:rsidP="00602E95">
            <w:pPr>
              <w:pStyle w:val="TAL"/>
              <w:keepNext w:val="0"/>
              <w:keepLines w:val="0"/>
              <w:rPr>
                <w:sz w:val="16"/>
                <w:szCs w:val="16"/>
              </w:rPr>
            </w:pPr>
            <w:r w:rsidRPr="0036258B">
              <w:rPr>
                <w:bCs/>
                <w:sz w:val="16"/>
                <w:szCs w:val="16"/>
              </w:rPr>
              <w:t>Void</w:t>
            </w:r>
          </w:p>
        </w:tc>
        <w:tc>
          <w:tcPr>
            <w:tcW w:w="776" w:type="dxa"/>
            <w:tcBorders>
              <w:bottom w:val="nil"/>
            </w:tcBorders>
            <w:shd w:val="clear" w:color="auto" w:fill="auto"/>
          </w:tcPr>
          <w:p w14:paraId="5E6975F0" w14:textId="77777777" w:rsidR="00DD2AEE" w:rsidRPr="0036258B" w:rsidRDefault="00DD2AEE" w:rsidP="00602E95">
            <w:pPr>
              <w:pStyle w:val="TAC"/>
              <w:keepNext w:val="0"/>
              <w:keepLines w:val="0"/>
              <w:rPr>
                <w:sz w:val="16"/>
                <w:szCs w:val="16"/>
              </w:rPr>
            </w:pPr>
          </w:p>
        </w:tc>
        <w:tc>
          <w:tcPr>
            <w:tcW w:w="1133" w:type="dxa"/>
            <w:gridSpan w:val="2"/>
            <w:tcBorders>
              <w:bottom w:val="nil"/>
            </w:tcBorders>
          </w:tcPr>
          <w:p w14:paraId="0EDE7313" w14:textId="77777777" w:rsidR="00DD2AEE" w:rsidRPr="0036258B" w:rsidRDefault="00DD2AEE" w:rsidP="00602E95">
            <w:pPr>
              <w:pStyle w:val="TAC"/>
              <w:keepNext w:val="0"/>
              <w:keepLines w:val="0"/>
              <w:rPr>
                <w:sz w:val="16"/>
                <w:szCs w:val="16"/>
              </w:rPr>
            </w:pPr>
          </w:p>
        </w:tc>
        <w:tc>
          <w:tcPr>
            <w:tcW w:w="3448" w:type="dxa"/>
            <w:gridSpan w:val="3"/>
            <w:tcBorders>
              <w:bottom w:val="nil"/>
            </w:tcBorders>
          </w:tcPr>
          <w:p w14:paraId="06F14F30" w14:textId="77777777" w:rsidR="00DD2AEE" w:rsidRPr="0036258B" w:rsidRDefault="00DD2AEE" w:rsidP="00602E95">
            <w:pPr>
              <w:pStyle w:val="TAL"/>
              <w:keepNext w:val="0"/>
              <w:keepLines w:val="0"/>
              <w:rPr>
                <w:sz w:val="16"/>
                <w:szCs w:val="16"/>
              </w:rPr>
            </w:pPr>
          </w:p>
        </w:tc>
        <w:tc>
          <w:tcPr>
            <w:tcW w:w="1374" w:type="dxa"/>
            <w:gridSpan w:val="2"/>
          </w:tcPr>
          <w:p w14:paraId="72778926"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6ED5772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E491938" w14:textId="77777777" w:rsidR="00DD2AEE" w:rsidRPr="0036258B" w:rsidRDefault="00DD2AEE" w:rsidP="00602E95">
            <w:pPr>
              <w:pStyle w:val="TAL"/>
              <w:keepNext w:val="0"/>
              <w:keepLines w:val="0"/>
              <w:rPr>
                <w:sz w:val="16"/>
                <w:szCs w:val="16"/>
              </w:rPr>
            </w:pPr>
          </w:p>
        </w:tc>
        <w:tc>
          <w:tcPr>
            <w:tcW w:w="1765" w:type="dxa"/>
            <w:gridSpan w:val="3"/>
            <w:tcBorders>
              <w:bottom w:val="single" w:sz="4" w:space="0" w:color="auto"/>
            </w:tcBorders>
          </w:tcPr>
          <w:p w14:paraId="25592B2C" w14:textId="77777777" w:rsidR="00DD2AEE" w:rsidRPr="0036258B" w:rsidRDefault="00DD2AEE" w:rsidP="00602E95">
            <w:pPr>
              <w:pStyle w:val="TAL"/>
              <w:keepNext w:val="0"/>
              <w:keepLines w:val="0"/>
              <w:rPr>
                <w:sz w:val="16"/>
                <w:szCs w:val="16"/>
                <w:lang w:eastAsia="zh-CN"/>
              </w:rPr>
            </w:pPr>
          </w:p>
        </w:tc>
      </w:tr>
      <w:tr w:rsidR="00DD2AEE" w:rsidRPr="0036258B" w14:paraId="527F1E18" w14:textId="77777777" w:rsidTr="00602E95">
        <w:trPr>
          <w:jc w:val="center"/>
        </w:trPr>
        <w:tc>
          <w:tcPr>
            <w:tcW w:w="1097" w:type="dxa"/>
            <w:tcBorders>
              <w:bottom w:val="nil"/>
            </w:tcBorders>
            <w:shd w:val="clear" w:color="auto" w:fill="auto"/>
          </w:tcPr>
          <w:p w14:paraId="0F90AE2A" w14:textId="77777777" w:rsidR="00DD2AEE" w:rsidRPr="0036258B" w:rsidRDefault="00DD2AEE" w:rsidP="00602E95">
            <w:pPr>
              <w:pStyle w:val="TAL"/>
              <w:keepNext w:val="0"/>
              <w:keepLines w:val="0"/>
              <w:rPr>
                <w:sz w:val="16"/>
                <w:szCs w:val="16"/>
              </w:rPr>
            </w:pPr>
            <w:r w:rsidRPr="0036258B">
              <w:rPr>
                <w:sz w:val="16"/>
                <w:szCs w:val="16"/>
              </w:rPr>
              <w:t>9.3.1.3</w:t>
            </w:r>
          </w:p>
        </w:tc>
        <w:tc>
          <w:tcPr>
            <w:tcW w:w="3623" w:type="dxa"/>
            <w:tcBorders>
              <w:bottom w:val="nil"/>
            </w:tcBorders>
            <w:shd w:val="clear" w:color="auto" w:fill="auto"/>
          </w:tcPr>
          <w:p w14:paraId="3C76473E" w14:textId="77777777" w:rsidR="00DD2AEE" w:rsidRPr="0036258B" w:rsidRDefault="00DD2AEE" w:rsidP="00602E95">
            <w:pPr>
              <w:pStyle w:val="TAL"/>
              <w:keepNext w:val="0"/>
              <w:keepLines w:val="0"/>
              <w:rPr>
                <w:sz w:val="16"/>
                <w:szCs w:val="16"/>
              </w:rPr>
            </w:pPr>
            <w:r w:rsidRPr="0036258B">
              <w:rPr>
                <w:sz w:val="16"/>
                <w:szCs w:val="16"/>
              </w:rPr>
              <w:t>Service request / Mobile originating CS fallback</w:t>
            </w:r>
          </w:p>
        </w:tc>
        <w:tc>
          <w:tcPr>
            <w:tcW w:w="776" w:type="dxa"/>
            <w:tcBorders>
              <w:bottom w:val="nil"/>
            </w:tcBorders>
            <w:shd w:val="clear" w:color="auto" w:fill="auto"/>
          </w:tcPr>
          <w:p w14:paraId="2097E207"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7DC6EB79" w14:textId="77777777" w:rsidR="00DD2AEE" w:rsidRPr="0036258B" w:rsidRDefault="00DD2AEE" w:rsidP="00602E95">
            <w:pPr>
              <w:pStyle w:val="TAC"/>
              <w:keepNext w:val="0"/>
              <w:keepLines w:val="0"/>
              <w:rPr>
                <w:sz w:val="16"/>
                <w:szCs w:val="16"/>
              </w:rPr>
            </w:pPr>
            <w:r w:rsidRPr="0036258B">
              <w:rPr>
                <w:sz w:val="16"/>
                <w:szCs w:val="16"/>
              </w:rPr>
              <w:t>C26</w:t>
            </w:r>
          </w:p>
        </w:tc>
        <w:tc>
          <w:tcPr>
            <w:tcW w:w="3448" w:type="dxa"/>
            <w:gridSpan w:val="3"/>
            <w:tcBorders>
              <w:bottom w:val="nil"/>
            </w:tcBorders>
          </w:tcPr>
          <w:p w14:paraId="5344855B" w14:textId="77777777" w:rsidR="00DD2AEE" w:rsidRPr="0036258B" w:rsidRDefault="00DD2AEE" w:rsidP="00602E95">
            <w:pPr>
              <w:pStyle w:val="TAL"/>
              <w:keepNext w:val="0"/>
              <w:keepLines w:val="0"/>
              <w:rPr>
                <w:sz w:val="16"/>
                <w:szCs w:val="16"/>
              </w:rPr>
            </w:pPr>
            <w:r w:rsidRPr="0036258B">
              <w:rPr>
                <w:sz w:val="16"/>
                <w:szCs w:val="16"/>
              </w:rPr>
              <w:t>UEs supporting E-UTRA and CS fallback and NOT Category M1</w:t>
            </w:r>
          </w:p>
        </w:tc>
        <w:tc>
          <w:tcPr>
            <w:tcW w:w="1374" w:type="dxa"/>
            <w:gridSpan w:val="2"/>
          </w:tcPr>
          <w:p w14:paraId="06BCCC6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13FA44D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32EBEA7" w14:textId="77777777" w:rsidR="00DD2AEE" w:rsidRPr="0036258B" w:rsidRDefault="00DD2AEE" w:rsidP="00602E95">
            <w:pPr>
              <w:pStyle w:val="TAL"/>
              <w:keepNext w:val="0"/>
              <w:keepLines w:val="0"/>
              <w:rPr>
                <w:sz w:val="16"/>
                <w:szCs w:val="16"/>
              </w:rPr>
            </w:pPr>
          </w:p>
        </w:tc>
        <w:tc>
          <w:tcPr>
            <w:tcW w:w="1765" w:type="dxa"/>
            <w:gridSpan w:val="3"/>
            <w:tcBorders>
              <w:bottom w:val="nil"/>
            </w:tcBorders>
          </w:tcPr>
          <w:p w14:paraId="3354AD0A" w14:textId="77777777" w:rsidR="00DD2AEE" w:rsidRPr="0036258B" w:rsidRDefault="00DD2AEE" w:rsidP="00602E95">
            <w:pPr>
              <w:pStyle w:val="TAL"/>
              <w:keepNext w:val="0"/>
              <w:keepLines w:val="0"/>
              <w:rPr>
                <w:sz w:val="16"/>
                <w:szCs w:val="16"/>
                <w:lang w:eastAsia="zh-CN"/>
              </w:rPr>
            </w:pPr>
          </w:p>
        </w:tc>
      </w:tr>
      <w:tr w:rsidR="00DD2AEE" w:rsidRPr="0036258B" w14:paraId="4738551D" w14:textId="77777777" w:rsidTr="00602E95">
        <w:trPr>
          <w:jc w:val="center"/>
        </w:trPr>
        <w:tc>
          <w:tcPr>
            <w:tcW w:w="1097" w:type="dxa"/>
            <w:tcBorders>
              <w:top w:val="nil"/>
            </w:tcBorders>
            <w:shd w:val="clear" w:color="auto" w:fill="auto"/>
          </w:tcPr>
          <w:p w14:paraId="71B257CE"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1DF78EA"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52E853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74BA8C5D"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3A7BAC1" w14:textId="77777777" w:rsidR="00DD2AEE" w:rsidRPr="0036258B" w:rsidRDefault="00DD2AEE" w:rsidP="00602E95">
            <w:pPr>
              <w:pStyle w:val="TAL"/>
              <w:keepNext w:val="0"/>
              <w:keepLines w:val="0"/>
              <w:rPr>
                <w:sz w:val="16"/>
                <w:szCs w:val="16"/>
              </w:rPr>
            </w:pPr>
          </w:p>
        </w:tc>
        <w:tc>
          <w:tcPr>
            <w:tcW w:w="1374" w:type="dxa"/>
            <w:gridSpan w:val="2"/>
          </w:tcPr>
          <w:p w14:paraId="44B4586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55B03C8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50F3ACB" w14:textId="77777777" w:rsidR="00DD2AEE" w:rsidRPr="0036258B" w:rsidRDefault="00DD2AEE" w:rsidP="00602E95">
            <w:pPr>
              <w:pStyle w:val="TAL"/>
              <w:keepNext w:val="0"/>
              <w:keepLines w:val="0"/>
              <w:rPr>
                <w:sz w:val="16"/>
                <w:szCs w:val="16"/>
              </w:rPr>
            </w:pPr>
          </w:p>
        </w:tc>
        <w:tc>
          <w:tcPr>
            <w:tcW w:w="1765" w:type="dxa"/>
            <w:gridSpan w:val="3"/>
            <w:tcBorders>
              <w:top w:val="nil"/>
            </w:tcBorders>
          </w:tcPr>
          <w:p w14:paraId="144F7496" w14:textId="77777777" w:rsidR="00DD2AEE" w:rsidRPr="0036258B" w:rsidRDefault="00DD2AEE" w:rsidP="00602E95">
            <w:pPr>
              <w:pStyle w:val="TAL"/>
              <w:keepNext w:val="0"/>
              <w:keepLines w:val="0"/>
              <w:rPr>
                <w:sz w:val="16"/>
                <w:szCs w:val="16"/>
                <w:lang w:eastAsia="zh-CN"/>
              </w:rPr>
            </w:pPr>
          </w:p>
        </w:tc>
      </w:tr>
      <w:tr w:rsidR="00DD2AEE" w:rsidRPr="0036258B" w14:paraId="2F688666" w14:textId="77777777" w:rsidTr="00602E95">
        <w:trPr>
          <w:jc w:val="center"/>
        </w:trPr>
        <w:tc>
          <w:tcPr>
            <w:tcW w:w="1097" w:type="dxa"/>
            <w:tcBorders>
              <w:bottom w:val="nil"/>
            </w:tcBorders>
            <w:shd w:val="clear" w:color="auto" w:fill="auto"/>
          </w:tcPr>
          <w:p w14:paraId="57262355" w14:textId="77777777" w:rsidR="00DD2AEE" w:rsidRPr="0036258B" w:rsidRDefault="00DD2AEE" w:rsidP="00602E95">
            <w:pPr>
              <w:pStyle w:val="TAL"/>
              <w:rPr>
                <w:sz w:val="16"/>
                <w:szCs w:val="16"/>
              </w:rPr>
            </w:pPr>
            <w:r w:rsidRPr="0036258B">
              <w:rPr>
                <w:sz w:val="16"/>
                <w:szCs w:val="16"/>
              </w:rPr>
              <w:t>9.3.1.4</w:t>
            </w:r>
          </w:p>
        </w:tc>
        <w:tc>
          <w:tcPr>
            <w:tcW w:w="3623" w:type="dxa"/>
            <w:tcBorders>
              <w:bottom w:val="nil"/>
            </w:tcBorders>
            <w:shd w:val="clear" w:color="auto" w:fill="auto"/>
          </w:tcPr>
          <w:p w14:paraId="6D265FFF" w14:textId="77777777" w:rsidR="00DD2AEE" w:rsidRPr="0036258B" w:rsidRDefault="00DD2AEE" w:rsidP="00602E95">
            <w:pPr>
              <w:pStyle w:val="TAL"/>
              <w:rPr>
                <w:sz w:val="16"/>
                <w:szCs w:val="16"/>
              </w:rPr>
            </w:pPr>
            <w:r w:rsidRPr="0036258B">
              <w:rPr>
                <w:sz w:val="16"/>
                <w:szCs w:val="16"/>
              </w:rPr>
              <w:t>Service request / Rejected / IMSI invalid</w:t>
            </w:r>
          </w:p>
        </w:tc>
        <w:tc>
          <w:tcPr>
            <w:tcW w:w="776" w:type="dxa"/>
            <w:tcBorders>
              <w:bottom w:val="nil"/>
            </w:tcBorders>
            <w:shd w:val="clear" w:color="auto" w:fill="auto"/>
          </w:tcPr>
          <w:p w14:paraId="743DBDF5"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7FAD57D0"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tcPr>
          <w:p w14:paraId="380EB17C" w14:textId="77777777" w:rsidR="00DD2AEE" w:rsidRPr="0036258B" w:rsidRDefault="00DD2AEE" w:rsidP="00602E95">
            <w:pPr>
              <w:pStyle w:val="TAL"/>
              <w:rPr>
                <w:sz w:val="16"/>
                <w:szCs w:val="16"/>
              </w:rPr>
            </w:pPr>
            <w:r w:rsidRPr="0036258B">
              <w:rPr>
                <w:sz w:val="16"/>
                <w:szCs w:val="16"/>
              </w:rPr>
              <w:t>UEs supporting E-UTRA</w:t>
            </w:r>
          </w:p>
        </w:tc>
        <w:tc>
          <w:tcPr>
            <w:tcW w:w="1374" w:type="dxa"/>
            <w:gridSpan w:val="2"/>
          </w:tcPr>
          <w:p w14:paraId="26BBC3AE"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Borders>
              <w:bottom w:val="nil"/>
            </w:tcBorders>
          </w:tcPr>
          <w:p w14:paraId="0C4EB7B1" w14:textId="77777777" w:rsidR="00DD2AEE" w:rsidRPr="0036258B" w:rsidRDefault="00DD2AEE" w:rsidP="00602E95">
            <w:pPr>
              <w:pStyle w:val="TAL"/>
              <w:rPr>
                <w:sz w:val="16"/>
                <w:szCs w:val="16"/>
              </w:rPr>
            </w:pPr>
            <w:proofErr w:type="spellStart"/>
            <w:r w:rsidRPr="0036258B">
              <w:rPr>
                <w:sz w:val="16"/>
                <w:szCs w:val="16"/>
              </w:rPr>
              <w:t>px_RATComb_Tested</w:t>
            </w:r>
            <w:proofErr w:type="spellEnd"/>
          </w:p>
        </w:tc>
        <w:tc>
          <w:tcPr>
            <w:tcW w:w="1551" w:type="dxa"/>
            <w:gridSpan w:val="2"/>
            <w:tcBorders>
              <w:bottom w:val="nil"/>
            </w:tcBorders>
          </w:tcPr>
          <w:p w14:paraId="42E9ADBC" w14:textId="77777777" w:rsidR="00DD2AEE" w:rsidRPr="0036258B" w:rsidRDefault="00DD2AEE" w:rsidP="00602E95">
            <w:pPr>
              <w:pStyle w:val="TAL"/>
              <w:rPr>
                <w:sz w:val="16"/>
                <w:szCs w:val="16"/>
              </w:rPr>
            </w:pPr>
            <w:r w:rsidRPr="0036258B">
              <w:rPr>
                <w:sz w:val="16"/>
                <w:szCs w:val="16"/>
              </w:rPr>
              <w:t>1 Execution (Note 1)</w:t>
            </w:r>
          </w:p>
        </w:tc>
        <w:tc>
          <w:tcPr>
            <w:tcW w:w="1765" w:type="dxa"/>
            <w:gridSpan w:val="3"/>
          </w:tcPr>
          <w:p w14:paraId="19BAD420" w14:textId="77777777" w:rsidR="00DD2AEE" w:rsidRPr="0036258B" w:rsidRDefault="00DD2AEE" w:rsidP="00602E95">
            <w:pPr>
              <w:pStyle w:val="TAL"/>
              <w:keepNext w:val="0"/>
              <w:keepLines w:val="0"/>
              <w:rPr>
                <w:sz w:val="16"/>
                <w:szCs w:val="16"/>
                <w:lang w:eastAsia="zh-CN"/>
              </w:rPr>
            </w:pPr>
          </w:p>
        </w:tc>
      </w:tr>
      <w:tr w:rsidR="00DD2AEE" w:rsidRPr="0036258B" w14:paraId="2D360AC6" w14:textId="77777777" w:rsidTr="00602E95">
        <w:trPr>
          <w:jc w:val="center"/>
        </w:trPr>
        <w:tc>
          <w:tcPr>
            <w:tcW w:w="1097" w:type="dxa"/>
            <w:tcBorders>
              <w:top w:val="nil"/>
            </w:tcBorders>
            <w:shd w:val="clear" w:color="auto" w:fill="auto"/>
          </w:tcPr>
          <w:p w14:paraId="57F8C86D"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E2DE179"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12FE408"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54BD129"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8A3EBF6" w14:textId="77777777" w:rsidR="00DD2AEE" w:rsidRPr="0036258B" w:rsidRDefault="00DD2AEE" w:rsidP="00602E95">
            <w:pPr>
              <w:pStyle w:val="TAL"/>
              <w:keepNext w:val="0"/>
              <w:keepLines w:val="0"/>
              <w:rPr>
                <w:sz w:val="16"/>
                <w:szCs w:val="16"/>
              </w:rPr>
            </w:pPr>
          </w:p>
        </w:tc>
        <w:tc>
          <w:tcPr>
            <w:tcW w:w="1374" w:type="dxa"/>
            <w:gridSpan w:val="2"/>
          </w:tcPr>
          <w:p w14:paraId="339FFC9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1BA9AD2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764A6E1" w14:textId="77777777" w:rsidR="00DD2AEE" w:rsidRPr="0036258B" w:rsidRDefault="00DD2AEE" w:rsidP="00602E95">
            <w:pPr>
              <w:pStyle w:val="TAL"/>
              <w:keepNext w:val="0"/>
              <w:keepLines w:val="0"/>
              <w:rPr>
                <w:sz w:val="16"/>
                <w:szCs w:val="16"/>
              </w:rPr>
            </w:pPr>
          </w:p>
        </w:tc>
        <w:tc>
          <w:tcPr>
            <w:tcW w:w="1765" w:type="dxa"/>
            <w:gridSpan w:val="3"/>
          </w:tcPr>
          <w:p w14:paraId="4B62ED4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FFB1101" w14:textId="77777777" w:rsidTr="00602E95">
        <w:trPr>
          <w:jc w:val="center"/>
        </w:trPr>
        <w:tc>
          <w:tcPr>
            <w:tcW w:w="1097" w:type="dxa"/>
            <w:tcBorders>
              <w:bottom w:val="nil"/>
            </w:tcBorders>
            <w:shd w:val="clear" w:color="auto" w:fill="auto"/>
          </w:tcPr>
          <w:p w14:paraId="0D480E12" w14:textId="77777777" w:rsidR="00DD2AEE" w:rsidRPr="0036258B" w:rsidRDefault="00DD2AEE" w:rsidP="00602E95">
            <w:pPr>
              <w:pStyle w:val="TAL"/>
              <w:keepNext w:val="0"/>
              <w:keepLines w:val="0"/>
              <w:rPr>
                <w:sz w:val="16"/>
                <w:szCs w:val="16"/>
              </w:rPr>
            </w:pPr>
            <w:r w:rsidRPr="0036258B">
              <w:rPr>
                <w:sz w:val="16"/>
                <w:szCs w:val="16"/>
              </w:rPr>
              <w:t>9.3.1.5</w:t>
            </w:r>
          </w:p>
        </w:tc>
        <w:tc>
          <w:tcPr>
            <w:tcW w:w="3623" w:type="dxa"/>
            <w:tcBorders>
              <w:bottom w:val="nil"/>
            </w:tcBorders>
            <w:shd w:val="clear" w:color="auto" w:fill="auto"/>
          </w:tcPr>
          <w:p w14:paraId="20508E99" w14:textId="77777777" w:rsidR="00DD2AEE" w:rsidRPr="0036258B" w:rsidRDefault="00DD2AEE" w:rsidP="00602E95">
            <w:pPr>
              <w:pStyle w:val="TAL"/>
              <w:keepNext w:val="0"/>
              <w:keepLines w:val="0"/>
              <w:rPr>
                <w:sz w:val="16"/>
                <w:szCs w:val="16"/>
              </w:rPr>
            </w:pPr>
            <w:r w:rsidRPr="0036258B">
              <w:rPr>
                <w:sz w:val="16"/>
                <w:szCs w:val="16"/>
              </w:rPr>
              <w:t>Service request / Rejected / Illegal ME</w:t>
            </w:r>
          </w:p>
        </w:tc>
        <w:tc>
          <w:tcPr>
            <w:tcW w:w="776" w:type="dxa"/>
            <w:tcBorders>
              <w:bottom w:val="nil"/>
            </w:tcBorders>
            <w:shd w:val="clear" w:color="auto" w:fill="auto"/>
          </w:tcPr>
          <w:p w14:paraId="4D7B570D"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0FC774E7"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71DC79F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323FCD7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54BA8594"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2A36AD1"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765" w:type="dxa"/>
            <w:gridSpan w:val="3"/>
          </w:tcPr>
          <w:p w14:paraId="2245848E" w14:textId="77777777" w:rsidR="00DD2AEE" w:rsidRPr="0036258B" w:rsidRDefault="00DD2AEE" w:rsidP="00602E95">
            <w:pPr>
              <w:pStyle w:val="TAL"/>
              <w:keepNext w:val="0"/>
              <w:keepLines w:val="0"/>
              <w:rPr>
                <w:sz w:val="16"/>
                <w:szCs w:val="16"/>
                <w:lang w:eastAsia="zh-CN"/>
              </w:rPr>
            </w:pPr>
          </w:p>
        </w:tc>
      </w:tr>
      <w:tr w:rsidR="00DD2AEE" w:rsidRPr="0036258B" w14:paraId="2AD8082F" w14:textId="77777777" w:rsidTr="00602E95">
        <w:trPr>
          <w:jc w:val="center"/>
        </w:trPr>
        <w:tc>
          <w:tcPr>
            <w:tcW w:w="1097" w:type="dxa"/>
            <w:tcBorders>
              <w:top w:val="nil"/>
            </w:tcBorders>
            <w:shd w:val="clear" w:color="auto" w:fill="auto"/>
          </w:tcPr>
          <w:p w14:paraId="3DC82FE6"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3E270E8"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11252C4"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16FE04E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A0F6B70" w14:textId="77777777" w:rsidR="00DD2AEE" w:rsidRPr="0036258B" w:rsidRDefault="00DD2AEE" w:rsidP="00602E95">
            <w:pPr>
              <w:pStyle w:val="TAL"/>
              <w:keepNext w:val="0"/>
              <w:keepLines w:val="0"/>
              <w:rPr>
                <w:sz w:val="16"/>
                <w:szCs w:val="16"/>
              </w:rPr>
            </w:pPr>
          </w:p>
        </w:tc>
        <w:tc>
          <w:tcPr>
            <w:tcW w:w="1374" w:type="dxa"/>
            <w:gridSpan w:val="2"/>
          </w:tcPr>
          <w:p w14:paraId="2C9966C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1408B7E3"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D833FE8" w14:textId="77777777" w:rsidR="00DD2AEE" w:rsidRPr="0036258B" w:rsidRDefault="00DD2AEE" w:rsidP="00602E95">
            <w:pPr>
              <w:pStyle w:val="TAL"/>
              <w:keepNext w:val="0"/>
              <w:keepLines w:val="0"/>
              <w:rPr>
                <w:sz w:val="16"/>
                <w:szCs w:val="16"/>
              </w:rPr>
            </w:pPr>
          </w:p>
        </w:tc>
        <w:tc>
          <w:tcPr>
            <w:tcW w:w="1765" w:type="dxa"/>
            <w:gridSpan w:val="3"/>
          </w:tcPr>
          <w:p w14:paraId="1F3762D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7FD45CF" w14:textId="77777777" w:rsidTr="00602E95">
        <w:trPr>
          <w:jc w:val="center"/>
        </w:trPr>
        <w:tc>
          <w:tcPr>
            <w:tcW w:w="1097" w:type="dxa"/>
            <w:tcBorders>
              <w:bottom w:val="nil"/>
            </w:tcBorders>
            <w:shd w:val="clear" w:color="auto" w:fill="auto"/>
          </w:tcPr>
          <w:p w14:paraId="3CBEB563" w14:textId="77777777" w:rsidR="00DD2AEE" w:rsidRPr="0036258B" w:rsidRDefault="00DD2AEE" w:rsidP="00602E95">
            <w:pPr>
              <w:pStyle w:val="TAL"/>
              <w:keepNext w:val="0"/>
              <w:keepLines w:val="0"/>
              <w:rPr>
                <w:sz w:val="16"/>
                <w:szCs w:val="16"/>
              </w:rPr>
            </w:pPr>
            <w:r w:rsidRPr="0036258B">
              <w:rPr>
                <w:sz w:val="16"/>
                <w:szCs w:val="16"/>
              </w:rPr>
              <w:t>9.3.1.6</w:t>
            </w:r>
          </w:p>
        </w:tc>
        <w:tc>
          <w:tcPr>
            <w:tcW w:w="3623" w:type="dxa"/>
            <w:tcBorders>
              <w:bottom w:val="nil"/>
            </w:tcBorders>
            <w:shd w:val="clear" w:color="auto" w:fill="auto"/>
          </w:tcPr>
          <w:p w14:paraId="7B416749" w14:textId="77777777" w:rsidR="00DD2AEE" w:rsidRPr="0036258B" w:rsidRDefault="00DD2AEE" w:rsidP="00602E95">
            <w:pPr>
              <w:pStyle w:val="TAL"/>
              <w:keepNext w:val="0"/>
              <w:keepLines w:val="0"/>
              <w:rPr>
                <w:sz w:val="16"/>
                <w:szCs w:val="16"/>
              </w:rPr>
            </w:pPr>
            <w:r w:rsidRPr="0036258B">
              <w:rPr>
                <w:sz w:val="16"/>
                <w:szCs w:val="16"/>
              </w:rPr>
              <w:t>Service request / Rejected / EPS services not allowed</w:t>
            </w:r>
          </w:p>
        </w:tc>
        <w:tc>
          <w:tcPr>
            <w:tcW w:w="776" w:type="dxa"/>
            <w:tcBorders>
              <w:bottom w:val="nil"/>
            </w:tcBorders>
            <w:shd w:val="clear" w:color="auto" w:fill="auto"/>
          </w:tcPr>
          <w:p w14:paraId="172450EF"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6741AC93"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5D8675B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0A5FDAE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1A5DCACE" w14:textId="77777777" w:rsidR="00DD2AEE" w:rsidRPr="0036258B" w:rsidRDefault="00DD2AEE" w:rsidP="00602E95">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B39F01E"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765" w:type="dxa"/>
            <w:gridSpan w:val="3"/>
          </w:tcPr>
          <w:p w14:paraId="18BD79FB" w14:textId="77777777" w:rsidR="00DD2AEE" w:rsidRPr="0036258B" w:rsidRDefault="00DD2AEE" w:rsidP="00602E95">
            <w:pPr>
              <w:pStyle w:val="TAL"/>
              <w:keepNext w:val="0"/>
              <w:keepLines w:val="0"/>
              <w:rPr>
                <w:sz w:val="16"/>
                <w:szCs w:val="16"/>
                <w:lang w:eastAsia="zh-CN"/>
              </w:rPr>
            </w:pPr>
          </w:p>
        </w:tc>
      </w:tr>
      <w:tr w:rsidR="00DD2AEE" w:rsidRPr="0036258B" w14:paraId="3662FA2B" w14:textId="77777777" w:rsidTr="00602E95">
        <w:trPr>
          <w:jc w:val="center"/>
        </w:trPr>
        <w:tc>
          <w:tcPr>
            <w:tcW w:w="1097" w:type="dxa"/>
            <w:tcBorders>
              <w:top w:val="nil"/>
            </w:tcBorders>
            <w:shd w:val="clear" w:color="auto" w:fill="auto"/>
          </w:tcPr>
          <w:p w14:paraId="0A6BF5D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AC1D758"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296F404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C02DB69"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4A81447" w14:textId="77777777" w:rsidR="00DD2AEE" w:rsidRPr="0036258B" w:rsidRDefault="00DD2AEE" w:rsidP="00602E95">
            <w:pPr>
              <w:pStyle w:val="TAL"/>
              <w:keepNext w:val="0"/>
              <w:keepLines w:val="0"/>
              <w:rPr>
                <w:sz w:val="16"/>
                <w:szCs w:val="16"/>
              </w:rPr>
            </w:pPr>
          </w:p>
        </w:tc>
        <w:tc>
          <w:tcPr>
            <w:tcW w:w="1374" w:type="dxa"/>
            <w:gridSpan w:val="2"/>
          </w:tcPr>
          <w:p w14:paraId="3F1EA60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15D5651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694F74E" w14:textId="77777777" w:rsidR="00DD2AEE" w:rsidRPr="0036258B" w:rsidRDefault="00DD2AEE" w:rsidP="00602E95">
            <w:pPr>
              <w:pStyle w:val="TAL"/>
              <w:keepNext w:val="0"/>
              <w:keepLines w:val="0"/>
              <w:rPr>
                <w:sz w:val="16"/>
                <w:szCs w:val="16"/>
              </w:rPr>
            </w:pPr>
          </w:p>
        </w:tc>
        <w:tc>
          <w:tcPr>
            <w:tcW w:w="1765" w:type="dxa"/>
            <w:gridSpan w:val="3"/>
          </w:tcPr>
          <w:p w14:paraId="0BE04926"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61F1E69" w14:textId="77777777" w:rsidTr="00602E95">
        <w:trPr>
          <w:jc w:val="center"/>
        </w:trPr>
        <w:tc>
          <w:tcPr>
            <w:tcW w:w="1097" w:type="dxa"/>
            <w:tcBorders>
              <w:bottom w:val="nil"/>
            </w:tcBorders>
            <w:shd w:val="clear" w:color="auto" w:fill="auto"/>
          </w:tcPr>
          <w:p w14:paraId="0E24026A" w14:textId="77777777" w:rsidR="00DD2AEE" w:rsidRPr="0036258B" w:rsidRDefault="00DD2AEE" w:rsidP="00602E95">
            <w:pPr>
              <w:pStyle w:val="TAL"/>
              <w:keepNext w:val="0"/>
              <w:keepLines w:val="0"/>
              <w:rPr>
                <w:sz w:val="16"/>
                <w:szCs w:val="16"/>
              </w:rPr>
            </w:pPr>
            <w:r w:rsidRPr="0036258B">
              <w:rPr>
                <w:sz w:val="16"/>
                <w:szCs w:val="16"/>
              </w:rPr>
              <w:t>9.3.1.7</w:t>
            </w:r>
          </w:p>
        </w:tc>
        <w:tc>
          <w:tcPr>
            <w:tcW w:w="3623" w:type="dxa"/>
            <w:tcBorders>
              <w:bottom w:val="nil"/>
            </w:tcBorders>
            <w:shd w:val="clear" w:color="auto" w:fill="auto"/>
          </w:tcPr>
          <w:p w14:paraId="167D583B" w14:textId="77777777" w:rsidR="00DD2AEE" w:rsidRPr="0036258B" w:rsidRDefault="00DD2AEE" w:rsidP="00602E95">
            <w:pPr>
              <w:pStyle w:val="TAL"/>
              <w:keepNext w:val="0"/>
              <w:keepLines w:val="0"/>
              <w:rPr>
                <w:sz w:val="16"/>
                <w:szCs w:val="16"/>
              </w:rPr>
            </w:pPr>
            <w:r w:rsidRPr="0036258B">
              <w:rPr>
                <w:sz w:val="16"/>
                <w:szCs w:val="16"/>
              </w:rPr>
              <w:t>Service request / Rejected / UE identity cannot be derived by the network</w:t>
            </w:r>
          </w:p>
        </w:tc>
        <w:tc>
          <w:tcPr>
            <w:tcW w:w="776" w:type="dxa"/>
            <w:tcBorders>
              <w:bottom w:val="nil"/>
            </w:tcBorders>
            <w:shd w:val="clear" w:color="auto" w:fill="auto"/>
          </w:tcPr>
          <w:p w14:paraId="61AE79FE"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7D8AE5B4"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shd w:val="clear" w:color="auto" w:fill="auto"/>
          </w:tcPr>
          <w:p w14:paraId="549B21D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5E6D8A2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B5A90C1" w14:textId="77777777" w:rsidR="00DD2AEE" w:rsidRPr="0036258B" w:rsidRDefault="00DD2AEE" w:rsidP="00602E95">
            <w:pPr>
              <w:pStyle w:val="TAL"/>
              <w:keepNext w:val="0"/>
              <w:keepLines w:val="0"/>
              <w:rPr>
                <w:sz w:val="16"/>
                <w:szCs w:val="16"/>
              </w:rPr>
            </w:pPr>
          </w:p>
        </w:tc>
        <w:tc>
          <w:tcPr>
            <w:tcW w:w="1551" w:type="dxa"/>
            <w:gridSpan w:val="2"/>
          </w:tcPr>
          <w:p w14:paraId="4C6FFCA0" w14:textId="77777777" w:rsidR="00DD2AEE" w:rsidRPr="0036258B" w:rsidRDefault="00DD2AEE" w:rsidP="00602E95">
            <w:pPr>
              <w:pStyle w:val="TAL"/>
              <w:keepNext w:val="0"/>
              <w:keepLines w:val="0"/>
              <w:rPr>
                <w:sz w:val="16"/>
                <w:szCs w:val="16"/>
              </w:rPr>
            </w:pPr>
          </w:p>
        </w:tc>
        <w:tc>
          <w:tcPr>
            <w:tcW w:w="1765" w:type="dxa"/>
            <w:gridSpan w:val="3"/>
          </w:tcPr>
          <w:p w14:paraId="7F3B6F05" w14:textId="77777777" w:rsidR="00DD2AEE" w:rsidRPr="0036258B" w:rsidRDefault="00DD2AEE" w:rsidP="00602E95">
            <w:pPr>
              <w:pStyle w:val="TAL"/>
              <w:keepNext w:val="0"/>
              <w:keepLines w:val="0"/>
              <w:rPr>
                <w:sz w:val="16"/>
                <w:szCs w:val="16"/>
                <w:lang w:eastAsia="zh-CN"/>
              </w:rPr>
            </w:pPr>
          </w:p>
        </w:tc>
      </w:tr>
      <w:tr w:rsidR="00DD2AEE" w:rsidRPr="0036258B" w14:paraId="41D81C52" w14:textId="77777777" w:rsidTr="00602E95">
        <w:trPr>
          <w:jc w:val="center"/>
        </w:trPr>
        <w:tc>
          <w:tcPr>
            <w:tcW w:w="1097" w:type="dxa"/>
            <w:tcBorders>
              <w:top w:val="nil"/>
              <w:bottom w:val="single" w:sz="4" w:space="0" w:color="auto"/>
            </w:tcBorders>
          </w:tcPr>
          <w:p w14:paraId="12DE64E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tcPr>
          <w:p w14:paraId="78D1EC0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tcPr>
          <w:p w14:paraId="28598B69"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E460926"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FD9ADA7" w14:textId="77777777" w:rsidR="00DD2AEE" w:rsidRPr="0036258B" w:rsidRDefault="00DD2AEE" w:rsidP="00602E95">
            <w:pPr>
              <w:pStyle w:val="TAL"/>
              <w:keepNext w:val="0"/>
              <w:keepLines w:val="0"/>
              <w:rPr>
                <w:sz w:val="16"/>
                <w:szCs w:val="16"/>
              </w:rPr>
            </w:pPr>
          </w:p>
        </w:tc>
        <w:tc>
          <w:tcPr>
            <w:tcW w:w="1374" w:type="dxa"/>
            <w:gridSpan w:val="2"/>
          </w:tcPr>
          <w:p w14:paraId="4CE7B80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08B047B" w14:textId="77777777" w:rsidR="00DD2AEE" w:rsidRPr="0036258B" w:rsidRDefault="00DD2AEE" w:rsidP="00602E95">
            <w:pPr>
              <w:pStyle w:val="TAL"/>
              <w:keepNext w:val="0"/>
              <w:keepLines w:val="0"/>
              <w:rPr>
                <w:sz w:val="16"/>
                <w:szCs w:val="16"/>
              </w:rPr>
            </w:pPr>
          </w:p>
        </w:tc>
        <w:tc>
          <w:tcPr>
            <w:tcW w:w="1551" w:type="dxa"/>
            <w:gridSpan w:val="2"/>
          </w:tcPr>
          <w:p w14:paraId="2037E822" w14:textId="77777777" w:rsidR="00DD2AEE" w:rsidRPr="0036258B" w:rsidRDefault="00DD2AEE" w:rsidP="00602E95">
            <w:pPr>
              <w:pStyle w:val="TAL"/>
              <w:keepNext w:val="0"/>
              <w:keepLines w:val="0"/>
              <w:rPr>
                <w:sz w:val="16"/>
                <w:szCs w:val="16"/>
              </w:rPr>
            </w:pPr>
          </w:p>
        </w:tc>
        <w:tc>
          <w:tcPr>
            <w:tcW w:w="1765" w:type="dxa"/>
            <w:gridSpan w:val="3"/>
          </w:tcPr>
          <w:p w14:paraId="1BD12729" w14:textId="77777777" w:rsidR="00DD2AEE" w:rsidRPr="0036258B" w:rsidRDefault="00DD2AEE" w:rsidP="00602E95">
            <w:pPr>
              <w:pStyle w:val="TAL"/>
              <w:keepNext w:val="0"/>
              <w:keepLines w:val="0"/>
              <w:rPr>
                <w:sz w:val="16"/>
                <w:szCs w:val="16"/>
                <w:lang w:eastAsia="zh-CN"/>
              </w:rPr>
            </w:pPr>
          </w:p>
        </w:tc>
      </w:tr>
      <w:tr w:rsidR="00DD2AEE" w:rsidRPr="0036258B" w14:paraId="57465816" w14:textId="77777777" w:rsidTr="00602E95">
        <w:trPr>
          <w:jc w:val="center"/>
        </w:trPr>
        <w:tc>
          <w:tcPr>
            <w:tcW w:w="1097" w:type="dxa"/>
            <w:tcBorders>
              <w:bottom w:val="nil"/>
            </w:tcBorders>
            <w:shd w:val="clear" w:color="auto" w:fill="auto"/>
          </w:tcPr>
          <w:p w14:paraId="1AC35A1F" w14:textId="77777777" w:rsidR="00DD2AEE" w:rsidRPr="0036258B" w:rsidRDefault="00DD2AEE" w:rsidP="00602E95">
            <w:pPr>
              <w:pStyle w:val="TAL"/>
              <w:keepNext w:val="0"/>
              <w:keepLines w:val="0"/>
              <w:rPr>
                <w:sz w:val="16"/>
                <w:szCs w:val="16"/>
              </w:rPr>
            </w:pPr>
            <w:r w:rsidRPr="0036258B">
              <w:rPr>
                <w:sz w:val="16"/>
                <w:szCs w:val="16"/>
              </w:rPr>
              <w:t>9.3.1.7a</w:t>
            </w:r>
          </w:p>
        </w:tc>
        <w:tc>
          <w:tcPr>
            <w:tcW w:w="3623" w:type="dxa"/>
            <w:tcBorders>
              <w:bottom w:val="nil"/>
            </w:tcBorders>
            <w:shd w:val="clear" w:color="auto" w:fill="auto"/>
          </w:tcPr>
          <w:p w14:paraId="5365130E" w14:textId="77777777" w:rsidR="00DD2AEE" w:rsidRPr="0036258B" w:rsidRDefault="00DD2AEE" w:rsidP="00602E95">
            <w:pPr>
              <w:pStyle w:val="TAL"/>
              <w:keepNext w:val="0"/>
              <w:keepLines w:val="0"/>
              <w:rPr>
                <w:bCs/>
                <w:sz w:val="16"/>
                <w:szCs w:val="16"/>
              </w:rPr>
            </w:pPr>
            <w:r w:rsidRPr="0036258B">
              <w:rPr>
                <w:bCs/>
                <w:sz w:val="16"/>
                <w:szCs w:val="16"/>
              </w:rPr>
              <w:t>Service request / Rejected / UE implicitly detached</w:t>
            </w:r>
          </w:p>
        </w:tc>
        <w:tc>
          <w:tcPr>
            <w:tcW w:w="776" w:type="dxa"/>
            <w:tcBorders>
              <w:bottom w:val="nil"/>
            </w:tcBorders>
            <w:shd w:val="clear" w:color="auto" w:fill="auto"/>
          </w:tcPr>
          <w:p w14:paraId="6798D7F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6DA26E21"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0B67DFCD"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2B01800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3999476" w14:textId="77777777" w:rsidR="00DD2AEE" w:rsidRPr="0036258B" w:rsidRDefault="00DD2AEE" w:rsidP="00602E95">
            <w:pPr>
              <w:pStyle w:val="TAL"/>
              <w:keepNext w:val="0"/>
              <w:keepLines w:val="0"/>
              <w:rPr>
                <w:sz w:val="16"/>
                <w:szCs w:val="16"/>
              </w:rPr>
            </w:pPr>
          </w:p>
        </w:tc>
        <w:tc>
          <w:tcPr>
            <w:tcW w:w="1551" w:type="dxa"/>
            <w:gridSpan w:val="2"/>
          </w:tcPr>
          <w:p w14:paraId="65E15FBC" w14:textId="77777777" w:rsidR="00DD2AEE" w:rsidRPr="0036258B" w:rsidRDefault="00DD2AEE" w:rsidP="00602E95">
            <w:pPr>
              <w:pStyle w:val="TAL"/>
              <w:keepNext w:val="0"/>
              <w:keepLines w:val="0"/>
              <w:rPr>
                <w:sz w:val="16"/>
                <w:szCs w:val="16"/>
              </w:rPr>
            </w:pPr>
          </w:p>
        </w:tc>
        <w:tc>
          <w:tcPr>
            <w:tcW w:w="1765" w:type="dxa"/>
            <w:gridSpan w:val="3"/>
          </w:tcPr>
          <w:p w14:paraId="1222ACA8" w14:textId="77777777" w:rsidR="00DD2AEE" w:rsidRPr="0036258B" w:rsidRDefault="00DD2AEE" w:rsidP="00602E95">
            <w:pPr>
              <w:pStyle w:val="TAL"/>
              <w:keepNext w:val="0"/>
              <w:keepLines w:val="0"/>
              <w:rPr>
                <w:sz w:val="16"/>
                <w:szCs w:val="16"/>
                <w:lang w:eastAsia="zh-CN"/>
              </w:rPr>
            </w:pPr>
          </w:p>
        </w:tc>
      </w:tr>
      <w:tr w:rsidR="00DD2AEE" w:rsidRPr="0036258B" w14:paraId="3FBDF607" w14:textId="77777777" w:rsidTr="00602E95">
        <w:trPr>
          <w:jc w:val="center"/>
        </w:trPr>
        <w:tc>
          <w:tcPr>
            <w:tcW w:w="1097" w:type="dxa"/>
            <w:tcBorders>
              <w:top w:val="nil"/>
            </w:tcBorders>
            <w:shd w:val="clear" w:color="auto" w:fill="auto"/>
          </w:tcPr>
          <w:p w14:paraId="40AE208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322C164"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7621E2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A2C8023"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83C85C0" w14:textId="77777777" w:rsidR="00DD2AEE" w:rsidRPr="0036258B" w:rsidRDefault="00DD2AEE" w:rsidP="00602E95">
            <w:pPr>
              <w:pStyle w:val="TAL"/>
              <w:keepNext w:val="0"/>
              <w:keepLines w:val="0"/>
              <w:rPr>
                <w:sz w:val="16"/>
                <w:szCs w:val="16"/>
              </w:rPr>
            </w:pPr>
          </w:p>
        </w:tc>
        <w:tc>
          <w:tcPr>
            <w:tcW w:w="1374" w:type="dxa"/>
            <w:gridSpan w:val="2"/>
          </w:tcPr>
          <w:p w14:paraId="14E3D1B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2F157D0" w14:textId="77777777" w:rsidR="00DD2AEE" w:rsidRPr="0036258B" w:rsidRDefault="00DD2AEE" w:rsidP="00602E95">
            <w:pPr>
              <w:pStyle w:val="TAL"/>
              <w:keepNext w:val="0"/>
              <w:keepLines w:val="0"/>
              <w:rPr>
                <w:sz w:val="16"/>
                <w:szCs w:val="16"/>
              </w:rPr>
            </w:pPr>
          </w:p>
        </w:tc>
        <w:tc>
          <w:tcPr>
            <w:tcW w:w="1551" w:type="dxa"/>
            <w:gridSpan w:val="2"/>
          </w:tcPr>
          <w:p w14:paraId="7FC2837A" w14:textId="77777777" w:rsidR="00DD2AEE" w:rsidRPr="0036258B" w:rsidRDefault="00DD2AEE" w:rsidP="00602E95">
            <w:pPr>
              <w:pStyle w:val="TAL"/>
              <w:keepNext w:val="0"/>
              <w:keepLines w:val="0"/>
              <w:rPr>
                <w:sz w:val="16"/>
                <w:szCs w:val="16"/>
              </w:rPr>
            </w:pPr>
          </w:p>
        </w:tc>
        <w:tc>
          <w:tcPr>
            <w:tcW w:w="1765" w:type="dxa"/>
            <w:gridSpan w:val="3"/>
          </w:tcPr>
          <w:p w14:paraId="643AD303" w14:textId="77777777" w:rsidR="00DD2AEE" w:rsidRPr="0036258B" w:rsidRDefault="00DD2AEE" w:rsidP="00602E95">
            <w:pPr>
              <w:pStyle w:val="TAL"/>
              <w:keepNext w:val="0"/>
              <w:keepLines w:val="0"/>
              <w:rPr>
                <w:sz w:val="16"/>
                <w:szCs w:val="16"/>
                <w:lang w:eastAsia="zh-CN"/>
              </w:rPr>
            </w:pPr>
          </w:p>
        </w:tc>
      </w:tr>
      <w:tr w:rsidR="00DD2AEE" w:rsidRPr="0036258B" w14:paraId="62AD4AF4" w14:textId="77777777" w:rsidTr="00602E95">
        <w:trPr>
          <w:jc w:val="center"/>
        </w:trPr>
        <w:tc>
          <w:tcPr>
            <w:tcW w:w="1097" w:type="dxa"/>
            <w:tcBorders>
              <w:top w:val="nil"/>
            </w:tcBorders>
            <w:shd w:val="clear" w:color="auto" w:fill="auto"/>
          </w:tcPr>
          <w:p w14:paraId="75943F82" w14:textId="77777777" w:rsidR="00DD2AEE" w:rsidRPr="0036258B" w:rsidRDefault="00DD2AEE" w:rsidP="00602E95">
            <w:pPr>
              <w:pStyle w:val="TAL"/>
              <w:keepNext w:val="0"/>
              <w:keepLines w:val="0"/>
              <w:rPr>
                <w:sz w:val="16"/>
                <w:szCs w:val="16"/>
              </w:rPr>
            </w:pPr>
            <w:r>
              <w:rPr>
                <w:sz w:val="16"/>
                <w:szCs w:val="16"/>
              </w:rPr>
              <w:t>9.3.1.8</w:t>
            </w:r>
          </w:p>
        </w:tc>
        <w:tc>
          <w:tcPr>
            <w:tcW w:w="3623" w:type="dxa"/>
            <w:tcBorders>
              <w:top w:val="nil"/>
            </w:tcBorders>
            <w:shd w:val="clear" w:color="auto" w:fill="auto"/>
          </w:tcPr>
          <w:p w14:paraId="53555DAE"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0CF7B501"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15E7A43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2934B9C" w14:textId="77777777" w:rsidR="00DD2AEE" w:rsidRPr="0036258B" w:rsidRDefault="00DD2AEE" w:rsidP="00602E95">
            <w:pPr>
              <w:pStyle w:val="TAL"/>
              <w:keepNext w:val="0"/>
              <w:keepLines w:val="0"/>
              <w:rPr>
                <w:sz w:val="16"/>
                <w:szCs w:val="16"/>
              </w:rPr>
            </w:pPr>
          </w:p>
        </w:tc>
        <w:tc>
          <w:tcPr>
            <w:tcW w:w="1374" w:type="dxa"/>
            <w:gridSpan w:val="2"/>
          </w:tcPr>
          <w:p w14:paraId="17C88F05" w14:textId="77777777" w:rsidR="00DD2AEE" w:rsidRPr="0036258B" w:rsidRDefault="00DD2AEE" w:rsidP="00602E95">
            <w:pPr>
              <w:pStyle w:val="TAL"/>
              <w:keepNext w:val="0"/>
              <w:keepLines w:val="0"/>
              <w:rPr>
                <w:sz w:val="16"/>
                <w:szCs w:val="16"/>
              </w:rPr>
            </w:pPr>
          </w:p>
        </w:tc>
        <w:tc>
          <w:tcPr>
            <w:tcW w:w="1346" w:type="dxa"/>
            <w:gridSpan w:val="2"/>
          </w:tcPr>
          <w:p w14:paraId="0423634D" w14:textId="77777777" w:rsidR="00DD2AEE" w:rsidRPr="0036258B" w:rsidRDefault="00DD2AEE" w:rsidP="00602E95">
            <w:pPr>
              <w:pStyle w:val="TAL"/>
              <w:keepNext w:val="0"/>
              <w:keepLines w:val="0"/>
              <w:rPr>
                <w:sz w:val="16"/>
                <w:szCs w:val="16"/>
              </w:rPr>
            </w:pPr>
          </w:p>
        </w:tc>
        <w:tc>
          <w:tcPr>
            <w:tcW w:w="1551" w:type="dxa"/>
            <w:gridSpan w:val="2"/>
          </w:tcPr>
          <w:p w14:paraId="5CA52217" w14:textId="77777777" w:rsidR="00DD2AEE" w:rsidRPr="0036258B" w:rsidRDefault="00DD2AEE" w:rsidP="00602E95">
            <w:pPr>
              <w:pStyle w:val="TAL"/>
              <w:keepNext w:val="0"/>
              <w:keepLines w:val="0"/>
              <w:rPr>
                <w:sz w:val="16"/>
                <w:szCs w:val="16"/>
              </w:rPr>
            </w:pPr>
          </w:p>
        </w:tc>
        <w:tc>
          <w:tcPr>
            <w:tcW w:w="1765" w:type="dxa"/>
            <w:gridSpan w:val="3"/>
          </w:tcPr>
          <w:p w14:paraId="4619B122" w14:textId="77777777" w:rsidR="00DD2AEE" w:rsidRPr="0036258B" w:rsidRDefault="00DD2AEE" w:rsidP="00602E95">
            <w:pPr>
              <w:pStyle w:val="TAL"/>
              <w:keepNext w:val="0"/>
              <w:keepLines w:val="0"/>
              <w:rPr>
                <w:sz w:val="16"/>
                <w:szCs w:val="16"/>
                <w:lang w:eastAsia="zh-CN"/>
              </w:rPr>
            </w:pPr>
          </w:p>
        </w:tc>
      </w:tr>
      <w:tr w:rsidR="00DD2AEE" w:rsidRPr="0036258B" w14:paraId="5A580F0D" w14:textId="77777777" w:rsidTr="00602E95">
        <w:trPr>
          <w:jc w:val="center"/>
        </w:trPr>
        <w:tc>
          <w:tcPr>
            <w:tcW w:w="1097" w:type="dxa"/>
            <w:tcBorders>
              <w:top w:val="nil"/>
            </w:tcBorders>
            <w:shd w:val="clear" w:color="auto" w:fill="auto"/>
          </w:tcPr>
          <w:p w14:paraId="2D21582C" w14:textId="77777777" w:rsidR="00DD2AEE" w:rsidRPr="0036258B" w:rsidRDefault="00DD2AEE" w:rsidP="00602E95">
            <w:pPr>
              <w:pStyle w:val="TAL"/>
              <w:keepNext w:val="0"/>
              <w:keepLines w:val="0"/>
              <w:rPr>
                <w:sz w:val="16"/>
                <w:szCs w:val="16"/>
              </w:rPr>
            </w:pPr>
            <w:r>
              <w:rPr>
                <w:sz w:val="16"/>
                <w:szCs w:val="16"/>
              </w:rPr>
              <w:t>9.3.1.9</w:t>
            </w:r>
          </w:p>
        </w:tc>
        <w:tc>
          <w:tcPr>
            <w:tcW w:w="3623" w:type="dxa"/>
            <w:tcBorders>
              <w:top w:val="nil"/>
            </w:tcBorders>
            <w:shd w:val="clear" w:color="auto" w:fill="auto"/>
          </w:tcPr>
          <w:p w14:paraId="7340482E"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041DEF6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B75B1B6"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D2F598D" w14:textId="77777777" w:rsidR="00DD2AEE" w:rsidRPr="0036258B" w:rsidRDefault="00DD2AEE" w:rsidP="00602E95">
            <w:pPr>
              <w:pStyle w:val="TAL"/>
              <w:keepNext w:val="0"/>
              <w:keepLines w:val="0"/>
              <w:rPr>
                <w:sz w:val="16"/>
                <w:szCs w:val="16"/>
              </w:rPr>
            </w:pPr>
          </w:p>
        </w:tc>
        <w:tc>
          <w:tcPr>
            <w:tcW w:w="1374" w:type="dxa"/>
            <w:gridSpan w:val="2"/>
          </w:tcPr>
          <w:p w14:paraId="5C8B462B" w14:textId="77777777" w:rsidR="00DD2AEE" w:rsidRPr="0036258B" w:rsidRDefault="00DD2AEE" w:rsidP="00602E95">
            <w:pPr>
              <w:pStyle w:val="TAL"/>
              <w:keepNext w:val="0"/>
              <w:keepLines w:val="0"/>
              <w:rPr>
                <w:sz w:val="16"/>
                <w:szCs w:val="16"/>
              </w:rPr>
            </w:pPr>
          </w:p>
        </w:tc>
        <w:tc>
          <w:tcPr>
            <w:tcW w:w="1346" w:type="dxa"/>
            <w:gridSpan w:val="2"/>
          </w:tcPr>
          <w:p w14:paraId="660FD88E" w14:textId="77777777" w:rsidR="00DD2AEE" w:rsidRPr="0036258B" w:rsidRDefault="00DD2AEE" w:rsidP="00602E95">
            <w:pPr>
              <w:pStyle w:val="TAL"/>
              <w:keepNext w:val="0"/>
              <w:keepLines w:val="0"/>
              <w:rPr>
                <w:sz w:val="16"/>
                <w:szCs w:val="16"/>
              </w:rPr>
            </w:pPr>
          </w:p>
        </w:tc>
        <w:tc>
          <w:tcPr>
            <w:tcW w:w="1551" w:type="dxa"/>
            <w:gridSpan w:val="2"/>
          </w:tcPr>
          <w:p w14:paraId="08F39FDF" w14:textId="77777777" w:rsidR="00DD2AEE" w:rsidRPr="0036258B" w:rsidRDefault="00DD2AEE" w:rsidP="00602E95">
            <w:pPr>
              <w:pStyle w:val="TAL"/>
              <w:keepNext w:val="0"/>
              <w:keepLines w:val="0"/>
              <w:rPr>
                <w:sz w:val="16"/>
                <w:szCs w:val="16"/>
              </w:rPr>
            </w:pPr>
          </w:p>
        </w:tc>
        <w:tc>
          <w:tcPr>
            <w:tcW w:w="1765" w:type="dxa"/>
            <w:gridSpan w:val="3"/>
          </w:tcPr>
          <w:p w14:paraId="0548F127" w14:textId="77777777" w:rsidR="00DD2AEE" w:rsidRPr="0036258B" w:rsidRDefault="00DD2AEE" w:rsidP="00602E95">
            <w:pPr>
              <w:pStyle w:val="TAL"/>
              <w:keepNext w:val="0"/>
              <w:keepLines w:val="0"/>
              <w:rPr>
                <w:sz w:val="16"/>
                <w:szCs w:val="16"/>
                <w:lang w:eastAsia="zh-CN"/>
              </w:rPr>
            </w:pPr>
          </w:p>
        </w:tc>
      </w:tr>
      <w:tr w:rsidR="00DD2AEE" w:rsidRPr="0036258B" w14:paraId="508531A6" w14:textId="77777777" w:rsidTr="00602E95">
        <w:trPr>
          <w:jc w:val="center"/>
        </w:trPr>
        <w:tc>
          <w:tcPr>
            <w:tcW w:w="1097" w:type="dxa"/>
            <w:tcBorders>
              <w:top w:val="nil"/>
            </w:tcBorders>
            <w:shd w:val="clear" w:color="auto" w:fill="auto"/>
          </w:tcPr>
          <w:p w14:paraId="7F46542A" w14:textId="77777777" w:rsidR="00DD2AEE" w:rsidRPr="0036258B" w:rsidRDefault="00DD2AEE" w:rsidP="00602E95">
            <w:pPr>
              <w:pStyle w:val="TAL"/>
              <w:keepNext w:val="0"/>
              <w:keepLines w:val="0"/>
              <w:rPr>
                <w:sz w:val="16"/>
                <w:szCs w:val="16"/>
              </w:rPr>
            </w:pPr>
            <w:r>
              <w:rPr>
                <w:sz w:val="16"/>
                <w:szCs w:val="16"/>
              </w:rPr>
              <w:t>9.3.1.10</w:t>
            </w:r>
          </w:p>
        </w:tc>
        <w:tc>
          <w:tcPr>
            <w:tcW w:w="3623" w:type="dxa"/>
            <w:tcBorders>
              <w:top w:val="nil"/>
            </w:tcBorders>
            <w:shd w:val="clear" w:color="auto" w:fill="auto"/>
          </w:tcPr>
          <w:p w14:paraId="4817C56B"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52FD84F1"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2E2010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134EE7A1" w14:textId="77777777" w:rsidR="00DD2AEE" w:rsidRPr="0036258B" w:rsidRDefault="00DD2AEE" w:rsidP="00602E95">
            <w:pPr>
              <w:pStyle w:val="TAL"/>
              <w:keepNext w:val="0"/>
              <w:keepLines w:val="0"/>
              <w:rPr>
                <w:sz w:val="16"/>
                <w:szCs w:val="16"/>
              </w:rPr>
            </w:pPr>
          </w:p>
        </w:tc>
        <w:tc>
          <w:tcPr>
            <w:tcW w:w="1374" w:type="dxa"/>
            <w:gridSpan w:val="2"/>
          </w:tcPr>
          <w:p w14:paraId="5518BCCA" w14:textId="77777777" w:rsidR="00DD2AEE" w:rsidRPr="0036258B" w:rsidRDefault="00DD2AEE" w:rsidP="00602E95">
            <w:pPr>
              <w:pStyle w:val="TAL"/>
              <w:keepNext w:val="0"/>
              <w:keepLines w:val="0"/>
              <w:rPr>
                <w:sz w:val="16"/>
                <w:szCs w:val="16"/>
              </w:rPr>
            </w:pPr>
          </w:p>
        </w:tc>
        <w:tc>
          <w:tcPr>
            <w:tcW w:w="1346" w:type="dxa"/>
            <w:gridSpan w:val="2"/>
          </w:tcPr>
          <w:p w14:paraId="310F7F27" w14:textId="77777777" w:rsidR="00DD2AEE" w:rsidRPr="0036258B" w:rsidRDefault="00DD2AEE" w:rsidP="00602E95">
            <w:pPr>
              <w:pStyle w:val="TAL"/>
              <w:keepNext w:val="0"/>
              <w:keepLines w:val="0"/>
              <w:rPr>
                <w:sz w:val="16"/>
                <w:szCs w:val="16"/>
              </w:rPr>
            </w:pPr>
          </w:p>
        </w:tc>
        <w:tc>
          <w:tcPr>
            <w:tcW w:w="1551" w:type="dxa"/>
            <w:gridSpan w:val="2"/>
          </w:tcPr>
          <w:p w14:paraId="3A8DD8FB" w14:textId="77777777" w:rsidR="00DD2AEE" w:rsidRPr="0036258B" w:rsidRDefault="00DD2AEE" w:rsidP="00602E95">
            <w:pPr>
              <w:pStyle w:val="TAL"/>
              <w:keepNext w:val="0"/>
              <w:keepLines w:val="0"/>
              <w:rPr>
                <w:sz w:val="16"/>
                <w:szCs w:val="16"/>
              </w:rPr>
            </w:pPr>
          </w:p>
        </w:tc>
        <w:tc>
          <w:tcPr>
            <w:tcW w:w="1765" w:type="dxa"/>
            <w:gridSpan w:val="3"/>
          </w:tcPr>
          <w:p w14:paraId="6EC9D88B" w14:textId="77777777" w:rsidR="00DD2AEE" w:rsidRPr="0036258B" w:rsidRDefault="00DD2AEE" w:rsidP="00602E95">
            <w:pPr>
              <w:pStyle w:val="TAL"/>
              <w:keepNext w:val="0"/>
              <w:keepLines w:val="0"/>
              <w:rPr>
                <w:sz w:val="16"/>
                <w:szCs w:val="16"/>
                <w:lang w:eastAsia="zh-CN"/>
              </w:rPr>
            </w:pPr>
          </w:p>
        </w:tc>
      </w:tr>
      <w:tr w:rsidR="00DD2AEE" w:rsidRPr="0036258B" w14:paraId="6AB4BEFC" w14:textId="77777777" w:rsidTr="00602E95">
        <w:trPr>
          <w:jc w:val="center"/>
        </w:trPr>
        <w:tc>
          <w:tcPr>
            <w:tcW w:w="1097" w:type="dxa"/>
            <w:tcBorders>
              <w:top w:val="nil"/>
            </w:tcBorders>
            <w:shd w:val="clear" w:color="auto" w:fill="auto"/>
          </w:tcPr>
          <w:p w14:paraId="20CE8F8A" w14:textId="77777777" w:rsidR="00DD2AEE" w:rsidRPr="0036258B" w:rsidRDefault="00DD2AEE" w:rsidP="00602E95">
            <w:pPr>
              <w:pStyle w:val="TAL"/>
              <w:keepNext w:val="0"/>
              <w:keepLines w:val="0"/>
              <w:rPr>
                <w:sz w:val="16"/>
                <w:szCs w:val="16"/>
              </w:rPr>
            </w:pPr>
            <w:r>
              <w:rPr>
                <w:sz w:val="16"/>
                <w:szCs w:val="16"/>
              </w:rPr>
              <w:t>9.3.1.11</w:t>
            </w:r>
          </w:p>
        </w:tc>
        <w:tc>
          <w:tcPr>
            <w:tcW w:w="3623" w:type="dxa"/>
            <w:tcBorders>
              <w:top w:val="nil"/>
            </w:tcBorders>
            <w:shd w:val="clear" w:color="auto" w:fill="auto"/>
          </w:tcPr>
          <w:p w14:paraId="2F6559A1"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5E2C4DAD"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4ACDE08"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6CEC03B" w14:textId="77777777" w:rsidR="00DD2AEE" w:rsidRPr="0036258B" w:rsidRDefault="00DD2AEE" w:rsidP="00602E95">
            <w:pPr>
              <w:pStyle w:val="TAL"/>
              <w:keepNext w:val="0"/>
              <w:keepLines w:val="0"/>
              <w:rPr>
                <w:sz w:val="16"/>
                <w:szCs w:val="16"/>
              </w:rPr>
            </w:pPr>
          </w:p>
        </w:tc>
        <w:tc>
          <w:tcPr>
            <w:tcW w:w="1374" w:type="dxa"/>
            <w:gridSpan w:val="2"/>
          </w:tcPr>
          <w:p w14:paraId="54B183C7" w14:textId="77777777" w:rsidR="00DD2AEE" w:rsidRPr="0036258B" w:rsidRDefault="00DD2AEE" w:rsidP="00602E95">
            <w:pPr>
              <w:pStyle w:val="TAL"/>
              <w:keepNext w:val="0"/>
              <w:keepLines w:val="0"/>
              <w:rPr>
                <w:sz w:val="16"/>
                <w:szCs w:val="16"/>
              </w:rPr>
            </w:pPr>
          </w:p>
        </w:tc>
        <w:tc>
          <w:tcPr>
            <w:tcW w:w="1346" w:type="dxa"/>
            <w:gridSpan w:val="2"/>
          </w:tcPr>
          <w:p w14:paraId="39195C29" w14:textId="77777777" w:rsidR="00DD2AEE" w:rsidRPr="0036258B" w:rsidRDefault="00DD2AEE" w:rsidP="00602E95">
            <w:pPr>
              <w:pStyle w:val="TAL"/>
              <w:keepNext w:val="0"/>
              <w:keepLines w:val="0"/>
              <w:rPr>
                <w:sz w:val="16"/>
                <w:szCs w:val="16"/>
              </w:rPr>
            </w:pPr>
          </w:p>
        </w:tc>
        <w:tc>
          <w:tcPr>
            <w:tcW w:w="1551" w:type="dxa"/>
            <w:gridSpan w:val="2"/>
          </w:tcPr>
          <w:p w14:paraId="1CF155D5" w14:textId="77777777" w:rsidR="00DD2AEE" w:rsidRPr="0036258B" w:rsidRDefault="00DD2AEE" w:rsidP="00602E95">
            <w:pPr>
              <w:pStyle w:val="TAL"/>
              <w:keepNext w:val="0"/>
              <w:keepLines w:val="0"/>
              <w:rPr>
                <w:sz w:val="16"/>
                <w:szCs w:val="16"/>
              </w:rPr>
            </w:pPr>
          </w:p>
        </w:tc>
        <w:tc>
          <w:tcPr>
            <w:tcW w:w="1765" w:type="dxa"/>
            <w:gridSpan w:val="3"/>
          </w:tcPr>
          <w:p w14:paraId="7176840C" w14:textId="77777777" w:rsidR="00DD2AEE" w:rsidRPr="0036258B" w:rsidRDefault="00DD2AEE" w:rsidP="00602E95">
            <w:pPr>
              <w:pStyle w:val="TAL"/>
              <w:keepNext w:val="0"/>
              <w:keepLines w:val="0"/>
              <w:rPr>
                <w:sz w:val="16"/>
                <w:szCs w:val="16"/>
                <w:lang w:eastAsia="zh-CN"/>
              </w:rPr>
            </w:pPr>
          </w:p>
        </w:tc>
      </w:tr>
      <w:tr w:rsidR="00DD2AEE" w:rsidRPr="0036258B" w14:paraId="07F15215" w14:textId="77777777" w:rsidTr="00602E95">
        <w:trPr>
          <w:jc w:val="center"/>
        </w:trPr>
        <w:tc>
          <w:tcPr>
            <w:tcW w:w="1097" w:type="dxa"/>
            <w:tcBorders>
              <w:top w:val="nil"/>
            </w:tcBorders>
            <w:shd w:val="clear" w:color="auto" w:fill="auto"/>
          </w:tcPr>
          <w:p w14:paraId="330FC8DA" w14:textId="77777777" w:rsidR="00DD2AEE" w:rsidRPr="0036258B" w:rsidRDefault="00DD2AEE" w:rsidP="00602E95">
            <w:pPr>
              <w:pStyle w:val="TAL"/>
              <w:keepNext w:val="0"/>
              <w:keepLines w:val="0"/>
              <w:rPr>
                <w:sz w:val="16"/>
                <w:szCs w:val="16"/>
              </w:rPr>
            </w:pPr>
            <w:r>
              <w:rPr>
                <w:sz w:val="16"/>
                <w:szCs w:val="16"/>
              </w:rPr>
              <w:t>9.3.1.12</w:t>
            </w:r>
          </w:p>
        </w:tc>
        <w:tc>
          <w:tcPr>
            <w:tcW w:w="3623" w:type="dxa"/>
            <w:tcBorders>
              <w:top w:val="nil"/>
            </w:tcBorders>
            <w:shd w:val="clear" w:color="auto" w:fill="auto"/>
          </w:tcPr>
          <w:p w14:paraId="7F991DF8"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301FBDF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CC669FE"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2DD0BE3" w14:textId="77777777" w:rsidR="00DD2AEE" w:rsidRPr="0036258B" w:rsidRDefault="00DD2AEE" w:rsidP="00602E95">
            <w:pPr>
              <w:pStyle w:val="TAL"/>
              <w:keepNext w:val="0"/>
              <w:keepLines w:val="0"/>
              <w:rPr>
                <w:sz w:val="16"/>
                <w:szCs w:val="16"/>
              </w:rPr>
            </w:pPr>
          </w:p>
        </w:tc>
        <w:tc>
          <w:tcPr>
            <w:tcW w:w="1374" w:type="dxa"/>
            <w:gridSpan w:val="2"/>
          </w:tcPr>
          <w:p w14:paraId="251E02C5" w14:textId="77777777" w:rsidR="00DD2AEE" w:rsidRPr="0036258B" w:rsidRDefault="00DD2AEE" w:rsidP="00602E95">
            <w:pPr>
              <w:pStyle w:val="TAL"/>
              <w:keepNext w:val="0"/>
              <w:keepLines w:val="0"/>
              <w:rPr>
                <w:sz w:val="16"/>
                <w:szCs w:val="16"/>
              </w:rPr>
            </w:pPr>
          </w:p>
        </w:tc>
        <w:tc>
          <w:tcPr>
            <w:tcW w:w="1346" w:type="dxa"/>
            <w:gridSpan w:val="2"/>
          </w:tcPr>
          <w:p w14:paraId="0B5D0A6C" w14:textId="77777777" w:rsidR="00DD2AEE" w:rsidRPr="0036258B" w:rsidRDefault="00DD2AEE" w:rsidP="00602E95">
            <w:pPr>
              <w:pStyle w:val="TAL"/>
              <w:keepNext w:val="0"/>
              <w:keepLines w:val="0"/>
              <w:rPr>
                <w:sz w:val="16"/>
                <w:szCs w:val="16"/>
              </w:rPr>
            </w:pPr>
          </w:p>
        </w:tc>
        <w:tc>
          <w:tcPr>
            <w:tcW w:w="1551" w:type="dxa"/>
            <w:gridSpan w:val="2"/>
          </w:tcPr>
          <w:p w14:paraId="0B659652" w14:textId="77777777" w:rsidR="00DD2AEE" w:rsidRPr="0036258B" w:rsidRDefault="00DD2AEE" w:rsidP="00602E95">
            <w:pPr>
              <w:pStyle w:val="TAL"/>
              <w:keepNext w:val="0"/>
              <w:keepLines w:val="0"/>
              <w:rPr>
                <w:sz w:val="16"/>
                <w:szCs w:val="16"/>
              </w:rPr>
            </w:pPr>
          </w:p>
        </w:tc>
        <w:tc>
          <w:tcPr>
            <w:tcW w:w="1765" w:type="dxa"/>
            <w:gridSpan w:val="3"/>
          </w:tcPr>
          <w:p w14:paraId="53448D66" w14:textId="77777777" w:rsidR="00DD2AEE" w:rsidRPr="0036258B" w:rsidRDefault="00DD2AEE" w:rsidP="00602E95">
            <w:pPr>
              <w:pStyle w:val="TAL"/>
              <w:keepNext w:val="0"/>
              <w:keepLines w:val="0"/>
              <w:rPr>
                <w:sz w:val="16"/>
                <w:szCs w:val="16"/>
                <w:lang w:eastAsia="zh-CN"/>
              </w:rPr>
            </w:pPr>
          </w:p>
        </w:tc>
      </w:tr>
      <w:tr w:rsidR="00DD2AEE" w:rsidRPr="0036258B" w14:paraId="6C8DCEF5" w14:textId="77777777" w:rsidTr="00602E95">
        <w:trPr>
          <w:jc w:val="center"/>
        </w:trPr>
        <w:tc>
          <w:tcPr>
            <w:tcW w:w="1097" w:type="dxa"/>
            <w:tcBorders>
              <w:bottom w:val="nil"/>
            </w:tcBorders>
            <w:shd w:val="clear" w:color="auto" w:fill="auto"/>
          </w:tcPr>
          <w:p w14:paraId="4FE6A2CE" w14:textId="77777777" w:rsidR="00DD2AEE" w:rsidRPr="0036258B" w:rsidRDefault="00DD2AEE" w:rsidP="00602E95">
            <w:pPr>
              <w:pStyle w:val="TAL"/>
              <w:keepNext w:val="0"/>
              <w:keepLines w:val="0"/>
              <w:rPr>
                <w:sz w:val="16"/>
                <w:szCs w:val="16"/>
              </w:rPr>
            </w:pPr>
            <w:r w:rsidRPr="0036258B">
              <w:rPr>
                <w:sz w:val="16"/>
                <w:szCs w:val="16"/>
              </w:rPr>
              <w:t>9.3.1.12a</w:t>
            </w:r>
          </w:p>
        </w:tc>
        <w:tc>
          <w:tcPr>
            <w:tcW w:w="3623" w:type="dxa"/>
            <w:tcBorders>
              <w:bottom w:val="nil"/>
            </w:tcBorders>
            <w:shd w:val="clear" w:color="auto" w:fill="auto"/>
          </w:tcPr>
          <w:p w14:paraId="5E0094FF" w14:textId="77777777" w:rsidR="00DD2AEE" w:rsidRPr="0036258B" w:rsidRDefault="00DD2AEE" w:rsidP="00602E95">
            <w:pPr>
              <w:pStyle w:val="TAL"/>
              <w:keepNext w:val="0"/>
              <w:keepLines w:val="0"/>
              <w:rPr>
                <w:sz w:val="16"/>
                <w:szCs w:val="16"/>
              </w:rPr>
            </w:pPr>
            <w:r w:rsidRPr="0036258B">
              <w:rPr>
                <w:sz w:val="16"/>
                <w:szCs w:val="16"/>
              </w:rPr>
              <w:t>Extended service request / Rejected / CS domain temporarily not available</w:t>
            </w:r>
          </w:p>
        </w:tc>
        <w:tc>
          <w:tcPr>
            <w:tcW w:w="776" w:type="dxa"/>
            <w:tcBorders>
              <w:bottom w:val="nil"/>
            </w:tcBorders>
            <w:shd w:val="clear" w:color="auto" w:fill="auto"/>
          </w:tcPr>
          <w:p w14:paraId="5760E482"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3B2B4251" w14:textId="77777777" w:rsidR="00DD2AEE" w:rsidRPr="0036258B" w:rsidRDefault="00DD2AEE" w:rsidP="00602E95">
            <w:pPr>
              <w:pStyle w:val="TAC"/>
              <w:keepNext w:val="0"/>
              <w:keepLines w:val="0"/>
              <w:rPr>
                <w:sz w:val="16"/>
                <w:szCs w:val="16"/>
              </w:rPr>
            </w:pPr>
            <w:r w:rsidRPr="0036258B">
              <w:rPr>
                <w:sz w:val="16"/>
                <w:szCs w:val="16"/>
              </w:rPr>
              <w:t>C26</w:t>
            </w:r>
          </w:p>
        </w:tc>
        <w:tc>
          <w:tcPr>
            <w:tcW w:w="3448" w:type="dxa"/>
            <w:gridSpan w:val="3"/>
            <w:tcBorders>
              <w:bottom w:val="nil"/>
            </w:tcBorders>
          </w:tcPr>
          <w:p w14:paraId="059BF745" w14:textId="77777777" w:rsidR="00DD2AEE" w:rsidRPr="0036258B" w:rsidRDefault="00DD2AEE" w:rsidP="00602E95">
            <w:pPr>
              <w:pStyle w:val="TAL"/>
              <w:keepNext w:val="0"/>
              <w:keepLines w:val="0"/>
              <w:rPr>
                <w:sz w:val="16"/>
                <w:szCs w:val="16"/>
              </w:rPr>
            </w:pPr>
            <w:r w:rsidRPr="0036258B">
              <w:rPr>
                <w:sz w:val="16"/>
                <w:szCs w:val="16"/>
              </w:rPr>
              <w:t>UEs supporting E-UTRA and CS fallback and NOT Category M1</w:t>
            </w:r>
          </w:p>
        </w:tc>
        <w:tc>
          <w:tcPr>
            <w:tcW w:w="1374" w:type="dxa"/>
            <w:gridSpan w:val="2"/>
          </w:tcPr>
          <w:p w14:paraId="4B69BD6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292E544" w14:textId="77777777" w:rsidR="00DD2AEE" w:rsidRPr="0036258B" w:rsidRDefault="00DD2AEE" w:rsidP="00602E95">
            <w:pPr>
              <w:pStyle w:val="TAL"/>
              <w:keepNext w:val="0"/>
              <w:keepLines w:val="0"/>
              <w:rPr>
                <w:sz w:val="16"/>
                <w:szCs w:val="16"/>
              </w:rPr>
            </w:pPr>
          </w:p>
        </w:tc>
        <w:tc>
          <w:tcPr>
            <w:tcW w:w="1551" w:type="dxa"/>
            <w:gridSpan w:val="2"/>
          </w:tcPr>
          <w:p w14:paraId="48722FEE" w14:textId="77777777" w:rsidR="00DD2AEE" w:rsidRPr="0036258B" w:rsidRDefault="00DD2AEE" w:rsidP="00602E95">
            <w:pPr>
              <w:pStyle w:val="TAL"/>
              <w:keepNext w:val="0"/>
              <w:keepLines w:val="0"/>
              <w:rPr>
                <w:sz w:val="16"/>
                <w:szCs w:val="16"/>
              </w:rPr>
            </w:pPr>
          </w:p>
        </w:tc>
        <w:tc>
          <w:tcPr>
            <w:tcW w:w="1765" w:type="dxa"/>
            <w:gridSpan w:val="3"/>
          </w:tcPr>
          <w:p w14:paraId="5FA58936" w14:textId="77777777" w:rsidR="00DD2AEE" w:rsidRPr="0036258B" w:rsidRDefault="00DD2AEE" w:rsidP="00602E95">
            <w:pPr>
              <w:pStyle w:val="TAL"/>
              <w:keepNext w:val="0"/>
              <w:keepLines w:val="0"/>
              <w:rPr>
                <w:sz w:val="16"/>
                <w:szCs w:val="16"/>
                <w:lang w:eastAsia="zh-CN"/>
              </w:rPr>
            </w:pPr>
          </w:p>
        </w:tc>
      </w:tr>
      <w:tr w:rsidR="00DD2AEE" w:rsidRPr="0036258B" w14:paraId="0A5FC6C9" w14:textId="77777777" w:rsidTr="00602E95">
        <w:trPr>
          <w:jc w:val="center"/>
        </w:trPr>
        <w:tc>
          <w:tcPr>
            <w:tcW w:w="1097" w:type="dxa"/>
            <w:tcBorders>
              <w:top w:val="nil"/>
            </w:tcBorders>
            <w:shd w:val="clear" w:color="auto" w:fill="auto"/>
          </w:tcPr>
          <w:p w14:paraId="17496DE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709720E"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069861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B48DAC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4FD91EF" w14:textId="77777777" w:rsidR="00DD2AEE" w:rsidRPr="0036258B" w:rsidRDefault="00DD2AEE" w:rsidP="00602E95">
            <w:pPr>
              <w:pStyle w:val="TAL"/>
              <w:keepNext w:val="0"/>
              <w:keepLines w:val="0"/>
              <w:rPr>
                <w:sz w:val="16"/>
                <w:szCs w:val="16"/>
              </w:rPr>
            </w:pPr>
          </w:p>
        </w:tc>
        <w:tc>
          <w:tcPr>
            <w:tcW w:w="1374" w:type="dxa"/>
            <w:gridSpan w:val="2"/>
          </w:tcPr>
          <w:p w14:paraId="2ED4338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DCA64C4" w14:textId="77777777" w:rsidR="00DD2AEE" w:rsidRPr="0036258B" w:rsidRDefault="00DD2AEE" w:rsidP="00602E95">
            <w:pPr>
              <w:pStyle w:val="TAL"/>
              <w:keepNext w:val="0"/>
              <w:keepLines w:val="0"/>
              <w:rPr>
                <w:sz w:val="16"/>
                <w:szCs w:val="16"/>
              </w:rPr>
            </w:pPr>
          </w:p>
        </w:tc>
        <w:tc>
          <w:tcPr>
            <w:tcW w:w="1551" w:type="dxa"/>
            <w:gridSpan w:val="2"/>
          </w:tcPr>
          <w:p w14:paraId="7888840C" w14:textId="77777777" w:rsidR="00DD2AEE" w:rsidRPr="0036258B" w:rsidRDefault="00DD2AEE" w:rsidP="00602E95">
            <w:pPr>
              <w:pStyle w:val="TAL"/>
              <w:keepNext w:val="0"/>
              <w:keepLines w:val="0"/>
              <w:rPr>
                <w:sz w:val="16"/>
                <w:szCs w:val="16"/>
              </w:rPr>
            </w:pPr>
          </w:p>
        </w:tc>
        <w:tc>
          <w:tcPr>
            <w:tcW w:w="1765" w:type="dxa"/>
            <w:gridSpan w:val="3"/>
          </w:tcPr>
          <w:p w14:paraId="283EC030" w14:textId="77777777" w:rsidR="00DD2AEE" w:rsidRPr="0036258B" w:rsidRDefault="00DD2AEE" w:rsidP="00602E95">
            <w:pPr>
              <w:pStyle w:val="TAL"/>
              <w:keepNext w:val="0"/>
              <w:keepLines w:val="0"/>
              <w:rPr>
                <w:sz w:val="16"/>
                <w:szCs w:val="16"/>
                <w:lang w:eastAsia="zh-CN"/>
              </w:rPr>
            </w:pPr>
          </w:p>
        </w:tc>
      </w:tr>
      <w:tr w:rsidR="00DD2AEE" w:rsidRPr="0036258B" w14:paraId="17677680" w14:textId="77777777" w:rsidTr="00602E95">
        <w:trPr>
          <w:jc w:val="center"/>
        </w:trPr>
        <w:tc>
          <w:tcPr>
            <w:tcW w:w="1097" w:type="dxa"/>
            <w:tcBorders>
              <w:top w:val="nil"/>
            </w:tcBorders>
            <w:shd w:val="clear" w:color="auto" w:fill="auto"/>
          </w:tcPr>
          <w:p w14:paraId="1759BC3A" w14:textId="77777777" w:rsidR="00DD2AEE" w:rsidRPr="0036258B" w:rsidRDefault="00DD2AEE" w:rsidP="00602E95">
            <w:pPr>
              <w:pStyle w:val="TAL"/>
              <w:keepNext w:val="0"/>
              <w:keepLines w:val="0"/>
              <w:rPr>
                <w:sz w:val="16"/>
                <w:szCs w:val="16"/>
              </w:rPr>
            </w:pPr>
            <w:r>
              <w:rPr>
                <w:sz w:val="16"/>
                <w:szCs w:val="16"/>
              </w:rPr>
              <w:t>9.3.1.13</w:t>
            </w:r>
          </w:p>
        </w:tc>
        <w:tc>
          <w:tcPr>
            <w:tcW w:w="3623" w:type="dxa"/>
            <w:tcBorders>
              <w:top w:val="nil"/>
            </w:tcBorders>
            <w:shd w:val="clear" w:color="auto" w:fill="auto"/>
          </w:tcPr>
          <w:p w14:paraId="6896C12E"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7A7DDFD1"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A005A86"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A9D9B6D" w14:textId="77777777" w:rsidR="00DD2AEE" w:rsidRPr="0036258B" w:rsidRDefault="00DD2AEE" w:rsidP="00602E95">
            <w:pPr>
              <w:pStyle w:val="TAL"/>
              <w:keepNext w:val="0"/>
              <w:keepLines w:val="0"/>
              <w:rPr>
                <w:sz w:val="16"/>
                <w:szCs w:val="16"/>
              </w:rPr>
            </w:pPr>
          </w:p>
        </w:tc>
        <w:tc>
          <w:tcPr>
            <w:tcW w:w="1374" w:type="dxa"/>
            <w:gridSpan w:val="2"/>
          </w:tcPr>
          <w:p w14:paraId="5B6068C8" w14:textId="77777777" w:rsidR="00DD2AEE" w:rsidRPr="0036258B" w:rsidRDefault="00DD2AEE" w:rsidP="00602E95">
            <w:pPr>
              <w:pStyle w:val="TAL"/>
              <w:keepNext w:val="0"/>
              <w:keepLines w:val="0"/>
              <w:rPr>
                <w:sz w:val="16"/>
                <w:szCs w:val="16"/>
              </w:rPr>
            </w:pPr>
          </w:p>
        </w:tc>
        <w:tc>
          <w:tcPr>
            <w:tcW w:w="1346" w:type="dxa"/>
            <w:gridSpan w:val="2"/>
          </w:tcPr>
          <w:p w14:paraId="1CA0A5BD" w14:textId="77777777" w:rsidR="00DD2AEE" w:rsidRPr="0036258B" w:rsidRDefault="00DD2AEE" w:rsidP="00602E95">
            <w:pPr>
              <w:pStyle w:val="TAL"/>
              <w:keepNext w:val="0"/>
              <w:keepLines w:val="0"/>
              <w:rPr>
                <w:sz w:val="16"/>
                <w:szCs w:val="16"/>
              </w:rPr>
            </w:pPr>
          </w:p>
        </w:tc>
        <w:tc>
          <w:tcPr>
            <w:tcW w:w="1551" w:type="dxa"/>
            <w:gridSpan w:val="2"/>
          </w:tcPr>
          <w:p w14:paraId="5A02F869" w14:textId="77777777" w:rsidR="00DD2AEE" w:rsidRPr="0036258B" w:rsidRDefault="00DD2AEE" w:rsidP="00602E95">
            <w:pPr>
              <w:pStyle w:val="TAL"/>
              <w:keepNext w:val="0"/>
              <w:keepLines w:val="0"/>
              <w:rPr>
                <w:sz w:val="16"/>
                <w:szCs w:val="16"/>
              </w:rPr>
            </w:pPr>
          </w:p>
        </w:tc>
        <w:tc>
          <w:tcPr>
            <w:tcW w:w="1765" w:type="dxa"/>
            <w:gridSpan w:val="3"/>
          </w:tcPr>
          <w:p w14:paraId="3F00A930" w14:textId="77777777" w:rsidR="00DD2AEE" w:rsidRPr="0036258B" w:rsidRDefault="00DD2AEE" w:rsidP="00602E95">
            <w:pPr>
              <w:pStyle w:val="TAL"/>
              <w:keepNext w:val="0"/>
              <w:keepLines w:val="0"/>
              <w:rPr>
                <w:sz w:val="16"/>
                <w:szCs w:val="16"/>
                <w:lang w:eastAsia="zh-CN"/>
              </w:rPr>
            </w:pPr>
          </w:p>
        </w:tc>
      </w:tr>
      <w:tr w:rsidR="00DD2AEE" w:rsidRPr="0036258B" w14:paraId="418658C6" w14:textId="77777777" w:rsidTr="00602E95">
        <w:trPr>
          <w:jc w:val="center"/>
        </w:trPr>
        <w:tc>
          <w:tcPr>
            <w:tcW w:w="1097" w:type="dxa"/>
            <w:tcBorders>
              <w:top w:val="nil"/>
            </w:tcBorders>
            <w:shd w:val="clear" w:color="auto" w:fill="auto"/>
          </w:tcPr>
          <w:p w14:paraId="7739BABA" w14:textId="77777777" w:rsidR="00DD2AEE" w:rsidRPr="0036258B" w:rsidRDefault="00DD2AEE" w:rsidP="00602E95">
            <w:pPr>
              <w:pStyle w:val="TAL"/>
              <w:keepNext w:val="0"/>
              <w:keepLines w:val="0"/>
              <w:rPr>
                <w:sz w:val="16"/>
                <w:szCs w:val="16"/>
              </w:rPr>
            </w:pPr>
            <w:r>
              <w:rPr>
                <w:sz w:val="16"/>
                <w:szCs w:val="16"/>
              </w:rPr>
              <w:t>9.3.1.14</w:t>
            </w:r>
          </w:p>
        </w:tc>
        <w:tc>
          <w:tcPr>
            <w:tcW w:w="3623" w:type="dxa"/>
            <w:tcBorders>
              <w:top w:val="nil"/>
            </w:tcBorders>
            <w:shd w:val="clear" w:color="auto" w:fill="auto"/>
          </w:tcPr>
          <w:p w14:paraId="7CBD748B"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0B2CE5D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4795D5D"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EFF9BD7" w14:textId="77777777" w:rsidR="00DD2AEE" w:rsidRPr="0036258B" w:rsidRDefault="00DD2AEE" w:rsidP="00602E95">
            <w:pPr>
              <w:pStyle w:val="TAL"/>
              <w:keepNext w:val="0"/>
              <w:keepLines w:val="0"/>
              <w:rPr>
                <w:sz w:val="16"/>
                <w:szCs w:val="16"/>
              </w:rPr>
            </w:pPr>
          </w:p>
        </w:tc>
        <w:tc>
          <w:tcPr>
            <w:tcW w:w="1374" w:type="dxa"/>
            <w:gridSpan w:val="2"/>
          </w:tcPr>
          <w:p w14:paraId="3F0A65E4" w14:textId="77777777" w:rsidR="00DD2AEE" w:rsidRPr="0036258B" w:rsidRDefault="00DD2AEE" w:rsidP="00602E95">
            <w:pPr>
              <w:pStyle w:val="TAL"/>
              <w:keepNext w:val="0"/>
              <w:keepLines w:val="0"/>
              <w:rPr>
                <w:sz w:val="16"/>
                <w:szCs w:val="16"/>
              </w:rPr>
            </w:pPr>
          </w:p>
        </w:tc>
        <w:tc>
          <w:tcPr>
            <w:tcW w:w="1346" w:type="dxa"/>
            <w:gridSpan w:val="2"/>
          </w:tcPr>
          <w:p w14:paraId="0CF3AD0E" w14:textId="77777777" w:rsidR="00DD2AEE" w:rsidRPr="0036258B" w:rsidRDefault="00DD2AEE" w:rsidP="00602E95">
            <w:pPr>
              <w:pStyle w:val="TAL"/>
              <w:keepNext w:val="0"/>
              <w:keepLines w:val="0"/>
              <w:rPr>
                <w:sz w:val="16"/>
                <w:szCs w:val="16"/>
              </w:rPr>
            </w:pPr>
          </w:p>
        </w:tc>
        <w:tc>
          <w:tcPr>
            <w:tcW w:w="1551" w:type="dxa"/>
            <w:gridSpan w:val="2"/>
          </w:tcPr>
          <w:p w14:paraId="7B42A1AA" w14:textId="77777777" w:rsidR="00DD2AEE" w:rsidRPr="0036258B" w:rsidRDefault="00DD2AEE" w:rsidP="00602E95">
            <w:pPr>
              <w:pStyle w:val="TAL"/>
              <w:keepNext w:val="0"/>
              <w:keepLines w:val="0"/>
              <w:rPr>
                <w:sz w:val="16"/>
                <w:szCs w:val="16"/>
              </w:rPr>
            </w:pPr>
          </w:p>
        </w:tc>
        <w:tc>
          <w:tcPr>
            <w:tcW w:w="1765" w:type="dxa"/>
            <w:gridSpan w:val="3"/>
          </w:tcPr>
          <w:p w14:paraId="4640DDB6" w14:textId="77777777" w:rsidR="00DD2AEE" w:rsidRPr="0036258B" w:rsidRDefault="00DD2AEE" w:rsidP="00602E95">
            <w:pPr>
              <w:pStyle w:val="TAL"/>
              <w:keepNext w:val="0"/>
              <w:keepLines w:val="0"/>
              <w:rPr>
                <w:sz w:val="16"/>
                <w:szCs w:val="16"/>
                <w:lang w:eastAsia="zh-CN"/>
              </w:rPr>
            </w:pPr>
          </w:p>
        </w:tc>
      </w:tr>
      <w:tr w:rsidR="00DD2AEE" w:rsidRPr="0036258B" w14:paraId="3389CD00" w14:textId="77777777" w:rsidTr="00602E95">
        <w:trPr>
          <w:gridAfter w:val="1"/>
          <w:wAfter w:w="147" w:type="dxa"/>
          <w:jc w:val="center"/>
        </w:trPr>
        <w:tc>
          <w:tcPr>
            <w:tcW w:w="1097" w:type="dxa"/>
            <w:tcBorders>
              <w:bottom w:val="nil"/>
            </w:tcBorders>
            <w:shd w:val="clear" w:color="auto" w:fill="auto"/>
          </w:tcPr>
          <w:p w14:paraId="5A086C9C" w14:textId="77777777" w:rsidR="00DD2AEE" w:rsidRPr="0036258B" w:rsidRDefault="00DD2AEE" w:rsidP="00602E95">
            <w:pPr>
              <w:pStyle w:val="TAL"/>
              <w:keepNext w:val="0"/>
              <w:keepLines w:val="0"/>
              <w:rPr>
                <w:sz w:val="16"/>
                <w:szCs w:val="16"/>
              </w:rPr>
            </w:pPr>
            <w:r w:rsidRPr="0036258B">
              <w:rPr>
                <w:sz w:val="16"/>
                <w:szCs w:val="16"/>
              </w:rPr>
              <w:t>9.3.1.15</w:t>
            </w:r>
          </w:p>
        </w:tc>
        <w:tc>
          <w:tcPr>
            <w:tcW w:w="3623" w:type="dxa"/>
            <w:tcBorders>
              <w:bottom w:val="nil"/>
            </w:tcBorders>
            <w:shd w:val="clear" w:color="auto" w:fill="auto"/>
          </w:tcPr>
          <w:p w14:paraId="103B7DDB"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bottom w:val="nil"/>
            </w:tcBorders>
            <w:shd w:val="clear" w:color="auto" w:fill="auto"/>
          </w:tcPr>
          <w:p w14:paraId="55580496" w14:textId="77777777" w:rsidR="00DD2AEE" w:rsidRPr="0036258B" w:rsidRDefault="00DD2AEE" w:rsidP="00602E95">
            <w:pPr>
              <w:pStyle w:val="TAC"/>
              <w:keepNext w:val="0"/>
              <w:keepLines w:val="0"/>
              <w:rPr>
                <w:sz w:val="16"/>
                <w:szCs w:val="16"/>
              </w:rPr>
            </w:pPr>
          </w:p>
        </w:tc>
        <w:tc>
          <w:tcPr>
            <w:tcW w:w="1133" w:type="dxa"/>
            <w:gridSpan w:val="2"/>
            <w:tcBorders>
              <w:bottom w:val="nil"/>
            </w:tcBorders>
          </w:tcPr>
          <w:p w14:paraId="2CB4DA04" w14:textId="77777777" w:rsidR="00DD2AEE" w:rsidRPr="0036258B" w:rsidRDefault="00DD2AEE" w:rsidP="00602E95">
            <w:pPr>
              <w:pStyle w:val="TAC"/>
              <w:keepNext w:val="0"/>
              <w:keepLines w:val="0"/>
              <w:rPr>
                <w:sz w:val="16"/>
                <w:szCs w:val="16"/>
              </w:rPr>
            </w:pPr>
          </w:p>
        </w:tc>
        <w:tc>
          <w:tcPr>
            <w:tcW w:w="3448" w:type="dxa"/>
            <w:gridSpan w:val="3"/>
            <w:tcBorders>
              <w:bottom w:val="nil"/>
            </w:tcBorders>
          </w:tcPr>
          <w:p w14:paraId="311C9808" w14:textId="77777777" w:rsidR="00DD2AEE" w:rsidRPr="0036258B" w:rsidRDefault="00DD2AEE" w:rsidP="00602E95">
            <w:pPr>
              <w:pStyle w:val="TAL"/>
              <w:keepNext w:val="0"/>
              <w:keepLines w:val="0"/>
              <w:rPr>
                <w:sz w:val="16"/>
                <w:szCs w:val="16"/>
              </w:rPr>
            </w:pPr>
          </w:p>
        </w:tc>
        <w:tc>
          <w:tcPr>
            <w:tcW w:w="1374" w:type="dxa"/>
            <w:gridSpan w:val="2"/>
          </w:tcPr>
          <w:p w14:paraId="310136CF" w14:textId="77777777" w:rsidR="00DD2AEE" w:rsidRPr="0036258B" w:rsidRDefault="00DD2AEE" w:rsidP="00602E95">
            <w:pPr>
              <w:pStyle w:val="TAL"/>
              <w:keepNext w:val="0"/>
              <w:keepLines w:val="0"/>
              <w:rPr>
                <w:sz w:val="16"/>
                <w:szCs w:val="16"/>
              </w:rPr>
            </w:pPr>
          </w:p>
        </w:tc>
        <w:tc>
          <w:tcPr>
            <w:tcW w:w="1346" w:type="dxa"/>
            <w:gridSpan w:val="2"/>
          </w:tcPr>
          <w:p w14:paraId="16A07D1E" w14:textId="77777777" w:rsidR="00DD2AEE" w:rsidRPr="0036258B" w:rsidRDefault="00DD2AEE" w:rsidP="00602E95">
            <w:pPr>
              <w:pStyle w:val="TAL"/>
              <w:keepNext w:val="0"/>
              <w:keepLines w:val="0"/>
              <w:rPr>
                <w:sz w:val="16"/>
                <w:szCs w:val="16"/>
              </w:rPr>
            </w:pPr>
          </w:p>
        </w:tc>
        <w:tc>
          <w:tcPr>
            <w:tcW w:w="1551" w:type="dxa"/>
            <w:gridSpan w:val="2"/>
          </w:tcPr>
          <w:p w14:paraId="25EC9A2D" w14:textId="77777777" w:rsidR="00DD2AEE" w:rsidRPr="0036258B" w:rsidRDefault="00DD2AEE" w:rsidP="00602E95">
            <w:pPr>
              <w:pStyle w:val="TAL"/>
              <w:keepNext w:val="0"/>
              <w:keepLines w:val="0"/>
              <w:rPr>
                <w:sz w:val="16"/>
                <w:szCs w:val="16"/>
              </w:rPr>
            </w:pPr>
          </w:p>
        </w:tc>
        <w:tc>
          <w:tcPr>
            <w:tcW w:w="1618" w:type="dxa"/>
            <w:gridSpan w:val="2"/>
          </w:tcPr>
          <w:p w14:paraId="00E3859F" w14:textId="77777777" w:rsidR="00DD2AEE" w:rsidRPr="0036258B" w:rsidRDefault="00DD2AEE" w:rsidP="00602E95">
            <w:pPr>
              <w:pStyle w:val="TAL"/>
              <w:keepNext w:val="0"/>
              <w:keepLines w:val="0"/>
              <w:rPr>
                <w:sz w:val="16"/>
                <w:szCs w:val="16"/>
                <w:lang w:eastAsia="zh-CN"/>
              </w:rPr>
            </w:pPr>
          </w:p>
        </w:tc>
      </w:tr>
      <w:tr w:rsidR="00DD2AEE" w:rsidRPr="0036258B" w14:paraId="56F8BC9E" w14:textId="77777777" w:rsidTr="00602E95">
        <w:trPr>
          <w:gridAfter w:val="1"/>
          <w:wAfter w:w="147" w:type="dxa"/>
          <w:jc w:val="center"/>
        </w:trPr>
        <w:tc>
          <w:tcPr>
            <w:tcW w:w="1097" w:type="dxa"/>
            <w:tcBorders>
              <w:bottom w:val="nil"/>
            </w:tcBorders>
            <w:shd w:val="clear" w:color="auto" w:fill="auto"/>
          </w:tcPr>
          <w:p w14:paraId="488A413B" w14:textId="77777777" w:rsidR="00DD2AEE" w:rsidRPr="0036258B" w:rsidRDefault="00DD2AEE" w:rsidP="00602E95">
            <w:pPr>
              <w:pStyle w:val="TAL"/>
              <w:keepNext w:val="0"/>
              <w:keepLines w:val="0"/>
              <w:rPr>
                <w:sz w:val="16"/>
                <w:szCs w:val="16"/>
              </w:rPr>
            </w:pPr>
            <w:r w:rsidRPr="0036258B">
              <w:rPr>
                <w:sz w:val="16"/>
                <w:szCs w:val="16"/>
              </w:rPr>
              <w:t>9.3.1.16</w:t>
            </w:r>
          </w:p>
        </w:tc>
        <w:tc>
          <w:tcPr>
            <w:tcW w:w="3623" w:type="dxa"/>
            <w:tcBorders>
              <w:bottom w:val="nil"/>
            </w:tcBorders>
            <w:shd w:val="clear" w:color="auto" w:fill="auto"/>
          </w:tcPr>
          <w:p w14:paraId="7AF55DAB" w14:textId="77777777" w:rsidR="00DD2AEE" w:rsidRPr="0036258B" w:rsidRDefault="00DD2AEE" w:rsidP="00602E95">
            <w:pPr>
              <w:pStyle w:val="TAL"/>
              <w:keepNext w:val="0"/>
              <w:keepLines w:val="0"/>
              <w:rPr>
                <w:sz w:val="16"/>
                <w:szCs w:val="16"/>
              </w:rPr>
            </w:pPr>
            <w:r w:rsidRPr="0036258B">
              <w:rPr>
                <w:sz w:val="16"/>
                <w:szCs w:val="16"/>
              </w:rPr>
              <w:t>Service request / Abnormal case / Switch off</w:t>
            </w:r>
          </w:p>
        </w:tc>
        <w:tc>
          <w:tcPr>
            <w:tcW w:w="776" w:type="dxa"/>
            <w:tcBorders>
              <w:bottom w:val="nil"/>
            </w:tcBorders>
            <w:shd w:val="clear" w:color="auto" w:fill="auto"/>
          </w:tcPr>
          <w:p w14:paraId="32175A9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44FA2074" w14:textId="77777777" w:rsidR="00DD2AEE" w:rsidRPr="0036258B" w:rsidRDefault="00DD2AEE" w:rsidP="00602E95">
            <w:pPr>
              <w:pStyle w:val="TAC"/>
              <w:keepNext w:val="0"/>
              <w:keepLines w:val="0"/>
              <w:rPr>
                <w:sz w:val="16"/>
                <w:szCs w:val="16"/>
              </w:rPr>
            </w:pPr>
            <w:r w:rsidRPr="0036258B">
              <w:rPr>
                <w:sz w:val="16"/>
                <w:szCs w:val="16"/>
              </w:rPr>
              <w:t>C283</w:t>
            </w:r>
          </w:p>
        </w:tc>
        <w:tc>
          <w:tcPr>
            <w:tcW w:w="3448" w:type="dxa"/>
            <w:gridSpan w:val="3"/>
            <w:tcBorders>
              <w:bottom w:val="nil"/>
            </w:tcBorders>
          </w:tcPr>
          <w:p w14:paraId="4ABBC952" w14:textId="77777777" w:rsidR="00DD2AEE" w:rsidRPr="0036258B" w:rsidRDefault="00DD2AEE" w:rsidP="00602E95">
            <w:pPr>
              <w:pStyle w:val="TAL"/>
              <w:keepNext w:val="0"/>
              <w:keepLines w:val="0"/>
              <w:rPr>
                <w:sz w:val="16"/>
                <w:szCs w:val="16"/>
              </w:rPr>
            </w:pPr>
            <w:r w:rsidRPr="0036258B">
              <w:rPr>
                <w:sz w:val="16"/>
                <w:szCs w:val="16"/>
              </w:rPr>
              <w:t>UEs supporting E-UTRA and switch on/off and NOT supporting IMS</w:t>
            </w:r>
          </w:p>
        </w:tc>
        <w:tc>
          <w:tcPr>
            <w:tcW w:w="1374" w:type="dxa"/>
            <w:gridSpan w:val="2"/>
          </w:tcPr>
          <w:p w14:paraId="21273E0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984952B" w14:textId="77777777" w:rsidR="00DD2AEE" w:rsidRPr="0036258B" w:rsidRDefault="00DD2AEE" w:rsidP="00602E95">
            <w:pPr>
              <w:rPr>
                <w:rFonts w:ascii="Arial" w:hAnsi="Arial" w:cs="Arial"/>
                <w:sz w:val="16"/>
                <w:szCs w:val="16"/>
              </w:rPr>
            </w:pPr>
          </w:p>
        </w:tc>
        <w:tc>
          <w:tcPr>
            <w:tcW w:w="1551" w:type="dxa"/>
            <w:gridSpan w:val="2"/>
          </w:tcPr>
          <w:p w14:paraId="6E5B9D03" w14:textId="77777777" w:rsidR="00DD2AEE" w:rsidRPr="0036258B" w:rsidRDefault="00DD2AEE" w:rsidP="00602E95">
            <w:pPr>
              <w:rPr>
                <w:rFonts w:ascii="Arial" w:hAnsi="Arial" w:cs="Arial"/>
                <w:sz w:val="16"/>
                <w:szCs w:val="16"/>
              </w:rPr>
            </w:pPr>
          </w:p>
        </w:tc>
        <w:tc>
          <w:tcPr>
            <w:tcW w:w="1618" w:type="dxa"/>
            <w:gridSpan w:val="2"/>
          </w:tcPr>
          <w:p w14:paraId="4BA368CF" w14:textId="77777777" w:rsidR="00DD2AEE" w:rsidRPr="0036258B" w:rsidRDefault="00DD2AEE" w:rsidP="00602E95">
            <w:pPr>
              <w:pStyle w:val="TAL"/>
              <w:keepNext w:val="0"/>
              <w:keepLines w:val="0"/>
              <w:rPr>
                <w:sz w:val="16"/>
                <w:szCs w:val="16"/>
                <w:lang w:eastAsia="zh-CN"/>
              </w:rPr>
            </w:pPr>
          </w:p>
        </w:tc>
      </w:tr>
      <w:tr w:rsidR="00DD2AEE" w:rsidRPr="0036258B" w14:paraId="489518F4" w14:textId="77777777" w:rsidTr="00602E95">
        <w:trPr>
          <w:gridAfter w:val="1"/>
          <w:wAfter w:w="147" w:type="dxa"/>
          <w:jc w:val="center"/>
        </w:trPr>
        <w:tc>
          <w:tcPr>
            <w:tcW w:w="1097" w:type="dxa"/>
            <w:tcBorders>
              <w:top w:val="nil"/>
            </w:tcBorders>
            <w:shd w:val="clear" w:color="auto" w:fill="auto"/>
          </w:tcPr>
          <w:p w14:paraId="1F68D71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40F363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26A0893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77BBFE21"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2113652" w14:textId="77777777" w:rsidR="00DD2AEE" w:rsidRPr="0036258B" w:rsidRDefault="00DD2AEE" w:rsidP="00602E95">
            <w:pPr>
              <w:pStyle w:val="TAL"/>
              <w:keepNext w:val="0"/>
              <w:keepLines w:val="0"/>
              <w:rPr>
                <w:sz w:val="16"/>
                <w:szCs w:val="16"/>
              </w:rPr>
            </w:pPr>
          </w:p>
        </w:tc>
        <w:tc>
          <w:tcPr>
            <w:tcW w:w="1374" w:type="dxa"/>
            <w:gridSpan w:val="2"/>
          </w:tcPr>
          <w:p w14:paraId="695DA4D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88A40D3" w14:textId="77777777" w:rsidR="00DD2AEE" w:rsidRPr="0036258B" w:rsidRDefault="00DD2AEE" w:rsidP="00602E95">
            <w:pPr>
              <w:pStyle w:val="TAL"/>
              <w:keepNext w:val="0"/>
              <w:keepLines w:val="0"/>
              <w:rPr>
                <w:sz w:val="16"/>
                <w:szCs w:val="16"/>
              </w:rPr>
            </w:pPr>
          </w:p>
        </w:tc>
        <w:tc>
          <w:tcPr>
            <w:tcW w:w="1551" w:type="dxa"/>
            <w:gridSpan w:val="2"/>
          </w:tcPr>
          <w:p w14:paraId="7AE5B245" w14:textId="77777777" w:rsidR="00DD2AEE" w:rsidRPr="0036258B" w:rsidRDefault="00DD2AEE" w:rsidP="00602E95">
            <w:pPr>
              <w:pStyle w:val="TAL"/>
              <w:keepNext w:val="0"/>
              <w:keepLines w:val="0"/>
              <w:rPr>
                <w:sz w:val="16"/>
                <w:szCs w:val="16"/>
              </w:rPr>
            </w:pPr>
          </w:p>
        </w:tc>
        <w:tc>
          <w:tcPr>
            <w:tcW w:w="1618" w:type="dxa"/>
            <w:gridSpan w:val="2"/>
          </w:tcPr>
          <w:p w14:paraId="58F4F62E" w14:textId="77777777" w:rsidR="00DD2AEE" w:rsidRPr="0036258B" w:rsidRDefault="00DD2AEE" w:rsidP="00602E95">
            <w:pPr>
              <w:pStyle w:val="TAL"/>
              <w:keepNext w:val="0"/>
              <w:keepLines w:val="0"/>
              <w:rPr>
                <w:sz w:val="16"/>
                <w:szCs w:val="16"/>
                <w:lang w:eastAsia="zh-CN"/>
              </w:rPr>
            </w:pPr>
          </w:p>
        </w:tc>
      </w:tr>
      <w:tr w:rsidR="00DD2AEE" w:rsidRPr="0036258B" w14:paraId="10FD2761" w14:textId="77777777" w:rsidTr="00602E95">
        <w:trPr>
          <w:gridAfter w:val="1"/>
          <w:wAfter w:w="147" w:type="dxa"/>
          <w:jc w:val="center"/>
        </w:trPr>
        <w:tc>
          <w:tcPr>
            <w:tcW w:w="1097" w:type="dxa"/>
            <w:tcBorders>
              <w:bottom w:val="nil"/>
            </w:tcBorders>
            <w:shd w:val="clear" w:color="auto" w:fill="auto"/>
          </w:tcPr>
          <w:p w14:paraId="1AEB251B" w14:textId="77777777" w:rsidR="00DD2AEE" w:rsidRPr="0036258B" w:rsidRDefault="00DD2AEE" w:rsidP="00602E95">
            <w:pPr>
              <w:pStyle w:val="TAL"/>
              <w:keepNext w:val="0"/>
              <w:keepLines w:val="0"/>
              <w:rPr>
                <w:sz w:val="16"/>
                <w:szCs w:val="16"/>
              </w:rPr>
            </w:pPr>
            <w:r w:rsidRPr="0036258B">
              <w:rPr>
                <w:sz w:val="16"/>
                <w:szCs w:val="16"/>
              </w:rPr>
              <w:t>9.3.1.17</w:t>
            </w:r>
          </w:p>
        </w:tc>
        <w:tc>
          <w:tcPr>
            <w:tcW w:w="3623" w:type="dxa"/>
            <w:tcBorders>
              <w:bottom w:val="nil"/>
            </w:tcBorders>
            <w:shd w:val="clear" w:color="auto" w:fill="auto"/>
          </w:tcPr>
          <w:p w14:paraId="49FB35D4" w14:textId="77777777" w:rsidR="00DD2AEE" w:rsidRPr="0036258B" w:rsidRDefault="00DD2AEE" w:rsidP="00602E95">
            <w:pPr>
              <w:pStyle w:val="TAL"/>
              <w:keepNext w:val="0"/>
              <w:keepLines w:val="0"/>
              <w:rPr>
                <w:sz w:val="16"/>
                <w:szCs w:val="16"/>
              </w:rPr>
            </w:pPr>
            <w:r w:rsidRPr="0036258B">
              <w:rPr>
                <w:sz w:val="16"/>
                <w:szCs w:val="16"/>
              </w:rPr>
              <w:t>Service request / Abnormal case / Procedure collision</w:t>
            </w:r>
          </w:p>
        </w:tc>
        <w:tc>
          <w:tcPr>
            <w:tcW w:w="776" w:type="dxa"/>
            <w:tcBorders>
              <w:bottom w:val="nil"/>
            </w:tcBorders>
            <w:shd w:val="clear" w:color="auto" w:fill="auto"/>
          </w:tcPr>
          <w:p w14:paraId="454CE89F"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3284F71A"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3208640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06F25A9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A8A9BAA" w14:textId="77777777" w:rsidR="00DD2AEE" w:rsidRPr="0036258B" w:rsidRDefault="00DD2AEE" w:rsidP="00602E95">
            <w:pPr>
              <w:rPr>
                <w:rFonts w:ascii="Arial" w:hAnsi="Arial" w:cs="Arial"/>
                <w:sz w:val="16"/>
                <w:szCs w:val="16"/>
              </w:rPr>
            </w:pPr>
          </w:p>
        </w:tc>
        <w:tc>
          <w:tcPr>
            <w:tcW w:w="1551" w:type="dxa"/>
            <w:gridSpan w:val="2"/>
          </w:tcPr>
          <w:p w14:paraId="52829ACE" w14:textId="77777777" w:rsidR="00DD2AEE" w:rsidRPr="0036258B" w:rsidRDefault="00DD2AEE" w:rsidP="00602E95">
            <w:pPr>
              <w:rPr>
                <w:rFonts w:ascii="Arial" w:hAnsi="Arial" w:cs="Arial"/>
                <w:sz w:val="16"/>
                <w:szCs w:val="16"/>
              </w:rPr>
            </w:pPr>
          </w:p>
        </w:tc>
        <w:tc>
          <w:tcPr>
            <w:tcW w:w="1618" w:type="dxa"/>
            <w:gridSpan w:val="2"/>
          </w:tcPr>
          <w:p w14:paraId="7779A6B3" w14:textId="77777777" w:rsidR="00DD2AEE" w:rsidRPr="0036258B" w:rsidRDefault="00DD2AEE" w:rsidP="00602E95">
            <w:pPr>
              <w:pStyle w:val="TAL"/>
              <w:keepNext w:val="0"/>
              <w:keepLines w:val="0"/>
              <w:rPr>
                <w:sz w:val="16"/>
                <w:szCs w:val="16"/>
                <w:lang w:eastAsia="zh-CN"/>
              </w:rPr>
            </w:pPr>
          </w:p>
        </w:tc>
      </w:tr>
      <w:tr w:rsidR="00DD2AEE" w:rsidRPr="0036258B" w14:paraId="23A085DA" w14:textId="77777777" w:rsidTr="00602E95">
        <w:trPr>
          <w:gridAfter w:val="1"/>
          <w:wAfter w:w="147" w:type="dxa"/>
          <w:jc w:val="center"/>
        </w:trPr>
        <w:tc>
          <w:tcPr>
            <w:tcW w:w="1097" w:type="dxa"/>
            <w:tcBorders>
              <w:top w:val="nil"/>
            </w:tcBorders>
            <w:shd w:val="clear" w:color="auto" w:fill="auto"/>
          </w:tcPr>
          <w:p w14:paraId="5ADC5B9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2B1FE1A"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16E144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70C7953"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4975253" w14:textId="77777777" w:rsidR="00DD2AEE" w:rsidRPr="0036258B" w:rsidRDefault="00DD2AEE" w:rsidP="00602E95">
            <w:pPr>
              <w:pStyle w:val="TAL"/>
              <w:keepNext w:val="0"/>
              <w:keepLines w:val="0"/>
              <w:rPr>
                <w:sz w:val="16"/>
                <w:szCs w:val="16"/>
              </w:rPr>
            </w:pPr>
          </w:p>
        </w:tc>
        <w:tc>
          <w:tcPr>
            <w:tcW w:w="1374" w:type="dxa"/>
            <w:gridSpan w:val="2"/>
          </w:tcPr>
          <w:p w14:paraId="7C3E069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28F4018" w14:textId="77777777" w:rsidR="00DD2AEE" w:rsidRPr="0036258B" w:rsidRDefault="00DD2AEE" w:rsidP="00602E95">
            <w:pPr>
              <w:pStyle w:val="TAL"/>
              <w:keepNext w:val="0"/>
              <w:keepLines w:val="0"/>
              <w:rPr>
                <w:sz w:val="16"/>
                <w:szCs w:val="16"/>
              </w:rPr>
            </w:pPr>
          </w:p>
        </w:tc>
        <w:tc>
          <w:tcPr>
            <w:tcW w:w="1551" w:type="dxa"/>
            <w:gridSpan w:val="2"/>
          </w:tcPr>
          <w:p w14:paraId="7C9ABAF2" w14:textId="77777777" w:rsidR="00DD2AEE" w:rsidRPr="0036258B" w:rsidRDefault="00DD2AEE" w:rsidP="00602E95">
            <w:pPr>
              <w:pStyle w:val="TAL"/>
              <w:keepNext w:val="0"/>
              <w:keepLines w:val="0"/>
              <w:rPr>
                <w:sz w:val="16"/>
                <w:szCs w:val="16"/>
              </w:rPr>
            </w:pPr>
          </w:p>
        </w:tc>
        <w:tc>
          <w:tcPr>
            <w:tcW w:w="1618" w:type="dxa"/>
            <w:gridSpan w:val="2"/>
          </w:tcPr>
          <w:p w14:paraId="5702DB36" w14:textId="77777777" w:rsidR="00DD2AEE" w:rsidRPr="0036258B" w:rsidRDefault="00DD2AEE" w:rsidP="00602E95">
            <w:pPr>
              <w:pStyle w:val="TAL"/>
              <w:keepNext w:val="0"/>
              <w:keepLines w:val="0"/>
              <w:rPr>
                <w:sz w:val="16"/>
                <w:szCs w:val="16"/>
                <w:lang w:eastAsia="zh-CN"/>
              </w:rPr>
            </w:pPr>
          </w:p>
        </w:tc>
      </w:tr>
      <w:tr w:rsidR="00DD2AEE" w:rsidRPr="0036258B" w14:paraId="4250126B" w14:textId="77777777" w:rsidTr="00602E95">
        <w:trPr>
          <w:gridAfter w:val="1"/>
          <w:wAfter w:w="147" w:type="dxa"/>
          <w:jc w:val="center"/>
        </w:trPr>
        <w:tc>
          <w:tcPr>
            <w:tcW w:w="1097" w:type="dxa"/>
            <w:tcBorders>
              <w:bottom w:val="nil"/>
            </w:tcBorders>
            <w:shd w:val="clear" w:color="auto" w:fill="auto"/>
          </w:tcPr>
          <w:p w14:paraId="603BD0DD" w14:textId="77777777" w:rsidR="00DD2AEE" w:rsidRPr="0036258B" w:rsidRDefault="00DD2AEE" w:rsidP="00602E95">
            <w:pPr>
              <w:pStyle w:val="TAL"/>
              <w:keepNext w:val="0"/>
              <w:keepLines w:val="0"/>
              <w:rPr>
                <w:sz w:val="16"/>
                <w:szCs w:val="16"/>
              </w:rPr>
            </w:pPr>
            <w:r w:rsidRPr="0036258B">
              <w:rPr>
                <w:sz w:val="16"/>
                <w:szCs w:val="16"/>
              </w:rPr>
              <w:t>9.3.1.18</w:t>
            </w:r>
          </w:p>
        </w:tc>
        <w:tc>
          <w:tcPr>
            <w:tcW w:w="3623" w:type="dxa"/>
            <w:tcBorders>
              <w:bottom w:val="nil"/>
            </w:tcBorders>
            <w:shd w:val="clear" w:color="auto" w:fill="auto"/>
          </w:tcPr>
          <w:p w14:paraId="71C891DD" w14:textId="77777777" w:rsidR="00DD2AEE" w:rsidRPr="0036258B" w:rsidRDefault="00DD2AEE" w:rsidP="00602E95">
            <w:pPr>
              <w:pStyle w:val="TAL"/>
              <w:keepNext w:val="0"/>
              <w:keepLines w:val="0"/>
              <w:rPr>
                <w:bCs/>
                <w:sz w:val="16"/>
                <w:szCs w:val="16"/>
              </w:rPr>
            </w:pPr>
            <w:r w:rsidRPr="0036258B">
              <w:rPr>
                <w:bCs/>
                <w:sz w:val="16"/>
                <w:szCs w:val="16"/>
              </w:rPr>
              <w:t>Service request / Rejected / Not authorized for this CSG</w:t>
            </w:r>
          </w:p>
        </w:tc>
        <w:tc>
          <w:tcPr>
            <w:tcW w:w="776" w:type="dxa"/>
            <w:tcBorders>
              <w:bottom w:val="nil"/>
            </w:tcBorders>
            <w:shd w:val="clear" w:color="auto" w:fill="auto"/>
          </w:tcPr>
          <w:p w14:paraId="3690B47C"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6868D3C8" w14:textId="77777777" w:rsidR="00DD2AEE" w:rsidRPr="0036258B" w:rsidRDefault="00DD2AEE" w:rsidP="00602E95">
            <w:pPr>
              <w:pStyle w:val="TAC"/>
              <w:keepNext w:val="0"/>
              <w:keepLines w:val="0"/>
              <w:rPr>
                <w:sz w:val="16"/>
                <w:szCs w:val="16"/>
              </w:rPr>
            </w:pPr>
            <w:r w:rsidRPr="0036258B">
              <w:rPr>
                <w:sz w:val="16"/>
                <w:szCs w:val="16"/>
              </w:rPr>
              <w:t>C156</w:t>
            </w:r>
          </w:p>
        </w:tc>
        <w:tc>
          <w:tcPr>
            <w:tcW w:w="3448" w:type="dxa"/>
            <w:gridSpan w:val="3"/>
            <w:tcBorders>
              <w:bottom w:val="nil"/>
            </w:tcBorders>
          </w:tcPr>
          <w:p w14:paraId="18919E9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NOT Category M1</w:t>
            </w:r>
          </w:p>
        </w:tc>
        <w:tc>
          <w:tcPr>
            <w:tcW w:w="1374" w:type="dxa"/>
            <w:gridSpan w:val="2"/>
          </w:tcPr>
          <w:p w14:paraId="257DAEC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1A77477" w14:textId="77777777" w:rsidR="00DD2AEE" w:rsidRPr="0036258B" w:rsidRDefault="00DD2AEE" w:rsidP="00602E95">
            <w:pPr>
              <w:pStyle w:val="TAL"/>
              <w:keepNext w:val="0"/>
              <w:keepLines w:val="0"/>
              <w:rPr>
                <w:sz w:val="16"/>
                <w:szCs w:val="16"/>
              </w:rPr>
            </w:pPr>
          </w:p>
        </w:tc>
        <w:tc>
          <w:tcPr>
            <w:tcW w:w="1551" w:type="dxa"/>
            <w:gridSpan w:val="2"/>
          </w:tcPr>
          <w:p w14:paraId="702BE773" w14:textId="77777777" w:rsidR="00DD2AEE" w:rsidRPr="0036258B" w:rsidRDefault="00DD2AEE" w:rsidP="00602E95">
            <w:pPr>
              <w:pStyle w:val="TAL"/>
              <w:keepNext w:val="0"/>
              <w:keepLines w:val="0"/>
              <w:rPr>
                <w:sz w:val="16"/>
                <w:szCs w:val="16"/>
              </w:rPr>
            </w:pPr>
          </w:p>
        </w:tc>
        <w:tc>
          <w:tcPr>
            <w:tcW w:w="1618" w:type="dxa"/>
            <w:gridSpan w:val="2"/>
          </w:tcPr>
          <w:p w14:paraId="5F5B0808" w14:textId="77777777" w:rsidR="00DD2AEE" w:rsidRPr="0036258B" w:rsidRDefault="00DD2AEE" w:rsidP="00602E95">
            <w:pPr>
              <w:pStyle w:val="TAL"/>
              <w:keepNext w:val="0"/>
              <w:keepLines w:val="0"/>
              <w:rPr>
                <w:sz w:val="16"/>
                <w:szCs w:val="16"/>
                <w:lang w:eastAsia="zh-CN"/>
              </w:rPr>
            </w:pPr>
          </w:p>
        </w:tc>
      </w:tr>
      <w:tr w:rsidR="00DD2AEE" w:rsidRPr="0036258B" w14:paraId="7295A8C1" w14:textId="77777777" w:rsidTr="00602E95">
        <w:trPr>
          <w:gridAfter w:val="1"/>
          <w:wAfter w:w="147" w:type="dxa"/>
          <w:jc w:val="center"/>
        </w:trPr>
        <w:tc>
          <w:tcPr>
            <w:tcW w:w="1097" w:type="dxa"/>
            <w:tcBorders>
              <w:top w:val="nil"/>
            </w:tcBorders>
            <w:shd w:val="clear" w:color="auto" w:fill="auto"/>
          </w:tcPr>
          <w:p w14:paraId="14DF61D9"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8B9868A"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06B4BA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F411DC2"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01F4CC7" w14:textId="77777777" w:rsidR="00DD2AEE" w:rsidRPr="0036258B" w:rsidRDefault="00DD2AEE" w:rsidP="00602E95">
            <w:pPr>
              <w:pStyle w:val="TAL"/>
              <w:keepNext w:val="0"/>
              <w:keepLines w:val="0"/>
              <w:rPr>
                <w:sz w:val="16"/>
                <w:szCs w:val="16"/>
              </w:rPr>
            </w:pPr>
          </w:p>
        </w:tc>
        <w:tc>
          <w:tcPr>
            <w:tcW w:w="1374" w:type="dxa"/>
            <w:gridSpan w:val="2"/>
          </w:tcPr>
          <w:p w14:paraId="5BD15C1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9C5AFA0" w14:textId="77777777" w:rsidR="00DD2AEE" w:rsidRPr="0036258B" w:rsidRDefault="00DD2AEE" w:rsidP="00602E95">
            <w:pPr>
              <w:pStyle w:val="TAL"/>
              <w:keepNext w:val="0"/>
              <w:keepLines w:val="0"/>
              <w:rPr>
                <w:sz w:val="16"/>
                <w:szCs w:val="16"/>
              </w:rPr>
            </w:pPr>
          </w:p>
        </w:tc>
        <w:tc>
          <w:tcPr>
            <w:tcW w:w="1551" w:type="dxa"/>
            <w:gridSpan w:val="2"/>
          </w:tcPr>
          <w:p w14:paraId="7FEF507B" w14:textId="77777777" w:rsidR="00DD2AEE" w:rsidRPr="0036258B" w:rsidRDefault="00DD2AEE" w:rsidP="00602E95">
            <w:pPr>
              <w:pStyle w:val="TAL"/>
              <w:keepNext w:val="0"/>
              <w:keepLines w:val="0"/>
              <w:rPr>
                <w:sz w:val="16"/>
                <w:szCs w:val="16"/>
              </w:rPr>
            </w:pPr>
          </w:p>
        </w:tc>
        <w:tc>
          <w:tcPr>
            <w:tcW w:w="1618" w:type="dxa"/>
            <w:gridSpan w:val="2"/>
          </w:tcPr>
          <w:p w14:paraId="1AEF8A34" w14:textId="77777777" w:rsidR="00DD2AEE" w:rsidRPr="0036258B" w:rsidRDefault="00DD2AEE" w:rsidP="00602E95">
            <w:pPr>
              <w:pStyle w:val="TAL"/>
              <w:keepNext w:val="0"/>
              <w:keepLines w:val="0"/>
              <w:rPr>
                <w:sz w:val="16"/>
                <w:szCs w:val="16"/>
                <w:lang w:eastAsia="zh-CN"/>
              </w:rPr>
            </w:pPr>
          </w:p>
        </w:tc>
      </w:tr>
      <w:tr w:rsidR="00DD2AEE" w:rsidRPr="0036258B" w14:paraId="210D218D" w14:textId="77777777" w:rsidTr="00602E95">
        <w:trPr>
          <w:gridAfter w:val="1"/>
          <w:wAfter w:w="147" w:type="dxa"/>
          <w:jc w:val="center"/>
        </w:trPr>
        <w:tc>
          <w:tcPr>
            <w:tcW w:w="1097" w:type="dxa"/>
            <w:tcBorders>
              <w:top w:val="nil"/>
              <w:bottom w:val="nil"/>
            </w:tcBorders>
            <w:shd w:val="clear" w:color="auto" w:fill="auto"/>
          </w:tcPr>
          <w:p w14:paraId="7277F955" w14:textId="77777777" w:rsidR="00DD2AEE" w:rsidRPr="0036258B" w:rsidRDefault="00DD2AEE" w:rsidP="00602E95">
            <w:pPr>
              <w:pStyle w:val="TAL"/>
              <w:keepNext w:val="0"/>
              <w:keepLines w:val="0"/>
              <w:rPr>
                <w:sz w:val="16"/>
                <w:szCs w:val="16"/>
              </w:rPr>
            </w:pPr>
            <w:r>
              <w:rPr>
                <w:rFonts w:eastAsia="宋体" w:hint="eastAsia"/>
                <w:sz w:val="16"/>
                <w:szCs w:val="16"/>
                <w:lang w:val="en-US" w:eastAsia="zh-CN"/>
              </w:rPr>
              <w:lastRenderedPageBreak/>
              <w:t>9.3.1.19</w:t>
            </w:r>
          </w:p>
        </w:tc>
        <w:tc>
          <w:tcPr>
            <w:tcW w:w="3623" w:type="dxa"/>
            <w:tcBorders>
              <w:top w:val="nil"/>
              <w:bottom w:val="nil"/>
            </w:tcBorders>
            <w:shd w:val="clear" w:color="auto" w:fill="auto"/>
          </w:tcPr>
          <w:p w14:paraId="7FA53094" w14:textId="77777777" w:rsidR="00DD2AEE" w:rsidRPr="0036258B" w:rsidRDefault="00DD2AEE" w:rsidP="00602E95">
            <w:pPr>
              <w:pStyle w:val="TAL"/>
              <w:keepNext w:val="0"/>
              <w:keepLines w:val="0"/>
              <w:rPr>
                <w:sz w:val="16"/>
                <w:szCs w:val="16"/>
              </w:rPr>
            </w:pPr>
            <w:r>
              <w:t>Service Request / MUSIM / NAS signalling connection release</w:t>
            </w:r>
          </w:p>
        </w:tc>
        <w:tc>
          <w:tcPr>
            <w:tcW w:w="776" w:type="dxa"/>
            <w:tcBorders>
              <w:top w:val="nil"/>
              <w:bottom w:val="nil"/>
            </w:tcBorders>
            <w:shd w:val="clear" w:color="auto" w:fill="auto"/>
          </w:tcPr>
          <w:p w14:paraId="7F45A3F5" w14:textId="77777777" w:rsidR="00DD2AEE" w:rsidRPr="0036258B" w:rsidRDefault="00DD2AEE" w:rsidP="00602E95">
            <w:pPr>
              <w:pStyle w:val="TAC"/>
              <w:keepNext w:val="0"/>
              <w:keepLines w:val="0"/>
              <w:rPr>
                <w:sz w:val="16"/>
                <w:szCs w:val="16"/>
              </w:rPr>
            </w:pPr>
            <w:r>
              <w:rPr>
                <w:rFonts w:eastAsia="宋体" w:hint="eastAsia"/>
                <w:sz w:val="16"/>
                <w:szCs w:val="16"/>
                <w:lang w:val="en-US" w:eastAsia="zh-CN"/>
              </w:rPr>
              <w:t>Rel-17</w:t>
            </w:r>
          </w:p>
        </w:tc>
        <w:tc>
          <w:tcPr>
            <w:tcW w:w="1133" w:type="dxa"/>
            <w:gridSpan w:val="2"/>
            <w:tcBorders>
              <w:top w:val="nil"/>
              <w:bottom w:val="nil"/>
            </w:tcBorders>
          </w:tcPr>
          <w:p w14:paraId="2DAFFA7F" w14:textId="77777777" w:rsidR="00DD2AEE" w:rsidRPr="0036258B" w:rsidDel="00746051" w:rsidRDefault="00DD2AEE" w:rsidP="00602E95">
            <w:pPr>
              <w:pStyle w:val="TAC"/>
              <w:keepNext w:val="0"/>
              <w:keepLines w:val="0"/>
              <w:rPr>
                <w:sz w:val="16"/>
                <w:szCs w:val="16"/>
              </w:rPr>
            </w:pPr>
            <w:r>
              <w:rPr>
                <w:rFonts w:eastAsia="宋体" w:hint="eastAsia"/>
                <w:sz w:val="16"/>
                <w:szCs w:val="16"/>
                <w:lang w:val="en-US" w:eastAsia="zh-CN"/>
              </w:rPr>
              <w:t>C417</w:t>
            </w:r>
          </w:p>
        </w:tc>
        <w:tc>
          <w:tcPr>
            <w:tcW w:w="3448" w:type="dxa"/>
            <w:gridSpan w:val="3"/>
            <w:tcBorders>
              <w:top w:val="nil"/>
              <w:bottom w:val="nil"/>
            </w:tcBorders>
          </w:tcPr>
          <w:p w14:paraId="5329A3CA" w14:textId="77777777" w:rsidR="00DD2AEE" w:rsidRPr="0036258B" w:rsidRDefault="00DD2AEE" w:rsidP="00602E95">
            <w:pPr>
              <w:pStyle w:val="TAL"/>
              <w:keepNext w:val="0"/>
              <w:keepLines w:val="0"/>
              <w:rPr>
                <w:sz w:val="16"/>
                <w:szCs w:val="16"/>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7F7D6B6C" w14:textId="77777777" w:rsidR="00DD2AEE" w:rsidRPr="0036258B" w:rsidRDefault="00DD2AEE" w:rsidP="00602E95">
            <w:pPr>
              <w:pStyle w:val="TAL"/>
              <w:keepNext w:val="0"/>
              <w:keepLines w:val="0"/>
              <w:rPr>
                <w:sz w:val="16"/>
                <w:szCs w:val="16"/>
              </w:rPr>
            </w:pPr>
            <w:proofErr w:type="spellStart"/>
            <w:r>
              <w:rPr>
                <w:rFonts w:eastAsia="宋体" w:hint="eastAsia"/>
                <w:sz w:val="16"/>
                <w:szCs w:val="16"/>
                <w:lang w:val="en-US" w:eastAsia="zh-CN"/>
              </w:rPr>
              <w:t>pc_eFDD</w:t>
            </w:r>
            <w:proofErr w:type="spellEnd"/>
          </w:p>
        </w:tc>
        <w:tc>
          <w:tcPr>
            <w:tcW w:w="1346" w:type="dxa"/>
            <w:gridSpan w:val="2"/>
          </w:tcPr>
          <w:p w14:paraId="098F15C9" w14:textId="77777777" w:rsidR="00DD2AEE" w:rsidRPr="0036258B" w:rsidRDefault="00DD2AEE" w:rsidP="00602E95">
            <w:pPr>
              <w:pStyle w:val="TAL"/>
              <w:keepNext w:val="0"/>
              <w:keepLines w:val="0"/>
              <w:rPr>
                <w:sz w:val="16"/>
                <w:szCs w:val="16"/>
              </w:rPr>
            </w:pPr>
          </w:p>
        </w:tc>
        <w:tc>
          <w:tcPr>
            <w:tcW w:w="1551" w:type="dxa"/>
            <w:gridSpan w:val="2"/>
          </w:tcPr>
          <w:p w14:paraId="514363C2" w14:textId="77777777" w:rsidR="00DD2AEE" w:rsidRPr="0036258B" w:rsidRDefault="00DD2AEE" w:rsidP="00602E95">
            <w:pPr>
              <w:pStyle w:val="TAL"/>
              <w:keepNext w:val="0"/>
              <w:keepLines w:val="0"/>
              <w:rPr>
                <w:sz w:val="16"/>
                <w:szCs w:val="16"/>
              </w:rPr>
            </w:pPr>
          </w:p>
        </w:tc>
        <w:tc>
          <w:tcPr>
            <w:tcW w:w="1618" w:type="dxa"/>
            <w:gridSpan w:val="2"/>
          </w:tcPr>
          <w:p w14:paraId="2156FBF8" w14:textId="77777777" w:rsidR="00DD2AEE" w:rsidRPr="0036258B" w:rsidRDefault="00DD2AEE" w:rsidP="00602E95">
            <w:pPr>
              <w:pStyle w:val="TAL"/>
              <w:keepNext w:val="0"/>
              <w:keepLines w:val="0"/>
              <w:rPr>
                <w:sz w:val="16"/>
                <w:szCs w:val="16"/>
                <w:lang w:eastAsia="zh-CN"/>
              </w:rPr>
            </w:pPr>
          </w:p>
        </w:tc>
      </w:tr>
      <w:tr w:rsidR="00DD2AEE" w:rsidRPr="0036258B" w14:paraId="39720F3D" w14:textId="77777777" w:rsidTr="00602E95">
        <w:trPr>
          <w:gridAfter w:val="1"/>
          <w:wAfter w:w="147" w:type="dxa"/>
          <w:jc w:val="center"/>
        </w:trPr>
        <w:tc>
          <w:tcPr>
            <w:tcW w:w="1097" w:type="dxa"/>
            <w:tcBorders>
              <w:top w:val="nil"/>
            </w:tcBorders>
            <w:shd w:val="clear" w:color="auto" w:fill="auto"/>
          </w:tcPr>
          <w:p w14:paraId="0FCCEA81"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34D06E4"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7D0E4339"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735DF37"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8C0FE0C" w14:textId="77777777" w:rsidR="00DD2AEE" w:rsidRPr="0036258B" w:rsidRDefault="00DD2AEE" w:rsidP="00602E95">
            <w:pPr>
              <w:pStyle w:val="TAL"/>
              <w:keepNext w:val="0"/>
              <w:keepLines w:val="0"/>
              <w:rPr>
                <w:sz w:val="16"/>
                <w:szCs w:val="16"/>
              </w:rPr>
            </w:pPr>
          </w:p>
        </w:tc>
        <w:tc>
          <w:tcPr>
            <w:tcW w:w="1374" w:type="dxa"/>
            <w:gridSpan w:val="2"/>
          </w:tcPr>
          <w:p w14:paraId="7EDEED9E" w14:textId="77777777" w:rsidR="00DD2AEE" w:rsidRPr="0036258B" w:rsidRDefault="00DD2AEE" w:rsidP="00602E95">
            <w:pPr>
              <w:pStyle w:val="TAL"/>
              <w:keepNext w:val="0"/>
              <w:keepLines w:val="0"/>
              <w:rPr>
                <w:sz w:val="16"/>
                <w:szCs w:val="16"/>
              </w:rPr>
            </w:pPr>
            <w:r>
              <w:rPr>
                <w:rFonts w:eastAsia="宋体" w:hint="eastAsia"/>
                <w:sz w:val="16"/>
                <w:szCs w:val="16"/>
                <w:lang w:val="en-US" w:eastAsia="zh-CN"/>
              </w:rPr>
              <w:t>pc_eTDD</w:t>
            </w:r>
          </w:p>
        </w:tc>
        <w:tc>
          <w:tcPr>
            <w:tcW w:w="1346" w:type="dxa"/>
            <w:gridSpan w:val="2"/>
          </w:tcPr>
          <w:p w14:paraId="494ECFBE" w14:textId="77777777" w:rsidR="00DD2AEE" w:rsidRPr="0036258B" w:rsidRDefault="00DD2AEE" w:rsidP="00602E95">
            <w:pPr>
              <w:pStyle w:val="TAL"/>
              <w:keepNext w:val="0"/>
              <w:keepLines w:val="0"/>
              <w:rPr>
                <w:sz w:val="16"/>
                <w:szCs w:val="16"/>
              </w:rPr>
            </w:pPr>
          </w:p>
        </w:tc>
        <w:tc>
          <w:tcPr>
            <w:tcW w:w="1551" w:type="dxa"/>
            <w:gridSpan w:val="2"/>
          </w:tcPr>
          <w:p w14:paraId="6F8483E9" w14:textId="77777777" w:rsidR="00DD2AEE" w:rsidRPr="0036258B" w:rsidRDefault="00DD2AEE" w:rsidP="00602E95">
            <w:pPr>
              <w:pStyle w:val="TAL"/>
              <w:keepNext w:val="0"/>
              <w:keepLines w:val="0"/>
              <w:rPr>
                <w:sz w:val="16"/>
                <w:szCs w:val="16"/>
              </w:rPr>
            </w:pPr>
          </w:p>
        </w:tc>
        <w:tc>
          <w:tcPr>
            <w:tcW w:w="1618" w:type="dxa"/>
            <w:gridSpan w:val="2"/>
          </w:tcPr>
          <w:p w14:paraId="49C58452" w14:textId="77777777" w:rsidR="00DD2AEE" w:rsidRPr="0036258B" w:rsidRDefault="00DD2AEE" w:rsidP="00602E95">
            <w:pPr>
              <w:pStyle w:val="TAL"/>
              <w:keepNext w:val="0"/>
              <w:keepLines w:val="0"/>
              <w:rPr>
                <w:sz w:val="16"/>
                <w:szCs w:val="16"/>
                <w:lang w:eastAsia="zh-CN"/>
              </w:rPr>
            </w:pPr>
          </w:p>
        </w:tc>
      </w:tr>
      <w:tr w:rsidR="00DD2AEE" w:rsidRPr="0036258B" w14:paraId="30FDDE2F" w14:textId="77777777" w:rsidTr="00602E95">
        <w:trPr>
          <w:gridAfter w:val="1"/>
          <w:wAfter w:w="147" w:type="dxa"/>
          <w:jc w:val="center"/>
        </w:trPr>
        <w:tc>
          <w:tcPr>
            <w:tcW w:w="1097" w:type="dxa"/>
            <w:tcBorders>
              <w:top w:val="nil"/>
              <w:bottom w:val="nil"/>
            </w:tcBorders>
            <w:shd w:val="clear" w:color="auto" w:fill="auto"/>
          </w:tcPr>
          <w:p w14:paraId="67BF5BA4" w14:textId="77777777" w:rsidR="00DD2AEE" w:rsidRPr="0036258B" w:rsidRDefault="00DD2AEE" w:rsidP="00602E95">
            <w:pPr>
              <w:pStyle w:val="TAL"/>
              <w:keepNext w:val="0"/>
              <w:keepLines w:val="0"/>
              <w:rPr>
                <w:sz w:val="16"/>
                <w:szCs w:val="16"/>
              </w:rPr>
            </w:pPr>
            <w:r w:rsidRPr="008C0B6F">
              <w:rPr>
                <w:rFonts w:hint="eastAsia"/>
                <w:sz w:val="16"/>
                <w:szCs w:val="16"/>
                <w:lang w:eastAsia="zh-CN"/>
              </w:rPr>
              <w:t>9.3.1.20</w:t>
            </w:r>
          </w:p>
        </w:tc>
        <w:tc>
          <w:tcPr>
            <w:tcW w:w="3623" w:type="dxa"/>
            <w:tcBorders>
              <w:top w:val="nil"/>
              <w:bottom w:val="nil"/>
            </w:tcBorders>
            <w:shd w:val="clear" w:color="auto" w:fill="auto"/>
          </w:tcPr>
          <w:p w14:paraId="332BA388" w14:textId="77777777" w:rsidR="00DD2AEE" w:rsidRPr="0036258B" w:rsidRDefault="00DD2AEE" w:rsidP="00602E95">
            <w:pPr>
              <w:pStyle w:val="TAL"/>
              <w:keepNext w:val="0"/>
              <w:keepLines w:val="0"/>
              <w:rPr>
                <w:sz w:val="16"/>
                <w:szCs w:val="16"/>
              </w:rPr>
            </w:pPr>
            <w:r w:rsidRPr="008C0B6F">
              <w:rPr>
                <w:sz w:val="16"/>
                <w:szCs w:val="16"/>
              </w:rPr>
              <w:t>Service Request / MUSIM / Rejection of paging</w:t>
            </w:r>
          </w:p>
        </w:tc>
        <w:tc>
          <w:tcPr>
            <w:tcW w:w="776" w:type="dxa"/>
            <w:tcBorders>
              <w:top w:val="nil"/>
              <w:bottom w:val="nil"/>
            </w:tcBorders>
            <w:shd w:val="clear" w:color="auto" w:fill="auto"/>
          </w:tcPr>
          <w:p w14:paraId="2C2D6309" w14:textId="77777777" w:rsidR="00DD2AEE" w:rsidRPr="0036258B" w:rsidRDefault="00DD2AEE" w:rsidP="00602E95">
            <w:pPr>
              <w:pStyle w:val="TAC"/>
              <w:keepNext w:val="0"/>
              <w:keepLines w:val="0"/>
              <w:rPr>
                <w:sz w:val="16"/>
                <w:szCs w:val="16"/>
              </w:rPr>
            </w:pPr>
            <w:r w:rsidRPr="008C0B6F">
              <w:rPr>
                <w:sz w:val="16"/>
                <w:szCs w:val="16"/>
              </w:rPr>
              <w:t>Rel-</w:t>
            </w:r>
            <w:r w:rsidRPr="008C0B6F">
              <w:rPr>
                <w:rFonts w:hint="eastAsia"/>
                <w:sz w:val="16"/>
                <w:szCs w:val="16"/>
                <w:lang w:eastAsia="zh-CN"/>
              </w:rPr>
              <w:t>17</w:t>
            </w:r>
          </w:p>
        </w:tc>
        <w:tc>
          <w:tcPr>
            <w:tcW w:w="1133" w:type="dxa"/>
            <w:gridSpan w:val="2"/>
            <w:tcBorders>
              <w:top w:val="nil"/>
              <w:bottom w:val="nil"/>
            </w:tcBorders>
          </w:tcPr>
          <w:p w14:paraId="643D26CF" w14:textId="77777777" w:rsidR="00DD2AEE" w:rsidRPr="0036258B" w:rsidDel="00746051" w:rsidRDefault="00DD2AEE" w:rsidP="00602E95">
            <w:pPr>
              <w:pStyle w:val="TAC"/>
              <w:keepNext w:val="0"/>
              <w:keepLines w:val="0"/>
              <w:rPr>
                <w:sz w:val="16"/>
                <w:szCs w:val="16"/>
              </w:rPr>
            </w:pPr>
            <w:r>
              <w:rPr>
                <w:rFonts w:hint="eastAsia"/>
                <w:sz w:val="16"/>
                <w:szCs w:val="16"/>
                <w:lang w:eastAsia="zh-CN"/>
              </w:rPr>
              <w:t>C418</w:t>
            </w:r>
          </w:p>
        </w:tc>
        <w:tc>
          <w:tcPr>
            <w:tcW w:w="3448" w:type="dxa"/>
            <w:gridSpan w:val="3"/>
            <w:tcBorders>
              <w:top w:val="nil"/>
              <w:bottom w:val="nil"/>
            </w:tcBorders>
          </w:tcPr>
          <w:p w14:paraId="1906CB89" w14:textId="77777777" w:rsidR="00DD2AEE" w:rsidRPr="0036258B" w:rsidRDefault="00DD2AEE" w:rsidP="00602E95">
            <w:pPr>
              <w:pStyle w:val="TAL"/>
              <w:keepNext w:val="0"/>
              <w:keepLines w:val="0"/>
              <w:rPr>
                <w:sz w:val="16"/>
                <w:szCs w:val="16"/>
              </w:rPr>
            </w:pPr>
            <w:r w:rsidRPr="008C0B6F">
              <w:rPr>
                <w:sz w:val="16"/>
                <w:szCs w:val="16"/>
              </w:rPr>
              <w:t>UEs supporting E-UTRA and EPS attach and Multi-SIM Reject paging request</w:t>
            </w:r>
            <w:r w:rsidRPr="008C0B6F">
              <w:rPr>
                <w:rFonts w:hint="eastAsia"/>
                <w:sz w:val="16"/>
                <w:szCs w:val="16"/>
                <w:lang w:eastAsia="zh-CN"/>
              </w:rPr>
              <w:t xml:space="preserve"> </w:t>
            </w:r>
          </w:p>
        </w:tc>
        <w:tc>
          <w:tcPr>
            <w:tcW w:w="1374" w:type="dxa"/>
            <w:gridSpan w:val="2"/>
          </w:tcPr>
          <w:p w14:paraId="34BB15AC" w14:textId="77777777" w:rsidR="00DD2AEE" w:rsidRDefault="00DD2AEE" w:rsidP="00602E95">
            <w:pPr>
              <w:pStyle w:val="TAL"/>
              <w:keepNext w:val="0"/>
              <w:keepLines w:val="0"/>
              <w:rPr>
                <w:rFonts w:eastAsia="宋体"/>
                <w:sz w:val="16"/>
                <w:szCs w:val="16"/>
                <w:lang w:val="en-US" w:eastAsia="zh-CN"/>
              </w:rPr>
            </w:pPr>
            <w:proofErr w:type="spellStart"/>
            <w:r w:rsidRPr="008C0B6F">
              <w:rPr>
                <w:sz w:val="16"/>
                <w:szCs w:val="16"/>
              </w:rPr>
              <w:t>pc_eFDD</w:t>
            </w:r>
            <w:proofErr w:type="spellEnd"/>
          </w:p>
        </w:tc>
        <w:tc>
          <w:tcPr>
            <w:tcW w:w="1346" w:type="dxa"/>
            <w:gridSpan w:val="2"/>
          </w:tcPr>
          <w:p w14:paraId="083B253B" w14:textId="77777777" w:rsidR="00DD2AEE" w:rsidRPr="0036258B" w:rsidRDefault="00DD2AEE" w:rsidP="00602E95">
            <w:pPr>
              <w:pStyle w:val="TAL"/>
              <w:keepNext w:val="0"/>
              <w:keepLines w:val="0"/>
              <w:rPr>
                <w:sz w:val="16"/>
                <w:szCs w:val="16"/>
              </w:rPr>
            </w:pPr>
          </w:p>
        </w:tc>
        <w:tc>
          <w:tcPr>
            <w:tcW w:w="1551" w:type="dxa"/>
            <w:gridSpan w:val="2"/>
          </w:tcPr>
          <w:p w14:paraId="600FEF52" w14:textId="77777777" w:rsidR="00DD2AEE" w:rsidRPr="0036258B" w:rsidRDefault="00DD2AEE" w:rsidP="00602E95">
            <w:pPr>
              <w:pStyle w:val="TAL"/>
              <w:keepNext w:val="0"/>
              <w:keepLines w:val="0"/>
              <w:rPr>
                <w:sz w:val="16"/>
                <w:szCs w:val="16"/>
              </w:rPr>
            </w:pPr>
          </w:p>
        </w:tc>
        <w:tc>
          <w:tcPr>
            <w:tcW w:w="1618" w:type="dxa"/>
            <w:gridSpan w:val="2"/>
          </w:tcPr>
          <w:p w14:paraId="5E5D010B" w14:textId="77777777" w:rsidR="00DD2AEE" w:rsidRPr="0036258B" w:rsidRDefault="00DD2AEE" w:rsidP="00602E95">
            <w:pPr>
              <w:pStyle w:val="TAL"/>
              <w:keepNext w:val="0"/>
              <w:keepLines w:val="0"/>
              <w:rPr>
                <w:sz w:val="16"/>
                <w:szCs w:val="16"/>
                <w:lang w:eastAsia="zh-CN"/>
              </w:rPr>
            </w:pPr>
          </w:p>
        </w:tc>
      </w:tr>
      <w:tr w:rsidR="00DD2AEE" w:rsidRPr="0036258B" w14:paraId="3E37C308" w14:textId="77777777" w:rsidTr="00602E95">
        <w:trPr>
          <w:gridAfter w:val="1"/>
          <w:wAfter w:w="147" w:type="dxa"/>
          <w:jc w:val="center"/>
        </w:trPr>
        <w:tc>
          <w:tcPr>
            <w:tcW w:w="1097" w:type="dxa"/>
            <w:tcBorders>
              <w:top w:val="nil"/>
            </w:tcBorders>
            <w:shd w:val="clear" w:color="auto" w:fill="auto"/>
          </w:tcPr>
          <w:p w14:paraId="16418D1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BCE60E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7695F6D"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07ED833"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D39032E" w14:textId="77777777" w:rsidR="00DD2AEE" w:rsidRPr="0036258B" w:rsidRDefault="00DD2AEE" w:rsidP="00602E95">
            <w:pPr>
              <w:pStyle w:val="TAL"/>
              <w:keepNext w:val="0"/>
              <w:keepLines w:val="0"/>
              <w:rPr>
                <w:sz w:val="16"/>
                <w:szCs w:val="16"/>
              </w:rPr>
            </w:pPr>
          </w:p>
        </w:tc>
        <w:tc>
          <w:tcPr>
            <w:tcW w:w="1374" w:type="dxa"/>
            <w:gridSpan w:val="2"/>
          </w:tcPr>
          <w:p w14:paraId="7F3BCFB4" w14:textId="77777777" w:rsidR="00DD2AEE" w:rsidRDefault="00DD2AEE" w:rsidP="00602E95">
            <w:pPr>
              <w:pStyle w:val="TAL"/>
              <w:keepNext w:val="0"/>
              <w:keepLines w:val="0"/>
              <w:rPr>
                <w:rFonts w:eastAsia="宋体"/>
                <w:sz w:val="16"/>
                <w:szCs w:val="16"/>
                <w:lang w:val="en-US" w:eastAsia="zh-CN"/>
              </w:rPr>
            </w:pPr>
            <w:r w:rsidRPr="008C0B6F">
              <w:rPr>
                <w:sz w:val="16"/>
                <w:szCs w:val="16"/>
              </w:rPr>
              <w:t>pc_eTDD</w:t>
            </w:r>
          </w:p>
        </w:tc>
        <w:tc>
          <w:tcPr>
            <w:tcW w:w="1346" w:type="dxa"/>
            <w:gridSpan w:val="2"/>
          </w:tcPr>
          <w:p w14:paraId="349C1DFC" w14:textId="77777777" w:rsidR="00DD2AEE" w:rsidRPr="0036258B" w:rsidRDefault="00DD2AEE" w:rsidP="00602E95">
            <w:pPr>
              <w:pStyle w:val="TAL"/>
              <w:keepNext w:val="0"/>
              <w:keepLines w:val="0"/>
              <w:rPr>
                <w:sz w:val="16"/>
                <w:szCs w:val="16"/>
              </w:rPr>
            </w:pPr>
          </w:p>
        </w:tc>
        <w:tc>
          <w:tcPr>
            <w:tcW w:w="1551" w:type="dxa"/>
            <w:gridSpan w:val="2"/>
          </w:tcPr>
          <w:p w14:paraId="64370E1B" w14:textId="77777777" w:rsidR="00DD2AEE" w:rsidRPr="0036258B" w:rsidRDefault="00DD2AEE" w:rsidP="00602E95">
            <w:pPr>
              <w:pStyle w:val="TAL"/>
              <w:keepNext w:val="0"/>
              <w:keepLines w:val="0"/>
              <w:rPr>
                <w:sz w:val="16"/>
                <w:szCs w:val="16"/>
              </w:rPr>
            </w:pPr>
          </w:p>
        </w:tc>
        <w:tc>
          <w:tcPr>
            <w:tcW w:w="1618" w:type="dxa"/>
            <w:gridSpan w:val="2"/>
          </w:tcPr>
          <w:p w14:paraId="2F251F8A" w14:textId="77777777" w:rsidR="00DD2AEE" w:rsidRPr="0036258B" w:rsidRDefault="00DD2AEE" w:rsidP="00602E95">
            <w:pPr>
              <w:pStyle w:val="TAL"/>
              <w:keepNext w:val="0"/>
              <w:keepLines w:val="0"/>
              <w:rPr>
                <w:sz w:val="16"/>
                <w:szCs w:val="16"/>
                <w:lang w:eastAsia="zh-CN"/>
              </w:rPr>
            </w:pPr>
          </w:p>
        </w:tc>
      </w:tr>
      <w:tr w:rsidR="00DD2AEE" w:rsidRPr="0036258B" w14:paraId="6BFC9F68" w14:textId="77777777" w:rsidTr="00602E95">
        <w:trPr>
          <w:gridAfter w:val="1"/>
          <w:wAfter w:w="147" w:type="dxa"/>
          <w:jc w:val="center"/>
        </w:trPr>
        <w:tc>
          <w:tcPr>
            <w:tcW w:w="1097" w:type="dxa"/>
            <w:tcBorders>
              <w:bottom w:val="nil"/>
            </w:tcBorders>
            <w:shd w:val="clear" w:color="auto" w:fill="auto"/>
          </w:tcPr>
          <w:p w14:paraId="7C41D1D6" w14:textId="77777777" w:rsidR="00DD2AEE" w:rsidRPr="0036258B" w:rsidRDefault="00DD2AEE" w:rsidP="00602E95">
            <w:pPr>
              <w:pStyle w:val="TAL"/>
              <w:keepNext w:val="0"/>
              <w:keepLines w:val="0"/>
              <w:rPr>
                <w:sz w:val="16"/>
                <w:szCs w:val="16"/>
              </w:rPr>
            </w:pPr>
            <w:r w:rsidRPr="0036258B">
              <w:rPr>
                <w:sz w:val="16"/>
                <w:szCs w:val="16"/>
              </w:rPr>
              <w:t>9.3.2.1</w:t>
            </w:r>
          </w:p>
        </w:tc>
        <w:tc>
          <w:tcPr>
            <w:tcW w:w="3623" w:type="dxa"/>
            <w:tcBorders>
              <w:bottom w:val="nil"/>
            </w:tcBorders>
            <w:shd w:val="clear" w:color="auto" w:fill="auto"/>
          </w:tcPr>
          <w:p w14:paraId="041BE6F9" w14:textId="77777777" w:rsidR="00DD2AEE" w:rsidRPr="0036258B" w:rsidRDefault="00DD2AEE" w:rsidP="00602E95">
            <w:pPr>
              <w:pStyle w:val="TAL"/>
              <w:keepNext w:val="0"/>
              <w:keepLines w:val="0"/>
              <w:rPr>
                <w:sz w:val="16"/>
                <w:szCs w:val="16"/>
              </w:rPr>
            </w:pPr>
            <w:r w:rsidRPr="0036258B">
              <w:rPr>
                <w:sz w:val="16"/>
                <w:szCs w:val="16"/>
              </w:rPr>
              <w:t>Paging procedure</w:t>
            </w:r>
          </w:p>
        </w:tc>
        <w:tc>
          <w:tcPr>
            <w:tcW w:w="776" w:type="dxa"/>
            <w:tcBorders>
              <w:bottom w:val="nil"/>
            </w:tcBorders>
            <w:shd w:val="clear" w:color="auto" w:fill="auto"/>
          </w:tcPr>
          <w:p w14:paraId="3D78850C"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5394E5BD"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123E6F5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0041EA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BC9E859" w14:textId="77777777" w:rsidR="00DD2AEE" w:rsidRPr="0036258B" w:rsidRDefault="00DD2AEE" w:rsidP="00602E95">
            <w:pPr>
              <w:pStyle w:val="TAL"/>
              <w:keepNext w:val="0"/>
              <w:keepLines w:val="0"/>
              <w:rPr>
                <w:sz w:val="16"/>
                <w:szCs w:val="16"/>
              </w:rPr>
            </w:pPr>
          </w:p>
        </w:tc>
        <w:tc>
          <w:tcPr>
            <w:tcW w:w="1551" w:type="dxa"/>
            <w:gridSpan w:val="2"/>
          </w:tcPr>
          <w:p w14:paraId="0BE39F5D" w14:textId="77777777" w:rsidR="00DD2AEE" w:rsidRPr="0036258B" w:rsidRDefault="00DD2AEE" w:rsidP="00602E95">
            <w:pPr>
              <w:pStyle w:val="TAL"/>
              <w:keepNext w:val="0"/>
              <w:keepLines w:val="0"/>
              <w:rPr>
                <w:sz w:val="16"/>
                <w:szCs w:val="16"/>
              </w:rPr>
            </w:pPr>
          </w:p>
        </w:tc>
        <w:tc>
          <w:tcPr>
            <w:tcW w:w="1618" w:type="dxa"/>
            <w:gridSpan w:val="2"/>
          </w:tcPr>
          <w:p w14:paraId="36656C68" w14:textId="77777777" w:rsidR="00DD2AEE" w:rsidRPr="0036258B" w:rsidRDefault="00DD2AEE" w:rsidP="00602E95">
            <w:pPr>
              <w:pStyle w:val="TAL"/>
              <w:keepNext w:val="0"/>
              <w:keepLines w:val="0"/>
              <w:rPr>
                <w:sz w:val="16"/>
                <w:szCs w:val="16"/>
                <w:lang w:eastAsia="zh-CN"/>
              </w:rPr>
            </w:pPr>
          </w:p>
        </w:tc>
      </w:tr>
      <w:tr w:rsidR="00DD2AEE" w:rsidRPr="0036258B" w14:paraId="3043B5CC" w14:textId="77777777" w:rsidTr="00602E95">
        <w:trPr>
          <w:gridAfter w:val="1"/>
          <w:wAfter w:w="147" w:type="dxa"/>
          <w:jc w:val="center"/>
        </w:trPr>
        <w:tc>
          <w:tcPr>
            <w:tcW w:w="1097" w:type="dxa"/>
            <w:tcBorders>
              <w:top w:val="nil"/>
            </w:tcBorders>
            <w:shd w:val="clear" w:color="auto" w:fill="auto"/>
          </w:tcPr>
          <w:p w14:paraId="557C398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9B7439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26A99C87"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3E6AD4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39151A8" w14:textId="77777777" w:rsidR="00DD2AEE" w:rsidRPr="0036258B" w:rsidRDefault="00DD2AEE" w:rsidP="00602E95">
            <w:pPr>
              <w:pStyle w:val="TAL"/>
              <w:keepNext w:val="0"/>
              <w:keepLines w:val="0"/>
              <w:rPr>
                <w:sz w:val="16"/>
                <w:szCs w:val="16"/>
              </w:rPr>
            </w:pPr>
          </w:p>
        </w:tc>
        <w:tc>
          <w:tcPr>
            <w:tcW w:w="1374" w:type="dxa"/>
            <w:gridSpan w:val="2"/>
          </w:tcPr>
          <w:p w14:paraId="08F678F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28B7AE3" w14:textId="77777777" w:rsidR="00DD2AEE" w:rsidRPr="0036258B" w:rsidRDefault="00DD2AEE" w:rsidP="00602E95">
            <w:pPr>
              <w:pStyle w:val="TAL"/>
              <w:keepNext w:val="0"/>
              <w:keepLines w:val="0"/>
              <w:rPr>
                <w:sz w:val="16"/>
                <w:szCs w:val="16"/>
              </w:rPr>
            </w:pPr>
          </w:p>
        </w:tc>
        <w:tc>
          <w:tcPr>
            <w:tcW w:w="1551" w:type="dxa"/>
            <w:gridSpan w:val="2"/>
          </w:tcPr>
          <w:p w14:paraId="6BF64A87" w14:textId="77777777" w:rsidR="00DD2AEE" w:rsidRPr="0036258B" w:rsidRDefault="00DD2AEE" w:rsidP="00602E95">
            <w:pPr>
              <w:pStyle w:val="TAL"/>
              <w:keepNext w:val="0"/>
              <w:keepLines w:val="0"/>
              <w:rPr>
                <w:sz w:val="16"/>
                <w:szCs w:val="16"/>
              </w:rPr>
            </w:pPr>
          </w:p>
        </w:tc>
        <w:tc>
          <w:tcPr>
            <w:tcW w:w="1618" w:type="dxa"/>
            <w:gridSpan w:val="2"/>
          </w:tcPr>
          <w:p w14:paraId="629604D1" w14:textId="77777777" w:rsidR="00DD2AEE" w:rsidRPr="0036258B" w:rsidRDefault="00DD2AEE" w:rsidP="00602E95">
            <w:pPr>
              <w:pStyle w:val="TAL"/>
              <w:keepNext w:val="0"/>
              <w:keepLines w:val="0"/>
              <w:rPr>
                <w:sz w:val="16"/>
                <w:szCs w:val="16"/>
                <w:lang w:eastAsia="zh-CN"/>
              </w:rPr>
            </w:pPr>
          </w:p>
        </w:tc>
      </w:tr>
      <w:tr w:rsidR="00DD2AEE" w:rsidRPr="0036258B" w14:paraId="565F1608" w14:textId="77777777" w:rsidTr="00602E95">
        <w:trPr>
          <w:gridAfter w:val="1"/>
          <w:wAfter w:w="147" w:type="dxa"/>
          <w:jc w:val="center"/>
        </w:trPr>
        <w:tc>
          <w:tcPr>
            <w:tcW w:w="1097" w:type="dxa"/>
            <w:tcBorders>
              <w:bottom w:val="nil"/>
            </w:tcBorders>
            <w:shd w:val="clear" w:color="auto" w:fill="auto"/>
          </w:tcPr>
          <w:p w14:paraId="30A20DDB" w14:textId="77777777" w:rsidR="00DD2AEE" w:rsidRPr="0036258B" w:rsidRDefault="00DD2AEE" w:rsidP="00602E95">
            <w:pPr>
              <w:pStyle w:val="TAL"/>
              <w:keepNext w:val="0"/>
              <w:keepLines w:val="0"/>
              <w:rPr>
                <w:sz w:val="16"/>
                <w:szCs w:val="16"/>
              </w:rPr>
            </w:pPr>
            <w:r w:rsidRPr="0036258B">
              <w:rPr>
                <w:sz w:val="16"/>
                <w:szCs w:val="16"/>
              </w:rPr>
              <w:t>9.3.2.2</w:t>
            </w:r>
          </w:p>
        </w:tc>
        <w:tc>
          <w:tcPr>
            <w:tcW w:w="3623" w:type="dxa"/>
            <w:tcBorders>
              <w:bottom w:val="nil"/>
            </w:tcBorders>
            <w:shd w:val="clear" w:color="auto" w:fill="auto"/>
          </w:tcPr>
          <w:p w14:paraId="53FA4D9E" w14:textId="77777777" w:rsidR="00DD2AEE" w:rsidRPr="0036258B" w:rsidRDefault="00DD2AEE" w:rsidP="00602E95">
            <w:pPr>
              <w:pStyle w:val="TAL"/>
              <w:keepNext w:val="0"/>
              <w:keepLines w:val="0"/>
              <w:rPr>
                <w:sz w:val="16"/>
                <w:szCs w:val="16"/>
              </w:rPr>
            </w:pPr>
            <w:r w:rsidRPr="0036258B">
              <w:rPr>
                <w:sz w:val="16"/>
                <w:szCs w:val="16"/>
              </w:rPr>
              <w:t>Paging for CS fallback / Idle mode</w:t>
            </w:r>
          </w:p>
        </w:tc>
        <w:tc>
          <w:tcPr>
            <w:tcW w:w="776" w:type="dxa"/>
            <w:tcBorders>
              <w:bottom w:val="nil"/>
            </w:tcBorders>
            <w:shd w:val="clear" w:color="auto" w:fill="auto"/>
          </w:tcPr>
          <w:p w14:paraId="4480960B"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1408F034" w14:textId="77777777" w:rsidR="00DD2AEE" w:rsidRPr="0036258B" w:rsidRDefault="00DD2AEE" w:rsidP="00602E95">
            <w:pPr>
              <w:pStyle w:val="TAC"/>
              <w:keepNext w:val="0"/>
              <w:keepLines w:val="0"/>
              <w:rPr>
                <w:sz w:val="16"/>
                <w:szCs w:val="16"/>
              </w:rPr>
            </w:pPr>
            <w:r w:rsidRPr="0036258B">
              <w:rPr>
                <w:sz w:val="16"/>
                <w:szCs w:val="16"/>
              </w:rPr>
              <w:t>C26</w:t>
            </w:r>
          </w:p>
        </w:tc>
        <w:tc>
          <w:tcPr>
            <w:tcW w:w="3448" w:type="dxa"/>
            <w:gridSpan w:val="3"/>
            <w:tcBorders>
              <w:bottom w:val="nil"/>
            </w:tcBorders>
          </w:tcPr>
          <w:p w14:paraId="35F3A3F4" w14:textId="77777777" w:rsidR="00DD2AEE" w:rsidRPr="0036258B" w:rsidRDefault="00DD2AEE" w:rsidP="00602E95">
            <w:pPr>
              <w:pStyle w:val="TAL"/>
              <w:keepNext w:val="0"/>
              <w:keepLines w:val="0"/>
              <w:rPr>
                <w:sz w:val="16"/>
                <w:szCs w:val="16"/>
              </w:rPr>
            </w:pPr>
            <w:r w:rsidRPr="0036258B">
              <w:rPr>
                <w:sz w:val="16"/>
                <w:szCs w:val="16"/>
              </w:rPr>
              <w:t>UEs supporting E-UTRA and CS fallback and NOT Category M1</w:t>
            </w:r>
          </w:p>
        </w:tc>
        <w:tc>
          <w:tcPr>
            <w:tcW w:w="1374" w:type="dxa"/>
            <w:gridSpan w:val="2"/>
          </w:tcPr>
          <w:p w14:paraId="5EE58FC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7CA5BE1" w14:textId="77777777" w:rsidR="00DD2AEE" w:rsidRPr="0036258B" w:rsidRDefault="00DD2AEE" w:rsidP="00602E95">
            <w:pPr>
              <w:pStyle w:val="TAL"/>
              <w:keepNext w:val="0"/>
              <w:keepLines w:val="0"/>
              <w:rPr>
                <w:sz w:val="16"/>
                <w:szCs w:val="16"/>
              </w:rPr>
            </w:pPr>
          </w:p>
        </w:tc>
        <w:tc>
          <w:tcPr>
            <w:tcW w:w="1551" w:type="dxa"/>
            <w:gridSpan w:val="2"/>
          </w:tcPr>
          <w:p w14:paraId="19338741" w14:textId="77777777" w:rsidR="00DD2AEE" w:rsidRPr="0036258B" w:rsidRDefault="00DD2AEE" w:rsidP="00602E95">
            <w:pPr>
              <w:pStyle w:val="TAL"/>
              <w:keepNext w:val="0"/>
              <w:keepLines w:val="0"/>
              <w:rPr>
                <w:sz w:val="16"/>
                <w:szCs w:val="16"/>
              </w:rPr>
            </w:pPr>
          </w:p>
        </w:tc>
        <w:tc>
          <w:tcPr>
            <w:tcW w:w="1618" w:type="dxa"/>
            <w:gridSpan w:val="2"/>
          </w:tcPr>
          <w:p w14:paraId="68D88B26" w14:textId="77777777" w:rsidR="00DD2AEE" w:rsidRPr="0036258B" w:rsidRDefault="00DD2AEE" w:rsidP="00602E95">
            <w:pPr>
              <w:pStyle w:val="TAL"/>
              <w:keepNext w:val="0"/>
              <w:keepLines w:val="0"/>
              <w:rPr>
                <w:sz w:val="16"/>
                <w:szCs w:val="16"/>
                <w:lang w:eastAsia="zh-CN"/>
              </w:rPr>
            </w:pPr>
          </w:p>
        </w:tc>
      </w:tr>
      <w:tr w:rsidR="00DD2AEE" w:rsidRPr="0036258B" w14:paraId="75FCA31D" w14:textId="77777777" w:rsidTr="00602E95">
        <w:trPr>
          <w:gridAfter w:val="1"/>
          <w:wAfter w:w="147" w:type="dxa"/>
          <w:jc w:val="center"/>
        </w:trPr>
        <w:tc>
          <w:tcPr>
            <w:tcW w:w="1097" w:type="dxa"/>
            <w:tcBorders>
              <w:top w:val="nil"/>
            </w:tcBorders>
            <w:shd w:val="clear" w:color="auto" w:fill="auto"/>
          </w:tcPr>
          <w:p w14:paraId="18DD19F5"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53998C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DA7F7A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FD4427D"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D07B58A" w14:textId="77777777" w:rsidR="00DD2AEE" w:rsidRPr="0036258B" w:rsidRDefault="00DD2AEE" w:rsidP="00602E95">
            <w:pPr>
              <w:pStyle w:val="TAL"/>
              <w:keepNext w:val="0"/>
              <w:keepLines w:val="0"/>
              <w:rPr>
                <w:sz w:val="16"/>
                <w:szCs w:val="16"/>
              </w:rPr>
            </w:pPr>
          </w:p>
        </w:tc>
        <w:tc>
          <w:tcPr>
            <w:tcW w:w="1374" w:type="dxa"/>
            <w:gridSpan w:val="2"/>
          </w:tcPr>
          <w:p w14:paraId="6BCC39F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4D963FF" w14:textId="77777777" w:rsidR="00DD2AEE" w:rsidRPr="0036258B" w:rsidRDefault="00DD2AEE" w:rsidP="00602E95">
            <w:pPr>
              <w:pStyle w:val="TAL"/>
              <w:keepNext w:val="0"/>
              <w:keepLines w:val="0"/>
              <w:rPr>
                <w:sz w:val="16"/>
                <w:szCs w:val="16"/>
              </w:rPr>
            </w:pPr>
          </w:p>
        </w:tc>
        <w:tc>
          <w:tcPr>
            <w:tcW w:w="1551" w:type="dxa"/>
            <w:gridSpan w:val="2"/>
          </w:tcPr>
          <w:p w14:paraId="72DDF364" w14:textId="77777777" w:rsidR="00DD2AEE" w:rsidRPr="0036258B" w:rsidRDefault="00DD2AEE" w:rsidP="00602E95">
            <w:pPr>
              <w:pStyle w:val="TAL"/>
              <w:keepNext w:val="0"/>
              <w:keepLines w:val="0"/>
              <w:rPr>
                <w:sz w:val="16"/>
                <w:szCs w:val="16"/>
              </w:rPr>
            </w:pPr>
          </w:p>
        </w:tc>
        <w:tc>
          <w:tcPr>
            <w:tcW w:w="1618" w:type="dxa"/>
            <w:gridSpan w:val="2"/>
          </w:tcPr>
          <w:p w14:paraId="47CF47A7" w14:textId="77777777" w:rsidR="00DD2AEE" w:rsidRPr="0036258B" w:rsidRDefault="00DD2AEE" w:rsidP="00602E95">
            <w:pPr>
              <w:pStyle w:val="TAL"/>
              <w:keepNext w:val="0"/>
              <w:keepLines w:val="0"/>
              <w:rPr>
                <w:sz w:val="16"/>
                <w:szCs w:val="16"/>
                <w:lang w:eastAsia="zh-CN"/>
              </w:rPr>
            </w:pPr>
          </w:p>
        </w:tc>
      </w:tr>
      <w:tr w:rsidR="00DD2AEE" w:rsidRPr="0036258B" w14:paraId="75A664CA"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80A7A61" w14:textId="77777777" w:rsidR="00DD2AEE" w:rsidRPr="0036258B" w:rsidRDefault="00DD2AEE" w:rsidP="00602E95">
            <w:pPr>
              <w:pStyle w:val="TAL"/>
              <w:keepNext w:val="0"/>
              <w:keepLines w:val="0"/>
              <w:rPr>
                <w:sz w:val="16"/>
                <w:szCs w:val="16"/>
              </w:rPr>
            </w:pPr>
            <w:r w:rsidRPr="0036258B">
              <w:rPr>
                <w:sz w:val="16"/>
                <w:szCs w:val="16"/>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rPr>
                <w:t>2.2a</w:t>
              </w:r>
            </w:smartTag>
          </w:p>
        </w:tc>
        <w:tc>
          <w:tcPr>
            <w:tcW w:w="3623" w:type="dxa"/>
            <w:tcBorders>
              <w:top w:val="single" w:sz="4" w:space="0" w:color="auto"/>
              <w:left w:val="single" w:sz="4" w:space="0" w:color="auto"/>
              <w:bottom w:val="nil"/>
              <w:right w:val="single" w:sz="4" w:space="0" w:color="auto"/>
            </w:tcBorders>
            <w:shd w:val="clear" w:color="auto" w:fill="auto"/>
          </w:tcPr>
          <w:p w14:paraId="4505DC57" w14:textId="77777777" w:rsidR="00DD2AEE" w:rsidRPr="0036258B" w:rsidRDefault="00DD2AEE" w:rsidP="00602E95">
            <w:pPr>
              <w:pStyle w:val="TAL"/>
              <w:keepNext w:val="0"/>
              <w:keepLines w:val="0"/>
              <w:rPr>
                <w:sz w:val="16"/>
                <w:szCs w:val="16"/>
                <w:lang w:eastAsia="zh-CN"/>
              </w:rPr>
            </w:pPr>
            <w:r w:rsidRPr="0036258B">
              <w:rPr>
                <w:sz w:val="16"/>
                <w:szCs w:val="16"/>
                <w:lang w:eastAsia="zh-CN"/>
              </w:rPr>
              <w:t>Paging for CS fallback / Connected mode</w:t>
            </w:r>
          </w:p>
        </w:tc>
        <w:tc>
          <w:tcPr>
            <w:tcW w:w="776" w:type="dxa"/>
            <w:tcBorders>
              <w:top w:val="single" w:sz="4" w:space="0" w:color="auto"/>
              <w:left w:val="single" w:sz="4" w:space="0" w:color="auto"/>
              <w:bottom w:val="nil"/>
              <w:right w:val="single" w:sz="4" w:space="0" w:color="auto"/>
            </w:tcBorders>
            <w:shd w:val="clear" w:color="auto" w:fill="auto"/>
          </w:tcPr>
          <w:p w14:paraId="0CE2CE4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tcPr>
          <w:p w14:paraId="740F1C27" w14:textId="77777777" w:rsidR="00DD2AEE" w:rsidRPr="0036258B" w:rsidRDefault="00DD2AEE" w:rsidP="00602E95">
            <w:pPr>
              <w:pStyle w:val="TAC"/>
              <w:keepNext w:val="0"/>
              <w:keepLines w:val="0"/>
              <w:rPr>
                <w:sz w:val="16"/>
                <w:szCs w:val="16"/>
              </w:rPr>
            </w:pPr>
            <w:r w:rsidRPr="0036258B">
              <w:rPr>
                <w:sz w:val="16"/>
                <w:szCs w:val="16"/>
              </w:rPr>
              <w:t>C26</w:t>
            </w:r>
          </w:p>
        </w:tc>
        <w:tc>
          <w:tcPr>
            <w:tcW w:w="3448" w:type="dxa"/>
            <w:gridSpan w:val="3"/>
            <w:tcBorders>
              <w:top w:val="single" w:sz="4" w:space="0" w:color="auto"/>
              <w:left w:val="single" w:sz="4" w:space="0" w:color="auto"/>
              <w:bottom w:val="nil"/>
              <w:right w:val="single" w:sz="4" w:space="0" w:color="auto"/>
            </w:tcBorders>
          </w:tcPr>
          <w:p w14:paraId="02B7F923" w14:textId="77777777" w:rsidR="00DD2AEE" w:rsidRPr="0036258B" w:rsidRDefault="00DD2AEE" w:rsidP="00602E95">
            <w:pPr>
              <w:pStyle w:val="TAL"/>
              <w:keepNext w:val="0"/>
              <w:keepLines w:val="0"/>
              <w:rPr>
                <w:sz w:val="16"/>
                <w:szCs w:val="16"/>
              </w:rPr>
            </w:pPr>
            <w:r w:rsidRPr="0036258B">
              <w:rPr>
                <w:sz w:val="16"/>
                <w:szCs w:val="16"/>
              </w:rPr>
              <w:t>UEs supporting E-UTRA and CS fallback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66DD55A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542BF2BC"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50C0BEF"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A32B069" w14:textId="77777777" w:rsidR="00DD2AEE" w:rsidRPr="0036258B" w:rsidRDefault="00DD2AEE" w:rsidP="00602E95">
            <w:pPr>
              <w:pStyle w:val="TAL"/>
              <w:keepNext w:val="0"/>
              <w:keepLines w:val="0"/>
              <w:rPr>
                <w:sz w:val="16"/>
                <w:szCs w:val="16"/>
                <w:lang w:eastAsia="zh-CN"/>
              </w:rPr>
            </w:pPr>
          </w:p>
        </w:tc>
      </w:tr>
      <w:tr w:rsidR="00DD2AEE" w:rsidRPr="0036258B" w14:paraId="0A22AC31"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B757F83"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5A98E3F" w14:textId="77777777" w:rsidR="00DD2AEE" w:rsidRPr="0036258B" w:rsidRDefault="00DD2AEE" w:rsidP="00602E95">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44C2CF91"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tcPr>
          <w:p w14:paraId="00A1CEDD" w14:textId="77777777" w:rsidR="00DD2AEE" w:rsidRPr="0036258B" w:rsidRDefault="00DD2AEE" w:rsidP="00602E95">
            <w:pPr>
              <w:pStyle w:val="TAC"/>
              <w:keepNext w:val="0"/>
              <w:keepLines w:val="0"/>
              <w:rPr>
                <w:sz w:val="16"/>
                <w:szCs w:val="16"/>
              </w:rPr>
            </w:pPr>
          </w:p>
        </w:tc>
        <w:tc>
          <w:tcPr>
            <w:tcW w:w="3448" w:type="dxa"/>
            <w:gridSpan w:val="3"/>
            <w:tcBorders>
              <w:top w:val="nil"/>
              <w:left w:val="single" w:sz="4" w:space="0" w:color="auto"/>
              <w:bottom w:val="single" w:sz="4" w:space="0" w:color="auto"/>
              <w:right w:val="single" w:sz="4" w:space="0" w:color="auto"/>
            </w:tcBorders>
          </w:tcPr>
          <w:p w14:paraId="5A8997F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6B9730C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tcPr>
          <w:p w14:paraId="2238008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9788BE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09C602F" w14:textId="77777777" w:rsidR="00DD2AEE" w:rsidRPr="0036258B" w:rsidRDefault="00DD2AEE" w:rsidP="00602E95">
            <w:pPr>
              <w:pStyle w:val="TAL"/>
              <w:keepNext w:val="0"/>
              <w:keepLines w:val="0"/>
              <w:rPr>
                <w:sz w:val="16"/>
                <w:szCs w:val="16"/>
                <w:lang w:eastAsia="zh-CN"/>
              </w:rPr>
            </w:pPr>
          </w:p>
        </w:tc>
      </w:tr>
      <w:tr w:rsidR="00DD2AEE" w:rsidRPr="0036258B" w14:paraId="017B9583" w14:textId="77777777" w:rsidTr="00602E95">
        <w:trPr>
          <w:gridAfter w:val="1"/>
          <w:wAfter w:w="147" w:type="dxa"/>
          <w:jc w:val="center"/>
        </w:trPr>
        <w:tc>
          <w:tcPr>
            <w:tcW w:w="1097" w:type="dxa"/>
            <w:tcBorders>
              <w:bottom w:val="nil"/>
            </w:tcBorders>
            <w:shd w:val="clear" w:color="auto" w:fill="auto"/>
          </w:tcPr>
          <w:p w14:paraId="6F34815B" w14:textId="77777777" w:rsidR="00DD2AEE" w:rsidRPr="0036258B" w:rsidRDefault="00DD2AEE" w:rsidP="00602E95">
            <w:pPr>
              <w:pStyle w:val="TAL"/>
              <w:keepNext w:val="0"/>
              <w:keepLines w:val="0"/>
              <w:rPr>
                <w:sz w:val="16"/>
                <w:szCs w:val="16"/>
              </w:rPr>
            </w:pPr>
            <w:r w:rsidRPr="0036258B">
              <w:rPr>
                <w:sz w:val="16"/>
                <w:szCs w:val="16"/>
              </w:rPr>
              <w:t>9.4.1</w:t>
            </w:r>
          </w:p>
        </w:tc>
        <w:tc>
          <w:tcPr>
            <w:tcW w:w="3623" w:type="dxa"/>
            <w:tcBorders>
              <w:bottom w:val="nil"/>
            </w:tcBorders>
            <w:shd w:val="clear" w:color="auto" w:fill="auto"/>
          </w:tcPr>
          <w:p w14:paraId="4C53762F" w14:textId="77777777" w:rsidR="00DD2AEE" w:rsidRPr="0036258B" w:rsidRDefault="00DD2AEE" w:rsidP="00602E95">
            <w:pPr>
              <w:pStyle w:val="TAL"/>
              <w:keepNext w:val="0"/>
              <w:keepLines w:val="0"/>
              <w:rPr>
                <w:sz w:val="16"/>
                <w:szCs w:val="16"/>
              </w:rPr>
            </w:pPr>
            <w:r w:rsidRPr="0036258B">
              <w:rPr>
                <w:sz w:val="16"/>
                <w:szCs w:val="16"/>
              </w:rPr>
              <w:t>Integrity protection / Correct functionality of EPS NAS integrity algorithm / SNOW3G</w:t>
            </w:r>
          </w:p>
        </w:tc>
        <w:tc>
          <w:tcPr>
            <w:tcW w:w="776" w:type="dxa"/>
            <w:tcBorders>
              <w:bottom w:val="nil"/>
            </w:tcBorders>
            <w:shd w:val="clear" w:color="auto" w:fill="auto"/>
          </w:tcPr>
          <w:p w14:paraId="38E9BD85"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7A1865FD"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150D907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446C4BA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99EE30B" w14:textId="77777777" w:rsidR="00DD2AEE" w:rsidRPr="0036258B" w:rsidRDefault="00DD2AEE" w:rsidP="00602E95">
            <w:pPr>
              <w:pStyle w:val="TAL"/>
              <w:keepNext w:val="0"/>
              <w:keepLines w:val="0"/>
              <w:rPr>
                <w:sz w:val="16"/>
                <w:szCs w:val="16"/>
              </w:rPr>
            </w:pPr>
          </w:p>
        </w:tc>
        <w:tc>
          <w:tcPr>
            <w:tcW w:w="1551" w:type="dxa"/>
            <w:gridSpan w:val="2"/>
          </w:tcPr>
          <w:p w14:paraId="2F78D844" w14:textId="77777777" w:rsidR="00DD2AEE" w:rsidRPr="0036258B" w:rsidRDefault="00DD2AEE" w:rsidP="00602E95">
            <w:pPr>
              <w:pStyle w:val="TAL"/>
              <w:keepNext w:val="0"/>
              <w:keepLines w:val="0"/>
              <w:rPr>
                <w:sz w:val="16"/>
                <w:szCs w:val="16"/>
              </w:rPr>
            </w:pPr>
          </w:p>
        </w:tc>
        <w:tc>
          <w:tcPr>
            <w:tcW w:w="1618" w:type="dxa"/>
            <w:gridSpan w:val="2"/>
          </w:tcPr>
          <w:p w14:paraId="4A0D762E" w14:textId="77777777" w:rsidR="00DD2AEE" w:rsidRPr="0036258B" w:rsidRDefault="00DD2AEE" w:rsidP="00602E95">
            <w:pPr>
              <w:pStyle w:val="TAL"/>
              <w:keepNext w:val="0"/>
              <w:keepLines w:val="0"/>
              <w:rPr>
                <w:sz w:val="16"/>
                <w:szCs w:val="16"/>
                <w:lang w:eastAsia="zh-CN"/>
              </w:rPr>
            </w:pPr>
          </w:p>
        </w:tc>
      </w:tr>
      <w:tr w:rsidR="00DD2AEE" w:rsidRPr="0036258B" w14:paraId="1A4B5C2D" w14:textId="77777777" w:rsidTr="00602E95">
        <w:trPr>
          <w:gridAfter w:val="1"/>
          <w:wAfter w:w="147" w:type="dxa"/>
          <w:jc w:val="center"/>
        </w:trPr>
        <w:tc>
          <w:tcPr>
            <w:tcW w:w="1097" w:type="dxa"/>
            <w:tcBorders>
              <w:top w:val="nil"/>
            </w:tcBorders>
            <w:shd w:val="clear" w:color="auto" w:fill="auto"/>
          </w:tcPr>
          <w:p w14:paraId="7D236B0C"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2CEAEDC"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E170AE8"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50A501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67AEFB63" w14:textId="77777777" w:rsidR="00DD2AEE" w:rsidRPr="0036258B" w:rsidRDefault="00DD2AEE" w:rsidP="00602E95">
            <w:pPr>
              <w:pStyle w:val="TAL"/>
              <w:keepNext w:val="0"/>
              <w:keepLines w:val="0"/>
              <w:rPr>
                <w:sz w:val="16"/>
                <w:szCs w:val="16"/>
              </w:rPr>
            </w:pPr>
          </w:p>
        </w:tc>
        <w:tc>
          <w:tcPr>
            <w:tcW w:w="1374" w:type="dxa"/>
            <w:gridSpan w:val="2"/>
          </w:tcPr>
          <w:p w14:paraId="3EEEE2E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D846F64" w14:textId="77777777" w:rsidR="00DD2AEE" w:rsidRPr="0036258B" w:rsidRDefault="00DD2AEE" w:rsidP="00602E95">
            <w:pPr>
              <w:pStyle w:val="TAL"/>
              <w:keepNext w:val="0"/>
              <w:keepLines w:val="0"/>
              <w:rPr>
                <w:sz w:val="16"/>
                <w:szCs w:val="16"/>
              </w:rPr>
            </w:pPr>
          </w:p>
        </w:tc>
        <w:tc>
          <w:tcPr>
            <w:tcW w:w="1551" w:type="dxa"/>
            <w:gridSpan w:val="2"/>
          </w:tcPr>
          <w:p w14:paraId="0CB2529B" w14:textId="77777777" w:rsidR="00DD2AEE" w:rsidRPr="0036258B" w:rsidRDefault="00DD2AEE" w:rsidP="00602E95">
            <w:pPr>
              <w:pStyle w:val="TAL"/>
              <w:keepNext w:val="0"/>
              <w:keepLines w:val="0"/>
              <w:rPr>
                <w:sz w:val="16"/>
                <w:szCs w:val="16"/>
              </w:rPr>
            </w:pPr>
          </w:p>
        </w:tc>
        <w:tc>
          <w:tcPr>
            <w:tcW w:w="1618" w:type="dxa"/>
            <w:gridSpan w:val="2"/>
          </w:tcPr>
          <w:p w14:paraId="3017C0C7" w14:textId="77777777" w:rsidR="00DD2AEE" w:rsidRPr="0036258B" w:rsidRDefault="00DD2AEE" w:rsidP="00602E95">
            <w:pPr>
              <w:pStyle w:val="TAL"/>
              <w:keepNext w:val="0"/>
              <w:keepLines w:val="0"/>
              <w:rPr>
                <w:sz w:val="16"/>
                <w:szCs w:val="16"/>
                <w:lang w:eastAsia="zh-CN"/>
              </w:rPr>
            </w:pPr>
          </w:p>
        </w:tc>
      </w:tr>
      <w:tr w:rsidR="00DD2AEE" w:rsidRPr="0036258B" w14:paraId="21ADDC7A" w14:textId="77777777" w:rsidTr="00602E95">
        <w:trPr>
          <w:gridAfter w:val="1"/>
          <w:wAfter w:w="147" w:type="dxa"/>
          <w:jc w:val="center"/>
        </w:trPr>
        <w:tc>
          <w:tcPr>
            <w:tcW w:w="1097" w:type="dxa"/>
            <w:tcBorders>
              <w:bottom w:val="nil"/>
            </w:tcBorders>
            <w:shd w:val="clear" w:color="auto" w:fill="auto"/>
          </w:tcPr>
          <w:p w14:paraId="581BE192" w14:textId="77777777" w:rsidR="00DD2AEE" w:rsidRPr="0036258B" w:rsidRDefault="00DD2AEE" w:rsidP="00602E95">
            <w:pPr>
              <w:pStyle w:val="TAL"/>
              <w:keepNext w:val="0"/>
              <w:keepLines w:val="0"/>
              <w:rPr>
                <w:sz w:val="16"/>
                <w:szCs w:val="16"/>
              </w:rPr>
            </w:pPr>
            <w:r w:rsidRPr="0036258B">
              <w:rPr>
                <w:sz w:val="16"/>
                <w:szCs w:val="16"/>
              </w:rPr>
              <w:t>9.4.2</w:t>
            </w:r>
          </w:p>
        </w:tc>
        <w:tc>
          <w:tcPr>
            <w:tcW w:w="3623" w:type="dxa"/>
            <w:tcBorders>
              <w:bottom w:val="nil"/>
            </w:tcBorders>
            <w:shd w:val="clear" w:color="auto" w:fill="auto"/>
          </w:tcPr>
          <w:p w14:paraId="40A972DC" w14:textId="77777777" w:rsidR="00DD2AEE" w:rsidRPr="0036258B" w:rsidRDefault="00DD2AEE" w:rsidP="00602E95">
            <w:pPr>
              <w:pStyle w:val="TAL"/>
              <w:keepNext w:val="0"/>
              <w:keepLines w:val="0"/>
              <w:rPr>
                <w:sz w:val="16"/>
                <w:szCs w:val="16"/>
              </w:rPr>
            </w:pPr>
            <w:r w:rsidRPr="0036258B">
              <w:rPr>
                <w:sz w:val="16"/>
                <w:szCs w:val="16"/>
              </w:rPr>
              <w:t>Integrity protection / Correct functionality of EPS NAS integrity algorithm / AES</w:t>
            </w:r>
          </w:p>
        </w:tc>
        <w:tc>
          <w:tcPr>
            <w:tcW w:w="776" w:type="dxa"/>
            <w:tcBorders>
              <w:bottom w:val="nil"/>
            </w:tcBorders>
            <w:shd w:val="clear" w:color="auto" w:fill="auto"/>
          </w:tcPr>
          <w:p w14:paraId="3FA82D1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31D612DC"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7C9E5D6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627256A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773A993" w14:textId="77777777" w:rsidR="00DD2AEE" w:rsidRPr="0036258B" w:rsidRDefault="00DD2AEE" w:rsidP="00602E95">
            <w:pPr>
              <w:pStyle w:val="TAL"/>
              <w:keepNext w:val="0"/>
              <w:keepLines w:val="0"/>
              <w:rPr>
                <w:sz w:val="16"/>
                <w:szCs w:val="16"/>
              </w:rPr>
            </w:pPr>
          </w:p>
        </w:tc>
        <w:tc>
          <w:tcPr>
            <w:tcW w:w="1551" w:type="dxa"/>
            <w:gridSpan w:val="2"/>
          </w:tcPr>
          <w:p w14:paraId="0B3D42E0" w14:textId="77777777" w:rsidR="00DD2AEE" w:rsidRPr="0036258B" w:rsidRDefault="00DD2AEE" w:rsidP="00602E95">
            <w:pPr>
              <w:pStyle w:val="TAL"/>
              <w:keepNext w:val="0"/>
              <w:keepLines w:val="0"/>
              <w:rPr>
                <w:sz w:val="16"/>
                <w:szCs w:val="16"/>
              </w:rPr>
            </w:pPr>
          </w:p>
        </w:tc>
        <w:tc>
          <w:tcPr>
            <w:tcW w:w="1618" w:type="dxa"/>
            <w:gridSpan w:val="2"/>
          </w:tcPr>
          <w:p w14:paraId="483B3004" w14:textId="77777777" w:rsidR="00DD2AEE" w:rsidRPr="0036258B" w:rsidRDefault="00DD2AEE" w:rsidP="00602E95">
            <w:pPr>
              <w:pStyle w:val="TAL"/>
              <w:keepNext w:val="0"/>
              <w:keepLines w:val="0"/>
              <w:rPr>
                <w:sz w:val="16"/>
                <w:szCs w:val="16"/>
                <w:lang w:eastAsia="zh-CN"/>
              </w:rPr>
            </w:pPr>
          </w:p>
        </w:tc>
      </w:tr>
      <w:tr w:rsidR="00DD2AEE" w:rsidRPr="0036258B" w14:paraId="4A9E9BDD" w14:textId="77777777" w:rsidTr="00602E95">
        <w:trPr>
          <w:gridAfter w:val="1"/>
          <w:wAfter w:w="147" w:type="dxa"/>
          <w:jc w:val="center"/>
        </w:trPr>
        <w:tc>
          <w:tcPr>
            <w:tcW w:w="1097" w:type="dxa"/>
            <w:tcBorders>
              <w:top w:val="nil"/>
            </w:tcBorders>
            <w:shd w:val="clear" w:color="auto" w:fill="auto"/>
          </w:tcPr>
          <w:p w14:paraId="25EFF1B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0117BDB7"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6D5C19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1717D5A"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9E2B875" w14:textId="77777777" w:rsidR="00DD2AEE" w:rsidRPr="0036258B" w:rsidRDefault="00DD2AEE" w:rsidP="00602E95">
            <w:pPr>
              <w:pStyle w:val="TAL"/>
              <w:keepNext w:val="0"/>
              <w:keepLines w:val="0"/>
              <w:rPr>
                <w:sz w:val="16"/>
                <w:szCs w:val="16"/>
              </w:rPr>
            </w:pPr>
          </w:p>
        </w:tc>
        <w:tc>
          <w:tcPr>
            <w:tcW w:w="1374" w:type="dxa"/>
            <w:gridSpan w:val="2"/>
          </w:tcPr>
          <w:p w14:paraId="59CB18B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5F7F6DB5" w14:textId="77777777" w:rsidR="00DD2AEE" w:rsidRPr="0036258B" w:rsidRDefault="00DD2AEE" w:rsidP="00602E95">
            <w:pPr>
              <w:pStyle w:val="TAL"/>
              <w:keepNext w:val="0"/>
              <w:keepLines w:val="0"/>
              <w:rPr>
                <w:sz w:val="16"/>
                <w:szCs w:val="16"/>
              </w:rPr>
            </w:pPr>
          </w:p>
        </w:tc>
        <w:tc>
          <w:tcPr>
            <w:tcW w:w="1551" w:type="dxa"/>
            <w:gridSpan w:val="2"/>
          </w:tcPr>
          <w:p w14:paraId="36A09B10" w14:textId="77777777" w:rsidR="00DD2AEE" w:rsidRPr="0036258B" w:rsidRDefault="00DD2AEE" w:rsidP="00602E95">
            <w:pPr>
              <w:pStyle w:val="TAL"/>
              <w:keepNext w:val="0"/>
              <w:keepLines w:val="0"/>
              <w:rPr>
                <w:sz w:val="16"/>
                <w:szCs w:val="16"/>
              </w:rPr>
            </w:pPr>
          </w:p>
        </w:tc>
        <w:tc>
          <w:tcPr>
            <w:tcW w:w="1618" w:type="dxa"/>
            <w:gridSpan w:val="2"/>
          </w:tcPr>
          <w:p w14:paraId="4A697447" w14:textId="77777777" w:rsidR="00DD2AEE" w:rsidRPr="0036258B" w:rsidRDefault="00DD2AEE" w:rsidP="00602E95">
            <w:pPr>
              <w:pStyle w:val="TAL"/>
              <w:keepNext w:val="0"/>
              <w:keepLines w:val="0"/>
              <w:rPr>
                <w:sz w:val="16"/>
                <w:szCs w:val="16"/>
                <w:lang w:eastAsia="zh-CN"/>
              </w:rPr>
            </w:pPr>
          </w:p>
        </w:tc>
      </w:tr>
      <w:tr w:rsidR="00DD2AEE" w:rsidRPr="0036258B" w14:paraId="06DE96D0" w14:textId="77777777" w:rsidTr="00602E95">
        <w:trPr>
          <w:gridAfter w:val="1"/>
          <w:wAfter w:w="147" w:type="dxa"/>
          <w:jc w:val="center"/>
        </w:trPr>
        <w:tc>
          <w:tcPr>
            <w:tcW w:w="1097" w:type="dxa"/>
            <w:tcBorders>
              <w:bottom w:val="nil"/>
            </w:tcBorders>
            <w:shd w:val="clear" w:color="auto" w:fill="auto"/>
          </w:tcPr>
          <w:p w14:paraId="41CE3F7B" w14:textId="77777777" w:rsidR="00DD2AEE" w:rsidRPr="0036258B" w:rsidRDefault="00DD2AEE" w:rsidP="00602E95">
            <w:pPr>
              <w:pStyle w:val="TAL"/>
              <w:keepNext w:val="0"/>
              <w:keepLines w:val="0"/>
              <w:rPr>
                <w:sz w:val="16"/>
                <w:szCs w:val="16"/>
              </w:rPr>
            </w:pPr>
            <w:r w:rsidRPr="0036258B">
              <w:rPr>
                <w:sz w:val="16"/>
                <w:szCs w:val="16"/>
              </w:rPr>
              <w:t>9.4.3</w:t>
            </w:r>
          </w:p>
        </w:tc>
        <w:tc>
          <w:tcPr>
            <w:tcW w:w="3623" w:type="dxa"/>
            <w:tcBorders>
              <w:bottom w:val="nil"/>
            </w:tcBorders>
            <w:shd w:val="clear" w:color="auto" w:fill="auto"/>
          </w:tcPr>
          <w:p w14:paraId="2066357E" w14:textId="77777777" w:rsidR="00DD2AEE" w:rsidRPr="0036258B" w:rsidRDefault="00DD2AEE" w:rsidP="00602E95">
            <w:pPr>
              <w:pStyle w:val="TAL"/>
              <w:keepNext w:val="0"/>
              <w:keepLines w:val="0"/>
              <w:rPr>
                <w:sz w:val="16"/>
                <w:szCs w:val="16"/>
              </w:rPr>
            </w:pPr>
            <w:r w:rsidRPr="0036258B">
              <w:rPr>
                <w:sz w:val="16"/>
                <w:szCs w:val="16"/>
              </w:rPr>
              <w:t>Ciphering and deciphering / Correct functionality of EPS NAS encryption algorithm / SNOW3G</w:t>
            </w:r>
          </w:p>
        </w:tc>
        <w:tc>
          <w:tcPr>
            <w:tcW w:w="776" w:type="dxa"/>
            <w:tcBorders>
              <w:bottom w:val="nil"/>
            </w:tcBorders>
            <w:shd w:val="clear" w:color="auto" w:fill="auto"/>
          </w:tcPr>
          <w:p w14:paraId="0C1ED428"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15BDAA8C"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2844703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6490A52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C1D6A9E" w14:textId="77777777" w:rsidR="00DD2AEE" w:rsidRPr="0036258B" w:rsidRDefault="00DD2AEE" w:rsidP="00602E95">
            <w:pPr>
              <w:pStyle w:val="TAL"/>
              <w:keepNext w:val="0"/>
              <w:keepLines w:val="0"/>
              <w:rPr>
                <w:sz w:val="16"/>
                <w:szCs w:val="16"/>
              </w:rPr>
            </w:pPr>
          </w:p>
        </w:tc>
        <w:tc>
          <w:tcPr>
            <w:tcW w:w="1551" w:type="dxa"/>
            <w:gridSpan w:val="2"/>
          </w:tcPr>
          <w:p w14:paraId="2F8FFCE0" w14:textId="77777777" w:rsidR="00DD2AEE" w:rsidRPr="0036258B" w:rsidRDefault="00DD2AEE" w:rsidP="00602E95">
            <w:pPr>
              <w:pStyle w:val="TAL"/>
              <w:keepNext w:val="0"/>
              <w:keepLines w:val="0"/>
              <w:rPr>
                <w:sz w:val="16"/>
                <w:szCs w:val="16"/>
              </w:rPr>
            </w:pPr>
          </w:p>
        </w:tc>
        <w:tc>
          <w:tcPr>
            <w:tcW w:w="1618" w:type="dxa"/>
            <w:gridSpan w:val="2"/>
          </w:tcPr>
          <w:p w14:paraId="41E4F02C" w14:textId="77777777" w:rsidR="00DD2AEE" w:rsidRPr="0036258B" w:rsidRDefault="00DD2AEE" w:rsidP="00602E95">
            <w:pPr>
              <w:pStyle w:val="TAL"/>
              <w:keepNext w:val="0"/>
              <w:keepLines w:val="0"/>
              <w:rPr>
                <w:sz w:val="16"/>
                <w:szCs w:val="16"/>
                <w:lang w:eastAsia="zh-CN"/>
              </w:rPr>
            </w:pPr>
          </w:p>
        </w:tc>
      </w:tr>
      <w:tr w:rsidR="00DD2AEE" w:rsidRPr="0036258B" w14:paraId="6FFBAED8" w14:textId="77777777" w:rsidTr="00602E95">
        <w:trPr>
          <w:gridAfter w:val="1"/>
          <w:wAfter w:w="147" w:type="dxa"/>
          <w:jc w:val="center"/>
        </w:trPr>
        <w:tc>
          <w:tcPr>
            <w:tcW w:w="1097" w:type="dxa"/>
            <w:tcBorders>
              <w:top w:val="nil"/>
            </w:tcBorders>
            <w:shd w:val="clear" w:color="auto" w:fill="auto"/>
          </w:tcPr>
          <w:p w14:paraId="244C6056"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118949E"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70A2EEA"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CB6A5B7"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6004E19" w14:textId="77777777" w:rsidR="00DD2AEE" w:rsidRPr="0036258B" w:rsidRDefault="00DD2AEE" w:rsidP="00602E95">
            <w:pPr>
              <w:pStyle w:val="TAL"/>
              <w:keepNext w:val="0"/>
              <w:keepLines w:val="0"/>
              <w:rPr>
                <w:sz w:val="16"/>
                <w:szCs w:val="16"/>
              </w:rPr>
            </w:pPr>
          </w:p>
        </w:tc>
        <w:tc>
          <w:tcPr>
            <w:tcW w:w="1374" w:type="dxa"/>
            <w:gridSpan w:val="2"/>
          </w:tcPr>
          <w:p w14:paraId="44C0EF3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8A624E4" w14:textId="77777777" w:rsidR="00DD2AEE" w:rsidRPr="0036258B" w:rsidRDefault="00DD2AEE" w:rsidP="00602E95">
            <w:pPr>
              <w:pStyle w:val="TAL"/>
              <w:keepNext w:val="0"/>
              <w:keepLines w:val="0"/>
              <w:rPr>
                <w:sz w:val="16"/>
                <w:szCs w:val="16"/>
              </w:rPr>
            </w:pPr>
          </w:p>
        </w:tc>
        <w:tc>
          <w:tcPr>
            <w:tcW w:w="1551" w:type="dxa"/>
            <w:gridSpan w:val="2"/>
          </w:tcPr>
          <w:p w14:paraId="58E207BB" w14:textId="77777777" w:rsidR="00DD2AEE" w:rsidRPr="0036258B" w:rsidRDefault="00DD2AEE" w:rsidP="00602E95">
            <w:pPr>
              <w:pStyle w:val="TAL"/>
              <w:keepNext w:val="0"/>
              <w:keepLines w:val="0"/>
              <w:rPr>
                <w:sz w:val="16"/>
                <w:szCs w:val="16"/>
              </w:rPr>
            </w:pPr>
          </w:p>
        </w:tc>
        <w:tc>
          <w:tcPr>
            <w:tcW w:w="1618" w:type="dxa"/>
            <w:gridSpan w:val="2"/>
          </w:tcPr>
          <w:p w14:paraId="724F8705" w14:textId="77777777" w:rsidR="00DD2AEE" w:rsidRPr="0036258B" w:rsidRDefault="00DD2AEE" w:rsidP="00602E95">
            <w:pPr>
              <w:pStyle w:val="TAL"/>
              <w:keepNext w:val="0"/>
              <w:keepLines w:val="0"/>
              <w:rPr>
                <w:sz w:val="16"/>
                <w:szCs w:val="16"/>
                <w:lang w:eastAsia="zh-CN"/>
              </w:rPr>
            </w:pPr>
          </w:p>
        </w:tc>
      </w:tr>
      <w:tr w:rsidR="00DD2AEE" w:rsidRPr="0036258B" w14:paraId="136546DB" w14:textId="77777777" w:rsidTr="00602E95">
        <w:trPr>
          <w:gridAfter w:val="1"/>
          <w:wAfter w:w="147" w:type="dxa"/>
          <w:jc w:val="center"/>
        </w:trPr>
        <w:tc>
          <w:tcPr>
            <w:tcW w:w="1097" w:type="dxa"/>
            <w:tcBorders>
              <w:bottom w:val="nil"/>
            </w:tcBorders>
            <w:shd w:val="clear" w:color="auto" w:fill="auto"/>
          </w:tcPr>
          <w:p w14:paraId="256F8131" w14:textId="77777777" w:rsidR="00DD2AEE" w:rsidRPr="0036258B" w:rsidRDefault="00DD2AEE" w:rsidP="00602E95">
            <w:pPr>
              <w:pStyle w:val="TAL"/>
              <w:rPr>
                <w:sz w:val="16"/>
                <w:szCs w:val="16"/>
              </w:rPr>
            </w:pPr>
            <w:r w:rsidRPr="0036258B">
              <w:rPr>
                <w:sz w:val="16"/>
                <w:szCs w:val="16"/>
              </w:rPr>
              <w:t>9.4.4</w:t>
            </w:r>
          </w:p>
        </w:tc>
        <w:tc>
          <w:tcPr>
            <w:tcW w:w="3623" w:type="dxa"/>
            <w:tcBorders>
              <w:bottom w:val="nil"/>
            </w:tcBorders>
            <w:shd w:val="clear" w:color="auto" w:fill="auto"/>
          </w:tcPr>
          <w:p w14:paraId="41BBFDDB" w14:textId="77777777" w:rsidR="00DD2AEE" w:rsidRPr="0036258B" w:rsidRDefault="00DD2AEE" w:rsidP="00602E95">
            <w:pPr>
              <w:pStyle w:val="TAL"/>
              <w:rPr>
                <w:sz w:val="16"/>
                <w:szCs w:val="16"/>
              </w:rPr>
            </w:pPr>
            <w:r w:rsidRPr="0036258B">
              <w:rPr>
                <w:sz w:val="16"/>
                <w:szCs w:val="16"/>
              </w:rPr>
              <w:t>Ciphering and deciphering / Correct functionality of EPS NAS encryption algorithm / AES</w:t>
            </w:r>
          </w:p>
        </w:tc>
        <w:tc>
          <w:tcPr>
            <w:tcW w:w="776" w:type="dxa"/>
            <w:tcBorders>
              <w:bottom w:val="nil"/>
            </w:tcBorders>
            <w:shd w:val="clear" w:color="auto" w:fill="auto"/>
          </w:tcPr>
          <w:p w14:paraId="64069838"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6C0A7821"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tcPr>
          <w:p w14:paraId="68AF7762" w14:textId="77777777" w:rsidR="00DD2AEE" w:rsidRPr="0036258B" w:rsidRDefault="00DD2AEE" w:rsidP="00602E95">
            <w:pPr>
              <w:pStyle w:val="TAL"/>
              <w:rPr>
                <w:sz w:val="16"/>
                <w:szCs w:val="16"/>
              </w:rPr>
            </w:pPr>
            <w:r w:rsidRPr="0036258B">
              <w:rPr>
                <w:sz w:val="16"/>
                <w:szCs w:val="16"/>
              </w:rPr>
              <w:t>UEs supporting E-UTRA</w:t>
            </w:r>
          </w:p>
        </w:tc>
        <w:tc>
          <w:tcPr>
            <w:tcW w:w="1374" w:type="dxa"/>
            <w:gridSpan w:val="2"/>
          </w:tcPr>
          <w:p w14:paraId="2E83CBEF"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Pr>
          <w:p w14:paraId="113367CB" w14:textId="77777777" w:rsidR="00DD2AEE" w:rsidRPr="0036258B" w:rsidRDefault="00DD2AEE" w:rsidP="00602E95">
            <w:pPr>
              <w:pStyle w:val="TAL"/>
              <w:rPr>
                <w:sz w:val="16"/>
                <w:szCs w:val="16"/>
              </w:rPr>
            </w:pPr>
          </w:p>
        </w:tc>
        <w:tc>
          <w:tcPr>
            <w:tcW w:w="1551" w:type="dxa"/>
            <w:gridSpan w:val="2"/>
          </w:tcPr>
          <w:p w14:paraId="7C2193A9" w14:textId="77777777" w:rsidR="00DD2AEE" w:rsidRPr="0036258B" w:rsidRDefault="00DD2AEE" w:rsidP="00602E95">
            <w:pPr>
              <w:pStyle w:val="TAL"/>
              <w:rPr>
                <w:sz w:val="16"/>
                <w:szCs w:val="16"/>
              </w:rPr>
            </w:pPr>
          </w:p>
        </w:tc>
        <w:tc>
          <w:tcPr>
            <w:tcW w:w="1618" w:type="dxa"/>
            <w:gridSpan w:val="2"/>
          </w:tcPr>
          <w:p w14:paraId="2F2AAE16" w14:textId="77777777" w:rsidR="00DD2AEE" w:rsidRPr="0036258B" w:rsidRDefault="00DD2AEE" w:rsidP="00602E95">
            <w:pPr>
              <w:pStyle w:val="TAL"/>
              <w:keepNext w:val="0"/>
              <w:keepLines w:val="0"/>
              <w:rPr>
                <w:sz w:val="16"/>
                <w:szCs w:val="16"/>
                <w:lang w:eastAsia="zh-CN"/>
              </w:rPr>
            </w:pPr>
          </w:p>
        </w:tc>
      </w:tr>
      <w:tr w:rsidR="00DD2AEE" w:rsidRPr="0036258B" w14:paraId="39160D63" w14:textId="77777777" w:rsidTr="00602E95">
        <w:trPr>
          <w:gridAfter w:val="1"/>
          <w:wAfter w:w="147" w:type="dxa"/>
          <w:jc w:val="center"/>
        </w:trPr>
        <w:tc>
          <w:tcPr>
            <w:tcW w:w="1097" w:type="dxa"/>
            <w:tcBorders>
              <w:top w:val="nil"/>
              <w:bottom w:val="nil"/>
            </w:tcBorders>
            <w:shd w:val="clear" w:color="auto" w:fill="auto"/>
          </w:tcPr>
          <w:p w14:paraId="2F5BF043" w14:textId="77777777" w:rsidR="00DD2AEE" w:rsidRPr="0036258B" w:rsidRDefault="00DD2AEE" w:rsidP="00602E95">
            <w:pPr>
              <w:pStyle w:val="TAL"/>
              <w:keepNext w:val="0"/>
              <w:keepLines w:val="0"/>
              <w:rPr>
                <w:sz w:val="16"/>
                <w:szCs w:val="16"/>
              </w:rPr>
            </w:pPr>
          </w:p>
        </w:tc>
        <w:tc>
          <w:tcPr>
            <w:tcW w:w="3623" w:type="dxa"/>
            <w:tcBorders>
              <w:top w:val="nil"/>
              <w:bottom w:val="nil"/>
            </w:tcBorders>
            <w:shd w:val="clear" w:color="auto" w:fill="auto"/>
          </w:tcPr>
          <w:p w14:paraId="751D16B9" w14:textId="77777777" w:rsidR="00DD2AEE" w:rsidRPr="0036258B" w:rsidRDefault="00DD2AEE" w:rsidP="00602E95">
            <w:pPr>
              <w:pStyle w:val="TAL"/>
              <w:keepNext w:val="0"/>
              <w:keepLines w:val="0"/>
              <w:rPr>
                <w:sz w:val="16"/>
                <w:szCs w:val="16"/>
              </w:rPr>
            </w:pPr>
          </w:p>
        </w:tc>
        <w:tc>
          <w:tcPr>
            <w:tcW w:w="776" w:type="dxa"/>
            <w:tcBorders>
              <w:top w:val="nil"/>
              <w:bottom w:val="nil"/>
            </w:tcBorders>
            <w:shd w:val="clear" w:color="auto" w:fill="auto"/>
          </w:tcPr>
          <w:p w14:paraId="77FDB5FC" w14:textId="77777777" w:rsidR="00DD2AEE" w:rsidRPr="0036258B" w:rsidRDefault="00DD2AEE" w:rsidP="00602E95">
            <w:pPr>
              <w:pStyle w:val="TAC"/>
              <w:keepNext w:val="0"/>
              <w:keepLines w:val="0"/>
              <w:rPr>
                <w:sz w:val="16"/>
                <w:szCs w:val="16"/>
              </w:rPr>
            </w:pPr>
          </w:p>
        </w:tc>
        <w:tc>
          <w:tcPr>
            <w:tcW w:w="1133" w:type="dxa"/>
            <w:gridSpan w:val="2"/>
            <w:tcBorders>
              <w:top w:val="nil"/>
              <w:bottom w:val="nil"/>
            </w:tcBorders>
          </w:tcPr>
          <w:p w14:paraId="5B3B6B46"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nil"/>
            </w:tcBorders>
          </w:tcPr>
          <w:p w14:paraId="118F3779" w14:textId="77777777" w:rsidR="00DD2AEE" w:rsidRPr="0036258B" w:rsidRDefault="00DD2AEE" w:rsidP="00602E95">
            <w:pPr>
              <w:pStyle w:val="TAL"/>
              <w:keepNext w:val="0"/>
              <w:keepLines w:val="0"/>
              <w:rPr>
                <w:sz w:val="16"/>
                <w:szCs w:val="16"/>
              </w:rPr>
            </w:pPr>
          </w:p>
        </w:tc>
        <w:tc>
          <w:tcPr>
            <w:tcW w:w="1374" w:type="dxa"/>
            <w:gridSpan w:val="2"/>
          </w:tcPr>
          <w:p w14:paraId="3E4FC4A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538B84E" w14:textId="77777777" w:rsidR="00DD2AEE" w:rsidRPr="0036258B" w:rsidRDefault="00DD2AEE" w:rsidP="00602E95">
            <w:pPr>
              <w:pStyle w:val="TAL"/>
              <w:keepNext w:val="0"/>
              <w:keepLines w:val="0"/>
              <w:rPr>
                <w:sz w:val="16"/>
                <w:szCs w:val="16"/>
              </w:rPr>
            </w:pPr>
          </w:p>
        </w:tc>
        <w:tc>
          <w:tcPr>
            <w:tcW w:w="1551" w:type="dxa"/>
            <w:gridSpan w:val="2"/>
          </w:tcPr>
          <w:p w14:paraId="3C033631" w14:textId="77777777" w:rsidR="00DD2AEE" w:rsidRPr="0036258B" w:rsidRDefault="00DD2AEE" w:rsidP="00602E95">
            <w:pPr>
              <w:pStyle w:val="TAL"/>
              <w:keepNext w:val="0"/>
              <w:keepLines w:val="0"/>
              <w:rPr>
                <w:sz w:val="16"/>
                <w:szCs w:val="16"/>
              </w:rPr>
            </w:pPr>
          </w:p>
        </w:tc>
        <w:tc>
          <w:tcPr>
            <w:tcW w:w="1618" w:type="dxa"/>
            <w:gridSpan w:val="2"/>
          </w:tcPr>
          <w:p w14:paraId="6242D5EF" w14:textId="77777777" w:rsidR="00DD2AEE" w:rsidRPr="0036258B" w:rsidRDefault="00DD2AEE" w:rsidP="00602E95">
            <w:pPr>
              <w:pStyle w:val="TAL"/>
              <w:keepNext w:val="0"/>
              <w:keepLines w:val="0"/>
              <w:rPr>
                <w:sz w:val="16"/>
                <w:szCs w:val="16"/>
                <w:lang w:eastAsia="zh-CN"/>
              </w:rPr>
            </w:pPr>
          </w:p>
        </w:tc>
      </w:tr>
      <w:tr w:rsidR="00DD2AEE" w:rsidRPr="0036258B" w14:paraId="5290D71A" w14:textId="77777777" w:rsidTr="00602E95">
        <w:trPr>
          <w:gridAfter w:val="1"/>
          <w:wAfter w:w="147" w:type="dxa"/>
          <w:jc w:val="center"/>
        </w:trPr>
        <w:tc>
          <w:tcPr>
            <w:tcW w:w="1097" w:type="dxa"/>
            <w:tcBorders>
              <w:bottom w:val="nil"/>
            </w:tcBorders>
            <w:shd w:val="clear" w:color="auto" w:fill="auto"/>
          </w:tcPr>
          <w:p w14:paraId="1E0C6775" w14:textId="77777777" w:rsidR="00DD2AEE" w:rsidRPr="0036258B" w:rsidRDefault="00DD2AEE" w:rsidP="00602E95">
            <w:pPr>
              <w:pStyle w:val="TAL"/>
              <w:rPr>
                <w:sz w:val="16"/>
                <w:szCs w:val="16"/>
              </w:rPr>
            </w:pPr>
            <w:r w:rsidRPr="0036258B">
              <w:rPr>
                <w:sz w:val="16"/>
                <w:szCs w:val="16"/>
              </w:rPr>
              <w:t>9.4.</w:t>
            </w:r>
            <w:r w:rsidRPr="0036258B">
              <w:rPr>
                <w:sz w:val="16"/>
                <w:szCs w:val="16"/>
                <w:lang w:eastAsia="zh-CN"/>
              </w:rPr>
              <w:t>5</w:t>
            </w:r>
          </w:p>
        </w:tc>
        <w:tc>
          <w:tcPr>
            <w:tcW w:w="3623" w:type="dxa"/>
            <w:tcBorders>
              <w:bottom w:val="nil"/>
            </w:tcBorders>
            <w:shd w:val="clear" w:color="auto" w:fill="auto"/>
          </w:tcPr>
          <w:p w14:paraId="5CE9BAD6" w14:textId="77777777" w:rsidR="00DD2AEE" w:rsidRPr="0036258B" w:rsidRDefault="00DD2AEE" w:rsidP="00602E95">
            <w:pPr>
              <w:pStyle w:val="TAL"/>
              <w:rPr>
                <w:sz w:val="16"/>
                <w:szCs w:val="16"/>
              </w:rPr>
            </w:pPr>
            <w:r w:rsidRPr="0036258B">
              <w:rPr>
                <w:sz w:val="16"/>
                <w:szCs w:val="16"/>
              </w:rPr>
              <w:t xml:space="preserve">Integrity protection / Correct functionality of EPS NAS integrity algorithm / </w:t>
            </w:r>
            <w:r w:rsidRPr="0036258B">
              <w:rPr>
                <w:sz w:val="16"/>
                <w:szCs w:val="16"/>
                <w:lang w:eastAsia="zh-CN"/>
              </w:rPr>
              <w:t>ZUC</w:t>
            </w:r>
          </w:p>
        </w:tc>
        <w:tc>
          <w:tcPr>
            <w:tcW w:w="776" w:type="dxa"/>
            <w:tcBorders>
              <w:bottom w:val="nil"/>
            </w:tcBorders>
            <w:shd w:val="clear" w:color="auto" w:fill="auto"/>
          </w:tcPr>
          <w:p w14:paraId="0DB17A96" w14:textId="77777777" w:rsidR="00DD2AEE" w:rsidRDefault="00DD2AEE" w:rsidP="00602E95">
            <w:pPr>
              <w:pStyle w:val="TAC"/>
              <w:rPr>
                <w:sz w:val="16"/>
                <w:szCs w:val="16"/>
                <w:lang w:eastAsia="zh-CN"/>
              </w:rPr>
            </w:pPr>
            <w:r w:rsidRPr="0036258B">
              <w:rPr>
                <w:sz w:val="16"/>
                <w:szCs w:val="16"/>
              </w:rPr>
              <w:t>Rel-</w:t>
            </w:r>
            <w:r w:rsidRPr="0036258B">
              <w:rPr>
                <w:sz w:val="16"/>
                <w:szCs w:val="16"/>
                <w:lang w:eastAsia="zh-CN"/>
              </w:rPr>
              <w:t>11</w:t>
            </w:r>
          </w:p>
          <w:p w14:paraId="6CB893F9" w14:textId="77777777" w:rsidR="00DD2AEE" w:rsidRPr="0036258B" w:rsidRDefault="00DD2AEE" w:rsidP="00602E95">
            <w:pPr>
              <w:pStyle w:val="TAC"/>
              <w:rPr>
                <w:sz w:val="16"/>
                <w:szCs w:val="16"/>
              </w:rPr>
            </w:pPr>
            <w:r>
              <w:rPr>
                <w:rFonts w:cs="Arial"/>
                <w:sz w:val="16"/>
                <w:szCs w:val="16"/>
                <w:lang w:eastAsia="zh-CN"/>
              </w:rPr>
              <w:t>(Note 3)</w:t>
            </w:r>
          </w:p>
        </w:tc>
        <w:tc>
          <w:tcPr>
            <w:tcW w:w="1133" w:type="dxa"/>
            <w:gridSpan w:val="2"/>
            <w:tcBorders>
              <w:bottom w:val="nil"/>
            </w:tcBorders>
          </w:tcPr>
          <w:p w14:paraId="00119C3D" w14:textId="77777777" w:rsidR="00DD2AEE" w:rsidRPr="0036258B" w:rsidRDefault="00DD2AEE" w:rsidP="00602E95">
            <w:pPr>
              <w:pStyle w:val="TAC"/>
              <w:rPr>
                <w:sz w:val="16"/>
                <w:szCs w:val="16"/>
              </w:rPr>
            </w:pPr>
            <w:r w:rsidRPr="0036258B">
              <w:rPr>
                <w:rFonts w:cs="Arial"/>
                <w:sz w:val="16"/>
                <w:szCs w:val="16"/>
              </w:rPr>
              <w:t>C215</w:t>
            </w:r>
          </w:p>
        </w:tc>
        <w:tc>
          <w:tcPr>
            <w:tcW w:w="3448" w:type="dxa"/>
            <w:gridSpan w:val="3"/>
            <w:tcBorders>
              <w:bottom w:val="nil"/>
            </w:tcBorders>
          </w:tcPr>
          <w:p w14:paraId="3EA38F7A" w14:textId="77777777" w:rsidR="00DD2AEE" w:rsidRPr="0036258B" w:rsidRDefault="00DD2AEE" w:rsidP="00602E95">
            <w:pPr>
              <w:pStyle w:val="TAL"/>
              <w:rPr>
                <w:sz w:val="16"/>
                <w:szCs w:val="16"/>
              </w:rPr>
            </w:pPr>
            <w:r w:rsidRPr="0036258B">
              <w:rPr>
                <w:sz w:val="16"/>
                <w:szCs w:val="16"/>
              </w:rPr>
              <w:t>UEs supporting E-UTRA</w:t>
            </w:r>
            <w:r w:rsidRPr="0036258B">
              <w:rPr>
                <w:rFonts w:cs="Arial"/>
                <w:sz w:val="16"/>
                <w:szCs w:val="16"/>
              </w:rPr>
              <w:t xml:space="preserve"> and ZUC algorithm</w:t>
            </w:r>
          </w:p>
        </w:tc>
        <w:tc>
          <w:tcPr>
            <w:tcW w:w="1374" w:type="dxa"/>
            <w:gridSpan w:val="2"/>
          </w:tcPr>
          <w:p w14:paraId="23C40175"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Pr>
          <w:p w14:paraId="3178A738" w14:textId="77777777" w:rsidR="00DD2AEE" w:rsidRPr="0036258B" w:rsidRDefault="00DD2AEE" w:rsidP="00602E95">
            <w:pPr>
              <w:pStyle w:val="TAL"/>
              <w:rPr>
                <w:sz w:val="16"/>
                <w:szCs w:val="16"/>
              </w:rPr>
            </w:pPr>
          </w:p>
        </w:tc>
        <w:tc>
          <w:tcPr>
            <w:tcW w:w="1551" w:type="dxa"/>
            <w:gridSpan w:val="2"/>
          </w:tcPr>
          <w:p w14:paraId="7CB3CE48" w14:textId="77777777" w:rsidR="00DD2AEE" w:rsidRPr="0036258B" w:rsidRDefault="00DD2AEE" w:rsidP="00602E95">
            <w:pPr>
              <w:pStyle w:val="TAL"/>
              <w:rPr>
                <w:sz w:val="16"/>
                <w:szCs w:val="16"/>
              </w:rPr>
            </w:pPr>
          </w:p>
        </w:tc>
        <w:tc>
          <w:tcPr>
            <w:tcW w:w="1618" w:type="dxa"/>
            <w:gridSpan w:val="2"/>
          </w:tcPr>
          <w:p w14:paraId="18FD902D" w14:textId="77777777" w:rsidR="00DD2AEE" w:rsidRPr="0036258B" w:rsidRDefault="00DD2AEE" w:rsidP="00602E95">
            <w:pPr>
              <w:pStyle w:val="TAL"/>
              <w:keepNext w:val="0"/>
              <w:keepLines w:val="0"/>
              <w:rPr>
                <w:sz w:val="16"/>
                <w:szCs w:val="16"/>
                <w:lang w:eastAsia="zh-CN"/>
              </w:rPr>
            </w:pPr>
          </w:p>
        </w:tc>
      </w:tr>
      <w:tr w:rsidR="00DD2AEE" w:rsidRPr="0036258B" w14:paraId="093CD147" w14:textId="77777777" w:rsidTr="00602E95">
        <w:trPr>
          <w:gridAfter w:val="1"/>
          <w:wAfter w:w="147" w:type="dxa"/>
          <w:jc w:val="center"/>
        </w:trPr>
        <w:tc>
          <w:tcPr>
            <w:tcW w:w="1097" w:type="dxa"/>
            <w:tcBorders>
              <w:top w:val="nil"/>
              <w:bottom w:val="nil"/>
            </w:tcBorders>
            <w:shd w:val="clear" w:color="auto" w:fill="auto"/>
          </w:tcPr>
          <w:p w14:paraId="1998E899" w14:textId="77777777" w:rsidR="00DD2AEE" w:rsidRPr="0036258B" w:rsidRDefault="00DD2AEE" w:rsidP="00602E95">
            <w:pPr>
              <w:pStyle w:val="TAL"/>
              <w:keepNext w:val="0"/>
              <w:keepLines w:val="0"/>
              <w:rPr>
                <w:sz w:val="16"/>
                <w:szCs w:val="16"/>
              </w:rPr>
            </w:pPr>
          </w:p>
        </w:tc>
        <w:tc>
          <w:tcPr>
            <w:tcW w:w="3623" w:type="dxa"/>
            <w:tcBorders>
              <w:top w:val="nil"/>
              <w:bottom w:val="nil"/>
            </w:tcBorders>
            <w:shd w:val="clear" w:color="auto" w:fill="auto"/>
          </w:tcPr>
          <w:p w14:paraId="1A1FFB7E" w14:textId="77777777" w:rsidR="00DD2AEE" w:rsidRPr="0036258B" w:rsidRDefault="00DD2AEE" w:rsidP="00602E95">
            <w:pPr>
              <w:pStyle w:val="TAL"/>
              <w:keepNext w:val="0"/>
              <w:keepLines w:val="0"/>
              <w:rPr>
                <w:sz w:val="16"/>
                <w:szCs w:val="16"/>
              </w:rPr>
            </w:pPr>
          </w:p>
        </w:tc>
        <w:tc>
          <w:tcPr>
            <w:tcW w:w="776" w:type="dxa"/>
            <w:tcBorders>
              <w:top w:val="nil"/>
              <w:bottom w:val="nil"/>
            </w:tcBorders>
            <w:shd w:val="clear" w:color="auto" w:fill="auto"/>
          </w:tcPr>
          <w:p w14:paraId="57FFD64E" w14:textId="77777777" w:rsidR="00DD2AEE" w:rsidRPr="0036258B" w:rsidRDefault="00DD2AEE" w:rsidP="00602E95">
            <w:pPr>
              <w:pStyle w:val="TAC"/>
              <w:keepNext w:val="0"/>
              <w:keepLines w:val="0"/>
              <w:rPr>
                <w:sz w:val="16"/>
                <w:szCs w:val="16"/>
              </w:rPr>
            </w:pPr>
          </w:p>
        </w:tc>
        <w:tc>
          <w:tcPr>
            <w:tcW w:w="1133" w:type="dxa"/>
            <w:gridSpan w:val="2"/>
            <w:tcBorders>
              <w:top w:val="nil"/>
              <w:bottom w:val="nil"/>
            </w:tcBorders>
          </w:tcPr>
          <w:p w14:paraId="0CCD5DC2"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nil"/>
            </w:tcBorders>
          </w:tcPr>
          <w:p w14:paraId="3D9292C6" w14:textId="77777777" w:rsidR="00DD2AEE" w:rsidRPr="0036258B" w:rsidRDefault="00DD2AEE" w:rsidP="00602E95">
            <w:pPr>
              <w:pStyle w:val="TAL"/>
              <w:keepNext w:val="0"/>
              <w:keepLines w:val="0"/>
              <w:rPr>
                <w:sz w:val="16"/>
                <w:szCs w:val="16"/>
              </w:rPr>
            </w:pPr>
          </w:p>
        </w:tc>
        <w:tc>
          <w:tcPr>
            <w:tcW w:w="1374" w:type="dxa"/>
            <w:gridSpan w:val="2"/>
          </w:tcPr>
          <w:p w14:paraId="3B1591B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58406E0" w14:textId="77777777" w:rsidR="00DD2AEE" w:rsidRPr="0036258B" w:rsidRDefault="00DD2AEE" w:rsidP="00602E95">
            <w:pPr>
              <w:pStyle w:val="TAL"/>
              <w:keepNext w:val="0"/>
              <w:keepLines w:val="0"/>
              <w:rPr>
                <w:sz w:val="16"/>
                <w:szCs w:val="16"/>
              </w:rPr>
            </w:pPr>
          </w:p>
        </w:tc>
        <w:tc>
          <w:tcPr>
            <w:tcW w:w="1551" w:type="dxa"/>
            <w:gridSpan w:val="2"/>
          </w:tcPr>
          <w:p w14:paraId="7508A0B4" w14:textId="77777777" w:rsidR="00DD2AEE" w:rsidRPr="0036258B" w:rsidRDefault="00DD2AEE" w:rsidP="00602E95">
            <w:pPr>
              <w:pStyle w:val="TAL"/>
              <w:keepNext w:val="0"/>
              <w:keepLines w:val="0"/>
              <w:rPr>
                <w:sz w:val="16"/>
                <w:szCs w:val="16"/>
              </w:rPr>
            </w:pPr>
          </w:p>
        </w:tc>
        <w:tc>
          <w:tcPr>
            <w:tcW w:w="1618" w:type="dxa"/>
            <w:gridSpan w:val="2"/>
          </w:tcPr>
          <w:p w14:paraId="670A17B8" w14:textId="77777777" w:rsidR="00DD2AEE" w:rsidRPr="0036258B" w:rsidRDefault="00DD2AEE" w:rsidP="00602E95">
            <w:pPr>
              <w:pStyle w:val="TAL"/>
              <w:keepNext w:val="0"/>
              <w:keepLines w:val="0"/>
              <w:rPr>
                <w:sz w:val="16"/>
                <w:szCs w:val="16"/>
                <w:lang w:eastAsia="zh-CN"/>
              </w:rPr>
            </w:pPr>
          </w:p>
        </w:tc>
      </w:tr>
      <w:tr w:rsidR="00DD2AEE" w:rsidRPr="0036258B" w14:paraId="6A92B821" w14:textId="77777777" w:rsidTr="00602E95">
        <w:trPr>
          <w:gridAfter w:val="1"/>
          <w:wAfter w:w="147" w:type="dxa"/>
          <w:jc w:val="center"/>
        </w:trPr>
        <w:tc>
          <w:tcPr>
            <w:tcW w:w="1097" w:type="dxa"/>
            <w:tcBorders>
              <w:bottom w:val="nil"/>
            </w:tcBorders>
            <w:shd w:val="clear" w:color="auto" w:fill="auto"/>
          </w:tcPr>
          <w:p w14:paraId="7D3545B0" w14:textId="77777777" w:rsidR="00DD2AEE" w:rsidRPr="0036258B" w:rsidRDefault="00DD2AEE" w:rsidP="00602E95">
            <w:pPr>
              <w:pStyle w:val="TAL"/>
              <w:rPr>
                <w:sz w:val="16"/>
                <w:szCs w:val="16"/>
              </w:rPr>
            </w:pPr>
            <w:r w:rsidRPr="0036258B">
              <w:rPr>
                <w:sz w:val="16"/>
                <w:szCs w:val="16"/>
              </w:rPr>
              <w:t>9.4.</w:t>
            </w:r>
            <w:r w:rsidRPr="0036258B">
              <w:rPr>
                <w:sz w:val="16"/>
                <w:szCs w:val="16"/>
                <w:lang w:eastAsia="zh-CN"/>
              </w:rPr>
              <w:t>6</w:t>
            </w:r>
          </w:p>
        </w:tc>
        <w:tc>
          <w:tcPr>
            <w:tcW w:w="3623" w:type="dxa"/>
            <w:tcBorders>
              <w:bottom w:val="nil"/>
            </w:tcBorders>
            <w:shd w:val="clear" w:color="auto" w:fill="auto"/>
          </w:tcPr>
          <w:p w14:paraId="7FBF7A47" w14:textId="77777777" w:rsidR="00DD2AEE" w:rsidRPr="0036258B" w:rsidRDefault="00DD2AEE" w:rsidP="00602E95">
            <w:pPr>
              <w:pStyle w:val="TAL"/>
              <w:rPr>
                <w:sz w:val="16"/>
                <w:szCs w:val="16"/>
              </w:rPr>
            </w:pPr>
            <w:r w:rsidRPr="0036258B">
              <w:rPr>
                <w:sz w:val="16"/>
                <w:szCs w:val="16"/>
              </w:rPr>
              <w:t xml:space="preserve">Ciphering and deciphering / Correct functionality of EPS NAS encryption algorithm / </w:t>
            </w:r>
            <w:r w:rsidRPr="0036258B">
              <w:rPr>
                <w:sz w:val="16"/>
                <w:szCs w:val="16"/>
                <w:lang w:eastAsia="zh-CN"/>
              </w:rPr>
              <w:t>ZUC</w:t>
            </w:r>
          </w:p>
        </w:tc>
        <w:tc>
          <w:tcPr>
            <w:tcW w:w="776" w:type="dxa"/>
            <w:tcBorders>
              <w:bottom w:val="nil"/>
            </w:tcBorders>
            <w:shd w:val="clear" w:color="auto" w:fill="auto"/>
          </w:tcPr>
          <w:p w14:paraId="6FC2F40B" w14:textId="77777777" w:rsidR="00DD2AEE" w:rsidRDefault="00DD2AEE" w:rsidP="00602E95">
            <w:pPr>
              <w:pStyle w:val="TAC"/>
              <w:rPr>
                <w:sz w:val="16"/>
                <w:szCs w:val="16"/>
                <w:lang w:eastAsia="zh-CN"/>
              </w:rPr>
            </w:pPr>
            <w:r w:rsidRPr="0036258B">
              <w:rPr>
                <w:sz w:val="16"/>
                <w:szCs w:val="16"/>
              </w:rPr>
              <w:t>Rel-</w:t>
            </w:r>
            <w:r w:rsidRPr="0036258B">
              <w:rPr>
                <w:sz w:val="16"/>
                <w:szCs w:val="16"/>
                <w:lang w:eastAsia="zh-CN"/>
              </w:rPr>
              <w:t>11</w:t>
            </w:r>
          </w:p>
          <w:p w14:paraId="25194CBF" w14:textId="77777777" w:rsidR="00DD2AEE" w:rsidRPr="0036258B" w:rsidRDefault="00DD2AEE" w:rsidP="00602E95">
            <w:pPr>
              <w:pStyle w:val="TAC"/>
              <w:rPr>
                <w:sz w:val="16"/>
                <w:szCs w:val="16"/>
              </w:rPr>
            </w:pPr>
            <w:r>
              <w:rPr>
                <w:rFonts w:cs="Arial"/>
                <w:sz w:val="16"/>
                <w:szCs w:val="16"/>
                <w:lang w:eastAsia="zh-CN"/>
              </w:rPr>
              <w:t>(Note 3)</w:t>
            </w:r>
          </w:p>
        </w:tc>
        <w:tc>
          <w:tcPr>
            <w:tcW w:w="1133" w:type="dxa"/>
            <w:gridSpan w:val="2"/>
            <w:tcBorders>
              <w:bottom w:val="nil"/>
            </w:tcBorders>
          </w:tcPr>
          <w:p w14:paraId="56A213E0" w14:textId="77777777" w:rsidR="00DD2AEE" w:rsidRPr="0036258B" w:rsidRDefault="00DD2AEE" w:rsidP="00602E95">
            <w:pPr>
              <w:pStyle w:val="TAC"/>
              <w:rPr>
                <w:sz w:val="16"/>
                <w:szCs w:val="16"/>
              </w:rPr>
            </w:pPr>
            <w:r w:rsidRPr="0036258B">
              <w:rPr>
                <w:rFonts w:cs="Arial"/>
                <w:sz w:val="16"/>
                <w:szCs w:val="16"/>
              </w:rPr>
              <w:t>C215</w:t>
            </w:r>
          </w:p>
        </w:tc>
        <w:tc>
          <w:tcPr>
            <w:tcW w:w="3448" w:type="dxa"/>
            <w:gridSpan w:val="3"/>
            <w:tcBorders>
              <w:bottom w:val="nil"/>
            </w:tcBorders>
          </w:tcPr>
          <w:p w14:paraId="22E16612" w14:textId="77777777" w:rsidR="00DD2AEE" w:rsidRPr="0036258B" w:rsidRDefault="00DD2AEE" w:rsidP="00602E95">
            <w:pPr>
              <w:pStyle w:val="TAL"/>
              <w:rPr>
                <w:sz w:val="16"/>
                <w:szCs w:val="16"/>
              </w:rPr>
            </w:pPr>
            <w:r w:rsidRPr="0036258B">
              <w:rPr>
                <w:sz w:val="16"/>
                <w:szCs w:val="16"/>
              </w:rPr>
              <w:t>UEs supporting E-UTRA</w:t>
            </w:r>
            <w:r w:rsidRPr="0036258B">
              <w:rPr>
                <w:rFonts w:cs="Arial"/>
                <w:sz w:val="16"/>
                <w:szCs w:val="16"/>
              </w:rPr>
              <w:t xml:space="preserve"> and ZUC algorithm</w:t>
            </w:r>
          </w:p>
        </w:tc>
        <w:tc>
          <w:tcPr>
            <w:tcW w:w="1374" w:type="dxa"/>
            <w:gridSpan w:val="2"/>
          </w:tcPr>
          <w:p w14:paraId="3C159762"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Pr>
          <w:p w14:paraId="235D5216" w14:textId="77777777" w:rsidR="00DD2AEE" w:rsidRPr="0036258B" w:rsidRDefault="00DD2AEE" w:rsidP="00602E95">
            <w:pPr>
              <w:pStyle w:val="TAL"/>
              <w:rPr>
                <w:sz w:val="16"/>
                <w:szCs w:val="16"/>
              </w:rPr>
            </w:pPr>
          </w:p>
        </w:tc>
        <w:tc>
          <w:tcPr>
            <w:tcW w:w="1551" w:type="dxa"/>
            <w:gridSpan w:val="2"/>
          </w:tcPr>
          <w:p w14:paraId="4E22D468" w14:textId="77777777" w:rsidR="00DD2AEE" w:rsidRPr="0036258B" w:rsidRDefault="00DD2AEE" w:rsidP="00602E95">
            <w:pPr>
              <w:pStyle w:val="TAL"/>
              <w:rPr>
                <w:sz w:val="16"/>
                <w:szCs w:val="16"/>
              </w:rPr>
            </w:pPr>
          </w:p>
        </w:tc>
        <w:tc>
          <w:tcPr>
            <w:tcW w:w="1618" w:type="dxa"/>
            <w:gridSpan w:val="2"/>
          </w:tcPr>
          <w:p w14:paraId="293B7F63" w14:textId="77777777" w:rsidR="00DD2AEE" w:rsidRPr="0036258B" w:rsidRDefault="00DD2AEE" w:rsidP="00602E95">
            <w:pPr>
              <w:pStyle w:val="TAL"/>
              <w:keepNext w:val="0"/>
              <w:keepLines w:val="0"/>
              <w:rPr>
                <w:sz w:val="16"/>
                <w:szCs w:val="16"/>
                <w:lang w:eastAsia="zh-CN"/>
              </w:rPr>
            </w:pPr>
          </w:p>
        </w:tc>
      </w:tr>
      <w:tr w:rsidR="00DD2AEE" w:rsidRPr="0036258B" w14:paraId="2243C80D" w14:textId="77777777" w:rsidTr="00602E95">
        <w:trPr>
          <w:gridAfter w:val="1"/>
          <w:wAfter w:w="147" w:type="dxa"/>
          <w:jc w:val="center"/>
        </w:trPr>
        <w:tc>
          <w:tcPr>
            <w:tcW w:w="1097" w:type="dxa"/>
            <w:tcBorders>
              <w:top w:val="nil"/>
              <w:bottom w:val="nil"/>
            </w:tcBorders>
            <w:shd w:val="clear" w:color="auto" w:fill="auto"/>
          </w:tcPr>
          <w:p w14:paraId="19AEA88D" w14:textId="77777777" w:rsidR="00DD2AEE" w:rsidRPr="0036258B" w:rsidRDefault="00DD2AEE" w:rsidP="00602E95">
            <w:pPr>
              <w:pStyle w:val="TAL"/>
              <w:keepNext w:val="0"/>
              <w:keepLines w:val="0"/>
              <w:rPr>
                <w:sz w:val="16"/>
                <w:szCs w:val="16"/>
              </w:rPr>
            </w:pPr>
          </w:p>
        </w:tc>
        <w:tc>
          <w:tcPr>
            <w:tcW w:w="3623" w:type="dxa"/>
            <w:tcBorders>
              <w:top w:val="nil"/>
              <w:bottom w:val="nil"/>
            </w:tcBorders>
            <w:shd w:val="clear" w:color="auto" w:fill="auto"/>
          </w:tcPr>
          <w:p w14:paraId="5C84E58A" w14:textId="77777777" w:rsidR="00DD2AEE" w:rsidRPr="0036258B" w:rsidRDefault="00DD2AEE" w:rsidP="00602E95">
            <w:pPr>
              <w:pStyle w:val="TAL"/>
              <w:keepNext w:val="0"/>
              <w:keepLines w:val="0"/>
              <w:rPr>
                <w:sz w:val="16"/>
                <w:szCs w:val="16"/>
              </w:rPr>
            </w:pPr>
          </w:p>
        </w:tc>
        <w:tc>
          <w:tcPr>
            <w:tcW w:w="776" w:type="dxa"/>
            <w:tcBorders>
              <w:top w:val="nil"/>
              <w:bottom w:val="nil"/>
            </w:tcBorders>
            <w:shd w:val="clear" w:color="auto" w:fill="auto"/>
          </w:tcPr>
          <w:p w14:paraId="7166C170" w14:textId="77777777" w:rsidR="00DD2AEE" w:rsidRPr="0036258B" w:rsidRDefault="00DD2AEE" w:rsidP="00602E95">
            <w:pPr>
              <w:pStyle w:val="TAC"/>
              <w:keepNext w:val="0"/>
              <w:keepLines w:val="0"/>
              <w:rPr>
                <w:sz w:val="16"/>
                <w:szCs w:val="16"/>
              </w:rPr>
            </w:pPr>
          </w:p>
        </w:tc>
        <w:tc>
          <w:tcPr>
            <w:tcW w:w="1133" w:type="dxa"/>
            <w:gridSpan w:val="2"/>
            <w:tcBorders>
              <w:top w:val="nil"/>
              <w:bottom w:val="nil"/>
            </w:tcBorders>
          </w:tcPr>
          <w:p w14:paraId="0E17CB8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nil"/>
            </w:tcBorders>
          </w:tcPr>
          <w:p w14:paraId="41E75B19" w14:textId="77777777" w:rsidR="00DD2AEE" w:rsidRPr="0036258B" w:rsidRDefault="00DD2AEE" w:rsidP="00602E95">
            <w:pPr>
              <w:pStyle w:val="TAL"/>
              <w:keepNext w:val="0"/>
              <w:keepLines w:val="0"/>
              <w:rPr>
                <w:sz w:val="16"/>
                <w:szCs w:val="16"/>
              </w:rPr>
            </w:pPr>
          </w:p>
        </w:tc>
        <w:tc>
          <w:tcPr>
            <w:tcW w:w="1374" w:type="dxa"/>
            <w:gridSpan w:val="2"/>
          </w:tcPr>
          <w:p w14:paraId="639EA73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5882FB92" w14:textId="77777777" w:rsidR="00DD2AEE" w:rsidRPr="0036258B" w:rsidRDefault="00DD2AEE" w:rsidP="00602E95">
            <w:pPr>
              <w:pStyle w:val="TAL"/>
              <w:keepNext w:val="0"/>
              <w:keepLines w:val="0"/>
              <w:rPr>
                <w:sz w:val="16"/>
                <w:szCs w:val="16"/>
              </w:rPr>
            </w:pPr>
          </w:p>
        </w:tc>
        <w:tc>
          <w:tcPr>
            <w:tcW w:w="1551" w:type="dxa"/>
            <w:gridSpan w:val="2"/>
          </w:tcPr>
          <w:p w14:paraId="33F9E828" w14:textId="77777777" w:rsidR="00DD2AEE" w:rsidRPr="0036258B" w:rsidRDefault="00DD2AEE" w:rsidP="00602E95">
            <w:pPr>
              <w:pStyle w:val="TAL"/>
              <w:keepNext w:val="0"/>
              <w:keepLines w:val="0"/>
              <w:rPr>
                <w:sz w:val="16"/>
                <w:szCs w:val="16"/>
              </w:rPr>
            </w:pPr>
          </w:p>
        </w:tc>
        <w:tc>
          <w:tcPr>
            <w:tcW w:w="1618" w:type="dxa"/>
            <w:gridSpan w:val="2"/>
          </w:tcPr>
          <w:p w14:paraId="154C1163" w14:textId="77777777" w:rsidR="00DD2AEE" w:rsidRPr="0036258B" w:rsidRDefault="00DD2AEE" w:rsidP="00602E95">
            <w:pPr>
              <w:pStyle w:val="TAL"/>
              <w:keepNext w:val="0"/>
              <w:keepLines w:val="0"/>
              <w:rPr>
                <w:sz w:val="16"/>
                <w:szCs w:val="16"/>
                <w:lang w:eastAsia="zh-CN"/>
              </w:rPr>
            </w:pPr>
          </w:p>
        </w:tc>
      </w:tr>
      <w:tr w:rsidR="00DD2AEE" w:rsidRPr="0036258B" w14:paraId="46D116A1" w14:textId="77777777" w:rsidTr="00602E95">
        <w:trPr>
          <w:gridAfter w:val="1"/>
          <w:wAfter w:w="147" w:type="dxa"/>
          <w:jc w:val="center"/>
        </w:trPr>
        <w:tc>
          <w:tcPr>
            <w:tcW w:w="1097" w:type="dxa"/>
            <w:tcBorders>
              <w:bottom w:val="single" w:sz="4" w:space="0" w:color="auto"/>
            </w:tcBorders>
            <w:shd w:val="clear" w:color="auto" w:fill="E6E6E6"/>
          </w:tcPr>
          <w:p w14:paraId="1D5E6055"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10</w:t>
            </w:r>
          </w:p>
        </w:tc>
        <w:tc>
          <w:tcPr>
            <w:tcW w:w="3623" w:type="dxa"/>
            <w:tcBorders>
              <w:bottom w:val="single" w:sz="4" w:space="0" w:color="auto"/>
            </w:tcBorders>
            <w:shd w:val="clear" w:color="auto" w:fill="E6E6E6"/>
          </w:tcPr>
          <w:p w14:paraId="48A26CE7"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tcBorders>
              <w:bottom w:val="single" w:sz="4" w:space="0" w:color="auto"/>
            </w:tcBorders>
            <w:shd w:val="clear" w:color="auto" w:fill="E6E6E6"/>
          </w:tcPr>
          <w:p w14:paraId="1A38B376" w14:textId="77777777" w:rsidR="00DD2AEE" w:rsidRPr="0036258B" w:rsidRDefault="00DD2AEE" w:rsidP="00602E95">
            <w:pPr>
              <w:spacing w:after="0"/>
              <w:rPr>
                <w:rFonts w:ascii="Arial" w:hAnsi="Arial" w:cs="Arial"/>
                <w:b/>
                <w:bCs/>
                <w:sz w:val="16"/>
                <w:szCs w:val="16"/>
              </w:rPr>
            </w:pPr>
          </w:p>
        </w:tc>
        <w:tc>
          <w:tcPr>
            <w:tcW w:w="1133" w:type="dxa"/>
            <w:gridSpan w:val="2"/>
            <w:tcBorders>
              <w:bottom w:val="single" w:sz="4" w:space="0" w:color="auto"/>
            </w:tcBorders>
            <w:shd w:val="clear" w:color="auto" w:fill="E6E6E6"/>
          </w:tcPr>
          <w:p w14:paraId="0C496BAB" w14:textId="77777777" w:rsidR="00DD2AEE" w:rsidRPr="0036258B" w:rsidRDefault="00DD2AEE" w:rsidP="00602E95">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77B442A1" w14:textId="77777777" w:rsidR="00DD2AEE" w:rsidRPr="0036258B" w:rsidRDefault="00DD2AEE" w:rsidP="00602E95">
            <w:pPr>
              <w:spacing w:after="0"/>
              <w:rPr>
                <w:rFonts w:ascii="Arial" w:hAnsi="Arial" w:cs="Arial"/>
                <w:b/>
                <w:bCs/>
                <w:sz w:val="16"/>
                <w:szCs w:val="16"/>
              </w:rPr>
            </w:pPr>
          </w:p>
        </w:tc>
        <w:tc>
          <w:tcPr>
            <w:tcW w:w="1374" w:type="dxa"/>
            <w:gridSpan w:val="2"/>
            <w:shd w:val="clear" w:color="auto" w:fill="E6E6E6"/>
          </w:tcPr>
          <w:p w14:paraId="596D0D94" w14:textId="77777777" w:rsidR="00DD2AEE" w:rsidRPr="0036258B" w:rsidRDefault="00DD2AEE" w:rsidP="00602E95">
            <w:pPr>
              <w:spacing w:after="0"/>
              <w:rPr>
                <w:rFonts w:ascii="Arial" w:hAnsi="Arial" w:cs="Arial"/>
                <w:b/>
                <w:bCs/>
                <w:sz w:val="16"/>
                <w:szCs w:val="16"/>
              </w:rPr>
            </w:pPr>
          </w:p>
        </w:tc>
        <w:tc>
          <w:tcPr>
            <w:tcW w:w="1346" w:type="dxa"/>
            <w:gridSpan w:val="2"/>
            <w:shd w:val="clear" w:color="auto" w:fill="E6E6E6"/>
          </w:tcPr>
          <w:p w14:paraId="47AEC09B" w14:textId="77777777" w:rsidR="00DD2AEE" w:rsidRPr="0036258B" w:rsidRDefault="00DD2AEE" w:rsidP="00602E95">
            <w:pPr>
              <w:spacing w:after="0"/>
              <w:rPr>
                <w:rFonts w:ascii="Arial" w:hAnsi="Arial" w:cs="Arial"/>
                <w:b/>
                <w:bCs/>
                <w:sz w:val="16"/>
                <w:szCs w:val="16"/>
              </w:rPr>
            </w:pPr>
          </w:p>
        </w:tc>
        <w:tc>
          <w:tcPr>
            <w:tcW w:w="1551" w:type="dxa"/>
            <w:gridSpan w:val="2"/>
            <w:shd w:val="clear" w:color="auto" w:fill="E6E6E6"/>
          </w:tcPr>
          <w:p w14:paraId="161FCBFC" w14:textId="77777777" w:rsidR="00DD2AEE" w:rsidRPr="0036258B" w:rsidRDefault="00DD2AEE" w:rsidP="00602E95">
            <w:pPr>
              <w:spacing w:after="0"/>
              <w:rPr>
                <w:rFonts w:ascii="Arial" w:hAnsi="Arial" w:cs="Arial"/>
                <w:b/>
                <w:bCs/>
                <w:sz w:val="16"/>
                <w:szCs w:val="16"/>
              </w:rPr>
            </w:pPr>
          </w:p>
        </w:tc>
        <w:tc>
          <w:tcPr>
            <w:tcW w:w="1618" w:type="dxa"/>
            <w:gridSpan w:val="2"/>
            <w:shd w:val="clear" w:color="auto" w:fill="E6E6E6"/>
          </w:tcPr>
          <w:p w14:paraId="5CE13592" w14:textId="77777777" w:rsidR="00DD2AEE" w:rsidRPr="0036258B" w:rsidRDefault="00DD2AEE" w:rsidP="00602E95">
            <w:pPr>
              <w:pStyle w:val="TAL"/>
              <w:keepNext w:val="0"/>
              <w:keepLines w:val="0"/>
              <w:rPr>
                <w:sz w:val="16"/>
                <w:szCs w:val="16"/>
                <w:lang w:eastAsia="zh-CN"/>
              </w:rPr>
            </w:pPr>
          </w:p>
        </w:tc>
      </w:tr>
      <w:tr w:rsidR="00DD2AEE" w:rsidRPr="0036258B" w14:paraId="56A44C50" w14:textId="77777777" w:rsidTr="00602E95">
        <w:trPr>
          <w:gridAfter w:val="1"/>
          <w:wAfter w:w="147" w:type="dxa"/>
          <w:jc w:val="center"/>
        </w:trPr>
        <w:tc>
          <w:tcPr>
            <w:tcW w:w="1097" w:type="dxa"/>
            <w:tcBorders>
              <w:bottom w:val="nil"/>
            </w:tcBorders>
            <w:shd w:val="clear" w:color="auto" w:fill="auto"/>
          </w:tcPr>
          <w:p w14:paraId="5E5DEA3D" w14:textId="77777777" w:rsidR="00DD2AEE" w:rsidRPr="0036258B" w:rsidRDefault="00DD2AEE" w:rsidP="00602E95">
            <w:pPr>
              <w:pStyle w:val="TAL"/>
              <w:keepNext w:val="0"/>
              <w:keepLines w:val="0"/>
              <w:rPr>
                <w:sz w:val="16"/>
                <w:szCs w:val="16"/>
              </w:rPr>
            </w:pPr>
            <w:r w:rsidRPr="0036258B">
              <w:rPr>
                <w:sz w:val="16"/>
                <w:szCs w:val="16"/>
              </w:rPr>
              <w:t>10.2.1</w:t>
            </w:r>
          </w:p>
        </w:tc>
        <w:tc>
          <w:tcPr>
            <w:tcW w:w="3623" w:type="dxa"/>
            <w:tcBorders>
              <w:bottom w:val="nil"/>
            </w:tcBorders>
            <w:shd w:val="clear" w:color="auto" w:fill="auto"/>
          </w:tcPr>
          <w:p w14:paraId="53F01880" w14:textId="77777777" w:rsidR="00DD2AEE" w:rsidRPr="0036258B" w:rsidRDefault="00DD2AEE" w:rsidP="00602E95">
            <w:pPr>
              <w:pStyle w:val="TAL"/>
              <w:keepNext w:val="0"/>
              <w:keepLines w:val="0"/>
              <w:rPr>
                <w:sz w:val="16"/>
                <w:szCs w:val="16"/>
              </w:rPr>
            </w:pPr>
            <w:r w:rsidRPr="0036258B">
              <w:rPr>
                <w:sz w:val="16"/>
                <w:szCs w:val="16"/>
              </w:rPr>
              <w:t>Dedicated EPS bearer context activation / Success</w:t>
            </w:r>
          </w:p>
        </w:tc>
        <w:tc>
          <w:tcPr>
            <w:tcW w:w="776" w:type="dxa"/>
            <w:tcBorders>
              <w:bottom w:val="nil"/>
            </w:tcBorders>
            <w:shd w:val="clear" w:color="auto" w:fill="auto"/>
          </w:tcPr>
          <w:p w14:paraId="3CE8C762"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4935CF1F"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shd w:val="clear" w:color="auto" w:fill="auto"/>
          </w:tcPr>
          <w:p w14:paraId="3057ADE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2EB7685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D2B6B69" w14:textId="77777777" w:rsidR="00DD2AEE" w:rsidRPr="0036258B" w:rsidRDefault="00DD2AEE" w:rsidP="00602E95">
            <w:pPr>
              <w:pStyle w:val="TAL"/>
              <w:keepNext w:val="0"/>
              <w:keepLines w:val="0"/>
              <w:rPr>
                <w:sz w:val="16"/>
                <w:szCs w:val="16"/>
              </w:rPr>
            </w:pPr>
          </w:p>
        </w:tc>
        <w:tc>
          <w:tcPr>
            <w:tcW w:w="1551" w:type="dxa"/>
            <w:gridSpan w:val="2"/>
          </w:tcPr>
          <w:p w14:paraId="15C47AC2" w14:textId="77777777" w:rsidR="00DD2AEE" w:rsidRPr="0036258B" w:rsidRDefault="00DD2AEE" w:rsidP="00602E95">
            <w:pPr>
              <w:pStyle w:val="TAL"/>
              <w:keepNext w:val="0"/>
              <w:keepLines w:val="0"/>
              <w:rPr>
                <w:sz w:val="16"/>
                <w:szCs w:val="16"/>
              </w:rPr>
            </w:pPr>
          </w:p>
        </w:tc>
        <w:tc>
          <w:tcPr>
            <w:tcW w:w="1618" w:type="dxa"/>
            <w:gridSpan w:val="2"/>
          </w:tcPr>
          <w:p w14:paraId="2DA60F43" w14:textId="77777777" w:rsidR="00DD2AEE" w:rsidRPr="0036258B" w:rsidRDefault="00DD2AEE" w:rsidP="00602E95">
            <w:pPr>
              <w:pStyle w:val="TAL"/>
              <w:keepNext w:val="0"/>
              <w:keepLines w:val="0"/>
              <w:rPr>
                <w:sz w:val="16"/>
                <w:szCs w:val="16"/>
                <w:lang w:eastAsia="zh-CN"/>
              </w:rPr>
            </w:pPr>
          </w:p>
        </w:tc>
      </w:tr>
      <w:tr w:rsidR="00DD2AEE" w:rsidRPr="0036258B" w14:paraId="56064CD0" w14:textId="77777777" w:rsidTr="00602E95">
        <w:trPr>
          <w:gridAfter w:val="1"/>
          <w:wAfter w:w="147" w:type="dxa"/>
          <w:jc w:val="center"/>
        </w:trPr>
        <w:tc>
          <w:tcPr>
            <w:tcW w:w="1097" w:type="dxa"/>
            <w:tcBorders>
              <w:top w:val="nil"/>
              <w:bottom w:val="single" w:sz="4" w:space="0" w:color="auto"/>
            </w:tcBorders>
            <w:shd w:val="clear" w:color="auto" w:fill="auto"/>
          </w:tcPr>
          <w:p w14:paraId="7810842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CA9FBD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02F721A"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73900C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0DE8D28" w14:textId="77777777" w:rsidR="00DD2AEE" w:rsidRPr="0036258B" w:rsidRDefault="00DD2AEE" w:rsidP="00602E95">
            <w:pPr>
              <w:pStyle w:val="TAL"/>
              <w:keepNext w:val="0"/>
              <w:keepLines w:val="0"/>
              <w:rPr>
                <w:sz w:val="16"/>
                <w:szCs w:val="16"/>
              </w:rPr>
            </w:pPr>
          </w:p>
        </w:tc>
        <w:tc>
          <w:tcPr>
            <w:tcW w:w="1374" w:type="dxa"/>
            <w:gridSpan w:val="2"/>
          </w:tcPr>
          <w:p w14:paraId="64DA155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D71945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9543FAC" w14:textId="77777777" w:rsidR="00DD2AEE" w:rsidRPr="0036258B" w:rsidRDefault="00DD2AEE" w:rsidP="00602E95">
            <w:pPr>
              <w:pStyle w:val="TAL"/>
              <w:keepNext w:val="0"/>
              <w:keepLines w:val="0"/>
              <w:rPr>
                <w:sz w:val="16"/>
                <w:szCs w:val="16"/>
              </w:rPr>
            </w:pPr>
          </w:p>
        </w:tc>
        <w:tc>
          <w:tcPr>
            <w:tcW w:w="1618" w:type="dxa"/>
            <w:gridSpan w:val="2"/>
          </w:tcPr>
          <w:p w14:paraId="201B6534" w14:textId="77777777" w:rsidR="00DD2AEE" w:rsidRPr="0036258B" w:rsidRDefault="00DD2AEE" w:rsidP="00602E95">
            <w:pPr>
              <w:pStyle w:val="TAL"/>
              <w:keepNext w:val="0"/>
              <w:keepLines w:val="0"/>
              <w:rPr>
                <w:sz w:val="16"/>
                <w:szCs w:val="16"/>
                <w:lang w:eastAsia="zh-CN"/>
              </w:rPr>
            </w:pPr>
          </w:p>
        </w:tc>
      </w:tr>
      <w:tr w:rsidR="00DD2AEE" w:rsidRPr="0036258B" w14:paraId="0A676D2D" w14:textId="77777777" w:rsidTr="00602E95">
        <w:trPr>
          <w:gridAfter w:val="1"/>
          <w:wAfter w:w="147" w:type="dxa"/>
          <w:jc w:val="center"/>
        </w:trPr>
        <w:tc>
          <w:tcPr>
            <w:tcW w:w="1097" w:type="dxa"/>
            <w:tcBorders>
              <w:bottom w:val="nil"/>
            </w:tcBorders>
            <w:shd w:val="clear" w:color="auto" w:fill="auto"/>
          </w:tcPr>
          <w:p w14:paraId="4ABDA7FF" w14:textId="77777777" w:rsidR="00DD2AEE" w:rsidRPr="0036258B" w:rsidRDefault="00DD2AEE" w:rsidP="00602E95">
            <w:pPr>
              <w:pStyle w:val="TAL"/>
              <w:keepNext w:val="0"/>
              <w:keepLines w:val="0"/>
              <w:rPr>
                <w:sz w:val="16"/>
                <w:szCs w:val="16"/>
              </w:rPr>
            </w:pPr>
            <w:r w:rsidRPr="0036258B">
              <w:rPr>
                <w:sz w:val="16"/>
                <w:szCs w:val="16"/>
              </w:rPr>
              <w:t>10.2.2</w:t>
            </w:r>
          </w:p>
        </w:tc>
        <w:tc>
          <w:tcPr>
            <w:tcW w:w="3623" w:type="dxa"/>
            <w:tcBorders>
              <w:bottom w:val="nil"/>
            </w:tcBorders>
            <w:shd w:val="clear" w:color="auto" w:fill="auto"/>
          </w:tcPr>
          <w:p w14:paraId="68E2B2B5" w14:textId="77777777" w:rsidR="00DD2AEE" w:rsidRPr="0036258B" w:rsidRDefault="00DD2AEE" w:rsidP="00602E95">
            <w:pPr>
              <w:pStyle w:val="TAL"/>
              <w:keepNext w:val="0"/>
              <w:keepLines w:val="0"/>
              <w:rPr>
                <w:sz w:val="16"/>
                <w:szCs w:val="16"/>
              </w:rPr>
            </w:pPr>
            <w:r w:rsidRPr="0036258B">
              <w:rPr>
                <w:sz w:val="16"/>
                <w:szCs w:val="16"/>
              </w:rPr>
              <w:t>Dedicated EPS bearer context with QCI 66 activation / Success</w:t>
            </w:r>
          </w:p>
        </w:tc>
        <w:tc>
          <w:tcPr>
            <w:tcW w:w="776" w:type="dxa"/>
            <w:tcBorders>
              <w:bottom w:val="nil"/>
            </w:tcBorders>
            <w:shd w:val="clear" w:color="auto" w:fill="auto"/>
          </w:tcPr>
          <w:p w14:paraId="5BEEB81F" w14:textId="77777777" w:rsidR="00DD2AEE" w:rsidRPr="0036258B" w:rsidRDefault="00DD2AEE" w:rsidP="00602E95">
            <w:pPr>
              <w:pStyle w:val="TAC"/>
              <w:keepNext w:val="0"/>
              <w:keepLines w:val="0"/>
              <w:rPr>
                <w:sz w:val="16"/>
                <w:szCs w:val="16"/>
              </w:rPr>
            </w:pPr>
            <w:r w:rsidRPr="0036258B">
              <w:rPr>
                <w:sz w:val="16"/>
                <w:szCs w:val="16"/>
              </w:rPr>
              <w:t>Rel-14</w:t>
            </w:r>
          </w:p>
        </w:tc>
        <w:tc>
          <w:tcPr>
            <w:tcW w:w="1133" w:type="dxa"/>
            <w:gridSpan w:val="2"/>
            <w:tcBorders>
              <w:bottom w:val="nil"/>
            </w:tcBorders>
            <w:shd w:val="clear" w:color="auto" w:fill="auto"/>
          </w:tcPr>
          <w:p w14:paraId="701A6C74" w14:textId="77777777" w:rsidR="00DD2AEE" w:rsidRPr="0036258B" w:rsidRDefault="00DD2AEE" w:rsidP="00602E95">
            <w:pPr>
              <w:pStyle w:val="TAC"/>
              <w:keepNext w:val="0"/>
              <w:keepLines w:val="0"/>
              <w:rPr>
                <w:sz w:val="16"/>
                <w:szCs w:val="16"/>
              </w:rPr>
            </w:pPr>
            <w:r w:rsidRPr="0036258B">
              <w:rPr>
                <w:sz w:val="16"/>
                <w:szCs w:val="16"/>
              </w:rPr>
              <w:t>C357</w:t>
            </w:r>
          </w:p>
        </w:tc>
        <w:tc>
          <w:tcPr>
            <w:tcW w:w="3448" w:type="dxa"/>
            <w:gridSpan w:val="3"/>
            <w:tcBorders>
              <w:bottom w:val="nil"/>
            </w:tcBorders>
            <w:shd w:val="clear" w:color="auto" w:fill="auto"/>
          </w:tcPr>
          <w:p w14:paraId="40BF8D42"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QCI 66</w:t>
            </w:r>
          </w:p>
        </w:tc>
        <w:tc>
          <w:tcPr>
            <w:tcW w:w="1374" w:type="dxa"/>
            <w:gridSpan w:val="2"/>
          </w:tcPr>
          <w:p w14:paraId="0F9B053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92368C4"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E770EFA" w14:textId="77777777" w:rsidR="00DD2AEE" w:rsidRPr="0036258B" w:rsidRDefault="00DD2AEE" w:rsidP="00602E95">
            <w:pPr>
              <w:pStyle w:val="TAL"/>
              <w:keepNext w:val="0"/>
              <w:keepLines w:val="0"/>
              <w:rPr>
                <w:sz w:val="16"/>
                <w:szCs w:val="16"/>
              </w:rPr>
            </w:pPr>
          </w:p>
        </w:tc>
        <w:tc>
          <w:tcPr>
            <w:tcW w:w="1618" w:type="dxa"/>
            <w:gridSpan w:val="2"/>
          </w:tcPr>
          <w:p w14:paraId="68867C9C" w14:textId="77777777" w:rsidR="00DD2AEE" w:rsidRPr="0036258B" w:rsidRDefault="00DD2AEE" w:rsidP="00602E95">
            <w:pPr>
              <w:pStyle w:val="TAL"/>
              <w:keepNext w:val="0"/>
              <w:keepLines w:val="0"/>
              <w:rPr>
                <w:sz w:val="16"/>
                <w:szCs w:val="16"/>
                <w:lang w:eastAsia="zh-CN"/>
              </w:rPr>
            </w:pPr>
          </w:p>
        </w:tc>
      </w:tr>
      <w:tr w:rsidR="00DD2AEE" w:rsidRPr="0036258B" w14:paraId="328146F1" w14:textId="77777777" w:rsidTr="00602E95">
        <w:trPr>
          <w:gridAfter w:val="1"/>
          <w:wAfter w:w="147" w:type="dxa"/>
          <w:jc w:val="center"/>
        </w:trPr>
        <w:tc>
          <w:tcPr>
            <w:tcW w:w="1097" w:type="dxa"/>
            <w:tcBorders>
              <w:top w:val="nil"/>
              <w:bottom w:val="single" w:sz="4" w:space="0" w:color="auto"/>
            </w:tcBorders>
            <w:shd w:val="clear" w:color="auto" w:fill="auto"/>
          </w:tcPr>
          <w:p w14:paraId="3CD41E88"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0A4105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1129CCA"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6215AF0C"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4E94C01" w14:textId="77777777" w:rsidR="00DD2AEE" w:rsidRPr="0036258B" w:rsidRDefault="00DD2AEE" w:rsidP="00602E95">
            <w:pPr>
              <w:pStyle w:val="TAL"/>
              <w:keepNext w:val="0"/>
              <w:keepLines w:val="0"/>
              <w:rPr>
                <w:sz w:val="16"/>
                <w:szCs w:val="16"/>
              </w:rPr>
            </w:pPr>
          </w:p>
        </w:tc>
        <w:tc>
          <w:tcPr>
            <w:tcW w:w="1374" w:type="dxa"/>
            <w:gridSpan w:val="2"/>
          </w:tcPr>
          <w:p w14:paraId="3515AAB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B43EF8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849B45D" w14:textId="77777777" w:rsidR="00DD2AEE" w:rsidRPr="0036258B" w:rsidRDefault="00DD2AEE" w:rsidP="00602E95">
            <w:pPr>
              <w:pStyle w:val="TAL"/>
              <w:keepNext w:val="0"/>
              <w:keepLines w:val="0"/>
              <w:rPr>
                <w:sz w:val="16"/>
                <w:szCs w:val="16"/>
              </w:rPr>
            </w:pPr>
          </w:p>
        </w:tc>
        <w:tc>
          <w:tcPr>
            <w:tcW w:w="1618" w:type="dxa"/>
            <w:gridSpan w:val="2"/>
          </w:tcPr>
          <w:p w14:paraId="5E9919D7" w14:textId="77777777" w:rsidR="00DD2AEE" w:rsidRPr="0036258B" w:rsidRDefault="00DD2AEE" w:rsidP="00602E95">
            <w:pPr>
              <w:pStyle w:val="TAL"/>
              <w:keepNext w:val="0"/>
              <w:keepLines w:val="0"/>
              <w:rPr>
                <w:sz w:val="16"/>
                <w:szCs w:val="16"/>
                <w:lang w:eastAsia="zh-CN"/>
              </w:rPr>
            </w:pPr>
          </w:p>
        </w:tc>
      </w:tr>
      <w:tr w:rsidR="00DD2AEE" w:rsidRPr="0036258B" w14:paraId="2BE96FB8" w14:textId="77777777" w:rsidTr="00602E95">
        <w:trPr>
          <w:gridAfter w:val="1"/>
          <w:wAfter w:w="147" w:type="dxa"/>
          <w:jc w:val="center"/>
        </w:trPr>
        <w:tc>
          <w:tcPr>
            <w:tcW w:w="1097" w:type="dxa"/>
            <w:tcBorders>
              <w:top w:val="single" w:sz="4" w:space="0" w:color="auto"/>
              <w:bottom w:val="nil"/>
            </w:tcBorders>
            <w:shd w:val="clear" w:color="auto" w:fill="auto"/>
          </w:tcPr>
          <w:p w14:paraId="248B4C5E" w14:textId="77777777" w:rsidR="00DD2AEE" w:rsidRPr="0036258B" w:rsidRDefault="00DD2AEE" w:rsidP="00602E95">
            <w:pPr>
              <w:pStyle w:val="TAL"/>
              <w:keepNext w:val="0"/>
              <w:keepLines w:val="0"/>
              <w:rPr>
                <w:sz w:val="16"/>
                <w:szCs w:val="16"/>
              </w:rPr>
            </w:pPr>
            <w:r w:rsidRPr="0036258B">
              <w:rPr>
                <w:sz w:val="16"/>
                <w:szCs w:val="16"/>
              </w:rPr>
              <w:t>10.3.1</w:t>
            </w:r>
          </w:p>
        </w:tc>
        <w:tc>
          <w:tcPr>
            <w:tcW w:w="3623" w:type="dxa"/>
            <w:tcBorders>
              <w:top w:val="single" w:sz="4" w:space="0" w:color="auto"/>
              <w:bottom w:val="nil"/>
            </w:tcBorders>
            <w:shd w:val="clear" w:color="auto" w:fill="auto"/>
          </w:tcPr>
          <w:p w14:paraId="0EFD6A33" w14:textId="77777777" w:rsidR="00DD2AEE" w:rsidRPr="0036258B" w:rsidRDefault="00DD2AEE" w:rsidP="00602E95">
            <w:pPr>
              <w:pStyle w:val="TAL"/>
              <w:keepNext w:val="0"/>
              <w:keepLines w:val="0"/>
              <w:rPr>
                <w:sz w:val="16"/>
                <w:szCs w:val="16"/>
              </w:rPr>
            </w:pPr>
            <w:r w:rsidRPr="0036258B">
              <w:rPr>
                <w:sz w:val="16"/>
                <w:szCs w:val="16"/>
              </w:rPr>
              <w:t>EPS bearer context modification / Success</w:t>
            </w:r>
          </w:p>
        </w:tc>
        <w:tc>
          <w:tcPr>
            <w:tcW w:w="776" w:type="dxa"/>
            <w:tcBorders>
              <w:top w:val="single" w:sz="4" w:space="0" w:color="auto"/>
              <w:bottom w:val="nil"/>
            </w:tcBorders>
            <w:shd w:val="clear" w:color="auto" w:fill="auto"/>
          </w:tcPr>
          <w:p w14:paraId="2ADFD4E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67F7B2D4"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top w:val="single" w:sz="4" w:space="0" w:color="auto"/>
              <w:bottom w:val="nil"/>
            </w:tcBorders>
            <w:shd w:val="clear" w:color="auto" w:fill="auto"/>
          </w:tcPr>
          <w:p w14:paraId="2494541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696AF7D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7B27B6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535BE4B" w14:textId="77777777" w:rsidR="00DD2AEE" w:rsidRPr="0036258B" w:rsidRDefault="00DD2AEE" w:rsidP="00602E95">
            <w:pPr>
              <w:pStyle w:val="TAL"/>
              <w:keepNext w:val="0"/>
              <w:keepLines w:val="0"/>
              <w:rPr>
                <w:sz w:val="16"/>
                <w:szCs w:val="16"/>
              </w:rPr>
            </w:pPr>
          </w:p>
        </w:tc>
        <w:tc>
          <w:tcPr>
            <w:tcW w:w="1618" w:type="dxa"/>
            <w:gridSpan w:val="2"/>
          </w:tcPr>
          <w:p w14:paraId="19D217D8" w14:textId="77777777" w:rsidR="00DD2AEE" w:rsidRPr="0036258B" w:rsidRDefault="00DD2AEE" w:rsidP="00602E95">
            <w:pPr>
              <w:pStyle w:val="TAL"/>
              <w:keepNext w:val="0"/>
              <w:keepLines w:val="0"/>
              <w:rPr>
                <w:sz w:val="16"/>
                <w:szCs w:val="16"/>
                <w:lang w:eastAsia="zh-CN"/>
              </w:rPr>
            </w:pPr>
          </w:p>
        </w:tc>
      </w:tr>
      <w:tr w:rsidR="00DD2AEE" w:rsidRPr="0036258B" w14:paraId="49E68D52" w14:textId="77777777" w:rsidTr="00602E95">
        <w:trPr>
          <w:gridAfter w:val="1"/>
          <w:wAfter w:w="147" w:type="dxa"/>
          <w:jc w:val="center"/>
        </w:trPr>
        <w:tc>
          <w:tcPr>
            <w:tcW w:w="1097" w:type="dxa"/>
            <w:tcBorders>
              <w:top w:val="nil"/>
              <w:bottom w:val="single" w:sz="4" w:space="0" w:color="auto"/>
            </w:tcBorders>
            <w:shd w:val="clear" w:color="auto" w:fill="auto"/>
          </w:tcPr>
          <w:p w14:paraId="356FACC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8450ED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C5703D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13ABEE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5BB3494" w14:textId="77777777" w:rsidR="00DD2AEE" w:rsidRPr="0036258B" w:rsidRDefault="00DD2AEE" w:rsidP="00602E95">
            <w:pPr>
              <w:pStyle w:val="TAL"/>
              <w:keepNext w:val="0"/>
              <w:keepLines w:val="0"/>
              <w:rPr>
                <w:sz w:val="16"/>
                <w:szCs w:val="16"/>
              </w:rPr>
            </w:pPr>
          </w:p>
        </w:tc>
        <w:tc>
          <w:tcPr>
            <w:tcW w:w="1374" w:type="dxa"/>
            <w:gridSpan w:val="2"/>
          </w:tcPr>
          <w:p w14:paraId="59DD119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0F8C96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353AF24" w14:textId="77777777" w:rsidR="00DD2AEE" w:rsidRPr="0036258B" w:rsidRDefault="00DD2AEE" w:rsidP="00602E95">
            <w:pPr>
              <w:pStyle w:val="TAL"/>
              <w:keepNext w:val="0"/>
              <w:keepLines w:val="0"/>
              <w:rPr>
                <w:sz w:val="16"/>
                <w:szCs w:val="16"/>
              </w:rPr>
            </w:pPr>
          </w:p>
        </w:tc>
        <w:tc>
          <w:tcPr>
            <w:tcW w:w="1618" w:type="dxa"/>
            <w:gridSpan w:val="2"/>
          </w:tcPr>
          <w:p w14:paraId="2C72C46E" w14:textId="77777777" w:rsidR="00DD2AEE" w:rsidRPr="0036258B" w:rsidRDefault="00DD2AEE" w:rsidP="00602E95">
            <w:pPr>
              <w:pStyle w:val="TAL"/>
              <w:keepNext w:val="0"/>
              <w:keepLines w:val="0"/>
              <w:rPr>
                <w:sz w:val="16"/>
                <w:szCs w:val="16"/>
                <w:lang w:eastAsia="zh-CN"/>
              </w:rPr>
            </w:pPr>
          </w:p>
        </w:tc>
      </w:tr>
      <w:tr w:rsidR="00DD2AEE" w:rsidRPr="0036258B" w14:paraId="1024BE36" w14:textId="77777777" w:rsidTr="00602E95">
        <w:trPr>
          <w:gridAfter w:val="1"/>
          <w:wAfter w:w="147" w:type="dxa"/>
          <w:jc w:val="center"/>
        </w:trPr>
        <w:tc>
          <w:tcPr>
            <w:tcW w:w="1097" w:type="dxa"/>
            <w:tcBorders>
              <w:bottom w:val="nil"/>
            </w:tcBorders>
            <w:shd w:val="clear" w:color="auto" w:fill="auto"/>
          </w:tcPr>
          <w:p w14:paraId="2CC86911" w14:textId="77777777" w:rsidR="00DD2AEE" w:rsidRPr="0036258B" w:rsidRDefault="00DD2AEE" w:rsidP="00602E95">
            <w:pPr>
              <w:pStyle w:val="TAL"/>
              <w:keepNext w:val="0"/>
              <w:keepLines w:val="0"/>
              <w:rPr>
                <w:sz w:val="16"/>
                <w:szCs w:val="16"/>
              </w:rPr>
            </w:pPr>
            <w:r w:rsidRPr="0036258B">
              <w:rPr>
                <w:sz w:val="16"/>
                <w:szCs w:val="16"/>
              </w:rPr>
              <w:t>10.4.1</w:t>
            </w:r>
          </w:p>
        </w:tc>
        <w:tc>
          <w:tcPr>
            <w:tcW w:w="3623" w:type="dxa"/>
            <w:tcBorders>
              <w:bottom w:val="nil"/>
            </w:tcBorders>
            <w:shd w:val="clear" w:color="auto" w:fill="auto"/>
          </w:tcPr>
          <w:p w14:paraId="1F7388B2" w14:textId="77777777" w:rsidR="00DD2AEE" w:rsidRPr="0036258B" w:rsidRDefault="00DD2AEE" w:rsidP="00602E95">
            <w:pPr>
              <w:pStyle w:val="TAL"/>
              <w:keepNext w:val="0"/>
              <w:keepLines w:val="0"/>
              <w:rPr>
                <w:sz w:val="16"/>
                <w:szCs w:val="16"/>
              </w:rPr>
            </w:pPr>
            <w:r w:rsidRPr="0036258B">
              <w:rPr>
                <w:sz w:val="16"/>
                <w:szCs w:val="16"/>
              </w:rPr>
              <w:t>EPS bearer context deactivation / Success</w:t>
            </w:r>
          </w:p>
        </w:tc>
        <w:tc>
          <w:tcPr>
            <w:tcW w:w="776" w:type="dxa"/>
            <w:tcBorders>
              <w:bottom w:val="nil"/>
            </w:tcBorders>
            <w:shd w:val="clear" w:color="auto" w:fill="auto"/>
          </w:tcPr>
          <w:p w14:paraId="2E4FCE2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46A3D467" w14:textId="77777777" w:rsidR="00DD2AEE" w:rsidRPr="0036258B" w:rsidRDefault="00DD2AEE" w:rsidP="00602E95">
            <w:pPr>
              <w:pStyle w:val="TAC"/>
              <w:keepNext w:val="0"/>
              <w:keepLines w:val="0"/>
              <w:rPr>
                <w:sz w:val="16"/>
                <w:szCs w:val="16"/>
              </w:rPr>
            </w:pPr>
            <w:r w:rsidRPr="0036258B">
              <w:rPr>
                <w:sz w:val="16"/>
                <w:szCs w:val="16"/>
              </w:rPr>
              <w:t>C97</w:t>
            </w:r>
          </w:p>
        </w:tc>
        <w:tc>
          <w:tcPr>
            <w:tcW w:w="3448" w:type="dxa"/>
            <w:gridSpan w:val="3"/>
            <w:tcBorders>
              <w:bottom w:val="nil"/>
            </w:tcBorders>
            <w:shd w:val="clear" w:color="auto" w:fill="auto"/>
          </w:tcPr>
          <w:p w14:paraId="16185C65"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w:t>
            </w:r>
          </w:p>
        </w:tc>
        <w:tc>
          <w:tcPr>
            <w:tcW w:w="1374" w:type="dxa"/>
            <w:gridSpan w:val="2"/>
          </w:tcPr>
          <w:p w14:paraId="3F9D548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1C07D9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09F96DA" w14:textId="77777777" w:rsidR="00DD2AEE" w:rsidRPr="0036258B" w:rsidRDefault="00DD2AEE" w:rsidP="00602E95">
            <w:pPr>
              <w:pStyle w:val="TAL"/>
              <w:keepNext w:val="0"/>
              <w:keepLines w:val="0"/>
              <w:rPr>
                <w:sz w:val="16"/>
                <w:szCs w:val="16"/>
              </w:rPr>
            </w:pPr>
          </w:p>
        </w:tc>
        <w:tc>
          <w:tcPr>
            <w:tcW w:w="1618" w:type="dxa"/>
            <w:gridSpan w:val="2"/>
          </w:tcPr>
          <w:p w14:paraId="256AE01F" w14:textId="77777777" w:rsidR="00DD2AEE" w:rsidRPr="0036258B" w:rsidRDefault="00DD2AEE" w:rsidP="00602E95">
            <w:pPr>
              <w:pStyle w:val="TAL"/>
              <w:keepNext w:val="0"/>
              <w:keepLines w:val="0"/>
              <w:rPr>
                <w:sz w:val="16"/>
                <w:szCs w:val="16"/>
                <w:lang w:eastAsia="zh-CN"/>
              </w:rPr>
            </w:pPr>
          </w:p>
        </w:tc>
      </w:tr>
      <w:tr w:rsidR="00DD2AEE" w:rsidRPr="0036258B" w14:paraId="660A32A6" w14:textId="77777777" w:rsidTr="00602E95">
        <w:trPr>
          <w:gridAfter w:val="1"/>
          <w:wAfter w:w="147" w:type="dxa"/>
          <w:jc w:val="center"/>
        </w:trPr>
        <w:tc>
          <w:tcPr>
            <w:tcW w:w="1097" w:type="dxa"/>
            <w:tcBorders>
              <w:top w:val="nil"/>
              <w:bottom w:val="single" w:sz="4" w:space="0" w:color="auto"/>
            </w:tcBorders>
            <w:shd w:val="clear" w:color="auto" w:fill="auto"/>
          </w:tcPr>
          <w:p w14:paraId="6CA1D2E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724544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7C25E3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6A655AE"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631AFEE" w14:textId="77777777" w:rsidR="00DD2AEE" w:rsidRPr="0036258B" w:rsidRDefault="00DD2AEE" w:rsidP="00602E95">
            <w:pPr>
              <w:pStyle w:val="TAL"/>
              <w:keepNext w:val="0"/>
              <w:keepLines w:val="0"/>
              <w:rPr>
                <w:sz w:val="16"/>
                <w:szCs w:val="16"/>
              </w:rPr>
            </w:pPr>
          </w:p>
        </w:tc>
        <w:tc>
          <w:tcPr>
            <w:tcW w:w="1374" w:type="dxa"/>
            <w:gridSpan w:val="2"/>
          </w:tcPr>
          <w:p w14:paraId="4B370E6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A2FA60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1017858" w14:textId="77777777" w:rsidR="00DD2AEE" w:rsidRPr="0036258B" w:rsidRDefault="00DD2AEE" w:rsidP="00602E95">
            <w:pPr>
              <w:pStyle w:val="TAL"/>
              <w:keepNext w:val="0"/>
              <w:keepLines w:val="0"/>
              <w:rPr>
                <w:sz w:val="16"/>
                <w:szCs w:val="16"/>
              </w:rPr>
            </w:pPr>
          </w:p>
        </w:tc>
        <w:tc>
          <w:tcPr>
            <w:tcW w:w="1618" w:type="dxa"/>
            <w:gridSpan w:val="2"/>
          </w:tcPr>
          <w:p w14:paraId="20728FFA" w14:textId="77777777" w:rsidR="00DD2AEE" w:rsidRPr="0036258B" w:rsidRDefault="00DD2AEE" w:rsidP="00602E95">
            <w:pPr>
              <w:pStyle w:val="TAL"/>
              <w:keepNext w:val="0"/>
              <w:keepLines w:val="0"/>
              <w:rPr>
                <w:sz w:val="16"/>
                <w:szCs w:val="16"/>
                <w:lang w:eastAsia="zh-CN"/>
              </w:rPr>
            </w:pPr>
          </w:p>
        </w:tc>
      </w:tr>
      <w:tr w:rsidR="00DD2AEE" w:rsidRPr="0036258B" w14:paraId="2DE289C3" w14:textId="77777777" w:rsidTr="00602E95">
        <w:trPr>
          <w:gridAfter w:val="1"/>
          <w:wAfter w:w="147" w:type="dxa"/>
          <w:jc w:val="center"/>
        </w:trPr>
        <w:tc>
          <w:tcPr>
            <w:tcW w:w="1097" w:type="dxa"/>
            <w:tcBorders>
              <w:bottom w:val="nil"/>
            </w:tcBorders>
            <w:shd w:val="clear" w:color="auto" w:fill="auto"/>
          </w:tcPr>
          <w:p w14:paraId="3045F96D" w14:textId="77777777" w:rsidR="00DD2AEE" w:rsidRPr="0036258B" w:rsidRDefault="00DD2AEE" w:rsidP="00602E95">
            <w:pPr>
              <w:pStyle w:val="TAL"/>
              <w:keepNext w:val="0"/>
              <w:keepLines w:val="0"/>
              <w:rPr>
                <w:sz w:val="16"/>
                <w:szCs w:val="16"/>
              </w:rPr>
            </w:pPr>
            <w:r w:rsidRPr="0036258B">
              <w:rPr>
                <w:sz w:val="16"/>
                <w:szCs w:val="16"/>
              </w:rPr>
              <w:t>10.4.2</w:t>
            </w:r>
          </w:p>
        </w:tc>
        <w:tc>
          <w:tcPr>
            <w:tcW w:w="3623" w:type="dxa"/>
            <w:tcBorders>
              <w:bottom w:val="nil"/>
            </w:tcBorders>
            <w:shd w:val="clear" w:color="auto" w:fill="auto"/>
          </w:tcPr>
          <w:p w14:paraId="077E8C63" w14:textId="77777777" w:rsidR="00DD2AEE" w:rsidRPr="0036258B" w:rsidRDefault="00DD2AEE" w:rsidP="00602E95">
            <w:pPr>
              <w:pStyle w:val="TAL"/>
              <w:keepNext w:val="0"/>
              <w:keepLines w:val="0"/>
              <w:rPr>
                <w:sz w:val="16"/>
                <w:szCs w:val="16"/>
              </w:rPr>
            </w:pPr>
            <w:r w:rsidRPr="0036258B">
              <w:rPr>
                <w:sz w:val="16"/>
                <w:szCs w:val="16"/>
              </w:rPr>
              <w:t>EPS bearer context deactivation / Re-establishment</w:t>
            </w:r>
          </w:p>
        </w:tc>
        <w:tc>
          <w:tcPr>
            <w:tcW w:w="776" w:type="dxa"/>
            <w:tcBorders>
              <w:bottom w:val="nil"/>
            </w:tcBorders>
            <w:shd w:val="clear" w:color="auto" w:fill="auto"/>
          </w:tcPr>
          <w:p w14:paraId="1CDC77E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50EF91E8" w14:textId="77777777" w:rsidR="00DD2AEE" w:rsidRPr="0036258B" w:rsidRDefault="00DD2AEE" w:rsidP="00602E95">
            <w:pPr>
              <w:pStyle w:val="TAC"/>
              <w:rPr>
                <w:sz w:val="16"/>
              </w:rPr>
            </w:pPr>
            <w:r w:rsidRPr="0036258B">
              <w:rPr>
                <w:sz w:val="16"/>
              </w:rPr>
              <w:t>C209</w:t>
            </w:r>
          </w:p>
        </w:tc>
        <w:tc>
          <w:tcPr>
            <w:tcW w:w="3448" w:type="dxa"/>
            <w:gridSpan w:val="3"/>
            <w:tcBorders>
              <w:bottom w:val="nil"/>
            </w:tcBorders>
            <w:shd w:val="clear" w:color="auto" w:fill="auto"/>
          </w:tcPr>
          <w:p w14:paraId="11BD60B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293390B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A428BB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5F7259B" w14:textId="77777777" w:rsidR="00DD2AEE" w:rsidRPr="0036258B" w:rsidRDefault="00DD2AEE" w:rsidP="00602E95">
            <w:pPr>
              <w:pStyle w:val="TAL"/>
              <w:keepNext w:val="0"/>
              <w:keepLines w:val="0"/>
              <w:rPr>
                <w:sz w:val="16"/>
                <w:szCs w:val="16"/>
              </w:rPr>
            </w:pPr>
          </w:p>
        </w:tc>
        <w:tc>
          <w:tcPr>
            <w:tcW w:w="1618" w:type="dxa"/>
            <w:gridSpan w:val="2"/>
          </w:tcPr>
          <w:p w14:paraId="156A6648" w14:textId="77777777" w:rsidR="00DD2AEE" w:rsidRPr="0036258B" w:rsidRDefault="00DD2AEE" w:rsidP="00602E95">
            <w:pPr>
              <w:pStyle w:val="TAL"/>
              <w:keepNext w:val="0"/>
              <w:keepLines w:val="0"/>
              <w:rPr>
                <w:sz w:val="16"/>
                <w:szCs w:val="16"/>
                <w:lang w:eastAsia="zh-CN"/>
              </w:rPr>
            </w:pPr>
          </w:p>
        </w:tc>
      </w:tr>
      <w:tr w:rsidR="00DD2AEE" w:rsidRPr="0036258B" w14:paraId="1B4B64DF" w14:textId="77777777" w:rsidTr="00602E95">
        <w:trPr>
          <w:gridAfter w:val="1"/>
          <w:wAfter w:w="147" w:type="dxa"/>
          <w:jc w:val="center"/>
        </w:trPr>
        <w:tc>
          <w:tcPr>
            <w:tcW w:w="1097" w:type="dxa"/>
            <w:tcBorders>
              <w:top w:val="nil"/>
              <w:bottom w:val="single" w:sz="4" w:space="0" w:color="auto"/>
            </w:tcBorders>
            <w:shd w:val="clear" w:color="auto" w:fill="auto"/>
          </w:tcPr>
          <w:p w14:paraId="66CBBAC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0C871C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4C2B0B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C0173B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EC1A952" w14:textId="77777777" w:rsidR="00DD2AEE" w:rsidRPr="0036258B" w:rsidRDefault="00DD2AEE" w:rsidP="00602E95">
            <w:pPr>
              <w:pStyle w:val="TAL"/>
              <w:keepNext w:val="0"/>
              <w:keepLines w:val="0"/>
              <w:rPr>
                <w:sz w:val="16"/>
                <w:szCs w:val="16"/>
              </w:rPr>
            </w:pPr>
          </w:p>
        </w:tc>
        <w:tc>
          <w:tcPr>
            <w:tcW w:w="1374" w:type="dxa"/>
            <w:gridSpan w:val="2"/>
          </w:tcPr>
          <w:p w14:paraId="5689873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514BC9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794D45D" w14:textId="77777777" w:rsidR="00DD2AEE" w:rsidRPr="0036258B" w:rsidRDefault="00DD2AEE" w:rsidP="00602E95">
            <w:pPr>
              <w:pStyle w:val="TAL"/>
              <w:keepNext w:val="0"/>
              <w:keepLines w:val="0"/>
              <w:rPr>
                <w:sz w:val="16"/>
                <w:szCs w:val="16"/>
              </w:rPr>
            </w:pPr>
          </w:p>
        </w:tc>
        <w:tc>
          <w:tcPr>
            <w:tcW w:w="1618" w:type="dxa"/>
            <w:gridSpan w:val="2"/>
          </w:tcPr>
          <w:p w14:paraId="63A3BB0A" w14:textId="77777777" w:rsidR="00DD2AEE" w:rsidRPr="0036258B" w:rsidRDefault="00DD2AEE" w:rsidP="00602E95">
            <w:pPr>
              <w:pStyle w:val="TAL"/>
              <w:keepNext w:val="0"/>
              <w:keepLines w:val="0"/>
              <w:rPr>
                <w:sz w:val="16"/>
                <w:szCs w:val="16"/>
                <w:lang w:eastAsia="zh-CN"/>
              </w:rPr>
            </w:pPr>
          </w:p>
        </w:tc>
      </w:tr>
      <w:tr w:rsidR="00DD2AEE" w:rsidRPr="0036258B" w14:paraId="24F82A9C" w14:textId="77777777" w:rsidTr="00602E95">
        <w:trPr>
          <w:gridAfter w:val="1"/>
          <w:wAfter w:w="147" w:type="dxa"/>
          <w:jc w:val="center"/>
        </w:trPr>
        <w:tc>
          <w:tcPr>
            <w:tcW w:w="1097" w:type="dxa"/>
            <w:tcBorders>
              <w:bottom w:val="nil"/>
            </w:tcBorders>
            <w:shd w:val="clear" w:color="auto" w:fill="auto"/>
          </w:tcPr>
          <w:p w14:paraId="36698A9E" w14:textId="77777777" w:rsidR="00DD2AEE" w:rsidRPr="0036258B" w:rsidRDefault="00DD2AEE" w:rsidP="00602E95">
            <w:pPr>
              <w:pStyle w:val="TAL"/>
              <w:keepNext w:val="0"/>
              <w:keepLines w:val="0"/>
              <w:rPr>
                <w:sz w:val="16"/>
                <w:szCs w:val="16"/>
              </w:rPr>
            </w:pPr>
            <w:r w:rsidRPr="0036258B">
              <w:rPr>
                <w:sz w:val="16"/>
                <w:szCs w:val="16"/>
              </w:rPr>
              <w:lastRenderedPageBreak/>
              <w:t>10.5.1</w:t>
            </w:r>
          </w:p>
        </w:tc>
        <w:tc>
          <w:tcPr>
            <w:tcW w:w="3623" w:type="dxa"/>
            <w:tcBorders>
              <w:bottom w:val="nil"/>
            </w:tcBorders>
            <w:shd w:val="clear" w:color="auto" w:fill="auto"/>
          </w:tcPr>
          <w:p w14:paraId="09F78D71" w14:textId="77777777" w:rsidR="00DD2AEE" w:rsidRPr="0036258B" w:rsidRDefault="00DD2AEE" w:rsidP="00602E95">
            <w:pPr>
              <w:pStyle w:val="TAL"/>
              <w:keepNext w:val="0"/>
              <w:keepLines w:val="0"/>
              <w:rPr>
                <w:sz w:val="16"/>
                <w:szCs w:val="16"/>
              </w:rPr>
            </w:pPr>
            <w:r w:rsidRPr="0036258B">
              <w:rPr>
                <w:sz w:val="16"/>
                <w:szCs w:val="16"/>
              </w:rPr>
              <w:t>UE requested PDN connectivity accepted by the network</w:t>
            </w:r>
          </w:p>
        </w:tc>
        <w:tc>
          <w:tcPr>
            <w:tcW w:w="776" w:type="dxa"/>
            <w:tcBorders>
              <w:bottom w:val="nil"/>
            </w:tcBorders>
            <w:shd w:val="clear" w:color="auto" w:fill="auto"/>
          </w:tcPr>
          <w:p w14:paraId="78F9EACF"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26B20156" w14:textId="77777777" w:rsidR="00DD2AEE" w:rsidRPr="0036258B" w:rsidRDefault="00DD2AEE" w:rsidP="00602E95">
            <w:pPr>
              <w:pStyle w:val="TAC"/>
              <w:keepNext w:val="0"/>
              <w:keepLines w:val="0"/>
              <w:rPr>
                <w:sz w:val="16"/>
                <w:szCs w:val="16"/>
              </w:rPr>
            </w:pPr>
            <w:r w:rsidRPr="0036258B">
              <w:rPr>
                <w:sz w:val="16"/>
                <w:szCs w:val="16"/>
              </w:rPr>
              <w:t>C97</w:t>
            </w:r>
          </w:p>
        </w:tc>
        <w:tc>
          <w:tcPr>
            <w:tcW w:w="3448" w:type="dxa"/>
            <w:gridSpan w:val="3"/>
            <w:tcBorders>
              <w:bottom w:val="nil"/>
            </w:tcBorders>
            <w:shd w:val="clear" w:color="auto" w:fill="auto"/>
          </w:tcPr>
          <w:p w14:paraId="15E9F6B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w:t>
            </w:r>
          </w:p>
        </w:tc>
        <w:tc>
          <w:tcPr>
            <w:tcW w:w="1374" w:type="dxa"/>
            <w:gridSpan w:val="2"/>
          </w:tcPr>
          <w:p w14:paraId="4BAAA65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CBC4BF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EBB464F" w14:textId="77777777" w:rsidR="00DD2AEE" w:rsidRPr="0036258B" w:rsidRDefault="00DD2AEE" w:rsidP="00602E95">
            <w:pPr>
              <w:pStyle w:val="TAL"/>
              <w:keepNext w:val="0"/>
              <w:keepLines w:val="0"/>
              <w:rPr>
                <w:sz w:val="16"/>
                <w:szCs w:val="16"/>
              </w:rPr>
            </w:pPr>
          </w:p>
        </w:tc>
        <w:tc>
          <w:tcPr>
            <w:tcW w:w="1618" w:type="dxa"/>
            <w:gridSpan w:val="2"/>
          </w:tcPr>
          <w:p w14:paraId="4184F6AD" w14:textId="77777777" w:rsidR="00DD2AEE" w:rsidRPr="0036258B" w:rsidRDefault="00DD2AEE" w:rsidP="00602E95">
            <w:pPr>
              <w:pStyle w:val="TAL"/>
              <w:keepNext w:val="0"/>
              <w:keepLines w:val="0"/>
              <w:rPr>
                <w:sz w:val="16"/>
                <w:szCs w:val="16"/>
                <w:lang w:eastAsia="zh-CN"/>
              </w:rPr>
            </w:pPr>
          </w:p>
        </w:tc>
      </w:tr>
      <w:tr w:rsidR="00DD2AEE" w:rsidRPr="0036258B" w14:paraId="53626452" w14:textId="77777777" w:rsidTr="00602E95">
        <w:trPr>
          <w:gridAfter w:val="1"/>
          <w:wAfter w:w="147" w:type="dxa"/>
          <w:jc w:val="center"/>
        </w:trPr>
        <w:tc>
          <w:tcPr>
            <w:tcW w:w="1097" w:type="dxa"/>
            <w:tcBorders>
              <w:top w:val="nil"/>
              <w:bottom w:val="single" w:sz="4" w:space="0" w:color="auto"/>
            </w:tcBorders>
            <w:shd w:val="clear" w:color="auto" w:fill="auto"/>
          </w:tcPr>
          <w:p w14:paraId="5F875B6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6C9F86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D4C330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F4F888A"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935D1B3" w14:textId="77777777" w:rsidR="00DD2AEE" w:rsidRPr="0036258B" w:rsidRDefault="00DD2AEE" w:rsidP="00602E95">
            <w:pPr>
              <w:pStyle w:val="TAL"/>
              <w:keepNext w:val="0"/>
              <w:keepLines w:val="0"/>
              <w:rPr>
                <w:sz w:val="16"/>
                <w:szCs w:val="16"/>
              </w:rPr>
            </w:pPr>
          </w:p>
        </w:tc>
        <w:tc>
          <w:tcPr>
            <w:tcW w:w="1374" w:type="dxa"/>
            <w:gridSpan w:val="2"/>
          </w:tcPr>
          <w:p w14:paraId="30BAA96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400B08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981E18C" w14:textId="77777777" w:rsidR="00DD2AEE" w:rsidRPr="0036258B" w:rsidRDefault="00DD2AEE" w:rsidP="00602E95">
            <w:pPr>
              <w:pStyle w:val="TAL"/>
              <w:keepNext w:val="0"/>
              <w:keepLines w:val="0"/>
              <w:rPr>
                <w:sz w:val="16"/>
                <w:szCs w:val="16"/>
              </w:rPr>
            </w:pPr>
          </w:p>
        </w:tc>
        <w:tc>
          <w:tcPr>
            <w:tcW w:w="1618" w:type="dxa"/>
            <w:gridSpan w:val="2"/>
          </w:tcPr>
          <w:p w14:paraId="76B686E8" w14:textId="77777777" w:rsidR="00DD2AEE" w:rsidRPr="0036258B" w:rsidRDefault="00DD2AEE" w:rsidP="00602E95">
            <w:pPr>
              <w:pStyle w:val="TAL"/>
              <w:keepNext w:val="0"/>
              <w:keepLines w:val="0"/>
              <w:rPr>
                <w:sz w:val="16"/>
                <w:szCs w:val="16"/>
                <w:lang w:eastAsia="zh-CN"/>
              </w:rPr>
            </w:pPr>
          </w:p>
        </w:tc>
      </w:tr>
      <w:tr w:rsidR="00DD2AEE" w:rsidRPr="0036258B" w14:paraId="4EEBF106" w14:textId="77777777" w:rsidTr="00602E95">
        <w:trPr>
          <w:gridAfter w:val="1"/>
          <w:wAfter w:w="147" w:type="dxa"/>
          <w:jc w:val="center"/>
        </w:trPr>
        <w:tc>
          <w:tcPr>
            <w:tcW w:w="1097" w:type="dxa"/>
            <w:tcBorders>
              <w:bottom w:val="nil"/>
            </w:tcBorders>
            <w:shd w:val="clear" w:color="auto" w:fill="auto"/>
          </w:tcPr>
          <w:p w14:paraId="00AF8951" w14:textId="77777777" w:rsidR="00DD2AEE" w:rsidRPr="0036258B" w:rsidRDefault="00DD2AEE" w:rsidP="00602E95">
            <w:pPr>
              <w:pStyle w:val="TAL"/>
              <w:keepNext w:val="0"/>
              <w:keepLines w:val="0"/>
              <w:rPr>
                <w:sz w:val="16"/>
                <w:szCs w:val="16"/>
              </w:rPr>
            </w:pPr>
            <w:r w:rsidRPr="0036258B">
              <w:rPr>
                <w:sz w:val="16"/>
                <w:szCs w:val="16"/>
              </w:rPr>
              <w:t>10.5.1a</w:t>
            </w:r>
          </w:p>
        </w:tc>
        <w:tc>
          <w:tcPr>
            <w:tcW w:w="3623" w:type="dxa"/>
            <w:tcBorders>
              <w:bottom w:val="nil"/>
            </w:tcBorders>
            <w:shd w:val="clear" w:color="auto" w:fill="auto"/>
          </w:tcPr>
          <w:p w14:paraId="69338EA3" w14:textId="77777777" w:rsidR="00DD2AEE" w:rsidRPr="0036258B" w:rsidRDefault="00DD2AEE" w:rsidP="00602E95">
            <w:pPr>
              <w:pStyle w:val="TAL"/>
              <w:keepNext w:val="0"/>
              <w:keepLines w:val="0"/>
              <w:rPr>
                <w:sz w:val="16"/>
                <w:szCs w:val="16"/>
              </w:rPr>
            </w:pPr>
            <w:r w:rsidRPr="0036258B">
              <w:rPr>
                <w:sz w:val="16"/>
                <w:szCs w:val="16"/>
              </w:rPr>
              <w:t>UE requested PDN connectivity accepted / Dual priority / T3396 override</w:t>
            </w:r>
          </w:p>
        </w:tc>
        <w:tc>
          <w:tcPr>
            <w:tcW w:w="776" w:type="dxa"/>
            <w:tcBorders>
              <w:bottom w:val="nil"/>
            </w:tcBorders>
            <w:shd w:val="clear" w:color="auto" w:fill="auto"/>
          </w:tcPr>
          <w:p w14:paraId="79F3F57A"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bottom w:val="nil"/>
            </w:tcBorders>
            <w:shd w:val="clear" w:color="auto" w:fill="auto"/>
          </w:tcPr>
          <w:p w14:paraId="1F1D5510" w14:textId="77777777" w:rsidR="00DD2AEE" w:rsidRPr="0036258B" w:rsidDel="00746051" w:rsidRDefault="00DD2AEE" w:rsidP="00602E95">
            <w:pPr>
              <w:pStyle w:val="TAC"/>
              <w:keepNext w:val="0"/>
              <w:keepLines w:val="0"/>
              <w:rPr>
                <w:sz w:val="16"/>
                <w:szCs w:val="16"/>
              </w:rPr>
            </w:pPr>
            <w:r w:rsidRPr="0036258B">
              <w:rPr>
                <w:sz w:val="16"/>
                <w:szCs w:val="16"/>
              </w:rPr>
              <w:t>C204</w:t>
            </w:r>
          </w:p>
        </w:tc>
        <w:tc>
          <w:tcPr>
            <w:tcW w:w="3448" w:type="dxa"/>
            <w:gridSpan w:val="3"/>
            <w:tcBorders>
              <w:bottom w:val="nil"/>
            </w:tcBorders>
            <w:shd w:val="clear" w:color="auto" w:fill="auto"/>
          </w:tcPr>
          <w:p w14:paraId="4355178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 xml:space="preserve">and Multiple PDN </w:t>
            </w:r>
            <w:r w:rsidRPr="0036258B">
              <w:rPr>
                <w:sz w:val="16"/>
                <w:szCs w:val="16"/>
              </w:rPr>
              <w:t>and LAP and LAP override</w:t>
            </w:r>
          </w:p>
        </w:tc>
        <w:tc>
          <w:tcPr>
            <w:tcW w:w="1374" w:type="dxa"/>
            <w:gridSpan w:val="2"/>
          </w:tcPr>
          <w:p w14:paraId="3273C81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ED1045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3A01E20" w14:textId="77777777" w:rsidR="00DD2AEE" w:rsidRPr="0036258B" w:rsidRDefault="00DD2AEE" w:rsidP="00602E95">
            <w:pPr>
              <w:pStyle w:val="TAL"/>
              <w:keepNext w:val="0"/>
              <w:keepLines w:val="0"/>
              <w:rPr>
                <w:sz w:val="16"/>
                <w:szCs w:val="16"/>
              </w:rPr>
            </w:pPr>
          </w:p>
        </w:tc>
        <w:tc>
          <w:tcPr>
            <w:tcW w:w="1618" w:type="dxa"/>
            <w:gridSpan w:val="2"/>
          </w:tcPr>
          <w:p w14:paraId="40B08505" w14:textId="77777777" w:rsidR="00DD2AEE" w:rsidRPr="0036258B" w:rsidRDefault="00DD2AEE" w:rsidP="00602E95">
            <w:pPr>
              <w:pStyle w:val="TAL"/>
              <w:keepNext w:val="0"/>
              <w:keepLines w:val="0"/>
              <w:rPr>
                <w:sz w:val="16"/>
                <w:szCs w:val="16"/>
                <w:lang w:eastAsia="zh-CN"/>
              </w:rPr>
            </w:pPr>
          </w:p>
        </w:tc>
      </w:tr>
      <w:tr w:rsidR="00DD2AEE" w:rsidRPr="0036258B" w14:paraId="16054F6C" w14:textId="77777777" w:rsidTr="00602E95">
        <w:trPr>
          <w:gridAfter w:val="1"/>
          <w:wAfter w:w="147" w:type="dxa"/>
          <w:jc w:val="center"/>
        </w:trPr>
        <w:tc>
          <w:tcPr>
            <w:tcW w:w="1097" w:type="dxa"/>
            <w:tcBorders>
              <w:top w:val="nil"/>
              <w:bottom w:val="single" w:sz="4" w:space="0" w:color="auto"/>
            </w:tcBorders>
            <w:shd w:val="clear" w:color="auto" w:fill="auto"/>
          </w:tcPr>
          <w:p w14:paraId="4C8A55B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206FB7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0EAB21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6BFFC4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E3EA974" w14:textId="77777777" w:rsidR="00DD2AEE" w:rsidRPr="0036258B" w:rsidRDefault="00DD2AEE" w:rsidP="00602E95">
            <w:pPr>
              <w:pStyle w:val="TAL"/>
              <w:keepNext w:val="0"/>
              <w:keepLines w:val="0"/>
              <w:rPr>
                <w:sz w:val="16"/>
                <w:szCs w:val="16"/>
              </w:rPr>
            </w:pPr>
          </w:p>
        </w:tc>
        <w:tc>
          <w:tcPr>
            <w:tcW w:w="1374" w:type="dxa"/>
            <w:gridSpan w:val="2"/>
          </w:tcPr>
          <w:p w14:paraId="24F7A9A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C34FFD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8483C44" w14:textId="77777777" w:rsidR="00DD2AEE" w:rsidRPr="0036258B" w:rsidRDefault="00DD2AEE" w:rsidP="00602E95">
            <w:pPr>
              <w:pStyle w:val="TAL"/>
              <w:keepNext w:val="0"/>
              <w:keepLines w:val="0"/>
              <w:rPr>
                <w:sz w:val="16"/>
                <w:szCs w:val="16"/>
              </w:rPr>
            </w:pPr>
          </w:p>
        </w:tc>
        <w:tc>
          <w:tcPr>
            <w:tcW w:w="1618" w:type="dxa"/>
            <w:gridSpan w:val="2"/>
          </w:tcPr>
          <w:p w14:paraId="763CD005" w14:textId="77777777" w:rsidR="00DD2AEE" w:rsidRPr="0036258B" w:rsidRDefault="00DD2AEE" w:rsidP="00602E95">
            <w:pPr>
              <w:pStyle w:val="TAL"/>
              <w:keepNext w:val="0"/>
              <w:keepLines w:val="0"/>
              <w:rPr>
                <w:sz w:val="16"/>
                <w:szCs w:val="16"/>
                <w:lang w:eastAsia="zh-CN"/>
              </w:rPr>
            </w:pPr>
          </w:p>
        </w:tc>
      </w:tr>
      <w:tr w:rsidR="00DD2AEE" w:rsidRPr="0036258B" w14:paraId="6FFEE050" w14:textId="77777777" w:rsidTr="00602E95">
        <w:trPr>
          <w:gridAfter w:val="1"/>
          <w:wAfter w:w="147" w:type="dxa"/>
          <w:jc w:val="center"/>
        </w:trPr>
        <w:tc>
          <w:tcPr>
            <w:tcW w:w="1097" w:type="dxa"/>
            <w:tcBorders>
              <w:bottom w:val="nil"/>
            </w:tcBorders>
            <w:shd w:val="clear" w:color="auto" w:fill="auto"/>
          </w:tcPr>
          <w:p w14:paraId="64C4A299" w14:textId="77777777" w:rsidR="00DD2AEE" w:rsidRPr="0036258B" w:rsidRDefault="00DD2AEE" w:rsidP="00602E95">
            <w:pPr>
              <w:pStyle w:val="TAL"/>
              <w:keepNext w:val="0"/>
              <w:keepLines w:val="0"/>
              <w:rPr>
                <w:sz w:val="16"/>
                <w:szCs w:val="16"/>
              </w:rPr>
            </w:pPr>
            <w:r w:rsidRPr="0036258B">
              <w:rPr>
                <w:sz w:val="16"/>
                <w:szCs w:val="16"/>
              </w:rPr>
              <w:t>10.5.1b</w:t>
            </w:r>
          </w:p>
        </w:tc>
        <w:tc>
          <w:tcPr>
            <w:tcW w:w="3623" w:type="dxa"/>
            <w:tcBorders>
              <w:bottom w:val="nil"/>
            </w:tcBorders>
            <w:shd w:val="clear" w:color="auto" w:fill="auto"/>
          </w:tcPr>
          <w:p w14:paraId="669EA28B" w14:textId="77777777" w:rsidR="00DD2AEE" w:rsidRPr="0036258B" w:rsidRDefault="00DD2AEE" w:rsidP="00602E95">
            <w:pPr>
              <w:pStyle w:val="TAL"/>
              <w:keepNext w:val="0"/>
              <w:keepLines w:val="0"/>
              <w:rPr>
                <w:sz w:val="16"/>
                <w:szCs w:val="16"/>
              </w:rPr>
            </w:pPr>
            <w:r w:rsidRPr="0036258B">
              <w:rPr>
                <w:sz w:val="16"/>
                <w:szCs w:val="16"/>
              </w:rPr>
              <w:t>UE requested PDN connectivity accepted / Dual priority / T3346 override</w:t>
            </w:r>
          </w:p>
        </w:tc>
        <w:tc>
          <w:tcPr>
            <w:tcW w:w="776" w:type="dxa"/>
            <w:tcBorders>
              <w:bottom w:val="nil"/>
            </w:tcBorders>
            <w:shd w:val="clear" w:color="auto" w:fill="auto"/>
          </w:tcPr>
          <w:p w14:paraId="6ECE9BF7"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bottom w:val="nil"/>
            </w:tcBorders>
            <w:shd w:val="clear" w:color="auto" w:fill="auto"/>
          </w:tcPr>
          <w:p w14:paraId="07423B09" w14:textId="77777777" w:rsidR="00DD2AEE" w:rsidRPr="0036258B" w:rsidRDefault="00DD2AEE" w:rsidP="00602E95">
            <w:pPr>
              <w:pStyle w:val="TAC"/>
              <w:keepNext w:val="0"/>
              <w:keepLines w:val="0"/>
              <w:rPr>
                <w:sz w:val="16"/>
                <w:szCs w:val="16"/>
              </w:rPr>
            </w:pPr>
            <w:r w:rsidRPr="0036258B">
              <w:rPr>
                <w:sz w:val="16"/>
                <w:szCs w:val="16"/>
              </w:rPr>
              <w:t>C204</w:t>
            </w:r>
          </w:p>
        </w:tc>
        <w:tc>
          <w:tcPr>
            <w:tcW w:w="3448" w:type="dxa"/>
            <w:gridSpan w:val="3"/>
            <w:tcBorders>
              <w:bottom w:val="nil"/>
            </w:tcBorders>
            <w:shd w:val="clear" w:color="auto" w:fill="auto"/>
          </w:tcPr>
          <w:p w14:paraId="12DF75C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w:t>
            </w:r>
            <w:r w:rsidRPr="0036258B">
              <w:rPr>
                <w:sz w:val="16"/>
                <w:szCs w:val="16"/>
                <w:lang w:eastAsia="zh-CN"/>
              </w:rPr>
              <w:t xml:space="preserve">and Multiple PDN </w:t>
            </w:r>
            <w:r w:rsidRPr="0036258B">
              <w:rPr>
                <w:sz w:val="16"/>
                <w:szCs w:val="16"/>
              </w:rPr>
              <w:t>and LAP and LAP override</w:t>
            </w:r>
          </w:p>
        </w:tc>
        <w:tc>
          <w:tcPr>
            <w:tcW w:w="1374" w:type="dxa"/>
            <w:gridSpan w:val="2"/>
          </w:tcPr>
          <w:p w14:paraId="21B52A6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E28A19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7CBCE1C" w14:textId="77777777" w:rsidR="00DD2AEE" w:rsidRPr="0036258B" w:rsidRDefault="00DD2AEE" w:rsidP="00602E95">
            <w:pPr>
              <w:pStyle w:val="TAL"/>
              <w:keepNext w:val="0"/>
              <w:keepLines w:val="0"/>
              <w:rPr>
                <w:sz w:val="16"/>
                <w:szCs w:val="16"/>
              </w:rPr>
            </w:pPr>
          </w:p>
        </w:tc>
        <w:tc>
          <w:tcPr>
            <w:tcW w:w="1618" w:type="dxa"/>
            <w:gridSpan w:val="2"/>
          </w:tcPr>
          <w:p w14:paraId="20AEE11D" w14:textId="77777777" w:rsidR="00DD2AEE" w:rsidRPr="0036258B" w:rsidRDefault="00DD2AEE" w:rsidP="00602E95">
            <w:pPr>
              <w:pStyle w:val="TAL"/>
              <w:keepNext w:val="0"/>
              <w:keepLines w:val="0"/>
              <w:rPr>
                <w:sz w:val="16"/>
                <w:szCs w:val="16"/>
                <w:lang w:eastAsia="zh-CN"/>
              </w:rPr>
            </w:pPr>
          </w:p>
        </w:tc>
      </w:tr>
      <w:tr w:rsidR="00DD2AEE" w:rsidRPr="0036258B" w14:paraId="1570B1D7" w14:textId="77777777" w:rsidTr="00602E95">
        <w:trPr>
          <w:gridAfter w:val="1"/>
          <w:wAfter w:w="147" w:type="dxa"/>
          <w:jc w:val="center"/>
        </w:trPr>
        <w:tc>
          <w:tcPr>
            <w:tcW w:w="1097" w:type="dxa"/>
            <w:tcBorders>
              <w:top w:val="nil"/>
              <w:bottom w:val="single" w:sz="4" w:space="0" w:color="auto"/>
            </w:tcBorders>
            <w:shd w:val="clear" w:color="auto" w:fill="auto"/>
          </w:tcPr>
          <w:p w14:paraId="1FF0418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F0F3B4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662CF9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77C2ACC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026BD8E4" w14:textId="77777777" w:rsidR="00DD2AEE" w:rsidRPr="0036258B" w:rsidRDefault="00DD2AEE" w:rsidP="00602E95">
            <w:pPr>
              <w:pStyle w:val="TAL"/>
              <w:keepNext w:val="0"/>
              <w:keepLines w:val="0"/>
              <w:rPr>
                <w:sz w:val="16"/>
                <w:szCs w:val="16"/>
              </w:rPr>
            </w:pPr>
          </w:p>
        </w:tc>
        <w:tc>
          <w:tcPr>
            <w:tcW w:w="1374" w:type="dxa"/>
            <w:gridSpan w:val="2"/>
          </w:tcPr>
          <w:p w14:paraId="7E6C611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ED5AD64"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6698D74" w14:textId="77777777" w:rsidR="00DD2AEE" w:rsidRPr="0036258B" w:rsidRDefault="00DD2AEE" w:rsidP="00602E95">
            <w:pPr>
              <w:pStyle w:val="TAL"/>
              <w:keepNext w:val="0"/>
              <w:keepLines w:val="0"/>
              <w:rPr>
                <w:sz w:val="16"/>
                <w:szCs w:val="16"/>
              </w:rPr>
            </w:pPr>
          </w:p>
        </w:tc>
        <w:tc>
          <w:tcPr>
            <w:tcW w:w="1618" w:type="dxa"/>
            <w:gridSpan w:val="2"/>
          </w:tcPr>
          <w:p w14:paraId="1A64507E" w14:textId="77777777" w:rsidR="00DD2AEE" w:rsidRPr="0036258B" w:rsidRDefault="00DD2AEE" w:rsidP="00602E95">
            <w:pPr>
              <w:pStyle w:val="TAL"/>
              <w:keepNext w:val="0"/>
              <w:keepLines w:val="0"/>
              <w:rPr>
                <w:sz w:val="16"/>
                <w:szCs w:val="16"/>
                <w:lang w:eastAsia="zh-CN"/>
              </w:rPr>
            </w:pPr>
          </w:p>
        </w:tc>
      </w:tr>
      <w:tr w:rsidR="00DD2AEE" w:rsidRPr="0036258B" w14:paraId="2C65469F" w14:textId="77777777" w:rsidTr="00602E95">
        <w:trPr>
          <w:gridAfter w:val="1"/>
          <w:wAfter w:w="147" w:type="dxa"/>
          <w:jc w:val="center"/>
        </w:trPr>
        <w:tc>
          <w:tcPr>
            <w:tcW w:w="1097" w:type="dxa"/>
            <w:tcBorders>
              <w:bottom w:val="nil"/>
            </w:tcBorders>
            <w:shd w:val="clear" w:color="auto" w:fill="auto"/>
          </w:tcPr>
          <w:p w14:paraId="1F634433" w14:textId="77777777" w:rsidR="00DD2AEE" w:rsidRPr="0036258B" w:rsidRDefault="00DD2AEE" w:rsidP="00602E95">
            <w:pPr>
              <w:pStyle w:val="TAL"/>
              <w:keepNext w:val="0"/>
              <w:keepLines w:val="0"/>
              <w:rPr>
                <w:sz w:val="16"/>
                <w:szCs w:val="16"/>
              </w:rPr>
            </w:pPr>
            <w:r w:rsidRPr="0036258B">
              <w:rPr>
                <w:sz w:val="16"/>
                <w:szCs w:val="16"/>
              </w:rPr>
              <w:t>10.5.2</w:t>
            </w:r>
          </w:p>
        </w:tc>
        <w:tc>
          <w:tcPr>
            <w:tcW w:w="3623" w:type="dxa"/>
            <w:tcBorders>
              <w:bottom w:val="nil"/>
            </w:tcBorders>
            <w:shd w:val="clear" w:color="auto" w:fill="auto"/>
          </w:tcPr>
          <w:p w14:paraId="3E3C09C1"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bottom w:val="nil"/>
            </w:tcBorders>
            <w:shd w:val="clear" w:color="auto" w:fill="auto"/>
          </w:tcPr>
          <w:p w14:paraId="204F17EB" w14:textId="77777777" w:rsidR="00DD2AEE" w:rsidRPr="0036258B" w:rsidRDefault="00DD2AEE" w:rsidP="00602E95">
            <w:pPr>
              <w:pStyle w:val="TAC"/>
              <w:keepNext w:val="0"/>
              <w:keepLines w:val="0"/>
              <w:rPr>
                <w:sz w:val="16"/>
                <w:szCs w:val="16"/>
              </w:rPr>
            </w:pPr>
          </w:p>
        </w:tc>
        <w:tc>
          <w:tcPr>
            <w:tcW w:w="1133" w:type="dxa"/>
            <w:gridSpan w:val="2"/>
            <w:tcBorders>
              <w:bottom w:val="nil"/>
            </w:tcBorders>
            <w:shd w:val="clear" w:color="auto" w:fill="auto"/>
          </w:tcPr>
          <w:p w14:paraId="15554DF1" w14:textId="77777777" w:rsidR="00DD2AEE" w:rsidRPr="0036258B" w:rsidRDefault="00DD2AEE" w:rsidP="00602E95">
            <w:pPr>
              <w:pStyle w:val="TAC"/>
              <w:keepNext w:val="0"/>
              <w:keepLines w:val="0"/>
              <w:rPr>
                <w:sz w:val="16"/>
                <w:szCs w:val="16"/>
              </w:rPr>
            </w:pPr>
          </w:p>
        </w:tc>
        <w:tc>
          <w:tcPr>
            <w:tcW w:w="3448" w:type="dxa"/>
            <w:gridSpan w:val="3"/>
            <w:tcBorders>
              <w:bottom w:val="nil"/>
            </w:tcBorders>
            <w:shd w:val="clear" w:color="auto" w:fill="auto"/>
          </w:tcPr>
          <w:p w14:paraId="049BD98A" w14:textId="77777777" w:rsidR="00DD2AEE" w:rsidRPr="0036258B" w:rsidRDefault="00DD2AEE" w:rsidP="00602E95">
            <w:pPr>
              <w:pStyle w:val="TAL"/>
              <w:keepNext w:val="0"/>
              <w:keepLines w:val="0"/>
              <w:rPr>
                <w:sz w:val="16"/>
                <w:szCs w:val="16"/>
              </w:rPr>
            </w:pPr>
          </w:p>
        </w:tc>
        <w:tc>
          <w:tcPr>
            <w:tcW w:w="1374" w:type="dxa"/>
            <w:gridSpan w:val="2"/>
          </w:tcPr>
          <w:p w14:paraId="69F54571" w14:textId="77777777" w:rsidR="00DD2AEE" w:rsidRPr="0036258B" w:rsidRDefault="00DD2AEE" w:rsidP="00602E95">
            <w:pPr>
              <w:pStyle w:val="TAL"/>
              <w:keepNext w:val="0"/>
              <w:keepLines w:val="0"/>
              <w:rPr>
                <w:sz w:val="16"/>
                <w:szCs w:val="16"/>
              </w:rPr>
            </w:pPr>
          </w:p>
        </w:tc>
        <w:tc>
          <w:tcPr>
            <w:tcW w:w="1346" w:type="dxa"/>
            <w:gridSpan w:val="2"/>
          </w:tcPr>
          <w:p w14:paraId="0175F6B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5877FB6" w14:textId="77777777" w:rsidR="00DD2AEE" w:rsidRPr="0036258B" w:rsidRDefault="00DD2AEE" w:rsidP="00602E95">
            <w:pPr>
              <w:pStyle w:val="TAL"/>
              <w:keepNext w:val="0"/>
              <w:keepLines w:val="0"/>
              <w:rPr>
                <w:sz w:val="16"/>
                <w:szCs w:val="16"/>
              </w:rPr>
            </w:pPr>
          </w:p>
        </w:tc>
        <w:tc>
          <w:tcPr>
            <w:tcW w:w="1618" w:type="dxa"/>
            <w:gridSpan w:val="2"/>
          </w:tcPr>
          <w:p w14:paraId="5A3B34CB" w14:textId="77777777" w:rsidR="00DD2AEE" w:rsidRPr="0036258B" w:rsidRDefault="00DD2AEE" w:rsidP="00602E95">
            <w:pPr>
              <w:pStyle w:val="TAL"/>
              <w:keepNext w:val="0"/>
              <w:keepLines w:val="0"/>
              <w:rPr>
                <w:sz w:val="16"/>
                <w:szCs w:val="16"/>
                <w:lang w:eastAsia="zh-CN"/>
              </w:rPr>
            </w:pPr>
          </w:p>
        </w:tc>
      </w:tr>
      <w:tr w:rsidR="00DD2AEE" w:rsidRPr="0036258B" w14:paraId="21F292F0" w14:textId="77777777" w:rsidTr="00602E95">
        <w:trPr>
          <w:gridAfter w:val="1"/>
          <w:wAfter w:w="147" w:type="dxa"/>
          <w:jc w:val="center"/>
        </w:trPr>
        <w:tc>
          <w:tcPr>
            <w:tcW w:w="1097" w:type="dxa"/>
            <w:tcBorders>
              <w:bottom w:val="nil"/>
            </w:tcBorders>
            <w:shd w:val="clear" w:color="auto" w:fill="auto"/>
          </w:tcPr>
          <w:p w14:paraId="44530F16" w14:textId="77777777" w:rsidR="00DD2AEE" w:rsidRPr="0036258B" w:rsidRDefault="00DD2AEE" w:rsidP="00602E95">
            <w:pPr>
              <w:pStyle w:val="TAL"/>
              <w:keepNext w:val="0"/>
              <w:keepLines w:val="0"/>
              <w:rPr>
                <w:sz w:val="16"/>
                <w:szCs w:val="16"/>
              </w:rPr>
            </w:pPr>
            <w:r w:rsidRPr="0036258B">
              <w:rPr>
                <w:sz w:val="16"/>
                <w:szCs w:val="16"/>
              </w:rPr>
              <w:t>10.5.3</w:t>
            </w:r>
          </w:p>
        </w:tc>
        <w:tc>
          <w:tcPr>
            <w:tcW w:w="3623" w:type="dxa"/>
            <w:tcBorders>
              <w:bottom w:val="nil"/>
            </w:tcBorders>
            <w:shd w:val="clear" w:color="auto" w:fill="auto"/>
          </w:tcPr>
          <w:p w14:paraId="4176AA37" w14:textId="77777777" w:rsidR="00DD2AEE" w:rsidRPr="0036258B" w:rsidRDefault="00DD2AEE" w:rsidP="00602E95">
            <w:pPr>
              <w:pStyle w:val="TAL"/>
              <w:keepNext w:val="0"/>
              <w:keepLines w:val="0"/>
              <w:rPr>
                <w:sz w:val="16"/>
                <w:szCs w:val="16"/>
              </w:rPr>
            </w:pPr>
            <w:r w:rsidRPr="0036258B">
              <w:rPr>
                <w:sz w:val="16"/>
                <w:szCs w:val="16"/>
              </w:rPr>
              <w:t>UE requested PDN connectivity not accepted</w:t>
            </w:r>
          </w:p>
        </w:tc>
        <w:tc>
          <w:tcPr>
            <w:tcW w:w="776" w:type="dxa"/>
            <w:tcBorders>
              <w:bottom w:val="nil"/>
            </w:tcBorders>
            <w:shd w:val="clear" w:color="auto" w:fill="auto"/>
          </w:tcPr>
          <w:p w14:paraId="006CD70D"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6A82C3BE" w14:textId="77777777" w:rsidR="00DD2AEE" w:rsidRPr="0036258B" w:rsidRDefault="00DD2AEE" w:rsidP="00602E95">
            <w:pPr>
              <w:pStyle w:val="TAC"/>
              <w:keepNext w:val="0"/>
              <w:keepLines w:val="0"/>
              <w:rPr>
                <w:sz w:val="16"/>
                <w:szCs w:val="16"/>
              </w:rPr>
            </w:pPr>
            <w:r w:rsidRPr="0036258B">
              <w:rPr>
                <w:sz w:val="16"/>
                <w:szCs w:val="16"/>
              </w:rPr>
              <w:t>C97</w:t>
            </w:r>
          </w:p>
        </w:tc>
        <w:tc>
          <w:tcPr>
            <w:tcW w:w="3448" w:type="dxa"/>
            <w:gridSpan w:val="3"/>
            <w:tcBorders>
              <w:bottom w:val="nil"/>
            </w:tcBorders>
            <w:shd w:val="clear" w:color="auto" w:fill="auto"/>
          </w:tcPr>
          <w:p w14:paraId="359C4EC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w:t>
            </w:r>
          </w:p>
        </w:tc>
        <w:tc>
          <w:tcPr>
            <w:tcW w:w="1374" w:type="dxa"/>
            <w:gridSpan w:val="2"/>
          </w:tcPr>
          <w:p w14:paraId="488800A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48E4CB5"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2217228" w14:textId="77777777" w:rsidR="00DD2AEE" w:rsidRPr="0036258B" w:rsidRDefault="00DD2AEE" w:rsidP="00602E95">
            <w:pPr>
              <w:pStyle w:val="TAL"/>
              <w:keepNext w:val="0"/>
              <w:keepLines w:val="0"/>
              <w:rPr>
                <w:sz w:val="16"/>
                <w:szCs w:val="16"/>
              </w:rPr>
            </w:pPr>
          </w:p>
        </w:tc>
        <w:tc>
          <w:tcPr>
            <w:tcW w:w="1618" w:type="dxa"/>
            <w:gridSpan w:val="2"/>
          </w:tcPr>
          <w:p w14:paraId="58251710" w14:textId="77777777" w:rsidR="00DD2AEE" w:rsidRPr="0036258B" w:rsidRDefault="00DD2AEE" w:rsidP="00602E95">
            <w:pPr>
              <w:pStyle w:val="TAL"/>
              <w:keepNext w:val="0"/>
              <w:keepLines w:val="0"/>
              <w:rPr>
                <w:sz w:val="16"/>
                <w:szCs w:val="16"/>
                <w:lang w:eastAsia="zh-CN"/>
              </w:rPr>
            </w:pPr>
          </w:p>
        </w:tc>
      </w:tr>
      <w:tr w:rsidR="00DD2AEE" w:rsidRPr="0036258B" w14:paraId="4C166009" w14:textId="77777777" w:rsidTr="00602E95">
        <w:trPr>
          <w:gridAfter w:val="1"/>
          <w:wAfter w:w="147" w:type="dxa"/>
          <w:jc w:val="center"/>
        </w:trPr>
        <w:tc>
          <w:tcPr>
            <w:tcW w:w="1097" w:type="dxa"/>
            <w:tcBorders>
              <w:top w:val="nil"/>
              <w:bottom w:val="single" w:sz="4" w:space="0" w:color="auto"/>
            </w:tcBorders>
            <w:shd w:val="clear" w:color="auto" w:fill="auto"/>
          </w:tcPr>
          <w:p w14:paraId="71FBCEA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434228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F1E707C"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DCE2928"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90D8A6B" w14:textId="77777777" w:rsidR="00DD2AEE" w:rsidRPr="0036258B" w:rsidRDefault="00DD2AEE" w:rsidP="00602E95">
            <w:pPr>
              <w:pStyle w:val="TAL"/>
              <w:keepNext w:val="0"/>
              <w:keepLines w:val="0"/>
              <w:rPr>
                <w:sz w:val="16"/>
                <w:szCs w:val="16"/>
              </w:rPr>
            </w:pPr>
          </w:p>
        </w:tc>
        <w:tc>
          <w:tcPr>
            <w:tcW w:w="1374" w:type="dxa"/>
            <w:gridSpan w:val="2"/>
          </w:tcPr>
          <w:p w14:paraId="57840F2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04519D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5FC1C92" w14:textId="77777777" w:rsidR="00DD2AEE" w:rsidRPr="0036258B" w:rsidRDefault="00DD2AEE" w:rsidP="00602E95">
            <w:pPr>
              <w:pStyle w:val="TAL"/>
              <w:keepNext w:val="0"/>
              <w:keepLines w:val="0"/>
              <w:rPr>
                <w:sz w:val="16"/>
                <w:szCs w:val="16"/>
              </w:rPr>
            </w:pPr>
          </w:p>
        </w:tc>
        <w:tc>
          <w:tcPr>
            <w:tcW w:w="1618" w:type="dxa"/>
            <w:gridSpan w:val="2"/>
          </w:tcPr>
          <w:p w14:paraId="63E10F57" w14:textId="77777777" w:rsidR="00DD2AEE" w:rsidRPr="0036258B" w:rsidRDefault="00DD2AEE" w:rsidP="00602E95">
            <w:pPr>
              <w:pStyle w:val="TAL"/>
              <w:keepNext w:val="0"/>
              <w:keepLines w:val="0"/>
              <w:rPr>
                <w:sz w:val="16"/>
                <w:szCs w:val="16"/>
                <w:lang w:eastAsia="zh-CN"/>
              </w:rPr>
            </w:pPr>
          </w:p>
        </w:tc>
      </w:tr>
      <w:tr w:rsidR="00DD2AEE" w:rsidRPr="0036258B" w14:paraId="313A5641" w14:textId="77777777" w:rsidTr="00602E95">
        <w:trPr>
          <w:gridAfter w:val="1"/>
          <w:wAfter w:w="147" w:type="dxa"/>
          <w:jc w:val="center"/>
        </w:trPr>
        <w:tc>
          <w:tcPr>
            <w:tcW w:w="1097" w:type="dxa"/>
            <w:tcBorders>
              <w:bottom w:val="nil"/>
            </w:tcBorders>
            <w:shd w:val="clear" w:color="auto" w:fill="auto"/>
          </w:tcPr>
          <w:p w14:paraId="116F1489" w14:textId="77777777" w:rsidR="00DD2AEE" w:rsidRPr="0036258B" w:rsidRDefault="00DD2AEE" w:rsidP="00602E95">
            <w:pPr>
              <w:pStyle w:val="TAL"/>
              <w:keepNext w:val="0"/>
              <w:keepLines w:val="0"/>
              <w:rPr>
                <w:sz w:val="16"/>
                <w:szCs w:val="16"/>
              </w:rPr>
            </w:pPr>
            <w:r w:rsidRPr="0036258B">
              <w:rPr>
                <w:sz w:val="16"/>
                <w:szCs w:val="16"/>
              </w:rPr>
              <w:t>10.5.4</w:t>
            </w:r>
          </w:p>
        </w:tc>
        <w:tc>
          <w:tcPr>
            <w:tcW w:w="3623" w:type="dxa"/>
            <w:tcBorders>
              <w:bottom w:val="nil"/>
            </w:tcBorders>
            <w:shd w:val="clear" w:color="auto" w:fill="auto"/>
          </w:tcPr>
          <w:p w14:paraId="6D738862" w14:textId="77777777" w:rsidR="00DD2AEE" w:rsidRPr="0036258B" w:rsidRDefault="00DD2AEE" w:rsidP="00602E95">
            <w:pPr>
              <w:pStyle w:val="TAL"/>
              <w:keepNext w:val="0"/>
              <w:keepLines w:val="0"/>
              <w:rPr>
                <w:sz w:val="16"/>
                <w:szCs w:val="16"/>
              </w:rPr>
            </w:pPr>
            <w:r w:rsidRPr="0036258B">
              <w:rPr>
                <w:sz w:val="16"/>
                <w:szCs w:val="16"/>
              </w:rPr>
              <w:t>UE requested PDN connectivity not accepted / Network reject with Extended Wait Timer</w:t>
            </w:r>
          </w:p>
        </w:tc>
        <w:tc>
          <w:tcPr>
            <w:tcW w:w="776" w:type="dxa"/>
            <w:tcBorders>
              <w:bottom w:val="nil"/>
            </w:tcBorders>
            <w:shd w:val="clear" w:color="auto" w:fill="auto"/>
          </w:tcPr>
          <w:p w14:paraId="044415C9" w14:textId="77777777" w:rsidR="00DD2AEE" w:rsidRPr="0036258B" w:rsidRDefault="00DD2AEE" w:rsidP="00602E95">
            <w:pPr>
              <w:pStyle w:val="TAC"/>
              <w:keepNext w:val="0"/>
              <w:keepLines w:val="0"/>
              <w:rPr>
                <w:sz w:val="16"/>
                <w:szCs w:val="16"/>
              </w:rPr>
            </w:pPr>
            <w:r w:rsidRPr="0036258B">
              <w:rPr>
                <w:sz w:val="16"/>
                <w:szCs w:val="16"/>
              </w:rPr>
              <w:t>Rel-10</w:t>
            </w:r>
          </w:p>
        </w:tc>
        <w:tc>
          <w:tcPr>
            <w:tcW w:w="1133" w:type="dxa"/>
            <w:gridSpan w:val="2"/>
            <w:tcBorders>
              <w:bottom w:val="nil"/>
            </w:tcBorders>
            <w:shd w:val="clear" w:color="auto" w:fill="auto"/>
          </w:tcPr>
          <w:p w14:paraId="43046F00" w14:textId="77777777" w:rsidR="00DD2AEE" w:rsidRPr="0036258B" w:rsidRDefault="00DD2AEE" w:rsidP="00602E95">
            <w:pPr>
              <w:pStyle w:val="TAC"/>
              <w:keepNext w:val="0"/>
              <w:keepLines w:val="0"/>
              <w:rPr>
                <w:sz w:val="16"/>
                <w:szCs w:val="16"/>
              </w:rPr>
            </w:pPr>
            <w:r w:rsidRPr="0036258B">
              <w:rPr>
                <w:sz w:val="16"/>
                <w:szCs w:val="16"/>
              </w:rPr>
              <w:t>C178</w:t>
            </w:r>
          </w:p>
        </w:tc>
        <w:tc>
          <w:tcPr>
            <w:tcW w:w="3448" w:type="dxa"/>
            <w:gridSpan w:val="3"/>
            <w:tcBorders>
              <w:bottom w:val="nil"/>
            </w:tcBorders>
            <w:shd w:val="clear" w:color="auto" w:fill="auto"/>
          </w:tcPr>
          <w:p w14:paraId="1C232892" w14:textId="77777777" w:rsidR="00DD2AEE" w:rsidRPr="0036258B" w:rsidRDefault="00DD2AEE" w:rsidP="00602E95">
            <w:pPr>
              <w:pStyle w:val="TAL"/>
              <w:keepNext w:val="0"/>
              <w:keepLines w:val="0"/>
              <w:rPr>
                <w:sz w:val="16"/>
                <w:szCs w:val="16"/>
              </w:rPr>
            </w:pPr>
            <w:r w:rsidRPr="0036258B">
              <w:rPr>
                <w:sz w:val="16"/>
                <w:szCs w:val="16"/>
              </w:rPr>
              <w:t>UEs supporting E-UTRA and LAP</w:t>
            </w:r>
          </w:p>
        </w:tc>
        <w:tc>
          <w:tcPr>
            <w:tcW w:w="1374" w:type="dxa"/>
            <w:gridSpan w:val="2"/>
          </w:tcPr>
          <w:p w14:paraId="0BD82D27"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Pr>
          <w:p w14:paraId="7F48E8E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B1C383E" w14:textId="77777777" w:rsidR="00DD2AEE" w:rsidRPr="0036258B" w:rsidRDefault="00DD2AEE" w:rsidP="00602E95">
            <w:pPr>
              <w:pStyle w:val="TAL"/>
              <w:keepNext w:val="0"/>
              <w:keepLines w:val="0"/>
              <w:rPr>
                <w:sz w:val="16"/>
                <w:szCs w:val="16"/>
              </w:rPr>
            </w:pPr>
          </w:p>
        </w:tc>
        <w:tc>
          <w:tcPr>
            <w:tcW w:w="1618" w:type="dxa"/>
            <w:gridSpan w:val="2"/>
          </w:tcPr>
          <w:p w14:paraId="74A67744" w14:textId="77777777" w:rsidR="00DD2AEE" w:rsidRPr="0036258B" w:rsidRDefault="00DD2AEE" w:rsidP="00602E95">
            <w:pPr>
              <w:pStyle w:val="TAL"/>
              <w:keepNext w:val="0"/>
              <w:keepLines w:val="0"/>
              <w:rPr>
                <w:sz w:val="16"/>
                <w:szCs w:val="16"/>
                <w:lang w:eastAsia="zh-CN"/>
              </w:rPr>
            </w:pPr>
          </w:p>
        </w:tc>
      </w:tr>
      <w:tr w:rsidR="00DD2AEE" w:rsidRPr="0036258B" w14:paraId="74AECA56" w14:textId="77777777" w:rsidTr="00602E95">
        <w:trPr>
          <w:gridAfter w:val="1"/>
          <w:wAfter w:w="147" w:type="dxa"/>
          <w:jc w:val="center"/>
        </w:trPr>
        <w:tc>
          <w:tcPr>
            <w:tcW w:w="1097" w:type="dxa"/>
            <w:tcBorders>
              <w:top w:val="nil"/>
              <w:bottom w:val="single" w:sz="4" w:space="0" w:color="auto"/>
            </w:tcBorders>
            <w:shd w:val="clear" w:color="auto" w:fill="auto"/>
          </w:tcPr>
          <w:p w14:paraId="260BBA7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AFDC35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43CE05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E763DE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930618F" w14:textId="77777777" w:rsidR="00DD2AEE" w:rsidRPr="0036258B" w:rsidRDefault="00DD2AEE" w:rsidP="00602E95">
            <w:pPr>
              <w:pStyle w:val="TAL"/>
              <w:keepNext w:val="0"/>
              <w:keepLines w:val="0"/>
              <w:rPr>
                <w:sz w:val="16"/>
                <w:szCs w:val="16"/>
              </w:rPr>
            </w:pPr>
          </w:p>
        </w:tc>
        <w:tc>
          <w:tcPr>
            <w:tcW w:w="1374" w:type="dxa"/>
            <w:gridSpan w:val="2"/>
          </w:tcPr>
          <w:p w14:paraId="001BAB15" w14:textId="77777777" w:rsidR="00DD2AEE" w:rsidRPr="0036258B" w:rsidRDefault="00DD2AEE" w:rsidP="00602E95">
            <w:pPr>
              <w:pStyle w:val="TAL"/>
              <w:rPr>
                <w:sz w:val="16"/>
                <w:szCs w:val="16"/>
              </w:rPr>
            </w:pPr>
            <w:r w:rsidRPr="0036258B">
              <w:rPr>
                <w:sz w:val="16"/>
                <w:szCs w:val="16"/>
              </w:rPr>
              <w:t>pc_eTDD</w:t>
            </w:r>
          </w:p>
        </w:tc>
        <w:tc>
          <w:tcPr>
            <w:tcW w:w="1346" w:type="dxa"/>
            <w:gridSpan w:val="2"/>
          </w:tcPr>
          <w:p w14:paraId="407EE8F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FBC4F9B" w14:textId="77777777" w:rsidR="00DD2AEE" w:rsidRPr="0036258B" w:rsidRDefault="00DD2AEE" w:rsidP="00602E95">
            <w:pPr>
              <w:pStyle w:val="TAL"/>
              <w:keepNext w:val="0"/>
              <w:keepLines w:val="0"/>
              <w:rPr>
                <w:sz w:val="16"/>
                <w:szCs w:val="16"/>
              </w:rPr>
            </w:pPr>
          </w:p>
        </w:tc>
        <w:tc>
          <w:tcPr>
            <w:tcW w:w="1618" w:type="dxa"/>
            <w:gridSpan w:val="2"/>
          </w:tcPr>
          <w:p w14:paraId="5646C98B" w14:textId="77777777" w:rsidR="00DD2AEE" w:rsidRPr="0036258B" w:rsidRDefault="00DD2AEE" w:rsidP="00602E95">
            <w:pPr>
              <w:pStyle w:val="TAL"/>
              <w:keepNext w:val="0"/>
              <w:keepLines w:val="0"/>
              <w:rPr>
                <w:sz w:val="16"/>
                <w:szCs w:val="16"/>
                <w:lang w:eastAsia="zh-CN"/>
              </w:rPr>
            </w:pPr>
          </w:p>
        </w:tc>
      </w:tr>
      <w:tr w:rsidR="00DD2AEE" w:rsidRPr="0036258B" w14:paraId="6795CACA" w14:textId="77777777" w:rsidTr="00602E95">
        <w:trPr>
          <w:gridAfter w:val="1"/>
          <w:wAfter w:w="147" w:type="dxa"/>
          <w:jc w:val="center"/>
        </w:trPr>
        <w:tc>
          <w:tcPr>
            <w:tcW w:w="1097" w:type="dxa"/>
            <w:tcBorders>
              <w:bottom w:val="nil"/>
            </w:tcBorders>
            <w:shd w:val="clear" w:color="auto" w:fill="auto"/>
          </w:tcPr>
          <w:p w14:paraId="70953435" w14:textId="77777777" w:rsidR="00DD2AEE" w:rsidRPr="0036258B" w:rsidRDefault="00DD2AEE" w:rsidP="00602E95">
            <w:pPr>
              <w:pStyle w:val="TAL"/>
              <w:keepNext w:val="0"/>
              <w:keepLines w:val="0"/>
              <w:rPr>
                <w:sz w:val="16"/>
                <w:szCs w:val="16"/>
              </w:rPr>
            </w:pPr>
            <w:r w:rsidRPr="0036258B">
              <w:rPr>
                <w:sz w:val="16"/>
                <w:szCs w:val="16"/>
              </w:rPr>
              <w:t>10.6.1</w:t>
            </w:r>
          </w:p>
        </w:tc>
        <w:tc>
          <w:tcPr>
            <w:tcW w:w="3623" w:type="dxa"/>
            <w:tcBorders>
              <w:bottom w:val="nil"/>
            </w:tcBorders>
            <w:shd w:val="clear" w:color="auto" w:fill="auto"/>
          </w:tcPr>
          <w:p w14:paraId="2700D5E8" w14:textId="77777777" w:rsidR="00DD2AEE" w:rsidRPr="0036258B" w:rsidRDefault="00DD2AEE" w:rsidP="00602E95">
            <w:pPr>
              <w:pStyle w:val="TAL"/>
              <w:keepNext w:val="0"/>
              <w:keepLines w:val="0"/>
              <w:rPr>
                <w:sz w:val="16"/>
                <w:szCs w:val="16"/>
              </w:rPr>
            </w:pPr>
            <w:r w:rsidRPr="0036258B">
              <w:rPr>
                <w:sz w:val="16"/>
                <w:szCs w:val="16"/>
              </w:rPr>
              <w:t>UE requested PDN disconnect procedure accepted by the network</w:t>
            </w:r>
          </w:p>
        </w:tc>
        <w:tc>
          <w:tcPr>
            <w:tcW w:w="776" w:type="dxa"/>
            <w:tcBorders>
              <w:bottom w:val="nil"/>
            </w:tcBorders>
            <w:shd w:val="clear" w:color="auto" w:fill="auto"/>
          </w:tcPr>
          <w:p w14:paraId="661AFA7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3407E1F4" w14:textId="77777777" w:rsidR="00DD2AEE" w:rsidRPr="0036258B" w:rsidRDefault="00DD2AEE" w:rsidP="00602E95">
            <w:pPr>
              <w:pStyle w:val="TAC"/>
              <w:keepNext w:val="0"/>
              <w:keepLines w:val="0"/>
              <w:rPr>
                <w:sz w:val="16"/>
                <w:szCs w:val="16"/>
              </w:rPr>
            </w:pPr>
            <w:r w:rsidRPr="0036258B">
              <w:rPr>
                <w:sz w:val="16"/>
                <w:szCs w:val="16"/>
              </w:rPr>
              <w:t>C97A</w:t>
            </w:r>
          </w:p>
        </w:tc>
        <w:tc>
          <w:tcPr>
            <w:tcW w:w="3448" w:type="dxa"/>
            <w:gridSpan w:val="3"/>
            <w:tcBorders>
              <w:bottom w:val="nil"/>
            </w:tcBorders>
            <w:shd w:val="clear" w:color="auto" w:fill="auto"/>
          </w:tcPr>
          <w:p w14:paraId="2D7419F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 and User initiated PDN disconnect</w:t>
            </w:r>
          </w:p>
        </w:tc>
        <w:tc>
          <w:tcPr>
            <w:tcW w:w="1374" w:type="dxa"/>
            <w:gridSpan w:val="2"/>
          </w:tcPr>
          <w:p w14:paraId="5A1602A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96FE722" w14:textId="77777777" w:rsidR="00DD2AEE" w:rsidRPr="0036258B" w:rsidRDefault="00DD2AEE" w:rsidP="00602E95">
            <w:pPr>
              <w:pStyle w:val="TAL"/>
              <w:keepNext w:val="0"/>
              <w:keepLines w:val="0"/>
              <w:rPr>
                <w:sz w:val="16"/>
                <w:szCs w:val="16"/>
              </w:rPr>
            </w:pPr>
          </w:p>
        </w:tc>
        <w:tc>
          <w:tcPr>
            <w:tcW w:w="1551" w:type="dxa"/>
            <w:gridSpan w:val="2"/>
          </w:tcPr>
          <w:p w14:paraId="7502B480" w14:textId="77777777" w:rsidR="00DD2AEE" w:rsidRPr="0036258B" w:rsidRDefault="00DD2AEE" w:rsidP="00602E95">
            <w:pPr>
              <w:pStyle w:val="TAL"/>
              <w:keepNext w:val="0"/>
              <w:keepLines w:val="0"/>
              <w:rPr>
                <w:sz w:val="16"/>
                <w:szCs w:val="16"/>
              </w:rPr>
            </w:pPr>
          </w:p>
        </w:tc>
        <w:tc>
          <w:tcPr>
            <w:tcW w:w="1618" w:type="dxa"/>
            <w:gridSpan w:val="2"/>
          </w:tcPr>
          <w:p w14:paraId="03D398B3" w14:textId="77777777" w:rsidR="00DD2AEE" w:rsidRPr="0036258B" w:rsidRDefault="00DD2AEE" w:rsidP="00602E95">
            <w:pPr>
              <w:pStyle w:val="TAL"/>
              <w:keepNext w:val="0"/>
              <w:keepLines w:val="0"/>
              <w:rPr>
                <w:sz w:val="16"/>
                <w:szCs w:val="16"/>
                <w:lang w:eastAsia="zh-CN"/>
              </w:rPr>
            </w:pPr>
          </w:p>
        </w:tc>
      </w:tr>
      <w:tr w:rsidR="00DD2AEE" w:rsidRPr="0036258B" w14:paraId="386F92AE" w14:textId="77777777" w:rsidTr="00602E95">
        <w:trPr>
          <w:gridAfter w:val="1"/>
          <w:wAfter w:w="147" w:type="dxa"/>
          <w:jc w:val="center"/>
        </w:trPr>
        <w:tc>
          <w:tcPr>
            <w:tcW w:w="1097" w:type="dxa"/>
            <w:tcBorders>
              <w:top w:val="nil"/>
              <w:bottom w:val="single" w:sz="4" w:space="0" w:color="auto"/>
            </w:tcBorders>
            <w:shd w:val="clear" w:color="auto" w:fill="auto"/>
          </w:tcPr>
          <w:p w14:paraId="7891975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467333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6251D74"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58E79566"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75B54FA" w14:textId="77777777" w:rsidR="00DD2AEE" w:rsidRPr="0036258B" w:rsidRDefault="00DD2AEE" w:rsidP="00602E95">
            <w:pPr>
              <w:pStyle w:val="TAL"/>
              <w:keepNext w:val="0"/>
              <w:keepLines w:val="0"/>
              <w:rPr>
                <w:sz w:val="16"/>
                <w:szCs w:val="16"/>
              </w:rPr>
            </w:pPr>
          </w:p>
        </w:tc>
        <w:tc>
          <w:tcPr>
            <w:tcW w:w="1374" w:type="dxa"/>
            <w:gridSpan w:val="2"/>
          </w:tcPr>
          <w:p w14:paraId="15D7DC6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52E3BC0" w14:textId="77777777" w:rsidR="00DD2AEE" w:rsidRPr="0036258B" w:rsidRDefault="00DD2AEE" w:rsidP="00602E95">
            <w:pPr>
              <w:pStyle w:val="TAL"/>
              <w:keepNext w:val="0"/>
              <w:keepLines w:val="0"/>
              <w:rPr>
                <w:sz w:val="16"/>
                <w:szCs w:val="16"/>
              </w:rPr>
            </w:pPr>
          </w:p>
        </w:tc>
        <w:tc>
          <w:tcPr>
            <w:tcW w:w="1551" w:type="dxa"/>
            <w:gridSpan w:val="2"/>
          </w:tcPr>
          <w:p w14:paraId="29B6E54E" w14:textId="77777777" w:rsidR="00DD2AEE" w:rsidRPr="0036258B" w:rsidRDefault="00DD2AEE" w:rsidP="00602E95">
            <w:pPr>
              <w:pStyle w:val="TAL"/>
              <w:keepNext w:val="0"/>
              <w:keepLines w:val="0"/>
              <w:rPr>
                <w:sz w:val="16"/>
                <w:szCs w:val="16"/>
              </w:rPr>
            </w:pPr>
          </w:p>
        </w:tc>
        <w:tc>
          <w:tcPr>
            <w:tcW w:w="1618" w:type="dxa"/>
            <w:gridSpan w:val="2"/>
          </w:tcPr>
          <w:p w14:paraId="6887AFC9" w14:textId="77777777" w:rsidR="00DD2AEE" w:rsidRPr="0036258B" w:rsidRDefault="00DD2AEE" w:rsidP="00602E95">
            <w:pPr>
              <w:pStyle w:val="TAL"/>
              <w:keepNext w:val="0"/>
              <w:keepLines w:val="0"/>
              <w:rPr>
                <w:sz w:val="16"/>
                <w:szCs w:val="16"/>
                <w:lang w:eastAsia="zh-CN"/>
              </w:rPr>
            </w:pPr>
          </w:p>
        </w:tc>
      </w:tr>
      <w:tr w:rsidR="00DD2AEE" w:rsidRPr="0036258B" w14:paraId="28A6F700" w14:textId="77777777" w:rsidTr="00602E95">
        <w:trPr>
          <w:gridAfter w:val="1"/>
          <w:wAfter w:w="147" w:type="dxa"/>
          <w:jc w:val="center"/>
        </w:trPr>
        <w:tc>
          <w:tcPr>
            <w:tcW w:w="1097" w:type="dxa"/>
            <w:tcBorders>
              <w:bottom w:val="single" w:sz="4" w:space="0" w:color="auto"/>
            </w:tcBorders>
            <w:shd w:val="clear" w:color="auto" w:fill="auto"/>
          </w:tcPr>
          <w:p w14:paraId="2B5ADCD4" w14:textId="77777777" w:rsidR="00DD2AEE" w:rsidRPr="0036258B" w:rsidRDefault="00DD2AEE" w:rsidP="00602E95">
            <w:pPr>
              <w:pStyle w:val="TAL"/>
              <w:keepNext w:val="0"/>
              <w:keepLines w:val="0"/>
              <w:rPr>
                <w:sz w:val="16"/>
                <w:szCs w:val="16"/>
              </w:rPr>
            </w:pPr>
            <w:r w:rsidRPr="0036258B">
              <w:rPr>
                <w:sz w:val="16"/>
                <w:szCs w:val="16"/>
              </w:rPr>
              <w:t>10.6.2</w:t>
            </w:r>
          </w:p>
        </w:tc>
        <w:tc>
          <w:tcPr>
            <w:tcW w:w="3623" w:type="dxa"/>
            <w:tcBorders>
              <w:bottom w:val="single" w:sz="4" w:space="0" w:color="auto"/>
            </w:tcBorders>
            <w:shd w:val="clear" w:color="auto" w:fill="auto"/>
          </w:tcPr>
          <w:p w14:paraId="57D66CA8"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bottom w:val="single" w:sz="4" w:space="0" w:color="auto"/>
            </w:tcBorders>
            <w:shd w:val="clear" w:color="auto" w:fill="auto"/>
          </w:tcPr>
          <w:p w14:paraId="58135959" w14:textId="77777777" w:rsidR="00DD2AEE" w:rsidRPr="0036258B" w:rsidRDefault="00DD2AEE" w:rsidP="00602E95">
            <w:pPr>
              <w:pStyle w:val="TAC"/>
              <w:keepNext w:val="0"/>
              <w:keepLines w:val="0"/>
              <w:rPr>
                <w:sz w:val="16"/>
                <w:szCs w:val="16"/>
              </w:rPr>
            </w:pPr>
          </w:p>
        </w:tc>
        <w:tc>
          <w:tcPr>
            <w:tcW w:w="1133" w:type="dxa"/>
            <w:gridSpan w:val="2"/>
            <w:tcBorders>
              <w:bottom w:val="single" w:sz="4" w:space="0" w:color="auto"/>
            </w:tcBorders>
            <w:shd w:val="clear" w:color="auto" w:fill="auto"/>
          </w:tcPr>
          <w:p w14:paraId="79578FE2" w14:textId="77777777" w:rsidR="00DD2AEE" w:rsidRPr="0036258B" w:rsidRDefault="00DD2AEE" w:rsidP="00602E95">
            <w:pPr>
              <w:pStyle w:val="TAC"/>
              <w:keepNext w:val="0"/>
              <w:keepLines w:val="0"/>
              <w:rPr>
                <w:sz w:val="16"/>
                <w:szCs w:val="16"/>
              </w:rPr>
            </w:pPr>
          </w:p>
        </w:tc>
        <w:tc>
          <w:tcPr>
            <w:tcW w:w="3448" w:type="dxa"/>
            <w:gridSpan w:val="3"/>
            <w:tcBorders>
              <w:bottom w:val="single" w:sz="4" w:space="0" w:color="auto"/>
            </w:tcBorders>
            <w:shd w:val="clear" w:color="auto" w:fill="auto"/>
          </w:tcPr>
          <w:p w14:paraId="2F37C82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A06BEDD"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3FD4E253"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4FB734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D823E91" w14:textId="77777777" w:rsidR="00DD2AEE" w:rsidRPr="0036258B" w:rsidRDefault="00DD2AEE" w:rsidP="00602E95">
            <w:pPr>
              <w:pStyle w:val="TAL"/>
              <w:keepNext w:val="0"/>
              <w:keepLines w:val="0"/>
              <w:rPr>
                <w:sz w:val="16"/>
                <w:szCs w:val="16"/>
                <w:lang w:eastAsia="zh-CN"/>
              </w:rPr>
            </w:pPr>
          </w:p>
        </w:tc>
      </w:tr>
      <w:tr w:rsidR="00DD2AEE" w:rsidRPr="0036258B" w14:paraId="09327DDA" w14:textId="77777777" w:rsidTr="00602E95">
        <w:trPr>
          <w:gridAfter w:val="1"/>
          <w:wAfter w:w="147" w:type="dxa"/>
          <w:jc w:val="center"/>
        </w:trPr>
        <w:tc>
          <w:tcPr>
            <w:tcW w:w="1097" w:type="dxa"/>
            <w:tcBorders>
              <w:top w:val="single" w:sz="4" w:space="0" w:color="auto"/>
              <w:bottom w:val="nil"/>
            </w:tcBorders>
            <w:shd w:val="clear" w:color="auto" w:fill="auto"/>
          </w:tcPr>
          <w:p w14:paraId="285E88ED" w14:textId="77777777" w:rsidR="00DD2AEE" w:rsidRPr="0036258B" w:rsidRDefault="00DD2AEE" w:rsidP="00602E95">
            <w:pPr>
              <w:pStyle w:val="TAL"/>
              <w:keepNext w:val="0"/>
              <w:keepLines w:val="0"/>
              <w:rPr>
                <w:sz w:val="16"/>
                <w:szCs w:val="16"/>
              </w:rPr>
            </w:pPr>
            <w:r w:rsidRPr="0036258B">
              <w:rPr>
                <w:sz w:val="16"/>
                <w:szCs w:val="16"/>
              </w:rPr>
              <w:t>10.7.1</w:t>
            </w:r>
          </w:p>
        </w:tc>
        <w:tc>
          <w:tcPr>
            <w:tcW w:w="3623" w:type="dxa"/>
            <w:tcBorders>
              <w:top w:val="single" w:sz="4" w:space="0" w:color="auto"/>
              <w:bottom w:val="nil"/>
            </w:tcBorders>
            <w:shd w:val="clear" w:color="auto" w:fill="auto"/>
          </w:tcPr>
          <w:p w14:paraId="4DB7C257" w14:textId="77777777" w:rsidR="00DD2AEE" w:rsidRPr="0036258B" w:rsidRDefault="00DD2AEE" w:rsidP="00602E95">
            <w:pPr>
              <w:pStyle w:val="TAL"/>
              <w:keepNext w:val="0"/>
              <w:keepLines w:val="0"/>
              <w:rPr>
                <w:sz w:val="16"/>
                <w:szCs w:val="16"/>
              </w:rPr>
            </w:pPr>
            <w:r w:rsidRPr="0036258B">
              <w:rPr>
                <w:sz w:val="16"/>
                <w:szCs w:val="16"/>
              </w:rPr>
              <w:t>UE requested bearer resource allocation accepted by the network / New EPS bearer context</w:t>
            </w:r>
          </w:p>
        </w:tc>
        <w:tc>
          <w:tcPr>
            <w:tcW w:w="776" w:type="dxa"/>
            <w:tcBorders>
              <w:top w:val="single" w:sz="4" w:space="0" w:color="auto"/>
              <w:bottom w:val="nil"/>
            </w:tcBorders>
            <w:shd w:val="clear" w:color="auto" w:fill="auto"/>
          </w:tcPr>
          <w:p w14:paraId="1DA76012"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tcPr>
          <w:p w14:paraId="391D4B8F" w14:textId="77777777" w:rsidR="00DD2AEE" w:rsidRPr="0036258B" w:rsidDel="00746051" w:rsidRDefault="00DD2AEE" w:rsidP="00602E95">
            <w:pPr>
              <w:pStyle w:val="TAC"/>
              <w:keepNext w:val="0"/>
              <w:keepLines w:val="0"/>
              <w:rPr>
                <w:sz w:val="16"/>
                <w:szCs w:val="16"/>
              </w:rPr>
            </w:pPr>
            <w:r w:rsidRPr="0036258B">
              <w:rPr>
                <w:sz w:val="16"/>
                <w:szCs w:val="16"/>
              </w:rPr>
              <w:t>C54</w:t>
            </w:r>
          </w:p>
        </w:tc>
        <w:tc>
          <w:tcPr>
            <w:tcW w:w="3448" w:type="dxa"/>
            <w:gridSpan w:val="3"/>
            <w:tcBorders>
              <w:top w:val="single" w:sz="4" w:space="0" w:color="auto"/>
              <w:bottom w:val="nil"/>
            </w:tcBorders>
          </w:tcPr>
          <w:p w14:paraId="33E88F8E"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allocation procedure</w:t>
            </w:r>
          </w:p>
        </w:tc>
        <w:tc>
          <w:tcPr>
            <w:tcW w:w="1374" w:type="dxa"/>
            <w:gridSpan w:val="2"/>
            <w:tcBorders>
              <w:top w:val="single" w:sz="4" w:space="0" w:color="auto"/>
            </w:tcBorders>
          </w:tcPr>
          <w:p w14:paraId="7BD815E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tcBorders>
          </w:tcPr>
          <w:p w14:paraId="2BCDE8A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tcBorders>
          </w:tcPr>
          <w:p w14:paraId="1564556C"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tcBorders>
          </w:tcPr>
          <w:p w14:paraId="452DCD87" w14:textId="77777777" w:rsidR="00DD2AEE" w:rsidRPr="0036258B" w:rsidRDefault="00DD2AEE" w:rsidP="00602E95">
            <w:pPr>
              <w:pStyle w:val="TAL"/>
              <w:keepNext w:val="0"/>
              <w:keepLines w:val="0"/>
              <w:rPr>
                <w:sz w:val="16"/>
                <w:szCs w:val="16"/>
                <w:lang w:eastAsia="zh-CN"/>
              </w:rPr>
            </w:pPr>
          </w:p>
        </w:tc>
      </w:tr>
      <w:tr w:rsidR="00DD2AEE" w:rsidRPr="0036258B" w14:paraId="6FE78097" w14:textId="77777777" w:rsidTr="00602E95">
        <w:trPr>
          <w:gridAfter w:val="1"/>
          <w:wAfter w:w="147" w:type="dxa"/>
          <w:jc w:val="center"/>
        </w:trPr>
        <w:tc>
          <w:tcPr>
            <w:tcW w:w="1097" w:type="dxa"/>
            <w:tcBorders>
              <w:top w:val="nil"/>
              <w:bottom w:val="single" w:sz="4" w:space="0" w:color="auto"/>
            </w:tcBorders>
            <w:shd w:val="clear" w:color="auto" w:fill="auto"/>
          </w:tcPr>
          <w:p w14:paraId="7112C47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80748B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A7D85B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C7EE93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BC4A30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1AE9C5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2B128F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17DB11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DFFF85A" w14:textId="77777777" w:rsidR="00DD2AEE" w:rsidRPr="0036258B" w:rsidRDefault="00DD2AEE" w:rsidP="00602E95">
            <w:pPr>
              <w:pStyle w:val="TAL"/>
              <w:keepNext w:val="0"/>
              <w:keepLines w:val="0"/>
              <w:rPr>
                <w:sz w:val="16"/>
                <w:szCs w:val="16"/>
                <w:lang w:eastAsia="zh-CN"/>
              </w:rPr>
            </w:pPr>
          </w:p>
        </w:tc>
      </w:tr>
      <w:tr w:rsidR="00DD2AEE" w:rsidRPr="0036258B" w14:paraId="59D3FB73" w14:textId="77777777" w:rsidTr="00602E95">
        <w:trPr>
          <w:gridAfter w:val="1"/>
          <w:wAfter w:w="147" w:type="dxa"/>
          <w:jc w:val="center"/>
        </w:trPr>
        <w:tc>
          <w:tcPr>
            <w:tcW w:w="1097" w:type="dxa"/>
            <w:tcBorders>
              <w:top w:val="nil"/>
              <w:bottom w:val="nil"/>
            </w:tcBorders>
            <w:shd w:val="clear" w:color="auto" w:fill="auto"/>
          </w:tcPr>
          <w:p w14:paraId="1F3D1BBD" w14:textId="77777777" w:rsidR="00DD2AEE" w:rsidRPr="0036258B" w:rsidRDefault="00DD2AEE" w:rsidP="00602E95">
            <w:pPr>
              <w:pStyle w:val="TAL"/>
              <w:keepNext w:val="0"/>
              <w:keepLines w:val="0"/>
              <w:rPr>
                <w:sz w:val="16"/>
                <w:szCs w:val="16"/>
              </w:rPr>
            </w:pPr>
            <w:r w:rsidRPr="0036258B">
              <w:rPr>
                <w:sz w:val="16"/>
                <w:szCs w:val="16"/>
              </w:rPr>
              <w:t>10.7.2</w:t>
            </w:r>
          </w:p>
        </w:tc>
        <w:tc>
          <w:tcPr>
            <w:tcW w:w="3623" w:type="dxa"/>
            <w:tcBorders>
              <w:top w:val="nil"/>
              <w:bottom w:val="nil"/>
            </w:tcBorders>
            <w:shd w:val="clear" w:color="auto" w:fill="auto"/>
          </w:tcPr>
          <w:p w14:paraId="065DF74F" w14:textId="77777777" w:rsidR="00DD2AEE" w:rsidRPr="0036258B" w:rsidRDefault="00DD2AEE" w:rsidP="00602E95">
            <w:pPr>
              <w:pStyle w:val="TAL"/>
              <w:keepNext w:val="0"/>
              <w:keepLines w:val="0"/>
              <w:rPr>
                <w:sz w:val="16"/>
                <w:szCs w:val="16"/>
              </w:rPr>
            </w:pPr>
            <w:r w:rsidRPr="0036258B">
              <w:rPr>
                <w:sz w:val="16"/>
                <w:szCs w:val="16"/>
              </w:rPr>
              <w:t>UE requested bearer resource allocation accepted by the network / Existing EPS bearer context</w:t>
            </w:r>
          </w:p>
        </w:tc>
        <w:tc>
          <w:tcPr>
            <w:tcW w:w="776" w:type="dxa"/>
            <w:tcBorders>
              <w:top w:val="nil"/>
              <w:bottom w:val="nil"/>
            </w:tcBorders>
            <w:shd w:val="clear" w:color="auto" w:fill="auto"/>
          </w:tcPr>
          <w:p w14:paraId="5DE5366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3D655A7F" w14:textId="77777777" w:rsidR="00DD2AEE" w:rsidRPr="0036258B" w:rsidDel="00746051" w:rsidRDefault="00DD2AEE" w:rsidP="00602E95">
            <w:pPr>
              <w:pStyle w:val="TAC"/>
              <w:keepNext w:val="0"/>
              <w:keepLines w:val="0"/>
              <w:rPr>
                <w:sz w:val="16"/>
                <w:szCs w:val="16"/>
              </w:rPr>
            </w:pPr>
            <w:r w:rsidRPr="0036258B">
              <w:rPr>
                <w:sz w:val="16"/>
                <w:szCs w:val="16"/>
              </w:rPr>
              <w:t>C54</w:t>
            </w:r>
          </w:p>
        </w:tc>
        <w:tc>
          <w:tcPr>
            <w:tcW w:w="3448" w:type="dxa"/>
            <w:gridSpan w:val="3"/>
            <w:tcBorders>
              <w:top w:val="nil"/>
              <w:bottom w:val="nil"/>
            </w:tcBorders>
          </w:tcPr>
          <w:p w14:paraId="744D99BE"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w:t>
            </w:r>
          </w:p>
        </w:tc>
        <w:tc>
          <w:tcPr>
            <w:tcW w:w="1374" w:type="dxa"/>
            <w:gridSpan w:val="2"/>
          </w:tcPr>
          <w:p w14:paraId="6010058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1B127D1" w14:textId="77777777" w:rsidR="00DD2AEE" w:rsidRPr="0036258B" w:rsidRDefault="00DD2AEE" w:rsidP="00602E95">
            <w:pPr>
              <w:pStyle w:val="TAL"/>
              <w:keepNext w:val="0"/>
              <w:keepLines w:val="0"/>
              <w:rPr>
                <w:sz w:val="16"/>
                <w:szCs w:val="16"/>
              </w:rPr>
            </w:pPr>
          </w:p>
        </w:tc>
        <w:tc>
          <w:tcPr>
            <w:tcW w:w="1551" w:type="dxa"/>
            <w:gridSpan w:val="2"/>
          </w:tcPr>
          <w:p w14:paraId="64516EF7" w14:textId="77777777" w:rsidR="00DD2AEE" w:rsidRPr="0036258B" w:rsidRDefault="00DD2AEE" w:rsidP="00602E95">
            <w:pPr>
              <w:pStyle w:val="TAL"/>
              <w:keepNext w:val="0"/>
              <w:keepLines w:val="0"/>
              <w:rPr>
                <w:sz w:val="16"/>
                <w:szCs w:val="16"/>
              </w:rPr>
            </w:pPr>
          </w:p>
        </w:tc>
        <w:tc>
          <w:tcPr>
            <w:tcW w:w="1618" w:type="dxa"/>
            <w:gridSpan w:val="2"/>
          </w:tcPr>
          <w:p w14:paraId="231AE51B" w14:textId="77777777" w:rsidR="00DD2AEE" w:rsidRPr="0036258B" w:rsidRDefault="00DD2AEE" w:rsidP="00602E95">
            <w:pPr>
              <w:pStyle w:val="TAL"/>
              <w:keepNext w:val="0"/>
              <w:keepLines w:val="0"/>
              <w:rPr>
                <w:sz w:val="16"/>
                <w:szCs w:val="16"/>
                <w:lang w:eastAsia="zh-CN"/>
              </w:rPr>
            </w:pPr>
          </w:p>
        </w:tc>
      </w:tr>
      <w:tr w:rsidR="00DD2AEE" w:rsidRPr="0036258B" w14:paraId="0CE0F1B2" w14:textId="77777777" w:rsidTr="00602E95">
        <w:trPr>
          <w:gridAfter w:val="1"/>
          <w:wAfter w:w="147" w:type="dxa"/>
          <w:jc w:val="center"/>
        </w:trPr>
        <w:tc>
          <w:tcPr>
            <w:tcW w:w="1097" w:type="dxa"/>
            <w:tcBorders>
              <w:top w:val="nil"/>
              <w:bottom w:val="single" w:sz="4" w:space="0" w:color="auto"/>
            </w:tcBorders>
            <w:shd w:val="clear" w:color="auto" w:fill="auto"/>
          </w:tcPr>
          <w:p w14:paraId="34623EEC"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814BCE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E9FA33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1D463347"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929F5A6"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9C1A66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5190FF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D853A3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B170329" w14:textId="77777777" w:rsidR="00DD2AEE" w:rsidRPr="0036258B" w:rsidRDefault="00DD2AEE" w:rsidP="00602E95">
            <w:pPr>
              <w:pStyle w:val="TAL"/>
              <w:keepNext w:val="0"/>
              <w:keepLines w:val="0"/>
              <w:rPr>
                <w:sz w:val="16"/>
                <w:szCs w:val="16"/>
                <w:lang w:eastAsia="zh-CN"/>
              </w:rPr>
            </w:pPr>
          </w:p>
        </w:tc>
      </w:tr>
      <w:tr w:rsidR="00DD2AEE" w:rsidRPr="0036258B" w14:paraId="0829CA2D" w14:textId="77777777" w:rsidTr="00602E95">
        <w:trPr>
          <w:gridAfter w:val="1"/>
          <w:wAfter w:w="147" w:type="dxa"/>
          <w:jc w:val="center"/>
        </w:trPr>
        <w:tc>
          <w:tcPr>
            <w:tcW w:w="1097" w:type="dxa"/>
            <w:tcBorders>
              <w:top w:val="nil"/>
              <w:bottom w:val="nil"/>
            </w:tcBorders>
            <w:shd w:val="clear" w:color="auto" w:fill="auto"/>
          </w:tcPr>
          <w:p w14:paraId="2CA4FD2D" w14:textId="77777777" w:rsidR="00DD2AEE" w:rsidRPr="0036258B" w:rsidRDefault="00DD2AEE" w:rsidP="00602E95">
            <w:pPr>
              <w:pStyle w:val="TAL"/>
              <w:keepNext w:val="0"/>
              <w:keepLines w:val="0"/>
              <w:rPr>
                <w:sz w:val="16"/>
                <w:szCs w:val="16"/>
              </w:rPr>
            </w:pPr>
            <w:r w:rsidRPr="0036258B">
              <w:rPr>
                <w:sz w:val="16"/>
                <w:szCs w:val="16"/>
              </w:rPr>
              <w:t>10.7.3</w:t>
            </w:r>
          </w:p>
        </w:tc>
        <w:tc>
          <w:tcPr>
            <w:tcW w:w="3623" w:type="dxa"/>
            <w:tcBorders>
              <w:top w:val="nil"/>
              <w:bottom w:val="nil"/>
            </w:tcBorders>
            <w:shd w:val="clear" w:color="auto" w:fill="auto"/>
          </w:tcPr>
          <w:p w14:paraId="50917413" w14:textId="77777777" w:rsidR="00DD2AEE" w:rsidRPr="0036258B" w:rsidRDefault="00DD2AEE" w:rsidP="00602E95">
            <w:pPr>
              <w:pStyle w:val="TAL"/>
              <w:keepNext w:val="0"/>
              <w:keepLines w:val="0"/>
              <w:rPr>
                <w:sz w:val="16"/>
                <w:szCs w:val="16"/>
              </w:rPr>
            </w:pPr>
            <w:r w:rsidRPr="0036258B">
              <w:rPr>
                <w:sz w:val="16"/>
                <w:szCs w:val="16"/>
              </w:rPr>
              <w:t>UE requested bearer resource allocation not accepted by the network</w:t>
            </w:r>
          </w:p>
        </w:tc>
        <w:tc>
          <w:tcPr>
            <w:tcW w:w="776" w:type="dxa"/>
            <w:tcBorders>
              <w:top w:val="nil"/>
              <w:bottom w:val="nil"/>
            </w:tcBorders>
            <w:shd w:val="clear" w:color="auto" w:fill="auto"/>
          </w:tcPr>
          <w:p w14:paraId="771ED6BD"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752108B1" w14:textId="77777777" w:rsidR="00DD2AEE" w:rsidRPr="0036258B" w:rsidDel="00746051" w:rsidRDefault="00DD2AEE" w:rsidP="00602E95">
            <w:pPr>
              <w:pStyle w:val="TAC"/>
              <w:keepNext w:val="0"/>
              <w:keepLines w:val="0"/>
              <w:rPr>
                <w:sz w:val="16"/>
                <w:szCs w:val="16"/>
              </w:rPr>
            </w:pPr>
            <w:r w:rsidRPr="0036258B">
              <w:rPr>
                <w:sz w:val="16"/>
                <w:szCs w:val="16"/>
              </w:rPr>
              <w:t>C54</w:t>
            </w:r>
          </w:p>
        </w:tc>
        <w:tc>
          <w:tcPr>
            <w:tcW w:w="3448" w:type="dxa"/>
            <w:gridSpan w:val="3"/>
            <w:tcBorders>
              <w:top w:val="nil"/>
              <w:bottom w:val="nil"/>
            </w:tcBorders>
          </w:tcPr>
          <w:p w14:paraId="0F576E35"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allocation procedure</w:t>
            </w:r>
          </w:p>
        </w:tc>
        <w:tc>
          <w:tcPr>
            <w:tcW w:w="1374" w:type="dxa"/>
            <w:gridSpan w:val="2"/>
          </w:tcPr>
          <w:p w14:paraId="282B9D2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C37C578" w14:textId="77777777" w:rsidR="00DD2AEE" w:rsidRPr="0036258B" w:rsidRDefault="00DD2AEE" w:rsidP="00602E95">
            <w:pPr>
              <w:pStyle w:val="TAL"/>
              <w:keepNext w:val="0"/>
              <w:keepLines w:val="0"/>
              <w:rPr>
                <w:sz w:val="16"/>
                <w:szCs w:val="16"/>
              </w:rPr>
            </w:pPr>
          </w:p>
        </w:tc>
        <w:tc>
          <w:tcPr>
            <w:tcW w:w="1551" w:type="dxa"/>
            <w:gridSpan w:val="2"/>
          </w:tcPr>
          <w:p w14:paraId="729F5532" w14:textId="77777777" w:rsidR="00DD2AEE" w:rsidRPr="0036258B" w:rsidRDefault="00DD2AEE" w:rsidP="00602E95">
            <w:pPr>
              <w:pStyle w:val="TAL"/>
              <w:keepNext w:val="0"/>
              <w:keepLines w:val="0"/>
              <w:rPr>
                <w:sz w:val="16"/>
                <w:szCs w:val="16"/>
              </w:rPr>
            </w:pPr>
          </w:p>
        </w:tc>
        <w:tc>
          <w:tcPr>
            <w:tcW w:w="1618" w:type="dxa"/>
            <w:gridSpan w:val="2"/>
          </w:tcPr>
          <w:p w14:paraId="65945FBD" w14:textId="77777777" w:rsidR="00DD2AEE" w:rsidRPr="0036258B" w:rsidRDefault="00DD2AEE" w:rsidP="00602E95">
            <w:pPr>
              <w:pStyle w:val="TAL"/>
              <w:keepNext w:val="0"/>
              <w:keepLines w:val="0"/>
              <w:rPr>
                <w:sz w:val="16"/>
                <w:szCs w:val="16"/>
                <w:lang w:eastAsia="zh-CN"/>
              </w:rPr>
            </w:pPr>
          </w:p>
        </w:tc>
      </w:tr>
      <w:tr w:rsidR="00DD2AEE" w:rsidRPr="0036258B" w14:paraId="720B8382" w14:textId="77777777" w:rsidTr="00602E95">
        <w:trPr>
          <w:gridAfter w:val="1"/>
          <w:wAfter w:w="147" w:type="dxa"/>
          <w:jc w:val="center"/>
        </w:trPr>
        <w:tc>
          <w:tcPr>
            <w:tcW w:w="1097" w:type="dxa"/>
            <w:tcBorders>
              <w:top w:val="nil"/>
              <w:bottom w:val="single" w:sz="4" w:space="0" w:color="auto"/>
            </w:tcBorders>
            <w:shd w:val="clear" w:color="auto" w:fill="auto"/>
          </w:tcPr>
          <w:p w14:paraId="463DE52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F8C197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CB93149"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77A4958F"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00A793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CD862E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4564B4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D92955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B792849" w14:textId="77777777" w:rsidR="00DD2AEE" w:rsidRPr="0036258B" w:rsidRDefault="00DD2AEE" w:rsidP="00602E95">
            <w:pPr>
              <w:pStyle w:val="TAL"/>
              <w:keepNext w:val="0"/>
              <w:keepLines w:val="0"/>
              <w:rPr>
                <w:sz w:val="16"/>
                <w:szCs w:val="16"/>
                <w:lang w:eastAsia="zh-CN"/>
              </w:rPr>
            </w:pPr>
          </w:p>
        </w:tc>
      </w:tr>
      <w:tr w:rsidR="00DD2AEE" w:rsidRPr="0036258B" w14:paraId="05486FC9" w14:textId="77777777" w:rsidTr="00602E95">
        <w:trPr>
          <w:gridAfter w:val="1"/>
          <w:wAfter w:w="147" w:type="dxa"/>
          <w:jc w:val="center"/>
        </w:trPr>
        <w:tc>
          <w:tcPr>
            <w:tcW w:w="1097" w:type="dxa"/>
            <w:tcBorders>
              <w:top w:val="nil"/>
              <w:bottom w:val="nil"/>
            </w:tcBorders>
            <w:shd w:val="clear" w:color="auto" w:fill="auto"/>
          </w:tcPr>
          <w:p w14:paraId="3EC11055" w14:textId="77777777" w:rsidR="00DD2AEE" w:rsidRPr="0036258B" w:rsidRDefault="00DD2AEE" w:rsidP="00602E95">
            <w:pPr>
              <w:pStyle w:val="TAL"/>
              <w:keepNext w:val="0"/>
              <w:keepLines w:val="0"/>
              <w:rPr>
                <w:sz w:val="16"/>
                <w:szCs w:val="16"/>
              </w:rPr>
            </w:pPr>
            <w:r w:rsidRPr="0036258B">
              <w:rPr>
                <w:sz w:val="16"/>
                <w:szCs w:val="16"/>
              </w:rPr>
              <w:t>10.7.4</w:t>
            </w:r>
          </w:p>
        </w:tc>
        <w:tc>
          <w:tcPr>
            <w:tcW w:w="3623" w:type="dxa"/>
            <w:tcBorders>
              <w:top w:val="nil"/>
              <w:bottom w:val="nil"/>
            </w:tcBorders>
            <w:shd w:val="clear" w:color="auto" w:fill="auto"/>
          </w:tcPr>
          <w:p w14:paraId="0F9C5B55" w14:textId="77777777" w:rsidR="00DD2AEE" w:rsidRPr="0036258B" w:rsidRDefault="00DD2AEE" w:rsidP="00602E95">
            <w:pPr>
              <w:pStyle w:val="TAL"/>
              <w:keepNext w:val="0"/>
              <w:keepLines w:val="0"/>
              <w:rPr>
                <w:sz w:val="16"/>
                <w:szCs w:val="16"/>
              </w:rPr>
            </w:pPr>
            <w:r w:rsidRPr="0036258B">
              <w:rPr>
                <w:sz w:val="16"/>
                <w:szCs w:val="16"/>
              </w:rPr>
              <w:t>UE requested bearer resource allocation / Expiry of timer T3480</w:t>
            </w:r>
          </w:p>
        </w:tc>
        <w:tc>
          <w:tcPr>
            <w:tcW w:w="776" w:type="dxa"/>
            <w:tcBorders>
              <w:top w:val="nil"/>
              <w:bottom w:val="nil"/>
            </w:tcBorders>
            <w:shd w:val="clear" w:color="auto" w:fill="auto"/>
          </w:tcPr>
          <w:p w14:paraId="7C68862B"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50F02BF6" w14:textId="77777777" w:rsidR="00DD2AEE" w:rsidRPr="0036258B" w:rsidDel="00746051" w:rsidRDefault="00DD2AEE" w:rsidP="00602E95">
            <w:pPr>
              <w:pStyle w:val="TAC"/>
              <w:keepNext w:val="0"/>
              <w:keepLines w:val="0"/>
              <w:rPr>
                <w:sz w:val="16"/>
                <w:szCs w:val="16"/>
              </w:rPr>
            </w:pPr>
            <w:r w:rsidRPr="0036258B">
              <w:rPr>
                <w:sz w:val="16"/>
                <w:szCs w:val="16"/>
              </w:rPr>
              <w:t>C54</w:t>
            </w:r>
          </w:p>
        </w:tc>
        <w:tc>
          <w:tcPr>
            <w:tcW w:w="3448" w:type="dxa"/>
            <w:gridSpan w:val="3"/>
            <w:tcBorders>
              <w:top w:val="nil"/>
              <w:bottom w:val="nil"/>
            </w:tcBorders>
          </w:tcPr>
          <w:p w14:paraId="28D35E73"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allocation procedure</w:t>
            </w:r>
          </w:p>
        </w:tc>
        <w:tc>
          <w:tcPr>
            <w:tcW w:w="1374" w:type="dxa"/>
            <w:gridSpan w:val="2"/>
          </w:tcPr>
          <w:p w14:paraId="4FDB32B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734DD76" w14:textId="77777777" w:rsidR="00DD2AEE" w:rsidRPr="0036258B" w:rsidRDefault="00DD2AEE" w:rsidP="00602E95">
            <w:pPr>
              <w:pStyle w:val="TAL"/>
              <w:keepNext w:val="0"/>
              <w:keepLines w:val="0"/>
              <w:rPr>
                <w:sz w:val="16"/>
                <w:szCs w:val="16"/>
              </w:rPr>
            </w:pPr>
          </w:p>
        </w:tc>
        <w:tc>
          <w:tcPr>
            <w:tcW w:w="1551" w:type="dxa"/>
            <w:gridSpan w:val="2"/>
          </w:tcPr>
          <w:p w14:paraId="3220C8F1" w14:textId="77777777" w:rsidR="00DD2AEE" w:rsidRPr="0036258B" w:rsidRDefault="00DD2AEE" w:rsidP="00602E95">
            <w:pPr>
              <w:pStyle w:val="TAL"/>
              <w:keepNext w:val="0"/>
              <w:keepLines w:val="0"/>
              <w:rPr>
                <w:sz w:val="16"/>
                <w:szCs w:val="16"/>
              </w:rPr>
            </w:pPr>
          </w:p>
        </w:tc>
        <w:tc>
          <w:tcPr>
            <w:tcW w:w="1618" w:type="dxa"/>
            <w:gridSpan w:val="2"/>
          </w:tcPr>
          <w:p w14:paraId="2EC98D8F" w14:textId="77777777" w:rsidR="00DD2AEE" w:rsidRPr="0036258B" w:rsidRDefault="00DD2AEE" w:rsidP="00602E95">
            <w:pPr>
              <w:pStyle w:val="TAL"/>
              <w:keepNext w:val="0"/>
              <w:keepLines w:val="0"/>
              <w:rPr>
                <w:sz w:val="16"/>
                <w:szCs w:val="16"/>
                <w:lang w:eastAsia="zh-CN"/>
              </w:rPr>
            </w:pPr>
          </w:p>
        </w:tc>
      </w:tr>
      <w:tr w:rsidR="00DD2AEE" w:rsidRPr="0036258B" w14:paraId="7507EF4B" w14:textId="77777777" w:rsidTr="00602E95">
        <w:trPr>
          <w:gridAfter w:val="1"/>
          <w:wAfter w:w="147" w:type="dxa"/>
          <w:jc w:val="center"/>
        </w:trPr>
        <w:tc>
          <w:tcPr>
            <w:tcW w:w="1097" w:type="dxa"/>
            <w:tcBorders>
              <w:top w:val="nil"/>
              <w:bottom w:val="single" w:sz="4" w:space="0" w:color="auto"/>
            </w:tcBorders>
            <w:shd w:val="clear" w:color="auto" w:fill="auto"/>
          </w:tcPr>
          <w:p w14:paraId="46F5146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31CE84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7087184"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9F7C0DA"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0AE344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61758E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8BABE6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F286F5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D44D765" w14:textId="77777777" w:rsidR="00DD2AEE" w:rsidRPr="0036258B" w:rsidRDefault="00DD2AEE" w:rsidP="00602E95">
            <w:pPr>
              <w:pStyle w:val="TAL"/>
              <w:keepNext w:val="0"/>
              <w:keepLines w:val="0"/>
              <w:rPr>
                <w:sz w:val="16"/>
                <w:szCs w:val="16"/>
                <w:lang w:eastAsia="zh-CN"/>
              </w:rPr>
            </w:pPr>
          </w:p>
        </w:tc>
      </w:tr>
      <w:tr w:rsidR="00DD2AEE" w:rsidRPr="0036258B" w14:paraId="19B23B1F" w14:textId="77777777" w:rsidTr="00602E95">
        <w:trPr>
          <w:gridAfter w:val="1"/>
          <w:wAfter w:w="147" w:type="dxa"/>
          <w:jc w:val="center"/>
        </w:trPr>
        <w:tc>
          <w:tcPr>
            <w:tcW w:w="1097" w:type="dxa"/>
            <w:tcBorders>
              <w:top w:val="nil"/>
              <w:bottom w:val="nil"/>
            </w:tcBorders>
            <w:shd w:val="clear" w:color="auto" w:fill="auto"/>
          </w:tcPr>
          <w:p w14:paraId="4C73F387" w14:textId="77777777" w:rsidR="00DD2AEE" w:rsidRPr="0036258B" w:rsidRDefault="00DD2AEE" w:rsidP="00602E95">
            <w:pPr>
              <w:pStyle w:val="TAL"/>
              <w:keepNext w:val="0"/>
              <w:keepLines w:val="0"/>
              <w:rPr>
                <w:sz w:val="16"/>
                <w:szCs w:val="16"/>
              </w:rPr>
            </w:pPr>
            <w:r w:rsidRPr="0036258B">
              <w:rPr>
                <w:sz w:val="16"/>
                <w:szCs w:val="16"/>
              </w:rPr>
              <w:t>10.7.5</w:t>
            </w:r>
          </w:p>
        </w:tc>
        <w:tc>
          <w:tcPr>
            <w:tcW w:w="3623" w:type="dxa"/>
            <w:tcBorders>
              <w:top w:val="nil"/>
              <w:bottom w:val="nil"/>
            </w:tcBorders>
            <w:shd w:val="clear" w:color="auto" w:fill="auto"/>
          </w:tcPr>
          <w:p w14:paraId="17524F72" w14:textId="77777777" w:rsidR="00DD2AEE" w:rsidRPr="0036258B" w:rsidRDefault="00DD2AEE" w:rsidP="00602E95">
            <w:pPr>
              <w:pStyle w:val="TAL"/>
              <w:keepNext w:val="0"/>
              <w:keepLines w:val="0"/>
              <w:rPr>
                <w:sz w:val="16"/>
                <w:szCs w:val="16"/>
              </w:rPr>
            </w:pPr>
            <w:r w:rsidRPr="0036258B">
              <w:rPr>
                <w:sz w:val="16"/>
                <w:szCs w:val="16"/>
              </w:rPr>
              <w:t>UE requested bearer resource allocation / BEARER RESOURCE ALLOCATION REJECT message including cause #43 "invalid EPS bearer identity"</w:t>
            </w:r>
          </w:p>
        </w:tc>
        <w:tc>
          <w:tcPr>
            <w:tcW w:w="776" w:type="dxa"/>
            <w:tcBorders>
              <w:top w:val="nil"/>
              <w:bottom w:val="nil"/>
            </w:tcBorders>
            <w:shd w:val="clear" w:color="auto" w:fill="auto"/>
          </w:tcPr>
          <w:p w14:paraId="4BBE943E"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6949E178" w14:textId="77777777" w:rsidR="00DD2AEE" w:rsidRPr="0036258B" w:rsidDel="00746051" w:rsidRDefault="00DD2AEE" w:rsidP="00602E95">
            <w:pPr>
              <w:pStyle w:val="TAC"/>
              <w:keepNext w:val="0"/>
              <w:keepLines w:val="0"/>
              <w:rPr>
                <w:sz w:val="16"/>
                <w:szCs w:val="16"/>
              </w:rPr>
            </w:pPr>
            <w:r w:rsidRPr="0036258B">
              <w:rPr>
                <w:sz w:val="16"/>
                <w:szCs w:val="16"/>
              </w:rPr>
              <w:t>C98</w:t>
            </w:r>
          </w:p>
        </w:tc>
        <w:tc>
          <w:tcPr>
            <w:tcW w:w="3448" w:type="dxa"/>
            <w:gridSpan w:val="3"/>
            <w:tcBorders>
              <w:top w:val="nil"/>
              <w:bottom w:val="nil"/>
            </w:tcBorders>
          </w:tcPr>
          <w:p w14:paraId="525B955B"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allocation procedure and Multiple PDN</w:t>
            </w:r>
          </w:p>
        </w:tc>
        <w:tc>
          <w:tcPr>
            <w:tcW w:w="1374" w:type="dxa"/>
            <w:gridSpan w:val="2"/>
          </w:tcPr>
          <w:p w14:paraId="1E7D98F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3619AC3" w14:textId="77777777" w:rsidR="00DD2AEE" w:rsidRPr="0036258B" w:rsidRDefault="00DD2AEE" w:rsidP="00602E95">
            <w:pPr>
              <w:pStyle w:val="TAL"/>
              <w:keepNext w:val="0"/>
              <w:keepLines w:val="0"/>
              <w:rPr>
                <w:sz w:val="16"/>
                <w:szCs w:val="16"/>
              </w:rPr>
            </w:pPr>
          </w:p>
        </w:tc>
        <w:tc>
          <w:tcPr>
            <w:tcW w:w="1551" w:type="dxa"/>
            <w:gridSpan w:val="2"/>
          </w:tcPr>
          <w:p w14:paraId="627B07AD" w14:textId="77777777" w:rsidR="00DD2AEE" w:rsidRPr="0036258B" w:rsidRDefault="00DD2AEE" w:rsidP="00602E95">
            <w:pPr>
              <w:pStyle w:val="TAL"/>
              <w:keepNext w:val="0"/>
              <w:keepLines w:val="0"/>
              <w:rPr>
                <w:sz w:val="16"/>
                <w:szCs w:val="16"/>
              </w:rPr>
            </w:pPr>
          </w:p>
        </w:tc>
        <w:tc>
          <w:tcPr>
            <w:tcW w:w="1618" w:type="dxa"/>
            <w:gridSpan w:val="2"/>
          </w:tcPr>
          <w:p w14:paraId="24E253B6" w14:textId="77777777" w:rsidR="00DD2AEE" w:rsidRPr="0036258B" w:rsidRDefault="00DD2AEE" w:rsidP="00602E95">
            <w:pPr>
              <w:pStyle w:val="TAL"/>
              <w:keepNext w:val="0"/>
              <w:keepLines w:val="0"/>
              <w:rPr>
                <w:sz w:val="16"/>
                <w:szCs w:val="16"/>
                <w:lang w:eastAsia="zh-CN"/>
              </w:rPr>
            </w:pPr>
          </w:p>
        </w:tc>
      </w:tr>
      <w:tr w:rsidR="00DD2AEE" w:rsidRPr="0036258B" w14:paraId="32E4055B" w14:textId="77777777" w:rsidTr="00602E95">
        <w:trPr>
          <w:gridAfter w:val="1"/>
          <w:wAfter w:w="147" w:type="dxa"/>
          <w:jc w:val="center"/>
        </w:trPr>
        <w:tc>
          <w:tcPr>
            <w:tcW w:w="1097" w:type="dxa"/>
            <w:tcBorders>
              <w:top w:val="nil"/>
              <w:bottom w:val="single" w:sz="4" w:space="0" w:color="auto"/>
            </w:tcBorders>
            <w:shd w:val="clear" w:color="auto" w:fill="auto"/>
          </w:tcPr>
          <w:p w14:paraId="6592CB1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B86C98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CED865A"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F47E36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3EC469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A5D6DC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D48E0A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FDF487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3EB3F31" w14:textId="77777777" w:rsidR="00DD2AEE" w:rsidRPr="0036258B" w:rsidRDefault="00DD2AEE" w:rsidP="00602E95">
            <w:pPr>
              <w:pStyle w:val="TAL"/>
              <w:keepNext w:val="0"/>
              <w:keepLines w:val="0"/>
              <w:rPr>
                <w:sz w:val="16"/>
                <w:szCs w:val="16"/>
                <w:lang w:eastAsia="zh-CN"/>
              </w:rPr>
            </w:pPr>
          </w:p>
        </w:tc>
      </w:tr>
      <w:tr w:rsidR="00DD2AEE" w:rsidRPr="0036258B" w14:paraId="4DED0524" w14:textId="77777777" w:rsidTr="00602E95">
        <w:trPr>
          <w:gridAfter w:val="1"/>
          <w:wAfter w:w="147" w:type="dxa"/>
          <w:jc w:val="center"/>
        </w:trPr>
        <w:tc>
          <w:tcPr>
            <w:tcW w:w="1097" w:type="dxa"/>
            <w:tcBorders>
              <w:top w:val="nil"/>
              <w:bottom w:val="nil"/>
            </w:tcBorders>
            <w:shd w:val="clear" w:color="auto" w:fill="auto"/>
          </w:tcPr>
          <w:p w14:paraId="70AE43A1" w14:textId="77777777" w:rsidR="00DD2AEE" w:rsidRPr="0036258B" w:rsidRDefault="00DD2AEE" w:rsidP="00602E95">
            <w:pPr>
              <w:pStyle w:val="TAL"/>
              <w:keepNext w:val="0"/>
              <w:keepLines w:val="0"/>
              <w:rPr>
                <w:sz w:val="16"/>
                <w:szCs w:val="16"/>
              </w:rPr>
            </w:pPr>
            <w:r w:rsidRPr="0036258B">
              <w:rPr>
                <w:sz w:val="16"/>
                <w:szCs w:val="16"/>
              </w:rPr>
              <w:t>10.8.1</w:t>
            </w:r>
          </w:p>
        </w:tc>
        <w:tc>
          <w:tcPr>
            <w:tcW w:w="3623" w:type="dxa"/>
            <w:tcBorders>
              <w:top w:val="nil"/>
              <w:bottom w:val="nil"/>
            </w:tcBorders>
            <w:shd w:val="clear" w:color="auto" w:fill="auto"/>
          </w:tcPr>
          <w:p w14:paraId="686573F1" w14:textId="77777777" w:rsidR="00DD2AEE" w:rsidRPr="0036258B" w:rsidRDefault="00DD2AEE" w:rsidP="00602E95">
            <w:pPr>
              <w:pStyle w:val="TAL"/>
              <w:keepNext w:val="0"/>
              <w:keepLines w:val="0"/>
              <w:rPr>
                <w:sz w:val="16"/>
                <w:szCs w:val="16"/>
              </w:rPr>
            </w:pPr>
            <w:r w:rsidRPr="0036258B">
              <w:rPr>
                <w:sz w:val="16"/>
                <w:szCs w:val="16"/>
              </w:rPr>
              <w:t>UE requested bearer resource modification accepted by the network / New EPS bearer context</w:t>
            </w:r>
          </w:p>
        </w:tc>
        <w:tc>
          <w:tcPr>
            <w:tcW w:w="776" w:type="dxa"/>
            <w:tcBorders>
              <w:top w:val="nil"/>
              <w:bottom w:val="nil"/>
            </w:tcBorders>
            <w:shd w:val="clear" w:color="auto" w:fill="auto"/>
          </w:tcPr>
          <w:p w14:paraId="171DD98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6F2E652E"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61EC99CF"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4CD57D0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52A65C9" w14:textId="77777777" w:rsidR="00DD2AEE" w:rsidRPr="0036258B" w:rsidRDefault="00DD2AEE" w:rsidP="00602E95">
            <w:pPr>
              <w:pStyle w:val="TAL"/>
              <w:keepNext w:val="0"/>
              <w:keepLines w:val="0"/>
              <w:rPr>
                <w:sz w:val="16"/>
                <w:szCs w:val="16"/>
              </w:rPr>
            </w:pPr>
          </w:p>
        </w:tc>
        <w:tc>
          <w:tcPr>
            <w:tcW w:w="1551" w:type="dxa"/>
            <w:gridSpan w:val="2"/>
          </w:tcPr>
          <w:p w14:paraId="368FAD9B" w14:textId="77777777" w:rsidR="00DD2AEE" w:rsidRPr="0036258B" w:rsidRDefault="00DD2AEE" w:rsidP="00602E95">
            <w:pPr>
              <w:pStyle w:val="TAL"/>
              <w:keepNext w:val="0"/>
              <w:keepLines w:val="0"/>
              <w:rPr>
                <w:sz w:val="16"/>
                <w:szCs w:val="16"/>
              </w:rPr>
            </w:pPr>
          </w:p>
        </w:tc>
        <w:tc>
          <w:tcPr>
            <w:tcW w:w="1618" w:type="dxa"/>
            <w:gridSpan w:val="2"/>
          </w:tcPr>
          <w:p w14:paraId="4103E821" w14:textId="77777777" w:rsidR="00DD2AEE" w:rsidRPr="0036258B" w:rsidRDefault="00DD2AEE" w:rsidP="00602E95">
            <w:pPr>
              <w:pStyle w:val="TAL"/>
              <w:keepNext w:val="0"/>
              <w:keepLines w:val="0"/>
              <w:rPr>
                <w:sz w:val="16"/>
                <w:szCs w:val="16"/>
                <w:lang w:eastAsia="zh-CN"/>
              </w:rPr>
            </w:pPr>
          </w:p>
        </w:tc>
      </w:tr>
      <w:tr w:rsidR="00DD2AEE" w:rsidRPr="0036258B" w14:paraId="2E8ED3CA" w14:textId="77777777" w:rsidTr="00602E95">
        <w:trPr>
          <w:gridAfter w:val="1"/>
          <w:wAfter w:w="147" w:type="dxa"/>
          <w:jc w:val="center"/>
        </w:trPr>
        <w:tc>
          <w:tcPr>
            <w:tcW w:w="1097" w:type="dxa"/>
            <w:tcBorders>
              <w:top w:val="nil"/>
              <w:bottom w:val="single" w:sz="4" w:space="0" w:color="auto"/>
            </w:tcBorders>
            <w:shd w:val="clear" w:color="auto" w:fill="auto"/>
          </w:tcPr>
          <w:p w14:paraId="18EB170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DDF8FC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49AD6F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336E674"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C33C69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95719A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D80D4F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2760C3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5C0BFE6" w14:textId="77777777" w:rsidR="00DD2AEE" w:rsidRPr="0036258B" w:rsidRDefault="00DD2AEE" w:rsidP="00602E95">
            <w:pPr>
              <w:pStyle w:val="TAL"/>
              <w:keepNext w:val="0"/>
              <w:keepLines w:val="0"/>
              <w:rPr>
                <w:sz w:val="16"/>
                <w:szCs w:val="16"/>
                <w:lang w:eastAsia="zh-CN"/>
              </w:rPr>
            </w:pPr>
          </w:p>
        </w:tc>
      </w:tr>
      <w:tr w:rsidR="00DD2AEE" w:rsidRPr="0036258B" w14:paraId="626F94A6" w14:textId="77777777" w:rsidTr="00602E95">
        <w:trPr>
          <w:gridAfter w:val="1"/>
          <w:wAfter w:w="147" w:type="dxa"/>
          <w:jc w:val="center"/>
        </w:trPr>
        <w:tc>
          <w:tcPr>
            <w:tcW w:w="1097" w:type="dxa"/>
            <w:tcBorders>
              <w:top w:val="nil"/>
              <w:bottom w:val="nil"/>
            </w:tcBorders>
            <w:shd w:val="clear" w:color="auto" w:fill="auto"/>
          </w:tcPr>
          <w:p w14:paraId="385FC22D" w14:textId="77777777" w:rsidR="00DD2AEE" w:rsidRPr="0036258B" w:rsidRDefault="00DD2AEE" w:rsidP="00602E95">
            <w:pPr>
              <w:pStyle w:val="TAL"/>
              <w:keepNext w:val="0"/>
              <w:keepLines w:val="0"/>
              <w:rPr>
                <w:sz w:val="16"/>
                <w:szCs w:val="16"/>
              </w:rPr>
            </w:pPr>
            <w:r w:rsidRPr="0036258B">
              <w:rPr>
                <w:sz w:val="16"/>
                <w:szCs w:val="16"/>
              </w:rPr>
              <w:t>10.8.2</w:t>
            </w:r>
          </w:p>
        </w:tc>
        <w:tc>
          <w:tcPr>
            <w:tcW w:w="3623" w:type="dxa"/>
            <w:tcBorders>
              <w:top w:val="nil"/>
              <w:bottom w:val="nil"/>
            </w:tcBorders>
            <w:shd w:val="clear" w:color="auto" w:fill="auto"/>
          </w:tcPr>
          <w:p w14:paraId="4CA9115D" w14:textId="77777777" w:rsidR="00DD2AEE" w:rsidRPr="0036258B" w:rsidRDefault="00DD2AEE" w:rsidP="00602E95">
            <w:pPr>
              <w:pStyle w:val="TAL"/>
              <w:keepNext w:val="0"/>
              <w:keepLines w:val="0"/>
              <w:rPr>
                <w:sz w:val="16"/>
                <w:szCs w:val="16"/>
              </w:rPr>
            </w:pPr>
            <w:r w:rsidRPr="0036258B">
              <w:rPr>
                <w:sz w:val="16"/>
                <w:szCs w:val="16"/>
              </w:rPr>
              <w:t>UE requested bearer resource modification accepted by the network / Existing EPS bearer context</w:t>
            </w:r>
          </w:p>
        </w:tc>
        <w:tc>
          <w:tcPr>
            <w:tcW w:w="776" w:type="dxa"/>
            <w:tcBorders>
              <w:top w:val="nil"/>
              <w:bottom w:val="nil"/>
            </w:tcBorders>
            <w:shd w:val="clear" w:color="auto" w:fill="auto"/>
          </w:tcPr>
          <w:p w14:paraId="0D0BEE8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1DCAB7C4"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04F8A450"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51C436D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F782B78" w14:textId="77777777" w:rsidR="00DD2AEE" w:rsidRPr="0036258B" w:rsidRDefault="00DD2AEE" w:rsidP="00602E95">
            <w:pPr>
              <w:pStyle w:val="TAL"/>
              <w:keepNext w:val="0"/>
              <w:keepLines w:val="0"/>
              <w:rPr>
                <w:sz w:val="16"/>
                <w:szCs w:val="16"/>
              </w:rPr>
            </w:pPr>
          </w:p>
        </w:tc>
        <w:tc>
          <w:tcPr>
            <w:tcW w:w="1551" w:type="dxa"/>
            <w:gridSpan w:val="2"/>
          </w:tcPr>
          <w:p w14:paraId="70288D3B" w14:textId="77777777" w:rsidR="00DD2AEE" w:rsidRPr="0036258B" w:rsidRDefault="00DD2AEE" w:rsidP="00602E95">
            <w:pPr>
              <w:pStyle w:val="TAL"/>
              <w:keepNext w:val="0"/>
              <w:keepLines w:val="0"/>
              <w:rPr>
                <w:sz w:val="16"/>
                <w:szCs w:val="16"/>
              </w:rPr>
            </w:pPr>
          </w:p>
        </w:tc>
        <w:tc>
          <w:tcPr>
            <w:tcW w:w="1618" w:type="dxa"/>
            <w:gridSpan w:val="2"/>
          </w:tcPr>
          <w:p w14:paraId="5EBF0D56" w14:textId="77777777" w:rsidR="00DD2AEE" w:rsidRPr="0036258B" w:rsidRDefault="00DD2AEE" w:rsidP="00602E95">
            <w:pPr>
              <w:pStyle w:val="TAL"/>
              <w:keepNext w:val="0"/>
              <w:keepLines w:val="0"/>
              <w:rPr>
                <w:sz w:val="16"/>
                <w:szCs w:val="16"/>
                <w:lang w:eastAsia="zh-CN"/>
              </w:rPr>
            </w:pPr>
          </w:p>
        </w:tc>
      </w:tr>
      <w:tr w:rsidR="00DD2AEE" w:rsidRPr="0036258B" w14:paraId="6DCE2FE0" w14:textId="77777777" w:rsidTr="00602E95">
        <w:trPr>
          <w:gridAfter w:val="1"/>
          <w:wAfter w:w="147" w:type="dxa"/>
          <w:jc w:val="center"/>
        </w:trPr>
        <w:tc>
          <w:tcPr>
            <w:tcW w:w="1097" w:type="dxa"/>
            <w:tcBorders>
              <w:top w:val="nil"/>
              <w:bottom w:val="single" w:sz="4" w:space="0" w:color="auto"/>
            </w:tcBorders>
            <w:shd w:val="clear" w:color="auto" w:fill="auto"/>
          </w:tcPr>
          <w:p w14:paraId="6DA6A08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C6987C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789C4D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B504744"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1CABE2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9EE2F8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1A1C81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687400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DB1170D" w14:textId="77777777" w:rsidR="00DD2AEE" w:rsidRPr="0036258B" w:rsidRDefault="00DD2AEE" w:rsidP="00602E95">
            <w:pPr>
              <w:pStyle w:val="TAL"/>
              <w:keepNext w:val="0"/>
              <w:keepLines w:val="0"/>
              <w:rPr>
                <w:sz w:val="16"/>
                <w:szCs w:val="16"/>
                <w:lang w:eastAsia="zh-CN"/>
              </w:rPr>
            </w:pPr>
          </w:p>
        </w:tc>
      </w:tr>
      <w:tr w:rsidR="00DD2AEE" w:rsidRPr="0036258B" w14:paraId="1ADFB262" w14:textId="77777777" w:rsidTr="00602E95">
        <w:trPr>
          <w:gridAfter w:val="1"/>
          <w:wAfter w:w="147" w:type="dxa"/>
          <w:jc w:val="center"/>
        </w:trPr>
        <w:tc>
          <w:tcPr>
            <w:tcW w:w="1097" w:type="dxa"/>
            <w:tcBorders>
              <w:top w:val="nil"/>
              <w:bottom w:val="nil"/>
            </w:tcBorders>
            <w:shd w:val="clear" w:color="auto" w:fill="auto"/>
          </w:tcPr>
          <w:p w14:paraId="1A0FA2A2" w14:textId="77777777" w:rsidR="00DD2AEE" w:rsidRPr="0036258B" w:rsidRDefault="00DD2AEE" w:rsidP="00602E95">
            <w:pPr>
              <w:pStyle w:val="TAL"/>
              <w:keepNext w:val="0"/>
              <w:keepLines w:val="0"/>
              <w:rPr>
                <w:sz w:val="16"/>
                <w:szCs w:val="16"/>
              </w:rPr>
            </w:pPr>
            <w:r w:rsidRPr="0036258B">
              <w:rPr>
                <w:sz w:val="16"/>
                <w:szCs w:val="16"/>
              </w:rPr>
              <w:lastRenderedPageBreak/>
              <w:t>10.8.3</w:t>
            </w:r>
          </w:p>
        </w:tc>
        <w:tc>
          <w:tcPr>
            <w:tcW w:w="3623" w:type="dxa"/>
            <w:tcBorders>
              <w:top w:val="nil"/>
              <w:bottom w:val="nil"/>
            </w:tcBorders>
            <w:shd w:val="clear" w:color="auto" w:fill="auto"/>
          </w:tcPr>
          <w:p w14:paraId="64DED6DF" w14:textId="77777777" w:rsidR="00DD2AEE" w:rsidRPr="0036258B" w:rsidRDefault="00DD2AEE" w:rsidP="00602E95">
            <w:pPr>
              <w:pStyle w:val="TAL"/>
              <w:keepNext w:val="0"/>
              <w:keepLines w:val="0"/>
              <w:rPr>
                <w:sz w:val="16"/>
                <w:szCs w:val="16"/>
              </w:rPr>
            </w:pPr>
            <w:r w:rsidRPr="0036258B">
              <w:rPr>
                <w:sz w:val="16"/>
                <w:szCs w:val="16"/>
              </w:rPr>
              <w:t>UE requested bearer resource modification not accepted by the network</w:t>
            </w:r>
          </w:p>
        </w:tc>
        <w:tc>
          <w:tcPr>
            <w:tcW w:w="776" w:type="dxa"/>
            <w:tcBorders>
              <w:top w:val="nil"/>
              <w:bottom w:val="nil"/>
            </w:tcBorders>
            <w:shd w:val="clear" w:color="auto" w:fill="auto"/>
          </w:tcPr>
          <w:p w14:paraId="53E627C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3F91571C"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45C7A823"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178A0DD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6411997" w14:textId="77777777" w:rsidR="00DD2AEE" w:rsidRPr="0036258B" w:rsidRDefault="00DD2AEE" w:rsidP="00602E95">
            <w:pPr>
              <w:pStyle w:val="TAL"/>
              <w:keepNext w:val="0"/>
              <w:keepLines w:val="0"/>
              <w:rPr>
                <w:sz w:val="16"/>
                <w:szCs w:val="16"/>
              </w:rPr>
            </w:pPr>
          </w:p>
        </w:tc>
        <w:tc>
          <w:tcPr>
            <w:tcW w:w="1551" w:type="dxa"/>
            <w:gridSpan w:val="2"/>
          </w:tcPr>
          <w:p w14:paraId="2A7F89B4" w14:textId="77777777" w:rsidR="00DD2AEE" w:rsidRPr="0036258B" w:rsidRDefault="00DD2AEE" w:rsidP="00602E95">
            <w:pPr>
              <w:pStyle w:val="TAL"/>
              <w:keepNext w:val="0"/>
              <w:keepLines w:val="0"/>
              <w:rPr>
                <w:sz w:val="16"/>
                <w:szCs w:val="16"/>
              </w:rPr>
            </w:pPr>
          </w:p>
        </w:tc>
        <w:tc>
          <w:tcPr>
            <w:tcW w:w="1618" w:type="dxa"/>
            <w:gridSpan w:val="2"/>
          </w:tcPr>
          <w:p w14:paraId="79D27BAE" w14:textId="77777777" w:rsidR="00DD2AEE" w:rsidRPr="0036258B" w:rsidRDefault="00DD2AEE" w:rsidP="00602E95">
            <w:pPr>
              <w:pStyle w:val="TAL"/>
              <w:keepNext w:val="0"/>
              <w:keepLines w:val="0"/>
              <w:rPr>
                <w:sz w:val="16"/>
                <w:szCs w:val="16"/>
                <w:lang w:eastAsia="zh-CN"/>
              </w:rPr>
            </w:pPr>
          </w:p>
        </w:tc>
      </w:tr>
      <w:tr w:rsidR="00DD2AEE" w:rsidRPr="0036258B" w14:paraId="2CE50DA8" w14:textId="77777777" w:rsidTr="00602E95">
        <w:trPr>
          <w:gridAfter w:val="1"/>
          <w:wAfter w:w="147" w:type="dxa"/>
          <w:jc w:val="center"/>
        </w:trPr>
        <w:tc>
          <w:tcPr>
            <w:tcW w:w="1097" w:type="dxa"/>
            <w:tcBorders>
              <w:top w:val="nil"/>
              <w:bottom w:val="single" w:sz="4" w:space="0" w:color="auto"/>
            </w:tcBorders>
            <w:shd w:val="clear" w:color="auto" w:fill="auto"/>
          </w:tcPr>
          <w:p w14:paraId="12CB09E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248CF5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E48362C"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352F47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079B288"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7C2C67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6441FB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E8185B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9F3E6AB" w14:textId="77777777" w:rsidR="00DD2AEE" w:rsidRPr="0036258B" w:rsidRDefault="00DD2AEE" w:rsidP="00602E95">
            <w:pPr>
              <w:pStyle w:val="TAL"/>
              <w:keepNext w:val="0"/>
              <w:keepLines w:val="0"/>
              <w:rPr>
                <w:sz w:val="16"/>
                <w:szCs w:val="16"/>
                <w:lang w:eastAsia="zh-CN"/>
              </w:rPr>
            </w:pPr>
          </w:p>
        </w:tc>
      </w:tr>
      <w:tr w:rsidR="00DD2AEE" w:rsidRPr="0036258B" w14:paraId="74FE7C24" w14:textId="77777777" w:rsidTr="00602E95">
        <w:trPr>
          <w:gridAfter w:val="1"/>
          <w:wAfter w:w="147" w:type="dxa"/>
          <w:jc w:val="center"/>
        </w:trPr>
        <w:tc>
          <w:tcPr>
            <w:tcW w:w="1097" w:type="dxa"/>
            <w:tcBorders>
              <w:top w:val="nil"/>
              <w:bottom w:val="nil"/>
            </w:tcBorders>
            <w:shd w:val="clear" w:color="auto" w:fill="auto"/>
          </w:tcPr>
          <w:p w14:paraId="6A49B035" w14:textId="77777777" w:rsidR="00DD2AEE" w:rsidRPr="0036258B" w:rsidRDefault="00DD2AEE" w:rsidP="00602E95">
            <w:pPr>
              <w:pStyle w:val="TAL"/>
              <w:keepNext w:val="0"/>
              <w:keepLines w:val="0"/>
              <w:rPr>
                <w:sz w:val="16"/>
                <w:szCs w:val="16"/>
              </w:rPr>
            </w:pPr>
            <w:r w:rsidRPr="0036258B">
              <w:rPr>
                <w:sz w:val="16"/>
                <w:szCs w:val="16"/>
              </w:rPr>
              <w:t>10.8.4</w:t>
            </w:r>
          </w:p>
        </w:tc>
        <w:tc>
          <w:tcPr>
            <w:tcW w:w="3623" w:type="dxa"/>
            <w:tcBorders>
              <w:top w:val="nil"/>
              <w:bottom w:val="nil"/>
            </w:tcBorders>
            <w:shd w:val="clear" w:color="auto" w:fill="auto"/>
          </w:tcPr>
          <w:p w14:paraId="27F9DAB7" w14:textId="77777777" w:rsidR="00DD2AEE" w:rsidRPr="0036258B" w:rsidRDefault="00DD2AEE" w:rsidP="00602E95">
            <w:pPr>
              <w:pStyle w:val="TAL"/>
              <w:keepNext w:val="0"/>
              <w:keepLines w:val="0"/>
              <w:rPr>
                <w:sz w:val="16"/>
                <w:szCs w:val="16"/>
              </w:rPr>
            </w:pPr>
            <w:r w:rsidRPr="0036258B">
              <w:rPr>
                <w:sz w:val="16"/>
                <w:szCs w:val="16"/>
              </w:rPr>
              <w:t>UE requested bearer resource modification / Cause #36 "regular deactivation"</w:t>
            </w:r>
          </w:p>
        </w:tc>
        <w:tc>
          <w:tcPr>
            <w:tcW w:w="776" w:type="dxa"/>
            <w:tcBorders>
              <w:top w:val="nil"/>
              <w:bottom w:val="nil"/>
            </w:tcBorders>
            <w:shd w:val="clear" w:color="auto" w:fill="auto"/>
          </w:tcPr>
          <w:p w14:paraId="374862D1"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6F03B893"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7CCCD8A2"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599FBB2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FDBD48E" w14:textId="77777777" w:rsidR="00DD2AEE" w:rsidRPr="0036258B" w:rsidRDefault="00DD2AEE" w:rsidP="00602E95">
            <w:pPr>
              <w:pStyle w:val="TAL"/>
              <w:keepNext w:val="0"/>
              <w:keepLines w:val="0"/>
              <w:rPr>
                <w:sz w:val="16"/>
                <w:szCs w:val="16"/>
              </w:rPr>
            </w:pPr>
          </w:p>
        </w:tc>
        <w:tc>
          <w:tcPr>
            <w:tcW w:w="1551" w:type="dxa"/>
            <w:gridSpan w:val="2"/>
          </w:tcPr>
          <w:p w14:paraId="0F76426D" w14:textId="77777777" w:rsidR="00DD2AEE" w:rsidRPr="0036258B" w:rsidRDefault="00DD2AEE" w:rsidP="00602E95">
            <w:pPr>
              <w:pStyle w:val="TAL"/>
              <w:keepNext w:val="0"/>
              <w:keepLines w:val="0"/>
              <w:rPr>
                <w:sz w:val="16"/>
                <w:szCs w:val="16"/>
              </w:rPr>
            </w:pPr>
          </w:p>
        </w:tc>
        <w:tc>
          <w:tcPr>
            <w:tcW w:w="1618" w:type="dxa"/>
            <w:gridSpan w:val="2"/>
          </w:tcPr>
          <w:p w14:paraId="46DF0638" w14:textId="77777777" w:rsidR="00DD2AEE" w:rsidRPr="0036258B" w:rsidRDefault="00DD2AEE" w:rsidP="00602E95">
            <w:pPr>
              <w:pStyle w:val="TAL"/>
              <w:keepNext w:val="0"/>
              <w:keepLines w:val="0"/>
              <w:rPr>
                <w:sz w:val="16"/>
                <w:szCs w:val="16"/>
                <w:lang w:eastAsia="zh-CN"/>
              </w:rPr>
            </w:pPr>
          </w:p>
        </w:tc>
      </w:tr>
      <w:tr w:rsidR="00DD2AEE" w:rsidRPr="0036258B" w14:paraId="616DCA0B" w14:textId="77777777" w:rsidTr="00602E95">
        <w:trPr>
          <w:gridAfter w:val="1"/>
          <w:wAfter w:w="147" w:type="dxa"/>
          <w:jc w:val="center"/>
        </w:trPr>
        <w:tc>
          <w:tcPr>
            <w:tcW w:w="1097" w:type="dxa"/>
            <w:tcBorders>
              <w:top w:val="nil"/>
              <w:bottom w:val="single" w:sz="4" w:space="0" w:color="auto"/>
            </w:tcBorders>
            <w:shd w:val="clear" w:color="auto" w:fill="auto"/>
          </w:tcPr>
          <w:p w14:paraId="61ED5D3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A1D4B8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0E8AB9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790B258D"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BAC9BC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7E18CA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2DD5DD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1671C3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BB31D0A" w14:textId="77777777" w:rsidR="00DD2AEE" w:rsidRPr="0036258B" w:rsidRDefault="00DD2AEE" w:rsidP="00602E95">
            <w:pPr>
              <w:pStyle w:val="TAL"/>
              <w:keepNext w:val="0"/>
              <w:keepLines w:val="0"/>
              <w:rPr>
                <w:sz w:val="16"/>
                <w:szCs w:val="16"/>
                <w:lang w:eastAsia="zh-CN"/>
              </w:rPr>
            </w:pPr>
          </w:p>
        </w:tc>
      </w:tr>
      <w:tr w:rsidR="00DD2AEE" w:rsidRPr="0036258B" w14:paraId="2C22B177" w14:textId="77777777" w:rsidTr="00602E95">
        <w:trPr>
          <w:gridAfter w:val="1"/>
          <w:wAfter w:w="147" w:type="dxa"/>
          <w:jc w:val="center"/>
        </w:trPr>
        <w:tc>
          <w:tcPr>
            <w:tcW w:w="1097" w:type="dxa"/>
            <w:tcBorders>
              <w:top w:val="nil"/>
              <w:bottom w:val="nil"/>
            </w:tcBorders>
            <w:shd w:val="clear" w:color="auto" w:fill="auto"/>
          </w:tcPr>
          <w:p w14:paraId="4BECF7CA" w14:textId="77777777" w:rsidR="00DD2AEE" w:rsidRPr="0036258B" w:rsidRDefault="00DD2AEE" w:rsidP="00602E95">
            <w:pPr>
              <w:pStyle w:val="TAL"/>
              <w:keepNext w:val="0"/>
              <w:keepLines w:val="0"/>
              <w:rPr>
                <w:sz w:val="16"/>
                <w:szCs w:val="16"/>
              </w:rPr>
            </w:pPr>
            <w:r w:rsidRPr="0036258B">
              <w:rPr>
                <w:sz w:val="16"/>
                <w:szCs w:val="16"/>
              </w:rPr>
              <w:t>10.8.5</w:t>
            </w:r>
          </w:p>
        </w:tc>
        <w:tc>
          <w:tcPr>
            <w:tcW w:w="3623" w:type="dxa"/>
            <w:tcBorders>
              <w:top w:val="nil"/>
              <w:bottom w:val="nil"/>
            </w:tcBorders>
            <w:shd w:val="clear" w:color="auto" w:fill="auto"/>
          </w:tcPr>
          <w:p w14:paraId="5CEADA85" w14:textId="77777777" w:rsidR="00DD2AEE" w:rsidRPr="0036258B" w:rsidRDefault="00DD2AEE" w:rsidP="00602E95">
            <w:pPr>
              <w:pStyle w:val="TAL"/>
              <w:keepNext w:val="0"/>
              <w:keepLines w:val="0"/>
              <w:rPr>
                <w:sz w:val="16"/>
                <w:szCs w:val="16"/>
              </w:rPr>
            </w:pPr>
            <w:r w:rsidRPr="0036258B">
              <w:rPr>
                <w:sz w:val="16"/>
                <w:szCs w:val="16"/>
              </w:rPr>
              <w:t>UE requested bearer resource modification / BEARER RESOURCE MODIFICATION REJECT message including cause #43 "invalid EPS bearer identity"</w:t>
            </w:r>
          </w:p>
        </w:tc>
        <w:tc>
          <w:tcPr>
            <w:tcW w:w="776" w:type="dxa"/>
            <w:tcBorders>
              <w:top w:val="nil"/>
              <w:bottom w:val="nil"/>
            </w:tcBorders>
            <w:shd w:val="clear" w:color="auto" w:fill="auto"/>
          </w:tcPr>
          <w:p w14:paraId="38CE0DDD"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53F6A031" w14:textId="77777777" w:rsidR="00DD2AEE" w:rsidRPr="0036258B"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376C4786"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5000C3B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860E366" w14:textId="77777777" w:rsidR="00DD2AEE" w:rsidRPr="0036258B" w:rsidRDefault="00DD2AEE" w:rsidP="00602E95">
            <w:pPr>
              <w:pStyle w:val="TAL"/>
              <w:keepNext w:val="0"/>
              <w:keepLines w:val="0"/>
              <w:rPr>
                <w:sz w:val="16"/>
                <w:szCs w:val="16"/>
              </w:rPr>
            </w:pPr>
          </w:p>
        </w:tc>
        <w:tc>
          <w:tcPr>
            <w:tcW w:w="1551" w:type="dxa"/>
            <w:gridSpan w:val="2"/>
          </w:tcPr>
          <w:p w14:paraId="4800A86E" w14:textId="77777777" w:rsidR="00DD2AEE" w:rsidRPr="0036258B" w:rsidRDefault="00DD2AEE" w:rsidP="00602E95">
            <w:pPr>
              <w:pStyle w:val="TAL"/>
              <w:keepNext w:val="0"/>
              <w:keepLines w:val="0"/>
              <w:rPr>
                <w:sz w:val="16"/>
                <w:szCs w:val="16"/>
              </w:rPr>
            </w:pPr>
          </w:p>
        </w:tc>
        <w:tc>
          <w:tcPr>
            <w:tcW w:w="1618" w:type="dxa"/>
            <w:gridSpan w:val="2"/>
          </w:tcPr>
          <w:p w14:paraId="5C4A5EC6" w14:textId="77777777" w:rsidR="00DD2AEE" w:rsidRPr="0036258B" w:rsidRDefault="00DD2AEE" w:rsidP="00602E95">
            <w:pPr>
              <w:pStyle w:val="TAL"/>
              <w:keepNext w:val="0"/>
              <w:keepLines w:val="0"/>
              <w:rPr>
                <w:sz w:val="16"/>
                <w:szCs w:val="16"/>
                <w:lang w:eastAsia="zh-CN"/>
              </w:rPr>
            </w:pPr>
          </w:p>
        </w:tc>
      </w:tr>
      <w:tr w:rsidR="00DD2AEE" w:rsidRPr="0036258B" w14:paraId="566A7A4E" w14:textId="77777777" w:rsidTr="00602E95">
        <w:trPr>
          <w:gridAfter w:val="1"/>
          <w:wAfter w:w="147" w:type="dxa"/>
          <w:jc w:val="center"/>
        </w:trPr>
        <w:tc>
          <w:tcPr>
            <w:tcW w:w="1097" w:type="dxa"/>
            <w:tcBorders>
              <w:top w:val="nil"/>
              <w:bottom w:val="single" w:sz="4" w:space="0" w:color="auto"/>
            </w:tcBorders>
            <w:shd w:val="clear" w:color="auto" w:fill="auto"/>
          </w:tcPr>
          <w:p w14:paraId="49FEEC6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3C04B3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3134DDC"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69EBD92"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2DB8345"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A47EA3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3F165C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EDB1BD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6C749E3" w14:textId="77777777" w:rsidR="00DD2AEE" w:rsidRPr="0036258B" w:rsidRDefault="00DD2AEE" w:rsidP="00602E95">
            <w:pPr>
              <w:pStyle w:val="TAL"/>
              <w:keepNext w:val="0"/>
              <w:keepLines w:val="0"/>
              <w:rPr>
                <w:sz w:val="16"/>
                <w:szCs w:val="16"/>
                <w:lang w:eastAsia="zh-CN"/>
              </w:rPr>
            </w:pPr>
          </w:p>
        </w:tc>
      </w:tr>
      <w:tr w:rsidR="00DD2AEE" w:rsidRPr="0036258B" w14:paraId="3B6ACF8E" w14:textId="77777777" w:rsidTr="00602E95">
        <w:trPr>
          <w:gridAfter w:val="1"/>
          <w:wAfter w:w="147" w:type="dxa"/>
          <w:jc w:val="center"/>
        </w:trPr>
        <w:tc>
          <w:tcPr>
            <w:tcW w:w="1097" w:type="dxa"/>
            <w:tcBorders>
              <w:top w:val="nil"/>
              <w:bottom w:val="nil"/>
            </w:tcBorders>
            <w:shd w:val="clear" w:color="auto" w:fill="auto"/>
          </w:tcPr>
          <w:p w14:paraId="4DE2F174" w14:textId="77777777" w:rsidR="00DD2AEE" w:rsidRPr="0036258B" w:rsidRDefault="00DD2AEE" w:rsidP="00602E95">
            <w:pPr>
              <w:pStyle w:val="TAL"/>
              <w:keepNext w:val="0"/>
              <w:keepLines w:val="0"/>
              <w:rPr>
                <w:sz w:val="16"/>
                <w:szCs w:val="16"/>
              </w:rPr>
            </w:pPr>
            <w:r w:rsidRPr="0036258B">
              <w:rPr>
                <w:sz w:val="16"/>
                <w:szCs w:val="16"/>
              </w:rPr>
              <w:t>10.8.6</w:t>
            </w:r>
          </w:p>
        </w:tc>
        <w:tc>
          <w:tcPr>
            <w:tcW w:w="3623" w:type="dxa"/>
            <w:tcBorders>
              <w:top w:val="nil"/>
              <w:bottom w:val="nil"/>
            </w:tcBorders>
            <w:shd w:val="clear" w:color="auto" w:fill="auto"/>
          </w:tcPr>
          <w:p w14:paraId="1655D74B" w14:textId="77777777" w:rsidR="00DD2AEE" w:rsidRPr="0036258B" w:rsidRDefault="00DD2AEE" w:rsidP="00602E95">
            <w:pPr>
              <w:pStyle w:val="TAL"/>
              <w:keepNext w:val="0"/>
              <w:keepLines w:val="0"/>
              <w:rPr>
                <w:sz w:val="16"/>
                <w:szCs w:val="16"/>
              </w:rPr>
            </w:pPr>
            <w:r w:rsidRPr="0036258B">
              <w:rPr>
                <w:sz w:val="16"/>
                <w:szCs w:val="16"/>
              </w:rPr>
              <w:t>UE requested bearer resource modification / Collision of a UE requested bearer resource modification procedure and EPS bearer context deactivation procedure</w:t>
            </w:r>
          </w:p>
        </w:tc>
        <w:tc>
          <w:tcPr>
            <w:tcW w:w="776" w:type="dxa"/>
            <w:tcBorders>
              <w:top w:val="nil"/>
              <w:bottom w:val="nil"/>
            </w:tcBorders>
            <w:shd w:val="clear" w:color="auto" w:fill="auto"/>
          </w:tcPr>
          <w:p w14:paraId="76311E27"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555EAA10"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2BAF173C"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771B101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4454481" w14:textId="77777777" w:rsidR="00DD2AEE" w:rsidRPr="0036258B" w:rsidRDefault="00DD2AEE" w:rsidP="00602E95">
            <w:pPr>
              <w:pStyle w:val="TAL"/>
              <w:keepNext w:val="0"/>
              <w:keepLines w:val="0"/>
              <w:rPr>
                <w:sz w:val="16"/>
                <w:szCs w:val="16"/>
              </w:rPr>
            </w:pPr>
          </w:p>
        </w:tc>
        <w:tc>
          <w:tcPr>
            <w:tcW w:w="1551" w:type="dxa"/>
            <w:gridSpan w:val="2"/>
          </w:tcPr>
          <w:p w14:paraId="5061F655" w14:textId="77777777" w:rsidR="00DD2AEE" w:rsidRPr="0036258B" w:rsidRDefault="00DD2AEE" w:rsidP="00602E95">
            <w:pPr>
              <w:pStyle w:val="TAL"/>
              <w:keepNext w:val="0"/>
              <w:keepLines w:val="0"/>
              <w:rPr>
                <w:sz w:val="16"/>
                <w:szCs w:val="16"/>
              </w:rPr>
            </w:pPr>
          </w:p>
        </w:tc>
        <w:tc>
          <w:tcPr>
            <w:tcW w:w="1618" w:type="dxa"/>
            <w:gridSpan w:val="2"/>
          </w:tcPr>
          <w:p w14:paraId="5934032E" w14:textId="77777777" w:rsidR="00DD2AEE" w:rsidRPr="0036258B" w:rsidRDefault="00DD2AEE" w:rsidP="00602E95">
            <w:pPr>
              <w:pStyle w:val="TAL"/>
              <w:keepNext w:val="0"/>
              <w:keepLines w:val="0"/>
              <w:rPr>
                <w:sz w:val="16"/>
                <w:szCs w:val="16"/>
                <w:lang w:eastAsia="zh-CN"/>
              </w:rPr>
            </w:pPr>
          </w:p>
        </w:tc>
      </w:tr>
      <w:tr w:rsidR="00DD2AEE" w:rsidRPr="0036258B" w14:paraId="7AD5E82D" w14:textId="77777777" w:rsidTr="00602E95">
        <w:trPr>
          <w:gridAfter w:val="1"/>
          <w:wAfter w:w="147" w:type="dxa"/>
          <w:jc w:val="center"/>
        </w:trPr>
        <w:tc>
          <w:tcPr>
            <w:tcW w:w="1097" w:type="dxa"/>
            <w:tcBorders>
              <w:top w:val="nil"/>
              <w:bottom w:val="single" w:sz="4" w:space="0" w:color="auto"/>
            </w:tcBorders>
            <w:shd w:val="clear" w:color="auto" w:fill="auto"/>
          </w:tcPr>
          <w:p w14:paraId="0BA95E3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B913A5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D777F2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C55144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6F84C0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E8966A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18342B2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4673A4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7336C7E" w14:textId="77777777" w:rsidR="00DD2AEE" w:rsidRPr="0036258B" w:rsidRDefault="00DD2AEE" w:rsidP="00602E95">
            <w:pPr>
              <w:pStyle w:val="TAL"/>
              <w:keepNext w:val="0"/>
              <w:keepLines w:val="0"/>
              <w:rPr>
                <w:sz w:val="16"/>
                <w:szCs w:val="16"/>
                <w:lang w:eastAsia="zh-CN"/>
              </w:rPr>
            </w:pPr>
          </w:p>
        </w:tc>
      </w:tr>
      <w:tr w:rsidR="00DD2AEE" w:rsidRPr="0036258B" w14:paraId="5865EEF6" w14:textId="77777777" w:rsidTr="00602E95">
        <w:trPr>
          <w:gridAfter w:val="1"/>
          <w:wAfter w:w="147" w:type="dxa"/>
          <w:jc w:val="center"/>
        </w:trPr>
        <w:tc>
          <w:tcPr>
            <w:tcW w:w="1097" w:type="dxa"/>
            <w:tcBorders>
              <w:top w:val="nil"/>
              <w:bottom w:val="nil"/>
            </w:tcBorders>
            <w:shd w:val="clear" w:color="auto" w:fill="auto"/>
          </w:tcPr>
          <w:p w14:paraId="7B38EE58" w14:textId="77777777" w:rsidR="00DD2AEE" w:rsidRPr="0036258B" w:rsidRDefault="00DD2AEE" w:rsidP="00602E95">
            <w:pPr>
              <w:pStyle w:val="TAL"/>
              <w:keepNext w:val="0"/>
              <w:keepLines w:val="0"/>
              <w:rPr>
                <w:sz w:val="16"/>
                <w:szCs w:val="16"/>
              </w:rPr>
            </w:pPr>
            <w:r w:rsidRPr="0036258B">
              <w:rPr>
                <w:sz w:val="16"/>
                <w:szCs w:val="16"/>
              </w:rPr>
              <w:t>10.8.7</w:t>
            </w:r>
          </w:p>
        </w:tc>
        <w:tc>
          <w:tcPr>
            <w:tcW w:w="3623" w:type="dxa"/>
            <w:tcBorders>
              <w:top w:val="nil"/>
              <w:bottom w:val="nil"/>
            </w:tcBorders>
            <w:shd w:val="clear" w:color="auto" w:fill="auto"/>
          </w:tcPr>
          <w:p w14:paraId="521CAAAA" w14:textId="77777777" w:rsidR="00DD2AEE" w:rsidRPr="0036258B" w:rsidRDefault="00DD2AEE" w:rsidP="00602E95">
            <w:pPr>
              <w:pStyle w:val="TAL"/>
              <w:keepNext w:val="0"/>
              <w:keepLines w:val="0"/>
              <w:rPr>
                <w:sz w:val="16"/>
                <w:szCs w:val="16"/>
              </w:rPr>
            </w:pPr>
            <w:r w:rsidRPr="0036258B">
              <w:rPr>
                <w:sz w:val="16"/>
                <w:szCs w:val="16"/>
              </w:rPr>
              <w:t>UE requested bearer resource modification / Expiry of timer T3481</w:t>
            </w:r>
          </w:p>
        </w:tc>
        <w:tc>
          <w:tcPr>
            <w:tcW w:w="776" w:type="dxa"/>
            <w:tcBorders>
              <w:top w:val="nil"/>
              <w:bottom w:val="nil"/>
            </w:tcBorders>
            <w:shd w:val="clear" w:color="auto" w:fill="auto"/>
          </w:tcPr>
          <w:p w14:paraId="30CC2FF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245932BC"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0CFC1085"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3D1276F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86AA180" w14:textId="77777777" w:rsidR="00DD2AEE" w:rsidRPr="0036258B" w:rsidRDefault="00DD2AEE" w:rsidP="00602E95">
            <w:pPr>
              <w:pStyle w:val="TAL"/>
              <w:keepNext w:val="0"/>
              <w:keepLines w:val="0"/>
              <w:rPr>
                <w:sz w:val="16"/>
                <w:szCs w:val="16"/>
              </w:rPr>
            </w:pPr>
          </w:p>
        </w:tc>
        <w:tc>
          <w:tcPr>
            <w:tcW w:w="1551" w:type="dxa"/>
            <w:gridSpan w:val="2"/>
          </w:tcPr>
          <w:p w14:paraId="7DC24EB6" w14:textId="77777777" w:rsidR="00DD2AEE" w:rsidRPr="0036258B" w:rsidRDefault="00DD2AEE" w:rsidP="00602E95">
            <w:pPr>
              <w:pStyle w:val="TAL"/>
              <w:keepNext w:val="0"/>
              <w:keepLines w:val="0"/>
              <w:rPr>
                <w:sz w:val="16"/>
                <w:szCs w:val="16"/>
              </w:rPr>
            </w:pPr>
          </w:p>
        </w:tc>
        <w:tc>
          <w:tcPr>
            <w:tcW w:w="1618" w:type="dxa"/>
            <w:gridSpan w:val="2"/>
          </w:tcPr>
          <w:p w14:paraId="2252AA8F" w14:textId="77777777" w:rsidR="00DD2AEE" w:rsidRPr="0036258B" w:rsidRDefault="00DD2AEE" w:rsidP="00602E95">
            <w:pPr>
              <w:pStyle w:val="TAL"/>
              <w:keepNext w:val="0"/>
              <w:keepLines w:val="0"/>
              <w:rPr>
                <w:sz w:val="16"/>
                <w:szCs w:val="16"/>
                <w:lang w:eastAsia="zh-CN"/>
              </w:rPr>
            </w:pPr>
          </w:p>
        </w:tc>
      </w:tr>
      <w:tr w:rsidR="00DD2AEE" w:rsidRPr="0036258B" w14:paraId="5DE9947D" w14:textId="77777777" w:rsidTr="00602E95">
        <w:trPr>
          <w:gridAfter w:val="1"/>
          <w:wAfter w:w="147" w:type="dxa"/>
          <w:jc w:val="center"/>
        </w:trPr>
        <w:tc>
          <w:tcPr>
            <w:tcW w:w="1097" w:type="dxa"/>
            <w:tcBorders>
              <w:top w:val="nil"/>
              <w:bottom w:val="single" w:sz="4" w:space="0" w:color="auto"/>
            </w:tcBorders>
            <w:shd w:val="clear" w:color="auto" w:fill="auto"/>
          </w:tcPr>
          <w:p w14:paraId="598D4A5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C6A499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49713F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2E56483"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54DCC8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4AB65A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E687E8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9CA00D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58F1A1E" w14:textId="77777777" w:rsidR="00DD2AEE" w:rsidRPr="0036258B" w:rsidRDefault="00DD2AEE" w:rsidP="00602E95">
            <w:pPr>
              <w:pStyle w:val="TAL"/>
              <w:keepNext w:val="0"/>
              <w:keepLines w:val="0"/>
              <w:rPr>
                <w:sz w:val="16"/>
                <w:szCs w:val="16"/>
                <w:lang w:eastAsia="zh-CN"/>
              </w:rPr>
            </w:pPr>
          </w:p>
        </w:tc>
      </w:tr>
      <w:tr w:rsidR="00DD2AEE" w:rsidRPr="0036258B" w14:paraId="335F63D1" w14:textId="77777777" w:rsidTr="00602E95">
        <w:trPr>
          <w:gridAfter w:val="1"/>
          <w:wAfter w:w="147" w:type="dxa"/>
          <w:jc w:val="center"/>
        </w:trPr>
        <w:tc>
          <w:tcPr>
            <w:tcW w:w="1097" w:type="dxa"/>
            <w:tcBorders>
              <w:top w:val="nil"/>
              <w:bottom w:val="nil"/>
            </w:tcBorders>
            <w:shd w:val="clear" w:color="auto" w:fill="auto"/>
          </w:tcPr>
          <w:p w14:paraId="64F263F6" w14:textId="77777777" w:rsidR="00DD2AEE" w:rsidRPr="0036258B" w:rsidRDefault="00DD2AEE" w:rsidP="00602E95">
            <w:pPr>
              <w:pStyle w:val="TAL"/>
              <w:keepNext w:val="0"/>
              <w:keepLines w:val="0"/>
              <w:rPr>
                <w:sz w:val="16"/>
                <w:szCs w:val="16"/>
              </w:rPr>
            </w:pPr>
            <w:r w:rsidRPr="0036258B">
              <w:rPr>
                <w:sz w:val="16"/>
                <w:szCs w:val="16"/>
              </w:rPr>
              <w:t>10.8.8</w:t>
            </w:r>
          </w:p>
        </w:tc>
        <w:tc>
          <w:tcPr>
            <w:tcW w:w="3623" w:type="dxa"/>
            <w:tcBorders>
              <w:top w:val="nil"/>
              <w:bottom w:val="nil"/>
            </w:tcBorders>
            <w:shd w:val="clear" w:color="auto" w:fill="auto"/>
          </w:tcPr>
          <w:p w14:paraId="41F1CB6E" w14:textId="77777777" w:rsidR="00DD2AEE" w:rsidRPr="0036258B" w:rsidRDefault="00DD2AEE" w:rsidP="00602E95">
            <w:pPr>
              <w:pStyle w:val="TAL"/>
              <w:keepNext w:val="0"/>
              <w:keepLines w:val="0"/>
              <w:rPr>
                <w:sz w:val="16"/>
                <w:szCs w:val="16"/>
              </w:rPr>
            </w:pPr>
            <w:r w:rsidRPr="0036258B">
              <w:rPr>
                <w:sz w:val="16"/>
                <w:szCs w:val="16"/>
              </w:rPr>
              <w:t>UE requested bearer resource modification / Dual priority / low priority override</w:t>
            </w:r>
          </w:p>
        </w:tc>
        <w:tc>
          <w:tcPr>
            <w:tcW w:w="776" w:type="dxa"/>
            <w:tcBorders>
              <w:top w:val="nil"/>
              <w:bottom w:val="nil"/>
            </w:tcBorders>
            <w:shd w:val="clear" w:color="auto" w:fill="auto"/>
          </w:tcPr>
          <w:p w14:paraId="7416067C"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nil"/>
              <w:bottom w:val="nil"/>
            </w:tcBorders>
          </w:tcPr>
          <w:p w14:paraId="0C03C6D9" w14:textId="77777777" w:rsidR="00DD2AEE" w:rsidRPr="0036258B" w:rsidRDefault="00DD2AEE" w:rsidP="00602E95">
            <w:pPr>
              <w:pStyle w:val="TAC"/>
              <w:keepNext w:val="0"/>
              <w:keepLines w:val="0"/>
              <w:rPr>
                <w:sz w:val="16"/>
                <w:szCs w:val="16"/>
              </w:rPr>
            </w:pPr>
            <w:r w:rsidRPr="0036258B">
              <w:rPr>
                <w:sz w:val="16"/>
                <w:szCs w:val="16"/>
              </w:rPr>
              <w:t>C19</w:t>
            </w:r>
            <w:r w:rsidRPr="0036258B">
              <w:rPr>
                <w:sz w:val="16"/>
                <w:szCs w:val="16"/>
                <w:lang w:eastAsia="zh-CN"/>
              </w:rPr>
              <w:t>6</w:t>
            </w:r>
          </w:p>
        </w:tc>
        <w:tc>
          <w:tcPr>
            <w:tcW w:w="3448" w:type="dxa"/>
            <w:gridSpan w:val="3"/>
            <w:tcBorders>
              <w:top w:val="nil"/>
              <w:bottom w:val="nil"/>
            </w:tcBorders>
          </w:tcPr>
          <w:p w14:paraId="07F039CB"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 and LAP and LAP override</w:t>
            </w:r>
          </w:p>
        </w:tc>
        <w:tc>
          <w:tcPr>
            <w:tcW w:w="1374" w:type="dxa"/>
            <w:gridSpan w:val="2"/>
          </w:tcPr>
          <w:p w14:paraId="25E5D4C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D1F7F78" w14:textId="77777777" w:rsidR="00DD2AEE" w:rsidRPr="0036258B" w:rsidRDefault="00DD2AEE" w:rsidP="00602E95">
            <w:pPr>
              <w:pStyle w:val="TAL"/>
              <w:keepNext w:val="0"/>
              <w:keepLines w:val="0"/>
              <w:rPr>
                <w:sz w:val="16"/>
                <w:szCs w:val="16"/>
              </w:rPr>
            </w:pPr>
          </w:p>
        </w:tc>
        <w:tc>
          <w:tcPr>
            <w:tcW w:w="1551" w:type="dxa"/>
            <w:gridSpan w:val="2"/>
          </w:tcPr>
          <w:p w14:paraId="3C6A27DD" w14:textId="77777777" w:rsidR="00DD2AEE" w:rsidRPr="0036258B" w:rsidRDefault="00DD2AEE" w:rsidP="00602E95">
            <w:pPr>
              <w:pStyle w:val="TAL"/>
              <w:keepNext w:val="0"/>
              <w:keepLines w:val="0"/>
              <w:rPr>
                <w:sz w:val="16"/>
                <w:szCs w:val="16"/>
              </w:rPr>
            </w:pPr>
          </w:p>
        </w:tc>
        <w:tc>
          <w:tcPr>
            <w:tcW w:w="1618" w:type="dxa"/>
            <w:gridSpan w:val="2"/>
          </w:tcPr>
          <w:p w14:paraId="4F881A22" w14:textId="77777777" w:rsidR="00DD2AEE" w:rsidRPr="0036258B" w:rsidRDefault="00DD2AEE" w:rsidP="00602E95">
            <w:pPr>
              <w:pStyle w:val="TAL"/>
              <w:keepNext w:val="0"/>
              <w:keepLines w:val="0"/>
              <w:rPr>
                <w:sz w:val="16"/>
                <w:szCs w:val="16"/>
                <w:lang w:eastAsia="zh-CN"/>
              </w:rPr>
            </w:pPr>
          </w:p>
        </w:tc>
      </w:tr>
      <w:tr w:rsidR="00DD2AEE" w:rsidRPr="0036258B" w14:paraId="3AFAE8A5" w14:textId="77777777" w:rsidTr="00602E95">
        <w:trPr>
          <w:gridAfter w:val="1"/>
          <w:wAfter w:w="147" w:type="dxa"/>
          <w:jc w:val="center"/>
        </w:trPr>
        <w:tc>
          <w:tcPr>
            <w:tcW w:w="1097" w:type="dxa"/>
            <w:tcBorders>
              <w:top w:val="nil"/>
              <w:bottom w:val="single" w:sz="4" w:space="0" w:color="auto"/>
            </w:tcBorders>
            <w:shd w:val="clear" w:color="auto" w:fill="auto"/>
          </w:tcPr>
          <w:p w14:paraId="6D851E1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6E152E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D35E78B"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8009CD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1A8E63D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398E04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AE023C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3CAA24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FBF5A61" w14:textId="77777777" w:rsidR="00DD2AEE" w:rsidRPr="0036258B" w:rsidRDefault="00DD2AEE" w:rsidP="00602E95">
            <w:pPr>
              <w:pStyle w:val="TAL"/>
              <w:keepNext w:val="0"/>
              <w:keepLines w:val="0"/>
              <w:rPr>
                <w:sz w:val="16"/>
                <w:szCs w:val="16"/>
                <w:lang w:eastAsia="zh-CN"/>
              </w:rPr>
            </w:pPr>
          </w:p>
        </w:tc>
      </w:tr>
      <w:tr w:rsidR="00DD2AEE" w:rsidRPr="0036258B" w14:paraId="6B3096C4" w14:textId="77777777" w:rsidTr="00602E95">
        <w:trPr>
          <w:gridAfter w:val="1"/>
          <w:wAfter w:w="147" w:type="dxa"/>
          <w:jc w:val="center"/>
        </w:trPr>
        <w:tc>
          <w:tcPr>
            <w:tcW w:w="1097" w:type="dxa"/>
            <w:tcBorders>
              <w:top w:val="nil"/>
              <w:bottom w:val="nil"/>
            </w:tcBorders>
            <w:shd w:val="clear" w:color="auto" w:fill="auto"/>
          </w:tcPr>
          <w:p w14:paraId="46BBDEA1" w14:textId="77777777" w:rsidR="00DD2AEE" w:rsidRPr="0036258B" w:rsidRDefault="00DD2AEE" w:rsidP="00602E95">
            <w:pPr>
              <w:pStyle w:val="TAL"/>
              <w:keepNext w:val="0"/>
              <w:keepLines w:val="0"/>
              <w:rPr>
                <w:sz w:val="16"/>
                <w:szCs w:val="16"/>
              </w:rPr>
            </w:pPr>
            <w:r w:rsidRPr="0036258B">
              <w:rPr>
                <w:sz w:val="16"/>
                <w:szCs w:val="16"/>
              </w:rPr>
              <w:t>10.9.1</w:t>
            </w:r>
          </w:p>
        </w:tc>
        <w:tc>
          <w:tcPr>
            <w:tcW w:w="3623" w:type="dxa"/>
            <w:tcBorders>
              <w:top w:val="nil"/>
              <w:bottom w:val="nil"/>
            </w:tcBorders>
            <w:shd w:val="clear" w:color="auto" w:fill="auto"/>
          </w:tcPr>
          <w:p w14:paraId="3058946A" w14:textId="77777777" w:rsidR="00DD2AEE" w:rsidRPr="0036258B" w:rsidRDefault="00DD2AEE" w:rsidP="00602E95">
            <w:pPr>
              <w:pStyle w:val="TAL"/>
              <w:keepNext w:val="0"/>
              <w:keepLines w:val="0"/>
              <w:rPr>
                <w:sz w:val="16"/>
                <w:szCs w:val="16"/>
              </w:rPr>
            </w:pPr>
            <w:r w:rsidRPr="0036258B">
              <w:rPr>
                <w:sz w:val="16"/>
                <w:szCs w:val="16"/>
              </w:rPr>
              <w:t>UE routing of uplink packets</w:t>
            </w:r>
          </w:p>
        </w:tc>
        <w:tc>
          <w:tcPr>
            <w:tcW w:w="776" w:type="dxa"/>
            <w:tcBorders>
              <w:top w:val="nil"/>
              <w:bottom w:val="nil"/>
            </w:tcBorders>
            <w:shd w:val="clear" w:color="auto" w:fill="auto"/>
          </w:tcPr>
          <w:p w14:paraId="51427CC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7EB8AE35" w14:textId="77777777" w:rsidR="00DD2AEE" w:rsidRPr="0036258B" w:rsidDel="00746051" w:rsidRDefault="00DD2AEE" w:rsidP="00602E95">
            <w:pPr>
              <w:pStyle w:val="TAC"/>
              <w:keepNext w:val="0"/>
              <w:keepLines w:val="0"/>
              <w:rPr>
                <w:sz w:val="16"/>
                <w:szCs w:val="16"/>
              </w:rPr>
            </w:pPr>
            <w:r w:rsidRPr="0036258B">
              <w:rPr>
                <w:sz w:val="16"/>
                <w:szCs w:val="16"/>
              </w:rPr>
              <w:t>R</w:t>
            </w:r>
          </w:p>
        </w:tc>
        <w:tc>
          <w:tcPr>
            <w:tcW w:w="3448" w:type="dxa"/>
            <w:gridSpan w:val="3"/>
            <w:tcBorders>
              <w:top w:val="nil"/>
              <w:bottom w:val="nil"/>
            </w:tcBorders>
          </w:tcPr>
          <w:p w14:paraId="0E002D0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37CB3BA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ABD6485"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EC601C8" w14:textId="77777777" w:rsidR="00DD2AEE" w:rsidRPr="0036258B" w:rsidRDefault="00DD2AEE" w:rsidP="00602E95">
            <w:pPr>
              <w:pStyle w:val="TAL"/>
              <w:keepNext w:val="0"/>
              <w:keepLines w:val="0"/>
              <w:rPr>
                <w:sz w:val="16"/>
                <w:szCs w:val="16"/>
              </w:rPr>
            </w:pPr>
          </w:p>
        </w:tc>
        <w:tc>
          <w:tcPr>
            <w:tcW w:w="1618" w:type="dxa"/>
            <w:gridSpan w:val="2"/>
          </w:tcPr>
          <w:p w14:paraId="2D3F29BA" w14:textId="77777777" w:rsidR="00DD2AEE" w:rsidRPr="0036258B" w:rsidRDefault="00DD2AEE" w:rsidP="00602E95">
            <w:pPr>
              <w:pStyle w:val="TAL"/>
              <w:keepNext w:val="0"/>
              <w:keepLines w:val="0"/>
              <w:rPr>
                <w:sz w:val="16"/>
                <w:szCs w:val="16"/>
                <w:lang w:eastAsia="zh-CN"/>
              </w:rPr>
            </w:pPr>
          </w:p>
        </w:tc>
      </w:tr>
      <w:tr w:rsidR="00DD2AEE" w:rsidRPr="0036258B" w14:paraId="78D47846" w14:textId="77777777" w:rsidTr="00602E95">
        <w:trPr>
          <w:gridAfter w:val="1"/>
          <w:wAfter w:w="147" w:type="dxa"/>
          <w:jc w:val="center"/>
        </w:trPr>
        <w:tc>
          <w:tcPr>
            <w:tcW w:w="1097" w:type="dxa"/>
            <w:tcBorders>
              <w:top w:val="nil"/>
              <w:bottom w:val="single" w:sz="4" w:space="0" w:color="auto"/>
            </w:tcBorders>
            <w:shd w:val="clear" w:color="auto" w:fill="auto"/>
          </w:tcPr>
          <w:p w14:paraId="4214C10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13D417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60566F9"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84C11C8"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9530FC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29040B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310ACDD"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1C46D1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7998D75" w14:textId="77777777" w:rsidR="00DD2AEE" w:rsidRPr="0036258B" w:rsidRDefault="00DD2AEE" w:rsidP="00602E95">
            <w:pPr>
              <w:pStyle w:val="TAL"/>
              <w:keepNext w:val="0"/>
              <w:keepLines w:val="0"/>
              <w:rPr>
                <w:sz w:val="16"/>
                <w:szCs w:val="16"/>
                <w:lang w:eastAsia="zh-CN"/>
              </w:rPr>
            </w:pPr>
          </w:p>
        </w:tc>
      </w:tr>
      <w:tr w:rsidR="00DD2AEE" w:rsidRPr="0036258B" w14:paraId="2ECCE18F" w14:textId="77777777" w:rsidTr="00602E95">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D9D9D9"/>
          </w:tcPr>
          <w:p w14:paraId="0A170D2B"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11</w:t>
            </w:r>
          </w:p>
        </w:tc>
        <w:tc>
          <w:tcPr>
            <w:tcW w:w="3623" w:type="dxa"/>
            <w:tcBorders>
              <w:top w:val="single" w:sz="4" w:space="0" w:color="auto"/>
              <w:left w:val="single" w:sz="4" w:space="0" w:color="auto"/>
              <w:bottom w:val="single" w:sz="4" w:space="0" w:color="auto"/>
              <w:right w:val="single" w:sz="4" w:space="0" w:color="auto"/>
            </w:tcBorders>
            <w:shd w:val="clear" w:color="auto" w:fill="D9D9D9"/>
          </w:tcPr>
          <w:p w14:paraId="3160E84A"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tcBorders>
              <w:top w:val="single" w:sz="4" w:space="0" w:color="auto"/>
              <w:left w:val="single" w:sz="4" w:space="0" w:color="auto"/>
              <w:bottom w:val="single" w:sz="4" w:space="0" w:color="auto"/>
              <w:right w:val="single" w:sz="4" w:space="0" w:color="auto"/>
            </w:tcBorders>
            <w:shd w:val="clear" w:color="auto" w:fill="D9D9D9"/>
          </w:tcPr>
          <w:p w14:paraId="6DBC252A"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D9D9D9"/>
          </w:tcPr>
          <w:p w14:paraId="65EAA4A2" w14:textId="77777777" w:rsidR="00DD2AEE" w:rsidRPr="0036258B" w:rsidRDefault="00DD2AEE" w:rsidP="00602E95">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75BAB5BD"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16DAFA2A" w14:textId="77777777" w:rsidR="00DD2AEE" w:rsidRPr="0036258B" w:rsidRDefault="00DD2AEE" w:rsidP="00602E95">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69BBE350"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680C6DE5"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3FE0D15E" w14:textId="77777777" w:rsidR="00DD2AEE" w:rsidRPr="0036258B" w:rsidRDefault="00DD2AEE" w:rsidP="00602E95">
            <w:pPr>
              <w:pStyle w:val="TAL"/>
              <w:keepNext w:val="0"/>
              <w:keepLines w:val="0"/>
              <w:rPr>
                <w:sz w:val="16"/>
                <w:szCs w:val="16"/>
                <w:lang w:eastAsia="zh-CN"/>
              </w:rPr>
            </w:pPr>
          </w:p>
        </w:tc>
      </w:tr>
      <w:tr w:rsidR="00DD2AEE" w:rsidRPr="0036258B" w14:paraId="67F70B23" w14:textId="77777777" w:rsidTr="00602E95">
        <w:trPr>
          <w:gridAfter w:val="1"/>
          <w:wAfter w:w="147" w:type="dxa"/>
          <w:jc w:val="center"/>
        </w:trPr>
        <w:tc>
          <w:tcPr>
            <w:tcW w:w="1097" w:type="dxa"/>
            <w:tcBorders>
              <w:top w:val="nil"/>
              <w:bottom w:val="nil"/>
            </w:tcBorders>
            <w:shd w:val="clear" w:color="auto" w:fill="auto"/>
          </w:tcPr>
          <w:p w14:paraId="04F5FFB2" w14:textId="77777777" w:rsidR="00DD2AEE" w:rsidRPr="0036258B" w:rsidRDefault="00DD2AEE" w:rsidP="00602E95">
            <w:pPr>
              <w:pStyle w:val="TAL"/>
              <w:keepNext w:val="0"/>
              <w:keepLines w:val="0"/>
              <w:rPr>
                <w:sz w:val="16"/>
                <w:szCs w:val="16"/>
              </w:rPr>
            </w:pPr>
            <w:r w:rsidRPr="0036258B">
              <w:rPr>
                <w:sz w:val="16"/>
                <w:szCs w:val="16"/>
              </w:rPr>
              <w:t>11.1.1</w:t>
            </w:r>
          </w:p>
        </w:tc>
        <w:tc>
          <w:tcPr>
            <w:tcW w:w="3623" w:type="dxa"/>
            <w:tcBorders>
              <w:top w:val="nil"/>
              <w:bottom w:val="nil"/>
            </w:tcBorders>
            <w:shd w:val="clear" w:color="auto" w:fill="auto"/>
          </w:tcPr>
          <w:p w14:paraId="6C5F13D9" w14:textId="77777777" w:rsidR="00DD2AEE" w:rsidRPr="0036258B" w:rsidRDefault="00DD2AEE" w:rsidP="00602E95">
            <w:pPr>
              <w:pStyle w:val="TAL"/>
              <w:keepNext w:val="0"/>
              <w:keepLines w:val="0"/>
              <w:rPr>
                <w:sz w:val="16"/>
                <w:szCs w:val="16"/>
              </w:rPr>
            </w:pPr>
            <w:r w:rsidRPr="0036258B">
              <w:rPr>
                <w:sz w:val="16"/>
                <w:szCs w:val="16"/>
              </w:rPr>
              <w:t>MT-SMS over SGs / Idle mode</w:t>
            </w:r>
          </w:p>
        </w:tc>
        <w:tc>
          <w:tcPr>
            <w:tcW w:w="776" w:type="dxa"/>
            <w:tcBorders>
              <w:top w:val="nil"/>
              <w:bottom w:val="nil"/>
            </w:tcBorders>
            <w:shd w:val="clear" w:color="auto" w:fill="auto"/>
          </w:tcPr>
          <w:p w14:paraId="168950E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2CF1D5D5" w14:textId="77777777" w:rsidR="00DD2AEE" w:rsidRPr="0036258B" w:rsidDel="00746051" w:rsidRDefault="00DD2AEE" w:rsidP="00602E95">
            <w:pPr>
              <w:pStyle w:val="TAC"/>
              <w:keepNext w:val="0"/>
              <w:keepLines w:val="0"/>
              <w:rPr>
                <w:sz w:val="16"/>
                <w:szCs w:val="16"/>
              </w:rPr>
            </w:pPr>
            <w:r w:rsidRPr="0036258B">
              <w:rPr>
                <w:sz w:val="16"/>
                <w:szCs w:val="16"/>
              </w:rPr>
              <w:t>C22</w:t>
            </w:r>
          </w:p>
        </w:tc>
        <w:tc>
          <w:tcPr>
            <w:tcW w:w="3448" w:type="dxa"/>
            <w:gridSpan w:val="3"/>
            <w:tcBorders>
              <w:top w:val="nil"/>
              <w:bottom w:val="nil"/>
            </w:tcBorders>
          </w:tcPr>
          <w:p w14:paraId="54A52864" w14:textId="77777777" w:rsidR="00DD2AEE" w:rsidRPr="0036258B" w:rsidRDefault="00DD2AEE" w:rsidP="00602E95">
            <w:pPr>
              <w:pStyle w:val="TAL"/>
              <w:keepNext w:val="0"/>
              <w:keepLines w:val="0"/>
              <w:rPr>
                <w:sz w:val="16"/>
                <w:szCs w:val="16"/>
              </w:rPr>
            </w:pPr>
            <w:r w:rsidRPr="0036258B">
              <w:rPr>
                <w:sz w:val="16"/>
                <w:szCs w:val="16"/>
              </w:rPr>
              <w:t>UEs supporting E-UTRA and MT SMS over SGs, and combined EPS/IMSI attach (with or without pre-configuration) and UE configured to not use SMS over IP</w:t>
            </w:r>
          </w:p>
        </w:tc>
        <w:tc>
          <w:tcPr>
            <w:tcW w:w="1374" w:type="dxa"/>
            <w:gridSpan w:val="2"/>
          </w:tcPr>
          <w:p w14:paraId="5F0B604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278E5AC" w14:textId="77777777" w:rsidR="00DD2AEE" w:rsidRPr="0036258B" w:rsidRDefault="00DD2AEE" w:rsidP="00602E95">
            <w:pPr>
              <w:pStyle w:val="TAL"/>
              <w:keepNext w:val="0"/>
              <w:keepLines w:val="0"/>
              <w:rPr>
                <w:sz w:val="16"/>
                <w:szCs w:val="16"/>
              </w:rPr>
            </w:pPr>
          </w:p>
        </w:tc>
        <w:tc>
          <w:tcPr>
            <w:tcW w:w="1551" w:type="dxa"/>
            <w:gridSpan w:val="2"/>
          </w:tcPr>
          <w:p w14:paraId="030FD094" w14:textId="77777777" w:rsidR="00DD2AEE" w:rsidRPr="0036258B" w:rsidRDefault="00DD2AEE" w:rsidP="00602E95">
            <w:pPr>
              <w:pStyle w:val="TAL"/>
              <w:keepNext w:val="0"/>
              <w:keepLines w:val="0"/>
              <w:rPr>
                <w:sz w:val="16"/>
                <w:szCs w:val="16"/>
              </w:rPr>
            </w:pPr>
          </w:p>
        </w:tc>
        <w:tc>
          <w:tcPr>
            <w:tcW w:w="1618" w:type="dxa"/>
            <w:gridSpan w:val="2"/>
          </w:tcPr>
          <w:p w14:paraId="10C1701F" w14:textId="77777777" w:rsidR="00DD2AEE" w:rsidRPr="0036258B" w:rsidRDefault="00DD2AEE" w:rsidP="00602E95">
            <w:pPr>
              <w:pStyle w:val="TAL"/>
              <w:keepNext w:val="0"/>
              <w:keepLines w:val="0"/>
              <w:rPr>
                <w:sz w:val="16"/>
                <w:szCs w:val="16"/>
                <w:lang w:eastAsia="zh-CN"/>
              </w:rPr>
            </w:pPr>
          </w:p>
        </w:tc>
      </w:tr>
      <w:tr w:rsidR="00DD2AEE" w:rsidRPr="0036258B" w14:paraId="307A9D81" w14:textId="77777777" w:rsidTr="00602E95">
        <w:trPr>
          <w:gridAfter w:val="1"/>
          <w:wAfter w:w="147" w:type="dxa"/>
          <w:jc w:val="center"/>
        </w:trPr>
        <w:tc>
          <w:tcPr>
            <w:tcW w:w="1097" w:type="dxa"/>
            <w:tcBorders>
              <w:top w:val="nil"/>
              <w:bottom w:val="single" w:sz="4" w:space="0" w:color="auto"/>
            </w:tcBorders>
            <w:shd w:val="clear" w:color="auto" w:fill="auto"/>
          </w:tcPr>
          <w:p w14:paraId="0B731F3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A80A71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4961237"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C45960E"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49A7B4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577B3E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C3E44D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BE4D43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4ADF41B" w14:textId="77777777" w:rsidR="00DD2AEE" w:rsidRPr="0036258B" w:rsidRDefault="00DD2AEE" w:rsidP="00602E95">
            <w:pPr>
              <w:pStyle w:val="TAL"/>
              <w:keepNext w:val="0"/>
              <w:keepLines w:val="0"/>
              <w:rPr>
                <w:sz w:val="16"/>
                <w:szCs w:val="16"/>
                <w:lang w:eastAsia="zh-CN"/>
              </w:rPr>
            </w:pPr>
          </w:p>
        </w:tc>
      </w:tr>
      <w:tr w:rsidR="00DD2AEE" w:rsidRPr="0036258B" w14:paraId="26BB3D4A" w14:textId="77777777" w:rsidTr="00602E95">
        <w:trPr>
          <w:gridAfter w:val="1"/>
          <w:wAfter w:w="147" w:type="dxa"/>
          <w:jc w:val="center"/>
        </w:trPr>
        <w:tc>
          <w:tcPr>
            <w:tcW w:w="1097" w:type="dxa"/>
            <w:tcBorders>
              <w:top w:val="nil"/>
              <w:bottom w:val="nil"/>
            </w:tcBorders>
            <w:shd w:val="clear" w:color="auto" w:fill="auto"/>
          </w:tcPr>
          <w:p w14:paraId="6AF934B4" w14:textId="77777777" w:rsidR="00DD2AEE" w:rsidRPr="0036258B" w:rsidRDefault="00DD2AEE" w:rsidP="00602E95">
            <w:pPr>
              <w:pStyle w:val="TAL"/>
              <w:keepNext w:val="0"/>
              <w:keepLines w:val="0"/>
              <w:rPr>
                <w:sz w:val="16"/>
                <w:szCs w:val="16"/>
              </w:rPr>
            </w:pPr>
            <w:r w:rsidRPr="0036258B">
              <w:rPr>
                <w:sz w:val="16"/>
                <w:szCs w:val="16"/>
              </w:rPr>
              <w:t>11.1.2</w:t>
            </w:r>
          </w:p>
        </w:tc>
        <w:tc>
          <w:tcPr>
            <w:tcW w:w="3623" w:type="dxa"/>
            <w:tcBorders>
              <w:top w:val="nil"/>
              <w:bottom w:val="nil"/>
            </w:tcBorders>
            <w:shd w:val="clear" w:color="auto" w:fill="auto"/>
          </w:tcPr>
          <w:p w14:paraId="7567CB3C" w14:textId="77777777" w:rsidR="00DD2AEE" w:rsidRPr="0036258B" w:rsidRDefault="00DD2AEE" w:rsidP="00602E95">
            <w:pPr>
              <w:pStyle w:val="TAL"/>
              <w:keepNext w:val="0"/>
              <w:keepLines w:val="0"/>
              <w:rPr>
                <w:sz w:val="16"/>
                <w:szCs w:val="16"/>
              </w:rPr>
            </w:pPr>
            <w:r w:rsidRPr="0036258B">
              <w:rPr>
                <w:sz w:val="16"/>
                <w:szCs w:val="16"/>
              </w:rPr>
              <w:t>MT-SMS over SGs / Active mode</w:t>
            </w:r>
          </w:p>
        </w:tc>
        <w:tc>
          <w:tcPr>
            <w:tcW w:w="776" w:type="dxa"/>
            <w:tcBorders>
              <w:top w:val="nil"/>
              <w:bottom w:val="nil"/>
            </w:tcBorders>
            <w:shd w:val="clear" w:color="auto" w:fill="auto"/>
          </w:tcPr>
          <w:p w14:paraId="29ECA1B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760529D2" w14:textId="77777777" w:rsidR="00DD2AEE" w:rsidRPr="0036258B" w:rsidDel="00746051" w:rsidRDefault="00DD2AEE" w:rsidP="00602E95">
            <w:pPr>
              <w:pStyle w:val="TAC"/>
              <w:keepNext w:val="0"/>
              <w:keepLines w:val="0"/>
              <w:rPr>
                <w:sz w:val="16"/>
                <w:szCs w:val="16"/>
              </w:rPr>
            </w:pPr>
            <w:r w:rsidRPr="0036258B">
              <w:rPr>
                <w:sz w:val="16"/>
                <w:szCs w:val="16"/>
              </w:rPr>
              <w:t>C22</w:t>
            </w:r>
          </w:p>
        </w:tc>
        <w:tc>
          <w:tcPr>
            <w:tcW w:w="3448" w:type="dxa"/>
            <w:gridSpan w:val="3"/>
            <w:tcBorders>
              <w:top w:val="nil"/>
              <w:bottom w:val="nil"/>
            </w:tcBorders>
          </w:tcPr>
          <w:p w14:paraId="3F22418B" w14:textId="77777777" w:rsidR="00DD2AEE" w:rsidRPr="0036258B" w:rsidRDefault="00DD2AEE" w:rsidP="00602E95">
            <w:pPr>
              <w:pStyle w:val="TAL"/>
              <w:keepNext w:val="0"/>
              <w:keepLines w:val="0"/>
              <w:rPr>
                <w:sz w:val="16"/>
                <w:szCs w:val="16"/>
              </w:rPr>
            </w:pPr>
            <w:r w:rsidRPr="0036258B">
              <w:rPr>
                <w:sz w:val="16"/>
                <w:szCs w:val="16"/>
              </w:rPr>
              <w:t>UEs supporting E-UTRA and MT SMS over SGs, and combined EPS/IMSI attach (with or without pre-configuration) and UE configured to not use SMS over IP</w:t>
            </w:r>
          </w:p>
        </w:tc>
        <w:tc>
          <w:tcPr>
            <w:tcW w:w="1374" w:type="dxa"/>
            <w:gridSpan w:val="2"/>
          </w:tcPr>
          <w:p w14:paraId="20394CD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1457154" w14:textId="77777777" w:rsidR="00DD2AEE" w:rsidRPr="0036258B" w:rsidRDefault="00DD2AEE" w:rsidP="00602E95">
            <w:pPr>
              <w:pStyle w:val="TAL"/>
              <w:keepNext w:val="0"/>
              <w:keepLines w:val="0"/>
              <w:rPr>
                <w:sz w:val="16"/>
                <w:szCs w:val="16"/>
              </w:rPr>
            </w:pPr>
          </w:p>
        </w:tc>
        <w:tc>
          <w:tcPr>
            <w:tcW w:w="1551" w:type="dxa"/>
            <w:gridSpan w:val="2"/>
          </w:tcPr>
          <w:p w14:paraId="70197735" w14:textId="77777777" w:rsidR="00DD2AEE" w:rsidRPr="0036258B" w:rsidRDefault="00DD2AEE" w:rsidP="00602E95">
            <w:pPr>
              <w:pStyle w:val="TAL"/>
              <w:keepNext w:val="0"/>
              <w:keepLines w:val="0"/>
              <w:rPr>
                <w:sz w:val="16"/>
                <w:szCs w:val="16"/>
              </w:rPr>
            </w:pPr>
          </w:p>
        </w:tc>
        <w:tc>
          <w:tcPr>
            <w:tcW w:w="1618" w:type="dxa"/>
            <w:gridSpan w:val="2"/>
          </w:tcPr>
          <w:p w14:paraId="1BFF2856" w14:textId="77777777" w:rsidR="00DD2AEE" w:rsidRPr="0036258B" w:rsidRDefault="00DD2AEE" w:rsidP="00602E95">
            <w:pPr>
              <w:pStyle w:val="TAL"/>
              <w:keepNext w:val="0"/>
              <w:keepLines w:val="0"/>
              <w:rPr>
                <w:sz w:val="16"/>
                <w:szCs w:val="16"/>
                <w:lang w:eastAsia="zh-CN"/>
              </w:rPr>
            </w:pPr>
          </w:p>
        </w:tc>
      </w:tr>
      <w:tr w:rsidR="00DD2AEE" w:rsidRPr="0036258B" w14:paraId="67B113BB" w14:textId="77777777" w:rsidTr="00602E95">
        <w:trPr>
          <w:gridAfter w:val="1"/>
          <w:wAfter w:w="147" w:type="dxa"/>
          <w:jc w:val="center"/>
        </w:trPr>
        <w:tc>
          <w:tcPr>
            <w:tcW w:w="1097" w:type="dxa"/>
            <w:tcBorders>
              <w:top w:val="nil"/>
              <w:bottom w:val="single" w:sz="4" w:space="0" w:color="auto"/>
            </w:tcBorders>
            <w:shd w:val="clear" w:color="auto" w:fill="auto"/>
          </w:tcPr>
          <w:p w14:paraId="782B15B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7EE46B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B1C67F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BCE8957"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D779112"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F05177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160EA7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E10D69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70436A5" w14:textId="77777777" w:rsidR="00DD2AEE" w:rsidRPr="0036258B" w:rsidRDefault="00DD2AEE" w:rsidP="00602E95">
            <w:pPr>
              <w:pStyle w:val="TAL"/>
              <w:keepNext w:val="0"/>
              <w:keepLines w:val="0"/>
              <w:rPr>
                <w:sz w:val="16"/>
                <w:szCs w:val="16"/>
                <w:lang w:eastAsia="zh-CN"/>
              </w:rPr>
            </w:pPr>
          </w:p>
        </w:tc>
      </w:tr>
      <w:tr w:rsidR="00DD2AEE" w:rsidRPr="0036258B" w14:paraId="35E32268" w14:textId="77777777" w:rsidTr="00602E95">
        <w:trPr>
          <w:gridAfter w:val="1"/>
          <w:wAfter w:w="147" w:type="dxa"/>
          <w:jc w:val="center"/>
        </w:trPr>
        <w:tc>
          <w:tcPr>
            <w:tcW w:w="1097" w:type="dxa"/>
            <w:tcBorders>
              <w:top w:val="nil"/>
              <w:bottom w:val="nil"/>
            </w:tcBorders>
            <w:shd w:val="clear" w:color="auto" w:fill="auto"/>
          </w:tcPr>
          <w:p w14:paraId="0F4EEB31" w14:textId="77777777" w:rsidR="00DD2AEE" w:rsidRPr="0036258B" w:rsidRDefault="00DD2AEE" w:rsidP="00602E95">
            <w:pPr>
              <w:pStyle w:val="TAL"/>
              <w:keepNext w:val="0"/>
              <w:keepLines w:val="0"/>
              <w:rPr>
                <w:sz w:val="16"/>
                <w:szCs w:val="16"/>
              </w:rPr>
            </w:pPr>
            <w:r w:rsidRPr="0036258B">
              <w:rPr>
                <w:sz w:val="16"/>
                <w:szCs w:val="16"/>
              </w:rPr>
              <w:t>11.1.3</w:t>
            </w:r>
          </w:p>
        </w:tc>
        <w:tc>
          <w:tcPr>
            <w:tcW w:w="3623" w:type="dxa"/>
            <w:tcBorders>
              <w:top w:val="nil"/>
              <w:bottom w:val="nil"/>
            </w:tcBorders>
            <w:shd w:val="clear" w:color="auto" w:fill="auto"/>
          </w:tcPr>
          <w:p w14:paraId="61A16CBF" w14:textId="77777777" w:rsidR="00DD2AEE" w:rsidRPr="0036258B" w:rsidRDefault="00DD2AEE" w:rsidP="00602E95">
            <w:pPr>
              <w:pStyle w:val="TAL"/>
              <w:keepNext w:val="0"/>
              <w:keepLines w:val="0"/>
              <w:rPr>
                <w:sz w:val="16"/>
                <w:szCs w:val="16"/>
              </w:rPr>
            </w:pPr>
            <w:r w:rsidRPr="0036258B">
              <w:rPr>
                <w:sz w:val="16"/>
                <w:szCs w:val="16"/>
              </w:rPr>
              <w:t>MO-SMS over SGs / Idle mode</w:t>
            </w:r>
          </w:p>
        </w:tc>
        <w:tc>
          <w:tcPr>
            <w:tcW w:w="776" w:type="dxa"/>
            <w:tcBorders>
              <w:top w:val="nil"/>
              <w:bottom w:val="nil"/>
            </w:tcBorders>
            <w:shd w:val="clear" w:color="auto" w:fill="auto"/>
          </w:tcPr>
          <w:p w14:paraId="08D5D33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0E141004" w14:textId="77777777" w:rsidR="00DD2AEE" w:rsidRPr="0036258B" w:rsidRDefault="00DD2AEE" w:rsidP="00602E95">
            <w:pPr>
              <w:pStyle w:val="TAC"/>
              <w:keepNext w:val="0"/>
              <w:keepLines w:val="0"/>
              <w:rPr>
                <w:sz w:val="16"/>
                <w:szCs w:val="16"/>
              </w:rPr>
            </w:pPr>
            <w:r w:rsidRPr="0036258B">
              <w:rPr>
                <w:sz w:val="16"/>
                <w:szCs w:val="16"/>
              </w:rPr>
              <w:t>C23</w:t>
            </w:r>
          </w:p>
        </w:tc>
        <w:tc>
          <w:tcPr>
            <w:tcW w:w="3448" w:type="dxa"/>
            <w:gridSpan w:val="3"/>
            <w:tcBorders>
              <w:top w:val="nil"/>
              <w:bottom w:val="nil"/>
            </w:tcBorders>
          </w:tcPr>
          <w:p w14:paraId="32B71DAE" w14:textId="77777777" w:rsidR="00DD2AEE" w:rsidRPr="0036258B" w:rsidRDefault="00DD2AEE" w:rsidP="00602E95">
            <w:pPr>
              <w:pStyle w:val="TAL"/>
              <w:keepNext w:val="0"/>
              <w:keepLines w:val="0"/>
              <w:rPr>
                <w:sz w:val="16"/>
                <w:szCs w:val="16"/>
              </w:rPr>
            </w:pPr>
            <w:r w:rsidRPr="0036258B">
              <w:rPr>
                <w:sz w:val="16"/>
                <w:szCs w:val="16"/>
              </w:rPr>
              <w:t>UEs supporting E-UTRA and MO SMS over SGs, and combined EPS/IMSI attach (with or without pre-configuration) and UE configured to not use SMS over IP</w:t>
            </w:r>
          </w:p>
        </w:tc>
        <w:tc>
          <w:tcPr>
            <w:tcW w:w="1374" w:type="dxa"/>
            <w:gridSpan w:val="2"/>
          </w:tcPr>
          <w:p w14:paraId="35FA66D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2481CA5" w14:textId="77777777" w:rsidR="00DD2AEE" w:rsidRPr="0036258B" w:rsidRDefault="00DD2AEE" w:rsidP="00602E95">
            <w:pPr>
              <w:pStyle w:val="TAL"/>
              <w:keepNext w:val="0"/>
              <w:keepLines w:val="0"/>
              <w:rPr>
                <w:sz w:val="16"/>
                <w:szCs w:val="16"/>
              </w:rPr>
            </w:pPr>
          </w:p>
        </w:tc>
        <w:tc>
          <w:tcPr>
            <w:tcW w:w="1551" w:type="dxa"/>
            <w:gridSpan w:val="2"/>
          </w:tcPr>
          <w:p w14:paraId="037FDE48" w14:textId="77777777" w:rsidR="00DD2AEE" w:rsidRPr="0036258B" w:rsidRDefault="00DD2AEE" w:rsidP="00602E95">
            <w:pPr>
              <w:pStyle w:val="TAL"/>
              <w:keepNext w:val="0"/>
              <w:keepLines w:val="0"/>
              <w:rPr>
                <w:sz w:val="16"/>
                <w:szCs w:val="16"/>
              </w:rPr>
            </w:pPr>
            <w:r w:rsidRPr="0036258B">
              <w:rPr>
                <w:sz w:val="16"/>
                <w:szCs w:val="16"/>
              </w:rPr>
              <w:t>Note 14</w:t>
            </w:r>
          </w:p>
        </w:tc>
        <w:tc>
          <w:tcPr>
            <w:tcW w:w="1618" w:type="dxa"/>
            <w:gridSpan w:val="2"/>
          </w:tcPr>
          <w:p w14:paraId="5B7F18B1" w14:textId="77777777" w:rsidR="00DD2AEE" w:rsidRPr="0036258B" w:rsidRDefault="00DD2AEE" w:rsidP="00602E95">
            <w:pPr>
              <w:pStyle w:val="TAL"/>
              <w:keepNext w:val="0"/>
              <w:keepLines w:val="0"/>
              <w:rPr>
                <w:sz w:val="16"/>
                <w:szCs w:val="16"/>
                <w:lang w:eastAsia="zh-CN"/>
              </w:rPr>
            </w:pPr>
          </w:p>
        </w:tc>
      </w:tr>
      <w:tr w:rsidR="00DD2AEE" w:rsidRPr="0036258B" w14:paraId="74B2F4F4" w14:textId="77777777" w:rsidTr="00602E95">
        <w:trPr>
          <w:gridAfter w:val="1"/>
          <w:wAfter w:w="147" w:type="dxa"/>
          <w:jc w:val="center"/>
        </w:trPr>
        <w:tc>
          <w:tcPr>
            <w:tcW w:w="1097" w:type="dxa"/>
            <w:tcBorders>
              <w:top w:val="nil"/>
              <w:bottom w:val="single" w:sz="4" w:space="0" w:color="auto"/>
            </w:tcBorders>
            <w:shd w:val="clear" w:color="auto" w:fill="auto"/>
          </w:tcPr>
          <w:p w14:paraId="65ABBD08"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87FC02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7FBC01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004C1A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1858C8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B6C78E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B67DCA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A8A157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E657128" w14:textId="77777777" w:rsidR="00DD2AEE" w:rsidRPr="0036258B" w:rsidRDefault="00DD2AEE" w:rsidP="00602E95">
            <w:pPr>
              <w:pStyle w:val="TAL"/>
              <w:keepNext w:val="0"/>
              <w:keepLines w:val="0"/>
              <w:rPr>
                <w:sz w:val="16"/>
                <w:szCs w:val="16"/>
                <w:lang w:eastAsia="zh-CN"/>
              </w:rPr>
            </w:pPr>
          </w:p>
        </w:tc>
      </w:tr>
      <w:tr w:rsidR="00DD2AEE" w:rsidRPr="0036258B" w14:paraId="2D96A8AD" w14:textId="77777777" w:rsidTr="00602E95">
        <w:trPr>
          <w:gridAfter w:val="1"/>
          <w:wAfter w:w="147" w:type="dxa"/>
          <w:jc w:val="center"/>
        </w:trPr>
        <w:tc>
          <w:tcPr>
            <w:tcW w:w="1097" w:type="dxa"/>
            <w:tcBorders>
              <w:top w:val="single" w:sz="4" w:space="0" w:color="auto"/>
              <w:bottom w:val="nil"/>
            </w:tcBorders>
            <w:shd w:val="clear" w:color="auto" w:fill="auto"/>
          </w:tcPr>
          <w:p w14:paraId="106C2449" w14:textId="77777777" w:rsidR="00DD2AEE" w:rsidRPr="0036258B" w:rsidRDefault="00DD2AEE" w:rsidP="00602E95">
            <w:pPr>
              <w:pStyle w:val="TAL"/>
              <w:keepNext w:val="0"/>
              <w:keepLines w:val="0"/>
              <w:rPr>
                <w:sz w:val="16"/>
                <w:szCs w:val="16"/>
                <w:lang w:eastAsia="zh-CN"/>
              </w:rPr>
            </w:pPr>
            <w:r w:rsidRPr="0036258B">
              <w:rPr>
                <w:sz w:val="16"/>
                <w:szCs w:val="16"/>
              </w:rPr>
              <w:t>11.1.</w:t>
            </w:r>
            <w:r w:rsidRPr="0036258B">
              <w:rPr>
                <w:sz w:val="16"/>
                <w:szCs w:val="16"/>
                <w:lang w:eastAsia="zh-CN"/>
              </w:rPr>
              <w:t>4</w:t>
            </w:r>
          </w:p>
        </w:tc>
        <w:tc>
          <w:tcPr>
            <w:tcW w:w="3623" w:type="dxa"/>
            <w:tcBorders>
              <w:top w:val="single" w:sz="4" w:space="0" w:color="auto"/>
              <w:bottom w:val="nil"/>
            </w:tcBorders>
            <w:shd w:val="clear" w:color="auto" w:fill="auto"/>
          </w:tcPr>
          <w:p w14:paraId="1FB8D0E0" w14:textId="77777777" w:rsidR="00DD2AEE" w:rsidRPr="0036258B" w:rsidRDefault="00DD2AEE" w:rsidP="00602E95">
            <w:pPr>
              <w:pStyle w:val="TAL"/>
              <w:keepNext w:val="0"/>
              <w:keepLines w:val="0"/>
              <w:rPr>
                <w:sz w:val="16"/>
                <w:szCs w:val="16"/>
                <w:lang w:eastAsia="zh-CN"/>
              </w:rPr>
            </w:pPr>
            <w:r w:rsidRPr="0036258B">
              <w:rPr>
                <w:sz w:val="16"/>
                <w:szCs w:val="16"/>
                <w:lang w:eastAsia="zh-CN"/>
              </w:rPr>
              <w:t>MO-SMS over SGs / Active mode</w:t>
            </w:r>
          </w:p>
        </w:tc>
        <w:tc>
          <w:tcPr>
            <w:tcW w:w="776" w:type="dxa"/>
            <w:tcBorders>
              <w:top w:val="single" w:sz="4" w:space="0" w:color="auto"/>
              <w:bottom w:val="nil"/>
            </w:tcBorders>
            <w:shd w:val="clear" w:color="auto" w:fill="auto"/>
          </w:tcPr>
          <w:p w14:paraId="1031D86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tcPr>
          <w:p w14:paraId="63469AC9" w14:textId="77777777" w:rsidR="00DD2AEE" w:rsidRPr="0036258B" w:rsidDel="00746051" w:rsidRDefault="00DD2AEE" w:rsidP="00602E95">
            <w:pPr>
              <w:pStyle w:val="TAC"/>
              <w:keepNext w:val="0"/>
              <w:keepLines w:val="0"/>
              <w:rPr>
                <w:sz w:val="16"/>
                <w:szCs w:val="16"/>
              </w:rPr>
            </w:pPr>
            <w:r w:rsidRPr="0036258B">
              <w:rPr>
                <w:sz w:val="16"/>
                <w:szCs w:val="16"/>
              </w:rPr>
              <w:t>C23</w:t>
            </w:r>
          </w:p>
        </w:tc>
        <w:tc>
          <w:tcPr>
            <w:tcW w:w="3448" w:type="dxa"/>
            <w:gridSpan w:val="3"/>
            <w:tcBorders>
              <w:top w:val="single" w:sz="4" w:space="0" w:color="auto"/>
              <w:bottom w:val="nil"/>
            </w:tcBorders>
          </w:tcPr>
          <w:p w14:paraId="26AD0EE7" w14:textId="77777777" w:rsidR="00DD2AEE" w:rsidRPr="0036258B" w:rsidRDefault="00DD2AEE" w:rsidP="00602E95">
            <w:pPr>
              <w:pStyle w:val="TAL"/>
              <w:keepNext w:val="0"/>
              <w:keepLines w:val="0"/>
              <w:rPr>
                <w:sz w:val="16"/>
                <w:szCs w:val="16"/>
              </w:rPr>
            </w:pPr>
            <w:r w:rsidRPr="0036258B">
              <w:rPr>
                <w:sz w:val="16"/>
                <w:szCs w:val="16"/>
              </w:rPr>
              <w:t xml:space="preserve">UEs supporting E-UTRA and MO SMS over SGs, and combined EPS/IMSI attach (with or </w:t>
            </w:r>
            <w:r w:rsidRPr="0036258B">
              <w:rPr>
                <w:sz w:val="16"/>
                <w:szCs w:val="16"/>
              </w:rPr>
              <w:lastRenderedPageBreak/>
              <w:t>without pre-configuration) and UE configured to not use SMS over IP</w:t>
            </w:r>
          </w:p>
        </w:tc>
        <w:tc>
          <w:tcPr>
            <w:tcW w:w="1374" w:type="dxa"/>
            <w:gridSpan w:val="2"/>
            <w:tcBorders>
              <w:top w:val="single" w:sz="4" w:space="0" w:color="auto"/>
              <w:bottom w:val="single" w:sz="4" w:space="0" w:color="auto"/>
            </w:tcBorders>
          </w:tcPr>
          <w:p w14:paraId="58216D63" w14:textId="77777777" w:rsidR="00DD2AEE" w:rsidRPr="0036258B" w:rsidRDefault="00DD2AEE" w:rsidP="00602E95">
            <w:pPr>
              <w:pStyle w:val="TAL"/>
              <w:keepNext w:val="0"/>
              <w:keepLines w:val="0"/>
              <w:rPr>
                <w:sz w:val="16"/>
                <w:szCs w:val="16"/>
              </w:rPr>
            </w:pPr>
            <w:proofErr w:type="spellStart"/>
            <w:r w:rsidRPr="0036258B">
              <w:rPr>
                <w:sz w:val="16"/>
                <w:szCs w:val="16"/>
              </w:rPr>
              <w:lastRenderedPageBreak/>
              <w:t>pc_eFDD</w:t>
            </w:r>
            <w:proofErr w:type="spellEnd"/>
          </w:p>
        </w:tc>
        <w:tc>
          <w:tcPr>
            <w:tcW w:w="1346" w:type="dxa"/>
            <w:gridSpan w:val="2"/>
            <w:tcBorders>
              <w:bottom w:val="single" w:sz="4" w:space="0" w:color="auto"/>
            </w:tcBorders>
          </w:tcPr>
          <w:p w14:paraId="156E550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4C0636D" w14:textId="77777777" w:rsidR="00DD2AEE" w:rsidRPr="0036258B" w:rsidRDefault="00DD2AEE" w:rsidP="00602E95">
            <w:pPr>
              <w:pStyle w:val="TAL"/>
              <w:keepNext w:val="0"/>
              <w:keepLines w:val="0"/>
              <w:rPr>
                <w:sz w:val="16"/>
                <w:szCs w:val="16"/>
              </w:rPr>
            </w:pPr>
            <w:r w:rsidRPr="0036258B">
              <w:rPr>
                <w:sz w:val="16"/>
                <w:szCs w:val="16"/>
              </w:rPr>
              <w:t>Note 14</w:t>
            </w:r>
          </w:p>
        </w:tc>
        <w:tc>
          <w:tcPr>
            <w:tcW w:w="1618" w:type="dxa"/>
            <w:gridSpan w:val="2"/>
            <w:tcBorders>
              <w:bottom w:val="single" w:sz="4" w:space="0" w:color="auto"/>
            </w:tcBorders>
          </w:tcPr>
          <w:p w14:paraId="23B338CC" w14:textId="77777777" w:rsidR="00DD2AEE" w:rsidRPr="0036258B" w:rsidRDefault="00DD2AEE" w:rsidP="00602E95">
            <w:pPr>
              <w:pStyle w:val="TAL"/>
              <w:keepNext w:val="0"/>
              <w:keepLines w:val="0"/>
              <w:rPr>
                <w:sz w:val="16"/>
                <w:szCs w:val="16"/>
                <w:lang w:eastAsia="zh-CN"/>
              </w:rPr>
            </w:pPr>
          </w:p>
        </w:tc>
      </w:tr>
      <w:tr w:rsidR="00DD2AEE" w:rsidRPr="0036258B" w14:paraId="7BBEC444" w14:textId="77777777" w:rsidTr="00602E95">
        <w:trPr>
          <w:gridAfter w:val="1"/>
          <w:wAfter w:w="147" w:type="dxa"/>
          <w:jc w:val="center"/>
        </w:trPr>
        <w:tc>
          <w:tcPr>
            <w:tcW w:w="1097" w:type="dxa"/>
            <w:tcBorders>
              <w:top w:val="nil"/>
              <w:bottom w:val="single" w:sz="4" w:space="0" w:color="auto"/>
            </w:tcBorders>
            <w:shd w:val="clear" w:color="auto" w:fill="auto"/>
          </w:tcPr>
          <w:p w14:paraId="07D1C20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50D3D7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7FBDD8A"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46ED2C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A98AF07"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0E7F62C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7FC5D5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79549D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53E8D47" w14:textId="77777777" w:rsidR="00DD2AEE" w:rsidRPr="0036258B" w:rsidRDefault="00DD2AEE" w:rsidP="00602E95">
            <w:pPr>
              <w:pStyle w:val="TAL"/>
              <w:keepNext w:val="0"/>
              <w:keepLines w:val="0"/>
              <w:rPr>
                <w:sz w:val="16"/>
                <w:szCs w:val="16"/>
                <w:lang w:eastAsia="zh-CN"/>
              </w:rPr>
            </w:pPr>
          </w:p>
        </w:tc>
      </w:tr>
      <w:tr w:rsidR="00DD2AEE" w:rsidRPr="0036258B" w14:paraId="776793FC" w14:textId="77777777" w:rsidTr="00602E95">
        <w:trPr>
          <w:gridAfter w:val="1"/>
          <w:wAfter w:w="147" w:type="dxa"/>
          <w:jc w:val="center"/>
        </w:trPr>
        <w:tc>
          <w:tcPr>
            <w:tcW w:w="1097" w:type="dxa"/>
            <w:tcBorders>
              <w:top w:val="single" w:sz="4" w:space="0" w:color="auto"/>
              <w:bottom w:val="nil"/>
            </w:tcBorders>
            <w:shd w:val="clear" w:color="auto" w:fill="auto"/>
          </w:tcPr>
          <w:p w14:paraId="607C5F0F" w14:textId="77777777" w:rsidR="00DD2AEE" w:rsidRPr="0036258B" w:rsidRDefault="00DD2AEE" w:rsidP="00602E95">
            <w:pPr>
              <w:pStyle w:val="TAL"/>
              <w:keepNext w:val="0"/>
              <w:keepLines w:val="0"/>
              <w:rPr>
                <w:sz w:val="16"/>
                <w:szCs w:val="16"/>
                <w:lang w:eastAsia="zh-CN"/>
              </w:rPr>
            </w:pPr>
            <w:r w:rsidRPr="0036258B">
              <w:rPr>
                <w:sz w:val="16"/>
                <w:szCs w:val="16"/>
              </w:rPr>
              <w:t>11.1.</w:t>
            </w:r>
            <w:r w:rsidRPr="0036258B">
              <w:rPr>
                <w:sz w:val="16"/>
                <w:szCs w:val="16"/>
                <w:lang w:eastAsia="zh-CN"/>
              </w:rPr>
              <w:t>5</w:t>
            </w:r>
          </w:p>
        </w:tc>
        <w:tc>
          <w:tcPr>
            <w:tcW w:w="3623" w:type="dxa"/>
            <w:tcBorders>
              <w:top w:val="single" w:sz="4" w:space="0" w:color="auto"/>
              <w:bottom w:val="nil"/>
            </w:tcBorders>
            <w:shd w:val="clear" w:color="auto" w:fill="auto"/>
          </w:tcPr>
          <w:p w14:paraId="1E57B41E" w14:textId="77777777" w:rsidR="00DD2AEE" w:rsidRPr="0036258B" w:rsidRDefault="00DD2AEE" w:rsidP="00602E95">
            <w:pPr>
              <w:pStyle w:val="TAL"/>
              <w:keepNext w:val="0"/>
              <w:keepLines w:val="0"/>
              <w:rPr>
                <w:sz w:val="16"/>
                <w:szCs w:val="16"/>
                <w:lang w:eastAsia="zh-CN"/>
              </w:rPr>
            </w:pPr>
            <w:r w:rsidRPr="0036258B">
              <w:rPr>
                <w:sz w:val="16"/>
                <w:szCs w:val="16"/>
                <w:lang w:eastAsia="zh-CN"/>
              </w:rPr>
              <w:t>Multiple MO-SMS over SGs / Idle mode</w:t>
            </w:r>
          </w:p>
        </w:tc>
        <w:tc>
          <w:tcPr>
            <w:tcW w:w="776" w:type="dxa"/>
            <w:tcBorders>
              <w:top w:val="single" w:sz="4" w:space="0" w:color="auto"/>
              <w:bottom w:val="nil"/>
            </w:tcBorders>
            <w:shd w:val="clear" w:color="auto" w:fill="auto"/>
          </w:tcPr>
          <w:p w14:paraId="25A5AB6E" w14:textId="77777777" w:rsidR="00DD2AEE" w:rsidRDefault="00DD2AEE" w:rsidP="00602E95">
            <w:pPr>
              <w:pStyle w:val="TAC"/>
              <w:rPr>
                <w:sz w:val="16"/>
                <w:szCs w:val="16"/>
                <w:lang w:eastAsia="zh-CN"/>
              </w:rPr>
            </w:pPr>
            <w:r w:rsidRPr="0036258B">
              <w:rPr>
                <w:sz w:val="16"/>
                <w:szCs w:val="16"/>
              </w:rPr>
              <w:t>Rel-9</w:t>
            </w:r>
          </w:p>
          <w:p w14:paraId="5FAE6E34"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nil"/>
            </w:tcBorders>
          </w:tcPr>
          <w:p w14:paraId="41C6B986" w14:textId="77777777" w:rsidR="00DD2AEE" w:rsidRPr="0036258B" w:rsidDel="00746051" w:rsidRDefault="00DD2AEE" w:rsidP="00602E95">
            <w:pPr>
              <w:pStyle w:val="TAC"/>
              <w:keepNext w:val="0"/>
              <w:keepLines w:val="0"/>
              <w:rPr>
                <w:sz w:val="16"/>
                <w:szCs w:val="16"/>
              </w:rPr>
            </w:pPr>
            <w:r w:rsidRPr="0036258B">
              <w:rPr>
                <w:sz w:val="16"/>
                <w:szCs w:val="16"/>
              </w:rPr>
              <w:t>C164</w:t>
            </w:r>
          </w:p>
        </w:tc>
        <w:tc>
          <w:tcPr>
            <w:tcW w:w="3448" w:type="dxa"/>
            <w:gridSpan w:val="3"/>
            <w:tcBorders>
              <w:top w:val="single" w:sz="4" w:space="0" w:color="auto"/>
              <w:bottom w:val="nil"/>
            </w:tcBorders>
          </w:tcPr>
          <w:p w14:paraId="7FC83473" w14:textId="77777777" w:rsidR="00DD2AEE" w:rsidRPr="0036258B" w:rsidRDefault="00DD2AEE" w:rsidP="00602E95">
            <w:pPr>
              <w:pStyle w:val="TAL"/>
              <w:keepNext w:val="0"/>
              <w:keepLines w:val="0"/>
              <w:rPr>
                <w:sz w:val="16"/>
                <w:szCs w:val="16"/>
              </w:rPr>
            </w:pPr>
            <w:r w:rsidRPr="0036258B">
              <w:rPr>
                <w:sz w:val="16"/>
                <w:szCs w:val="16"/>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3E9119C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F961C9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CD3A307" w14:textId="77777777" w:rsidR="00DD2AEE" w:rsidRPr="0036258B" w:rsidRDefault="00DD2AEE" w:rsidP="00602E95">
            <w:pPr>
              <w:pStyle w:val="TAL"/>
              <w:keepNext w:val="0"/>
              <w:keepLines w:val="0"/>
              <w:rPr>
                <w:sz w:val="16"/>
                <w:szCs w:val="16"/>
              </w:rPr>
            </w:pPr>
            <w:r w:rsidRPr="0036258B">
              <w:rPr>
                <w:sz w:val="16"/>
                <w:szCs w:val="16"/>
              </w:rPr>
              <w:t>Note 14</w:t>
            </w:r>
          </w:p>
        </w:tc>
        <w:tc>
          <w:tcPr>
            <w:tcW w:w="1618" w:type="dxa"/>
            <w:gridSpan w:val="2"/>
            <w:tcBorders>
              <w:bottom w:val="single" w:sz="4" w:space="0" w:color="auto"/>
            </w:tcBorders>
          </w:tcPr>
          <w:p w14:paraId="7E21F2AB" w14:textId="77777777" w:rsidR="00DD2AEE" w:rsidRPr="0036258B" w:rsidRDefault="00DD2AEE" w:rsidP="00602E95">
            <w:pPr>
              <w:pStyle w:val="TAL"/>
              <w:keepNext w:val="0"/>
              <w:keepLines w:val="0"/>
              <w:rPr>
                <w:sz w:val="16"/>
                <w:szCs w:val="16"/>
                <w:lang w:eastAsia="zh-CN"/>
              </w:rPr>
            </w:pPr>
          </w:p>
        </w:tc>
      </w:tr>
      <w:tr w:rsidR="00DD2AEE" w:rsidRPr="0036258B" w14:paraId="64160FC7" w14:textId="77777777" w:rsidTr="00602E95">
        <w:trPr>
          <w:gridAfter w:val="1"/>
          <w:wAfter w:w="147" w:type="dxa"/>
          <w:jc w:val="center"/>
        </w:trPr>
        <w:tc>
          <w:tcPr>
            <w:tcW w:w="1097" w:type="dxa"/>
            <w:tcBorders>
              <w:top w:val="nil"/>
              <w:bottom w:val="single" w:sz="4" w:space="0" w:color="auto"/>
            </w:tcBorders>
            <w:shd w:val="clear" w:color="auto" w:fill="auto"/>
          </w:tcPr>
          <w:p w14:paraId="5BA5332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BA7CB0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F24114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5B6921A"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80FBEB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5F14796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F83299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5E0056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E3D6345" w14:textId="77777777" w:rsidR="00DD2AEE" w:rsidRPr="0036258B" w:rsidRDefault="00DD2AEE" w:rsidP="00602E95">
            <w:pPr>
              <w:pStyle w:val="TAL"/>
              <w:keepNext w:val="0"/>
              <w:keepLines w:val="0"/>
              <w:rPr>
                <w:sz w:val="16"/>
                <w:szCs w:val="16"/>
                <w:lang w:eastAsia="zh-CN"/>
              </w:rPr>
            </w:pPr>
          </w:p>
        </w:tc>
      </w:tr>
      <w:tr w:rsidR="00DD2AEE" w:rsidRPr="0036258B" w14:paraId="19C587B9" w14:textId="77777777" w:rsidTr="00602E95">
        <w:trPr>
          <w:gridAfter w:val="1"/>
          <w:wAfter w:w="147" w:type="dxa"/>
          <w:jc w:val="center"/>
        </w:trPr>
        <w:tc>
          <w:tcPr>
            <w:tcW w:w="1097" w:type="dxa"/>
            <w:tcBorders>
              <w:top w:val="single" w:sz="4" w:space="0" w:color="auto"/>
              <w:bottom w:val="nil"/>
            </w:tcBorders>
            <w:shd w:val="clear" w:color="auto" w:fill="auto"/>
          </w:tcPr>
          <w:p w14:paraId="3D682A99" w14:textId="77777777" w:rsidR="00DD2AEE" w:rsidRPr="0036258B" w:rsidRDefault="00DD2AEE" w:rsidP="00602E95">
            <w:pPr>
              <w:pStyle w:val="TAL"/>
              <w:keepNext w:val="0"/>
              <w:keepLines w:val="0"/>
              <w:rPr>
                <w:sz w:val="16"/>
                <w:szCs w:val="16"/>
                <w:lang w:eastAsia="zh-CN"/>
              </w:rPr>
            </w:pPr>
            <w:r w:rsidRPr="0036258B">
              <w:rPr>
                <w:sz w:val="16"/>
                <w:szCs w:val="16"/>
              </w:rPr>
              <w:t>11.1.</w:t>
            </w:r>
            <w:r w:rsidRPr="0036258B">
              <w:rPr>
                <w:sz w:val="16"/>
                <w:szCs w:val="16"/>
                <w:lang w:eastAsia="zh-CN"/>
              </w:rPr>
              <w:t>6</w:t>
            </w:r>
          </w:p>
        </w:tc>
        <w:tc>
          <w:tcPr>
            <w:tcW w:w="3623" w:type="dxa"/>
            <w:tcBorders>
              <w:top w:val="single" w:sz="4" w:space="0" w:color="auto"/>
              <w:bottom w:val="nil"/>
            </w:tcBorders>
            <w:shd w:val="clear" w:color="auto" w:fill="auto"/>
          </w:tcPr>
          <w:p w14:paraId="6036F93C" w14:textId="77777777" w:rsidR="00DD2AEE" w:rsidRPr="0036258B" w:rsidRDefault="00DD2AEE" w:rsidP="00602E95">
            <w:pPr>
              <w:pStyle w:val="TAL"/>
              <w:keepNext w:val="0"/>
              <w:keepLines w:val="0"/>
              <w:rPr>
                <w:sz w:val="16"/>
                <w:szCs w:val="16"/>
                <w:lang w:eastAsia="zh-CN"/>
              </w:rPr>
            </w:pPr>
            <w:r w:rsidRPr="0036258B">
              <w:rPr>
                <w:sz w:val="16"/>
                <w:szCs w:val="16"/>
                <w:lang w:eastAsia="zh-CN"/>
              </w:rPr>
              <w:t>Multiple MO-SMS over SGs / Active mode</w:t>
            </w:r>
          </w:p>
        </w:tc>
        <w:tc>
          <w:tcPr>
            <w:tcW w:w="776" w:type="dxa"/>
            <w:tcBorders>
              <w:top w:val="single" w:sz="4" w:space="0" w:color="auto"/>
              <w:bottom w:val="nil"/>
            </w:tcBorders>
            <w:shd w:val="clear" w:color="auto" w:fill="auto"/>
          </w:tcPr>
          <w:p w14:paraId="380461D7" w14:textId="77777777" w:rsidR="00DD2AEE" w:rsidRDefault="00DD2AEE" w:rsidP="00602E95">
            <w:pPr>
              <w:pStyle w:val="TAC"/>
              <w:rPr>
                <w:sz w:val="16"/>
                <w:szCs w:val="16"/>
                <w:lang w:eastAsia="zh-CN"/>
              </w:rPr>
            </w:pPr>
            <w:r w:rsidRPr="0036258B">
              <w:rPr>
                <w:sz w:val="16"/>
                <w:szCs w:val="16"/>
              </w:rPr>
              <w:t>Rel-9</w:t>
            </w:r>
          </w:p>
          <w:p w14:paraId="1B2A564A"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nil"/>
            </w:tcBorders>
          </w:tcPr>
          <w:p w14:paraId="423D1EEA" w14:textId="77777777" w:rsidR="00DD2AEE" w:rsidRPr="0036258B" w:rsidDel="00746051" w:rsidRDefault="00DD2AEE" w:rsidP="00602E95">
            <w:pPr>
              <w:pStyle w:val="TAC"/>
              <w:keepNext w:val="0"/>
              <w:keepLines w:val="0"/>
              <w:rPr>
                <w:sz w:val="16"/>
                <w:szCs w:val="16"/>
              </w:rPr>
            </w:pPr>
            <w:r w:rsidRPr="0036258B">
              <w:rPr>
                <w:sz w:val="16"/>
                <w:szCs w:val="16"/>
              </w:rPr>
              <w:t>C164</w:t>
            </w:r>
          </w:p>
        </w:tc>
        <w:tc>
          <w:tcPr>
            <w:tcW w:w="3448" w:type="dxa"/>
            <w:gridSpan w:val="3"/>
            <w:tcBorders>
              <w:top w:val="single" w:sz="4" w:space="0" w:color="auto"/>
              <w:bottom w:val="nil"/>
            </w:tcBorders>
          </w:tcPr>
          <w:p w14:paraId="3DD7BC2B" w14:textId="77777777" w:rsidR="00DD2AEE" w:rsidRPr="0036258B" w:rsidRDefault="00DD2AEE" w:rsidP="00602E95">
            <w:pPr>
              <w:pStyle w:val="TAL"/>
              <w:keepNext w:val="0"/>
              <w:keepLines w:val="0"/>
              <w:rPr>
                <w:sz w:val="16"/>
                <w:szCs w:val="16"/>
              </w:rPr>
            </w:pPr>
            <w:r w:rsidRPr="0036258B">
              <w:rPr>
                <w:sz w:val="16"/>
                <w:szCs w:val="16"/>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185A8A3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474926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7225FDF" w14:textId="77777777" w:rsidR="00DD2AEE" w:rsidRPr="0036258B" w:rsidRDefault="00DD2AEE" w:rsidP="00602E95">
            <w:pPr>
              <w:pStyle w:val="TAL"/>
              <w:keepNext w:val="0"/>
              <w:keepLines w:val="0"/>
              <w:rPr>
                <w:sz w:val="16"/>
                <w:szCs w:val="16"/>
              </w:rPr>
            </w:pPr>
            <w:r w:rsidRPr="0036258B">
              <w:rPr>
                <w:sz w:val="16"/>
                <w:szCs w:val="16"/>
              </w:rPr>
              <w:t>Note 14</w:t>
            </w:r>
          </w:p>
        </w:tc>
        <w:tc>
          <w:tcPr>
            <w:tcW w:w="1618" w:type="dxa"/>
            <w:gridSpan w:val="2"/>
            <w:tcBorders>
              <w:bottom w:val="single" w:sz="4" w:space="0" w:color="auto"/>
            </w:tcBorders>
          </w:tcPr>
          <w:p w14:paraId="2CC4ED04" w14:textId="77777777" w:rsidR="00DD2AEE" w:rsidRPr="0036258B" w:rsidRDefault="00DD2AEE" w:rsidP="00602E95">
            <w:pPr>
              <w:pStyle w:val="TAL"/>
              <w:keepNext w:val="0"/>
              <w:keepLines w:val="0"/>
              <w:rPr>
                <w:sz w:val="16"/>
                <w:szCs w:val="16"/>
                <w:lang w:eastAsia="zh-CN"/>
              </w:rPr>
            </w:pPr>
          </w:p>
        </w:tc>
      </w:tr>
      <w:tr w:rsidR="00DD2AEE" w:rsidRPr="0036258B" w14:paraId="0520D13A" w14:textId="77777777" w:rsidTr="00602E95">
        <w:trPr>
          <w:gridAfter w:val="1"/>
          <w:wAfter w:w="147" w:type="dxa"/>
          <w:jc w:val="center"/>
        </w:trPr>
        <w:tc>
          <w:tcPr>
            <w:tcW w:w="1097" w:type="dxa"/>
            <w:tcBorders>
              <w:top w:val="nil"/>
              <w:bottom w:val="single" w:sz="4" w:space="0" w:color="auto"/>
            </w:tcBorders>
            <w:shd w:val="clear" w:color="auto" w:fill="auto"/>
          </w:tcPr>
          <w:p w14:paraId="49F492C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6B0D76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94574B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89AB36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1E1F925"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051FE22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333A04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E9785E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5F9A44B" w14:textId="77777777" w:rsidR="00DD2AEE" w:rsidRPr="0036258B" w:rsidRDefault="00DD2AEE" w:rsidP="00602E95">
            <w:pPr>
              <w:pStyle w:val="TAL"/>
              <w:keepNext w:val="0"/>
              <w:keepLines w:val="0"/>
              <w:rPr>
                <w:sz w:val="16"/>
                <w:szCs w:val="16"/>
                <w:lang w:eastAsia="zh-CN"/>
              </w:rPr>
            </w:pPr>
          </w:p>
        </w:tc>
      </w:tr>
      <w:tr w:rsidR="00DD2AEE" w:rsidRPr="0036258B" w14:paraId="402FF164" w14:textId="77777777" w:rsidTr="00602E95">
        <w:trPr>
          <w:gridAfter w:val="1"/>
          <w:wAfter w:w="147" w:type="dxa"/>
          <w:jc w:val="center"/>
        </w:trPr>
        <w:tc>
          <w:tcPr>
            <w:tcW w:w="1097" w:type="dxa"/>
            <w:tcBorders>
              <w:top w:val="single" w:sz="4" w:space="0" w:color="auto"/>
              <w:bottom w:val="nil"/>
            </w:tcBorders>
            <w:shd w:val="clear" w:color="auto" w:fill="auto"/>
          </w:tcPr>
          <w:p w14:paraId="57075AD6" w14:textId="77777777" w:rsidR="00DD2AEE" w:rsidRPr="0036258B" w:rsidRDefault="00DD2AEE" w:rsidP="00602E95">
            <w:pPr>
              <w:pStyle w:val="TAL"/>
              <w:keepNext w:val="0"/>
              <w:keepLines w:val="0"/>
              <w:rPr>
                <w:sz w:val="16"/>
                <w:szCs w:val="16"/>
              </w:rPr>
            </w:pPr>
            <w:r w:rsidRPr="0036258B">
              <w:rPr>
                <w:sz w:val="16"/>
                <w:szCs w:val="16"/>
              </w:rPr>
              <w:t>11.2.1</w:t>
            </w:r>
          </w:p>
        </w:tc>
        <w:tc>
          <w:tcPr>
            <w:tcW w:w="3623" w:type="dxa"/>
            <w:tcBorders>
              <w:top w:val="single" w:sz="4" w:space="0" w:color="auto"/>
              <w:bottom w:val="nil"/>
            </w:tcBorders>
            <w:shd w:val="clear" w:color="auto" w:fill="auto"/>
          </w:tcPr>
          <w:p w14:paraId="5034A97F" w14:textId="77777777" w:rsidR="00DD2AEE" w:rsidRPr="0036258B" w:rsidRDefault="00DD2AEE" w:rsidP="00602E95">
            <w:pPr>
              <w:pStyle w:val="TAL"/>
              <w:keepNext w:val="0"/>
              <w:keepLines w:val="0"/>
              <w:rPr>
                <w:sz w:val="16"/>
                <w:szCs w:val="16"/>
              </w:rPr>
            </w:pPr>
            <w:r w:rsidRPr="0036258B">
              <w:rPr>
                <w:sz w:val="16"/>
                <w:szCs w:val="16"/>
              </w:rPr>
              <w:t>Emergency bearer services / Normal cell / NORMAL-SERVICE / Local Emergency Numbers List sent in the Attach / PDN connect new emergency EPS bearer context / Service request / Emergency PDN disconnect</w:t>
            </w:r>
          </w:p>
        </w:tc>
        <w:tc>
          <w:tcPr>
            <w:tcW w:w="776" w:type="dxa"/>
            <w:tcBorders>
              <w:top w:val="single" w:sz="4" w:space="0" w:color="auto"/>
              <w:bottom w:val="nil"/>
            </w:tcBorders>
            <w:shd w:val="clear" w:color="auto" w:fill="auto"/>
          </w:tcPr>
          <w:p w14:paraId="0F573A3E"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20620C7B" w14:textId="77777777" w:rsidR="00DD2AEE" w:rsidRPr="0036258B" w:rsidDel="00746051" w:rsidRDefault="00DD2AEE" w:rsidP="00602E95">
            <w:pPr>
              <w:pStyle w:val="TAC"/>
              <w:keepNext w:val="0"/>
              <w:keepLines w:val="0"/>
              <w:rPr>
                <w:sz w:val="16"/>
                <w:szCs w:val="16"/>
              </w:rPr>
            </w:pPr>
            <w:r w:rsidRPr="0036258B">
              <w:rPr>
                <w:sz w:val="16"/>
                <w:szCs w:val="16"/>
              </w:rPr>
              <w:t>C71</w:t>
            </w:r>
          </w:p>
        </w:tc>
        <w:tc>
          <w:tcPr>
            <w:tcW w:w="3448" w:type="dxa"/>
            <w:gridSpan w:val="3"/>
            <w:tcBorders>
              <w:top w:val="single" w:sz="4" w:space="0" w:color="auto"/>
              <w:bottom w:val="nil"/>
            </w:tcBorders>
          </w:tcPr>
          <w:p w14:paraId="6C8587BF"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59B5AC03" w14:textId="77777777" w:rsidR="00DD2AEE" w:rsidRPr="0036258B" w:rsidRDefault="00DD2AEE" w:rsidP="00602E95">
            <w:pPr>
              <w:pStyle w:val="TAL"/>
              <w:rPr>
                <w:sz w:val="16"/>
                <w:szCs w:val="16"/>
              </w:rPr>
            </w:pPr>
            <w:proofErr w:type="spellStart"/>
            <w:r w:rsidRPr="0036258B">
              <w:rPr>
                <w:sz w:val="16"/>
                <w:szCs w:val="16"/>
              </w:rPr>
              <w:t>pc_eFDD</w:t>
            </w:r>
            <w:proofErr w:type="spellEnd"/>
            <w:r w:rsidRPr="0036258B">
              <w:rPr>
                <w:rFonts w:cs="Arial"/>
                <w:sz w:val="16"/>
                <w:szCs w:val="16"/>
              </w:rPr>
              <w:t xml:space="preserve">, </w:t>
            </w:r>
            <w:r w:rsidRPr="0036258B">
              <w:rPr>
                <w:sz w:val="16"/>
                <w:szCs w:val="16"/>
              </w:rPr>
              <w:t>pc_eTDD</w:t>
            </w:r>
            <w:r w:rsidRPr="0036258B">
              <w:rPr>
                <w:rFonts w:cs="Arial"/>
                <w:sz w:val="16"/>
                <w:szCs w:val="16"/>
              </w:rPr>
              <w:t xml:space="preserve">, </w:t>
            </w:r>
            <w:proofErr w:type="spellStart"/>
            <w:r w:rsidRPr="0036258B">
              <w:rPr>
                <w:sz w:val="16"/>
                <w:szCs w:val="16"/>
              </w:rPr>
              <w:t>pc_IPv4</w:t>
            </w:r>
            <w:proofErr w:type="spellEnd"/>
            <w:r w:rsidRPr="0036258B">
              <w:rPr>
                <w:rFonts w:cs="Arial"/>
                <w:sz w:val="16"/>
                <w:szCs w:val="16"/>
              </w:rPr>
              <w:t xml:space="preserve">, </w:t>
            </w:r>
            <w:proofErr w:type="spellStart"/>
            <w:r w:rsidRPr="0036258B">
              <w:rPr>
                <w:sz w:val="16"/>
                <w:szCs w:val="16"/>
              </w:rPr>
              <w:t>pc_IPv6</w:t>
            </w:r>
            <w:proofErr w:type="spellEnd"/>
            <w:r w:rsidRPr="0036258B">
              <w:rPr>
                <w:rFonts w:cs="Arial"/>
                <w:sz w:val="16"/>
                <w:szCs w:val="16"/>
              </w:rPr>
              <w:t xml:space="preserve">, </w:t>
            </w:r>
            <w:r w:rsidRPr="0036258B">
              <w:rPr>
                <w:sz w:val="16"/>
                <w:szCs w:val="16"/>
              </w:rPr>
              <w:t>pb_IPv4_DHCPv4_AAUP</w:t>
            </w:r>
          </w:p>
        </w:tc>
        <w:tc>
          <w:tcPr>
            <w:tcW w:w="1346" w:type="dxa"/>
            <w:gridSpan w:val="2"/>
            <w:tcBorders>
              <w:top w:val="single" w:sz="4" w:space="0" w:color="auto"/>
              <w:bottom w:val="single" w:sz="4" w:space="0" w:color="auto"/>
            </w:tcBorders>
          </w:tcPr>
          <w:p w14:paraId="2994D23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tcPr>
          <w:p w14:paraId="4D51941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tcPr>
          <w:p w14:paraId="4DAB502F" w14:textId="77777777" w:rsidR="00DD2AEE" w:rsidRPr="0036258B" w:rsidRDefault="00DD2AEE" w:rsidP="00602E95">
            <w:pPr>
              <w:pStyle w:val="TAL"/>
              <w:keepNext w:val="0"/>
              <w:keepLines w:val="0"/>
              <w:rPr>
                <w:sz w:val="16"/>
                <w:szCs w:val="16"/>
                <w:lang w:eastAsia="zh-CN"/>
              </w:rPr>
            </w:pPr>
          </w:p>
        </w:tc>
      </w:tr>
      <w:tr w:rsidR="00DD2AEE" w:rsidRPr="0036258B" w14:paraId="344B8587" w14:textId="77777777" w:rsidTr="00602E95">
        <w:trPr>
          <w:gridAfter w:val="1"/>
          <w:wAfter w:w="147" w:type="dxa"/>
          <w:jc w:val="center"/>
        </w:trPr>
        <w:tc>
          <w:tcPr>
            <w:tcW w:w="1097" w:type="dxa"/>
            <w:tcBorders>
              <w:top w:val="single" w:sz="4" w:space="0" w:color="auto"/>
              <w:bottom w:val="nil"/>
            </w:tcBorders>
            <w:shd w:val="clear" w:color="auto" w:fill="auto"/>
          </w:tcPr>
          <w:p w14:paraId="0A4C6CC3" w14:textId="77777777" w:rsidR="00DD2AEE" w:rsidRPr="0036258B" w:rsidRDefault="00DD2AEE" w:rsidP="00602E95">
            <w:pPr>
              <w:pStyle w:val="TAL"/>
              <w:keepNext w:val="0"/>
              <w:keepLines w:val="0"/>
              <w:rPr>
                <w:sz w:val="16"/>
                <w:szCs w:val="16"/>
              </w:rPr>
            </w:pPr>
            <w:r w:rsidRPr="0036258B">
              <w:rPr>
                <w:sz w:val="16"/>
                <w:szCs w:val="16"/>
              </w:rPr>
              <w:t>11.2.2</w:t>
            </w:r>
          </w:p>
        </w:tc>
        <w:tc>
          <w:tcPr>
            <w:tcW w:w="3623" w:type="dxa"/>
            <w:tcBorders>
              <w:top w:val="single" w:sz="4" w:space="0" w:color="auto"/>
              <w:bottom w:val="nil"/>
            </w:tcBorders>
            <w:shd w:val="clear" w:color="auto" w:fill="auto"/>
          </w:tcPr>
          <w:p w14:paraId="30F529BE" w14:textId="77777777" w:rsidR="00DD2AEE" w:rsidRPr="0036258B" w:rsidRDefault="00DD2AEE" w:rsidP="00602E95">
            <w:pPr>
              <w:pStyle w:val="TAL"/>
              <w:keepNext w:val="0"/>
              <w:keepLines w:val="0"/>
              <w:rPr>
                <w:sz w:val="16"/>
                <w:szCs w:val="16"/>
              </w:rPr>
            </w:pPr>
            <w:r w:rsidRPr="0036258B">
              <w:rPr>
                <w:sz w:val="16"/>
                <w:szCs w:val="16"/>
              </w:rPr>
              <w:t>Emergency bearer services / Normal cell / LIMITED-SERVICE / Attach / PDN connect</w:t>
            </w:r>
          </w:p>
        </w:tc>
        <w:tc>
          <w:tcPr>
            <w:tcW w:w="776" w:type="dxa"/>
            <w:tcBorders>
              <w:top w:val="single" w:sz="4" w:space="0" w:color="auto"/>
              <w:bottom w:val="nil"/>
            </w:tcBorders>
            <w:shd w:val="clear" w:color="auto" w:fill="auto"/>
          </w:tcPr>
          <w:p w14:paraId="484F1AA4"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1DBDDD66" w14:textId="77777777" w:rsidR="00DD2AEE" w:rsidRPr="0036258B" w:rsidRDefault="00DD2AEE" w:rsidP="00602E95">
            <w:pPr>
              <w:pStyle w:val="TAC"/>
              <w:keepNext w:val="0"/>
              <w:keepLines w:val="0"/>
              <w:rPr>
                <w:sz w:val="16"/>
                <w:szCs w:val="16"/>
              </w:rPr>
            </w:pPr>
            <w:r w:rsidRPr="0036258B">
              <w:rPr>
                <w:sz w:val="16"/>
                <w:szCs w:val="16"/>
              </w:rPr>
              <w:t>C71</w:t>
            </w:r>
          </w:p>
        </w:tc>
        <w:tc>
          <w:tcPr>
            <w:tcW w:w="3448" w:type="dxa"/>
            <w:gridSpan w:val="3"/>
            <w:tcBorders>
              <w:top w:val="single" w:sz="4" w:space="0" w:color="auto"/>
              <w:bottom w:val="nil"/>
            </w:tcBorders>
          </w:tcPr>
          <w:p w14:paraId="17E3410A"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0442CBD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bottom w:val="single" w:sz="4" w:space="0" w:color="auto"/>
            </w:tcBorders>
          </w:tcPr>
          <w:p w14:paraId="1192BB38"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tcPr>
          <w:p w14:paraId="45250B17"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tcPr>
          <w:p w14:paraId="39275097" w14:textId="77777777" w:rsidR="00DD2AEE" w:rsidRPr="0036258B" w:rsidRDefault="00DD2AEE" w:rsidP="00602E95">
            <w:pPr>
              <w:pStyle w:val="TAL"/>
              <w:keepNext w:val="0"/>
              <w:keepLines w:val="0"/>
              <w:rPr>
                <w:sz w:val="16"/>
                <w:szCs w:val="16"/>
                <w:lang w:eastAsia="zh-CN"/>
              </w:rPr>
            </w:pPr>
          </w:p>
        </w:tc>
      </w:tr>
      <w:tr w:rsidR="00DD2AEE" w:rsidRPr="0036258B" w14:paraId="0B1F266D" w14:textId="77777777" w:rsidTr="00602E95">
        <w:trPr>
          <w:gridAfter w:val="1"/>
          <w:wAfter w:w="147" w:type="dxa"/>
          <w:jc w:val="center"/>
        </w:trPr>
        <w:tc>
          <w:tcPr>
            <w:tcW w:w="1097" w:type="dxa"/>
            <w:tcBorders>
              <w:top w:val="nil"/>
            </w:tcBorders>
            <w:shd w:val="clear" w:color="auto" w:fill="auto"/>
          </w:tcPr>
          <w:p w14:paraId="504E4942"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65D522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25266316" w14:textId="77777777" w:rsidR="00DD2AEE" w:rsidRPr="0036258B" w:rsidRDefault="00DD2AEE" w:rsidP="00602E95">
            <w:pPr>
              <w:pStyle w:val="TAC"/>
              <w:keepNext w:val="0"/>
              <w:keepLines w:val="0"/>
              <w:rPr>
                <w:sz w:val="16"/>
                <w:szCs w:val="16"/>
              </w:rPr>
            </w:pPr>
          </w:p>
        </w:tc>
        <w:tc>
          <w:tcPr>
            <w:tcW w:w="1133" w:type="dxa"/>
            <w:gridSpan w:val="2"/>
            <w:tcBorders>
              <w:top w:val="nil"/>
            </w:tcBorders>
          </w:tcPr>
          <w:p w14:paraId="4CB41B8F"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34920B40"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61C668F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bottom w:val="single" w:sz="4" w:space="0" w:color="auto"/>
            </w:tcBorders>
          </w:tcPr>
          <w:p w14:paraId="13B5E05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tcPr>
          <w:p w14:paraId="436B3E5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tcPr>
          <w:p w14:paraId="0442A0CA" w14:textId="77777777" w:rsidR="00DD2AEE" w:rsidRPr="0036258B" w:rsidRDefault="00DD2AEE" w:rsidP="00602E95">
            <w:pPr>
              <w:pStyle w:val="TAL"/>
              <w:keepNext w:val="0"/>
              <w:keepLines w:val="0"/>
              <w:rPr>
                <w:sz w:val="16"/>
                <w:szCs w:val="16"/>
                <w:lang w:eastAsia="zh-CN"/>
              </w:rPr>
            </w:pPr>
          </w:p>
        </w:tc>
      </w:tr>
      <w:tr w:rsidR="00DD2AEE" w:rsidRPr="0036258B" w14:paraId="3583DF97" w14:textId="77777777" w:rsidTr="00602E95">
        <w:trPr>
          <w:gridAfter w:val="1"/>
          <w:wAfter w:w="147" w:type="dxa"/>
          <w:jc w:val="center"/>
        </w:trPr>
        <w:tc>
          <w:tcPr>
            <w:tcW w:w="1097" w:type="dxa"/>
            <w:tcBorders>
              <w:top w:val="single" w:sz="4" w:space="0" w:color="auto"/>
              <w:bottom w:val="nil"/>
            </w:tcBorders>
            <w:shd w:val="clear" w:color="auto" w:fill="auto"/>
          </w:tcPr>
          <w:p w14:paraId="4511CA30" w14:textId="77777777" w:rsidR="00DD2AEE" w:rsidRPr="0036258B" w:rsidRDefault="00DD2AEE" w:rsidP="00602E95">
            <w:pPr>
              <w:pStyle w:val="TAL"/>
              <w:keepNext w:val="0"/>
              <w:keepLines w:val="0"/>
              <w:rPr>
                <w:sz w:val="16"/>
                <w:szCs w:val="16"/>
                <w:lang w:eastAsia="zh-CN"/>
              </w:rPr>
            </w:pPr>
            <w:r w:rsidRPr="0036258B">
              <w:rPr>
                <w:sz w:val="16"/>
                <w:szCs w:val="16"/>
              </w:rPr>
              <w:t>11.2.3</w:t>
            </w:r>
          </w:p>
        </w:tc>
        <w:tc>
          <w:tcPr>
            <w:tcW w:w="3623" w:type="dxa"/>
            <w:tcBorders>
              <w:top w:val="single" w:sz="4" w:space="0" w:color="auto"/>
              <w:bottom w:val="nil"/>
            </w:tcBorders>
            <w:shd w:val="clear" w:color="auto" w:fill="auto"/>
          </w:tcPr>
          <w:p w14:paraId="56865BD1" w14:textId="77777777" w:rsidR="00DD2AEE" w:rsidRPr="0036258B" w:rsidRDefault="00DD2AEE" w:rsidP="00602E95">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tcBorders>
              <w:top w:val="single" w:sz="4" w:space="0" w:color="auto"/>
              <w:bottom w:val="nil"/>
            </w:tcBorders>
            <w:shd w:val="clear" w:color="auto" w:fill="auto"/>
          </w:tcPr>
          <w:p w14:paraId="7B7D4C98"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10F06419" w14:textId="77777777" w:rsidR="00DD2AEE" w:rsidRPr="0036258B" w:rsidDel="00746051" w:rsidRDefault="00DD2AEE" w:rsidP="00602E95">
            <w:pPr>
              <w:pStyle w:val="TAC"/>
              <w:keepNext w:val="0"/>
              <w:keepLines w:val="0"/>
              <w:rPr>
                <w:sz w:val="16"/>
                <w:szCs w:val="16"/>
              </w:rPr>
            </w:pPr>
            <w:r w:rsidRPr="0036258B">
              <w:rPr>
                <w:sz w:val="16"/>
                <w:szCs w:val="16"/>
              </w:rPr>
              <w:t>C71a</w:t>
            </w:r>
          </w:p>
        </w:tc>
        <w:tc>
          <w:tcPr>
            <w:tcW w:w="3448" w:type="dxa"/>
            <w:gridSpan w:val="3"/>
            <w:tcBorders>
              <w:top w:val="single" w:sz="4" w:space="0" w:color="auto"/>
              <w:bottom w:val="nil"/>
            </w:tcBorders>
          </w:tcPr>
          <w:p w14:paraId="713CD6BD"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 and allowed CSG list and manual CSG selection and NOT Category M1</w:t>
            </w:r>
          </w:p>
        </w:tc>
        <w:tc>
          <w:tcPr>
            <w:tcW w:w="1374" w:type="dxa"/>
            <w:gridSpan w:val="2"/>
            <w:tcBorders>
              <w:top w:val="single" w:sz="4" w:space="0" w:color="auto"/>
              <w:bottom w:val="single" w:sz="4" w:space="0" w:color="auto"/>
            </w:tcBorders>
          </w:tcPr>
          <w:p w14:paraId="460711B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83E5EB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BC33FE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C787DED" w14:textId="77777777" w:rsidR="00DD2AEE" w:rsidRPr="0036258B" w:rsidRDefault="00DD2AEE" w:rsidP="00602E95">
            <w:pPr>
              <w:pStyle w:val="TAL"/>
              <w:keepNext w:val="0"/>
              <w:keepLines w:val="0"/>
              <w:rPr>
                <w:sz w:val="16"/>
                <w:szCs w:val="16"/>
                <w:lang w:eastAsia="zh-CN"/>
              </w:rPr>
            </w:pPr>
          </w:p>
        </w:tc>
      </w:tr>
      <w:tr w:rsidR="00DD2AEE" w:rsidRPr="0036258B" w14:paraId="7017D672" w14:textId="77777777" w:rsidTr="00602E95">
        <w:trPr>
          <w:gridAfter w:val="1"/>
          <w:wAfter w:w="147" w:type="dxa"/>
          <w:jc w:val="center"/>
        </w:trPr>
        <w:tc>
          <w:tcPr>
            <w:tcW w:w="1097" w:type="dxa"/>
            <w:tcBorders>
              <w:top w:val="nil"/>
              <w:bottom w:val="single" w:sz="4" w:space="0" w:color="auto"/>
            </w:tcBorders>
            <w:shd w:val="clear" w:color="auto" w:fill="auto"/>
          </w:tcPr>
          <w:p w14:paraId="1F256C5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9B9055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A0EB0F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0A9111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61023D48"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2DF5D26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A951AF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5398C3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BC5032F" w14:textId="77777777" w:rsidR="00DD2AEE" w:rsidRPr="0036258B" w:rsidRDefault="00DD2AEE" w:rsidP="00602E95">
            <w:pPr>
              <w:pStyle w:val="TAL"/>
              <w:keepNext w:val="0"/>
              <w:keepLines w:val="0"/>
              <w:rPr>
                <w:sz w:val="16"/>
                <w:szCs w:val="16"/>
                <w:lang w:eastAsia="zh-CN"/>
              </w:rPr>
            </w:pPr>
          </w:p>
        </w:tc>
      </w:tr>
      <w:tr w:rsidR="00DD2AEE" w:rsidRPr="0036258B" w14:paraId="1ACFEFAE" w14:textId="77777777" w:rsidTr="00602E95">
        <w:trPr>
          <w:gridAfter w:val="1"/>
          <w:wAfter w:w="147" w:type="dxa"/>
          <w:jc w:val="center"/>
        </w:trPr>
        <w:tc>
          <w:tcPr>
            <w:tcW w:w="1097" w:type="dxa"/>
            <w:tcBorders>
              <w:top w:val="single" w:sz="4" w:space="0" w:color="auto"/>
              <w:bottom w:val="nil"/>
            </w:tcBorders>
            <w:shd w:val="clear" w:color="auto" w:fill="auto"/>
          </w:tcPr>
          <w:p w14:paraId="5D8AD257" w14:textId="77777777" w:rsidR="00DD2AEE" w:rsidRPr="0036258B" w:rsidRDefault="00DD2AEE" w:rsidP="00602E95">
            <w:pPr>
              <w:pStyle w:val="TAL"/>
              <w:keepNext w:val="0"/>
              <w:keepLines w:val="0"/>
              <w:rPr>
                <w:sz w:val="16"/>
                <w:szCs w:val="16"/>
                <w:lang w:eastAsia="zh-CN"/>
              </w:rPr>
            </w:pPr>
            <w:r w:rsidRPr="0036258B">
              <w:rPr>
                <w:sz w:val="16"/>
                <w:szCs w:val="16"/>
                <w:lang w:eastAsia="zh-CN"/>
              </w:rPr>
              <w:t>11.2.4</w:t>
            </w:r>
          </w:p>
        </w:tc>
        <w:tc>
          <w:tcPr>
            <w:tcW w:w="3623" w:type="dxa"/>
            <w:tcBorders>
              <w:top w:val="single" w:sz="4" w:space="0" w:color="auto"/>
              <w:bottom w:val="nil"/>
            </w:tcBorders>
            <w:shd w:val="clear" w:color="auto" w:fill="auto"/>
          </w:tcPr>
          <w:p w14:paraId="31B4486B" w14:textId="77777777" w:rsidR="00DD2AEE" w:rsidRPr="0036258B" w:rsidRDefault="00DD2AEE" w:rsidP="00602E95">
            <w:pPr>
              <w:pStyle w:val="TAL"/>
              <w:keepNext w:val="0"/>
              <w:keepLines w:val="0"/>
              <w:rPr>
                <w:sz w:val="16"/>
                <w:szCs w:val="16"/>
              </w:rPr>
            </w:pPr>
            <w:r w:rsidRPr="0036258B">
              <w:rPr>
                <w:sz w:val="16"/>
                <w:szCs w:val="16"/>
              </w:rPr>
              <w:t>Emergency bearer services / Normal cell / NO-IMSI / Attach / No EPS security context / PDN connect / Service request / Timer T3412 expires</w:t>
            </w:r>
          </w:p>
        </w:tc>
        <w:tc>
          <w:tcPr>
            <w:tcW w:w="776" w:type="dxa"/>
            <w:tcBorders>
              <w:top w:val="single" w:sz="4" w:space="0" w:color="auto"/>
              <w:bottom w:val="nil"/>
            </w:tcBorders>
            <w:shd w:val="clear" w:color="auto" w:fill="auto"/>
          </w:tcPr>
          <w:p w14:paraId="6C4B1187"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16EC4E06" w14:textId="77777777" w:rsidR="00DD2AEE" w:rsidRPr="0036258B" w:rsidDel="00746051" w:rsidRDefault="00DD2AEE" w:rsidP="00602E95">
            <w:pPr>
              <w:pStyle w:val="TAC"/>
              <w:keepNext w:val="0"/>
              <w:keepLines w:val="0"/>
              <w:rPr>
                <w:sz w:val="16"/>
                <w:szCs w:val="16"/>
              </w:rPr>
            </w:pPr>
            <w:r w:rsidRPr="0036258B">
              <w:rPr>
                <w:sz w:val="16"/>
                <w:szCs w:val="16"/>
              </w:rPr>
              <w:t>C366</w:t>
            </w:r>
          </w:p>
        </w:tc>
        <w:tc>
          <w:tcPr>
            <w:tcW w:w="3448" w:type="dxa"/>
            <w:gridSpan w:val="3"/>
            <w:tcBorders>
              <w:top w:val="single" w:sz="4" w:space="0" w:color="auto"/>
              <w:bottom w:val="nil"/>
            </w:tcBorders>
          </w:tcPr>
          <w:p w14:paraId="0279F7E7"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 and no USIM test execution</w:t>
            </w:r>
          </w:p>
        </w:tc>
        <w:tc>
          <w:tcPr>
            <w:tcW w:w="1374" w:type="dxa"/>
            <w:gridSpan w:val="2"/>
            <w:tcBorders>
              <w:top w:val="single" w:sz="4" w:space="0" w:color="auto"/>
              <w:bottom w:val="single" w:sz="4" w:space="0" w:color="auto"/>
            </w:tcBorders>
          </w:tcPr>
          <w:p w14:paraId="1C28037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61A3FC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80CB73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ADC91BE" w14:textId="77777777" w:rsidR="00DD2AEE" w:rsidRPr="0036258B" w:rsidRDefault="00DD2AEE" w:rsidP="00602E95">
            <w:pPr>
              <w:pStyle w:val="TAL"/>
              <w:keepNext w:val="0"/>
              <w:keepLines w:val="0"/>
              <w:rPr>
                <w:sz w:val="16"/>
                <w:szCs w:val="16"/>
                <w:lang w:eastAsia="zh-CN"/>
              </w:rPr>
            </w:pPr>
          </w:p>
        </w:tc>
      </w:tr>
      <w:tr w:rsidR="00DD2AEE" w:rsidRPr="0036258B" w14:paraId="1EB6EA4F" w14:textId="77777777" w:rsidTr="00602E95">
        <w:trPr>
          <w:gridAfter w:val="1"/>
          <w:wAfter w:w="147" w:type="dxa"/>
          <w:jc w:val="center"/>
        </w:trPr>
        <w:tc>
          <w:tcPr>
            <w:tcW w:w="1097" w:type="dxa"/>
            <w:tcBorders>
              <w:top w:val="nil"/>
              <w:bottom w:val="single" w:sz="4" w:space="0" w:color="auto"/>
            </w:tcBorders>
            <w:shd w:val="clear" w:color="auto" w:fill="auto"/>
          </w:tcPr>
          <w:p w14:paraId="362AAEE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E84420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2E5371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E80656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EBFACCF"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7A55737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B3B762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330421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D63F4E6" w14:textId="77777777" w:rsidR="00DD2AEE" w:rsidRPr="0036258B" w:rsidRDefault="00DD2AEE" w:rsidP="00602E95">
            <w:pPr>
              <w:pStyle w:val="TAL"/>
              <w:keepNext w:val="0"/>
              <w:keepLines w:val="0"/>
              <w:rPr>
                <w:sz w:val="16"/>
                <w:szCs w:val="16"/>
                <w:lang w:eastAsia="zh-CN"/>
              </w:rPr>
            </w:pPr>
          </w:p>
        </w:tc>
      </w:tr>
      <w:tr w:rsidR="00DD2AEE" w:rsidRPr="0036258B" w14:paraId="264B9E43" w14:textId="77777777" w:rsidTr="00602E95">
        <w:trPr>
          <w:gridAfter w:val="1"/>
          <w:wAfter w:w="147" w:type="dxa"/>
          <w:jc w:val="center"/>
        </w:trPr>
        <w:tc>
          <w:tcPr>
            <w:tcW w:w="1097" w:type="dxa"/>
            <w:tcBorders>
              <w:top w:val="single" w:sz="4" w:space="0" w:color="auto"/>
              <w:bottom w:val="nil"/>
            </w:tcBorders>
            <w:shd w:val="clear" w:color="auto" w:fill="auto"/>
          </w:tcPr>
          <w:p w14:paraId="6A478880" w14:textId="77777777" w:rsidR="00DD2AEE" w:rsidRPr="0036258B" w:rsidRDefault="00DD2AEE" w:rsidP="00602E95">
            <w:pPr>
              <w:pStyle w:val="TAL"/>
              <w:keepNext w:val="0"/>
              <w:keepLines w:val="0"/>
              <w:rPr>
                <w:sz w:val="16"/>
                <w:szCs w:val="16"/>
                <w:lang w:eastAsia="zh-CN"/>
              </w:rPr>
            </w:pPr>
            <w:r w:rsidRPr="0036258B">
              <w:rPr>
                <w:sz w:val="16"/>
                <w:szCs w:val="16"/>
                <w:lang w:eastAsia="zh-CN"/>
              </w:rPr>
              <w:t>11.2.5</w:t>
            </w:r>
          </w:p>
        </w:tc>
        <w:tc>
          <w:tcPr>
            <w:tcW w:w="3623" w:type="dxa"/>
            <w:tcBorders>
              <w:top w:val="single" w:sz="4" w:space="0" w:color="auto"/>
              <w:bottom w:val="nil"/>
            </w:tcBorders>
            <w:shd w:val="clear" w:color="auto" w:fill="auto"/>
          </w:tcPr>
          <w:p w14:paraId="554C925B" w14:textId="77777777" w:rsidR="00DD2AEE" w:rsidRPr="0036258B" w:rsidRDefault="00DD2AEE" w:rsidP="00602E95">
            <w:pPr>
              <w:pStyle w:val="TAL"/>
              <w:keepNext w:val="0"/>
              <w:keepLines w:val="0"/>
              <w:rPr>
                <w:sz w:val="16"/>
                <w:szCs w:val="16"/>
              </w:rPr>
            </w:pPr>
            <w:r w:rsidRPr="0036258B">
              <w:rPr>
                <w:sz w:val="16"/>
                <w:szCs w:val="16"/>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tcBorders>
              <w:top w:val="single" w:sz="4" w:space="0" w:color="auto"/>
              <w:bottom w:val="nil"/>
            </w:tcBorders>
            <w:shd w:val="clear" w:color="auto" w:fill="auto"/>
          </w:tcPr>
          <w:p w14:paraId="7597908F"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5291C68B" w14:textId="77777777" w:rsidR="00DD2AEE" w:rsidRPr="0036258B" w:rsidDel="00746051" w:rsidRDefault="00DD2AEE" w:rsidP="00602E95">
            <w:pPr>
              <w:pStyle w:val="TAC"/>
              <w:keepNext w:val="0"/>
              <w:keepLines w:val="0"/>
              <w:rPr>
                <w:sz w:val="16"/>
                <w:szCs w:val="16"/>
              </w:rPr>
            </w:pPr>
            <w:r w:rsidRPr="0036258B">
              <w:rPr>
                <w:sz w:val="16"/>
                <w:szCs w:val="16"/>
              </w:rPr>
              <w:t>C71</w:t>
            </w:r>
          </w:p>
        </w:tc>
        <w:tc>
          <w:tcPr>
            <w:tcW w:w="3448" w:type="dxa"/>
            <w:gridSpan w:val="3"/>
            <w:tcBorders>
              <w:top w:val="single" w:sz="4" w:space="0" w:color="auto"/>
              <w:bottom w:val="nil"/>
            </w:tcBorders>
          </w:tcPr>
          <w:p w14:paraId="3D7AA16E"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248FD81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D62EAF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6DCC71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ECDC000" w14:textId="77777777" w:rsidR="00DD2AEE" w:rsidRPr="0036258B" w:rsidRDefault="00DD2AEE" w:rsidP="00602E95">
            <w:pPr>
              <w:pStyle w:val="TAL"/>
              <w:keepNext w:val="0"/>
              <w:keepLines w:val="0"/>
              <w:rPr>
                <w:sz w:val="16"/>
                <w:szCs w:val="16"/>
                <w:lang w:eastAsia="zh-CN"/>
              </w:rPr>
            </w:pPr>
          </w:p>
        </w:tc>
      </w:tr>
      <w:tr w:rsidR="00DD2AEE" w:rsidRPr="0036258B" w14:paraId="54734638" w14:textId="77777777" w:rsidTr="00602E95">
        <w:trPr>
          <w:gridAfter w:val="1"/>
          <w:wAfter w:w="147" w:type="dxa"/>
          <w:jc w:val="center"/>
        </w:trPr>
        <w:tc>
          <w:tcPr>
            <w:tcW w:w="1097" w:type="dxa"/>
            <w:tcBorders>
              <w:top w:val="nil"/>
              <w:bottom w:val="single" w:sz="4" w:space="0" w:color="auto"/>
            </w:tcBorders>
            <w:shd w:val="clear" w:color="auto" w:fill="auto"/>
          </w:tcPr>
          <w:p w14:paraId="3E03372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C67793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8A2B0C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4640AFF"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D06B087"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74AF075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9B9FF8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F8BE2C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4881AA6" w14:textId="77777777" w:rsidR="00DD2AEE" w:rsidRPr="0036258B" w:rsidRDefault="00DD2AEE" w:rsidP="00602E95">
            <w:pPr>
              <w:pStyle w:val="TAL"/>
              <w:keepNext w:val="0"/>
              <w:keepLines w:val="0"/>
              <w:rPr>
                <w:sz w:val="16"/>
                <w:szCs w:val="16"/>
                <w:lang w:eastAsia="zh-CN"/>
              </w:rPr>
            </w:pPr>
          </w:p>
        </w:tc>
      </w:tr>
      <w:tr w:rsidR="00DD2AEE" w:rsidRPr="0036258B" w14:paraId="561A8217"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559AC1B" w14:textId="77777777" w:rsidR="00DD2AEE" w:rsidRPr="0036258B" w:rsidRDefault="00DD2AEE" w:rsidP="00602E95">
            <w:pPr>
              <w:pStyle w:val="TAL"/>
              <w:keepNext w:val="0"/>
              <w:keepLines w:val="0"/>
              <w:rPr>
                <w:sz w:val="16"/>
                <w:szCs w:val="16"/>
                <w:lang w:eastAsia="zh-CN"/>
              </w:rPr>
            </w:pPr>
            <w:r w:rsidRPr="0036258B">
              <w:rPr>
                <w:sz w:val="16"/>
                <w:szCs w:val="16"/>
                <w:lang w:eastAsia="zh-CN"/>
              </w:rPr>
              <w:t>11.2.6</w:t>
            </w:r>
          </w:p>
        </w:tc>
        <w:tc>
          <w:tcPr>
            <w:tcW w:w="3623" w:type="dxa"/>
            <w:tcBorders>
              <w:top w:val="single" w:sz="4" w:space="0" w:color="auto"/>
              <w:left w:val="single" w:sz="4" w:space="0" w:color="auto"/>
              <w:bottom w:val="nil"/>
              <w:right w:val="single" w:sz="4" w:space="0" w:color="auto"/>
            </w:tcBorders>
            <w:shd w:val="clear" w:color="auto" w:fill="auto"/>
          </w:tcPr>
          <w:p w14:paraId="3C2C78E0" w14:textId="77777777" w:rsidR="00DD2AEE" w:rsidRPr="0036258B" w:rsidRDefault="00DD2AEE" w:rsidP="00602E95">
            <w:pPr>
              <w:pStyle w:val="TAL"/>
              <w:keepNext w:val="0"/>
              <w:keepLines w:val="0"/>
              <w:rPr>
                <w:sz w:val="16"/>
                <w:szCs w:val="16"/>
              </w:rPr>
            </w:pPr>
            <w:r w:rsidRPr="0036258B">
              <w:rPr>
                <w:sz w:val="16"/>
                <w:szCs w:val="16"/>
              </w:rPr>
              <w:t>Handling of Local Emergency Numbers List provided during Attach and Normal tracking area update procedures</w:t>
            </w:r>
          </w:p>
        </w:tc>
        <w:tc>
          <w:tcPr>
            <w:tcW w:w="776" w:type="dxa"/>
            <w:tcBorders>
              <w:top w:val="single" w:sz="4" w:space="0" w:color="auto"/>
              <w:left w:val="single" w:sz="4" w:space="0" w:color="auto"/>
              <w:bottom w:val="nil"/>
              <w:right w:val="single" w:sz="4" w:space="0" w:color="auto"/>
            </w:tcBorders>
            <w:shd w:val="clear" w:color="auto" w:fill="auto"/>
          </w:tcPr>
          <w:p w14:paraId="112606E4" w14:textId="77777777" w:rsidR="00DD2AEE" w:rsidRPr="0036258B" w:rsidRDefault="00DD2AEE" w:rsidP="00602E95">
            <w:pPr>
              <w:pStyle w:val="TAL"/>
              <w:keepNext w:val="0"/>
              <w:keepLines w:val="0"/>
              <w:jc w:val="center"/>
              <w:rPr>
                <w:sz w:val="16"/>
                <w:szCs w:val="16"/>
              </w:rPr>
            </w:pPr>
            <w:r w:rsidRPr="0036258B">
              <w:rPr>
                <w:sz w:val="16"/>
                <w:szCs w:val="16"/>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7AE30050" w14:textId="77777777" w:rsidR="00DD2AEE" w:rsidRPr="0036258B" w:rsidRDefault="00DD2AEE" w:rsidP="00602E95">
            <w:pPr>
              <w:pStyle w:val="TAL"/>
              <w:keepNext w:val="0"/>
              <w:keepLines w:val="0"/>
              <w:jc w:val="center"/>
              <w:rPr>
                <w:sz w:val="16"/>
                <w:szCs w:val="16"/>
              </w:rPr>
            </w:pPr>
            <w:r w:rsidRPr="0036258B">
              <w:rPr>
                <w:sz w:val="16"/>
                <w:szCs w:val="16"/>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718FF2B2"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5E9DC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D7087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66DD4F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E90DA7B" w14:textId="77777777" w:rsidR="00DD2AEE" w:rsidRPr="0036258B" w:rsidRDefault="00DD2AEE" w:rsidP="00602E95">
            <w:pPr>
              <w:pStyle w:val="TAL"/>
              <w:keepNext w:val="0"/>
              <w:keepLines w:val="0"/>
              <w:rPr>
                <w:sz w:val="16"/>
                <w:szCs w:val="16"/>
                <w:lang w:eastAsia="zh-CN"/>
              </w:rPr>
            </w:pPr>
          </w:p>
        </w:tc>
      </w:tr>
      <w:tr w:rsidR="00DD2AEE" w:rsidRPr="0036258B" w14:paraId="509EDB6B"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1FD8B4A"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6D5750C"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5F7F4B2"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473385D"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346309C"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6C3AEEF"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C1ACDA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B4F8C47"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5C56420" w14:textId="77777777" w:rsidR="00DD2AEE" w:rsidRPr="0036258B" w:rsidRDefault="00DD2AEE" w:rsidP="00602E95">
            <w:pPr>
              <w:pStyle w:val="TAL"/>
              <w:keepNext w:val="0"/>
              <w:keepLines w:val="0"/>
              <w:rPr>
                <w:sz w:val="16"/>
                <w:szCs w:val="16"/>
                <w:lang w:eastAsia="zh-CN"/>
              </w:rPr>
            </w:pPr>
          </w:p>
        </w:tc>
      </w:tr>
      <w:tr w:rsidR="00DD2AEE" w:rsidRPr="0036258B" w14:paraId="1CDD262F"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9546FC2" w14:textId="77777777" w:rsidR="00DD2AEE" w:rsidRPr="0036258B" w:rsidRDefault="00DD2AEE" w:rsidP="00602E95">
            <w:pPr>
              <w:pStyle w:val="TAL"/>
              <w:keepNext w:val="0"/>
              <w:keepLines w:val="0"/>
              <w:rPr>
                <w:sz w:val="16"/>
                <w:szCs w:val="16"/>
                <w:lang w:eastAsia="zh-CN"/>
              </w:rPr>
            </w:pPr>
            <w:r w:rsidRPr="0036258B">
              <w:rPr>
                <w:sz w:val="16"/>
                <w:szCs w:val="16"/>
                <w:lang w:eastAsia="zh-CN"/>
              </w:rPr>
              <w:t>11.2.7</w:t>
            </w:r>
          </w:p>
        </w:tc>
        <w:tc>
          <w:tcPr>
            <w:tcW w:w="3623" w:type="dxa"/>
            <w:tcBorders>
              <w:top w:val="single" w:sz="4" w:space="0" w:color="auto"/>
              <w:left w:val="single" w:sz="4" w:space="0" w:color="auto"/>
              <w:bottom w:val="nil"/>
              <w:right w:val="single" w:sz="4" w:space="0" w:color="auto"/>
            </w:tcBorders>
            <w:shd w:val="clear" w:color="auto" w:fill="auto"/>
          </w:tcPr>
          <w:p w14:paraId="37506827" w14:textId="77777777" w:rsidR="00DD2AEE" w:rsidRPr="0036258B" w:rsidRDefault="00DD2AEE" w:rsidP="00602E95">
            <w:pPr>
              <w:pStyle w:val="TAL"/>
              <w:keepNext w:val="0"/>
              <w:keepLines w:val="0"/>
              <w:rPr>
                <w:sz w:val="16"/>
                <w:szCs w:val="16"/>
              </w:rPr>
            </w:pPr>
            <w:r w:rsidRPr="0036258B">
              <w:rPr>
                <w:sz w:val="16"/>
                <w:szCs w:val="16"/>
              </w:rPr>
              <w:t>UE has PDN connection for emergency bearer services / Normal tracking area update / Accepted / Local Emergency Numbers List is not sent by the network / Handling of the lists of forbidden tracking areas</w:t>
            </w:r>
          </w:p>
        </w:tc>
        <w:tc>
          <w:tcPr>
            <w:tcW w:w="776" w:type="dxa"/>
            <w:tcBorders>
              <w:top w:val="single" w:sz="4" w:space="0" w:color="auto"/>
              <w:left w:val="single" w:sz="4" w:space="0" w:color="auto"/>
              <w:bottom w:val="nil"/>
              <w:right w:val="single" w:sz="4" w:space="0" w:color="auto"/>
            </w:tcBorders>
            <w:shd w:val="clear" w:color="auto" w:fill="auto"/>
          </w:tcPr>
          <w:p w14:paraId="22B8719E"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18EB7EE3" w14:textId="77777777" w:rsidR="00DD2AEE" w:rsidRPr="0036258B" w:rsidRDefault="00DD2AEE" w:rsidP="00602E95">
            <w:pPr>
              <w:pStyle w:val="TAC"/>
              <w:rPr>
                <w:sz w:val="16"/>
                <w:szCs w:val="16"/>
              </w:rPr>
            </w:pPr>
            <w:r w:rsidRPr="0036258B">
              <w:rPr>
                <w:sz w:val="16"/>
                <w:szCs w:val="16"/>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1D6F7EB1"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5C16E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CE87F0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E5D1B56"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4EE8125" w14:textId="77777777" w:rsidR="00DD2AEE" w:rsidRPr="0036258B" w:rsidRDefault="00DD2AEE" w:rsidP="00602E95">
            <w:pPr>
              <w:pStyle w:val="TAL"/>
              <w:keepNext w:val="0"/>
              <w:keepLines w:val="0"/>
              <w:rPr>
                <w:sz w:val="16"/>
                <w:szCs w:val="16"/>
                <w:lang w:eastAsia="zh-CN"/>
              </w:rPr>
            </w:pPr>
          </w:p>
        </w:tc>
      </w:tr>
      <w:tr w:rsidR="00DD2AEE" w:rsidRPr="0036258B" w14:paraId="46C250CC"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B0EA653"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C0FA268"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ED64B1E"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E0CA7D9"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69003AD"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DE9E780"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16309AB"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6F76BBBC"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90D1A9A" w14:textId="77777777" w:rsidR="00DD2AEE" w:rsidRPr="0036258B" w:rsidRDefault="00DD2AEE" w:rsidP="00602E95">
            <w:pPr>
              <w:pStyle w:val="TAL"/>
              <w:keepNext w:val="0"/>
              <w:keepLines w:val="0"/>
              <w:rPr>
                <w:sz w:val="16"/>
                <w:szCs w:val="16"/>
                <w:lang w:eastAsia="zh-CN"/>
              </w:rPr>
            </w:pPr>
          </w:p>
        </w:tc>
      </w:tr>
      <w:tr w:rsidR="00DD2AEE" w:rsidRPr="0036258B" w14:paraId="5182D60D" w14:textId="77777777" w:rsidTr="00602E95">
        <w:trPr>
          <w:gridAfter w:val="1"/>
          <w:wAfter w:w="147" w:type="dxa"/>
          <w:jc w:val="center"/>
        </w:trPr>
        <w:tc>
          <w:tcPr>
            <w:tcW w:w="1097" w:type="dxa"/>
            <w:tcBorders>
              <w:top w:val="single" w:sz="4" w:space="0" w:color="auto"/>
              <w:bottom w:val="nil"/>
            </w:tcBorders>
            <w:shd w:val="clear" w:color="auto" w:fill="auto"/>
          </w:tcPr>
          <w:p w14:paraId="27A28D8F" w14:textId="77777777" w:rsidR="00DD2AEE" w:rsidRPr="0036258B" w:rsidRDefault="00DD2AEE" w:rsidP="00602E95">
            <w:pPr>
              <w:pStyle w:val="TAL"/>
              <w:keepNext w:val="0"/>
              <w:keepLines w:val="0"/>
              <w:rPr>
                <w:sz w:val="16"/>
                <w:szCs w:val="16"/>
                <w:lang w:eastAsia="zh-CN"/>
              </w:rPr>
            </w:pPr>
            <w:r w:rsidRPr="0036258B">
              <w:rPr>
                <w:sz w:val="16"/>
                <w:szCs w:val="16"/>
              </w:rPr>
              <w:lastRenderedPageBreak/>
              <w:t>11.2.8</w:t>
            </w:r>
          </w:p>
        </w:tc>
        <w:tc>
          <w:tcPr>
            <w:tcW w:w="3623" w:type="dxa"/>
            <w:tcBorders>
              <w:top w:val="single" w:sz="4" w:space="0" w:color="auto"/>
              <w:bottom w:val="nil"/>
            </w:tcBorders>
            <w:shd w:val="clear" w:color="auto" w:fill="auto"/>
          </w:tcPr>
          <w:p w14:paraId="221D6C8F" w14:textId="77777777" w:rsidR="00DD2AEE" w:rsidRPr="0036258B" w:rsidRDefault="00DD2AEE" w:rsidP="00602E95">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tcBorders>
              <w:top w:val="single" w:sz="4" w:space="0" w:color="auto"/>
              <w:bottom w:val="nil"/>
            </w:tcBorders>
            <w:shd w:val="clear" w:color="auto" w:fill="auto"/>
          </w:tcPr>
          <w:p w14:paraId="5DDA79F9"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21861F00" w14:textId="77777777" w:rsidR="00DD2AEE" w:rsidRPr="0036258B" w:rsidDel="00746051" w:rsidRDefault="00DD2AEE" w:rsidP="00602E95">
            <w:pPr>
              <w:pStyle w:val="TAC"/>
              <w:keepNext w:val="0"/>
              <w:keepLines w:val="0"/>
              <w:rPr>
                <w:sz w:val="16"/>
                <w:szCs w:val="16"/>
              </w:rPr>
            </w:pPr>
            <w:r w:rsidRPr="0036258B">
              <w:rPr>
                <w:sz w:val="16"/>
                <w:szCs w:val="16"/>
              </w:rPr>
              <w:t>C109a</w:t>
            </w:r>
          </w:p>
        </w:tc>
        <w:tc>
          <w:tcPr>
            <w:tcW w:w="3448" w:type="dxa"/>
            <w:gridSpan w:val="3"/>
            <w:tcBorders>
              <w:top w:val="single" w:sz="4" w:space="0" w:color="auto"/>
              <w:bottom w:val="nil"/>
            </w:tcBorders>
          </w:tcPr>
          <w:p w14:paraId="315FF8CD"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49D893F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4B1F74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A681246" w14:textId="77777777" w:rsidR="00DD2AEE" w:rsidRPr="0036258B" w:rsidRDefault="00DD2AEE" w:rsidP="00602E95">
            <w:pPr>
              <w:pStyle w:val="TAL"/>
              <w:keepNext w:val="0"/>
              <w:keepLines w:val="0"/>
              <w:rPr>
                <w:sz w:val="16"/>
                <w:szCs w:val="16"/>
              </w:rPr>
            </w:pPr>
            <w:r w:rsidRPr="0036258B">
              <w:rPr>
                <w:sz w:val="16"/>
                <w:szCs w:val="16"/>
              </w:rPr>
              <w:t>1 Execution (Note 2) Either TC 11.2.8 or TC 11.2.8a shall be executed</w:t>
            </w:r>
          </w:p>
        </w:tc>
        <w:tc>
          <w:tcPr>
            <w:tcW w:w="1618" w:type="dxa"/>
            <w:gridSpan w:val="2"/>
            <w:tcBorders>
              <w:bottom w:val="single" w:sz="4" w:space="0" w:color="auto"/>
            </w:tcBorders>
          </w:tcPr>
          <w:p w14:paraId="5591B2B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 or Rel-8 GERAN</w:t>
            </w:r>
          </w:p>
        </w:tc>
      </w:tr>
      <w:tr w:rsidR="00DD2AEE" w:rsidRPr="0036258B" w14:paraId="44106276" w14:textId="77777777" w:rsidTr="00602E95">
        <w:trPr>
          <w:gridAfter w:val="1"/>
          <w:wAfter w:w="147" w:type="dxa"/>
          <w:jc w:val="center"/>
        </w:trPr>
        <w:tc>
          <w:tcPr>
            <w:tcW w:w="1097" w:type="dxa"/>
            <w:tcBorders>
              <w:top w:val="nil"/>
              <w:bottom w:val="single" w:sz="4" w:space="0" w:color="auto"/>
            </w:tcBorders>
            <w:shd w:val="clear" w:color="auto" w:fill="auto"/>
          </w:tcPr>
          <w:p w14:paraId="235A7EF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1C4FC0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D058AE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8ADE0F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19CF812"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7DE579D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77F385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6A253A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C70F26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 or Rel-8 GERAN</w:t>
            </w:r>
          </w:p>
        </w:tc>
      </w:tr>
      <w:tr w:rsidR="00DD2AEE" w:rsidRPr="0036258B" w14:paraId="6158CD53" w14:textId="77777777" w:rsidTr="00602E95">
        <w:trPr>
          <w:gridAfter w:val="1"/>
          <w:wAfter w:w="147" w:type="dxa"/>
          <w:jc w:val="center"/>
        </w:trPr>
        <w:tc>
          <w:tcPr>
            <w:tcW w:w="1097" w:type="dxa"/>
            <w:tcBorders>
              <w:top w:val="single" w:sz="4" w:space="0" w:color="auto"/>
              <w:bottom w:val="nil"/>
            </w:tcBorders>
            <w:shd w:val="clear" w:color="auto" w:fill="auto"/>
          </w:tcPr>
          <w:p w14:paraId="439E2B40" w14:textId="77777777" w:rsidR="00DD2AEE" w:rsidRPr="0036258B" w:rsidRDefault="00DD2AEE" w:rsidP="00602E95">
            <w:pPr>
              <w:pStyle w:val="TAL"/>
              <w:keepNext w:val="0"/>
              <w:keepLines w:val="0"/>
              <w:rPr>
                <w:rFonts w:eastAsia="宋体"/>
                <w:sz w:val="16"/>
                <w:szCs w:val="16"/>
                <w:lang w:eastAsia="zh-CN"/>
              </w:rPr>
            </w:pPr>
            <w:r w:rsidRPr="0036258B">
              <w:rPr>
                <w:rFonts w:eastAsia="宋体"/>
                <w:sz w:val="16"/>
                <w:szCs w:val="16"/>
                <w:lang w:eastAsia="zh-CN"/>
              </w:rPr>
              <w:t>11.2.8a</w:t>
            </w:r>
          </w:p>
        </w:tc>
        <w:tc>
          <w:tcPr>
            <w:tcW w:w="3623" w:type="dxa"/>
            <w:tcBorders>
              <w:top w:val="single" w:sz="4" w:space="0" w:color="auto"/>
              <w:bottom w:val="nil"/>
            </w:tcBorders>
            <w:shd w:val="clear" w:color="auto" w:fill="auto"/>
          </w:tcPr>
          <w:p w14:paraId="25EDFCAF"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Attach for emergency bearer services / Rejected / No suitable cells in tracking area / Emergency call using the CS domain / CDMA2000 1xRTT</w:t>
            </w:r>
          </w:p>
        </w:tc>
        <w:tc>
          <w:tcPr>
            <w:tcW w:w="776" w:type="dxa"/>
            <w:tcBorders>
              <w:top w:val="single" w:sz="4" w:space="0" w:color="auto"/>
              <w:bottom w:val="nil"/>
            </w:tcBorders>
            <w:shd w:val="clear" w:color="auto" w:fill="auto"/>
          </w:tcPr>
          <w:p w14:paraId="36039586" w14:textId="77777777" w:rsidR="00DD2AEE" w:rsidRPr="0036258B" w:rsidRDefault="00DD2AEE" w:rsidP="00602E95">
            <w:pPr>
              <w:pStyle w:val="TAC"/>
              <w:keepNext w:val="0"/>
              <w:keepLines w:val="0"/>
              <w:rPr>
                <w:rFonts w:eastAsia="宋体"/>
                <w:sz w:val="16"/>
                <w:szCs w:val="16"/>
              </w:rPr>
            </w:pPr>
            <w:r w:rsidRPr="0036258B">
              <w:rPr>
                <w:sz w:val="16"/>
                <w:szCs w:val="16"/>
              </w:rPr>
              <w:t>Rel-9</w:t>
            </w:r>
          </w:p>
        </w:tc>
        <w:tc>
          <w:tcPr>
            <w:tcW w:w="1133" w:type="dxa"/>
            <w:gridSpan w:val="2"/>
            <w:tcBorders>
              <w:top w:val="single" w:sz="4" w:space="0" w:color="auto"/>
              <w:bottom w:val="nil"/>
            </w:tcBorders>
          </w:tcPr>
          <w:p w14:paraId="428C0840" w14:textId="77777777" w:rsidR="00DD2AEE" w:rsidRPr="0036258B" w:rsidRDefault="00DD2AEE" w:rsidP="00602E95">
            <w:pPr>
              <w:pStyle w:val="TAC"/>
              <w:keepNext w:val="0"/>
              <w:keepLines w:val="0"/>
              <w:rPr>
                <w:rFonts w:eastAsia="宋体"/>
                <w:sz w:val="16"/>
                <w:szCs w:val="16"/>
              </w:rPr>
            </w:pPr>
            <w:r w:rsidRPr="0036258B">
              <w:rPr>
                <w:sz w:val="16"/>
                <w:szCs w:val="16"/>
              </w:rPr>
              <w:t>C172</w:t>
            </w:r>
          </w:p>
        </w:tc>
        <w:tc>
          <w:tcPr>
            <w:tcW w:w="3448" w:type="dxa"/>
            <w:gridSpan w:val="3"/>
            <w:tcBorders>
              <w:top w:val="single" w:sz="4" w:space="0" w:color="auto"/>
              <w:bottom w:val="nil"/>
            </w:tcBorders>
          </w:tcPr>
          <w:p w14:paraId="11255F89"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UEs supporting E-UTRA and IMS emergency call and establishing the emergency call using the CS domain in 1xRTT</w:t>
            </w:r>
            <w:r w:rsidRPr="0036258B">
              <w:rPr>
                <w:sz w:val="16"/>
                <w:szCs w:val="16"/>
              </w:rPr>
              <w:t xml:space="preserve"> and NOT Category M1</w:t>
            </w:r>
          </w:p>
        </w:tc>
        <w:tc>
          <w:tcPr>
            <w:tcW w:w="1374" w:type="dxa"/>
            <w:gridSpan w:val="2"/>
            <w:tcBorders>
              <w:top w:val="single" w:sz="4" w:space="0" w:color="auto"/>
              <w:bottom w:val="single" w:sz="4" w:space="0" w:color="auto"/>
            </w:tcBorders>
          </w:tcPr>
          <w:p w14:paraId="61CECDE7" w14:textId="77777777" w:rsidR="00DD2AEE" w:rsidRPr="0036258B" w:rsidRDefault="00DD2AEE" w:rsidP="00602E95">
            <w:pPr>
              <w:pStyle w:val="TAL"/>
              <w:keepNext w:val="0"/>
              <w:keepLines w:val="0"/>
              <w:rPr>
                <w:rFonts w:eastAsia="宋体"/>
                <w:sz w:val="16"/>
                <w:szCs w:val="16"/>
              </w:rPr>
            </w:pPr>
            <w:proofErr w:type="spellStart"/>
            <w:r w:rsidRPr="0036258B">
              <w:rPr>
                <w:rFonts w:eastAsia="宋体"/>
                <w:sz w:val="16"/>
                <w:szCs w:val="16"/>
              </w:rPr>
              <w:t>pc_eFDD</w:t>
            </w:r>
            <w:proofErr w:type="spellEnd"/>
          </w:p>
        </w:tc>
        <w:tc>
          <w:tcPr>
            <w:tcW w:w="1346" w:type="dxa"/>
            <w:gridSpan w:val="2"/>
            <w:tcBorders>
              <w:bottom w:val="single" w:sz="4" w:space="0" w:color="auto"/>
            </w:tcBorders>
          </w:tcPr>
          <w:p w14:paraId="55BE0D8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719E27C" w14:textId="77777777" w:rsidR="00DD2AEE" w:rsidRPr="0036258B" w:rsidRDefault="00DD2AEE" w:rsidP="00602E95">
            <w:pPr>
              <w:pStyle w:val="TAL"/>
              <w:keepNext w:val="0"/>
              <w:keepLines w:val="0"/>
              <w:rPr>
                <w:sz w:val="16"/>
                <w:szCs w:val="16"/>
              </w:rPr>
            </w:pPr>
            <w:r w:rsidRPr="0036258B">
              <w:rPr>
                <w:sz w:val="16"/>
                <w:szCs w:val="16"/>
              </w:rPr>
              <w:t>Either TC 11.2.8 or TC 11.2.8a shall be executed</w:t>
            </w:r>
          </w:p>
        </w:tc>
        <w:tc>
          <w:tcPr>
            <w:tcW w:w="1618" w:type="dxa"/>
            <w:gridSpan w:val="2"/>
            <w:tcBorders>
              <w:bottom w:val="single" w:sz="4" w:space="0" w:color="auto"/>
            </w:tcBorders>
          </w:tcPr>
          <w:p w14:paraId="3712A536" w14:textId="77777777" w:rsidR="00DD2AEE" w:rsidRPr="0036258B" w:rsidRDefault="00DD2AEE" w:rsidP="00602E95">
            <w:pPr>
              <w:pStyle w:val="TAL"/>
              <w:keepNext w:val="0"/>
              <w:keepLines w:val="0"/>
              <w:rPr>
                <w:sz w:val="16"/>
                <w:szCs w:val="16"/>
                <w:lang w:eastAsia="zh-CN"/>
              </w:rPr>
            </w:pPr>
          </w:p>
        </w:tc>
      </w:tr>
      <w:tr w:rsidR="00DD2AEE" w:rsidRPr="0036258B" w14:paraId="12F53019" w14:textId="77777777" w:rsidTr="00602E95">
        <w:trPr>
          <w:gridAfter w:val="1"/>
          <w:wAfter w:w="147" w:type="dxa"/>
          <w:jc w:val="center"/>
        </w:trPr>
        <w:tc>
          <w:tcPr>
            <w:tcW w:w="1097" w:type="dxa"/>
            <w:tcBorders>
              <w:top w:val="nil"/>
              <w:bottom w:val="single" w:sz="4" w:space="0" w:color="auto"/>
            </w:tcBorders>
            <w:shd w:val="clear" w:color="auto" w:fill="auto"/>
          </w:tcPr>
          <w:p w14:paraId="26C9D8A6" w14:textId="77777777" w:rsidR="00DD2AEE" w:rsidRPr="0036258B" w:rsidRDefault="00DD2AEE" w:rsidP="00602E95">
            <w:pPr>
              <w:pStyle w:val="TAL"/>
              <w:keepNext w:val="0"/>
              <w:keepLines w:val="0"/>
              <w:rPr>
                <w:rFonts w:eastAsia="宋体"/>
                <w:sz w:val="16"/>
                <w:szCs w:val="16"/>
                <w:lang w:eastAsia="zh-CN"/>
              </w:rPr>
            </w:pPr>
          </w:p>
        </w:tc>
        <w:tc>
          <w:tcPr>
            <w:tcW w:w="3623" w:type="dxa"/>
            <w:tcBorders>
              <w:top w:val="nil"/>
              <w:bottom w:val="single" w:sz="4" w:space="0" w:color="auto"/>
            </w:tcBorders>
            <w:shd w:val="clear" w:color="auto" w:fill="auto"/>
          </w:tcPr>
          <w:p w14:paraId="28891692" w14:textId="77777777" w:rsidR="00DD2AEE" w:rsidRPr="0036258B" w:rsidRDefault="00DD2AEE" w:rsidP="00602E95">
            <w:pPr>
              <w:pStyle w:val="TAL"/>
              <w:keepNext w:val="0"/>
              <w:keepLines w:val="0"/>
              <w:rPr>
                <w:rFonts w:eastAsia="宋体"/>
                <w:sz w:val="16"/>
                <w:szCs w:val="16"/>
              </w:rPr>
            </w:pPr>
          </w:p>
        </w:tc>
        <w:tc>
          <w:tcPr>
            <w:tcW w:w="776" w:type="dxa"/>
            <w:tcBorders>
              <w:top w:val="nil"/>
              <w:bottom w:val="single" w:sz="4" w:space="0" w:color="auto"/>
            </w:tcBorders>
            <w:shd w:val="clear" w:color="auto" w:fill="auto"/>
          </w:tcPr>
          <w:p w14:paraId="2E33B6B5" w14:textId="77777777" w:rsidR="00DD2AEE" w:rsidRPr="0036258B" w:rsidRDefault="00DD2AEE" w:rsidP="00602E95">
            <w:pPr>
              <w:pStyle w:val="TAC"/>
              <w:keepNext w:val="0"/>
              <w:keepLines w:val="0"/>
              <w:rPr>
                <w:rFonts w:eastAsia="宋体"/>
                <w:sz w:val="16"/>
                <w:szCs w:val="16"/>
              </w:rPr>
            </w:pPr>
          </w:p>
        </w:tc>
        <w:tc>
          <w:tcPr>
            <w:tcW w:w="1133" w:type="dxa"/>
            <w:gridSpan w:val="2"/>
            <w:tcBorders>
              <w:top w:val="nil"/>
              <w:bottom w:val="single" w:sz="4" w:space="0" w:color="auto"/>
            </w:tcBorders>
          </w:tcPr>
          <w:p w14:paraId="10F5052A" w14:textId="77777777" w:rsidR="00DD2AEE" w:rsidRPr="0036258B" w:rsidRDefault="00DD2AEE" w:rsidP="00602E95">
            <w:pPr>
              <w:pStyle w:val="TAC"/>
              <w:keepNext w:val="0"/>
              <w:keepLines w:val="0"/>
              <w:rPr>
                <w:rFonts w:eastAsia="宋体"/>
                <w:sz w:val="16"/>
                <w:szCs w:val="16"/>
              </w:rPr>
            </w:pPr>
          </w:p>
        </w:tc>
        <w:tc>
          <w:tcPr>
            <w:tcW w:w="3448" w:type="dxa"/>
            <w:gridSpan w:val="3"/>
            <w:tcBorders>
              <w:top w:val="nil"/>
              <w:bottom w:val="single" w:sz="4" w:space="0" w:color="auto"/>
            </w:tcBorders>
          </w:tcPr>
          <w:p w14:paraId="22D3D3B5" w14:textId="77777777" w:rsidR="00DD2AEE" w:rsidRPr="0036258B" w:rsidRDefault="00DD2AEE" w:rsidP="00602E95">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336D8A1E"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pc_eTDD</w:t>
            </w:r>
          </w:p>
        </w:tc>
        <w:tc>
          <w:tcPr>
            <w:tcW w:w="1346" w:type="dxa"/>
            <w:gridSpan w:val="2"/>
            <w:tcBorders>
              <w:bottom w:val="single" w:sz="4" w:space="0" w:color="auto"/>
            </w:tcBorders>
          </w:tcPr>
          <w:p w14:paraId="0C585FB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55BC50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CA221BE" w14:textId="77777777" w:rsidR="00DD2AEE" w:rsidRPr="0036258B" w:rsidRDefault="00DD2AEE" w:rsidP="00602E95">
            <w:pPr>
              <w:pStyle w:val="TAL"/>
              <w:keepNext w:val="0"/>
              <w:keepLines w:val="0"/>
              <w:rPr>
                <w:sz w:val="16"/>
                <w:szCs w:val="16"/>
                <w:lang w:eastAsia="zh-CN"/>
              </w:rPr>
            </w:pPr>
          </w:p>
        </w:tc>
      </w:tr>
      <w:tr w:rsidR="00DD2AEE" w:rsidRPr="0036258B" w14:paraId="047E179E" w14:textId="77777777" w:rsidTr="00602E95">
        <w:trPr>
          <w:gridAfter w:val="1"/>
          <w:wAfter w:w="147" w:type="dxa"/>
          <w:jc w:val="center"/>
        </w:trPr>
        <w:tc>
          <w:tcPr>
            <w:tcW w:w="1097" w:type="dxa"/>
            <w:tcBorders>
              <w:top w:val="nil"/>
              <w:bottom w:val="single" w:sz="4" w:space="0" w:color="auto"/>
            </w:tcBorders>
            <w:shd w:val="clear" w:color="auto" w:fill="auto"/>
          </w:tcPr>
          <w:p w14:paraId="6342D9CA" w14:textId="77777777" w:rsidR="00DD2AEE" w:rsidRPr="0036258B" w:rsidRDefault="00DD2AEE" w:rsidP="00602E95">
            <w:pPr>
              <w:pStyle w:val="TAL"/>
              <w:keepNext w:val="0"/>
              <w:keepLines w:val="0"/>
              <w:rPr>
                <w:rFonts w:eastAsia="宋体"/>
                <w:sz w:val="16"/>
                <w:szCs w:val="16"/>
                <w:lang w:eastAsia="zh-CN"/>
              </w:rPr>
            </w:pPr>
            <w:r w:rsidRPr="001C19E7">
              <w:rPr>
                <w:rFonts w:eastAsia="宋体"/>
                <w:sz w:val="16"/>
                <w:szCs w:val="16"/>
                <w:lang w:eastAsia="zh-CN"/>
              </w:rPr>
              <w:t>11.2.9</w:t>
            </w:r>
          </w:p>
        </w:tc>
        <w:tc>
          <w:tcPr>
            <w:tcW w:w="3623" w:type="dxa"/>
            <w:tcBorders>
              <w:top w:val="nil"/>
              <w:bottom w:val="single" w:sz="4" w:space="0" w:color="auto"/>
            </w:tcBorders>
            <w:shd w:val="clear" w:color="auto" w:fill="auto"/>
          </w:tcPr>
          <w:p w14:paraId="16AA08C1" w14:textId="77777777" w:rsidR="00DD2AEE" w:rsidRPr="0036258B" w:rsidRDefault="00DD2AEE" w:rsidP="00602E95">
            <w:pPr>
              <w:pStyle w:val="TAL"/>
              <w:keepNext w:val="0"/>
              <w:keepLines w:val="0"/>
              <w:rPr>
                <w:rFonts w:eastAsia="宋体"/>
                <w:sz w:val="16"/>
                <w:szCs w:val="16"/>
              </w:rPr>
            </w:pPr>
            <w:r w:rsidRPr="001C19E7">
              <w:rPr>
                <w:rFonts w:eastAsia="宋体"/>
                <w:sz w:val="16"/>
                <w:szCs w:val="16"/>
              </w:rPr>
              <w:t>Void</w:t>
            </w:r>
          </w:p>
        </w:tc>
        <w:tc>
          <w:tcPr>
            <w:tcW w:w="776" w:type="dxa"/>
            <w:tcBorders>
              <w:top w:val="nil"/>
              <w:bottom w:val="single" w:sz="4" w:space="0" w:color="auto"/>
            </w:tcBorders>
            <w:shd w:val="clear" w:color="auto" w:fill="auto"/>
          </w:tcPr>
          <w:p w14:paraId="141E9CF2" w14:textId="77777777" w:rsidR="00DD2AEE" w:rsidRPr="0036258B" w:rsidRDefault="00DD2AEE" w:rsidP="00602E95">
            <w:pPr>
              <w:pStyle w:val="TAC"/>
              <w:keepNext w:val="0"/>
              <w:keepLines w:val="0"/>
              <w:rPr>
                <w:rFonts w:eastAsia="宋体"/>
                <w:sz w:val="16"/>
                <w:szCs w:val="16"/>
              </w:rPr>
            </w:pPr>
          </w:p>
        </w:tc>
        <w:tc>
          <w:tcPr>
            <w:tcW w:w="1133" w:type="dxa"/>
            <w:gridSpan w:val="2"/>
            <w:tcBorders>
              <w:top w:val="nil"/>
              <w:bottom w:val="single" w:sz="4" w:space="0" w:color="auto"/>
            </w:tcBorders>
          </w:tcPr>
          <w:p w14:paraId="7577B8AB" w14:textId="77777777" w:rsidR="00DD2AEE" w:rsidRPr="0036258B" w:rsidRDefault="00DD2AEE" w:rsidP="00602E95">
            <w:pPr>
              <w:pStyle w:val="TAC"/>
              <w:keepNext w:val="0"/>
              <w:keepLines w:val="0"/>
              <w:rPr>
                <w:rFonts w:eastAsia="宋体"/>
                <w:sz w:val="16"/>
                <w:szCs w:val="16"/>
              </w:rPr>
            </w:pPr>
          </w:p>
        </w:tc>
        <w:tc>
          <w:tcPr>
            <w:tcW w:w="3448" w:type="dxa"/>
            <w:gridSpan w:val="3"/>
            <w:tcBorders>
              <w:top w:val="nil"/>
              <w:bottom w:val="single" w:sz="4" w:space="0" w:color="auto"/>
            </w:tcBorders>
          </w:tcPr>
          <w:p w14:paraId="0CF46046" w14:textId="77777777" w:rsidR="00DD2AEE" w:rsidRPr="0036258B" w:rsidRDefault="00DD2AEE" w:rsidP="00602E95">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161E237E" w14:textId="77777777" w:rsidR="00DD2AEE" w:rsidRPr="0036258B" w:rsidRDefault="00DD2AEE" w:rsidP="00602E95">
            <w:pPr>
              <w:pStyle w:val="TAL"/>
              <w:keepNext w:val="0"/>
              <w:keepLines w:val="0"/>
              <w:rPr>
                <w:rFonts w:eastAsia="宋体"/>
                <w:sz w:val="16"/>
                <w:szCs w:val="16"/>
              </w:rPr>
            </w:pPr>
          </w:p>
        </w:tc>
        <w:tc>
          <w:tcPr>
            <w:tcW w:w="1346" w:type="dxa"/>
            <w:gridSpan w:val="2"/>
            <w:tcBorders>
              <w:bottom w:val="single" w:sz="4" w:space="0" w:color="auto"/>
            </w:tcBorders>
          </w:tcPr>
          <w:p w14:paraId="1D4445E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F39AFE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31E826B" w14:textId="77777777" w:rsidR="00DD2AEE" w:rsidRPr="0036258B" w:rsidRDefault="00DD2AEE" w:rsidP="00602E95">
            <w:pPr>
              <w:pStyle w:val="TAL"/>
              <w:keepNext w:val="0"/>
              <w:keepLines w:val="0"/>
              <w:rPr>
                <w:sz w:val="16"/>
                <w:szCs w:val="16"/>
                <w:lang w:eastAsia="zh-CN"/>
              </w:rPr>
            </w:pPr>
          </w:p>
        </w:tc>
      </w:tr>
      <w:tr w:rsidR="00DD2AEE" w:rsidRPr="0036258B" w14:paraId="7119DC10" w14:textId="77777777" w:rsidTr="00602E95">
        <w:trPr>
          <w:gridAfter w:val="1"/>
          <w:wAfter w:w="147" w:type="dxa"/>
          <w:jc w:val="center"/>
        </w:trPr>
        <w:tc>
          <w:tcPr>
            <w:tcW w:w="1097" w:type="dxa"/>
            <w:tcBorders>
              <w:top w:val="single" w:sz="4" w:space="0" w:color="auto"/>
              <w:bottom w:val="nil"/>
            </w:tcBorders>
            <w:shd w:val="clear" w:color="auto" w:fill="auto"/>
          </w:tcPr>
          <w:p w14:paraId="745CCC95"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11.2.10</w:t>
            </w:r>
          </w:p>
        </w:tc>
        <w:tc>
          <w:tcPr>
            <w:tcW w:w="3623" w:type="dxa"/>
            <w:tcBorders>
              <w:top w:val="single" w:sz="4" w:space="0" w:color="auto"/>
              <w:bottom w:val="nil"/>
            </w:tcBorders>
            <w:shd w:val="clear" w:color="auto" w:fill="auto"/>
          </w:tcPr>
          <w:p w14:paraId="27215536" w14:textId="77777777" w:rsidR="00DD2AEE" w:rsidRPr="0036258B" w:rsidRDefault="00DD2AEE" w:rsidP="00602E95">
            <w:pPr>
              <w:pStyle w:val="TAL"/>
              <w:keepNext w:val="0"/>
              <w:keepLines w:val="0"/>
              <w:rPr>
                <w:sz w:val="16"/>
                <w:szCs w:val="16"/>
              </w:rPr>
            </w:pPr>
            <w:r w:rsidRPr="0036258B">
              <w:rPr>
                <w:rFonts w:eastAsia="宋体"/>
                <w:sz w:val="16"/>
                <w:szCs w:val="16"/>
              </w:rPr>
              <w:t>LIMITED-SERVICE / EPS does not support IMS Emergency / Emergency call using the CS domain</w:t>
            </w:r>
          </w:p>
        </w:tc>
        <w:tc>
          <w:tcPr>
            <w:tcW w:w="776" w:type="dxa"/>
            <w:tcBorders>
              <w:top w:val="single" w:sz="4" w:space="0" w:color="auto"/>
              <w:bottom w:val="nil"/>
            </w:tcBorders>
            <w:shd w:val="clear" w:color="auto" w:fill="auto"/>
          </w:tcPr>
          <w:p w14:paraId="44CEAD71" w14:textId="77777777" w:rsidR="00DD2AEE" w:rsidRPr="0036258B" w:rsidRDefault="00DD2AEE" w:rsidP="00602E95">
            <w:pPr>
              <w:pStyle w:val="TAC"/>
              <w:keepNext w:val="0"/>
              <w:keepLines w:val="0"/>
              <w:rPr>
                <w:sz w:val="16"/>
                <w:szCs w:val="16"/>
              </w:rPr>
            </w:pPr>
            <w:r w:rsidRPr="0036258B">
              <w:rPr>
                <w:rFonts w:eastAsia="宋体"/>
                <w:sz w:val="16"/>
                <w:szCs w:val="16"/>
              </w:rPr>
              <w:t>Rel-9</w:t>
            </w:r>
          </w:p>
        </w:tc>
        <w:tc>
          <w:tcPr>
            <w:tcW w:w="1133" w:type="dxa"/>
            <w:gridSpan w:val="2"/>
            <w:tcBorders>
              <w:top w:val="single" w:sz="4" w:space="0" w:color="auto"/>
              <w:bottom w:val="nil"/>
            </w:tcBorders>
          </w:tcPr>
          <w:p w14:paraId="47E0A410" w14:textId="77777777" w:rsidR="00DD2AEE" w:rsidRPr="0036258B" w:rsidDel="00746051" w:rsidRDefault="00DD2AEE" w:rsidP="00602E95">
            <w:pPr>
              <w:pStyle w:val="TAC"/>
              <w:keepNext w:val="0"/>
              <w:keepLines w:val="0"/>
              <w:rPr>
                <w:sz w:val="16"/>
                <w:szCs w:val="16"/>
              </w:rPr>
            </w:pPr>
            <w:r w:rsidRPr="0036258B">
              <w:rPr>
                <w:rFonts w:eastAsia="宋体"/>
                <w:sz w:val="16"/>
                <w:szCs w:val="16"/>
              </w:rPr>
              <w:t>C71b</w:t>
            </w:r>
          </w:p>
        </w:tc>
        <w:tc>
          <w:tcPr>
            <w:tcW w:w="3448" w:type="dxa"/>
            <w:gridSpan w:val="3"/>
            <w:tcBorders>
              <w:top w:val="single" w:sz="4" w:space="0" w:color="auto"/>
              <w:bottom w:val="nil"/>
            </w:tcBorders>
          </w:tcPr>
          <w:p w14:paraId="1002D5C1" w14:textId="77777777" w:rsidR="00DD2AEE" w:rsidRPr="0036258B" w:rsidRDefault="00DD2AEE" w:rsidP="00602E95">
            <w:pPr>
              <w:pStyle w:val="TAL"/>
              <w:keepNext w:val="0"/>
              <w:keepLines w:val="0"/>
              <w:rPr>
                <w:sz w:val="16"/>
                <w:szCs w:val="16"/>
              </w:rPr>
            </w:pPr>
            <w:r w:rsidRPr="0036258B">
              <w:rPr>
                <w:rFonts w:eastAsia="宋体"/>
                <w:sz w:val="16"/>
                <w:szCs w:val="16"/>
              </w:rPr>
              <w:t>UEs supporting E-UTRA and UTRA and IMS emergency call and NOT Category M1</w:t>
            </w:r>
          </w:p>
        </w:tc>
        <w:tc>
          <w:tcPr>
            <w:tcW w:w="1374" w:type="dxa"/>
            <w:gridSpan w:val="2"/>
            <w:tcBorders>
              <w:top w:val="single" w:sz="4" w:space="0" w:color="auto"/>
              <w:bottom w:val="single" w:sz="4" w:space="0" w:color="auto"/>
            </w:tcBorders>
          </w:tcPr>
          <w:p w14:paraId="57CEFBB8" w14:textId="77777777" w:rsidR="00DD2AEE" w:rsidRPr="0036258B" w:rsidRDefault="00DD2AEE" w:rsidP="00602E95">
            <w:pPr>
              <w:pStyle w:val="TAL"/>
              <w:keepNext w:val="0"/>
              <w:keepLines w:val="0"/>
              <w:rPr>
                <w:sz w:val="16"/>
                <w:szCs w:val="16"/>
              </w:rPr>
            </w:pPr>
            <w:proofErr w:type="spellStart"/>
            <w:r w:rsidRPr="0036258B">
              <w:rPr>
                <w:rFonts w:eastAsia="宋体"/>
                <w:sz w:val="16"/>
                <w:szCs w:val="16"/>
              </w:rPr>
              <w:t>pc_eFDD</w:t>
            </w:r>
            <w:proofErr w:type="spellEnd"/>
          </w:p>
        </w:tc>
        <w:tc>
          <w:tcPr>
            <w:tcW w:w="1346" w:type="dxa"/>
            <w:gridSpan w:val="2"/>
            <w:tcBorders>
              <w:bottom w:val="single" w:sz="4" w:space="0" w:color="auto"/>
            </w:tcBorders>
          </w:tcPr>
          <w:p w14:paraId="3A9B9AE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E939B8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FC2D95E" w14:textId="77777777" w:rsidR="00DD2AEE" w:rsidRPr="0036258B" w:rsidRDefault="00DD2AEE" w:rsidP="00602E95">
            <w:pPr>
              <w:pStyle w:val="TAL"/>
              <w:keepNext w:val="0"/>
              <w:keepLines w:val="0"/>
              <w:rPr>
                <w:sz w:val="16"/>
                <w:szCs w:val="16"/>
                <w:lang w:eastAsia="zh-CN"/>
              </w:rPr>
            </w:pPr>
          </w:p>
        </w:tc>
      </w:tr>
      <w:tr w:rsidR="00DD2AEE" w:rsidRPr="0036258B" w14:paraId="49F5D98E" w14:textId="77777777" w:rsidTr="00602E95">
        <w:trPr>
          <w:gridAfter w:val="1"/>
          <w:wAfter w:w="147" w:type="dxa"/>
          <w:jc w:val="center"/>
        </w:trPr>
        <w:tc>
          <w:tcPr>
            <w:tcW w:w="1097" w:type="dxa"/>
            <w:tcBorders>
              <w:top w:val="nil"/>
              <w:bottom w:val="single" w:sz="4" w:space="0" w:color="auto"/>
            </w:tcBorders>
            <w:shd w:val="clear" w:color="auto" w:fill="auto"/>
          </w:tcPr>
          <w:p w14:paraId="081C47D4" w14:textId="77777777" w:rsidR="00DD2AEE" w:rsidRPr="0036258B" w:rsidRDefault="00DD2AEE" w:rsidP="00602E95">
            <w:pPr>
              <w:pStyle w:val="TAL"/>
              <w:keepNext w:val="0"/>
              <w:keepLines w:val="0"/>
              <w:rPr>
                <w:rFonts w:eastAsia="宋体"/>
                <w:sz w:val="16"/>
                <w:szCs w:val="16"/>
                <w:lang w:eastAsia="zh-CN"/>
              </w:rPr>
            </w:pPr>
          </w:p>
        </w:tc>
        <w:tc>
          <w:tcPr>
            <w:tcW w:w="3623" w:type="dxa"/>
            <w:tcBorders>
              <w:top w:val="nil"/>
              <w:bottom w:val="single" w:sz="4" w:space="0" w:color="auto"/>
            </w:tcBorders>
            <w:shd w:val="clear" w:color="auto" w:fill="auto"/>
          </w:tcPr>
          <w:p w14:paraId="3FFC46CA" w14:textId="77777777" w:rsidR="00DD2AEE" w:rsidRPr="0036258B" w:rsidRDefault="00DD2AEE" w:rsidP="00602E95">
            <w:pPr>
              <w:pStyle w:val="TAL"/>
              <w:keepNext w:val="0"/>
              <w:keepLines w:val="0"/>
              <w:rPr>
                <w:rFonts w:eastAsia="宋体"/>
                <w:sz w:val="16"/>
                <w:szCs w:val="16"/>
              </w:rPr>
            </w:pPr>
          </w:p>
        </w:tc>
        <w:tc>
          <w:tcPr>
            <w:tcW w:w="776" w:type="dxa"/>
            <w:tcBorders>
              <w:top w:val="nil"/>
              <w:bottom w:val="single" w:sz="4" w:space="0" w:color="auto"/>
            </w:tcBorders>
            <w:shd w:val="clear" w:color="auto" w:fill="auto"/>
          </w:tcPr>
          <w:p w14:paraId="4C3484C1" w14:textId="77777777" w:rsidR="00DD2AEE" w:rsidRPr="0036258B" w:rsidRDefault="00DD2AEE" w:rsidP="00602E95">
            <w:pPr>
              <w:pStyle w:val="TAC"/>
              <w:keepNext w:val="0"/>
              <w:keepLines w:val="0"/>
              <w:rPr>
                <w:rFonts w:eastAsia="宋体"/>
                <w:sz w:val="16"/>
                <w:szCs w:val="16"/>
              </w:rPr>
            </w:pPr>
          </w:p>
        </w:tc>
        <w:tc>
          <w:tcPr>
            <w:tcW w:w="1133" w:type="dxa"/>
            <w:gridSpan w:val="2"/>
            <w:tcBorders>
              <w:top w:val="nil"/>
              <w:bottom w:val="single" w:sz="4" w:space="0" w:color="auto"/>
            </w:tcBorders>
          </w:tcPr>
          <w:p w14:paraId="15D5C3FF" w14:textId="77777777" w:rsidR="00DD2AEE" w:rsidRPr="0036258B" w:rsidRDefault="00DD2AEE" w:rsidP="00602E95">
            <w:pPr>
              <w:pStyle w:val="TAC"/>
              <w:keepNext w:val="0"/>
              <w:keepLines w:val="0"/>
              <w:rPr>
                <w:rFonts w:eastAsia="宋体"/>
                <w:sz w:val="16"/>
                <w:szCs w:val="16"/>
              </w:rPr>
            </w:pPr>
          </w:p>
        </w:tc>
        <w:tc>
          <w:tcPr>
            <w:tcW w:w="3448" w:type="dxa"/>
            <w:gridSpan w:val="3"/>
            <w:tcBorders>
              <w:top w:val="nil"/>
              <w:bottom w:val="single" w:sz="4" w:space="0" w:color="auto"/>
            </w:tcBorders>
          </w:tcPr>
          <w:p w14:paraId="44CCC5FC" w14:textId="77777777" w:rsidR="00DD2AEE" w:rsidRPr="0036258B" w:rsidRDefault="00DD2AEE" w:rsidP="00602E95">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7ED41ECC"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pc_e</w:t>
            </w:r>
            <w:r w:rsidRPr="0036258B">
              <w:rPr>
                <w:rFonts w:eastAsia="宋体"/>
                <w:sz w:val="16"/>
                <w:szCs w:val="16"/>
                <w:lang w:eastAsia="zh-CN"/>
              </w:rPr>
              <w:t>T</w:t>
            </w:r>
            <w:r w:rsidRPr="0036258B">
              <w:rPr>
                <w:rFonts w:eastAsia="宋体"/>
                <w:sz w:val="16"/>
                <w:szCs w:val="16"/>
              </w:rPr>
              <w:t>DD</w:t>
            </w:r>
          </w:p>
        </w:tc>
        <w:tc>
          <w:tcPr>
            <w:tcW w:w="1346" w:type="dxa"/>
            <w:gridSpan w:val="2"/>
            <w:tcBorders>
              <w:bottom w:val="single" w:sz="4" w:space="0" w:color="auto"/>
            </w:tcBorders>
          </w:tcPr>
          <w:p w14:paraId="2AAE788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253068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62D111A" w14:textId="77777777" w:rsidR="00DD2AEE" w:rsidRPr="0036258B" w:rsidRDefault="00DD2AEE" w:rsidP="00602E95">
            <w:pPr>
              <w:pStyle w:val="TAL"/>
              <w:keepNext w:val="0"/>
              <w:keepLines w:val="0"/>
              <w:rPr>
                <w:sz w:val="16"/>
                <w:szCs w:val="16"/>
                <w:lang w:eastAsia="zh-CN"/>
              </w:rPr>
            </w:pPr>
          </w:p>
        </w:tc>
      </w:tr>
      <w:tr w:rsidR="00DD2AEE" w:rsidRPr="0036258B" w14:paraId="5DF5853B" w14:textId="77777777" w:rsidTr="00602E95">
        <w:trPr>
          <w:gridAfter w:val="1"/>
          <w:wAfter w:w="147" w:type="dxa"/>
          <w:jc w:val="center"/>
        </w:trPr>
        <w:tc>
          <w:tcPr>
            <w:tcW w:w="1097" w:type="dxa"/>
            <w:tcBorders>
              <w:top w:val="nil"/>
              <w:bottom w:val="nil"/>
            </w:tcBorders>
            <w:shd w:val="clear" w:color="auto" w:fill="auto"/>
          </w:tcPr>
          <w:p w14:paraId="77A7F586" w14:textId="77777777" w:rsidR="00DD2AEE" w:rsidRPr="0036258B" w:rsidRDefault="00DD2AEE" w:rsidP="00602E95">
            <w:pPr>
              <w:pStyle w:val="TAL"/>
              <w:rPr>
                <w:rFonts w:eastAsia="宋体"/>
                <w:sz w:val="16"/>
                <w:szCs w:val="16"/>
                <w:lang w:eastAsia="zh-CN"/>
              </w:rPr>
            </w:pPr>
            <w:r w:rsidRPr="0036258B">
              <w:rPr>
                <w:rFonts w:eastAsia="宋体"/>
                <w:sz w:val="16"/>
                <w:szCs w:val="16"/>
                <w:lang w:eastAsia="zh-CN"/>
              </w:rPr>
              <w:t>11.2.11</w:t>
            </w:r>
          </w:p>
        </w:tc>
        <w:tc>
          <w:tcPr>
            <w:tcW w:w="3623" w:type="dxa"/>
            <w:tcBorders>
              <w:top w:val="nil"/>
              <w:bottom w:val="nil"/>
            </w:tcBorders>
            <w:shd w:val="clear" w:color="auto" w:fill="auto"/>
          </w:tcPr>
          <w:p w14:paraId="018306D3" w14:textId="77777777" w:rsidR="00DD2AEE" w:rsidRPr="0036258B" w:rsidRDefault="00DD2AEE" w:rsidP="00602E95">
            <w:pPr>
              <w:pStyle w:val="TAL"/>
              <w:rPr>
                <w:rFonts w:eastAsia="宋体"/>
                <w:sz w:val="16"/>
                <w:szCs w:val="16"/>
              </w:rPr>
            </w:pPr>
            <w:r w:rsidRPr="0036258B">
              <w:rPr>
                <w:rFonts w:eastAsia="宋体"/>
                <w:sz w:val="16"/>
                <w:szCs w:val="16"/>
              </w:rPr>
              <w:t>LIMITED-SERVICE / Inter-system mobility / E-UTRA to UTRA CS / SRVCC Emergency Call Handover to UTRAN</w:t>
            </w:r>
          </w:p>
        </w:tc>
        <w:tc>
          <w:tcPr>
            <w:tcW w:w="776" w:type="dxa"/>
            <w:tcBorders>
              <w:top w:val="nil"/>
              <w:bottom w:val="nil"/>
            </w:tcBorders>
            <w:shd w:val="clear" w:color="auto" w:fill="auto"/>
          </w:tcPr>
          <w:p w14:paraId="1AA98AEC" w14:textId="77777777" w:rsidR="00DD2AEE" w:rsidRPr="0036258B" w:rsidRDefault="00DD2AEE" w:rsidP="00602E95">
            <w:pPr>
              <w:pStyle w:val="TAC"/>
              <w:rPr>
                <w:rFonts w:eastAsia="宋体"/>
                <w:sz w:val="16"/>
                <w:szCs w:val="16"/>
              </w:rPr>
            </w:pPr>
            <w:r w:rsidRPr="0036258B">
              <w:rPr>
                <w:rFonts w:eastAsia="宋体"/>
                <w:sz w:val="16"/>
                <w:szCs w:val="16"/>
              </w:rPr>
              <w:t>Rel-9</w:t>
            </w:r>
          </w:p>
        </w:tc>
        <w:tc>
          <w:tcPr>
            <w:tcW w:w="1133" w:type="dxa"/>
            <w:gridSpan w:val="2"/>
            <w:tcBorders>
              <w:top w:val="nil"/>
              <w:bottom w:val="nil"/>
            </w:tcBorders>
          </w:tcPr>
          <w:p w14:paraId="75433109" w14:textId="77777777" w:rsidR="00DD2AEE" w:rsidRPr="0036258B" w:rsidRDefault="00DD2AEE" w:rsidP="00602E95">
            <w:pPr>
              <w:pStyle w:val="TAC"/>
              <w:rPr>
                <w:rFonts w:eastAsia="宋体"/>
                <w:sz w:val="16"/>
                <w:szCs w:val="16"/>
              </w:rPr>
            </w:pPr>
            <w:r w:rsidRPr="0036258B">
              <w:rPr>
                <w:rFonts w:eastAsia="宋体"/>
                <w:sz w:val="16"/>
                <w:szCs w:val="16"/>
              </w:rPr>
              <w:t>C139</w:t>
            </w:r>
          </w:p>
        </w:tc>
        <w:tc>
          <w:tcPr>
            <w:tcW w:w="3448" w:type="dxa"/>
            <w:gridSpan w:val="3"/>
            <w:tcBorders>
              <w:top w:val="nil"/>
              <w:bottom w:val="nil"/>
            </w:tcBorders>
          </w:tcPr>
          <w:p w14:paraId="2DBD1F8B" w14:textId="77777777" w:rsidR="00DD2AEE" w:rsidRPr="0036258B" w:rsidRDefault="00DD2AEE" w:rsidP="00602E95">
            <w:pPr>
              <w:pStyle w:val="TAL"/>
              <w:rPr>
                <w:rFonts w:eastAsia="宋体"/>
                <w:sz w:val="16"/>
                <w:szCs w:val="16"/>
              </w:rPr>
            </w:pPr>
            <w:r w:rsidRPr="0036258B">
              <w:rPr>
                <w:sz w:val="16"/>
                <w:szCs w:val="16"/>
              </w:rPr>
              <w:t xml:space="preserve">UEs supporting E-UTRA and UTRA and SRVCC and </w:t>
            </w:r>
            <w:r w:rsidRPr="0036258B">
              <w:rPr>
                <w:rFonts w:eastAsia="宋体"/>
                <w:sz w:val="16"/>
                <w:szCs w:val="16"/>
              </w:rPr>
              <w:t>IMS emergency call and FGI 27 and NOT Category M1</w:t>
            </w:r>
          </w:p>
        </w:tc>
        <w:tc>
          <w:tcPr>
            <w:tcW w:w="1374" w:type="dxa"/>
            <w:gridSpan w:val="2"/>
            <w:tcBorders>
              <w:top w:val="single" w:sz="4" w:space="0" w:color="auto"/>
              <w:bottom w:val="single" w:sz="4" w:space="0" w:color="auto"/>
            </w:tcBorders>
          </w:tcPr>
          <w:p w14:paraId="4B6FDDB4" w14:textId="77777777" w:rsidR="00DD2AEE" w:rsidRPr="0036258B" w:rsidRDefault="00DD2AEE" w:rsidP="00602E95">
            <w:pPr>
              <w:pStyle w:val="TAL"/>
              <w:rPr>
                <w:rFonts w:eastAsia="宋体"/>
                <w:sz w:val="16"/>
                <w:szCs w:val="16"/>
              </w:rPr>
            </w:pPr>
            <w:proofErr w:type="spellStart"/>
            <w:r w:rsidRPr="0036258B">
              <w:rPr>
                <w:rFonts w:eastAsia="宋体"/>
                <w:sz w:val="16"/>
                <w:szCs w:val="16"/>
              </w:rPr>
              <w:t>pc_eFDD</w:t>
            </w:r>
            <w:proofErr w:type="spellEnd"/>
          </w:p>
        </w:tc>
        <w:tc>
          <w:tcPr>
            <w:tcW w:w="1346" w:type="dxa"/>
            <w:gridSpan w:val="2"/>
            <w:tcBorders>
              <w:bottom w:val="single" w:sz="4" w:space="0" w:color="auto"/>
            </w:tcBorders>
          </w:tcPr>
          <w:p w14:paraId="1D9923CD" w14:textId="77777777" w:rsidR="00DD2AEE" w:rsidRPr="0036258B" w:rsidRDefault="00DD2AEE" w:rsidP="00602E95">
            <w:pPr>
              <w:pStyle w:val="TAL"/>
              <w:rPr>
                <w:sz w:val="16"/>
                <w:szCs w:val="16"/>
              </w:rPr>
            </w:pPr>
          </w:p>
        </w:tc>
        <w:tc>
          <w:tcPr>
            <w:tcW w:w="1551" w:type="dxa"/>
            <w:gridSpan w:val="2"/>
            <w:tcBorders>
              <w:bottom w:val="single" w:sz="4" w:space="0" w:color="auto"/>
            </w:tcBorders>
          </w:tcPr>
          <w:p w14:paraId="16FF280C" w14:textId="77777777" w:rsidR="00DD2AEE" w:rsidRPr="0036258B" w:rsidRDefault="00DD2AEE" w:rsidP="00602E95">
            <w:pPr>
              <w:pStyle w:val="TAL"/>
              <w:rPr>
                <w:sz w:val="16"/>
                <w:szCs w:val="16"/>
              </w:rPr>
            </w:pPr>
          </w:p>
        </w:tc>
        <w:tc>
          <w:tcPr>
            <w:tcW w:w="1618" w:type="dxa"/>
            <w:gridSpan w:val="2"/>
            <w:tcBorders>
              <w:bottom w:val="single" w:sz="4" w:space="0" w:color="auto"/>
            </w:tcBorders>
          </w:tcPr>
          <w:p w14:paraId="55B00D27" w14:textId="77777777" w:rsidR="00DD2AEE" w:rsidRPr="0036258B" w:rsidRDefault="00DD2AEE" w:rsidP="00602E95">
            <w:pPr>
              <w:pStyle w:val="TAL"/>
              <w:keepNext w:val="0"/>
              <w:keepLines w:val="0"/>
              <w:rPr>
                <w:sz w:val="16"/>
                <w:szCs w:val="16"/>
                <w:lang w:eastAsia="zh-CN"/>
              </w:rPr>
            </w:pPr>
          </w:p>
        </w:tc>
      </w:tr>
      <w:tr w:rsidR="00DD2AEE" w:rsidRPr="0036258B" w14:paraId="606C451D" w14:textId="77777777" w:rsidTr="00602E95">
        <w:trPr>
          <w:gridAfter w:val="1"/>
          <w:wAfter w:w="147" w:type="dxa"/>
          <w:jc w:val="center"/>
        </w:trPr>
        <w:tc>
          <w:tcPr>
            <w:tcW w:w="1097" w:type="dxa"/>
            <w:tcBorders>
              <w:top w:val="nil"/>
              <w:bottom w:val="single" w:sz="4" w:space="0" w:color="auto"/>
            </w:tcBorders>
            <w:shd w:val="clear" w:color="auto" w:fill="auto"/>
          </w:tcPr>
          <w:p w14:paraId="2F051023" w14:textId="77777777" w:rsidR="00DD2AEE" w:rsidRPr="0036258B" w:rsidRDefault="00DD2AEE" w:rsidP="00602E95">
            <w:pPr>
              <w:pStyle w:val="TAL"/>
              <w:keepNext w:val="0"/>
              <w:keepLines w:val="0"/>
              <w:rPr>
                <w:rFonts w:eastAsia="宋体"/>
                <w:sz w:val="16"/>
                <w:szCs w:val="16"/>
                <w:lang w:eastAsia="zh-CN"/>
              </w:rPr>
            </w:pPr>
          </w:p>
        </w:tc>
        <w:tc>
          <w:tcPr>
            <w:tcW w:w="3623" w:type="dxa"/>
            <w:tcBorders>
              <w:top w:val="nil"/>
              <w:bottom w:val="single" w:sz="4" w:space="0" w:color="auto"/>
            </w:tcBorders>
            <w:shd w:val="clear" w:color="auto" w:fill="auto"/>
          </w:tcPr>
          <w:p w14:paraId="7048D12C" w14:textId="77777777" w:rsidR="00DD2AEE" w:rsidRPr="0036258B" w:rsidRDefault="00DD2AEE" w:rsidP="00602E95">
            <w:pPr>
              <w:pStyle w:val="TAL"/>
              <w:keepNext w:val="0"/>
              <w:keepLines w:val="0"/>
              <w:rPr>
                <w:rFonts w:eastAsia="宋体"/>
                <w:sz w:val="16"/>
                <w:szCs w:val="16"/>
              </w:rPr>
            </w:pPr>
          </w:p>
        </w:tc>
        <w:tc>
          <w:tcPr>
            <w:tcW w:w="776" w:type="dxa"/>
            <w:tcBorders>
              <w:top w:val="nil"/>
              <w:bottom w:val="single" w:sz="4" w:space="0" w:color="auto"/>
            </w:tcBorders>
            <w:shd w:val="clear" w:color="auto" w:fill="auto"/>
          </w:tcPr>
          <w:p w14:paraId="348D899C" w14:textId="77777777" w:rsidR="00DD2AEE" w:rsidRPr="0036258B" w:rsidRDefault="00DD2AEE" w:rsidP="00602E95">
            <w:pPr>
              <w:pStyle w:val="TAC"/>
              <w:keepNext w:val="0"/>
              <w:keepLines w:val="0"/>
              <w:rPr>
                <w:rFonts w:eastAsia="宋体"/>
                <w:sz w:val="16"/>
                <w:szCs w:val="16"/>
              </w:rPr>
            </w:pPr>
          </w:p>
        </w:tc>
        <w:tc>
          <w:tcPr>
            <w:tcW w:w="1133" w:type="dxa"/>
            <w:gridSpan w:val="2"/>
            <w:tcBorders>
              <w:top w:val="nil"/>
              <w:bottom w:val="single" w:sz="4" w:space="0" w:color="auto"/>
            </w:tcBorders>
          </w:tcPr>
          <w:p w14:paraId="34E4ECA1" w14:textId="77777777" w:rsidR="00DD2AEE" w:rsidRPr="0036258B" w:rsidRDefault="00DD2AEE" w:rsidP="00602E95">
            <w:pPr>
              <w:pStyle w:val="TAC"/>
              <w:keepNext w:val="0"/>
              <w:keepLines w:val="0"/>
              <w:rPr>
                <w:rFonts w:eastAsia="宋体"/>
                <w:sz w:val="16"/>
                <w:szCs w:val="16"/>
              </w:rPr>
            </w:pPr>
          </w:p>
        </w:tc>
        <w:tc>
          <w:tcPr>
            <w:tcW w:w="3448" w:type="dxa"/>
            <w:gridSpan w:val="3"/>
            <w:tcBorders>
              <w:top w:val="nil"/>
              <w:bottom w:val="single" w:sz="4" w:space="0" w:color="auto"/>
            </w:tcBorders>
          </w:tcPr>
          <w:p w14:paraId="4D56B6DA" w14:textId="77777777" w:rsidR="00DD2AEE" w:rsidRPr="0036258B" w:rsidRDefault="00DD2AEE" w:rsidP="00602E95">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12B1A549"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pc_e</w:t>
            </w:r>
            <w:r w:rsidRPr="0036258B">
              <w:rPr>
                <w:rFonts w:eastAsia="宋体"/>
                <w:sz w:val="16"/>
                <w:szCs w:val="16"/>
                <w:lang w:eastAsia="zh-CN"/>
              </w:rPr>
              <w:t>T</w:t>
            </w:r>
            <w:r w:rsidRPr="0036258B">
              <w:rPr>
                <w:rFonts w:eastAsia="宋体"/>
                <w:sz w:val="16"/>
                <w:szCs w:val="16"/>
              </w:rPr>
              <w:t>DD</w:t>
            </w:r>
          </w:p>
        </w:tc>
        <w:tc>
          <w:tcPr>
            <w:tcW w:w="1346" w:type="dxa"/>
            <w:gridSpan w:val="2"/>
            <w:tcBorders>
              <w:bottom w:val="single" w:sz="4" w:space="0" w:color="auto"/>
            </w:tcBorders>
          </w:tcPr>
          <w:p w14:paraId="441E9E1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5A29CA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A60D8DC" w14:textId="77777777" w:rsidR="00DD2AEE" w:rsidRPr="0036258B" w:rsidRDefault="00DD2AEE" w:rsidP="00602E95">
            <w:pPr>
              <w:pStyle w:val="TAL"/>
              <w:keepNext w:val="0"/>
              <w:keepLines w:val="0"/>
              <w:rPr>
                <w:sz w:val="16"/>
                <w:szCs w:val="16"/>
                <w:lang w:eastAsia="zh-CN"/>
              </w:rPr>
            </w:pPr>
          </w:p>
        </w:tc>
      </w:tr>
      <w:tr w:rsidR="00DD2AEE" w:rsidRPr="0036258B" w14:paraId="1C16C33C"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4A45788" w14:textId="77777777" w:rsidR="00DD2AEE" w:rsidRPr="0036258B" w:rsidRDefault="00DD2AEE" w:rsidP="00602E95">
            <w:pPr>
              <w:pStyle w:val="TAL"/>
              <w:rPr>
                <w:b/>
                <w:bCs/>
                <w:sz w:val="16"/>
                <w:szCs w:val="16"/>
              </w:rPr>
            </w:pPr>
            <w:r w:rsidRPr="0036258B">
              <w:rPr>
                <w:sz w:val="16"/>
                <w:szCs w:val="16"/>
                <w:lang w:eastAsia="zh-CN"/>
              </w:rPr>
              <w:t>11.2.12</w:t>
            </w:r>
          </w:p>
        </w:tc>
        <w:tc>
          <w:tcPr>
            <w:tcW w:w="3623" w:type="dxa"/>
            <w:tcBorders>
              <w:top w:val="single" w:sz="4" w:space="0" w:color="auto"/>
              <w:left w:val="single" w:sz="4" w:space="0" w:color="auto"/>
              <w:bottom w:val="nil"/>
              <w:right w:val="single" w:sz="4" w:space="0" w:color="auto"/>
            </w:tcBorders>
            <w:shd w:val="clear" w:color="auto" w:fill="auto"/>
          </w:tcPr>
          <w:p w14:paraId="1FBEC8C3" w14:textId="77777777" w:rsidR="00DD2AEE" w:rsidRPr="0036258B" w:rsidRDefault="00DD2AEE" w:rsidP="00602E95">
            <w:pPr>
              <w:pStyle w:val="TAL"/>
              <w:rPr>
                <w:b/>
                <w:bCs/>
                <w:sz w:val="16"/>
                <w:szCs w:val="16"/>
              </w:rPr>
            </w:pPr>
            <w:r w:rsidRPr="0036258B">
              <w:rPr>
                <w:sz w:val="16"/>
                <w:szCs w:val="16"/>
              </w:rPr>
              <w:t>LIMITED-SERVICE / Inter-system mobility / E-UTRA to GSM CS / SRVCC Emergency Call Handover to GERAN</w:t>
            </w:r>
          </w:p>
        </w:tc>
        <w:tc>
          <w:tcPr>
            <w:tcW w:w="776" w:type="dxa"/>
            <w:tcBorders>
              <w:top w:val="single" w:sz="4" w:space="0" w:color="auto"/>
              <w:left w:val="single" w:sz="4" w:space="0" w:color="auto"/>
              <w:bottom w:val="nil"/>
              <w:right w:val="single" w:sz="4" w:space="0" w:color="auto"/>
            </w:tcBorders>
            <w:shd w:val="clear" w:color="auto" w:fill="auto"/>
          </w:tcPr>
          <w:p w14:paraId="752897D6" w14:textId="77777777" w:rsidR="00DD2AEE" w:rsidRPr="0036258B" w:rsidRDefault="00DD2AEE" w:rsidP="00602E95">
            <w:pPr>
              <w:pStyle w:val="TAL"/>
              <w:rPr>
                <w:b/>
                <w:bCs/>
                <w:sz w:val="16"/>
                <w:szCs w:val="16"/>
              </w:rPr>
            </w:pPr>
            <w:r w:rsidRPr="0036258B">
              <w:rPr>
                <w:sz w:val="16"/>
                <w:szCs w:val="16"/>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3155D305" w14:textId="77777777" w:rsidR="00DD2AEE" w:rsidRPr="0036258B" w:rsidRDefault="00DD2AEE" w:rsidP="00602E95">
            <w:pPr>
              <w:pStyle w:val="TAL"/>
              <w:rPr>
                <w:b/>
                <w:bCs/>
                <w:sz w:val="16"/>
                <w:szCs w:val="16"/>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448D3E68" w14:textId="77777777" w:rsidR="00DD2AEE" w:rsidRPr="0036258B" w:rsidRDefault="00DD2AEE" w:rsidP="00602E95">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宋体"/>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A00294" w14:textId="77777777" w:rsidR="00DD2AEE" w:rsidRPr="0036258B" w:rsidRDefault="00DD2AEE" w:rsidP="00602E95">
            <w:pPr>
              <w:pStyle w:val="TAL"/>
              <w:rPr>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A8FF010" w14:textId="77777777" w:rsidR="00DD2AEE" w:rsidRPr="0036258B" w:rsidRDefault="00DD2AEE" w:rsidP="00602E95">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4EF958DF" w14:textId="77777777" w:rsidR="00DD2AEE" w:rsidRPr="0036258B" w:rsidRDefault="00DD2AEE" w:rsidP="00602E95">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ED352A7" w14:textId="77777777" w:rsidR="00DD2AEE" w:rsidRPr="0036258B" w:rsidRDefault="00DD2AEE" w:rsidP="00602E95">
            <w:pPr>
              <w:pStyle w:val="TAL"/>
              <w:rPr>
                <w:sz w:val="16"/>
                <w:szCs w:val="16"/>
                <w:lang w:eastAsia="zh-CN"/>
              </w:rPr>
            </w:pPr>
          </w:p>
        </w:tc>
      </w:tr>
      <w:tr w:rsidR="00DD2AEE" w:rsidRPr="0036258B" w14:paraId="68307675"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04CA439" w14:textId="77777777" w:rsidR="00DD2AEE" w:rsidRPr="0036258B" w:rsidRDefault="00DD2AEE" w:rsidP="00602E95">
            <w:pPr>
              <w:pStyle w:val="TAL"/>
              <w:rPr>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744E6DE" w14:textId="77777777" w:rsidR="00DD2AEE" w:rsidRPr="0036258B" w:rsidRDefault="00DD2AEE" w:rsidP="00602E95">
            <w:pPr>
              <w:pStyle w:val="TAL"/>
              <w:rPr>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7959830D" w14:textId="77777777" w:rsidR="00DD2AEE" w:rsidRPr="0036258B" w:rsidRDefault="00DD2AEE" w:rsidP="00602E95">
            <w:pPr>
              <w:pStyle w:val="TAL"/>
              <w:rPr>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A057099" w14:textId="77777777" w:rsidR="00DD2AEE" w:rsidRPr="0036258B" w:rsidRDefault="00DD2AEE" w:rsidP="00602E95">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DBD868F" w14:textId="77777777" w:rsidR="00DD2AEE" w:rsidRPr="0036258B" w:rsidRDefault="00DD2AEE" w:rsidP="00602E95">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ADFE1DC" w14:textId="77777777" w:rsidR="00DD2AEE" w:rsidRPr="0036258B" w:rsidRDefault="00DD2AEE" w:rsidP="00602E95">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9E87A74" w14:textId="77777777" w:rsidR="00DD2AEE" w:rsidRPr="0036258B" w:rsidRDefault="00DD2AEE" w:rsidP="00602E95">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16AEA390" w14:textId="77777777" w:rsidR="00DD2AEE" w:rsidRPr="0036258B" w:rsidRDefault="00DD2AEE" w:rsidP="00602E95">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4C5829C" w14:textId="77777777" w:rsidR="00DD2AEE" w:rsidRPr="0036258B" w:rsidRDefault="00DD2AEE" w:rsidP="00602E95">
            <w:pPr>
              <w:pStyle w:val="TAL"/>
              <w:rPr>
                <w:sz w:val="16"/>
                <w:szCs w:val="16"/>
                <w:lang w:eastAsia="zh-CN"/>
              </w:rPr>
            </w:pPr>
          </w:p>
        </w:tc>
      </w:tr>
      <w:tr w:rsidR="00DD2AEE" w:rsidRPr="0036258B" w14:paraId="651A77BA" w14:textId="77777777" w:rsidTr="00602E95">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263D53E7" w14:textId="77777777" w:rsidR="00DD2AEE" w:rsidRPr="0036258B" w:rsidRDefault="00DD2AEE" w:rsidP="00602E95">
            <w:pPr>
              <w:spacing w:after="0"/>
              <w:rPr>
                <w:rFonts w:ascii="Arial" w:hAnsi="Arial" w:cs="Arial"/>
                <w:b/>
                <w:bCs/>
                <w:sz w:val="16"/>
                <w:szCs w:val="16"/>
              </w:rPr>
            </w:pPr>
            <w:r w:rsidRPr="0036258B">
              <w:rPr>
                <w:rFonts w:ascii="Arial" w:hAnsi="Arial" w:cs="Arial"/>
                <w:b/>
                <w:sz w:val="16"/>
                <w:szCs w:val="16"/>
              </w:rPr>
              <w:t>11.3</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19C87FE4" w14:textId="77777777" w:rsidR="00DD2AEE" w:rsidRPr="0036258B" w:rsidRDefault="00DD2AEE" w:rsidP="00602E95">
            <w:pPr>
              <w:spacing w:after="0"/>
              <w:rPr>
                <w:rFonts w:ascii="Arial" w:hAnsi="Arial" w:cs="Arial"/>
                <w:b/>
                <w:bCs/>
                <w:sz w:val="16"/>
                <w:szCs w:val="16"/>
              </w:rPr>
            </w:pPr>
            <w:r w:rsidRPr="0036258B">
              <w:rPr>
                <w:rFonts w:ascii="Arial" w:hAnsi="Arial" w:cs="Arial"/>
                <w:b/>
                <w:sz w:val="16"/>
                <w:szCs w:val="16"/>
              </w:rPr>
              <w:t>eCall over IMS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3BDEFF6E"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tcPr>
          <w:p w14:paraId="74FA023D" w14:textId="77777777" w:rsidR="00DD2AEE" w:rsidRPr="0036258B" w:rsidRDefault="00DD2AEE" w:rsidP="00602E95">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3634D1DA"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23635D0E" w14:textId="77777777" w:rsidR="00DD2AEE" w:rsidRPr="0036258B" w:rsidRDefault="00DD2AEE" w:rsidP="00602E95">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35F5B927"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2ECCE98E"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0628C501" w14:textId="77777777" w:rsidR="00DD2AEE" w:rsidRPr="0036258B" w:rsidRDefault="00DD2AEE" w:rsidP="00602E95">
            <w:pPr>
              <w:pStyle w:val="TAL"/>
              <w:keepNext w:val="0"/>
              <w:keepLines w:val="0"/>
              <w:rPr>
                <w:sz w:val="16"/>
                <w:szCs w:val="16"/>
                <w:lang w:eastAsia="zh-CN"/>
              </w:rPr>
            </w:pPr>
          </w:p>
        </w:tc>
      </w:tr>
      <w:tr w:rsidR="00DD2AEE" w:rsidRPr="0036258B" w14:paraId="43E86BFF"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36FF589" w14:textId="77777777" w:rsidR="00DD2AEE" w:rsidRPr="0036258B" w:rsidRDefault="00DD2AEE" w:rsidP="00602E95">
            <w:pPr>
              <w:pStyle w:val="TAL"/>
              <w:rPr>
                <w:rFonts w:cs="Arial"/>
                <w:b/>
                <w:bCs/>
                <w:sz w:val="16"/>
                <w:szCs w:val="16"/>
              </w:rPr>
            </w:pPr>
            <w:r w:rsidRPr="0036258B">
              <w:rPr>
                <w:rFonts w:cs="Arial"/>
                <w:sz w:val="16"/>
                <w:szCs w:val="16"/>
              </w:rPr>
              <w:lastRenderedPageBreak/>
              <w:t>11.3.1</w:t>
            </w:r>
          </w:p>
        </w:tc>
        <w:tc>
          <w:tcPr>
            <w:tcW w:w="3623" w:type="dxa"/>
            <w:tcBorders>
              <w:top w:val="single" w:sz="4" w:space="0" w:color="auto"/>
              <w:left w:val="single" w:sz="4" w:space="0" w:color="auto"/>
              <w:bottom w:val="nil"/>
              <w:right w:val="single" w:sz="4" w:space="0" w:color="auto"/>
            </w:tcBorders>
            <w:shd w:val="clear" w:color="auto" w:fill="auto"/>
          </w:tcPr>
          <w:p w14:paraId="392B4FE1" w14:textId="77777777" w:rsidR="00DD2AEE" w:rsidRPr="0036258B" w:rsidRDefault="00DD2AEE" w:rsidP="00602E95">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tcBorders>
              <w:top w:val="single" w:sz="4" w:space="0" w:color="auto"/>
              <w:left w:val="single" w:sz="4" w:space="0" w:color="auto"/>
              <w:bottom w:val="nil"/>
              <w:right w:val="single" w:sz="4" w:space="0" w:color="auto"/>
            </w:tcBorders>
            <w:shd w:val="clear" w:color="auto" w:fill="auto"/>
          </w:tcPr>
          <w:p w14:paraId="4DA42CAD" w14:textId="77777777" w:rsidR="00DD2AEE" w:rsidRDefault="00DD2AEE" w:rsidP="00602E95">
            <w:pPr>
              <w:pStyle w:val="TAL"/>
              <w:rPr>
                <w:rFonts w:cs="Arial"/>
                <w:sz w:val="16"/>
                <w:szCs w:val="16"/>
              </w:rPr>
            </w:pPr>
            <w:r w:rsidRPr="0036258B">
              <w:rPr>
                <w:rFonts w:cs="Arial"/>
                <w:sz w:val="16"/>
                <w:szCs w:val="16"/>
              </w:rPr>
              <w:t>Rel-14</w:t>
            </w:r>
          </w:p>
          <w:p w14:paraId="2E52BCB2"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371DB5F5" w14:textId="77777777" w:rsidR="00DD2AEE" w:rsidRPr="0036258B" w:rsidRDefault="00DD2AEE" w:rsidP="00602E95">
            <w:pPr>
              <w:pStyle w:val="TAL"/>
              <w:rPr>
                <w:rFonts w:cs="Arial"/>
                <w:b/>
                <w:bCs/>
                <w:sz w:val="16"/>
                <w:szCs w:val="16"/>
              </w:rPr>
            </w:pPr>
            <w:r w:rsidRPr="0036258B">
              <w:rPr>
                <w:rFonts w:cs="Arial"/>
                <w:sz w:val="16"/>
                <w:szCs w:val="16"/>
              </w:rPr>
              <w:t>C314</w:t>
            </w:r>
          </w:p>
        </w:tc>
        <w:tc>
          <w:tcPr>
            <w:tcW w:w="3448" w:type="dxa"/>
            <w:gridSpan w:val="3"/>
            <w:tcBorders>
              <w:top w:val="single" w:sz="4" w:space="0" w:color="auto"/>
              <w:left w:val="single" w:sz="4" w:space="0" w:color="auto"/>
              <w:bottom w:val="nil"/>
              <w:right w:val="single" w:sz="4" w:space="0" w:color="auto"/>
            </w:tcBorders>
            <w:shd w:val="clear" w:color="auto" w:fill="auto"/>
          </w:tcPr>
          <w:p w14:paraId="09DA41D0" w14:textId="77777777" w:rsidR="00DD2AEE" w:rsidRPr="0036258B" w:rsidRDefault="00DD2AEE" w:rsidP="00602E95">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51B78D2"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9F6C2DD"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6A9E896D"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F0AFF13" w14:textId="77777777" w:rsidR="00DD2AEE" w:rsidRPr="0036258B" w:rsidRDefault="00DD2AEE" w:rsidP="00602E95">
            <w:pPr>
              <w:pStyle w:val="TAL"/>
              <w:rPr>
                <w:rFonts w:cs="Arial"/>
                <w:sz w:val="16"/>
                <w:szCs w:val="16"/>
                <w:lang w:eastAsia="zh-CN"/>
              </w:rPr>
            </w:pPr>
          </w:p>
        </w:tc>
      </w:tr>
      <w:tr w:rsidR="00DD2AEE" w:rsidRPr="0036258B" w14:paraId="75B41E0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683E549"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CFFFE94"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3D66489"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2DB9D69"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E327D1D"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1F6B5AC"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A47628"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40559ADF"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F233BA6" w14:textId="77777777" w:rsidR="00DD2AEE" w:rsidRPr="0036258B" w:rsidRDefault="00DD2AEE" w:rsidP="00602E95">
            <w:pPr>
              <w:pStyle w:val="TAL"/>
              <w:rPr>
                <w:rFonts w:cs="Arial"/>
                <w:sz w:val="16"/>
                <w:szCs w:val="16"/>
                <w:lang w:eastAsia="zh-CN"/>
              </w:rPr>
            </w:pPr>
          </w:p>
        </w:tc>
      </w:tr>
      <w:tr w:rsidR="00DD2AEE" w:rsidRPr="0036258B" w14:paraId="3745AA6E"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9F1D542" w14:textId="77777777" w:rsidR="00DD2AEE" w:rsidRPr="0036258B" w:rsidRDefault="00DD2AEE" w:rsidP="00602E95">
            <w:pPr>
              <w:pStyle w:val="TAL"/>
              <w:rPr>
                <w:rFonts w:cs="Arial"/>
                <w:b/>
                <w:bCs/>
                <w:sz w:val="16"/>
                <w:szCs w:val="16"/>
              </w:rPr>
            </w:pPr>
            <w:r w:rsidRPr="0036258B">
              <w:rPr>
                <w:rFonts w:cs="Arial"/>
                <w:sz w:val="16"/>
                <w:szCs w:val="16"/>
              </w:rPr>
              <w:t>11.3.2</w:t>
            </w:r>
          </w:p>
        </w:tc>
        <w:tc>
          <w:tcPr>
            <w:tcW w:w="3623" w:type="dxa"/>
            <w:tcBorders>
              <w:top w:val="single" w:sz="4" w:space="0" w:color="auto"/>
              <w:left w:val="single" w:sz="4" w:space="0" w:color="auto"/>
              <w:bottom w:val="nil"/>
              <w:right w:val="single" w:sz="4" w:space="0" w:color="auto"/>
            </w:tcBorders>
            <w:shd w:val="clear" w:color="auto" w:fill="auto"/>
          </w:tcPr>
          <w:p w14:paraId="6D8EF441" w14:textId="77777777" w:rsidR="00DD2AEE" w:rsidRPr="0036258B" w:rsidRDefault="00DD2AEE" w:rsidP="00602E95">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tcBorders>
              <w:top w:val="single" w:sz="4" w:space="0" w:color="auto"/>
              <w:left w:val="single" w:sz="4" w:space="0" w:color="auto"/>
              <w:bottom w:val="nil"/>
              <w:right w:val="single" w:sz="4" w:space="0" w:color="auto"/>
            </w:tcBorders>
            <w:shd w:val="clear" w:color="auto" w:fill="auto"/>
          </w:tcPr>
          <w:p w14:paraId="203D530F" w14:textId="77777777" w:rsidR="00DD2AEE" w:rsidRDefault="00DD2AEE" w:rsidP="00602E95">
            <w:pPr>
              <w:pStyle w:val="TAL"/>
              <w:rPr>
                <w:rFonts w:cs="Arial"/>
                <w:sz w:val="16"/>
                <w:szCs w:val="16"/>
              </w:rPr>
            </w:pPr>
            <w:r w:rsidRPr="0036258B">
              <w:rPr>
                <w:rFonts w:cs="Arial"/>
                <w:sz w:val="16"/>
                <w:szCs w:val="16"/>
              </w:rPr>
              <w:t>Rel-14</w:t>
            </w:r>
          </w:p>
          <w:p w14:paraId="6BA81A39"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B02EA41" w14:textId="77777777" w:rsidR="00DD2AEE" w:rsidRPr="0036258B" w:rsidRDefault="00DD2AEE" w:rsidP="00602E95">
            <w:pPr>
              <w:pStyle w:val="TAL"/>
              <w:rPr>
                <w:rFonts w:cs="Arial"/>
                <w:b/>
                <w:bCs/>
                <w:sz w:val="16"/>
                <w:szCs w:val="16"/>
              </w:rPr>
            </w:pPr>
            <w:r w:rsidRPr="0036258B">
              <w:rPr>
                <w:rFonts w:cs="Arial"/>
                <w:sz w:val="16"/>
                <w:szCs w:val="16"/>
              </w:rPr>
              <w:t>C315</w:t>
            </w:r>
          </w:p>
        </w:tc>
        <w:tc>
          <w:tcPr>
            <w:tcW w:w="3448" w:type="dxa"/>
            <w:gridSpan w:val="3"/>
            <w:tcBorders>
              <w:top w:val="single" w:sz="4" w:space="0" w:color="auto"/>
              <w:left w:val="single" w:sz="4" w:space="0" w:color="auto"/>
              <w:bottom w:val="nil"/>
              <w:right w:val="single" w:sz="4" w:space="0" w:color="auto"/>
            </w:tcBorders>
            <w:shd w:val="clear" w:color="auto" w:fill="auto"/>
          </w:tcPr>
          <w:p w14:paraId="29E188AC" w14:textId="77777777" w:rsidR="00DD2AEE" w:rsidRPr="0036258B" w:rsidRDefault="00DD2AEE" w:rsidP="00602E95">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44E5C8"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nil"/>
              <w:right w:val="single" w:sz="4" w:space="0" w:color="auto"/>
            </w:tcBorders>
            <w:shd w:val="clear" w:color="auto" w:fill="auto"/>
          </w:tcPr>
          <w:p w14:paraId="0A300572"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F4DAD72"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1203CFC0" w14:textId="77777777" w:rsidR="00DD2AEE" w:rsidRPr="0036258B" w:rsidRDefault="00DD2AEE" w:rsidP="00602E95">
            <w:pPr>
              <w:pStyle w:val="TAL"/>
              <w:rPr>
                <w:rFonts w:cs="Arial"/>
                <w:sz w:val="16"/>
                <w:szCs w:val="16"/>
                <w:lang w:eastAsia="zh-CN"/>
              </w:rPr>
            </w:pPr>
          </w:p>
        </w:tc>
      </w:tr>
      <w:tr w:rsidR="00DD2AEE" w:rsidRPr="0036258B" w14:paraId="3651A47B"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6A801DA"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65BAB09"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5BD63DE"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DAD0F32"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32CB8F2"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5BFF634"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4054FE02"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7A179C1" w14:textId="77777777" w:rsidR="00DD2AEE" w:rsidRPr="0036258B" w:rsidRDefault="00DD2AEE" w:rsidP="00602E95">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28C8B197" w14:textId="77777777" w:rsidR="00DD2AEE" w:rsidRPr="0036258B" w:rsidRDefault="00DD2AEE" w:rsidP="00602E95">
            <w:pPr>
              <w:pStyle w:val="TAL"/>
              <w:rPr>
                <w:rFonts w:cs="Arial"/>
                <w:sz w:val="16"/>
                <w:szCs w:val="16"/>
                <w:lang w:eastAsia="zh-CN"/>
              </w:rPr>
            </w:pPr>
          </w:p>
        </w:tc>
      </w:tr>
      <w:tr w:rsidR="00DD2AEE" w:rsidRPr="0036258B" w14:paraId="2DFBE0C3"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51FC61E" w14:textId="77777777" w:rsidR="00DD2AEE" w:rsidRPr="0036258B" w:rsidRDefault="00DD2AEE" w:rsidP="00602E95">
            <w:pPr>
              <w:pStyle w:val="TAL"/>
              <w:rPr>
                <w:rFonts w:cs="Arial"/>
                <w:b/>
                <w:bCs/>
                <w:sz w:val="16"/>
                <w:szCs w:val="16"/>
              </w:rPr>
            </w:pPr>
            <w:r w:rsidRPr="0036258B">
              <w:rPr>
                <w:rFonts w:cs="Arial"/>
                <w:sz w:val="16"/>
                <w:szCs w:val="16"/>
              </w:rPr>
              <w:t>11.3.3</w:t>
            </w:r>
          </w:p>
        </w:tc>
        <w:tc>
          <w:tcPr>
            <w:tcW w:w="3623" w:type="dxa"/>
            <w:tcBorders>
              <w:top w:val="single" w:sz="4" w:space="0" w:color="auto"/>
              <w:left w:val="single" w:sz="4" w:space="0" w:color="auto"/>
              <w:bottom w:val="nil"/>
              <w:right w:val="single" w:sz="4" w:space="0" w:color="auto"/>
            </w:tcBorders>
            <w:shd w:val="clear" w:color="auto" w:fill="auto"/>
          </w:tcPr>
          <w:p w14:paraId="5F005905" w14:textId="77777777" w:rsidR="00DD2AEE" w:rsidRPr="0036258B" w:rsidRDefault="00DD2AEE" w:rsidP="00602E95">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tcBorders>
              <w:top w:val="single" w:sz="4" w:space="0" w:color="auto"/>
              <w:left w:val="single" w:sz="4" w:space="0" w:color="auto"/>
              <w:bottom w:val="nil"/>
              <w:right w:val="single" w:sz="4" w:space="0" w:color="auto"/>
            </w:tcBorders>
            <w:shd w:val="clear" w:color="auto" w:fill="auto"/>
          </w:tcPr>
          <w:p w14:paraId="2B63F2DA" w14:textId="77777777" w:rsidR="00DD2AEE" w:rsidRDefault="00DD2AEE" w:rsidP="00602E95">
            <w:pPr>
              <w:pStyle w:val="TAL"/>
              <w:rPr>
                <w:rFonts w:cs="Arial"/>
                <w:sz w:val="16"/>
                <w:szCs w:val="16"/>
              </w:rPr>
            </w:pPr>
            <w:r w:rsidRPr="0036258B">
              <w:rPr>
                <w:rFonts w:cs="Arial"/>
                <w:sz w:val="16"/>
                <w:szCs w:val="16"/>
              </w:rPr>
              <w:t>Rel-14</w:t>
            </w:r>
          </w:p>
          <w:p w14:paraId="34686D76"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53C20A9" w14:textId="77777777" w:rsidR="00DD2AEE" w:rsidRPr="0036258B" w:rsidRDefault="00DD2AEE" w:rsidP="00602E95">
            <w:pPr>
              <w:pStyle w:val="TAL"/>
              <w:rPr>
                <w:rFonts w:cs="Arial"/>
                <w:b/>
                <w:bCs/>
                <w:sz w:val="16"/>
                <w:szCs w:val="16"/>
              </w:rPr>
            </w:pPr>
            <w:r w:rsidRPr="0036258B">
              <w:rPr>
                <w:rFonts w:cs="Arial"/>
                <w:sz w:val="16"/>
                <w:szCs w:val="16"/>
              </w:rPr>
              <w:t>C316</w:t>
            </w:r>
          </w:p>
        </w:tc>
        <w:tc>
          <w:tcPr>
            <w:tcW w:w="3448" w:type="dxa"/>
            <w:gridSpan w:val="3"/>
            <w:tcBorders>
              <w:top w:val="single" w:sz="4" w:space="0" w:color="auto"/>
              <w:left w:val="single" w:sz="4" w:space="0" w:color="auto"/>
              <w:bottom w:val="nil"/>
              <w:right w:val="single" w:sz="4" w:space="0" w:color="auto"/>
            </w:tcBorders>
            <w:shd w:val="clear" w:color="auto" w:fill="auto"/>
          </w:tcPr>
          <w:p w14:paraId="0EBDB03D" w14:textId="77777777" w:rsidR="00DD2AEE" w:rsidRPr="0036258B" w:rsidRDefault="00DD2AEE" w:rsidP="00602E95">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E1EDA85"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nil"/>
              <w:right w:val="single" w:sz="4" w:space="0" w:color="auto"/>
            </w:tcBorders>
            <w:shd w:val="clear" w:color="auto" w:fill="auto"/>
          </w:tcPr>
          <w:p w14:paraId="20B1E94C"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44FDF4D"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7366CE1" w14:textId="77777777" w:rsidR="00DD2AEE" w:rsidRPr="0036258B" w:rsidRDefault="00DD2AEE" w:rsidP="00602E95">
            <w:pPr>
              <w:pStyle w:val="TAL"/>
              <w:rPr>
                <w:rFonts w:cs="Arial"/>
                <w:sz w:val="16"/>
                <w:szCs w:val="16"/>
                <w:lang w:eastAsia="zh-CN"/>
              </w:rPr>
            </w:pPr>
            <w:r w:rsidRPr="003F1288">
              <w:rPr>
                <w:rFonts w:cs="Arial"/>
                <w:sz w:val="16"/>
                <w:szCs w:val="16"/>
                <w:lang w:eastAsia="zh-CN"/>
              </w:rPr>
              <w:t>(Note 7A)</w:t>
            </w:r>
          </w:p>
        </w:tc>
      </w:tr>
      <w:tr w:rsidR="00DD2AEE" w:rsidRPr="0036258B" w14:paraId="5988C8D9"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2EA5755"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3251E16"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22001367"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7F50EFC"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F4CDF13"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3168365"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61BB629A"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CC28E87"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E2B00C" w14:textId="77777777" w:rsidR="00DD2AEE" w:rsidRPr="0036258B" w:rsidRDefault="00DD2AEE" w:rsidP="00602E95">
            <w:pPr>
              <w:pStyle w:val="TAL"/>
              <w:rPr>
                <w:rFonts w:cs="Arial"/>
                <w:sz w:val="16"/>
                <w:szCs w:val="16"/>
                <w:lang w:eastAsia="zh-CN"/>
              </w:rPr>
            </w:pPr>
            <w:r w:rsidRPr="003F1288">
              <w:rPr>
                <w:rFonts w:cs="Arial"/>
                <w:sz w:val="16"/>
                <w:szCs w:val="16"/>
                <w:lang w:eastAsia="zh-CN"/>
              </w:rPr>
              <w:t>(Note 7A)</w:t>
            </w:r>
          </w:p>
        </w:tc>
      </w:tr>
      <w:tr w:rsidR="00DD2AEE" w:rsidRPr="0036258B" w14:paraId="5C7200CC"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F8E1CD9" w14:textId="77777777" w:rsidR="00DD2AEE" w:rsidRPr="0036258B" w:rsidRDefault="00DD2AEE" w:rsidP="00602E95">
            <w:pPr>
              <w:pStyle w:val="TAL"/>
              <w:rPr>
                <w:rFonts w:cs="Arial"/>
                <w:b/>
                <w:bCs/>
                <w:sz w:val="16"/>
                <w:szCs w:val="16"/>
              </w:rPr>
            </w:pPr>
            <w:r w:rsidRPr="0036258B">
              <w:rPr>
                <w:rFonts w:cs="Arial"/>
                <w:sz w:val="16"/>
                <w:szCs w:val="16"/>
              </w:rPr>
              <w:t>11.3.4</w:t>
            </w:r>
          </w:p>
        </w:tc>
        <w:tc>
          <w:tcPr>
            <w:tcW w:w="3623" w:type="dxa"/>
            <w:tcBorders>
              <w:top w:val="single" w:sz="4" w:space="0" w:color="auto"/>
              <w:left w:val="single" w:sz="4" w:space="0" w:color="auto"/>
              <w:bottom w:val="nil"/>
              <w:right w:val="single" w:sz="4" w:space="0" w:color="auto"/>
            </w:tcBorders>
            <w:shd w:val="clear" w:color="auto" w:fill="auto"/>
          </w:tcPr>
          <w:p w14:paraId="39F59FE0" w14:textId="77777777" w:rsidR="00DD2AEE" w:rsidRPr="0036258B" w:rsidRDefault="00DD2AEE" w:rsidP="00602E95">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tcBorders>
              <w:top w:val="single" w:sz="4" w:space="0" w:color="auto"/>
              <w:left w:val="single" w:sz="4" w:space="0" w:color="auto"/>
              <w:bottom w:val="nil"/>
              <w:right w:val="single" w:sz="4" w:space="0" w:color="auto"/>
            </w:tcBorders>
            <w:shd w:val="clear" w:color="auto" w:fill="auto"/>
          </w:tcPr>
          <w:p w14:paraId="1F0335B6" w14:textId="77777777" w:rsidR="00DD2AEE" w:rsidRDefault="00DD2AEE" w:rsidP="00602E95">
            <w:pPr>
              <w:pStyle w:val="TAL"/>
              <w:rPr>
                <w:rFonts w:cs="Arial"/>
                <w:sz w:val="16"/>
                <w:szCs w:val="16"/>
              </w:rPr>
            </w:pPr>
            <w:r w:rsidRPr="0036258B">
              <w:rPr>
                <w:rFonts w:cs="Arial"/>
                <w:sz w:val="16"/>
                <w:szCs w:val="16"/>
              </w:rPr>
              <w:t>Rel-14</w:t>
            </w:r>
          </w:p>
          <w:p w14:paraId="593038B8" w14:textId="77777777" w:rsidR="00DD2AEE" w:rsidRPr="0036258B" w:rsidRDefault="00DD2AEE" w:rsidP="00602E95">
            <w:pPr>
              <w:pStyle w:val="TAL"/>
              <w:jc w:val="center"/>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9FCCE20" w14:textId="77777777" w:rsidR="00DD2AEE" w:rsidRPr="0036258B" w:rsidRDefault="00DD2AEE" w:rsidP="00602E95">
            <w:pPr>
              <w:pStyle w:val="TAL"/>
              <w:jc w:val="center"/>
              <w:rPr>
                <w:rFonts w:cs="Arial"/>
                <w:b/>
                <w:bCs/>
                <w:sz w:val="16"/>
                <w:szCs w:val="16"/>
              </w:rPr>
            </w:pPr>
            <w:r w:rsidRPr="0036258B">
              <w:rPr>
                <w:rFonts w:cs="Arial"/>
                <w:sz w:val="16"/>
                <w:szCs w:val="16"/>
              </w:rPr>
              <w:t>C317</w:t>
            </w:r>
          </w:p>
        </w:tc>
        <w:tc>
          <w:tcPr>
            <w:tcW w:w="3448" w:type="dxa"/>
            <w:gridSpan w:val="3"/>
            <w:tcBorders>
              <w:top w:val="single" w:sz="4" w:space="0" w:color="auto"/>
              <w:left w:val="single" w:sz="4" w:space="0" w:color="auto"/>
              <w:bottom w:val="nil"/>
              <w:right w:val="single" w:sz="4" w:space="0" w:color="auto"/>
            </w:tcBorders>
            <w:shd w:val="clear" w:color="auto" w:fill="auto"/>
          </w:tcPr>
          <w:p w14:paraId="627C6EF3" w14:textId="77777777" w:rsidR="00DD2AEE" w:rsidRPr="0036258B" w:rsidRDefault="00DD2AEE" w:rsidP="00602E95">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AB94B80"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nil"/>
              <w:right w:val="single" w:sz="4" w:space="0" w:color="auto"/>
            </w:tcBorders>
            <w:shd w:val="clear" w:color="auto" w:fill="auto"/>
          </w:tcPr>
          <w:p w14:paraId="11924492"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35D4B10"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D157D3B" w14:textId="77777777" w:rsidR="00DD2AEE" w:rsidRPr="0036258B" w:rsidRDefault="00DD2AEE" w:rsidP="00602E95">
            <w:pPr>
              <w:pStyle w:val="TAL"/>
              <w:rPr>
                <w:rFonts w:cs="Arial"/>
                <w:sz w:val="16"/>
                <w:szCs w:val="16"/>
                <w:lang w:eastAsia="zh-CN"/>
              </w:rPr>
            </w:pPr>
            <w:r w:rsidRPr="008E16DA">
              <w:rPr>
                <w:rFonts w:cs="Arial"/>
                <w:sz w:val="16"/>
                <w:szCs w:val="16"/>
                <w:lang w:eastAsia="zh-CN"/>
              </w:rPr>
              <w:t>(Note 7A)</w:t>
            </w:r>
          </w:p>
        </w:tc>
      </w:tr>
      <w:tr w:rsidR="00DD2AEE" w:rsidRPr="0036258B" w14:paraId="29BE4D76"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C956D13"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B863903"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745EA07"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02FE264"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80CD39F"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F1F4491"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4D96454B"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8ED2730"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D052737" w14:textId="77777777" w:rsidR="00DD2AEE" w:rsidRPr="0036258B" w:rsidRDefault="00DD2AEE" w:rsidP="00602E95">
            <w:pPr>
              <w:pStyle w:val="TAL"/>
              <w:rPr>
                <w:rFonts w:cs="Arial"/>
                <w:sz w:val="16"/>
                <w:szCs w:val="16"/>
                <w:lang w:eastAsia="zh-CN"/>
              </w:rPr>
            </w:pPr>
            <w:r w:rsidRPr="008E16DA">
              <w:rPr>
                <w:rFonts w:cs="Arial"/>
                <w:sz w:val="16"/>
                <w:szCs w:val="16"/>
                <w:lang w:eastAsia="zh-CN"/>
              </w:rPr>
              <w:t>(Note 7A)</w:t>
            </w:r>
          </w:p>
        </w:tc>
      </w:tr>
      <w:tr w:rsidR="00DD2AEE" w:rsidRPr="0036258B" w14:paraId="67AD8CC1"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4AE719A" w14:textId="77777777" w:rsidR="00DD2AEE" w:rsidRPr="0036258B" w:rsidRDefault="00DD2AEE" w:rsidP="00602E95">
            <w:pPr>
              <w:pStyle w:val="TAL"/>
              <w:rPr>
                <w:rFonts w:cs="Arial"/>
                <w:b/>
                <w:bCs/>
                <w:sz w:val="16"/>
                <w:szCs w:val="16"/>
              </w:rPr>
            </w:pPr>
            <w:r w:rsidRPr="0036258B">
              <w:rPr>
                <w:rFonts w:cs="Arial"/>
                <w:sz w:val="16"/>
                <w:szCs w:val="16"/>
              </w:rPr>
              <w:t>11.3.5</w:t>
            </w:r>
          </w:p>
        </w:tc>
        <w:tc>
          <w:tcPr>
            <w:tcW w:w="3623" w:type="dxa"/>
            <w:tcBorders>
              <w:top w:val="single" w:sz="4" w:space="0" w:color="auto"/>
              <w:left w:val="single" w:sz="4" w:space="0" w:color="auto"/>
              <w:bottom w:val="nil"/>
              <w:right w:val="single" w:sz="4" w:space="0" w:color="auto"/>
            </w:tcBorders>
            <w:shd w:val="clear" w:color="auto" w:fill="auto"/>
          </w:tcPr>
          <w:p w14:paraId="3348CA3B" w14:textId="77777777" w:rsidR="00DD2AEE" w:rsidRPr="0036258B" w:rsidRDefault="00DD2AEE" w:rsidP="00602E95">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tcBorders>
              <w:top w:val="single" w:sz="4" w:space="0" w:color="auto"/>
              <w:left w:val="single" w:sz="4" w:space="0" w:color="auto"/>
              <w:bottom w:val="nil"/>
              <w:right w:val="single" w:sz="4" w:space="0" w:color="auto"/>
            </w:tcBorders>
            <w:shd w:val="clear" w:color="auto" w:fill="auto"/>
          </w:tcPr>
          <w:p w14:paraId="0A831680" w14:textId="77777777" w:rsidR="00DD2AEE" w:rsidRDefault="00DD2AEE" w:rsidP="00602E95">
            <w:pPr>
              <w:pStyle w:val="TAL"/>
              <w:rPr>
                <w:rFonts w:cs="Arial"/>
                <w:sz w:val="16"/>
                <w:szCs w:val="16"/>
              </w:rPr>
            </w:pPr>
            <w:r w:rsidRPr="0036258B">
              <w:rPr>
                <w:rFonts w:cs="Arial"/>
                <w:sz w:val="16"/>
                <w:szCs w:val="16"/>
              </w:rPr>
              <w:t>Rel-14</w:t>
            </w:r>
          </w:p>
          <w:p w14:paraId="6202D08A"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1072623" w14:textId="77777777" w:rsidR="00DD2AEE" w:rsidRPr="0036258B" w:rsidRDefault="00DD2AEE" w:rsidP="00602E95">
            <w:pPr>
              <w:pStyle w:val="TAL"/>
              <w:rPr>
                <w:rFonts w:cs="Arial"/>
                <w:b/>
                <w:bCs/>
                <w:sz w:val="16"/>
                <w:szCs w:val="16"/>
              </w:rPr>
            </w:pPr>
            <w:r w:rsidRPr="0036258B">
              <w:rPr>
                <w:rFonts w:cs="Arial"/>
                <w:sz w:val="16"/>
                <w:szCs w:val="16"/>
              </w:rPr>
              <w:t>C317</w:t>
            </w:r>
          </w:p>
        </w:tc>
        <w:tc>
          <w:tcPr>
            <w:tcW w:w="3448" w:type="dxa"/>
            <w:gridSpan w:val="3"/>
            <w:tcBorders>
              <w:top w:val="single" w:sz="4" w:space="0" w:color="auto"/>
              <w:left w:val="single" w:sz="4" w:space="0" w:color="auto"/>
              <w:bottom w:val="nil"/>
              <w:right w:val="single" w:sz="4" w:space="0" w:color="auto"/>
            </w:tcBorders>
            <w:shd w:val="clear" w:color="auto" w:fill="auto"/>
          </w:tcPr>
          <w:p w14:paraId="2A4EC4B0" w14:textId="77777777" w:rsidR="00DD2AEE" w:rsidRPr="0036258B" w:rsidRDefault="00DD2AEE" w:rsidP="00602E95">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ADC61B7"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nil"/>
              <w:right w:val="single" w:sz="4" w:space="0" w:color="auto"/>
            </w:tcBorders>
            <w:shd w:val="clear" w:color="auto" w:fill="auto"/>
          </w:tcPr>
          <w:p w14:paraId="639D71C9"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A2310BA"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E4567D8" w14:textId="77777777" w:rsidR="00DD2AEE" w:rsidRPr="0036258B" w:rsidRDefault="00DD2AEE" w:rsidP="00602E95">
            <w:pPr>
              <w:pStyle w:val="TAL"/>
              <w:rPr>
                <w:rFonts w:cs="Arial"/>
                <w:sz w:val="16"/>
                <w:szCs w:val="16"/>
                <w:lang w:eastAsia="zh-CN"/>
              </w:rPr>
            </w:pPr>
            <w:r w:rsidRPr="008E16DA">
              <w:rPr>
                <w:rFonts w:cs="Arial"/>
                <w:sz w:val="16"/>
                <w:szCs w:val="16"/>
                <w:lang w:eastAsia="zh-CN"/>
              </w:rPr>
              <w:t>(Note 7A)</w:t>
            </w:r>
          </w:p>
        </w:tc>
      </w:tr>
      <w:tr w:rsidR="00DD2AEE" w:rsidRPr="0036258B" w14:paraId="0C7A8C19"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7FDA64D"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8E197D0"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7189D71C"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00E3120"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B7F7E74"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522FC35"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5A3275D0"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CDE9071"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1581DC2" w14:textId="77777777" w:rsidR="00DD2AEE" w:rsidRPr="0036258B" w:rsidRDefault="00DD2AEE" w:rsidP="00602E95">
            <w:pPr>
              <w:pStyle w:val="TAL"/>
              <w:rPr>
                <w:rFonts w:cs="Arial"/>
                <w:sz w:val="16"/>
                <w:szCs w:val="16"/>
                <w:lang w:eastAsia="zh-CN"/>
              </w:rPr>
            </w:pPr>
            <w:r w:rsidRPr="008E16DA">
              <w:rPr>
                <w:rFonts w:cs="Arial"/>
                <w:sz w:val="16"/>
                <w:szCs w:val="16"/>
                <w:lang w:eastAsia="zh-CN"/>
              </w:rPr>
              <w:t>(Note 7A)</w:t>
            </w:r>
          </w:p>
        </w:tc>
      </w:tr>
      <w:tr w:rsidR="00DD2AEE" w:rsidRPr="0036258B" w14:paraId="4A42B566"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45D4EC8" w14:textId="77777777" w:rsidR="00DD2AEE" w:rsidRPr="0036258B" w:rsidRDefault="00DD2AEE" w:rsidP="00602E95">
            <w:pPr>
              <w:pStyle w:val="TAL"/>
              <w:rPr>
                <w:rFonts w:cs="Arial"/>
                <w:b/>
                <w:bCs/>
                <w:sz w:val="16"/>
                <w:szCs w:val="16"/>
              </w:rPr>
            </w:pPr>
            <w:r w:rsidRPr="0036258B">
              <w:rPr>
                <w:rFonts w:cs="Arial"/>
                <w:sz w:val="16"/>
                <w:szCs w:val="16"/>
              </w:rPr>
              <w:t>11.3.6</w:t>
            </w:r>
          </w:p>
        </w:tc>
        <w:tc>
          <w:tcPr>
            <w:tcW w:w="3623" w:type="dxa"/>
            <w:tcBorders>
              <w:top w:val="single" w:sz="4" w:space="0" w:color="auto"/>
              <w:left w:val="single" w:sz="4" w:space="0" w:color="auto"/>
              <w:bottom w:val="nil"/>
              <w:right w:val="single" w:sz="4" w:space="0" w:color="auto"/>
            </w:tcBorders>
            <w:shd w:val="clear" w:color="auto" w:fill="auto"/>
          </w:tcPr>
          <w:p w14:paraId="1AA4353C" w14:textId="77777777" w:rsidR="00DD2AEE" w:rsidRPr="0036258B" w:rsidRDefault="00DD2AEE" w:rsidP="00602E95">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tcBorders>
              <w:top w:val="single" w:sz="4" w:space="0" w:color="auto"/>
              <w:left w:val="single" w:sz="4" w:space="0" w:color="auto"/>
              <w:bottom w:val="nil"/>
              <w:right w:val="single" w:sz="4" w:space="0" w:color="auto"/>
            </w:tcBorders>
            <w:shd w:val="clear" w:color="auto" w:fill="auto"/>
          </w:tcPr>
          <w:p w14:paraId="289B0BD3" w14:textId="77777777" w:rsidR="00DD2AEE" w:rsidRDefault="00DD2AEE" w:rsidP="00602E95">
            <w:pPr>
              <w:pStyle w:val="TAL"/>
              <w:rPr>
                <w:rFonts w:cs="Arial"/>
                <w:sz w:val="16"/>
                <w:szCs w:val="16"/>
              </w:rPr>
            </w:pPr>
            <w:r w:rsidRPr="0036258B">
              <w:rPr>
                <w:rFonts w:cs="Arial"/>
                <w:sz w:val="16"/>
                <w:szCs w:val="16"/>
              </w:rPr>
              <w:t>Rel-14</w:t>
            </w:r>
          </w:p>
          <w:p w14:paraId="5F216D00"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05F808E" w14:textId="77777777" w:rsidR="00DD2AEE" w:rsidRPr="0036258B" w:rsidRDefault="00DD2AEE" w:rsidP="00602E95">
            <w:pPr>
              <w:pStyle w:val="TAL"/>
              <w:rPr>
                <w:rFonts w:cs="Arial"/>
                <w:b/>
                <w:bCs/>
                <w:sz w:val="16"/>
                <w:szCs w:val="16"/>
              </w:rPr>
            </w:pPr>
            <w:r w:rsidRPr="0036258B">
              <w:rPr>
                <w:rFonts w:cs="Arial"/>
                <w:sz w:val="16"/>
                <w:szCs w:val="16"/>
              </w:rPr>
              <w:t>C315</w:t>
            </w:r>
          </w:p>
        </w:tc>
        <w:tc>
          <w:tcPr>
            <w:tcW w:w="3448" w:type="dxa"/>
            <w:gridSpan w:val="3"/>
            <w:tcBorders>
              <w:top w:val="single" w:sz="4" w:space="0" w:color="auto"/>
              <w:left w:val="single" w:sz="4" w:space="0" w:color="auto"/>
              <w:bottom w:val="nil"/>
              <w:right w:val="single" w:sz="4" w:space="0" w:color="auto"/>
            </w:tcBorders>
            <w:shd w:val="clear" w:color="auto" w:fill="auto"/>
          </w:tcPr>
          <w:p w14:paraId="0AD37C1D" w14:textId="77777777" w:rsidR="00DD2AEE" w:rsidRPr="0036258B" w:rsidRDefault="00DD2AEE" w:rsidP="00602E95">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4D24AC"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nil"/>
              <w:right w:val="single" w:sz="4" w:space="0" w:color="auto"/>
            </w:tcBorders>
            <w:shd w:val="clear" w:color="auto" w:fill="auto"/>
          </w:tcPr>
          <w:p w14:paraId="2084C6E8"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0CF85D4"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544DDDCC" w14:textId="77777777" w:rsidR="00DD2AEE" w:rsidRPr="0036258B" w:rsidRDefault="00DD2AEE" w:rsidP="00602E95">
            <w:pPr>
              <w:pStyle w:val="TAL"/>
              <w:rPr>
                <w:rFonts w:cs="Arial"/>
                <w:sz w:val="16"/>
                <w:szCs w:val="16"/>
                <w:lang w:eastAsia="zh-CN"/>
              </w:rPr>
            </w:pPr>
          </w:p>
        </w:tc>
      </w:tr>
      <w:tr w:rsidR="00DD2AEE" w:rsidRPr="0036258B" w14:paraId="757C84F2"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C35DF2B"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9BF8203"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2EB7DA4"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F3FBA2C"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AD5E94D"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B640C1C"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38315F9F"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92E1B3F" w14:textId="77777777" w:rsidR="00DD2AEE" w:rsidRPr="0036258B" w:rsidRDefault="00DD2AEE" w:rsidP="00602E95">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58D81A79" w14:textId="77777777" w:rsidR="00DD2AEE" w:rsidRPr="0036258B" w:rsidRDefault="00DD2AEE" w:rsidP="00602E95">
            <w:pPr>
              <w:pStyle w:val="TAL"/>
              <w:rPr>
                <w:rFonts w:cs="Arial"/>
                <w:sz w:val="16"/>
                <w:szCs w:val="16"/>
                <w:lang w:eastAsia="zh-CN"/>
              </w:rPr>
            </w:pPr>
          </w:p>
        </w:tc>
      </w:tr>
      <w:tr w:rsidR="00DD2AEE" w:rsidRPr="0036258B" w14:paraId="6103A331"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50534D2" w14:textId="77777777" w:rsidR="00DD2AEE" w:rsidRPr="0036258B" w:rsidRDefault="00DD2AEE" w:rsidP="00602E95">
            <w:pPr>
              <w:pStyle w:val="TAL"/>
              <w:rPr>
                <w:rFonts w:cs="Arial"/>
                <w:b/>
                <w:bCs/>
                <w:sz w:val="16"/>
                <w:szCs w:val="16"/>
              </w:rPr>
            </w:pPr>
            <w:r w:rsidRPr="0036258B">
              <w:rPr>
                <w:rFonts w:cs="Arial"/>
                <w:sz w:val="16"/>
                <w:szCs w:val="16"/>
              </w:rPr>
              <w:t>11.3.7</w:t>
            </w:r>
          </w:p>
        </w:tc>
        <w:tc>
          <w:tcPr>
            <w:tcW w:w="3623" w:type="dxa"/>
            <w:tcBorders>
              <w:top w:val="single" w:sz="4" w:space="0" w:color="auto"/>
              <w:left w:val="single" w:sz="4" w:space="0" w:color="auto"/>
              <w:bottom w:val="nil"/>
              <w:right w:val="single" w:sz="4" w:space="0" w:color="auto"/>
            </w:tcBorders>
            <w:shd w:val="clear" w:color="auto" w:fill="auto"/>
          </w:tcPr>
          <w:p w14:paraId="73C82E55" w14:textId="77777777" w:rsidR="00DD2AEE" w:rsidRPr="0036258B" w:rsidRDefault="00DD2AEE" w:rsidP="00602E95">
            <w:pPr>
              <w:pStyle w:val="TAL"/>
              <w:rPr>
                <w:rFonts w:cs="Arial"/>
                <w:b/>
                <w:bCs/>
                <w:sz w:val="16"/>
                <w:szCs w:val="16"/>
              </w:rPr>
            </w:pPr>
            <w:r w:rsidRPr="0036258B">
              <w:rPr>
                <w:rFonts w:cs="Arial"/>
                <w:sz w:val="16"/>
                <w:szCs w:val="16"/>
              </w:rPr>
              <w:t>eCall Only mode / SRVCC Handover to CS domain / UTRAN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61A66F1C" w14:textId="77777777" w:rsidR="00DD2AEE" w:rsidRDefault="00DD2AEE" w:rsidP="00602E95">
            <w:pPr>
              <w:pStyle w:val="TAL"/>
              <w:rPr>
                <w:rFonts w:cs="Arial"/>
                <w:sz w:val="16"/>
                <w:szCs w:val="16"/>
              </w:rPr>
            </w:pPr>
            <w:r w:rsidRPr="0036258B">
              <w:rPr>
                <w:rFonts w:cs="Arial"/>
                <w:sz w:val="16"/>
                <w:szCs w:val="16"/>
              </w:rPr>
              <w:t>Rel-14</w:t>
            </w:r>
          </w:p>
          <w:p w14:paraId="4901654E"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55983CE6" w14:textId="77777777" w:rsidR="00DD2AEE" w:rsidRPr="0036258B" w:rsidRDefault="00DD2AEE" w:rsidP="00602E95">
            <w:pPr>
              <w:pStyle w:val="TAL"/>
              <w:rPr>
                <w:rFonts w:cs="Arial"/>
                <w:b/>
                <w:bCs/>
                <w:sz w:val="16"/>
                <w:szCs w:val="16"/>
              </w:rPr>
            </w:pPr>
            <w:r w:rsidRPr="0036258B">
              <w:rPr>
                <w:rFonts w:cs="Arial"/>
                <w:sz w:val="16"/>
                <w:szCs w:val="16"/>
              </w:rPr>
              <w:t>C318</w:t>
            </w:r>
          </w:p>
        </w:tc>
        <w:tc>
          <w:tcPr>
            <w:tcW w:w="3448" w:type="dxa"/>
            <w:gridSpan w:val="3"/>
            <w:tcBorders>
              <w:top w:val="single" w:sz="4" w:space="0" w:color="auto"/>
              <w:left w:val="single" w:sz="4" w:space="0" w:color="auto"/>
              <w:bottom w:val="nil"/>
              <w:right w:val="single" w:sz="4" w:space="0" w:color="auto"/>
            </w:tcBorders>
            <w:shd w:val="clear" w:color="auto" w:fill="auto"/>
          </w:tcPr>
          <w:p w14:paraId="4C651C0B" w14:textId="77777777" w:rsidR="00DD2AEE" w:rsidRPr="0036258B" w:rsidRDefault="00DD2AEE" w:rsidP="00602E95">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DF1BFB1"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nil"/>
              <w:right w:val="single" w:sz="4" w:space="0" w:color="auto"/>
            </w:tcBorders>
            <w:shd w:val="clear" w:color="auto" w:fill="auto"/>
          </w:tcPr>
          <w:p w14:paraId="1E53C025"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DFF12ED"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D85CC84" w14:textId="77777777" w:rsidR="00DD2AEE" w:rsidRPr="0036258B" w:rsidRDefault="00DD2AEE" w:rsidP="00602E95">
            <w:pPr>
              <w:pStyle w:val="TAL"/>
              <w:rPr>
                <w:rFonts w:cs="Arial"/>
                <w:sz w:val="16"/>
                <w:szCs w:val="16"/>
                <w:lang w:eastAsia="zh-CN"/>
              </w:rPr>
            </w:pPr>
            <w:r w:rsidRPr="0000326C">
              <w:rPr>
                <w:rFonts w:cs="Arial"/>
                <w:sz w:val="16"/>
                <w:szCs w:val="16"/>
                <w:lang w:eastAsia="zh-CN"/>
              </w:rPr>
              <w:t>(Note 7A)</w:t>
            </w:r>
          </w:p>
        </w:tc>
      </w:tr>
      <w:tr w:rsidR="00DD2AEE" w:rsidRPr="0036258B" w14:paraId="25A766EB"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3987454"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AB39913"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7045096"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B94466F"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25EF628"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0160A3C"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4893985B"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148BEDD"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ECEFC07" w14:textId="77777777" w:rsidR="00DD2AEE" w:rsidRPr="0036258B" w:rsidRDefault="00DD2AEE" w:rsidP="00602E95">
            <w:pPr>
              <w:pStyle w:val="TAL"/>
              <w:rPr>
                <w:rFonts w:cs="Arial"/>
                <w:sz w:val="16"/>
                <w:szCs w:val="16"/>
                <w:lang w:eastAsia="zh-CN"/>
              </w:rPr>
            </w:pPr>
            <w:r w:rsidRPr="0000326C">
              <w:rPr>
                <w:rFonts w:cs="Arial"/>
                <w:sz w:val="16"/>
                <w:szCs w:val="16"/>
                <w:lang w:eastAsia="zh-CN"/>
              </w:rPr>
              <w:t>(Note 7A)</w:t>
            </w:r>
          </w:p>
        </w:tc>
      </w:tr>
      <w:tr w:rsidR="00DD2AEE" w:rsidRPr="0036258B" w14:paraId="4323EAE1"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2241F10" w14:textId="77777777" w:rsidR="00DD2AEE" w:rsidRPr="0036258B" w:rsidRDefault="00DD2AEE" w:rsidP="00602E95">
            <w:pPr>
              <w:pStyle w:val="TAL"/>
              <w:rPr>
                <w:rFonts w:cs="Arial"/>
                <w:b/>
                <w:bCs/>
                <w:sz w:val="16"/>
                <w:szCs w:val="16"/>
              </w:rPr>
            </w:pPr>
            <w:r w:rsidRPr="0036258B">
              <w:rPr>
                <w:rFonts w:cs="Arial"/>
                <w:sz w:val="16"/>
                <w:szCs w:val="16"/>
              </w:rPr>
              <w:t>11.3.8</w:t>
            </w:r>
          </w:p>
        </w:tc>
        <w:tc>
          <w:tcPr>
            <w:tcW w:w="3623" w:type="dxa"/>
            <w:tcBorders>
              <w:top w:val="single" w:sz="4" w:space="0" w:color="auto"/>
              <w:left w:val="single" w:sz="4" w:space="0" w:color="auto"/>
              <w:bottom w:val="nil"/>
              <w:right w:val="single" w:sz="4" w:space="0" w:color="auto"/>
            </w:tcBorders>
            <w:shd w:val="clear" w:color="auto" w:fill="auto"/>
          </w:tcPr>
          <w:p w14:paraId="5EC86C8C" w14:textId="77777777" w:rsidR="00DD2AEE" w:rsidRPr="0036258B" w:rsidRDefault="00DD2AEE" w:rsidP="00602E95">
            <w:pPr>
              <w:pStyle w:val="TAL"/>
              <w:rPr>
                <w:rFonts w:cs="Arial"/>
                <w:b/>
                <w:bCs/>
                <w:sz w:val="16"/>
                <w:szCs w:val="16"/>
              </w:rPr>
            </w:pPr>
            <w:r w:rsidRPr="0036258B">
              <w:rPr>
                <w:rFonts w:cs="Arial"/>
                <w:sz w:val="16"/>
                <w:szCs w:val="16"/>
              </w:rPr>
              <w:t>eCall Only mode / SRVCC Handover to CS domain / GERAN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49F9187E" w14:textId="77777777" w:rsidR="00DD2AEE" w:rsidRDefault="00DD2AEE" w:rsidP="00602E95">
            <w:pPr>
              <w:pStyle w:val="TAL"/>
              <w:rPr>
                <w:rFonts w:cs="Arial"/>
                <w:sz w:val="16"/>
                <w:szCs w:val="16"/>
              </w:rPr>
            </w:pPr>
            <w:r w:rsidRPr="0036258B">
              <w:rPr>
                <w:rFonts w:cs="Arial"/>
                <w:sz w:val="16"/>
                <w:szCs w:val="16"/>
              </w:rPr>
              <w:t>Rel-14</w:t>
            </w:r>
          </w:p>
          <w:p w14:paraId="742D673F"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0CDED50D" w14:textId="77777777" w:rsidR="00DD2AEE" w:rsidRPr="0036258B" w:rsidRDefault="00DD2AEE" w:rsidP="00602E95">
            <w:pPr>
              <w:pStyle w:val="TAL"/>
              <w:rPr>
                <w:rFonts w:cs="Arial"/>
                <w:b/>
                <w:bCs/>
                <w:sz w:val="16"/>
                <w:szCs w:val="16"/>
              </w:rPr>
            </w:pPr>
            <w:r w:rsidRPr="0036258B">
              <w:rPr>
                <w:rFonts w:cs="Arial"/>
                <w:sz w:val="16"/>
                <w:szCs w:val="16"/>
              </w:rPr>
              <w:t>C319</w:t>
            </w:r>
          </w:p>
        </w:tc>
        <w:tc>
          <w:tcPr>
            <w:tcW w:w="3448" w:type="dxa"/>
            <w:gridSpan w:val="3"/>
            <w:tcBorders>
              <w:top w:val="single" w:sz="4" w:space="0" w:color="auto"/>
              <w:left w:val="single" w:sz="4" w:space="0" w:color="auto"/>
              <w:bottom w:val="nil"/>
              <w:right w:val="single" w:sz="4" w:space="0" w:color="auto"/>
            </w:tcBorders>
            <w:shd w:val="clear" w:color="auto" w:fill="auto"/>
          </w:tcPr>
          <w:p w14:paraId="5B9FFC42" w14:textId="77777777" w:rsidR="00DD2AEE" w:rsidRPr="0036258B" w:rsidRDefault="00DD2AEE" w:rsidP="00602E95">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9D5415" w14:textId="77777777" w:rsidR="00DD2AEE" w:rsidRPr="0036258B" w:rsidRDefault="00DD2AEE" w:rsidP="00602E95">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nil"/>
              <w:right w:val="single" w:sz="4" w:space="0" w:color="auto"/>
            </w:tcBorders>
            <w:shd w:val="clear" w:color="auto" w:fill="auto"/>
          </w:tcPr>
          <w:p w14:paraId="65AF76E1"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77079FF"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5104E076" w14:textId="77777777" w:rsidR="00DD2AEE" w:rsidRPr="0036258B" w:rsidRDefault="00DD2AEE" w:rsidP="00602E95">
            <w:pPr>
              <w:pStyle w:val="TAL"/>
              <w:rPr>
                <w:rFonts w:cs="Arial"/>
                <w:sz w:val="16"/>
                <w:szCs w:val="16"/>
                <w:lang w:eastAsia="zh-CN"/>
              </w:rPr>
            </w:pPr>
          </w:p>
        </w:tc>
      </w:tr>
      <w:tr w:rsidR="00DD2AEE" w:rsidRPr="0036258B" w14:paraId="69D10B24"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3F695AD"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5D8E2D1"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C824504"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0C9E832C"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81AE4DC"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ACA9666" w14:textId="77777777" w:rsidR="00DD2AEE" w:rsidRPr="0036258B" w:rsidRDefault="00DD2AEE" w:rsidP="00602E95">
            <w:pPr>
              <w:pStyle w:val="TAL"/>
              <w:rPr>
                <w:rFonts w:cs="Arial"/>
                <w:bCs/>
                <w:sz w:val="16"/>
                <w:szCs w:val="16"/>
              </w:rPr>
            </w:pPr>
            <w:r w:rsidRPr="0036258B">
              <w:rPr>
                <w:rFonts w:cs="Arial"/>
                <w:bCs/>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48F8B606"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86BDE79" w14:textId="77777777" w:rsidR="00DD2AEE" w:rsidRPr="0036258B" w:rsidRDefault="00DD2AEE" w:rsidP="00602E95">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2D4276B7" w14:textId="77777777" w:rsidR="00DD2AEE" w:rsidRPr="0036258B" w:rsidRDefault="00DD2AEE" w:rsidP="00602E95">
            <w:pPr>
              <w:pStyle w:val="TAL"/>
              <w:rPr>
                <w:rFonts w:cs="Arial"/>
                <w:sz w:val="16"/>
                <w:szCs w:val="16"/>
                <w:lang w:eastAsia="zh-CN"/>
              </w:rPr>
            </w:pPr>
          </w:p>
        </w:tc>
      </w:tr>
      <w:tr w:rsidR="00DD2AEE" w:rsidRPr="0036258B" w14:paraId="04303469" w14:textId="77777777" w:rsidTr="00602E95">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13A55AEB"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12</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499D9FFE"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3F0FBD13"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tcPr>
          <w:p w14:paraId="59D547A9" w14:textId="77777777" w:rsidR="00DD2AEE" w:rsidRPr="0036258B" w:rsidRDefault="00DD2AEE" w:rsidP="00602E95">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662AFC5A"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1A20005C" w14:textId="77777777" w:rsidR="00DD2AEE" w:rsidRPr="0036258B" w:rsidRDefault="00DD2AEE" w:rsidP="00602E95">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58BA7FF8"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05CC2FEE"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055760FB" w14:textId="77777777" w:rsidR="00DD2AEE" w:rsidRPr="0036258B" w:rsidRDefault="00DD2AEE" w:rsidP="00602E95">
            <w:pPr>
              <w:pStyle w:val="TAL"/>
              <w:keepNext w:val="0"/>
              <w:keepLines w:val="0"/>
              <w:rPr>
                <w:sz w:val="16"/>
                <w:szCs w:val="16"/>
                <w:lang w:eastAsia="zh-CN"/>
              </w:rPr>
            </w:pPr>
          </w:p>
        </w:tc>
      </w:tr>
      <w:tr w:rsidR="00DD2AEE" w:rsidRPr="0036258B" w14:paraId="2DF70D76"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8574E9A" w14:textId="77777777" w:rsidR="00DD2AEE" w:rsidRPr="0036258B" w:rsidRDefault="00DD2AEE" w:rsidP="00602E95">
            <w:pPr>
              <w:pStyle w:val="TAL"/>
              <w:keepNext w:val="0"/>
              <w:keepLines w:val="0"/>
              <w:rPr>
                <w:sz w:val="16"/>
                <w:szCs w:val="16"/>
              </w:rPr>
            </w:pPr>
            <w:r w:rsidRPr="0036258B">
              <w:rPr>
                <w:sz w:val="16"/>
                <w:szCs w:val="16"/>
              </w:rPr>
              <w:t>12.2.1</w:t>
            </w:r>
          </w:p>
        </w:tc>
        <w:tc>
          <w:tcPr>
            <w:tcW w:w="3623" w:type="dxa"/>
            <w:tcBorders>
              <w:top w:val="single" w:sz="4" w:space="0" w:color="auto"/>
              <w:left w:val="single" w:sz="4" w:space="0" w:color="auto"/>
              <w:bottom w:val="nil"/>
              <w:right w:val="single" w:sz="4" w:space="0" w:color="auto"/>
            </w:tcBorders>
            <w:shd w:val="clear" w:color="auto" w:fill="auto"/>
          </w:tcPr>
          <w:p w14:paraId="586F3519"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1, 3, 6 and 9</w:t>
            </w:r>
          </w:p>
        </w:tc>
        <w:tc>
          <w:tcPr>
            <w:tcW w:w="776" w:type="dxa"/>
            <w:tcBorders>
              <w:top w:val="single" w:sz="4" w:space="0" w:color="auto"/>
              <w:left w:val="single" w:sz="4" w:space="0" w:color="auto"/>
              <w:bottom w:val="nil"/>
              <w:right w:val="single" w:sz="4" w:space="0" w:color="auto"/>
            </w:tcBorders>
            <w:shd w:val="clear" w:color="auto" w:fill="auto"/>
          </w:tcPr>
          <w:p w14:paraId="3D54E10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7C4A181E"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18C2EC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9EBA07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F78186D"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D4DD899"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E7B5EF8" w14:textId="77777777" w:rsidR="00DD2AEE" w:rsidRPr="0036258B" w:rsidRDefault="00DD2AEE" w:rsidP="00602E95">
            <w:pPr>
              <w:pStyle w:val="TAL"/>
              <w:keepNext w:val="0"/>
              <w:keepLines w:val="0"/>
              <w:rPr>
                <w:sz w:val="16"/>
                <w:szCs w:val="16"/>
                <w:lang w:eastAsia="zh-CN"/>
              </w:rPr>
            </w:pPr>
          </w:p>
        </w:tc>
      </w:tr>
      <w:tr w:rsidR="00DD2AEE" w:rsidRPr="0036258B" w14:paraId="2D90E974"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9CC38A3"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AA5BE13"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379B84B" w14:textId="77777777" w:rsidR="00DD2AEE" w:rsidRPr="0036258B" w:rsidRDefault="00DD2AEE" w:rsidP="00602E95">
            <w:pPr>
              <w:spacing w:after="0"/>
              <w:rPr>
                <w:rFonts w:ascii="Arial" w:hAnsi="Arial"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F9FE378" w14:textId="77777777" w:rsidR="00DD2AEE" w:rsidRPr="0036258B" w:rsidRDefault="00DD2AEE" w:rsidP="00602E95">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3E664B6"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B2661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F03879A"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575F378"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909F1E0" w14:textId="77777777" w:rsidR="00DD2AEE" w:rsidRPr="0036258B" w:rsidRDefault="00DD2AEE" w:rsidP="00602E95">
            <w:pPr>
              <w:pStyle w:val="TAL"/>
              <w:keepNext w:val="0"/>
              <w:keepLines w:val="0"/>
              <w:rPr>
                <w:sz w:val="16"/>
                <w:szCs w:val="16"/>
                <w:lang w:eastAsia="zh-CN"/>
              </w:rPr>
            </w:pPr>
          </w:p>
        </w:tc>
      </w:tr>
      <w:tr w:rsidR="00DD2AEE" w:rsidRPr="0036258B" w14:paraId="1E2319F3"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B58E122" w14:textId="77777777" w:rsidR="00DD2AEE" w:rsidRPr="0036258B" w:rsidRDefault="00DD2AEE" w:rsidP="00602E95">
            <w:pPr>
              <w:pStyle w:val="TAL"/>
              <w:keepNext w:val="0"/>
              <w:keepLines w:val="0"/>
              <w:rPr>
                <w:sz w:val="16"/>
                <w:szCs w:val="16"/>
              </w:rPr>
            </w:pPr>
            <w:r w:rsidRPr="0036258B">
              <w:rPr>
                <w:sz w:val="16"/>
                <w:szCs w:val="16"/>
              </w:rPr>
              <w:t>12.2.2</w:t>
            </w:r>
          </w:p>
        </w:tc>
        <w:tc>
          <w:tcPr>
            <w:tcW w:w="3623" w:type="dxa"/>
            <w:tcBorders>
              <w:top w:val="single" w:sz="4" w:space="0" w:color="auto"/>
              <w:left w:val="single" w:sz="4" w:space="0" w:color="auto"/>
              <w:bottom w:val="nil"/>
              <w:right w:val="single" w:sz="4" w:space="0" w:color="auto"/>
            </w:tcBorders>
            <w:shd w:val="clear" w:color="auto" w:fill="auto"/>
          </w:tcPr>
          <w:p w14:paraId="0BC18E9A"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2, 4, 7 and 10</w:t>
            </w:r>
          </w:p>
        </w:tc>
        <w:tc>
          <w:tcPr>
            <w:tcW w:w="776" w:type="dxa"/>
            <w:tcBorders>
              <w:top w:val="single" w:sz="4" w:space="0" w:color="auto"/>
              <w:left w:val="single" w:sz="4" w:space="0" w:color="auto"/>
              <w:bottom w:val="nil"/>
              <w:right w:val="single" w:sz="4" w:space="0" w:color="auto"/>
            </w:tcBorders>
            <w:shd w:val="clear" w:color="auto" w:fill="auto"/>
          </w:tcPr>
          <w:p w14:paraId="1B8854BB"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82758E8" w14:textId="77777777" w:rsidR="00DD2AEE" w:rsidRPr="0036258B" w:rsidRDefault="00DD2AEE" w:rsidP="00602E95">
            <w:pPr>
              <w:pStyle w:val="TAC"/>
              <w:keepNext w:val="0"/>
              <w:keepLines w:val="0"/>
              <w:rPr>
                <w:sz w:val="16"/>
                <w:szCs w:val="16"/>
              </w:rPr>
            </w:pPr>
            <w:r w:rsidRPr="0036258B">
              <w:rPr>
                <w:sz w:val="16"/>
                <w:szCs w:val="16"/>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788AA75A"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A43172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DD7110"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C4770EB"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BC3B5D1" w14:textId="77777777" w:rsidR="00DD2AEE" w:rsidRPr="0036258B" w:rsidRDefault="00DD2AEE" w:rsidP="00602E95">
            <w:pPr>
              <w:pStyle w:val="TAL"/>
              <w:keepNext w:val="0"/>
              <w:keepLines w:val="0"/>
              <w:rPr>
                <w:sz w:val="16"/>
                <w:szCs w:val="16"/>
                <w:lang w:eastAsia="zh-CN"/>
              </w:rPr>
            </w:pPr>
          </w:p>
        </w:tc>
      </w:tr>
      <w:tr w:rsidR="00DD2AEE" w:rsidRPr="0036258B" w14:paraId="0060EF2A"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3A73F0B"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22A5294"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2CAEB97B"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60E62A0" w14:textId="77777777" w:rsidR="00DD2AEE" w:rsidRPr="0036258B" w:rsidRDefault="00DD2AEE" w:rsidP="00602E95">
            <w:pPr>
              <w:pStyle w:val="TAC"/>
              <w:keepNext w:val="0"/>
              <w:keepLines w:val="0"/>
              <w:rPr>
                <w:sz w:val="16"/>
                <w:szCs w:val="16"/>
              </w:rPr>
            </w:pPr>
            <w:r w:rsidRPr="0036258B">
              <w:rPr>
                <w:sz w:val="16"/>
                <w:szCs w:val="16"/>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30EA74C9"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D8F02A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264E2DB"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35FDBE0"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F8304EE" w14:textId="77777777" w:rsidR="00DD2AEE" w:rsidRPr="0036258B" w:rsidRDefault="00DD2AEE" w:rsidP="00602E95">
            <w:pPr>
              <w:pStyle w:val="TAL"/>
              <w:keepNext w:val="0"/>
              <w:keepLines w:val="0"/>
              <w:rPr>
                <w:sz w:val="16"/>
                <w:szCs w:val="16"/>
                <w:lang w:eastAsia="zh-CN"/>
              </w:rPr>
            </w:pPr>
          </w:p>
        </w:tc>
      </w:tr>
      <w:tr w:rsidR="00DD2AEE" w:rsidRPr="0036258B" w14:paraId="1F91506B"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1C3C36D" w14:textId="77777777" w:rsidR="00DD2AEE" w:rsidRPr="0036258B" w:rsidRDefault="00DD2AEE" w:rsidP="00602E95">
            <w:pPr>
              <w:pStyle w:val="TAL"/>
              <w:keepNext w:val="0"/>
              <w:keepLines w:val="0"/>
              <w:rPr>
                <w:sz w:val="16"/>
                <w:szCs w:val="16"/>
              </w:rPr>
            </w:pPr>
            <w:r w:rsidRPr="0036258B">
              <w:rPr>
                <w:sz w:val="16"/>
                <w:szCs w:val="16"/>
              </w:rPr>
              <w:t>12.2.3</w:t>
            </w:r>
          </w:p>
        </w:tc>
        <w:tc>
          <w:tcPr>
            <w:tcW w:w="3623" w:type="dxa"/>
            <w:tcBorders>
              <w:top w:val="single" w:sz="4" w:space="0" w:color="auto"/>
              <w:left w:val="single" w:sz="4" w:space="0" w:color="auto"/>
              <w:bottom w:val="nil"/>
              <w:right w:val="single" w:sz="4" w:space="0" w:color="auto"/>
            </w:tcBorders>
            <w:shd w:val="clear" w:color="auto" w:fill="auto"/>
          </w:tcPr>
          <w:p w14:paraId="6E2CE3AB"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5, 8, 11 and 12</w:t>
            </w:r>
          </w:p>
        </w:tc>
        <w:tc>
          <w:tcPr>
            <w:tcW w:w="776" w:type="dxa"/>
            <w:tcBorders>
              <w:top w:val="single" w:sz="4" w:space="0" w:color="auto"/>
              <w:left w:val="single" w:sz="4" w:space="0" w:color="auto"/>
              <w:bottom w:val="nil"/>
              <w:right w:val="single" w:sz="4" w:space="0" w:color="auto"/>
            </w:tcBorders>
            <w:shd w:val="clear" w:color="auto" w:fill="auto"/>
          </w:tcPr>
          <w:p w14:paraId="4B2712C1"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350744DD" w14:textId="77777777" w:rsidR="00DD2AEE" w:rsidRPr="0036258B" w:rsidRDefault="00DD2AEE" w:rsidP="00602E95">
            <w:pPr>
              <w:pStyle w:val="TAC"/>
              <w:keepNext w:val="0"/>
              <w:keepLines w:val="0"/>
              <w:rPr>
                <w:sz w:val="16"/>
                <w:szCs w:val="16"/>
              </w:rPr>
            </w:pPr>
            <w:r w:rsidRPr="0036258B">
              <w:rPr>
                <w:sz w:val="16"/>
                <w:szCs w:val="16"/>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72E9A873"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F03FA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3C60D6F"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FFE1E29"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2D7E5A2" w14:textId="77777777" w:rsidR="00DD2AEE" w:rsidRPr="0036258B" w:rsidRDefault="00DD2AEE" w:rsidP="00602E95">
            <w:pPr>
              <w:pStyle w:val="TAL"/>
              <w:keepNext w:val="0"/>
              <w:keepLines w:val="0"/>
              <w:rPr>
                <w:sz w:val="16"/>
                <w:szCs w:val="16"/>
                <w:lang w:eastAsia="zh-CN"/>
              </w:rPr>
            </w:pPr>
          </w:p>
        </w:tc>
      </w:tr>
      <w:tr w:rsidR="00DD2AEE" w:rsidRPr="0036258B" w14:paraId="2BD90DB1"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4C6E72C"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D9F55B4"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4A7C89C"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13C7EA02" w14:textId="77777777" w:rsidR="00DD2AEE" w:rsidRPr="0036258B" w:rsidRDefault="00DD2AEE" w:rsidP="00602E95">
            <w:pPr>
              <w:pStyle w:val="TAC"/>
              <w:keepNext w:val="0"/>
              <w:keepLines w:val="0"/>
              <w:rPr>
                <w:sz w:val="16"/>
                <w:szCs w:val="16"/>
              </w:rPr>
            </w:pPr>
            <w:r w:rsidRPr="0036258B">
              <w:rPr>
                <w:sz w:val="16"/>
                <w:szCs w:val="16"/>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77690053"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23E79C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1D35484"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35DF16B"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60368D1" w14:textId="77777777" w:rsidR="00DD2AEE" w:rsidRPr="0036258B" w:rsidRDefault="00DD2AEE" w:rsidP="00602E95">
            <w:pPr>
              <w:pStyle w:val="TAL"/>
              <w:keepNext w:val="0"/>
              <w:keepLines w:val="0"/>
              <w:rPr>
                <w:sz w:val="16"/>
                <w:szCs w:val="16"/>
                <w:lang w:eastAsia="zh-CN"/>
              </w:rPr>
            </w:pPr>
          </w:p>
        </w:tc>
      </w:tr>
      <w:tr w:rsidR="00DD2AEE" w:rsidRPr="0036258B" w14:paraId="1BC89E5B"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0EF0B21" w14:textId="77777777" w:rsidR="00DD2AEE" w:rsidRPr="0036258B" w:rsidRDefault="00DD2AEE" w:rsidP="00602E95">
            <w:pPr>
              <w:pStyle w:val="TAL"/>
              <w:keepNext w:val="0"/>
              <w:keepLines w:val="0"/>
              <w:rPr>
                <w:sz w:val="16"/>
                <w:szCs w:val="16"/>
              </w:rPr>
            </w:pPr>
            <w:r w:rsidRPr="0036258B">
              <w:rPr>
                <w:sz w:val="16"/>
                <w:szCs w:val="16"/>
              </w:rPr>
              <w:lastRenderedPageBreak/>
              <w:t>12.2.4</w:t>
            </w:r>
          </w:p>
        </w:tc>
        <w:tc>
          <w:tcPr>
            <w:tcW w:w="3623" w:type="dxa"/>
            <w:tcBorders>
              <w:top w:val="single" w:sz="4" w:space="0" w:color="auto"/>
              <w:left w:val="single" w:sz="4" w:space="0" w:color="auto"/>
              <w:bottom w:val="nil"/>
              <w:right w:val="single" w:sz="4" w:space="0" w:color="auto"/>
            </w:tcBorders>
            <w:shd w:val="clear" w:color="auto" w:fill="auto"/>
          </w:tcPr>
          <w:p w14:paraId="2D8AC3EF"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 13</w:t>
            </w:r>
          </w:p>
        </w:tc>
        <w:tc>
          <w:tcPr>
            <w:tcW w:w="776" w:type="dxa"/>
            <w:tcBorders>
              <w:top w:val="single" w:sz="4" w:space="0" w:color="auto"/>
              <w:left w:val="single" w:sz="4" w:space="0" w:color="auto"/>
              <w:bottom w:val="nil"/>
              <w:right w:val="single" w:sz="4" w:space="0" w:color="auto"/>
            </w:tcBorders>
            <w:shd w:val="clear" w:color="auto" w:fill="auto"/>
          </w:tcPr>
          <w:p w14:paraId="3F8B8496"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66A4362" w14:textId="77777777" w:rsidR="00DD2AEE" w:rsidRPr="0036258B" w:rsidRDefault="00DD2AEE" w:rsidP="00602E95">
            <w:pPr>
              <w:pStyle w:val="TAC"/>
              <w:keepNext w:val="0"/>
              <w:keepLines w:val="0"/>
              <w:rPr>
                <w:sz w:val="16"/>
                <w:szCs w:val="16"/>
              </w:rPr>
            </w:pPr>
            <w:r w:rsidRPr="0036258B">
              <w:rPr>
                <w:sz w:val="16"/>
                <w:szCs w:val="16"/>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15A7FF17"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8F1CBD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F255FE1"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7DC08BC"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F4817DF" w14:textId="77777777" w:rsidR="00DD2AEE" w:rsidRPr="0036258B" w:rsidRDefault="00DD2AEE" w:rsidP="00602E95">
            <w:pPr>
              <w:pStyle w:val="TAL"/>
              <w:keepNext w:val="0"/>
              <w:keepLines w:val="0"/>
              <w:rPr>
                <w:sz w:val="16"/>
                <w:szCs w:val="16"/>
                <w:lang w:eastAsia="zh-CN"/>
              </w:rPr>
            </w:pPr>
          </w:p>
        </w:tc>
      </w:tr>
      <w:tr w:rsidR="00DD2AEE" w:rsidRPr="0036258B" w14:paraId="2C25820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A6FC273"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C83BB3A"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4B266E0"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B21922A" w14:textId="77777777" w:rsidR="00DD2AEE" w:rsidRPr="0036258B" w:rsidRDefault="00DD2AEE" w:rsidP="00602E95">
            <w:pPr>
              <w:pStyle w:val="TAC"/>
              <w:keepNext w:val="0"/>
              <w:keepLines w:val="0"/>
              <w:rPr>
                <w:sz w:val="16"/>
                <w:szCs w:val="16"/>
              </w:rPr>
            </w:pPr>
            <w:r w:rsidRPr="0036258B">
              <w:rPr>
                <w:sz w:val="16"/>
                <w:szCs w:val="16"/>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31F13997"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E3B11A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B20E533"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8058B7B"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7C498C4" w14:textId="77777777" w:rsidR="00DD2AEE" w:rsidRPr="0036258B" w:rsidRDefault="00DD2AEE" w:rsidP="00602E95">
            <w:pPr>
              <w:pStyle w:val="TAL"/>
              <w:keepNext w:val="0"/>
              <w:keepLines w:val="0"/>
              <w:rPr>
                <w:sz w:val="16"/>
                <w:szCs w:val="16"/>
                <w:lang w:eastAsia="zh-CN"/>
              </w:rPr>
            </w:pPr>
          </w:p>
        </w:tc>
      </w:tr>
      <w:tr w:rsidR="00DD2AEE" w:rsidRPr="0036258B" w14:paraId="3B70C5E6"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5FB0750" w14:textId="77777777" w:rsidR="00DD2AEE" w:rsidRPr="0036258B" w:rsidRDefault="00DD2AEE" w:rsidP="00602E95">
            <w:pPr>
              <w:pStyle w:val="TAL"/>
              <w:keepNext w:val="0"/>
              <w:keepLines w:val="0"/>
              <w:rPr>
                <w:sz w:val="16"/>
                <w:szCs w:val="16"/>
              </w:rPr>
            </w:pPr>
            <w:r w:rsidRPr="0036258B">
              <w:rPr>
                <w:sz w:val="16"/>
                <w:szCs w:val="16"/>
              </w:rPr>
              <w:t>12.3.1</w:t>
            </w:r>
          </w:p>
        </w:tc>
        <w:tc>
          <w:tcPr>
            <w:tcW w:w="3623" w:type="dxa"/>
            <w:tcBorders>
              <w:top w:val="single" w:sz="4" w:space="0" w:color="auto"/>
              <w:left w:val="single" w:sz="4" w:space="0" w:color="auto"/>
              <w:bottom w:val="nil"/>
              <w:right w:val="single" w:sz="4" w:space="0" w:color="auto"/>
            </w:tcBorders>
            <w:shd w:val="clear" w:color="auto" w:fill="auto"/>
          </w:tcPr>
          <w:p w14:paraId="7A5452B0"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1, 3, 6 and 9 / MIMO</w:t>
            </w:r>
          </w:p>
        </w:tc>
        <w:tc>
          <w:tcPr>
            <w:tcW w:w="776" w:type="dxa"/>
            <w:tcBorders>
              <w:top w:val="single" w:sz="4" w:space="0" w:color="auto"/>
              <w:left w:val="single" w:sz="4" w:space="0" w:color="auto"/>
              <w:bottom w:val="nil"/>
              <w:right w:val="single" w:sz="4" w:space="0" w:color="auto"/>
            </w:tcBorders>
            <w:shd w:val="clear" w:color="auto" w:fill="auto"/>
          </w:tcPr>
          <w:p w14:paraId="0FF526D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ADFFE84" w14:textId="77777777" w:rsidR="00DD2AEE" w:rsidRPr="0036258B" w:rsidRDefault="00DD2AEE" w:rsidP="00602E95">
            <w:pPr>
              <w:pStyle w:val="TAC"/>
              <w:keepNext w:val="0"/>
              <w:keepLines w:val="0"/>
              <w:rPr>
                <w:sz w:val="16"/>
                <w:szCs w:val="16"/>
              </w:rPr>
            </w:pPr>
            <w:r w:rsidRPr="0036258B">
              <w:rPr>
                <w:sz w:val="16"/>
                <w:szCs w:val="16"/>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0E33E3D3" w14:textId="77777777" w:rsidR="00DD2AEE" w:rsidRPr="0036258B" w:rsidRDefault="00DD2AEE" w:rsidP="00602E95">
            <w:pPr>
              <w:pStyle w:val="TAL"/>
              <w:keepNext w:val="0"/>
              <w:keepLines w:val="0"/>
              <w:rPr>
                <w:sz w:val="16"/>
                <w:szCs w:val="16"/>
              </w:rPr>
            </w:pPr>
            <w:r w:rsidRPr="0036258B">
              <w:rPr>
                <w:sz w:val="16"/>
                <w:szCs w:val="16"/>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7B7CF4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1977E0E"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BCBBFD2"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8AA1E0" w14:textId="77777777" w:rsidR="00DD2AEE" w:rsidRPr="0036258B" w:rsidRDefault="00DD2AEE" w:rsidP="00602E95">
            <w:pPr>
              <w:pStyle w:val="TAL"/>
              <w:keepNext w:val="0"/>
              <w:keepLines w:val="0"/>
              <w:rPr>
                <w:sz w:val="16"/>
                <w:szCs w:val="16"/>
                <w:lang w:eastAsia="zh-CN"/>
              </w:rPr>
            </w:pPr>
          </w:p>
        </w:tc>
      </w:tr>
      <w:tr w:rsidR="00DD2AEE" w:rsidRPr="0036258B" w14:paraId="03AA2AF1"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064D2E2"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6FB0922"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79A3FE2"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391957A" w14:textId="77777777" w:rsidR="00DD2AEE" w:rsidRPr="0036258B" w:rsidRDefault="00DD2AEE" w:rsidP="00602E95">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3200AAB"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F45EF1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8F1AB82"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A4D7185"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808C63E" w14:textId="77777777" w:rsidR="00DD2AEE" w:rsidRPr="0036258B" w:rsidRDefault="00DD2AEE" w:rsidP="00602E95">
            <w:pPr>
              <w:pStyle w:val="TAL"/>
              <w:keepNext w:val="0"/>
              <w:keepLines w:val="0"/>
              <w:rPr>
                <w:sz w:val="16"/>
                <w:szCs w:val="16"/>
                <w:lang w:eastAsia="zh-CN"/>
              </w:rPr>
            </w:pPr>
          </w:p>
        </w:tc>
      </w:tr>
      <w:tr w:rsidR="00DD2AEE" w:rsidRPr="0036258B" w14:paraId="0CB0F079"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23E211D" w14:textId="77777777" w:rsidR="00DD2AEE" w:rsidRPr="0036258B" w:rsidRDefault="00DD2AEE" w:rsidP="00602E95">
            <w:pPr>
              <w:pStyle w:val="TAL"/>
              <w:keepNext w:val="0"/>
              <w:keepLines w:val="0"/>
              <w:rPr>
                <w:sz w:val="16"/>
                <w:szCs w:val="16"/>
              </w:rPr>
            </w:pPr>
            <w:r w:rsidRPr="0036258B">
              <w:rPr>
                <w:sz w:val="16"/>
                <w:szCs w:val="16"/>
              </w:rPr>
              <w:t>12.3.2</w:t>
            </w:r>
          </w:p>
        </w:tc>
        <w:tc>
          <w:tcPr>
            <w:tcW w:w="3623" w:type="dxa"/>
            <w:tcBorders>
              <w:top w:val="single" w:sz="4" w:space="0" w:color="auto"/>
              <w:left w:val="single" w:sz="4" w:space="0" w:color="auto"/>
              <w:bottom w:val="nil"/>
              <w:right w:val="single" w:sz="4" w:space="0" w:color="auto"/>
            </w:tcBorders>
            <w:shd w:val="clear" w:color="auto" w:fill="auto"/>
          </w:tcPr>
          <w:p w14:paraId="14892CE8"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2, 4, 7 and 10 / MIMO</w:t>
            </w:r>
          </w:p>
        </w:tc>
        <w:tc>
          <w:tcPr>
            <w:tcW w:w="776" w:type="dxa"/>
            <w:tcBorders>
              <w:top w:val="single" w:sz="4" w:space="0" w:color="auto"/>
              <w:left w:val="single" w:sz="4" w:space="0" w:color="auto"/>
              <w:bottom w:val="nil"/>
              <w:right w:val="single" w:sz="4" w:space="0" w:color="auto"/>
            </w:tcBorders>
            <w:shd w:val="clear" w:color="auto" w:fill="auto"/>
          </w:tcPr>
          <w:p w14:paraId="6D8C6BD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3F10F8DB" w14:textId="77777777" w:rsidR="00DD2AEE" w:rsidRPr="0036258B" w:rsidRDefault="00DD2AEE" w:rsidP="00602E95">
            <w:pPr>
              <w:pStyle w:val="TAC"/>
              <w:keepNext w:val="0"/>
              <w:keepLines w:val="0"/>
              <w:rPr>
                <w:sz w:val="16"/>
                <w:szCs w:val="16"/>
              </w:rPr>
            </w:pPr>
            <w:r w:rsidRPr="0036258B">
              <w:rPr>
                <w:sz w:val="16"/>
                <w:szCs w:val="16"/>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0927D1CA"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7A7D8E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D38B0F7"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2E9E386"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1CA65D2" w14:textId="77777777" w:rsidR="00DD2AEE" w:rsidRPr="0036258B" w:rsidRDefault="00DD2AEE" w:rsidP="00602E95">
            <w:pPr>
              <w:pStyle w:val="TAL"/>
              <w:keepNext w:val="0"/>
              <w:keepLines w:val="0"/>
              <w:rPr>
                <w:sz w:val="16"/>
                <w:szCs w:val="16"/>
                <w:lang w:eastAsia="zh-CN"/>
              </w:rPr>
            </w:pPr>
          </w:p>
        </w:tc>
      </w:tr>
      <w:tr w:rsidR="00DD2AEE" w:rsidRPr="0036258B" w14:paraId="5722BDBB"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B061ADC"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4416003"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B0D10C1"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F48A8C2" w14:textId="77777777" w:rsidR="00DD2AEE" w:rsidRPr="0036258B" w:rsidRDefault="00DD2AEE" w:rsidP="00602E95">
            <w:pPr>
              <w:pStyle w:val="TAC"/>
              <w:keepNext w:val="0"/>
              <w:keepLines w:val="0"/>
              <w:rPr>
                <w:sz w:val="16"/>
                <w:szCs w:val="16"/>
              </w:rPr>
            </w:pPr>
            <w:r w:rsidRPr="0036258B">
              <w:rPr>
                <w:sz w:val="16"/>
                <w:szCs w:val="16"/>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317F02DA"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09D400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BAD6C42"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71F1098"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DCC7148" w14:textId="77777777" w:rsidR="00DD2AEE" w:rsidRPr="0036258B" w:rsidRDefault="00DD2AEE" w:rsidP="00602E95">
            <w:pPr>
              <w:pStyle w:val="TAL"/>
              <w:keepNext w:val="0"/>
              <w:keepLines w:val="0"/>
              <w:rPr>
                <w:sz w:val="16"/>
                <w:szCs w:val="16"/>
                <w:lang w:eastAsia="zh-CN"/>
              </w:rPr>
            </w:pPr>
          </w:p>
        </w:tc>
      </w:tr>
      <w:tr w:rsidR="00DD2AEE" w:rsidRPr="0036258B" w14:paraId="143CD7F3"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AD5A265" w14:textId="77777777" w:rsidR="00DD2AEE" w:rsidRPr="0036258B" w:rsidRDefault="00DD2AEE" w:rsidP="00602E95">
            <w:pPr>
              <w:pStyle w:val="TAL"/>
              <w:keepNext w:val="0"/>
              <w:keepLines w:val="0"/>
              <w:rPr>
                <w:sz w:val="16"/>
                <w:szCs w:val="16"/>
              </w:rPr>
            </w:pPr>
            <w:r w:rsidRPr="0036258B">
              <w:rPr>
                <w:sz w:val="16"/>
                <w:szCs w:val="16"/>
              </w:rPr>
              <w:t>12.3.3</w:t>
            </w:r>
          </w:p>
        </w:tc>
        <w:tc>
          <w:tcPr>
            <w:tcW w:w="3623" w:type="dxa"/>
            <w:tcBorders>
              <w:top w:val="single" w:sz="4" w:space="0" w:color="auto"/>
              <w:left w:val="single" w:sz="4" w:space="0" w:color="auto"/>
              <w:bottom w:val="nil"/>
              <w:right w:val="single" w:sz="4" w:space="0" w:color="auto"/>
            </w:tcBorders>
            <w:shd w:val="clear" w:color="auto" w:fill="auto"/>
          </w:tcPr>
          <w:p w14:paraId="20C3F960"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5, 8, 11 and 12 / MIMO</w:t>
            </w:r>
          </w:p>
        </w:tc>
        <w:tc>
          <w:tcPr>
            <w:tcW w:w="776" w:type="dxa"/>
            <w:tcBorders>
              <w:top w:val="single" w:sz="4" w:space="0" w:color="auto"/>
              <w:left w:val="single" w:sz="4" w:space="0" w:color="auto"/>
              <w:bottom w:val="nil"/>
              <w:right w:val="single" w:sz="4" w:space="0" w:color="auto"/>
            </w:tcBorders>
            <w:shd w:val="clear" w:color="auto" w:fill="auto"/>
          </w:tcPr>
          <w:p w14:paraId="194294F2"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2A58BCD1" w14:textId="77777777" w:rsidR="00DD2AEE" w:rsidRPr="0036258B" w:rsidRDefault="00DD2AEE" w:rsidP="00602E95">
            <w:pPr>
              <w:pStyle w:val="TAC"/>
              <w:keepNext w:val="0"/>
              <w:keepLines w:val="0"/>
              <w:rPr>
                <w:sz w:val="16"/>
                <w:szCs w:val="16"/>
              </w:rPr>
            </w:pPr>
            <w:r w:rsidRPr="0036258B">
              <w:rPr>
                <w:sz w:val="16"/>
                <w:szCs w:val="16"/>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29505A8B"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AAE5E5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E64F867"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29A8359"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CADD7CE" w14:textId="77777777" w:rsidR="00DD2AEE" w:rsidRPr="0036258B" w:rsidRDefault="00DD2AEE" w:rsidP="00602E95">
            <w:pPr>
              <w:pStyle w:val="TAL"/>
              <w:keepNext w:val="0"/>
              <w:keepLines w:val="0"/>
              <w:rPr>
                <w:sz w:val="16"/>
                <w:szCs w:val="16"/>
                <w:lang w:eastAsia="zh-CN"/>
              </w:rPr>
            </w:pPr>
          </w:p>
        </w:tc>
      </w:tr>
      <w:tr w:rsidR="00DD2AEE" w:rsidRPr="0036258B" w14:paraId="0BDE3F26"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D353E25"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E9E0C78"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05161B1"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1D1D6DCA" w14:textId="77777777" w:rsidR="00DD2AEE" w:rsidRPr="0036258B" w:rsidRDefault="00DD2AEE" w:rsidP="00602E95">
            <w:pPr>
              <w:pStyle w:val="TAC"/>
              <w:keepNext w:val="0"/>
              <w:keepLines w:val="0"/>
              <w:rPr>
                <w:sz w:val="16"/>
                <w:szCs w:val="16"/>
              </w:rPr>
            </w:pPr>
            <w:r w:rsidRPr="0036258B">
              <w:rPr>
                <w:sz w:val="16"/>
                <w:szCs w:val="16"/>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0D09917D"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31F173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CB6D28"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92763E3"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72FB276" w14:textId="77777777" w:rsidR="00DD2AEE" w:rsidRPr="0036258B" w:rsidRDefault="00DD2AEE" w:rsidP="00602E95">
            <w:pPr>
              <w:pStyle w:val="TAL"/>
              <w:keepNext w:val="0"/>
              <w:keepLines w:val="0"/>
              <w:rPr>
                <w:sz w:val="16"/>
                <w:szCs w:val="16"/>
                <w:lang w:eastAsia="zh-CN"/>
              </w:rPr>
            </w:pPr>
          </w:p>
        </w:tc>
      </w:tr>
      <w:tr w:rsidR="00DD2AEE" w:rsidRPr="0036258B" w14:paraId="0EAB9D19"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82945F5" w14:textId="77777777" w:rsidR="00DD2AEE" w:rsidRPr="0036258B" w:rsidRDefault="00DD2AEE" w:rsidP="00602E95">
            <w:pPr>
              <w:pStyle w:val="TAL"/>
              <w:keepNext w:val="0"/>
              <w:keepLines w:val="0"/>
              <w:rPr>
                <w:sz w:val="16"/>
                <w:szCs w:val="16"/>
              </w:rPr>
            </w:pPr>
            <w:r w:rsidRPr="0036258B">
              <w:rPr>
                <w:sz w:val="16"/>
                <w:szCs w:val="16"/>
              </w:rPr>
              <w:t>12.3.4</w:t>
            </w:r>
          </w:p>
        </w:tc>
        <w:tc>
          <w:tcPr>
            <w:tcW w:w="3623" w:type="dxa"/>
            <w:tcBorders>
              <w:top w:val="single" w:sz="4" w:space="0" w:color="auto"/>
              <w:left w:val="single" w:sz="4" w:space="0" w:color="auto"/>
              <w:bottom w:val="nil"/>
              <w:right w:val="single" w:sz="4" w:space="0" w:color="auto"/>
            </w:tcBorders>
            <w:shd w:val="clear" w:color="auto" w:fill="auto"/>
          </w:tcPr>
          <w:p w14:paraId="126DA7D7"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 13 / MIMO</w:t>
            </w:r>
          </w:p>
        </w:tc>
        <w:tc>
          <w:tcPr>
            <w:tcW w:w="776" w:type="dxa"/>
            <w:tcBorders>
              <w:top w:val="single" w:sz="4" w:space="0" w:color="auto"/>
              <w:left w:val="single" w:sz="4" w:space="0" w:color="auto"/>
              <w:bottom w:val="nil"/>
              <w:right w:val="single" w:sz="4" w:space="0" w:color="auto"/>
            </w:tcBorders>
            <w:shd w:val="clear" w:color="auto" w:fill="auto"/>
          </w:tcPr>
          <w:p w14:paraId="13CCA2CC"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2C8E2EB9" w14:textId="77777777" w:rsidR="00DD2AEE" w:rsidRPr="0036258B" w:rsidRDefault="00DD2AEE" w:rsidP="00602E95">
            <w:pPr>
              <w:pStyle w:val="TAC"/>
              <w:keepNext w:val="0"/>
              <w:keepLines w:val="0"/>
              <w:rPr>
                <w:sz w:val="16"/>
                <w:szCs w:val="16"/>
              </w:rPr>
            </w:pPr>
            <w:r w:rsidRPr="0036258B">
              <w:rPr>
                <w:sz w:val="16"/>
                <w:szCs w:val="16"/>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65A3350A"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36A59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7A527D"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7BB62B2"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AC625F9" w14:textId="77777777" w:rsidR="00DD2AEE" w:rsidRPr="0036258B" w:rsidRDefault="00DD2AEE" w:rsidP="00602E95">
            <w:pPr>
              <w:pStyle w:val="TAL"/>
              <w:keepNext w:val="0"/>
              <w:keepLines w:val="0"/>
              <w:rPr>
                <w:sz w:val="16"/>
                <w:szCs w:val="16"/>
                <w:lang w:eastAsia="zh-CN"/>
              </w:rPr>
            </w:pPr>
          </w:p>
        </w:tc>
      </w:tr>
      <w:tr w:rsidR="00DD2AEE" w:rsidRPr="0036258B" w14:paraId="08A127E6"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8B6812D"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C8684EC"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FA628F4"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47DDC99" w14:textId="77777777" w:rsidR="00DD2AEE" w:rsidRPr="0036258B" w:rsidRDefault="00DD2AEE" w:rsidP="00602E95">
            <w:pPr>
              <w:pStyle w:val="TAC"/>
              <w:keepNext w:val="0"/>
              <w:keepLines w:val="0"/>
              <w:rPr>
                <w:sz w:val="16"/>
                <w:szCs w:val="16"/>
              </w:rPr>
            </w:pPr>
            <w:r w:rsidRPr="0036258B">
              <w:rPr>
                <w:sz w:val="16"/>
                <w:szCs w:val="16"/>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1B84D01F"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130F68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E6E5489"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9ADEE26"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096149A" w14:textId="77777777" w:rsidR="00DD2AEE" w:rsidRPr="0036258B" w:rsidRDefault="00DD2AEE" w:rsidP="00602E95">
            <w:pPr>
              <w:pStyle w:val="TAL"/>
              <w:keepNext w:val="0"/>
              <w:keepLines w:val="0"/>
              <w:rPr>
                <w:sz w:val="16"/>
                <w:szCs w:val="16"/>
                <w:lang w:eastAsia="zh-CN"/>
              </w:rPr>
            </w:pPr>
          </w:p>
        </w:tc>
      </w:tr>
      <w:tr w:rsidR="00DD2AEE" w:rsidRPr="0036258B" w14:paraId="70E09C9D" w14:textId="77777777" w:rsidTr="00602E95">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BFBFBF"/>
          </w:tcPr>
          <w:p w14:paraId="29844EC4" w14:textId="77777777" w:rsidR="00DD2AEE" w:rsidRPr="0036258B" w:rsidRDefault="00DD2AEE" w:rsidP="00602E95">
            <w:pPr>
              <w:pStyle w:val="TAL"/>
              <w:keepNext w:val="0"/>
              <w:keepLines w:val="0"/>
              <w:rPr>
                <w:b/>
                <w:sz w:val="16"/>
                <w:szCs w:val="16"/>
              </w:rPr>
            </w:pPr>
            <w:r w:rsidRPr="0036258B">
              <w:rPr>
                <w:b/>
                <w:sz w:val="16"/>
                <w:szCs w:val="16"/>
              </w:rPr>
              <w:t>13</w:t>
            </w:r>
          </w:p>
        </w:tc>
        <w:tc>
          <w:tcPr>
            <w:tcW w:w="3623" w:type="dxa"/>
            <w:tcBorders>
              <w:top w:val="single" w:sz="4" w:space="0" w:color="auto"/>
              <w:left w:val="single" w:sz="4" w:space="0" w:color="auto"/>
              <w:bottom w:val="single" w:sz="4" w:space="0" w:color="auto"/>
              <w:right w:val="single" w:sz="4" w:space="0" w:color="auto"/>
            </w:tcBorders>
            <w:shd w:val="clear" w:color="auto" w:fill="BFBFBF"/>
          </w:tcPr>
          <w:p w14:paraId="53CE6F1F" w14:textId="77777777" w:rsidR="00DD2AEE" w:rsidRPr="0036258B" w:rsidRDefault="00DD2AEE" w:rsidP="00602E95">
            <w:pPr>
              <w:pStyle w:val="TAL"/>
              <w:keepNext w:val="0"/>
              <w:keepLines w:val="0"/>
              <w:rPr>
                <w:b/>
                <w:sz w:val="16"/>
                <w:szCs w:val="16"/>
              </w:rPr>
            </w:pPr>
            <w:proofErr w:type="spellStart"/>
            <w:r w:rsidRPr="0036258B">
              <w:rPr>
                <w:b/>
                <w:sz w:val="16"/>
                <w:szCs w:val="16"/>
              </w:rPr>
              <w:t>Multi</w:t>
            </w:r>
            <w:r w:rsidRPr="005A2397">
              <w:rPr>
                <w:b/>
                <w:sz w:val="16"/>
                <w:szCs w:val="16"/>
              </w:rPr>
              <w:t xml:space="preserve"> </w:t>
            </w:r>
            <w:r w:rsidRPr="0036258B">
              <w:rPr>
                <w:b/>
                <w:sz w:val="16"/>
                <w:szCs w:val="16"/>
              </w:rPr>
              <w:t>layer</w:t>
            </w:r>
            <w:proofErr w:type="spellEnd"/>
            <w:r w:rsidRPr="0036258B">
              <w:rPr>
                <w:b/>
                <w:sz w:val="16"/>
                <w:szCs w:val="16"/>
              </w:rPr>
              <w:t xml:space="preserve"> Procedures</w:t>
            </w:r>
          </w:p>
        </w:tc>
        <w:tc>
          <w:tcPr>
            <w:tcW w:w="776" w:type="dxa"/>
            <w:tcBorders>
              <w:top w:val="single" w:sz="4" w:space="0" w:color="auto"/>
              <w:left w:val="single" w:sz="4" w:space="0" w:color="auto"/>
              <w:bottom w:val="single" w:sz="4" w:space="0" w:color="auto"/>
              <w:right w:val="single" w:sz="4" w:space="0" w:color="auto"/>
            </w:tcBorders>
            <w:shd w:val="clear" w:color="auto" w:fill="BFBFBF"/>
          </w:tcPr>
          <w:p w14:paraId="3189E1C3"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BFBFBF"/>
          </w:tcPr>
          <w:p w14:paraId="11A6C617" w14:textId="77777777" w:rsidR="00DD2AEE" w:rsidRPr="0036258B" w:rsidRDefault="00DD2AEE" w:rsidP="00602E95">
            <w:pPr>
              <w:pStyle w:val="TAC"/>
              <w:keepNext w:val="0"/>
              <w:keepLines w:val="0"/>
              <w:rPr>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460A2870" w14:textId="77777777" w:rsidR="00DD2AEE" w:rsidRPr="0036258B" w:rsidRDefault="00DD2AEE" w:rsidP="00602E95">
            <w:pPr>
              <w:pStyle w:val="TAL"/>
              <w:keepNext w:val="0"/>
              <w:keepLines w:val="0"/>
              <w:rPr>
                <w:b/>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0EBE207D" w14:textId="77777777" w:rsidR="00DD2AEE" w:rsidRPr="0036258B" w:rsidRDefault="00DD2AEE" w:rsidP="00602E95">
            <w:pPr>
              <w:pStyle w:val="TAL"/>
              <w:keepNext w:val="0"/>
              <w:keepLines w:val="0"/>
              <w:rPr>
                <w:b/>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2EF1200C" w14:textId="77777777" w:rsidR="00DD2AEE" w:rsidRPr="0036258B" w:rsidRDefault="00DD2AEE" w:rsidP="00602E95">
            <w:pPr>
              <w:pStyle w:val="TAL"/>
              <w:keepNext w:val="0"/>
              <w:keepLines w:val="0"/>
              <w:rPr>
                <w:b/>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73672E85" w14:textId="77777777" w:rsidR="00DD2AEE" w:rsidRPr="0036258B" w:rsidRDefault="00DD2AEE" w:rsidP="00602E95">
            <w:pPr>
              <w:pStyle w:val="TAL"/>
              <w:keepNext w:val="0"/>
              <w:keepLines w:val="0"/>
              <w:rPr>
                <w:b/>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58708D11" w14:textId="77777777" w:rsidR="00DD2AEE" w:rsidRPr="0036258B" w:rsidRDefault="00DD2AEE" w:rsidP="00602E95">
            <w:pPr>
              <w:pStyle w:val="TAL"/>
              <w:keepNext w:val="0"/>
              <w:keepLines w:val="0"/>
              <w:rPr>
                <w:sz w:val="16"/>
                <w:szCs w:val="16"/>
                <w:lang w:eastAsia="zh-CN"/>
              </w:rPr>
            </w:pPr>
          </w:p>
        </w:tc>
      </w:tr>
      <w:tr w:rsidR="00DD2AEE" w:rsidRPr="0036258B" w14:paraId="42147F2B"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3E53243"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13.1.1</w:t>
            </w:r>
          </w:p>
        </w:tc>
        <w:tc>
          <w:tcPr>
            <w:tcW w:w="3623" w:type="dxa"/>
            <w:tcBorders>
              <w:top w:val="single" w:sz="4" w:space="0" w:color="auto"/>
              <w:left w:val="single" w:sz="4" w:space="0" w:color="auto"/>
              <w:bottom w:val="nil"/>
              <w:right w:val="single" w:sz="4" w:space="0" w:color="auto"/>
            </w:tcBorders>
            <w:shd w:val="clear" w:color="auto" w:fill="auto"/>
          </w:tcPr>
          <w:p w14:paraId="3AC61EAA" w14:textId="77777777" w:rsidR="00DD2AEE" w:rsidRPr="0036258B" w:rsidRDefault="00DD2AEE" w:rsidP="00602E95">
            <w:pPr>
              <w:pStyle w:val="TAL"/>
              <w:keepNext w:val="0"/>
              <w:keepLines w:val="0"/>
              <w:rPr>
                <w:sz w:val="16"/>
                <w:szCs w:val="16"/>
              </w:rPr>
            </w:pPr>
            <w:r w:rsidRPr="0036258B">
              <w:rPr>
                <w:sz w:val="16"/>
                <w:szCs w:val="16"/>
              </w:rPr>
              <w:t xml:space="preserve">Activation and deactivation of additional </w:t>
            </w:r>
            <w:r w:rsidRPr="008C499D">
              <w:rPr>
                <w:rFonts w:cs="Arial"/>
                <w:sz w:val="16"/>
                <w:szCs w:val="16"/>
              </w:rPr>
              <w:t xml:space="preserve">data </w:t>
            </w:r>
            <w:r w:rsidRPr="0036258B">
              <w:rPr>
                <w:sz w:val="16"/>
                <w:szCs w:val="16"/>
              </w:rPr>
              <w:t>radio bearer in E-UTRA</w:t>
            </w:r>
          </w:p>
        </w:tc>
        <w:tc>
          <w:tcPr>
            <w:tcW w:w="776" w:type="dxa"/>
            <w:tcBorders>
              <w:top w:val="single" w:sz="4" w:space="0" w:color="auto"/>
              <w:left w:val="single" w:sz="4" w:space="0" w:color="auto"/>
              <w:bottom w:val="nil"/>
              <w:right w:val="single" w:sz="4" w:space="0" w:color="auto"/>
            </w:tcBorders>
            <w:shd w:val="clear" w:color="auto" w:fill="auto"/>
          </w:tcPr>
          <w:p w14:paraId="5D933001"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72A584CE"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52E4C8FF"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DFFC9B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8EA143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57179984"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F69349F" w14:textId="77777777" w:rsidR="00DD2AEE" w:rsidRPr="0036258B" w:rsidRDefault="00DD2AEE" w:rsidP="00602E95">
            <w:pPr>
              <w:pStyle w:val="TAL"/>
              <w:keepNext w:val="0"/>
              <w:keepLines w:val="0"/>
              <w:rPr>
                <w:sz w:val="16"/>
                <w:szCs w:val="16"/>
                <w:lang w:eastAsia="zh-CN"/>
              </w:rPr>
            </w:pPr>
          </w:p>
        </w:tc>
      </w:tr>
      <w:tr w:rsidR="00DD2AEE" w:rsidRPr="0036258B" w14:paraId="37F05D25"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75F726F"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13B5CFB0"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0ED51BA"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B652EA6"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3BB8D98"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D33BA49"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47E79F4"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3319742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28A1FBC" w14:textId="77777777" w:rsidR="00DD2AEE" w:rsidRPr="0036258B" w:rsidRDefault="00DD2AEE" w:rsidP="00602E95">
            <w:pPr>
              <w:pStyle w:val="TAL"/>
              <w:keepNext w:val="0"/>
              <w:keepLines w:val="0"/>
              <w:rPr>
                <w:sz w:val="16"/>
                <w:szCs w:val="16"/>
                <w:lang w:eastAsia="zh-CN"/>
              </w:rPr>
            </w:pPr>
          </w:p>
        </w:tc>
      </w:tr>
      <w:tr w:rsidR="00DD2AEE" w:rsidRPr="0036258B" w14:paraId="7ABFB0EF"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B321302"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13.1.2</w:t>
            </w:r>
          </w:p>
        </w:tc>
        <w:tc>
          <w:tcPr>
            <w:tcW w:w="3623" w:type="dxa"/>
            <w:tcBorders>
              <w:top w:val="single" w:sz="4" w:space="0" w:color="auto"/>
              <w:left w:val="single" w:sz="4" w:space="0" w:color="auto"/>
              <w:bottom w:val="nil"/>
              <w:right w:val="single" w:sz="4" w:space="0" w:color="auto"/>
            </w:tcBorders>
            <w:shd w:val="clear" w:color="auto" w:fill="auto"/>
          </w:tcPr>
          <w:p w14:paraId="6B1000E7" w14:textId="77777777" w:rsidR="00DD2AEE" w:rsidRPr="0036258B" w:rsidRDefault="00DD2AEE" w:rsidP="00602E95">
            <w:pPr>
              <w:pStyle w:val="TAL"/>
              <w:keepNext w:val="0"/>
              <w:keepLines w:val="0"/>
              <w:rPr>
                <w:sz w:val="16"/>
                <w:szCs w:val="16"/>
                <w:lang w:eastAsia="zh-CN"/>
              </w:rPr>
            </w:pPr>
            <w:r w:rsidRPr="0036258B">
              <w:rPr>
                <w:sz w:val="16"/>
                <w:szCs w:val="16"/>
              </w:rPr>
              <w:t>Call setup from E-UTRAN RRC_IDLE / CS fallback to UTRAN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5FFF7B34"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67265946" w14:textId="77777777" w:rsidR="00DD2AEE" w:rsidRPr="0036258B" w:rsidRDefault="00DD2AEE" w:rsidP="00602E95">
            <w:pPr>
              <w:pStyle w:val="TAL"/>
              <w:keepNext w:val="0"/>
              <w:keepLines w:val="0"/>
              <w:jc w:val="center"/>
              <w:rPr>
                <w:sz w:val="16"/>
                <w:szCs w:val="16"/>
              </w:rPr>
            </w:pPr>
            <w:r w:rsidRPr="0036258B">
              <w:rPr>
                <w:sz w:val="16"/>
                <w:szCs w:val="16"/>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453BB509" w14:textId="77777777" w:rsidR="00DD2AEE" w:rsidRPr="0036258B" w:rsidRDefault="00DD2AEE" w:rsidP="00602E95">
            <w:pPr>
              <w:pStyle w:val="TAL"/>
              <w:keepNext w:val="0"/>
              <w:keepLines w:val="0"/>
              <w:rPr>
                <w:sz w:val="16"/>
                <w:szCs w:val="16"/>
              </w:rPr>
            </w:pPr>
            <w:r w:rsidRPr="0036258B">
              <w:rPr>
                <w:sz w:val="16"/>
                <w:szCs w:val="16"/>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E9CF59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6872543"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09AD28AD"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2FE2434" w14:textId="77777777" w:rsidR="00DD2AEE" w:rsidRPr="0036258B" w:rsidRDefault="00DD2AEE" w:rsidP="00602E95">
            <w:pPr>
              <w:pStyle w:val="TAL"/>
              <w:keepNext w:val="0"/>
              <w:keepLines w:val="0"/>
              <w:rPr>
                <w:sz w:val="16"/>
                <w:szCs w:val="16"/>
                <w:lang w:eastAsia="zh-CN"/>
              </w:rPr>
            </w:pPr>
          </w:p>
        </w:tc>
      </w:tr>
      <w:tr w:rsidR="00DD2AEE" w:rsidRPr="0036258B" w14:paraId="4AFB0401"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6F3BD0F" w14:textId="77777777" w:rsidR="00DD2AEE" w:rsidRPr="0036258B" w:rsidRDefault="00DD2AEE" w:rsidP="00602E95">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6FA8A237" w14:textId="77777777" w:rsidR="00DD2AEE" w:rsidRPr="0036258B" w:rsidRDefault="00DD2AEE" w:rsidP="00602E95">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336419E8"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242B1EC"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3B08000"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52B74F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32F008"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602F6DF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69AC81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48C4E4D"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AD5788D" w14:textId="77777777" w:rsidR="00DD2AEE" w:rsidRPr="0036258B" w:rsidRDefault="00DD2AEE" w:rsidP="00602E95">
            <w:pPr>
              <w:pStyle w:val="TAL"/>
              <w:keepNext w:val="0"/>
              <w:keepLines w:val="0"/>
              <w:rPr>
                <w:sz w:val="16"/>
                <w:szCs w:val="16"/>
              </w:rPr>
            </w:pPr>
            <w:r w:rsidRPr="0036258B">
              <w:rPr>
                <w:sz w:val="16"/>
                <w:szCs w:val="16"/>
              </w:rPr>
              <w:t>13.1.2a</w:t>
            </w:r>
          </w:p>
        </w:tc>
        <w:tc>
          <w:tcPr>
            <w:tcW w:w="3623" w:type="dxa"/>
            <w:tcBorders>
              <w:top w:val="single" w:sz="4" w:space="0" w:color="auto"/>
              <w:left w:val="single" w:sz="4" w:space="0" w:color="auto"/>
              <w:bottom w:val="nil"/>
              <w:right w:val="single" w:sz="4" w:space="0" w:color="auto"/>
            </w:tcBorders>
            <w:shd w:val="clear" w:color="auto" w:fill="auto"/>
          </w:tcPr>
          <w:p w14:paraId="0A7E7911" w14:textId="77777777" w:rsidR="00DD2AEE" w:rsidRPr="0036258B" w:rsidRDefault="00DD2AEE" w:rsidP="00602E95">
            <w:pPr>
              <w:pStyle w:val="TAL"/>
              <w:keepNext w:val="0"/>
              <w:keepLines w:val="0"/>
              <w:rPr>
                <w:sz w:val="16"/>
                <w:szCs w:val="16"/>
                <w:lang w:eastAsia="zh-CN"/>
              </w:rPr>
            </w:pPr>
            <w:r w:rsidRPr="0036258B">
              <w:rPr>
                <w:sz w:val="16"/>
                <w:szCs w:val="16"/>
              </w:rPr>
              <w:t>Call setup from E-UTRAN RRC_IDLE / CS fallback to UTRAN with redirection including System Information / MO call</w:t>
            </w:r>
          </w:p>
        </w:tc>
        <w:tc>
          <w:tcPr>
            <w:tcW w:w="776" w:type="dxa"/>
            <w:tcBorders>
              <w:top w:val="single" w:sz="4" w:space="0" w:color="auto"/>
              <w:left w:val="single" w:sz="4" w:space="0" w:color="auto"/>
              <w:bottom w:val="nil"/>
              <w:right w:val="single" w:sz="4" w:space="0" w:color="auto"/>
            </w:tcBorders>
            <w:shd w:val="clear" w:color="auto" w:fill="auto"/>
          </w:tcPr>
          <w:p w14:paraId="30F72B5D" w14:textId="77777777" w:rsidR="00DD2AEE" w:rsidRDefault="00DD2AEE" w:rsidP="00602E95">
            <w:pPr>
              <w:pStyle w:val="TAL"/>
              <w:keepNext w:val="0"/>
              <w:keepLines w:val="0"/>
              <w:jc w:val="center"/>
              <w:rPr>
                <w:sz w:val="16"/>
                <w:szCs w:val="16"/>
              </w:rPr>
            </w:pPr>
            <w:r w:rsidRPr="0036258B">
              <w:rPr>
                <w:sz w:val="16"/>
                <w:szCs w:val="16"/>
              </w:rPr>
              <w:t>Rel-9</w:t>
            </w:r>
          </w:p>
          <w:p w14:paraId="15474C61" w14:textId="77777777" w:rsidR="00DD2AEE" w:rsidRPr="0036258B" w:rsidRDefault="00DD2AEE" w:rsidP="00602E95">
            <w:pPr>
              <w:pStyle w:val="TAL"/>
              <w:keepNext w:val="0"/>
              <w:keepLines w:val="0"/>
              <w:jc w:val="center"/>
              <w:rPr>
                <w:sz w:val="16"/>
                <w:szCs w:val="16"/>
              </w:rPr>
            </w:pPr>
            <w:r>
              <w:rPr>
                <w:rFonts w:cs="Arial"/>
                <w:sz w:val="16"/>
                <w:szCs w:val="16"/>
                <w:lang w:eastAsia="zh-CN"/>
              </w:rPr>
              <w:t>(Note 3)</w:t>
            </w:r>
          </w:p>
        </w:tc>
        <w:tc>
          <w:tcPr>
            <w:tcW w:w="1133" w:type="dxa"/>
            <w:gridSpan w:val="2"/>
            <w:tcBorders>
              <w:top w:val="single" w:sz="4" w:space="0" w:color="auto"/>
              <w:left w:val="single" w:sz="4" w:space="0" w:color="auto"/>
              <w:bottom w:val="nil"/>
              <w:right w:val="single" w:sz="4" w:space="0" w:color="auto"/>
            </w:tcBorders>
            <w:shd w:val="clear" w:color="auto" w:fill="auto"/>
          </w:tcPr>
          <w:p w14:paraId="6B49E48D" w14:textId="77777777" w:rsidR="00DD2AEE" w:rsidRPr="0036258B" w:rsidRDefault="00DD2AEE" w:rsidP="00602E95">
            <w:pPr>
              <w:pStyle w:val="TAL"/>
              <w:keepNext w:val="0"/>
              <w:keepLines w:val="0"/>
              <w:jc w:val="center"/>
              <w:rPr>
                <w:sz w:val="16"/>
                <w:szCs w:val="16"/>
              </w:rPr>
            </w:pPr>
            <w:r w:rsidRPr="0036258B">
              <w:rPr>
                <w:sz w:val="16"/>
                <w:szCs w:val="16"/>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0CD1E1B9"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CS fallback and use of the UTRA system information provided by </w:t>
            </w:r>
            <w:proofErr w:type="spellStart"/>
            <w:r w:rsidRPr="0036258B">
              <w:rPr>
                <w:i/>
                <w:sz w:val="16"/>
                <w:szCs w:val="16"/>
              </w:rPr>
              <w:t>RRCConnectionRelease</w:t>
            </w:r>
            <w:proofErr w:type="spellEnd"/>
            <w:r w:rsidRPr="0036258B">
              <w:rPr>
                <w:sz w:val="16"/>
                <w:szCs w:val="16"/>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ACD2A4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BDBEF36"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F74C98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E650561"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4AB7001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5A4C7AC" w14:textId="77777777" w:rsidR="00DD2AEE" w:rsidRPr="0036258B" w:rsidRDefault="00DD2AEE" w:rsidP="00602E95">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4D8CFA4F" w14:textId="77777777" w:rsidR="00DD2AEE" w:rsidRPr="0036258B" w:rsidRDefault="00DD2AEE" w:rsidP="00602E95">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346B8709"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C28320C"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D14BEAA"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FE3647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91E180"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484D527"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6F1F0F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FC342D2"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98C2915" w14:textId="77777777" w:rsidR="00DD2AEE" w:rsidRPr="0036258B" w:rsidRDefault="00DD2AEE" w:rsidP="00602E95">
            <w:pPr>
              <w:pStyle w:val="TAL"/>
              <w:keepNext w:val="0"/>
              <w:keepLines w:val="0"/>
              <w:rPr>
                <w:sz w:val="16"/>
                <w:szCs w:val="16"/>
              </w:rPr>
            </w:pPr>
            <w:r w:rsidRPr="0036258B">
              <w:rPr>
                <w:sz w:val="16"/>
                <w:szCs w:val="16"/>
                <w:lang w:eastAsia="zh-CN"/>
              </w:rPr>
              <w:t>13.1.3</w:t>
            </w:r>
          </w:p>
        </w:tc>
        <w:tc>
          <w:tcPr>
            <w:tcW w:w="3623" w:type="dxa"/>
            <w:tcBorders>
              <w:top w:val="single" w:sz="4" w:space="0" w:color="auto"/>
              <w:left w:val="single" w:sz="4" w:space="0" w:color="auto"/>
              <w:bottom w:val="nil"/>
              <w:right w:val="single" w:sz="4" w:space="0" w:color="auto"/>
            </w:tcBorders>
            <w:shd w:val="clear" w:color="auto" w:fill="auto"/>
          </w:tcPr>
          <w:p w14:paraId="4110EE95" w14:textId="77777777" w:rsidR="00DD2AEE" w:rsidRPr="0036258B" w:rsidRDefault="00DD2AEE" w:rsidP="00602E95">
            <w:pPr>
              <w:pStyle w:val="TAL"/>
              <w:keepNext w:val="0"/>
              <w:keepLines w:val="0"/>
              <w:rPr>
                <w:sz w:val="16"/>
                <w:szCs w:val="16"/>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tcBorders>
              <w:top w:val="single" w:sz="4" w:space="0" w:color="auto"/>
              <w:left w:val="single" w:sz="4" w:space="0" w:color="auto"/>
              <w:bottom w:val="nil"/>
              <w:right w:val="single" w:sz="4" w:space="0" w:color="auto"/>
            </w:tcBorders>
            <w:shd w:val="clear" w:color="auto" w:fill="auto"/>
          </w:tcPr>
          <w:p w14:paraId="419DAFCF"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596E5E55" w14:textId="77777777" w:rsidR="00DD2AEE" w:rsidRPr="0036258B" w:rsidRDefault="00DD2AEE" w:rsidP="00602E95">
            <w:pPr>
              <w:pStyle w:val="TAL"/>
              <w:keepNext w:val="0"/>
              <w:keepLines w:val="0"/>
              <w:jc w:val="center"/>
              <w:rPr>
                <w:sz w:val="16"/>
                <w:szCs w:val="16"/>
              </w:rPr>
            </w:pPr>
            <w:r w:rsidRPr="0036258B">
              <w:rPr>
                <w:sz w:val="16"/>
                <w:szCs w:val="16"/>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7A25BD50" w14:textId="77777777" w:rsidR="00DD2AEE" w:rsidRPr="0036258B" w:rsidRDefault="00DD2AEE" w:rsidP="00602E95">
            <w:pPr>
              <w:pStyle w:val="TAL"/>
              <w:keepNext w:val="0"/>
              <w:keepLines w:val="0"/>
              <w:rPr>
                <w:sz w:val="16"/>
                <w:szCs w:val="16"/>
              </w:rPr>
            </w:pPr>
            <w:r w:rsidRPr="0036258B">
              <w:rPr>
                <w:sz w:val="16"/>
                <w:szCs w:val="16"/>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4DCAF7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144E09D"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7A69EC8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CA4F7CD" w14:textId="77777777" w:rsidR="00DD2AEE" w:rsidRPr="0036258B" w:rsidRDefault="00DD2AEE" w:rsidP="00602E95">
            <w:pPr>
              <w:pStyle w:val="TAL"/>
              <w:keepNext w:val="0"/>
              <w:keepLines w:val="0"/>
              <w:rPr>
                <w:sz w:val="16"/>
                <w:szCs w:val="16"/>
                <w:lang w:eastAsia="zh-CN"/>
              </w:rPr>
            </w:pPr>
          </w:p>
        </w:tc>
      </w:tr>
      <w:tr w:rsidR="00DD2AEE" w:rsidRPr="0036258B" w14:paraId="5FAB5B74"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0E759D7"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66E6825"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49E2184"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0178A923"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CFD519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D2F2E2C"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0B350C"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36FEF48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DF80A2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909A050" w14:textId="77777777" w:rsidTr="00602E95">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4BE05BC3" w14:textId="77777777" w:rsidR="00DD2AEE" w:rsidRPr="0036258B" w:rsidRDefault="00DD2AEE" w:rsidP="00602E95">
            <w:pPr>
              <w:pStyle w:val="TAL"/>
              <w:keepNext w:val="0"/>
              <w:keepLines w:val="0"/>
              <w:rPr>
                <w:sz w:val="16"/>
                <w:szCs w:val="16"/>
              </w:rPr>
            </w:pPr>
            <w:r w:rsidRPr="0036258B">
              <w:rPr>
                <w:sz w:val="16"/>
                <w:szCs w:val="16"/>
                <w:lang w:eastAsia="zh-CN"/>
              </w:rPr>
              <w:t>13.1.4</w:t>
            </w:r>
          </w:p>
        </w:tc>
        <w:tc>
          <w:tcPr>
            <w:tcW w:w="3623" w:type="dxa"/>
            <w:tcBorders>
              <w:top w:val="nil"/>
              <w:left w:val="single" w:sz="4" w:space="0" w:color="auto"/>
              <w:bottom w:val="nil"/>
              <w:right w:val="single" w:sz="4" w:space="0" w:color="auto"/>
            </w:tcBorders>
            <w:shd w:val="clear" w:color="auto" w:fill="auto"/>
          </w:tcPr>
          <w:p w14:paraId="792D33E2" w14:textId="77777777" w:rsidR="00DD2AEE" w:rsidRPr="0036258B" w:rsidRDefault="00DD2AEE" w:rsidP="00602E95">
            <w:pPr>
              <w:pStyle w:val="TAL"/>
              <w:keepNext w:val="0"/>
              <w:keepLines w:val="0"/>
              <w:rPr>
                <w:sz w:val="16"/>
                <w:szCs w:val="16"/>
              </w:rPr>
            </w:pPr>
            <w:r w:rsidRPr="0036258B">
              <w:rPr>
                <w:sz w:val="16"/>
                <w:szCs w:val="16"/>
              </w:rPr>
              <w:t xml:space="preserve">Call setup from E-UTRAN RRC_IDLE / CS fallback to UTRAN with </w:t>
            </w:r>
            <w:r>
              <w:rPr>
                <w:sz w:val="16"/>
                <w:szCs w:val="16"/>
              </w:rPr>
              <w:t>h</w:t>
            </w:r>
            <w:r w:rsidRPr="0036258B">
              <w:rPr>
                <w:sz w:val="16"/>
                <w:szCs w:val="16"/>
              </w:rPr>
              <w:t>andover / MT call</w:t>
            </w:r>
          </w:p>
        </w:tc>
        <w:tc>
          <w:tcPr>
            <w:tcW w:w="776" w:type="dxa"/>
            <w:tcBorders>
              <w:top w:val="nil"/>
              <w:left w:val="single" w:sz="4" w:space="0" w:color="auto"/>
              <w:bottom w:val="nil"/>
              <w:right w:val="single" w:sz="4" w:space="0" w:color="auto"/>
            </w:tcBorders>
            <w:shd w:val="clear" w:color="auto" w:fill="auto"/>
          </w:tcPr>
          <w:p w14:paraId="562C6275"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nil"/>
              <w:left w:val="single" w:sz="4" w:space="0" w:color="auto"/>
              <w:bottom w:val="single" w:sz="4" w:space="0" w:color="auto"/>
              <w:right w:val="single" w:sz="4" w:space="0" w:color="auto"/>
            </w:tcBorders>
            <w:shd w:val="clear" w:color="auto" w:fill="auto"/>
          </w:tcPr>
          <w:p w14:paraId="7FC9F7FE" w14:textId="77777777" w:rsidR="00DD2AEE" w:rsidRPr="0036258B" w:rsidRDefault="00DD2AEE" w:rsidP="00602E95">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023BD525" w14:textId="77777777" w:rsidR="00DD2AEE" w:rsidRPr="0036258B" w:rsidRDefault="00DD2AEE" w:rsidP="00602E95">
            <w:pPr>
              <w:pStyle w:val="TAL"/>
              <w:keepNext w:val="0"/>
              <w:keepLines w:val="0"/>
              <w:rPr>
                <w:sz w:val="16"/>
                <w:szCs w:val="16"/>
              </w:rPr>
            </w:pPr>
            <w:r w:rsidRPr="0036258B">
              <w:rPr>
                <w:sz w:val="16"/>
                <w:szCs w:val="16"/>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6CA84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81BD8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F520625"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8C28232" w14:textId="77777777" w:rsidR="00DD2AEE" w:rsidRPr="0036258B" w:rsidRDefault="00DD2AEE" w:rsidP="00602E95">
            <w:pPr>
              <w:pStyle w:val="TAL"/>
              <w:keepNext w:val="0"/>
              <w:keepLines w:val="0"/>
              <w:rPr>
                <w:sz w:val="16"/>
                <w:szCs w:val="16"/>
                <w:lang w:eastAsia="zh-CN"/>
              </w:rPr>
            </w:pPr>
          </w:p>
        </w:tc>
      </w:tr>
      <w:tr w:rsidR="00DD2AEE" w:rsidRPr="0036258B" w14:paraId="6C66F8B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158097B"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970AD85"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2BD8821" w14:textId="77777777" w:rsidR="00DD2AEE" w:rsidRPr="0036258B" w:rsidRDefault="00DD2AEE" w:rsidP="00602E95">
            <w:pPr>
              <w:pStyle w:val="TAL"/>
              <w:keepNext w:val="0"/>
              <w:keepLines w:val="0"/>
              <w:jc w:val="center"/>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C1C3865" w14:textId="77777777" w:rsidR="00DD2AEE" w:rsidRPr="0036258B" w:rsidRDefault="00DD2AEE" w:rsidP="00602E95">
            <w:pPr>
              <w:pStyle w:val="TAL"/>
              <w:keepNext w:val="0"/>
              <w:keepLines w:val="0"/>
              <w:jc w:val="center"/>
              <w:rPr>
                <w:sz w:val="16"/>
                <w:szCs w:val="16"/>
              </w:rPr>
            </w:pPr>
            <w:r w:rsidRPr="0036258B">
              <w:rPr>
                <w:sz w:val="16"/>
                <w:szCs w:val="16"/>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61AC75CC"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02FFDBC"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C25DAFB"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34EA62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B49E1C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5E7D609" w14:textId="77777777" w:rsidTr="00602E95">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45615103" w14:textId="77777777" w:rsidR="00DD2AEE" w:rsidRPr="0036258B" w:rsidRDefault="00DD2AEE" w:rsidP="00602E95">
            <w:pPr>
              <w:pStyle w:val="TAL"/>
              <w:keepNext w:val="0"/>
              <w:keepLines w:val="0"/>
              <w:rPr>
                <w:sz w:val="16"/>
                <w:szCs w:val="16"/>
              </w:rPr>
            </w:pPr>
            <w:r w:rsidRPr="0036258B">
              <w:rPr>
                <w:sz w:val="16"/>
                <w:szCs w:val="16"/>
              </w:rPr>
              <w:t>13.1.5</w:t>
            </w:r>
          </w:p>
        </w:tc>
        <w:tc>
          <w:tcPr>
            <w:tcW w:w="3623" w:type="dxa"/>
            <w:tcBorders>
              <w:top w:val="nil"/>
              <w:left w:val="single" w:sz="4" w:space="0" w:color="auto"/>
              <w:bottom w:val="nil"/>
              <w:right w:val="single" w:sz="4" w:space="0" w:color="auto"/>
            </w:tcBorders>
            <w:shd w:val="clear" w:color="auto" w:fill="auto"/>
          </w:tcPr>
          <w:p w14:paraId="416DBEB9" w14:textId="77777777" w:rsidR="00DD2AEE" w:rsidRPr="0036258B" w:rsidRDefault="00DD2AEE" w:rsidP="00602E95">
            <w:pPr>
              <w:pStyle w:val="TAL"/>
              <w:keepNext w:val="0"/>
              <w:keepLines w:val="0"/>
              <w:rPr>
                <w:sz w:val="16"/>
                <w:szCs w:val="16"/>
                <w:lang w:eastAsia="zh-CN"/>
              </w:rPr>
            </w:pPr>
            <w:r w:rsidRPr="0036258B">
              <w:rPr>
                <w:sz w:val="16"/>
                <w:szCs w:val="16"/>
              </w:rPr>
              <w:t xml:space="preserve">Call setup from E-UTRAN RRC_CONNECTED / CS fallback to UTRAN with </w:t>
            </w:r>
            <w:r>
              <w:rPr>
                <w:sz w:val="16"/>
                <w:szCs w:val="16"/>
              </w:rPr>
              <w:t>h</w:t>
            </w:r>
            <w:r w:rsidRPr="0036258B">
              <w:rPr>
                <w:sz w:val="16"/>
                <w:szCs w:val="16"/>
              </w:rPr>
              <w:t>andover / MO call</w:t>
            </w:r>
          </w:p>
        </w:tc>
        <w:tc>
          <w:tcPr>
            <w:tcW w:w="776" w:type="dxa"/>
            <w:tcBorders>
              <w:top w:val="nil"/>
              <w:left w:val="single" w:sz="4" w:space="0" w:color="auto"/>
              <w:bottom w:val="nil"/>
              <w:right w:val="single" w:sz="4" w:space="0" w:color="auto"/>
            </w:tcBorders>
            <w:shd w:val="clear" w:color="auto" w:fill="auto"/>
          </w:tcPr>
          <w:p w14:paraId="2A3AA8DC"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nil"/>
              <w:left w:val="single" w:sz="4" w:space="0" w:color="auto"/>
              <w:bottom w:val="single" w:sz="4" w:space="0" w:color="auto"/>
              <w:right w:val="single" w:sz="4" w:space="0" w:color="auto"/>
            </w:tcBorders>
            <w:shd w:val="clear" w:color="auto" w:fill="auto"/>
          </w:tcPr>
          <w:p w14:paraId="276CB7BF" w14:textId="77777777" w:rsidR="00DD2AEE" w:rsidRPr="0036258B" w:rsidRDefault="00DD2AEE" w:rsidP="00602E95">
            <w:pPr>
              <w:pStyle w:val="TAL"/>
              <w:keepNext w:val="0"/>
              <w:keepLines w:val="0"/>
              <w:jc w:val="center"/>
              <w:rPr>
                <w:sz w:val="16"/>
                <w:szCs w:val="16"/>
              </w:rPr>
            </w:pPr>
            <w:r w:rsidRPr="0036258B">
              <w:rPr>
                <w:sz w:val="16"/>
                <w:szCs w:val="16"/>
              </w:rPr>
              <w:t>C81F</w:t>
            </w:r>
          </w:p>
        </w:tc>
        <w:tc>
          <w:tcPr>
            <w:tcW w:w="3448" w:type="dxa"/>
            <w:gridSpan w:val="3"/>
            <w:tcBorders>
              <w:top w:val="nil"/>
              <w:left w:val="single" w:sz="4" w:space="0" w:color="auto"/>
              <w:bottom w:val="nil"/>
              <w:right w:val="single" w:sz="4" w:space="0" w:color="auto"/>
            </w:tcBorders>
            <w:shd w:val="clear" w:color="auto" w:fill="auto"/>
          </w:tcPr>
          <w:p w14:paraId="10D1DA3B" w14:textId="77777777" w:rsidR="00DD2AEE" w:rsidRPr="0036258B" w:rsidRDefault="00DD2AEE" w:rsidP="00602E95">
            <w:pPr>
              <w:pStyle w:val="TAL"/>
              <w:keepNext w:val="0"/>
              <w:keepLines w:val="0"/>
              <w:rPr>
                <w:sz w:val="16"/>
                <w:szCs w:val="16"/>
              </w:rPr>
            </w:pPr>
            <w:r w:rsidRPr="0036258B">
              <w:rPr>
                <w:sz w:val="16"/>
                <w:szCs w:val="16"/>
              </w:rPr>
              <w:t>UEs supporting E-UTRA, UTRA,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DADB39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BD0985A"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3C719A60"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D3C1B15" w14:textId="77777777" w:rsidR="00DD2AEE" w:rsidRPr="0036258B" w:rsidRDefault="00DD2AEE" w:rsidP="00602E95">
            <w:pPr>
              <w:pStyle w:val="TAL"/>
              <w:keepNext w:val="0"/>
              <w:keepLines w:val="0"/>
              <w:rPr>
                <w:sz w:val="16"/>
                <w:szCs w:val="16"/>
                <w:lang w:eastAsia="zh-CN"/>
              </w:rPr>
            </w:pPr>
          </w:p>
        </w:tc>
      </w:tr>
      <w:tr w:rsidR="00DD2AEE" w:rsidRPr="0036258B" w14:paraId="5834FFA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A0AF635"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194080D" w14:textId="77777777" w:rsidR="00DD2AEE" w:rsidRPr="0036258B" w:rsidRDefault="00DD2AEE" w:rsidP="00602E95">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1705A86D" w14:textId="77777777" w:rsidR="00DD2AEE" w:rsidRPr="0036258B" w:rsidRDefault="00DD2AEE" w:rsidP="00602E95">
            <w:pPr>
              <w:pStyle w:val="TAL"/>
              <w:keepNext w:val="0"/>
              <w:keepLines w:val="0"/>
              <w:jc w:val="center"/>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F1B1EEF" w14:textId="77777777" w:rsidR="00DD2AEE" w:rsidRPr="0036258B" w:rsidRDefault="00DD2AEE" w:rsidP="00602E95">
            <w:pPr>
              <w:pStyle w:val="TAL"/>
              <w:keepNext w:val="0"/>
              <w:keepLines w:val="0"/>
              <w:jc w:val="center"/>
              <w:rPr>
                <w:sz w:val="16"/>
                <w:szCs w:val="16"/>
              </w:rPr>
            </w:pPr>
            <w:r w:rsidRPr="0036258B">
              <w:rPr>
                <w:sz w:val="16"/>
                <w:szCs w:val="16"/>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5E7E9FA6"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BF8191"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FDA5E7B"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5767877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9C5114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67F238C"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44167BE" w14:textId="77777777" w:rsidR="00DD2AEE" w:rsidRPr="0036258B" w:rsidRDefault="00DD2AEE" w:rsidP="00602E95">
            <w:pPr>
              <w:pStyle w:val="TAL"/>
              <w:keepNext w:val="0"/>
              <w:keepLines w:val="0"/>
              <w:rPr>
                <w:sz w:val="16"/>
                <w:szCs w:val="16"/>
              </w:rPr>
            </w:pPr>
            <w:r>
              <w:rPr>
                <w:sz w:val="16"/>
                <w:szCs w:val="16"/>
                <w:lang w:eastAsia="zh-CN"/>
              </w:rPr>
              <w:t>13.1.6</w:t>
            </w:r>
          </w:p>
        </w:tc>
        <w:tc>
          <w:tcPr>
            <w:tcW w:w="3623" w:type="dxa"/>
            <w:tcBorders>
              <w:top w:val="nil"/>
              <w:left w:val="single" w:sz="4" w:space="0" w:color="auto"/>
              <w:bottom w:val="single" w:sz="4" w:space="0" w:color="auto"/>
              <w:right w:val="single" w:sz="4" w:space="0" w:color="auto"/>
            </w:tcBorders>
            <w:shd w:val="clear" w:color="auto" w:fill="auto"/>
          </w:tcPr>
          <w:p w14:paraId="5C3599F8" w14:textId="77777777" w:rsidR="00DD2AEE" w:rsidRPr="0036258B" w:rsidRDefault="00DD2AEE" w:rsidP="00602E95">
            <w:pPr>
              <w:pStyle w:val="TAL"/>
              <w:keepNext w:val="0"/>
              <w:keepLines w:val="0"/>
              <w:rPr>
                <w:sz w:val="16"/>
                <w:szCs w:val="16"/>
                <w:lang w:eastAsia="zh-CN"/>
              </w:rPr>
            </w:pPr>
            <w:r>
              <w:rPr>
                <w:sz w:val="16"/>
                <w:szCs w:val="16"/>
              </w:rPr>
              <w:t>Void</w:t>
            </w:r>
          </w:p>
        </w:tc>
        <w:tc>
          <w:tcPr>
            <w:tcW w:w="776" w:type="dxa"/>
            <w:tcBorders>
              <w:top w:val="nil"/>
              <w:left w:val="single" w:sz="4" w:space="0" w:color="auto"/>
              <w:bottom w:val="single" w:sz="4" w:space="0" w:color="auto"/>
              <w:right w:val="single" w:sz="4" w:space="0" w:color="auto"/>
            </w:tcBorders>
            <w:shd w:val="clear" w:color="auto" w:fill="auto"/>
          </w:tcPr>
          <w:p w14:paraId="0F60B6E8" w14:textId="77777777" w:rsidR="00DD2AEE" w:rsidRPr="0036258B" w:rsidRDefault="00DD2AEE" w:rsidP="00602E95">
            <w:pPr>
              <w:pStyle w:val="TAL"/>
              <w:keepNext w:val="0"/>
              <w:keepLines w:val="0"/>
              <w:jc w:val="center"/>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C55A6C5"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CEB87CA"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2C54161"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469D66A"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4B5398D8"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11B7C5F" w14:textId="77777777" w:rsidR="00DD2AEE" w:rsidRPr="0036258B" w:rsidRDefault="00DD2AEE" w:rsidP="00602E95">
            <w:pPr>
              <w:pStyle w:val="TAL"/>
              <w:keepNext w:val="0"/>
              <w:keepLines w:val="0"/>
              <w:rPr>
                <w:sz w:val="16"/>
                <w:szCs w:val="16"/>
                <w:lang w:eastAsia="zh-CN"/>
              </w:rPr>
            </w:pPr>
          </w:p>
        </w:tc>
      </w:tr>
      <w:tr w:rsidR="00DD2AEE" w:rsidRPr="0036258B" w14:paraId="03C32B73"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683A64D" w14:textId="77777777" w:rsidR="00DD2AEE" w:rsidRPr="0036258B" w:rsidRDefault="00DD2AEE" w:rsidP="00602E95">
            <w:pPr>
              <w:pStyle w:val="TAL"/>
              <w:keepNext w:val="0"/>
              <w:keepLines w:val="0"/>
              <w:rPr>
                <w:sz w:val="16"/>
                <w:szCs w:val="16"/>
                <w:lang w:eastAsia="zh-CN"/>
              </w:rPr>
            </w:pPr>
            <w:r w:rsidRPr="0036258B">
              <w:rPr>
                <w:sz w:val="16"/>
                <w:szCs w:val="16"/>
              </w:rPr>
              <w:t>13.1.7</w:t>
            </w:r>
          </w:p>
        </w:tc>
        <w:tc>
          <w:tcPr>
            <w:tcW w:w="3623" w:type="dxa"/>
            <w:tcBorders>
              <w:top w:val="single" w:sz="4" w:space="0" w:color="auto"/>
              <w:left w:val="single" w:sz="4" w:space="0" w:color="auto"/>
              <w:bottom w:val="nil"/>
              <w:right w:val="single" w:sz="4" w:space="0" w:color="auto"/>
            </w:tcBorders>
            <w:shd w:val="clear" w:color="auto" w:fill="auto"/>
          </w:tcPr>
          <w:p w14:paraId="038F95F1" w14:textId="77777777" w:rsidR="00DD2AEE" w:rsidRPr="0036258B" w:rsidRDefault="00DD2AEE" w:rsidP="00602E95">
            <w:pPr>
              <w:pStyle w:val="TAL"/>
              <w:keepNext w:val="0"/>
              <w:keepLines w:val="0"/>
              <w:rPr>
                <w:sz w:val="16"/>
                <w:szCs w:val="16"/>
              </w:rPr>
            </w:pPr>
            <w:r w:rsidRPr="0036258B">
              <w:rPr>
                <w:sz w:val="16"/>
                <w:szCs w:val="16"/>
                <w:lang w:eastAsia="zh-CN"/>
              </w:rPr>
              <w:t>Call setup from E-UTRA RRC_IDLE / CS fallback to GSM with redirection / MT call</w:t>
            </w:r>
          </w:p>
        </w:tc>
        <w:tc>
          <w:tcPr>
            <w:tcW w:w="776" w:type="dxa"/>
            <w:tcBorders>
              <w:top w:val="single" w:sz="4" w:space="0" w:color="auto"/>
              <w:left w:val="single" w:sz="4" w:space="0" w:color="auto"/>
              <w:bottom w:val="nil"/>
              <w:right w:val="single" w:sz="4" w:space="0" w:color="auto"/>
            </w:tcBorders>
            <w:shd w:val="clear" w:color="auto" w:fill="auto"/>
          </w:tcPr>
          <w:p w14:paraId="3677FA58"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33CBD9DC" w14:textId="77777777" w:rsidR="00DD2AEE" w:rsidRPr="0036258B" w:rsidRDefault="00DD2AEE" w:rsidP="00602E95">
            <w:pPr>
              <w:pStyle w:val="TAL"/>
              <w:keepNext w:val="0"/>
              <w:keepLines w:val="0"/>
              <w:jc w:val="center"/>
              <w:rPr>
                <w:sz w:val="16"/>
                <w:szCs w:val="16"/>
              </w:rPr>
            </w:pPr>
            <w:r w:rsidRPr="0036258B">
              <w:rPr>
                <w:sz w:val="16"/>
                <w:szCs w:val="16"/>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2E71A93C" w14:textId="77777777" w:rsidR="00DD2AEE" w:rsidRPr="0036258B" w:rsidRDefault="00DD2AEE" w:rsidP="00602E95">
            <w:pPr>
              <w:pStyle w:val="TAL"/>
              <w:keepNext w:val="0"/>
              <w:keepLines w:val="0"/>
              <w:rPr>
                <w:sz w:val="16"/>
                <w:szCs w:val="16"/>
              </w:rPr>
            </w:pPr>
            <w:r w:rsidRPr="0036258B">
              <w:rPr>
                <w:sz w:val="16"/>
                <w:szCs w:val="16"/>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76343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6BF1960"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C3D2C1A"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1D1AC13" w14:textId="77777777" w:rsidR="00DD2AEE" w:rsidRPr="0036258B" w:rsidRDefault="00DD2AEE" w:rsidP="00602E95">
            <w:pPr>
              <w:pStyle w:val="TAL"/>
              <w:keepNext w:val="0"/>
              <w:keepLines w:val="0"/>
              <w:rPr>
                <w:sz w:val="16"/>
                <w:szCs w:val="16"/>
                <w:lang w:eastAsia="zh-CN"/>
              </w:rPr>
            </w:pPr>
          </w:p>
        </w:tc>
      </w:tr>
      <w:tr w:rsidR="00DD2AEE" w:rsidRPr="0036258B" w14:paraId="4E1C316B"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1668662"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53E52DE"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2FDCC77"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D99C574"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F38ACE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C4E4235"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14EC3BE"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5B83DB8"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82492B0" w14:textId="77777777" w:rsidR="00DD2AEE" w:rsidRPr="0036258B" w:rsidRDefault="00DD2AEE" w:rsidP="00602E95">
            <w:pPr>
              <w:pStyle w:val="TAL"/>
              <w:keepNext w:val="0"/>
              <w:keepLines w:val="0"/>
              <w:rPr>
                <w:sz w:val="16"/>
                <w:szCs w:val="16"/>
                <w:lang w:eastAsia="zh-CN"/>
              </w:rPr>
            </w:pPr>
          </w:p>
        </w:tc>
      </w:tr>
      <w:tr w:rsidR="00DD2AEE" w:rsidRPr="0036258B" w14:paraId="7FB0A861"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AA0BAA7"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13.1.8</w:t>
            </w:r>
          </w:p>
        </w:tc>
        <w:tc>
          <w:tcPr>
            <w:tcW w:w="3623" w:type="dxa"/>
            <w:tcBorders>
              <w:top w:val="single" w:sz="4" w:space="0" w:color="auto"/>
              <w:left w:val="single" w:sz="4" w:space="0" w:color="auto"/>
              <w:bottom w:val="nil"/>
              <w:right w:val="single" w:sz="4" w:space="0" w:color="auto"/>
            </w:tcBorders>
            <w:shd w:val="clear" w:color="auto" w:fill="auto"/>
          </w:tcPr>
          <w:p w14:paraId="732557E8" w14:textId="77777777" w:rsidR="00DD2AEE" w:rsidRPr="0036258B" w:rsidRDefault="00DD2AEE" w:rsidP="00602E95">
            <w:pPr>
              <w:pStyle w:val="TAL"/>
              <w:keepNext w:val="0"/>
              <w:keepLines w:val="0"/>
              <w:rPr>
                <w:sz w:val="16"/>
                <w:szCs w:val="16"/>
              </w:rPr>
            </w:pPr>
            <w:r w:rsidRPr="0036258B">
              <w:rPr>
                <w:sz w:val="16"/>
                <w:szCs w:val="16"/>
              </w:rPr>
              <w:t>Call setup from E-UTRA RRC_CONNECTED</w:t>
            </w:r>
            <w:r>
              <w:rPr>
                <w:sz w:val="16"/>
                <w:szCs w:val="16"/>
              </w:rPr>
              <w:t xml:space="preserve"> </w:t>
            </w:r>
            <w:r w:rsidRPr="0036258B">
              <w:rPr>
                <w:sz w:val="16"/>
                <w:szCs w:val="16"/>
              </w:rPr>
              <w:t>/ CS fallback to GSM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7AAA44CE"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711E97D5" w14:textId="77777777" w:rsidR="00DD2AEE" w:rsidRPr="0036258B" w:rsidRDefault="00DD2AEE" w:rsidP="00602E95">
            <w:pPr>
              <w:pStyle w:val="TAL"/>
              <w:keepNext w:val="0"/>
              <w:keepLines w:val="0"/>
              <w:jc w:val="center"/>
              <w:rPr>
                <w:sz w:val="16"/>
                <w:szCs w:val="16"/>
              </w:rPr>
            </w:pPr>
            <w:r w:rsidRPr="0036258B">
              <w:rPr>
                <w:sz w:val="16"/>
                <w:szCs w:val="16"/>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3DB3B01A" w14:textId="77777777" w:rsidR="00DD2AEE" w:rsidRPr="0036258B" w:rsidRDefault="00DD2AEE" w:rsidP="00602E95">
            <w:pPr>
              <w:pStyle w:val="TAL"/>
              <w:keepNext w:val="0"/>
              <w:keepLines w:val="0"/>
              <w:rPr>
                <w:sz w:val="16"/>
                <w:szCs w:val="16"/>
              </w:rPr>
            </w:pPr>
            <w:r w:rsidRPr="0036258B">
              <w:rPr>
                <w:sz w:val="16"/>
                <w:szCs w:val="16"/>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177BAA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9414188"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77BF19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8EF4ED9" w14:textId="77777777" w:rsidR="00DD2AEE" w:rsidRPr="0036258B" w:rsidRDefault="00DD2AEE" w:rsidP="00602E95">
            <w:pPr>
              <w:pStyle w:val="TAL"/>
              <w:keepNext w:val="0"/>
              <w:keepLines w:val="0"/>
              <w:rPr>
                <w:sz w:val="16"/>
                <w:szCs w:val="16"/>
                <w:lang w:eastAsia="zh-CN"/>
              </w:rPr>
            </w:pPr>
          </w:p>
        </w:tc>
      </w:tr>
      <w:tr w:rsidR="00DD2AEE" w:rsidRPr="0036258B" w14:paraId="48DDC02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738915E"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102D8E01"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EAD8173"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14BDE63"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69F4BFC"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8330273"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7F1D20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312ADE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EA7726F" w14:textId="77777777" w:rsidR="00DD2AEE" w:rsidRPr="0036258B" w:rsidRDefault="00DD2AEE" w:rsidP="00602E95">
            <w:pPr>
              <w:pStyle w:val="TAL"/>
              <w:keepNext w:val="0"/>
              <w:keepLines w:val="0"/>
              <w:rPr>
                <w:sz w:val="16"/>
                <w:szCs w:val="16"/>
                <w:lang w:eastAsia="zh-CN"/>
              </w:rPr>
            </w:pPr>
          </w:p>
        </w:tc>
      </w:tr>
      <w:tr w:rsidR="00DD2AEE" w:rsidRPr="0036258B" w14:paraId="037EBACD"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E224C7F"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13.1.9</w:t>
            </w:r>
          </w:p>
        </w:tc>
        <w:tc>
          <w:tcPr>
            <w:tcW w:w="3623" w:type="dxa"/>
            <w:tcBorders>
              <w:top w:val="single" w:sz="4" w:space="0" w:color="auto"/>
              <w:left w:val="single" w:sz="4" w:space="0" w:color="auto"/>
              <w:bottom w:val="nil"/>
              <w:right w:val="single" w:sz="4" w:space="0" w:color="auto"/>
            </w:tcBorders>
            <w:shd w:val="clear" w:color="auto" w:fill="auto"/>
          </w:tcPr>
          <w:p w14:paraId="04DD8F4A" w14:textId="77777777" w:rsidR="00DD2AEE" w:rsidRPr="0036258B" w:rsidRDefault="00DD2AEE" w:rsidP="00602E95">
            <w:pPr>
              <w:pStyle w:val="TAL"/>
              <w:keepNext w:val="0"/>
              <w:keepLines w:val="0"/>
              <w:rPr>
                <w:sz w:val="16"/>
                <w:szCs w:val="16"/>
              </w:rPr>
            </w:pPr>
            <w:r w:rsidRPr="0036258B">
              <w:rPr>
                <w:sz w:val="16"/>
                <w:szCs w:val="16"/>
              </w:rPr>
              <w:t>Call setup from E-UTRA RRC_IDLE / CS fallback to GSM with CCO without NACC / MO call</w:t>
            </w:r>
          </w:p>
        </w:tc>
        <w:tc>
          <w:tcPr>
            <w:tcW w:w="776" w:type="dxa"/>
            <w:tcBorders>
              <w:top w:val="single" w:sz="4" w:space="0" w:color="auto"/>
              <w:left w:val="single" w:sz="4" w:space="0" w:color="auto"/>
              <w:bottom w:val="nil"/>
              <w:right w:val="single" w:sz="4" w:space="0" w:color="auto"/>
            </w:tcBorders>
            <w:shd w:val="clear" w:color="auto" w:fill="auto"/>
          </w:tcPr>
          <w:p w14:paraId="42CEB3C5"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ED354A7" w14:textId="77777777" w:rsidR="00DD2AEE" w:rsidRPr="0036258B" w:rsidRDefault="00DD2AEE" w:rsidP="00602E95">
            <w:pPr>
              <w:pStyle w:val="TAL"/>
              <w:keepNext w:val="0"/>
              <w:keepLines w:val="0"/>
              <w:jc w:val="center"/>
              <w:rPr>
                <w:sz w:val="16"/>
                <w:szCs w:val="16"/>
              </w:rPr>
            </w:pPr>
            <w:r w:rsidRPr="0036258B">
              <w:rPr>
                <w:sz w:val="16"/>
                <w:szCs w:val="16"/>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5C63341A" w14:textId="77777777" w:rsidR="00DD2AEE" w:rsidRPr="0036258B" w:rsidRDefault="00DD2AEE" w:rsidP="00602E95">
            <w:pPr>
              <w:pStyle w:val="TAL"/>
              <w:keepNext w:val="0"/>
              <w:keepLines w:val="0"/>
              <w:rPr>
                <w:sz w:val="16"/>
                <w:szCs w:val="16"/>
              </w:rPr>
            </w:pPr>
            <w:r w:rsidRPr="0036258B">
              <w:rPr>
                <w:sz w:val="16"/>
                <w:szCs w:val="16"/>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4D2B47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2613B9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67375F26"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24A3276" w14:textId="77777777" w:rsidR="00DD2AEE" w:rsidRPr="0036258B" w:rsidRDefault="00DD2AEE" w:rsidP="00602E95">
            <w:pPr>
              <w:pStyle w:val="TAL"/>
              <w:keepNext w:val="0"/>
              <w:keepLines w:val="0"/>
              <w:rPr>
                <w:sz w:val="16"/>
                <w:szCs w:val="16"/>
                <w:lang w:eastAsia="zh-CN"/>
              </w:rPr>
            </w:pPr>
          </w:p>
        </w:tc>
      </w:tr>
      <w:tr w:rsidR="00DD2AEE" w:rsidRPr="0036258B" w14:paraId="584978C7"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FD10D76"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1FE2A2F"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EA4F70A" w14:textId="77777777" w:rsidR="00DD2AEE" w:rsidRPr="0036258B" w:rsidRDefault="00DD2AEE" w:rsidP="00602E95">
            <w:pPr>
              <w:pStyle w:val="TAL"/>
              <w:keepNext w:val="0"/>
              <w:keepLines w:val="0"/>
              <w:jc w:val="center"/>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9A5E352" w14:textId="77777777" w:rsidR="00DD2AEE" w:rsidRPr="0036258B" w:rsidRDefault="00DD2AEE" w:rsidP="00602E95">
            <w:pPr>
              <w:pStyle w:val="TAL"/>
              <w:keepNext w:val="0"/>
              <w:keepLines w:val="0"/>
              <w:jc w:val="center"/>
              <w:rPr>
                <w:sz w:val="16"/>
                <w:szCs w:val="16"/>
              </w:rPr>
            </w:pPr>
            <w:r w:rsidRPr="0036258B">
              <w:rPr>
                <w:sz w:val="16"/>
                <w:szCs w:val="16"/>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1C0EA37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8A214E6"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D08A16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F2400BF"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33D78A1" w14:textId="77777777" w:rsidR="00DD2AEE" w:rsidRPr="0036258B" w:rsidRDefault="00DD2AEE" w:rsidP="00602E95">
            <w:pPr>
              <w:pStyle w:val="TAL"/>
              <w:keepNext w:val="0"/>
              <w:keepLines w:val="0"/>
              <w:rPr>
                <w:sz w:val="16"/>
                <w:szCs w:val="16"/>
                <w:lang w:eastAsia="zh-CN"/>
              </w:rPr>
            </w:pPr>
          </w:p>
        </w:tc>
      </w:tr>
      <w:tr w:rsidR="00DD2AEE" w:rsidRPr="0036258B" w14:paraId="1F363BF0"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5AB3E4A"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13.1.10</w:t>
            </w:r>
          </w:p>
        </w:tc>
        <w:tc>
          <w:tcPr>
            <w:tcW w:w="3623" w:type="dxa"/>
            <w:tcBorders>
              <w:top w:val="single" w:sz="4" w:space="0" w:color="auto"/>
              <w:left w:val="single" w:sz="4" w:space="0" w:color="auto"/>
              <w:bottom w:val="nil"/>
              <w:right w:val="single" w:sz="4" w:space="0" w:color="auto"/>
            </w:tcBorders>
            <w:shd w:val="clear" w:color="auto" w:fill="auto"/>
          </w:tcPr>
          <w:p w14:paraId="6581681C" w14:textId="77777777" w:rsidR="00DD2AEE" w:rsidRPr="0036258B" w:rsidRDefault="00DD2AEE" w:rsidP="00602E95">
            <w:pPr>
              <w:pStyle w:val="TAL"/>
              <w:keepNext w:val="0"/>
              <w:keepLines w:val="0"/>
              <w:rPr>
                <w:sz w:val="16"/>
                <w:szCs w:val="16"/>
              </w:rPr>
            </w:pPr>
            <w:r w:rsidRPr="0036258B">
              <w:rPr>
                <w:sz w:val="16"/>
                <w:szCs w:val="16"/>
              </w:rPr>
              <w:t>Call setup from E-UTRA RRC_CONNECTED / CS fallback to GSM with CCO without NACC / MT call</w:t>
            </w:r>
          </w:p>
        </w:tc>
        <w:tc>
          <w:tcPr>
            <w:tcW w:w="776" w:type="dxa"/>
            <w:tcBorders>
              <w:top w:val="single" w:sz="4" w:space="0" w:color="auto"/>
              <w:left w:val="single" w:sz="4" w:space="0" w:color="auto"/>
              <w:bottom w:val="nil"/>
              <w:right w:val="single" w:sz="4" w:space="0" w:color="auto"/>
            </w:tcBorders>
            <w:shd w:val="clear" w:color="auto" w:fill="auto"/>
          </w:tcPr>
          <w:p w14:paraId="3083E219"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E85B073" w14:textId="77777777" w:rsidR="00DD2AEE" w:rsidRPr="0036258B" w:rsidRDefault="00DD2AEE" w:rsidP="00602E95">
            <w:pPr>
              <w:pStyle w:val="TAL"/>
              <w:keepNext w:val="0"/>
              <w:keepLines w:val="0"/>
              <w:jc w:val="center"/>
              <w:rPr>
                <w:sz w:val="16"/>
                <w:szCs w:val="16"/>
              </w:rPr>
            </w:pPr>
            <w:r w:rsidRPr="0036258B">
              <w:rPr>
                <w:sz w:val="16"/>
                <w:szCs w:val="16"/>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79CEFDAC" w14:textId="77777777" w:rsidR="00DD2AEE" w:rsidRPr="0036258B" w:rsidRDefault="00DD2AEE" w:rsidP="00602E95">
            <w:pPr>
              <w:pStyle w:val="TAL"/>
              <w:keepNext w:val="0"/>
              <w:keepLines w:val="0"/>
              <w:rPr>
                <w:sz w:val="16"/>
                <w:szCs w:val="16"/>
              </w:rPr>
            </w:pPr>
            <w:r w:rsidRPr="0036258B">
              <w:rPr>
                <w:sz w:val="16"/>
                <w:szCs w:val="16"/>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4E69DC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E3FC38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1F3C923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1C149B9" w14:textId="77777777" w:rsidR="00DD2AEE" w:rsidRPr="0036258B" w:rsidRDefault="00DD2AEE" w:rsidP="00602E95">
            <w:pPr>
              <w:pStyle w:val="TAL"/>
              <w:keepNext w:val="0"/>
              <w:keepLines w:val="0"/>
              <w:rPr>
                <w:sz w:val="16"/>
                <w:szCs w:val="16"/>
                <w:lang w:eastAsia="zh-CN"/>
              </w:rPr>
            </w:pPr>
          </w:p>
        </w:tc>
      </w:tr>
      <w:tr w:rsidR="00DD2AEE" w:rsidRPr="0036258B" w14:paraId="1B51F6DF"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EA6383B"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9C82BAA"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F3FF8E5" w14:textId="77777777" w:rsidR="00DD2AEE" w:rsidRPr="0036258B" w:rsidRDefault="00DD2AEE" w:rsidP="00602E95">
            <w:pPr>
              <w:pStyle w:val="TAL"/>
              <w:keepNext w:val="0"/>
              <w:keepLines w:val="0"/>
              <w:jc w:val="center"/>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43C1E63" w14:textId="77777777" w:rsidR="00DD2AEE" w:rsidRPr="0036258B" w:rsidRDefault="00DD2AEE" w:rsidP="00602E95">
            <w:pPr>
              <w:pStyle w:val="TAL"/>
              <w:keepNext w:val="0"/>
              <w:keepLines w:val="0"/>
              <w:jc w:val="center"/>
              <w:rPr>
                <w:sz w:val="16"/>
                <w:szCs w:val="16"/>
              </w:rPr>
            </w:pPr>
            <w:r w:rsidRPr="0036258B">
              <w:rPr>
                <w:sz w:val="16"/>
                <w:szCs w:val="16"/>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4166BAD2"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D19D1B3"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28E777A"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2E8A46AF"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9C6665F" w14:textId="77777777" w:rsidR="00DD2AEE" w:rsidRPr="0036258B" w:rsidRDefault="00DD2AEE" w:rsidP="00602E95">
            <w:pPr>
              <w:pStyle w:val="TAL"/>
              <w:keepNext w:val="0"/>
              <w:keepLines w:val="0"/>
              <w:rPr>
                <w:sz w:val="16"/>
                <w:szCs w:val="16"/>
                <w:lang w:eastAsia="zh-CN"/>
              </w:rPr>
            </w:pPr>
          </w:p>
        </w:tc>
      </w:tr>
      <w:tr w:rsidR="00DD2AEE" w:rsidRPr="0036258B" w14:paraId="09266E65" w14:textId="77777777" w:rsidTr="00602E95">
        <w:trPr>
          <w:gridAfter w:val="1"/>
          <w:wAfter w:w="147" w:type="dxa"/>
          <w:jc w:val="center"/>
        </w:trPr>
        <w:tc>
          <w:tcPr>
            <w:tcW w:w="1097" w:type="dxa"/>
            <w:tcBorders>
              <w:top w:val="single" w:sz="4" w:space="0" w:color="auto"/>
              <w:bottom w:val="nil"/>
            </w:tcBorders>
            <w:shd w:val="clear" w:color="auto" w:fill="auto"/>
          </w:tcPr>
          <w:p w14:paraId="327890DE"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13.1.11</w:t>
            </w:r>
          </w:p>
        </w:tc>
        <w:tc>
          <w:tcPr>
            <w:tcW w:w="3623" w:type="dxa"/>
            <w:tcBorders>
              <w:top w:val="single" w:sz="4" w:space="0" w:color="auto"/>
              <w:bottom w:val="nil"/>
            </w:tcBorders>
            <w:shd w:val="clear" w:color="auto" w:fill="auto"/>
          </w:tcPr>
          <w:p w14:paraId="565A75E8" w14:textId="77777777" w:rsidR="00DD2AEE" w:rsidRPr="0036258B" w:rsidRDefault="00DD2AEE" w:rsidP="00602E95">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tcBorders>
              <w:top w:val="single" w:sz="4" w:space="0" w:color="auto"/>
              <w:bottom w:val="nil"/>
            </w:tcBorders>
            <w:shd w:val="clear" w:color="auto" w:fill="auto"/>
          </w:tcPr>
          <w:p w14:paraId="676A1647"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single" w:sz="4" w:space="0" w:color="auto"/>
            </w:tcBorders>
          </w:tcPr>
          <w:p w14:paraId="6BE58931" w14:textId="77777777" w:rsidR="00DD2AEE" w:rsidRPr="0036258B" w:rsidRDefault="00DD2AEE" w:rsidP="00602E95">
            <w:pPr>
              <w:pStyle w:val="TAC"/>
              <w:keepNext w:val="0"/>
              <w:keepLines w:val="0"/>
              <w:rPr>
                <w:sz w:val="16"/>
                <w:szCs w:val="16"/>
                <w:lang w:eastAsia="zh-CN"/>
              </w:rPr>
            </w:pPr>
            <w:r w:rsidRPr="0036258B">
              <w:rPr>
                <w:sz w:val="16"/>
                <w:szCs w:val="16"/>
              </w:rPr>
              <w:t>C110F</w:t>
            </w:r>
          </w:p>
        </w:tc>
        <w:tc>
          <w:tcPr>
            <w:tcW w:w="3448" w:type="dxa"/>
            <w:gridSpan w:val="3"/>
            <w:tcBorders>
              <w:top w:val="single" w:sz="4" w:space="0" w:color="auto"/>
              <w:bottom w:val="nil"/>
            </w:tcBorders>
          </w:tcPr>
          <w:p w14:paraId="5FCD101D"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GERAN and CS fallback and PS handover from E-UTRAN to GERAN</w:t>
            </w:r>
            <w:r w:rsidRPr="0036258B">
              <w:rPr>
                <w:sz w:val="16"/>
                <w:szCs w:val="16"/>
                <w:lang w:eastAsia="zh-CN"/>
              </w:rPr>
              <w:t xml:space="preserve"> and </w:t>
            </w:r>
            <w:r w:rsidRPr="0036258B">
              <w:rPr>
                <w:sz w:val="16"/>
                <w:szCs w:val="16"/>
              </w:rPr>
              <w:t xml:space="preserve">Feature Group Indicator </w:t>
            </w:r>
            <w:r w:rsidRPr="0036258B">
              <w:rPr>
                <w:sz w:val="16"/>
                <w:szCs w:val="16"/>
                <w:lang w:eastAsia="zh-CN"/>
              </w:rPr>
              <w:t>23</w:t>
            </w:r>
            <w:r w:rsidRPr="0036258B">
              <w:rPr>
                <w:sz w:val="16"/>
                <w:szCs w:val="16"/>
              </w:rPr>
              <w:t xml:space="preserve"> and speech and NOT Category M1</w:t>
            </w:r>
          </w:p>
        </w:tc>
        <w:tc>
          <w:tcPr>
            <w:tcW w:w="1374" w:type="dxa"/>
            <w:gridSpan w:val="2"/>
            <w:tcBorders>
              <w:top w:val="single" w:sz="4" w:space="0" w:color="auto"/>
              <w:bottom w:val="single" w:sz="4" w:space="0" w:color="auto"/>
            </w:tcBorders>
          </w:tcPr>
          <w:p w14:paraId="58F0175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DBCCA5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EAB1BA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5500040" w14:textId="77777777" w:rsidR="00DD2AEE" w:rsidRPr="0036258B" w:rsidRDefault="00DD2AEE" w:rsidP="00602E95">
            <w:pPr>
              <w:pStyle w:val="TAL"/>
              <w:keepNext w:val="0"/>
              <w:keepLines w:val="0"/>
              <w:rPr>
                <w:sz w:val="16"/>
                <w:szCs w:val="16"/>
                <w:lang w:eastAsia="zh-CN"/>
              </w:rPr>
            </w:pPr>
          </w:p>
        </w:tc>
      </w:tr>
      <w:tr w:rsidR="00DD2AEE" w:rsidRPr="0036258B" w14:paraId="3B71ACCA" w14:textId="77777777" w:rsidTr="00602E95">
        <w:trPr>
          <w:gridAfter w:val="1"/>
          <w:wAfter w:w="147" w:type="dxa"/>
          <w:jc w:val="center"/>
        </w:trPr>
        <w:tc>
          <w:tcPr>
            <w:tcW w:w="1097" w:type="dxa"/>
            <w:tcBorders>
              <w:top w:val="nil"/>
              <w:bottom w:val="single" w:sz="4" w:space="0" w:color="auto"/>
            </w:tcBorders>
            <w:shd w:val="clear" w:color="auto" w:fill="auto"/>
          </w:tcPr>
          <w:p w14:paraId="2265D5AF" w14:textId="77777777" w:rsidR="00DD2AEE" w:rsidRPr="0036258B" w:rsidRDefault="00DD2AEE" w:rsidP="00602E95">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37C36ED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F8121C0"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tcPr>
          <w:p w14:paraId="77F89A30" w14:textId="77777777" w:rsidR="00DD2AEE" w:rsidRPr="0036258B" w:rsidDel="00746051" w:rsidRDefault="00DD2AEE" w:rsidP="00602E95">
            <w:pPr>
              <w:pStyle w:val="TAC"/>
              <w:keepNext w:val="0"/>
              <w:keepLines w:val="0"/>
              <w:rPr>
                <w:sz w:val="16"/>
                <w:szCs w:val="16"/>
              </w:rPr>
            </w:pPr>
            <w:r w:rsidRPr="0036258B">
              <w:rPr>
                <w:sz w:val="16"/>
                <w:szCs w:val="16"/>
              </w:rPr>
              <w:t>C110T</w:t>
            </w:r>
          </w:p>
        </w:tc>
        <w:tc>
          <w:tcPr>
            <w:tcW w:w="3448" w:type="dxa"/>
            <w:gridSpan w:val="3"/>
            <w:tcBorders>
              <w:top w:val="nil"/>
              <w:bottom w:val="single" w:sz="4" w:space="0" w:color="auto"/>
            </w:tcBorders>
          </w:tcPr>
          <w:p w14:paraId="174022AB"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127EBE16"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bottom w:val="single" w:sz="4" w:space="0" w:color="auto"/>
            </w:tcBorders>
          </w:tcPr>
          <w:p w14:paraId="234EFBC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81ECEF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0F61433" w14:textId="77777777" w:rsidR="00DD2AEE" w:rsidRPr="0036258B" w:rsidRDefault="00DD2AEE" w:rsidP="00602E95">
            <w:pPr>
              <w:pStyle w:val="TAL"/>
              <w:keepNext w:val="0"/>
              <w:keepLines w:val="0"/>
              <w:rPr>
                <w:sz w:val="16"/>
                <w:szCs w:val="16"/>
                <w:lang w:eastAsia="zh-CN"/>
              </w:rPr>
            </w:pPr>
          </w:p>
        </w:tc>
      </w:tr>
      <w:tr w:rsidR="00DD2AEE" w:rsidRPr="0036258B" w14:paraId="3D236BD3" w14:textId="77777777" w:rsidTr="00602E95">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12FE8712"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13.1.12</w:t>
            </w:r>
          </w:p>
        </w:tc>
        <w:tc>
          <w:tcPr>
            <w:tcW w:w="3623" w:type="dxa"/>
            <w:tcBorders>
              <w:top w:val="nil"/>
              <w:left w:val="single" w:sz="4" w:space="0" w:color="auto"/>
              <w:bottom w:val="nil"/>
              <w:right w:val="single" w:sz="4" w:space="0" w:color="auto"/>
            </w:tcBorders>
            <w:shd w:val="clear" w:color="auto" w:fill="auto"/>
          </w:tcPr>
          <w:p w14:paraId="49906E2B" w14:textId="77777777" w:rsidR="00DD2AEE" w:rsidRPr="0036258B" w:rsidRDefault="00DD2AEE" w:rsidP="00602E95">
            <w:pPr>
              <w:pStyle w:val="TAL"/>
              <w:keepNext w:val="0"/>
              <w:keepLines w:val="0"/>
              <w:rPr>
                <w:sz w:val="16"/>
                <w:szCs w:val="16"/>
              </w:rPr>
            </w:pPr>
            <w:r w:rsidRPr="0036258B">
              <w:rPr>
                <w:sz w:val="16"/>
                <w:szCs w:val="16"/>
              </w:rPr>
              <w:t>Call setup from E-UTRA RRC_CONNECTED / CS fallback to GSM with PSHO / EDTM not supported / MO call</w:t>
            </w:r>
          </w:p>
        </w:tc>
        <w:tc>
          <w:tcPr>
            <w:tcW w:w="776" w:type="dxa"/>
            <w:tcBorders>
              <w:top w:val="nil"/>
              <w:left w:val="single" w:sz="4" w:space="0" w:color="auto"/>
              <w:bottom w:val="nil"/>
              <w:right w:val="single" w:sz="4" w:space="0" w:color="auto"/>
            </w:tcBorders>
            <w:shd w:val="clear" w:color="auto" w:fill="auto"/>
          </w:tcPr>
          <w:p w14:paraId="44DF3D0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left w:val="single" w:sz="4" w:space="0" w:color="auto"/>
              <w:bottom w:val="single" w:sz="4" w:space="0" w:color="auto"/>
              <w:right w:val="single" w:sz="4" w:space="0" w:color="auto"/>
            </w:tcBorders>
          </w:tcPr>
          <w:p w14:paraId="4335852B" w14:textId="77777777" w:rsidR="00DD2AEE" w:rsidRPr="0036258B" w:rsidRDefault="00DD2AEE" w:rsidP="00602E95">
            <w:pPr>
              <w:pStyle w:val="TAC"/>
              <w:keepNext w:val="0"/>
              <w:keepLines w:val="0"/>
              <w:rPr>
                <w:sz w:val="16"/>
                <w:szCs w:val="16"/>
              </w:rPr>
            </w:pPr>
            <w:r w:rsidRPr="0036258B">
              <w:rPr>
                <w:sz w:val="16"/>
                <w:szCs w:val="16"/>
              </w:rPr>
              <w:t>C110F</w:t>
            </w:r>
          </w:p>
        </w:tc>
        <w:tc>
          <w:tcPr>
            <w:tcW w:w="3448" w:type="dxa"/>
            <w:gridSpan w:val="3"/>
            <w:tcBorders>
              <w:top w:val="nil"/>
              <w:left w:val="single" w:sz="4" w:space="0" w:color="auto"/>
              <w:bottom w:val="nil"/>
              <w:right w:val="single" w:sz="4" w:space="0" w:color="auto"/>
            </w:tcBorders>
          </w:tcPr>
          <w:p w14:paraId="7742A8F8" w14:textId="77777777" w:rsidR="00DD2AEE" w:rsidRPr="0036258B" w:rsidRDefault="00DD2AEE" w:rsidP="00602E95">
            <w:pPr>
              <w:pStyle w:val="TAL"/>
              <w:keepNext w:val="0"/>
              <w:keepLines w:val="0"/>
              <w:rPr>
                <w:sz w:val="16"/>
                <w:szCs w:val="16"/>
              </w:rPr>
            </w:pPr>
            <w:r w:rsidRPr="0036258B">
              <w:rPr>
                <w:sz w:val="16"/>
                <w:szCs w:val="16"/>
              </w:rPr>
              <w:t>UEs supporting E-UTRA and GERAN and CS fallback and PS handover from E-UTRAN to GERAN</w:t>
            </w:r>
            <w:r w:rsidRPr="0036258B">
              <w:rPr>
                <w:sz w:val="16"/>
                <w:szCs w:val="16"/>
                <w:lang w:eastAsia="zh-CN"/>
              </w:rPr>
              <w:t xml:space="preserve"> and </w:t>
            </w:r>
            <w:r w:rsidRPr="0036258B">
              <w:rPr>
                <w:sz w:val="16"/>
                <w:szCs w:val="16"/>
              </w:rPr>
              <w:t xml:space="preserve">Feature Group Indicator </w:t>
            </w:r>
            <w:r w:rsidRPr="0036258B">
              <w:rPr>
                <w:sz w:val="16"/>
                <w:szCs w:val="16"/>
                <w:lang w:eastAsia="zh-CN"/>
              </w:rPr>
              <w:t>23</w:t>
            </w:r>
            <w:r w:rsidRPr="0036258B">
              <w:rPr>
                <w:sz w:val="16"/>
                <w:szCs w:val="16"/>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535936F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209D9757"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8C3ABA3"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59C6D8B" w14:textId="77777777" w:rsidR="00DD2AEE" w:rsidRPr="0036258B" w:rsidRDefault="00DD2AEE" w:rsidP="00602E95">
            <w:pPr>
              <w:pStyle w:val="TAL"/>
              <w:keepNext w:val="0"/>
              <w:keepLines w:val="0"/>
              <w:rPr>
                <w:sz w:val="16"/>
                <w:szCs w:val="16"/>
                <w:lang w:eastAsia="zh-CN"/>
              </w:rPr>
            </w:pPr>
          </w:p>
        </w:tc>
      </w:tr>
      <w:tr w:rsidR="00DD2AEE" w:rsidRPr="0036258B" w14:paraId="5E7DA8AC"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2EC60EF" w14:textId="77777777" w:rsidR="00DD2AEE" w:rsidRPr="0036258B" w:rsidRDefault="00DD2AEE" w:rsidP="00602E95">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114F7E27"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1A76307"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tcPr>
          <w:p w14:paraId="7D8EDA9B" w14:textId="77777777" w:rsidR="00DD2AEE" w:rsidRPr="0036258B" w:rsidRDefault="00DD2AEE" w:rsidP="00602E95">
            <w:pPr>
              <w:pStyle w:val="TAC"/>
              <w:keepNext w:val="0"/>
              <w:keepLines w:val="0"/>
              <w:rPr>
                <w:sz w:val="16"/>
                <w:szCs w:val="16"/>
              </w:rPr>
            </w:pPr>
            <w:r w:rsidRPr="0036258B">
              <w:rPr>
                <w:sz w:val="16"/>
                <w:szCs w:val="16"/>
              </w:rPr>
              <w:t>C110T</w:t>
            </w:r>
          </w:p>
        </w:tc>
        <w:tc>
          <w:tcPr>
            <w:tcW w:w="3448" w:type="dxa"/>
            <w:gridSpan w:val="3"/>
            <w:tcBorders>
              <w:top w:val="nil"/>
              <w:left w:val="single" w:sz="4" w:space="0" w:color="auto"/>
              <w:bottom w:val="single" w:sz="4" w:space="0" w:color="auto"/>
              <w:right w:val="single" w:sz="4" w:space="0" w:color="auto"/>
            </w:tcBorders>
          </w:tcPr>
          <w:p w14:paraId="6C656F0E"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0A626AF1"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tcPr>
          <w:p w14:paraId="7CAD66F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353A2D1"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A99EF49" w14:textId="77777777" w:rsidR="00DD2AEE" w:rsidRPr="0036258B" w:rsidRDefault="00DD2AEE" w:rsidP="00602E95">
            <w:pPr>
              <w:pStyle w:val="TAL"/>
              <w:keepNext w:val="0"/>
              <w:keepLines w:val="0"/>
              <w:rPr>
                <w:sz w:val="16"/>
                <w:szCs w:val="16"/>
                <w:lang w:eastAsia="zh-CN"/>
              </w:rPr>
            </w:pPr>
          </w:p>
        </w:tc>
      </w:tr>
      <w:tr w:rsidR="00DD2AEE" w:rsidRPr="0036258B" w14:paraId="7F12E5C6" w14:textId="77777777" w:rsidTr="00602E95">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15BCB092"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13.1.13</w:t>
            </w:r>
          </w:p>
        </w:tc>
        <w:tc>
          <w:tcPr>
            <w:tcW w:w="3623" w:type="dxa"/>
            <w:tcBorders>
              <w:top w:val="nil"/>
              <w:left w:val="single" w:sz="4" w:space="0" w:color="auto"/>
              <w:bottom w:val="nil"/>
              <w:right w:val="single" w:sz="4" w:space="0" w:color="auto"/>
            </w:tcBorders>
            <w:shd w:val="clear" w:color="auto" w:fill="auto"/>
          </w:tcPr>
          <w:p w14:paraId="02CE7B9A" w14:textId="77777777" w:rsidR="00DD2AEE" w:rsidRPr="0036258B" w:rsidRDefault="00DD2AEE" w:rsidP="00602E95">
            <w:pPr>
              <w:pStyle w:val="TAL"/>
              <w:keepNext w:val="0"/>
              <w:keepLines w:val="0"/>
              <w:rPr>
                <w:sz w:val="16"/>
                <w:szCs w:val="16"/>
              </w:rPr>
            </w:pPr>
            <w:r w:rsidRPr="0036258B">
              <w:rPr>
                <w:sz w:val="16"/>
                <w:szCs w:val="16"/>
              </w:rPr>
              <w:t>Call setup from E-UTRA RRC_IDLE / CS fallback to GSM with PSHO / EDTM supported / MT call</w:t>
            </w:r>
          </w:p>
        </w:tc>
        <w:tc>
          <w:tcPr>
            <w:tcW w:w="776" w:type="dxa"/>
            <w:tcBorders>
              <w:top w:val="nil"/>
              <w:left w:val="single" w:sz="4" w:space="0" w:color="auto"/>
              <w:bottom w:val="nil"/>
              <w:right w:val="single" w:sz="4" w:space="0" w:color="auto"/>
            </w:tcBorders>
            <w:shd w:val="clear" w:color="auto" w:fill="auto"/>
          </w:tcPr>
          <w:p w14:paraId="46687D0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left w:val="single" w:sz="4" w:space="0" w:color="auto"/>
              <w:bottom w:val="single" w:sz="4" w:space="0" w:color="auto"/>
              <w:right w:val="single" w:sz="4" w:space="0" w:color="auto"/>
            </w:tcBorders>
          </w:tcPr>
          <w:p w14:paraId="3190D387" w14:textId="77777777" w:rsidR="00DD2AEE" w:rsidRPr="0036258B" w:rsidRDefault="00DD2AEE" w:rsidP="00602E95">
            <w:pPr>
              <w:pStyle w:val="TAC"/>
              <w:keepNext w:val="0"/>
              <w:keepLines w:val="0"/>
              <w:rPr>
                <w:sz w:val="16"/>
                <w:szCs w:val="16"/>
              </w:rPr>
            </w:pPr>
            <w:r w:rsidRPr="0036258B">
              <w:rPr>
                <w:sz w:val="16"/>
                <w:szCs w:val="16"/>
              </w:rPr>
              <w:t>C111F</w:t>
            </w:r>
          </w:p>
        </w:tc>
        <w:tc>
          <w:tcPr>
            <w:tcW w:w="3448" w:type="dxa"/>
            <w:gridSpan w:val="3"/>
            <w:tcBorders>
              <w:top w:val="nil"/>
              <w:left w:val="single" w:sz="4" w:space="0" w:color="auto"/>
              <w:bottom w:val="nil"/>
              <w:right w:val="single" w:sz="4" w:space="0" w:color="auto"/>
            </w:tcBorders>
          </w:tcPr>
          <w:p w14:paraId="1C0FC10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w:t>
            </w:r>
            <w:r w:rsidRPr="0036258B">
              <w:rPr>
                <w:sz w:val="16"/>
                <w:szCs w:val="16"/>
                <w:lang w:eastAsia="zh-CN"/>
              </w:rPr>
              <w:t xml:space="preserve">and EDTM </w:t>
            </w:r>
            <w:r w:rsidRPr="0036258B">
              <w:rPr>
                <w:sz w:val="16"/>
                <w:szCs w:val="16"/>
              </w:rPr>
              <w:t>and CS fallback and PS handover from E-UTRAN to GERAN</w:t>
            </w:r>
            <w:r w:rsidRPr="0036258B">
              <w:rPr>
                <w:sz w:val="16"/>
                <w:szCs w:val="16"/>
                <w:lang w:eastAsia="zh-CN"/>
              </w:rPr>
              <w:t xml:space="preserve"> and </w:t>
            </w:r>
            <w:r w:rsidRPr="0036258B">
              <w:rPr>
                <w:sz w:val="16"/>
                <w:szCs w:val="16"/>
              </w:rPr>
              <w:t xml:space="preserve">Feature Group Indicator </w:t>
            </w:r>
            <w:r w:rsidRPr="0036258B">
              <w:rPr>
                <w:sz w:val="16"/>
                <w:szCs w:val="16"/>
                <w:lang w:eastAsia="zh-CN"/>
              </w:rPr>
              <w:t>23</w:t>
            </w:r>
            <w:r w:rsidRPr="0036258B">
              <w:rPr>
                <w:sz w:val="16"/>
                <w:szCs w:val="16"/>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236DF5D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4C7D75C6"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41C150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45EACAB" w14:textId="77777777" w:rsidR="00DD2AEE" w:rsidRPr="0036258B" w:rsidRDefault="00DD2AEE" w:rsidP="00602E95">
            <w:pPr>
              <w:pStyle w:val="TAL"/>
              <w:keepNext w:val="0"/>
              <w:keepLines w:val="0"/>
              <w:rPr>
                <w:sz w:val="16"/>
                <w:szCs w:val="16"/>
                <w:lang w:eastAsia="zh-CN"/>
              </w:rPr>
            </w:pPr>
          </w:p>
        </w:tc>
      </w:tr>
      <w:tr w:rsidR="00DD2AEE" w:rsidRPr="0036258B" w14:paraId="322DA0A2"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305CBFA" w14:textId="77777777" w:rsidR="00DD2AEE" w:rsidRPr="0036258B" w:rsidRDefault="00DD2AEE" w:rsidP="00602E95">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606EF0CA"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B184D5A"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tcPr>
          <w:p w14:paraId="0E5C329E" w14:textId="77777777" w:rsidR="00DD2AEE" w:rsidRPr="0036258B" w:rsidRDefault="00DD2AEE" w:rsidP="00602E95">
            <w:pPr>
              <w:pStyle w:val="TAC"/>
              <w:keepNext w:val="0"/>
              <w:keepLines w:val="0"/>
              <w:rPr>
                <w:sz w:val="16"/>
                <w:szCs w:val="16"/>
              </w:rPr>
            </w:pPr>
            <w:r w:rsidRPr="0036258B">
              <w:rPr>
                <w:sz w:val="16"/>
                <w:szCs w:val="16"/>
              </w:rPr>
              <w:t>C111T</w:t>
            </w:r>
          </w:p>
        </w:tc>
        <w:tc>
          <w:tcPr>
            <w:tcW w:w="3448" w:type="dxa"/>
            <w:gridSpan w:val="3"/>
            <w:tcBorders>
              <w:top w:val="nil"/>
              <w:left w:val="single" w:sz="4" w:space="0" w:color="auto"/>
              <w:bottom w:val="single" w:sz="4" w:space="0" w:color="auto"/>
              <w:right w:val="single" w:sz="4" w:space="0" w:color="auto"/>
            </w:tcBorders>
          </w:tcPr>
          <w:p w14:paraId="020E7E5E"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01127AA6"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tcPr>
          <w:p w14:paraId="3CF7E303"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CCCB71D"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4998FC8" w14:textId="77777777" w:rsidR="00DD2AEE" w:rsidRPr="0036258B" w:rsidRDefault="00DD2AEE" w:rsidP="00602E95">
            <w:pPr>
              <w:pStyle w:val="TAL"/>
              <w:keepNext w:val="0"/>
              <w:keepLines w:val="0"/>
              <w:rPr>
                <w:sz w:val="16"/>
                <w:szCs w:val="16"/>
                <w:lang w:eastAsia="zh-CN"/>
              </w:rPr>
            </w:pPr>
          </w:p>
        </w:tc>
      </w:tr>
      <w:tr w:rsidR="00DD2AEE" w:rsidRPr="0036258B" w14:paraId="62000CCF"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B782A70" w14:textId="77777777" w:rsidR="00DD2AEE" w:rsidRPr="0036258B" w:rsidRDefault="00DD2AEE" w:rsidP="00602E95">
            <w:pPr>
              <w:pStyle w:val="TAL"/>
              <w:keepNext w:val="0"/>
              <w:keepLines w:val="0"/>
              <w:rPr>
                <w:sz w:val="16"/>
                <w:szCs w:val="16"/>
                <w:lang w:eastAsia="zh-CN"/>
              </w:rPr>
            </w:pPr>
            <w:r>
              <w:rPr>
                <w:sz w:val="16"/>
                <w:szCs w:val="16"/>
                <w:lang w:eastAsia="zh-CN"/>
              </w:rPr>
              <w:t>13.1.14</w:t>
            </w:r>
          </w:p>
        </w:tc>
        <w:tc>
          <w:tcPr>
            <w:tcW w:w="3623" w:type="dxa"/>
            <w:tcBorders>
              <w:top w:val="nil"/>
              <w:left w:val="single" w:sz="4" w:space="0" w:color="auto"/>
              <w:bottom w:val="single" w:sz="4" w:space="0" w:color="auto"/>
              <w:right w:val="single" w:sz="4" w:space="0" w:color="auto"/>
            </w:tcBorders>
            <w:shd w:val="clear" w:color="auto" w:fill="auto"/>
          </w:tcPr>
          <w:p w14:paraId="6C00DE61" w14:textId="77777777" w:rsidR="00DD2AEE" w:rsidRPr="0036258B" w:rsidRDefault="00DD2AEE" w:rsidP="00602E95">
            <w:pPr>
              <w:pStyle w:val="TAL"/>
              <w:keepNext w:val="0"/>
              <w:keepLines w:val="0"/>
              <w:rPr>
                <w:sz w:val="16"/>
                <w:szCs w:val="16"/>
              </w:rPr>
            </w:pPr>
            <w:r>
              <w:rPr>
                <w:sz w:val="16"/>
                <w:szCs w:val="16"/>
              </w:rPr>
              <w:t>Void</w:t>
            </w:r>
          </w:p>
        </w:tc>
        <w:tc>
          <w:tcPr>
            <w:tcW w:w="776" w:type="dxa"/>
            <w:tcBorders>
              <w:top w:val="nil"/>
              <w:left w:val="single" w:sz="4" w:space="0" w:color="auto"/>
              <w:bottom w:val="single" w:sz="4" w:space="0" w:color="auto"/>
              <w:right w:val="single" w:sz="4" w:space="0" w:color="auto"/>
            </w:tcBorders>
            <w:shd w:val="clear" w:color="auto" w:fill="auto"/>
          </w:tcPr>
          <w:p w14:paraId="78602B51"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tcPr>
          <w:p w14:paraId="1C6ABAD7" w14:textId="77777777" w:rsidR="00DD2AEE" w:rsidRPr="0036258B" w:rsidRDefault="00DD2AEE" w:rsidP="00602E95">
            <w:pPr>
              <w:pStyle w:val="TAC"/>
              <w:keepNext w:val="0"/>
              <w:keepLines w:val="0"/>
              <w:rPr>
                <w:sz w:val="16"/>
                <w:szCs w:val="16"/>
              </w:rPr>
            </w:pPr>
          </w:p>
        </w:tc>
        <w:tc>
          <w:tcPr>
            <w:tcW w:w="3448" w:type="dxa"/>
            <w:gridSpan w:val="3"/>
            <w:tcBorders>
              <w:top w:val="nil"/>
              <w:left w:val="single" w:sz="4" w:space="0" w:color="auto"/>
              <w:bottom w:val="single" w:sz="4" w:space="0" w:color="auto"/>
              <w:right w:val="single" w:sz="4" w:space="0" w:color="auto"/>
            </w:tcBorders>
          </w:tcPr>
          <w:p w14:paraId="458E79AF"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05DF1588"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left w:val="single" w:sz="4" w:space="0" w:color="auto"/>
              <w:bottom w:val="single" w:sz="4" w:space="0" w:color="auto"/>
              <w:right w:val="single" w:sz="4" w:space="0" w:color="auto"/>
            </w:tcBorders>
          </w:tcPr>
          <w:p w14:paraId="5A49A58C"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660CCF7"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AA40927" w14:textId="77777777" w:rsidR="00DD2AEE" w:rsidRPr="0036258B" w:rsidRDefault="00DD2AEE" w:rsidP="00602E95">
            <w:pPr>
              <w:pStyle w:val="TAL"/>
              <w:keepNext w:val="0"/>
              <w:keepLines w:val="0"/>
              <w:rPr>
                <w:sz w:val="16"/>
                <w:szCs w:val="16"/>
                <w:lang w:eastAsia="zh-CN"/>
              </w:rPr>
            </w:pPr>
          </w:p>
        </w:tc>
      </w:tr>
      <w:tr w:rsidR="00DD2AEE" w:rsidRPr="0036258B" w14:paraId="27B96D9A" w14:textId="77777777" w:rsidTr="00602E95">
        <w:trPr>
          <w:gridAfter w:val="1"/>
          <w:wAfter w:w="147" w:type="dxa"/>
          <w:jc w:val="center"/>
        </w:trPr>
        <w:tc>
          <w:tcPr>
            <w:tcW w:w="1097" w:type="dxa"/>
            <w:tcBorders>
              <w:bottom w:val="nil"/>
            </w:tcBorders>
            <w:shd w:val="clear" w:color="auto" w:fill="auto"/>
          </w:tcPr>
          <w:p w14:paraId="36F853C4" w14:textId="77777777" w:rsidR="00DD2AEE" w:rsidRPr="0036258B" w:rsidRDefault="00DD2AEE" w:rsidP="00602E95">
            <w:pPr>
              <w:pStyle w:val="TAL"/>
              <w:keepNext w:val="0"/>
              <w:keepLines w:val="0"/>
              <w:rPr>
                <w:sz w:val="16"/>
                <w:szCs w:val="16"/>
              </w:rPr>
            </w:pPr>
            <w:r w:rsidRPr="0036258B">
              <w:rPr>
                <w:sz w:val="16"/>
                <w:szCs w:val="16"/>
              </w:rPr>
              <w:t>13.1.15</w:t>
            </w:r>
          </w:p>
        </w:tc>
        <w:tc>
          <w:tcPr>
            <w:tcW w:w="3623" w:type="dxa"/>
            <w:tcBorders>
              <w:bottom w:val="nil"/>
            </w:tcBorders>
            <w:shd w:val="clear" w:color="auto" w:fill="auto"/>
          </w:tcPr>
          <w:p w14:paraId="6FB255A0" w14:textId="77777777" w:rsidR="00DD2AEE" w:rsidRPr="0036258B" w:rsidRDefault="00DD2AEE" w:rsidP="00602E95">
            <w:pPr>
              <w:pStyle w:val="TAL"/>
              <w:keepNext w:val="0"/>
              <w:keepLines w:val="0"/>
              <w:rPr>
                <w:sz w:val="16"/>
                <w:szCs w:val="16"/>
              </w:rPr>
            </w:pPr>
            <w:r w:rsidRPr="0036258B">
              <w:rPr>
                <w:sz w:val="16"/>
                <w:szCs w:val="16"/>
              </w:rPr>
              <w:t>Call setup from E-UTRAN RRC_IDLE / CS fallback to UTRAN with redirection / MT call / UTRAN cell is barred</w:t>
            </w:r>
          </w:p>
        </w:tc>
        <w:tc>
          <w:tcPr>
            <w:tcW w:w="776" w:type="dxa"/>
            <w:tcBorders>
              <w:bottom w:val="nil"/>
            </w:tcBorders>
            <w:shd w:val="clear" w:color="auto" w:fill="auto"/>
          </w:tcPr>
          <w:p w14:paraId="278BC9A5"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38C395C9" w14:textId="77777777" w:rsidR="00DD2AEE" w:rsidRPr="0036258B" w:rsidRDefault="00DD2AEE" w:rsidP="00602E95">
            <w:pPr>
              <w:pStyle w:val="TAL"/>
              <w:keepNext w:val="0"/>
              <w:keepLines w:val="0"/>
              <w:jc w:val="center"/>
              <w:rPr>
                <w:sz w:val="16"/>
                <w:szCs w:val="16"/>
              </w:rPr>
            </w:pPr>
            <w:r w:rsidRPr="0036258B">
              <w:rPr>
                <w:sz w:val="16"/>
                <w:szCs w:val="16"/>
              </w:rPr>
              <w:t>C48</w:t>
            </w:r>
          </w:p>
        </w:tc>
        <w:tc>
          <w:tcPr>
            <w:tcW w:w="3448" w:type="dxa"/>
            <w:gridSpan w:val="3"/>
            <w:tcBorders>
              <w:bottom w:val="nil"/>
            </w:tcBorders>
          </w:tcPr>
          <w:p w14:paraId="42560780" w14:textId="77777777" w:rsidR="00DD2AEE" w:rsidRPr="0036258B" w:rsidRDefault="00DD2AEE" w:rsidP="00602E95">
            <w:pPr>
              <w:pStyle w:val="TAL"/>
              <w:keepNext w:val="0"/>
              <w:keepLines w:val="0"/>
              <w:rPr>
                <w:sz w:val="16"/>
                <w:szCs w:val="16"/>
              </w:rPr>
            </w:pPr>
            <w:r w:rsidRPr="0036258B">
              <w:rPr>
                <w:sz w:val="16"/>
                <w:szCs w:val="16"/>
              </w:rPr>
              <w:t>UEs supporting E-UTRA and UTRA and CS fallback and speech and NOT Category M1</w:t>
            </w:r>
          </w:p>
        </w:tc>
        <w:tc>
          <w:tcPr>
            <w:tcW w:w="1374" w:type="dxa"/>
            <w:gridSpan w:val="2"/>
          </w:tcPr>
          <w:p w14:paraId="796A9E4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A46EF66" w14:textId="77777777" w:rsidR="00DD2AEE" w:rsidRPr="0036258B" w:rsidRDefault="00DD2AEE" w:rsidP="00602E95">
            <w:pPr>
              <w:pStyle w:val="TAL"/>
              <w:keepNext w:val="0"/>
              <w:keepLines w:val="0"/>
              <w:rPr>
                <w:sz w:val="16"/>
                <w:szCs w:val="16"/>
              </w:rPr>
            </w:pPr>
          </w:p>
        </w:tc>
        <w:tc>
          <w:tcPr>
            <w:tcW w:w="1551" w:type="dxa"/>
            <w:gridSpan w:val="2"/>
          </w:tcPr>
          <w:p w14:paraId="5E5ADB38" w14:textId="77777777" w:rsidR="00DD2AEE" w:rsidRPr="0036258B" w:rsidRDefault="00DD2AEE" w:rsidP="00602E95">
            <w:pPr>
              <w:pStyle w:val="TAL"/>
              <w:keepNext w:val="0"/>
              <w:keepLines w:val="0"/>
              <w:rPr>
                <w:sz w:val="16"/>
                <w:szCs w:val="16"/>
              </w:rPr>
            </w:pPr>
          </w:p>
        </w:tc>
        <w:tc>
          <w:tcPr>
            <w:tcW w:w="1618" w:type="dxa"/>
            <w:gridSpan w:val="2"/>
          </w:tcPr>
          <w:p w14:paraId="5E98D1E7" w14:textId="77777777" w:rsidR="00DD2AEE" w:rsidRPr="0036258B" w:rsidRDefault="00DD2AEE" w:rsidP="00602E95">
            <w:pPr>
              <w:pStyle w:val="TAL"/>
              <w:keepNext w:val="0"/>
              <w:keepLines w:val="0"/>
              <w:rPr>
                <w:sz w:val="16"/>
                <w:szCs w:val="16"/>
                <w:lang w:eastAsia="zh-CN"/>
              </w:rPr>
            </w:pPr>
          </w:p>
        </w:tc>
      </w:tr>
      <w:tr w:rsidR="00DD2AEE" w:rsidRPr="0036258B" w14:paraId="352CCB22" w14:textId="77777777" w:rsidTr="00602E95">
        <w:trPr>
          <w:gridAfter w:val="1"/>
          <w:wAfter w:w="147" w:type="dxa"/>
          <w:jc w:val="center"/>
        </w:trPr>
        <w:tc>
          <w:tcPr>
            <w:tcW w:w="1097" w:type="dxa"/>
            <w:tcBorders>
              <w:top w:val="nil"/>
              <w:bottom w:val="single" w:sz="4" w:space="0" w:color="auto"/>
            </w:tcBorders>
            <w:shd w:val="clear" w:color="auto" w:fill="auto"/>
          </w:tcPr>
          <w:p w14:paraId="0FAE68E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0FAB24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C96BB51"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5D9CE49F"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66FB8B90" w14:textId="77777777" w:rsidR="00DD2AEE" w:rsidRPr="0036258B" w:rsidRDefault="00DD2AEE" w:rsidP="00602E95">
            <w:pPr>
              <w:pStyle w:val="TAL"/>
              <w:keepNext w:val="0"/>
              <w:keepLines w:val="0"/>
              <w:rPr>
                <w:sz w:val="16"/>
                <w:szCs w:val="16"/>
              </w:rPr>
            </w:pPr>
          </w:p>
        </w:tc>
        <w:tc>
          <w:tcPr>
            <w:tcW w:w="1374" w:type="dxa"/>
            <w:gridSpan w:val="2"/>
          </w:tcPr>
          <w:p w14:paraId="5B26116A"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Pr>
          <w:p w14:paraId="5E77043F" w14:textId="77777777" w:rsidR="00DD2AEE" w:rsidRPr="0036258B" w:rsidRDefault="00DD2AEE" w:rsidP="00602E95">
            <w:pPr>
              <w:pStyle w:val="TAL"/>
              <w:keepNext w:val="0"/>
              <w:keepLines w:val="0"/>
              <w:rPr>
                <w:sz w:val="16"/>
                <w:szCs w:val="16"/>
              </w:rPr>
            </w:pPr>
          </w:p>
        </w:tc>
        <w:tc>
          <w:tcPr>
            <w:tcW w:w="1551" w:type="dxa"/>
            <w:gridSpan w:val="2"/>
          </w:tcPr>
          <w:p w14:paraId="16EABE94" w14:textId="77777777" w:rsidR="00DD2AEE" w:rsidRPr="0036258B" w:rsidRDefault="00DD2AEE" w:rsidP="00602E95">
            <w:pPr>
              <w:pStyle w:val="TAL"/>
              <w:keepNext w:val="0"/>
              <w:keepLines w:val="0"/>
              <w:rPr>
                <w:sz w:val="16"/>
                <w:szCs w:val="16"/>
              </w:rPr>
            </w:pPr>
          </w:p>
        </w:tc>
        <w:tc>
          <w:tcPr>
            <w:tcW w:w="1618" w:type="dxa"/>
            <w:gridSpan w:val="2"/>
          </w:tcPr>
          <w:p w14:paraId="469DF78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030D5E5" w14:textId="77777777" w:rsidTr="00602E95">
        <w:trPr>
          <w:gridAfter w:val="1"/>
          <w:wAfter w:w="147" w:type="dxa"/>
          <w:jc w:val="center"/>
        </w:trPr>
        <w:tc>
          <w:tcPr>
            <w:tcW w:w="1097" w:type="dxa"/>
            <w:tcBorders>
              <w:bottom w:val="nil"/>
            </w:tcBorders>
            <w:shd w:val="clear" w:color="auto" w:fill="auto"/>
          </w:tcPr>
          <w:p w14:paraId="1279A4D5" w14:textId="77777777" w:rsidR="00DD2AEE" w:rsidRPr="0036258B" w:rsidRDefault="00DD2AEE" w:rsidP="00602E95">
            <w:pPr>
              <w:pStyle w:val="TAL"/>
              <w:keepNext w:val="0"/>
              <w:keepLines w:val="0"/>
              <w:rPr>
                <w:sz w:val="16"/>
                <w:szCs w:val="16"/>
              </w:rPr>
            </w:pPr>
            <w:r w:rsidRPr="0036258B">
              <w:rPr>
                <w:sz w:val="16"/>
                <w:szCs w:val="16"/>
              </w:rPr>
              <w:t>13.1.16</w:t>
            </w:r>
          </w:p>
        </w:tc>
        <w:tc>
          <w:tcPr>
            <w:tcW w:w="3623" w:type="dxa"/>
            <w:tcBorders>
              <w:bottom w:val="nil"/>
            </w:tcBorders>
            <w:shd w:val="clear" w:color="auto" w:fill="auto"/>
          </w:tcPr>
          <w:p w14:paraId="5FB52BCF" w14:textId="77777777" w:rsidR="00DD2AEE" w:rsidRPr="0036258B" w:rsidRDefault="00DD2AEE" w:rsidP="00602E95">
            <w:pPr>
              <w:pStyle w:val="TAL"/>
              <w:keepNext w:val="0"/>
              <w:keepLines w:val="0"/>
              <w:rPr>
                <w:sz w:val="16"/>
                <w:szCs w:val="16"/>
              </w:rPr>
            </w:pPr>
            <w:r w:rsidRPr="0036258B">
              <w:rPr>
                <w:sz w:val="16"/>
                <w:szCs w:val="16"/>
              </w:rPr>
              <w:t>Emergency call setup from E-UTRAN RRC_IDLE / CS fallback to UTRAN with handover</w:t>
            </w:r>
          </w:p>
        </w:tc>
        <w:tc>
          <w:tcPr>
            <w:tcW w:w="776" w:type="dxa"/>
            <w:tcBorders>
              <w:bottom w:val="nil"/>
            </w:tcBorders>
            <w:shd w:val="clear" w:color="auto" w:fill="auto"/>
          </w:tcPr>
          <w:p w14:paraId="445E996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single" w:sz="4" w:space="0" w:color="auto"/>
            </w:tcBorders>
            <w:shd w:val="clear" w:color="auto" w:fill="auto"/>
          </w:tcPr>
          <w:p w14:paraId="7C2F4819" w14:textId="77777777" w:rsidR="00DD2AEE" w:rsidRPr="0036258B" w:rsidRDefault="00DD2AEE" w:rsidP="00602E95">
            <w:pPr>
              <w:pStyle w:val="TAL"/>
              <w:keepNext w:val="0"/>
              <w:keepLines w:val="0"/>
              <w:jc w:val="center"/>
              <w:rPr>
                <w:sz w:val="16"/>
                <w:szCs w:val="16"/>
              </w:rPr>
            </w:pPr>
            <w:r w:rsidRPr="0036258B">
              <w:rPr>
                <w:sz w:val="16"/>
                <w:szCs w:val="16"/>
              </w:rPr>
              <w:t>C105F</w:t>
            </w:r>
          </w:p>
        </w:tc>
        <w:tc>
          <w:tcPr>
            <w:tcW w:w="3448" w:type="dxa"/>
            <w:gridSpan w:val="3"/>
            <w:tcBorders>
              <w:bottom w:val="nil"/>
            </w:tcBorders>
          </w:tcPr>
          <w:p w14:paraId="3CEDDED1" w14:textId="77777777" w:rsidR="00DD2AEE" w:rsidRPr="0036258B" w:rsidRDefault="00DD2AEE" w:rsidP="00602E95">
            <w:pPr>
              <w:pStyle w:val="TAL"/>
              <w:keepNext w:val="0"/>
              <w:keepLines w:val="0"/>
              <w:rPr>
                <w:sz w:val="16"/>
                <w:szCs w:val="16"/>
              </w:rPr>
            </w:pPr>
            <w:r w:rsidRPr="0036258B">
              <w:rPr>
                <w:sz w:val="16"/>
                <w:szCs w:val="16"/>
              </w:rPr>
              <w:t>UEs supporting E-UTRA and UTRA and CS fallback and Feature Group Indicator 8 and speech and NOT Category M1</w:t>
            </w:r>
          </w:p>
        </w:tc>
        <w:tc>
          <w:tcPr>
            <w:tcW w:w="1374" w:type="dxa"/>
            <w:gridSpan w:val="2"/>
          </w:tcPr>
          <w:p w14:paraId="0C89DBF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FC80C4A" w14:textId="77777777" w:rsidR="00DD2AEE" w:rsidRPr="0036258B" w:rsidRDefault="00DD2AEE" w:rsidP="00602E95">
            <w:pPr>
              <w:pStyle w:val="TAL"/>
              <w:keepNext w:val="0"/>
              <w:keepLines w:val="0"/>
              <w:rPr>
                <w:sz w:val="16"/>
                <w:szCs w:val="16"/>
              </w:rPr>
            </w:pPr>
          </w:p>
        </w:tc>
        <w:tc>
          <w:tcPr>
            <w:tcW w:w="1551" w:type="dxa"/>
            <w:gridSpan w:val="2"/>
          </w:tcPr>
          <w:p w14:paraId="588C34E5" w14:textId="77777777" w:rsidR="00DD2AEE" w:rsidRPr="0036258B" w:rsidRDefault="00DD2AEE" w:rsidP="00602E95">
            <w:pPr>
              <w:pStyle w:val="TAL"/>
              <w:keepNext w:val="0"/>
              <w:keepLines w:val="0"/>
              <w:rPr>
                <w:sz w:val="16"/>
                <w:szCs w:val="16"/>
              </w:rPr>
            </w:pPr>
          </w:p>
        </w:tc>
        <w:tc>
          <w:tcPr>
            <w:tcW w:w="1618" w:type="dxa"/>
            <w:gridSpan w:val="2"/>
          </w:tcPr>
          <w:p w14:paraId="15D61002" w14:textId="77777777" w:rsidR="00DD2AEE" w:rsidRPr="0036258B" w:rsidRDefault="00DD2AEE" w:rsidP="00602E95">
            <w:pPr>
              <w:pStyle w:val="TAL"/>
              <w:keepNext w:val="0"/>
              <w:keepLines w:val="0"/>
              <w:rPr>
                <w:sz w:val="16"/>
                <w:szCs w:val="16"/>
                <w:lang w:eastAsia="zh-CN"/>
              </w:rPr>
            </w:pPr>
          </w:p>
        </w:tc>
      </w:tr>
      <w:tr w:rsidR="00DD2AEE" w:rsidRPr="0036258B" w14:paraId="4A8CE5B5" w14:textId="77777777" w:rsidTr="00602E95">
        <w:trPr>
          <w:gridAfter w:val="1"/>
          <w:wAfter w:w="147" w:type="dxa"/>
          <w:jc w:val="center"/>
        </w:trPr>
        <w:tc>
          <w:tcPr>
            <w:tcW w:w="1097" w:type="dxa"/>
            <w:tcBorders>
              <w:top w:val="nil"/>
              <w:bottom w:val="single" w:sz="4" w:space="0" w:color="auto"/>
            </w:tcBorders>
            <w:shd w:val="clear" w:color="auto" w:fill="auto"/>
          </w:tcPr>
          <w:p w14:paraId="7C8AA2B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D91D96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F4DBC1B"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4360524" w14:textId="77777777" w:rsidR="00DD2AEE" w:rsidRPr="0036258B" w:rsidRDefault="00DD2AEE" w:rsidP="00602E95">
            <w:pPr>
              <w:pStyle w:val="TAC"/>
              <w:keepNext w:val="0"/>
              <w:keepLines w:val="0"/>
              <w:rPr>
                <w:sz w:val="16"/>
                <w:szCs w:val="16"/>
              </w:rPr>
            </w:pPr>
            <w:r w:rsidRPr="0036258B">
              <w:rPr>
                <w:sz w:val="16"/>
                <w:szCs w:val="16"/>
              </w:rPr>
              <w:t>C105T</w:t>
            </w:r>
          </w:p>
        </w:tc>
        <w:tc>
          <w:tcPr>
            <w:tcW w:w="3448" w:type="dxa"/>
            <w:gridSpan w:val="3"/>
            <w:tcBorders>
              <w:top w:val="nil"/>
              <w:bottom w:val="single" w:sz="4" w:space="0" w:color="auto"/>
            </w:tcBorders>
          </w:tcPr>
          <w:p w14:paraId="17700BCD" w14:textId="77777777" w:rsidR="00DD2AEE" w:rsidRPr="0036258B" w:rsidRDefault="00DD2AEE" w:rsidP="00602E95">
            <w:pPr>
              <w:pStyle w:val="TAL"/>
              <w:keepNext w:val="0"/>
              <w:keepLines w:val="0"/>
              <w:rPr>
                <w:sz w:val="16"/>
                <w:szCs w:val="16"/>
              </w:rPr>
            </w:pPr>
          </w:p>
        </w:tc>
        <w:tc>
          <w:tcPr>
            <w:tcW w:w="1374" w:type="dxa"/>
            <w:gridSpan w:val="2"/>
          </w:tcPr>
          <w:p w14:paraId="40816328"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Pr>
          <w:p w14:paraId="3EC5CB66" w14:textId="77777777" w:rsidR="00DD2AEE" w:rsidRPr="0036258B" w:rsidRDefault="00DD2AEE" w:rsidP="00602E95">
            <w:pPr>
              <w:pStyle w:val="TAL"/>
              <w:keepNext w:val="0"/>
              <w:keepLines w:val="0"/>
              <w:rPr>
                <w:sz w:val="16"/>
                <w:szCs w:val="16"/>
              </w:rPr>
            </w:pPr>
          </w:p>
        </w:tc>
        <w:tc>
          <w:tcPr>
            <w:tcW w:w="1551" w:type="dxa"/>
            <w:gridSpan w:val="2"/>
          </w:tcPr>
          <w:p w14:paraId="4518E80A" w14:textId="77777777" w:rsidR="00DD2AEE" w:rsidRPr="0036258B" w:rsidRDefault="00DD2AEE" w:rsidP="00602E95">
            <w:pPr>
              <w:pStyle w:val="TAL"/>
              <w:keepNext w:val="0"/>
              <w:keepLines w:val="0"/>
              <w:rPr>
                <w:sz w:val="16"/>
                <w:szCs w:val="16"/>
              </w:rPr>
            </w:pPr>
          </w:p>
        </w:tc>
        <w:tc>
          <w:tcPr>
            <w:tcW w:w="1618" w:type="dxa"/>
            <w:gridSpan w:val="2"/>
          </w:tcPr>
          <w:p w14:paraId="678A9542"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823BAEC" w14:textId="77777777" w:rsidTr="00602E95">
        <w:trPr>
          <w:gridAfter w:val="1"/>
          <w:wAfter w:w="147" w:type="dxa"/>
          <w:jc w:val="center"/>
        </w:trPr>
        <w:tc>
          <w:tcPr>
            <w:tcW w:w="1097" w:type="dxa"/>
            <w:tcBorders>
              <w:bottom w:val="single" w:sz="4" w:space="0" w:color="auto"/>
            </w:tcBorders>
            <w:shd w:val="clear" w:color="auto" w:fill="auto"/>
          </w:tcPr>
          <w:p w14:paraId="1A553DB4" w14:textId="77777777" w:rsidR="00DD2AEE" w:rsidRPr="0036258B" w:rsidRDefault="00DD2AEE" w:rsidP="00602E95">
            <w:pPr>
              <w:pStyle w:val="TAL"/>
              <w:keepNext w:val="0"/>
              <w:keepLines w:val="0"/>
              <w:rPr>
                <w:sz w:val="16"/>
                <w:szCs w:val="16"/>
              </w:rPr>
            </w:pPr>
            <w:r w:rsidRPr="0036258B">
              <w:rPr>
                <w:rFonts w:eastAsia="MS Mincho"/>
                <w:sz w:val="16"/>
                <w:szCs w:val="16"/>
              </w:rPr>
              <w:t>13.1.17</w:t>
            </w:r>
          </w:p>
        </w:tc>
        <w:tc>
          <w:tcPr>
            <w:tcW w:w="3623" w:type="dxa"/>
            <w:tcBorders>
              <w:bottom w:val="single" w:sz="4" w:space="0" w:color="auto"/>
            </w:tcBorders>
            <w:shd w:val="clear" w:color="auto" w:fill="auto"/>
          </w:tcPr>
          <w:p w14:paraId="532CD9E9"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bottom w:val="single" w:sz="4" w:space="0" w:color="auto"/>
            </w:tcBorders>
            <w:shd w:val="clear" w:color="auto" w:fill="auto"/>
          </w:tcPr>
          <w:p w14:paraId="7AB0B055" w14:textId="77777777" w:rsidR="00DD2AEE" w:rsidRPr="0036258B" w:rsidRDefault="00DD2AEE" w:rsidP="00602E95">
            <w:pPr>
              <w:pStyle w:val="TAC"/>
              <w:keepNext w:val="0"/>
              <w:keepLines w:val="0"/>
              <w:rPr>
                <w:sz w:val="16"/>
                <w:szCs w:val="16"/>
              </w:rPr>
            </w:pPr>
          </w:p>
        </w:tc>
        <w:tc>
          <w:tcPr>
            <w:tcW w:w="1133" w:type="dxa"/>
            <w:gridSpan w:val="2"/>
            <w:tcBorders>
              <w:bottom w:val="single" w:sz="4" w:space="0" w:color="auto"/>
            </w:tcBorders>
            <w:shd w:val="clear" w:color="auto" w:fill="auto"/>
          </w:tcPr>
          <w:p w14:paraId="6769B446" w14:textId="77777777" w:rsidR="00DD2AEE" w:rsidRPr="0036258B" w:rsidRDefault="00DD2AEE" w:rsidP="00602E95">
            <w:pPr>
              <w:pStyle w:val="TAC"/>
              <w:keepNext w:val="0"/>
              <w:keepLines w:val="0"/>
              <w:rPr>
                <w:sz w:val="16"/>
                <w:szCs w:val="16"/>
              </w:rPr>
            </w:pPr>
          </w:p>
        </w:tc>
        <w:tc>
          <w:tcPr>
            <w:tcW w:w="3448" w:type="dxa"/>
            <w:gridSpan w:val="3"/>
            <w:tcBorders>
              <w:bottom w:val="single" w:sz="4" w:space="0" w:color="auto"/>
            </w:tcBorders>
          </w:tcPr>
          <w:p w14:paraId="5D35C3F5"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2AB88BC" w14:textId="77777777" w:rsidR="00DD2AEE" w:rsidRPr="0036258B" w:rsidRDefault="00DD2AEE" w:rsidP="00602E95">
            <w:pPr>
              <w:pStyle w:val="TAL"/>
              <w:keepNext w:val="0"/>
              <w:keepLines w:val="0"/>
              <w:rPr>
                <w:sz w:val="16"/>
                <w:szCs w:val="16"/>
              </w:rPr>
            </w:pPr>
          </w:p>
        </w:tc>
        <w:tc>
          <w:tcPr>
            <w:tcW w:w="1346" w:type="dxa"/>
            <w:gridSpan w:val="2"/>
          </w:tcPr>
          <w:p w14:paraId="39A9825E" w14:textId="77777777" w:rsidR="00DD2AEE" w:rsidRPr="0036258B" w:rsidRDefault="00DD2AEE" w:rsidP="00602E95">
            <w:pPr>
              <w:pStyle w:val="TAL"/>
              <w:keepNext w:val="0"/>
              <w:keepLines w:val="0"/>
              <w:rPr>
                <w:sz w:val="16"/>
                <w:szCs w:val="16"/>
              </w:rPr>
            </w:pPr>
          </w:p>
        </w:tc>
        <w:tc>
          <w:tcPr>
            <w:tcW w:w="1551" w:type="dxa"/>
            <w:gridSpan w:val="2"/>
          </w:tcPr>
          <w:p w14:paraId="36FB238B" w14:textId="77777777" w:rsidR="00DD2AEE" w:rsidRPr="0036258B" w:rsidRDefault="00DD2AEE" w:rsidP="00602E95">
            <w:pPr>
              <w:pStyle w:val="TAL"/>
              <w:keepNext w:val="0"/>
              <w:keepLines w:val="0"/>
              <w:rPr>
                <w:sz w:val="16"/>
                <w:szCs w:val="16"/>
              </w:rPr>
            </w:pPr>
          </w:p>
        </w:tc>
        <w:tc>
          <w:tcPr>
            <w:tcW w:w="1618" w:type="dxa"/>
            <w:gridSpan w:val="2"/>
          </w:tcPr>
          <w:p w14:paraId="5B8F6BB4" w14:textId="77777777" w:rsidR="00DD2AEE" w:rsidRPr="0036258B" w:rsidRDefault="00DD2AEE" w:rsidP="00602E95">
            <w:pPr>
              <w:pStyle w:val="TAL"/>
              <w:keepNext w:val="0"/>
              <w:keepLines w:val="0"/>
              <w:rPr>
                <w:sz w:val="16"/>
                <w:szCs w:val="16"/>
                <w:lang w:eastAsia="zh-CN"/>
              </w:rPr>
            </w:pPr>
          </w:p>
        </w:tc>
      </w:tr>
      <w:tr w:rsidR="00DD2AEE" w:rsidRPr="0036258B" w14:paraId="3217D190" w14:textId="77777777" w:rsidTr="00602E95">
        <w:trPr>
          <w:gridAfter w:val="1"/>
          <w:wAfter w:w="147" w:type="dxa"/>
          <w:jc w:val="center"/>
        </w:trPr>
        <w:tc>
          <w:tcPr>
            <w:tcW w:w="1097" w:type="dxa"/>
            <w:tcBorders>
              <w:bottom w:val="single" w:sz="4" w:space="0" w:color="auto"/>
            </w:tcBorders>
            <w:shd w:val="clear" w:color="auto" w:fill="auto"/>
          </w:tcPr>
          <w:p w14:paraId="7DC6C41A" w14:textId="77777777" w:rsidR="00DD2AEE" w:rsidRPr="0036258B" w:rsidRDefault="00DD2AEE" w:rsidP="00602E95">
            <w:pPr>
              <w:pStyle w:val="TAL"/>
              <w:keepNext w:val="0"/>
              <w:keepLines w:val="0"/>
              <w:rPr>
                <w:sz w:val="16"/>
                <w:szCs w:val="16"/>
              </w:rPr>
            </w:pPr>
            <w:r w:rsidRPr="0036258B">
              <w:rPr>
                <w:rFonts w:eastAsia="MS Mincho"/>
                <w:sz w:val="16"/>
                <w:szCs w:val="16"/>
              </w:rPr>
              <w:t>13.1.18</w:t>
            </w:r>
          </w:p>
        </w:tc>
        <w:tc>
          <w:tcPr>
            <w:tcW w:w="3623" w:type="dxa"/>
            <w:tcBorders>
              <w:bottom w:val="single" w:sz="4" w:space="0" w:color="auto"/>
            </w:tcBorders>
            <w:shd w:val="clear" w:color="auto" w:fill="auto"/>
          </w:tcPr>
          <w:p w14:paraId="4D5E0784"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bottom w:val="single" w:sz="4" w:space="0" w:color="auto"/>
            </w:tcBorders>
            <w:shd w:val="clear" w:color="auto" w:fill="auto"/>
          </w:tcPr>
          <w:p w14:paraId="2B53265A" w14:textId="77777777" w:rsidR="00DD2AEE" w:rsidRPr="0036258B" w:rsidRDefault="00DD2AEE" w:rsidP="00602E95">
            <w:pPr>
              <w:pStyle w:val="TAC"/>
              <w:keepNext w:val="0"/>
              <w:keepLines w:val="0"/>
              <w:rPr>
                <w:sz w:val="16"/>
                <w:szCs w:val="16"/>
              </w:rPr>
            </w:pPr>
          </w:p>
        </w:tc>
        <w:tc>
          <w:tcPr>
            <w:tcW w:w="1133" w:type="dxa"/>
            <w:gridSpan w:val="2"/>
            <w:tcBorders>
              <w:bottom w:val="single" w:sz="4" w:space="0" w:color="auto"/>
            </w:tcBorders>
            <w:shd w:val="clear" w:color="auto" w:fill="auto"/>
          </w:tcPr>
          <w:p w14:paraId="2FF3048B" w14:textId="77777777" w:rsidR="00DD2AEE" w:rsidRPr="0036258B" w:rsidRDefault="00DD2AEE" w:rsidP="00602E95">
            <w:pPr>
              <w:pStyle w:val="TAC"/>
              <w:keepNext w:val="0"/>
              <w:keepLines w:val="0"/>
              <w:rPr>
                <w:sz w:val="16"/>
                <w:szCs w:val="16"/>
              </w:rPr>
            </w:pPr>
          </w:p>
        </w:tc>
        <w:tc>
          <w:tcPr>
            <w:tcW w:w="3448" w:type="dxa"/>
            <w:gridSpan w:val="3"/>
            <w:tcBorders>
              <w:bottom w:val="single" w:sz="4" w:space="0" w:color="auto"/>
            </w:tcBorders>
          </w:tcPr>
          <w:p w14:paraId="190204A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D79C220" w14:textId="77777777" w:rsidR="00DD2AEE" w:rsidRPr="0036258B" w:rsidRDefault="00DD2AEE" w:rsidP="00602E95">
            <w:pPr>
              <w:pStyle w:val="TAL"/>
              <w:keepNext w:val="0"/>
              <w:keepLines w:val="0"/>
              <w:rPr>
                <w:sz w:val="16"/>
                <w:szCs w:val="16"/>
              </w:rPr>
            </w:pPr>
          </w:p>
        </w:tc>
        <w:tc>
          <w:tcPr>
            <w:tcW w:w="1346" w:type="dxa"/>
            <w:gridSpan w:val="2"/>
          </w:tcPr>
          <w:p w14:paraId="431933B2" w14:textId="77777777" w:rsidR="00DD2AEE" w:rsidRPr="0036258B" w:rsidRDefault="00DD2AEE" w:rsidP="00602E95">
            <w:pPr>
              <w:pStyle w:val="TAL"/>
              <w:keepNext w:val="0"/>
              <w:keepLines w:val="0"/>
              <w:rPr>
                <w:sz w:val="16"/>
                <w:szCs w:val="16"/>
              </w:rPr>
            </w:pPr>
          </w:p>
        </w:tc>
        <w:tc>
          <w:tcPr>
            <w:tcW w:w="1551" w:type="dxa"/>
            <w:gridSpan w:val="2"/>
          </w:tcPr>
          <w:p w14:paraId="38E1070F" w14:textId="77777777" w:rsidR="00DD2AEE" w:rsidRPr="0036258B" w:rsidRDefault="00DD2AEE" w:rsidP="00602E95">
            <w:pPr>
              <w:pStyle w:val="TAL"/>
              <w:keepNext w:val="0"/>
              <w:keepLines w:val="0"/>
              <w:rPr>
                <w:sz w:val="16"/>
                <w:szCs w:val="16"/>
              </w:rPr>
            </w:pPr>
          </w:p>
        </w:tc>
        <w:tc>
          <w:tcPr>
            <w:tcW w:w="1618" w:type="dxa"/>
            <w:gridSpan w:val="2"/>
          </w:tcPr>
          <w:p w14:paraId="2BD8AAA9" w14:textId="77777777" w:rsidR="00DD2AEE" w:rsidRPr="0036258B" w:rsidRDefault="00DD2AEE" w:rsidP="00602E95">
            <w:pPr>
              <w:pStyle w:val="TAL"/>
              <w:keepNext w:val="0"/>
              <w:keepLines w:val="0"/>
              <w:rPr>
                <w:sz w:val="16"/>
                <w:szCs w:val="16"/>
                <w:lang w:eastAsia="zh-CN"/>
              </w:rPr>
            </w:pPr>
          </w:p>
        </w:tc>
      </w:tr>
      <w:tr w:rsidR="00DD2AEE" w:rsidRPr="0036258B" w14:paraId="6CBF8FE2" w14:textId="77777777" w:rsidTr="00602E95">
        <w:trPr>
          <w:gridAfter w:val="1"/>
          <w:wAfter w:w="147" w:type="dxa"/>
          <w:jc w:val="center"/>
        </w:trPr>
        <w:tc>
          <w:tcPr>
            <w:tcW w:w="1097" w:type="dxa"/>
            <w:tcBorders>
              <w:top w:val="single" w:sz="4" w:space="0" w:color="auto"/>
              <w:bottom w:val="nil"/>
            </w:tcBorders>
            <w:shd w:val="clear" w:color="auto" w:fill="auto"/>
          </w:tcPr>
          <w:p w14:paraId="56CF55AE" w14:textId="77777777" w:rsidR="00DD2AEE" w:rsidRPr="0036258B" w:rsidRDefault="00DD2AEE" w:rsidP="00602E95">
            <w:pPr>
              <w:pStyle w:val="TAL"/>
              <w:keepNext w:val="0"/>
              <w:keepLines w:val="0"/>
              <w:rPr>
                <w:sz w:val="16"/>
                <w:szCs w:val="16"/>
              </w:rPr>
            </w:pPr>
            <w:r w:rsidRPr="0036258B">
              <w:rPr>
                <w:rFonts w:eastAsia="MS Mincho"/>
                <w:sz w:val="16"/>
                <w:szCs w:val="16"/>
              </w:rPr>
              <w:t>13.1.19</w:t>
            </w:r>
          </w:p>
        </w:tc>
        <w:tc>
          <w:tcPr>
            <w:tcW w:w="3623" w:type="dxa"/>
            <w:tcBorders>
              <w:top w:val="single" w:sz="4" w:space="0" w:color="auto"/>
              <w:bottom w:val="nil"/>
            </w:tcBorders>
            <w:shd w:val="clear" w:color="auto" w:fill="auto"/>
          </w:tcPr>
          <w:p w14:paraId="6B16E247" w14:textId="77777777" w:rsidR="00DD2AEE" w:rsidRPr="0036258B" w:rsidRDefault="00DD2AEE" w:rsidP="00602E95">
            <w:pPr>
              <w:pStyle w:val="TAL"/>
              <w:keepNext w:val="0"/>
              <w:keepLines w:val="0"/>
              <w:rPr>
                <w:sz w:val="16"/>
                <w:szCs w:val="16"/>
              </w:rPr>
            </w:pPr>
            <w:r w:rsidRPr="0036258B">
              <w:rPr>
                <w:sz w:val="16"/>
                <w:szCs w:val="16"/>
              </w:rPr>
              <w:t xml:space="preserve">Emergency call setup from E-UTRAN RRC_IDLE / IMS </w:t>
            </w:r>
            <w:proofErr w:type="spellStart"/>
            <w:r w:rsidRPr="0036258B">
              <w:rPr>
                <w:sz w:val="16"/>
                <w:szCs w:val="16"/>
              </w:rPr>
              <w:t>VoPS</w:t>
            </w:r>
            <w:proofErr w:type="spellEnd"/>
            <w:r w:rsidRPr="0036258B">
              <w:rPr>
                <w:sz w:val="16"/>
                <w:szCs w:val="16"/>
              </w:rPr>
              <w:t xml:space="preserve"> supported / EMC BS not supported / CS fallback to UTRAN</w:t>
            </w:r>
            <w:r w:rsidRPr="0036258B">
              <w:rPr>
                <w:rFonts w:eastAsia="MS Mincho"/>
                <w:sz w:val="16"/>
                <w:szCs w:val="16"/>
              </w:rPr>
              <w:t xml:space="preserve"> or GERAN</w:t>
            </w:r>
            <w:r w:rsidRPr="0036258B">
              <w:rPr>
                <w:sz w:val="16"/>
                <w:szCs w:val="16"/>
              </w:rPr>
              <w:t xml:space="preserve"> with redirection</w:t>
            </w:r>
          </w:p>
        </w:tc>
        <w:tc>
          <w:tcPr>
            <w:tcW w:w="776" w:type="dxa"/>
            <w:tcBorders>
              <w:top w:val="single" w:sz="4" w:space="0" w:color="auto"/>
              <w:bottom w:val="nil"/>
            </w:tcBorders>
            <w:shd w:val="clear" w:color="auto" w:fill="auto"/>
          </w:tcPr>
          <w:p w14:paraId="67F3B779" w14:textId="77777777" w:rsidR="00DD2AEE" w:rsidRPr="0036258B" w:rsidRDefault="00DD2AEE" w:rsidP="00602E95">
            <w:pPr>
              <w:pStyle w:val="TAC"/>
              <w:keepNext w:val="0"/>
              <w:keepLines w:val="0"/>
              <w:rPr>
                <w:rFonts w:eastAsia="MS Mincho"/>
                <w:sz w:val="16"/>
                <w:szCs w:val="16"/>
              </w:rPr>
            </w:pPr>
            <w:r w:rsidRPr="0036258B">
              <w:rPr>
                <w:sz w:val="16"/>
                <w:szCs w:val="16"/>
              </w:rPr>
              <w:t>Rel-</w:t>
            </w:r>
            <w:r w:rsidRPr="0036258B">
              <w:rPr>
                <w:rFonts w:eastAsia="MS Mincho"/>
                <w:sz w:val="16"/>
                <w:szCs w:val="16"/>
              </w:rPr>
              <w:t>9</w:t>
            </w:r>
          </w:p>
        </w:tc>
        <w:tc>
          <w:tcPr>
            <w:tcW w:w="1133" w:type="dxa"/>
            <w:gridSpan w:val="2"/>
            <w:tcBorders>
              <w:top w:val="single" w:sz="4" w:space="0" w:color="auto"/>
              <w:bottom w:val="nil"/>
            </w:tcBorders>
            <w:shd w:val="clear" w:color="auto" w:fill="auto"/>
          </w:tcPr>
          <w:p w14:paraId="0BD29C90" w14:textId="77777777" w:rsidR="00DD2AEE" w:rsidRPr="0036258B" w:rsidDel="00746051" w:rsidRDefault="00DD2AEE" w:rsidP="00602E95">
            <w:pPr>
              <w:pStyle w:val="TAC"/>
              <w:keepNext w:val="0"/>
              <w:keepLines w:val="0"/>
              <w:rPr>
                <w:rFonts w:eastAsia="MS Mincho"/>
                <w:sz w:val="16"/>
                <w:szCs w:val="16"/>
              </w:rPr>
            </w:pPr>
            <w:r w:rsidRPr="0036258B">
              <w:rPr>
                <w:sz w:val="16"/>
                <w:szCs w:val="16"/>
              </w:rPr>
              <w:t>C249</w:t>
            </w:r>
          </w:p>
        </w:tc>
        <w:tc>
          <w:tcPr>
            <w:tcW w:w="3448" w:type="dxa"/>
            <w:gridSpan w:val="3"/>
            <w:tcBorders>
              <w:top w:val="single" w:sz="4" w:space="0" w:color="auto"/>
              <w:bottom w:val="nil"/>
            </w:tcBorders>
          </w:tcPr>
          <w:p w14:paraId="29CD009A" w14:textId="77777777" w:rsidR="00DD2AEE" w:rsidRPr="0036258B" w:rsidRDefault="00DD2AEE" w:rsidP="00602E95">
            <w:pPr>
              <w:pStyle w:val="TAL"/>
              <w:keepNext w:val="0"/>
              <w:keepLines w:val="0"/>
              <w:rPr>
                <w:rFonts w:eastAsia="MS Mincho"/>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w:t>
            </w:r>
            <w:r w:rsidRPr="0036258B">
              <w:rPr>
                <w:rFonts w:eastAsia="MS Mincho"/>
                <w:sz w:val="16"/>
                <w:szCs w:val="16"/>
              </w:rPr>
              <w:t>(UTRA or GERAN) and</w:t>
            </w:r>
            <w:r w:rsidRPr="0036258B">
              <w:rPr>
                <w:sz w:val="16"/>
                <w:szCs w:val="16"/>
              </w:rPr>
              <w:t xml:space="preserve"> combined EPS/IMSI attach</w:t>
            </w:r>
            <w:r w:rsidRPr="0036258B">
              <w:rPr>
                <w:rFonts w:eastAsia="MS Mincho"/>
                <w:sz w:val="16"/>
                <w:szCs w:val="16"/>
              </w:rPr>
              <w:t xml:space="preserve"> and CS fallback and CS speech and </w:t>
            </w:r>
            <w:r w:rsidRPr="0036258B">
              <w:rPr>
                <w:sz w:val="16"/>
                <w:szCs w:val="16"/>
              </w:rPr>
              <w:t>VoLTE in GSMA PRD IR.92: "IMS Profile for Voice and SMS" and NOT Category M1</w:t>
            </w:r>
          </w:p>
        </w:tc>
        <w:tc>
          <w:tcPr>
            <w:tcW w:w="1374" w:type="dxa"/>
            <w:gridSpan w:val="2"/>
            <w:tcBorders>
              <w:top w:val="single" w:sz="4" w:space="0" w:color="auto"/>
              <w:bottom w:val="single" w:sz="4" w:space="0" w:color="auto"/>
            </w:tcBorders>
          </w:tcPr>
          <w:p w14:paraId="389CE7F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67AD3C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11B613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26D78C8" w14:textId="77777777" w:rsidR="00DD2AEE" w:rsidRPr="0036258B" w:rsidRDefault="00DD2AEE" w:rsidP="00602E95">
            <w:pPr>
              <w:pStyle w:val="TAL"/>
              <w:keepNext w:val="0"/>
              <w:keepLines w:val="0"/>
              <w:rPr>
                <w:sz w:val="16"/>
                <w:szCs w:val="16"/>
                <w:lang w:eastAsia="zh-CN"/>
              </w:rPr>
            </w:pPr>
          </w:p>
        </w:tc>
      </w:tr>
      <w:tr w:rsidR="00DD2AEE" w:rsidRPr="0036258B" w14:paraId="70456A40" w14:textId="77777777" w:rsidTr="00602E95">
        <w:trPr>
          <w:gridAfter w:val="1"/>
          <w:wAfter w:w="147" w:type="dxa"/>
          <w:jc w:val="center"/>
        </w:trPr>
        <w:tc>
          <w:tcPr>
            <w:tcW w:w="1097" w:type="dxa"/>
            <w:tcBorders>
              <w:top w:val="nil"/>
              <w:bottom w:val="single" w:sz="4" w:space="0" w:color="auto"/>
            </w:tcBorders>
            <w:shd w:val="clear" w:color="auto" w:fill="auto"/>
          </w:tcPr>
          <w:p w14:paraId="0BFFBB6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CC614D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61A90EB"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443630F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6E00F99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6735CB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2B78F2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6FB7C0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8D1B625" w14:textId="77777777" w:rsidR="00DD2AEE" w:rsidRPr="0036258B" w:rsidRDefault="00DD2AEE" w:rsidP="00602E95">
            <w:pPr>
              <w:pStyle w:val="TAL"/>
              <w:keepNext w:val="0"/>
              <w:keepLines w:val="0"/>
              <w:rPr>
                <w:sz w:val="16"/>
                <w:szCs w:val="16"/>
                <w:lang w:eastAsia="zh-CN"/>
              </w:rPr>
            </w:pPr>
          </w:p>
        </w:tc>
      </w:tr>
      <w:tr w:rsidR="00DD2AEE" w:rsidRPr="0036258B" w14:paraId="2A855B51" w14:textId="77777777" w:rsidTr="00602E95">
        <w:trPr>
          <w:gridAfter w:val="1"/>
          <w:wAfter w:w="147" w:type="dxa"/>
          <w:jc w:val="center"/>
        </w:trPr>
        <w:tc>
          <w:tcPr>
            <w:tcW w:w="1097" w:type="dxa"/>
            <w:tcBorders>
              <w:top w:val="nil"/>
              <w:bottom w:val="nil"/>
            </w:tcBorders>
            <w:shd w:val="clear" w:color="auto" w:fill="auto"/>
          </w:tcPr>
          <w:p w14:paraId="320A1E06" w14:textId="77777777" w:rsidR="00DD2AEE" w:rsidRPr="0036258B" w:rsidRDefault="00DD2AEE" w:rsidP="00602E95">
            <w:pPr>
              <w:pStyle w:val="TAL"/>
              <w:keepNext w:val="0"/>
              <w:keepLines w:val="0"/>
              <w:rPr>
                <w:sz w:val="16"/>
                <w:szCs w:val="16"/>
              </w:rPr>
            </w:pPr>
            <w:r w:rsidRPr="0036258B">
              <w:rPr>
                <w:rFonts w:eastAsia="MS Mincho"/>
                <w:sz w:val="16"/>
                <w:szCs w:val="16"/>
              </w:rPr>
              <w:lastRenderedPageBreak/>
              <w:t>13.1.20</w:t>
            </w:r>
          </w:p>
        </w:tc>
        <w:tc>
          <w:tcPr>
            <w:tcW w:w="3623" w:type="dxa"/>
            <w:tcBorders>
              <w:top w:val="nil"/>
              <w:bottom w:val="nil"/>
            </w:tcBorders>
            <w:shd w:val="clear" w:color="auto" w:fill="auto"/>
          </w:tcPr>
          <w:p w14:paraId="492EA0EC" w14:textId="77777777" w:rsidR="00DD2AEE" w:rsidRPr="0036258B" w:rsidRDefault="00DD2AEE" w:rsidP="00602E95">
            <w:pPr>
              <w:pStyle w:val="TAL"/>
              <w:keepNext w:val="0"/>
              <w:keepLines w:val="0"/>
              <w:rPr>
                <w:sz w:val="16"/>
                <w:szCs w:val="16"/>
              </w:rPr>
            </w:pPr>
            <w:r w:rsidRPr="0036258B">
              <w:rPr>
                <w:sz w:val="16"/>
                <w:szCs w:val="16"/>
              </w:rPr>
              <w:t xml:space="preserve">Emergency call setup from E-UTRAN RRC_IDLE / IMS </w:t>
            </w:r>
            <w:proofErr w:type="spellStart"/>
            <w:r w:rsidRPr="0036258B">
              <w:rPr>
                <w:sz w:val="16"/>
                <w:szCs w:val="16"/>
              </w:rPr>
              <w:t>VoPS</w:t>
            </w:r>
            <w:proofErr w:type="spellEnd"/>
            <w:r w:rsidRPr="0036258B">
              <w:rPr>
                <w:sz w:val="16"/>
                <w:szCs w:val="16"/>
              </w:rPr>
              <w:t xml:space="preserve"> not supported / EMC BS supported / CS fallback to UTRAN</w:t>
            </w:r>
            <w:r w:rsidRPr="0036258B">
              <w:rPr>
                <w:rFonts w:eastAsia="MS Mincho"/>
                <w:sz w:val="16"/>
                <w:szCs w:val="16"/>
              </w:rPr>
              <w:t xml:space="preserve"> or GERAN</w:t>
            </w:r>
            <w:r w:rsidRPr="0036258B">
              <w:rPr>
                <w:sz w:val="16"/>
                <w:szCs w:val="16"/>
              </w:rPr>
              <w:t xml:space="preserve"> with redirection</w:t>
            </w:r>
          </w:p>
        </w:tc>
        <w:tc>
          <w:tcPr>
            <w:tcW w:w="776" w:type="dxa"/>
            <w:tcBorders>
              <w:top w:val="nil"/>
              <w:bottom w:val="nil"/>
            </w:tcBorders>
            <w:shd w:val="clear" w:color="auto" w:fill="auto"/>
          </w:tcPr>
          <w:p w14:paraId="1CE06849"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nil"/>
              <w:bottom w:val="nil"/>
            </w:tcBorders>
            <w:shd w:val="clear" w:color="auto" w:fill="auto"/>
          </w:tcPr>
          <w:p w14:paraId="680D773B" w14:textId="77777777" w:rsidR="00DD2AEE" w:rsidRPr="0036258B" w:rsidDel="00746051" w:rsidRDefault="00DD2AEE" w:rsidP="00602E95">
            <w:pPr>
              <w:pStyle w:val="TAC"/>
              <w:keepNext w:val="0"/>
              <w:keepLines w:val="0"/>
              <w:rPr>
                <w:sz w:val="16"/>
                <w:szCs w:val="16"/>
              </w:rPr>
            </w:pPr>
            <w:r w:rsidRPr="0036258B">
              <w:rPr>
                <w:rFonts w:eastAsia="MS Mincho"/>
                <w:sz w:val="16"/>
                <w:szCs w:val="16"/>
              </w:rPr>
              <w:t>C249</w:t>
            </w:r>
          </w:p>
        </w:tc>
        <w:tc>
          <w:tcPr>
            <w:tcW w:w="3448" w:type="dxa"/>
            <w:gridSpan w:val="3"/>
            <w:tcBorders>
              <w:top w:val="nil"/>
              <w:bottom w:val="nil"/>
            </w:tcBorders>
          </w:tcPr>
          <w:p w14:paraId="67A413E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w:t>
            </w:r>
            <w:r w:rsidRPr="0036258B">
              <w:rPr>
                <w:rFonts w:eastAsia="MS Mincho"/>
                <w:sz w:val="16"/>
                <w:szCs w:val="16"/>
              </w:rPr>
              <w:t>(UTRA or GERAN) and</w:t>
            </w:r>
            <w:r w:rsidRPr="0036258B">
              <w:rPr>
                <w:sz w:val="16"/>
                <w:szCs w:val="16"/>
              </w:rPr>
              <w:t xml:space="preserve"> combined EPS/IMSI attach</w:t>
            </w:r>
            <w:r w:rsidRPr="0036258B">
              <w:rPr>
                <w:rFonts w:eastAsia="MS Mincho"/>
                <w:sz w:val="16"/>
                <w:szCs w:val="16"/>
              </w:rPr>
              <w:t xml:space="preserve"> and CS fallback and CS speech and </w:t>
            </w:r>
            <w:r w:rsidRPr="0036258B">
              <w:rPr>
                <w:sz w:val="16"/>
                <w:szCs w:val="16"/>
              </w:rPr>
              <w:t>VoLTE in GSMA PRD IR.92: "IMS Profile for Voice and SMS" and NOT Category M1</w:t>
            </w:r>
          </w:p>
        </w:tc>
        <w:tc>
          <w:tcPr>
            <w:tcW w:w="1374" w:type="dxa"/>
            <w:gridSpan w:val="2"/>
            <w:tcBorders>
              <w:bottom w:val="single" w:sz="4" w:space="0" w:color="auto"/>
            </w:tcBorders>
          </w:tcPr>
          <w:p w14:paraId="1C9CA6B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0B38DF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35B443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F55680C" w14:textId="77777777" w:rsidR="00DD2AEE" w:rsidRPr="0036258B" w:rsidRDefault="00DD2AEE" w:rsidP="00602E95">
            <w:pPr>
              <w:pStyle w:val="TAL"/>
              <w:keepNext w:val="0"/>
              <w:keepLines w:val="0"/>
              <w:rPr>
                <w:sz w:val="16"/>
                <w:szCs w:val="16"/>
                <w:lang w:eastAsia="zh-CN"/>
              </w:rPr>
            </w:pPr>
          </w:p>
        </w:tc>
      </w:tr>
      <w:tr w:rsidR="00DD2AEE" w:rsidRPr="0036258B" w14:paraId="41B44935" w14:textId="77777777" w:rsidTr="00602E95">
        <w:trPr>
          <w:gridAfter w:val="1"/>
          <w:wAfter w:w="147" w:type="dxa"/>
          <w:jc w:val="center"/>
        </w:trPr>
        <w:tc>
          <w:tcPr>
            <w:tcW w:w="1097" w:type="dxa"/>
            <w:tcBorders>
              <w:top w:val="nil"/>
              <w:bottom w:val="single" w:sz="4" w:space="0" w:color="auto"/>
            </w:tcBorders>
            <w:shd w:val="clear" w:color="auto" w:fill="auto"/>
          </w:tcPr>
          <w:p w14:paraId="590D0CC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4B07D7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1CA477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825CA59"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CD091CC"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876144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4F5BBF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238E57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BC723C7" w14:textId="77777777" w:rsidR="00DD2AEE" w:rsidRPr="0036258B" w:rsidRDefault="00DD2AEE" w:rsidP="00602E95">
            <w:pPr>
              <w:pStyle w:val="TAL"/>
              <w:keepNext w:val="0"/>
              <w:keepLines w:val="0"/>
              <w:rPr>
                <w:sz w:val="16"/>
                <w:szCs w:val="16"/>
                <w:lang w:eastAsia="zh-CN"/>
              </w:rPr>
            </w:pPr>
          </w:p>
        </w:tc>
      </w:tr>
      <w:tr w:rsidR="00DD2AEE" w:rsidRPr="0036258B" w14:paraId="3885CD87" w14:textId="77777777" w:rsidTr="00602E95">
        <w:trPr>
          <w:gridAfter w:val="1"/>
          <w:wAfter w:w="147" w:type="dxa"/>
          <w:jc w:val="center"/>
        </w:trPr>
        <w:tc>
          <w:tcPr>
            <w:tcW w:w="1097" w:type="dxa"/>
            <w:tcBorders>
              <w:top w:val="single" w:sz="4" w:space="0" w:color="auto"/>
              <w:bottom w:val="nil"/>
            </w:tcBorders>
            <w:shd w:val="clear" w:color="auto" w:fill="auto"/>
          </w:tcPr>
          <w:p w14:paraId="3C694DC5" w14:textId="77777777" w:rsidR="00DD2AEE" w:rsidRPr="0036258B" w:rsidRDefault="00DD2AEE" w:rsidP="00602E95">
            <w:pPr>
              <w:pStyle w:val="TAL"/>
              <w:keepNext w:val="0"/>
              <w:keepLines w:val="0"/>
              <w:rPr>
                <w:sz w:val="16"/>
                <w:szCs w:val="16"/>
              </w:rPr>
            </w:pPr>
            <w:r w:rsidRPr="0036258B">
              <w:rPr>
                <w:sz w:val="16"/>
                <w:szCs w:val="16"/>
              </w:rPr>
              <w:t>13.1.21</w:t>
            </w:r>
          </w:p>
        </w:tc>
        <w:tc>
          <w:tcPr>
            <w:tcW w:w="3623" w:type="dxa"/>
            <w:tcBorders>
              <w:top w:val="single" w:sz="4" w:space="0" w:color="auto"/>
              <w:bottom w:val="nil"/>
            </w:tcBorders>
            <w:shd w:val="clear" w:color="auto" w:fill="auto"/>
          </w:tcPr>
          <w:p w14:paraId="2ED95E67" w14:textId="77777777" w:rsidR="00DD2AEE" w:rsidRPr="0036258B" w:rsidRDefault="00DD2AEE" w:rsidP="00602E95">
            <w:pPr>
              <w:pStyle w:val="TAL"/>
              <w:keepNext w:val="0"/>
              <w:keepLines w:val="0"/>
              <w:rPr>
                <w:sz w:val="16"/>
                <w:szCs w:val="16"/>
              </w:rPr>
            </w:pPr>
            <w:r w:rsidRPr="0036258B">
              <w:rPr>
                <w:sz w:val="16"/>
                <w:szCs w:val="16"/>
              </w:rPr>
              <w:t xml:space="preserve">Emergency Call setup from E-UTRA RRC_IDLE but IMS voice not available / IMS </w:t>
            </w:r>
            <w:proofErr w:type="spellStart"/>
            <w:r w:rsidRPr="0036258B">
              <w:rPr>
                <w:sz w:val="16"/>
                <w:szCs w:val="16"/>
              </w:rPr>
              <w:t>VoPS</w:t>
            </w:r>
            <w:proofErr w:type="spellEnd"/>
            <w:r w:rsidRPr="0036258B">
              <w:rPr>
                <w:sz w:val="16"/>
                <w:szCs w:val="16"/>
              </w:rPr>
              <w:t xml:space="preserve"> supported / EMC BS supported / UE performs emergency call via CS domain</w:t>
            </w:r>
          </w:p>
        </w:tc>
        <w:tc>
          <w:tcPr>
            <w:tcW w:w="776" w:type="dxa"/>
            <w:tcBorders>
              <w:top w:val="single" w:sz="4" w:space="0" w:color="auto"/>
              <w:bottom w:val="nil"/>
            </w:tcBorders>
            <w:shd w:val="clear" w:color="auto" w:fill="auto"/>
          </w:tcPr>
          <w:p w14:paraId="6407551B"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0858D5C9" w14:textId="77777777" w:rsidR="00DD2AEE" w:rsidRPr="0036258B" w:rsidDel="00746051" w:rsidRDefault="00DD2AEE" w:rsidP="00602E95">
            <w:pPr>
              <w:pStyle w:val="TAC"/>
              <w:keepNext w:val="0"/>
              <w:keepLines w:val="0"/>
              <w:rPr>
                <w:sz w:val="16"/>
                <w:szCs w:val="16"/>
              </w:rPr>
            </w:pPr>
            <w:r w:rsidRPr="0036258B">
              <w:rPr>
                <w:sz w:val="16"/>
                <w:szCs w:val="16"/>
              </w:rPr>
              <w:t>C249</w:t>
            </w:r>
          </w:p>
        </w:tc>
        <w:tc>
          <w:tcPr>
            <w:tcW w:w="3448" w:type="dxa"/>
            <w:gridSpan w:val="3"/>
            <w:tcBorders>
              <w:top w:val="nil"/>
              <w:bottom w:val="nil"/>
            </w:tcBorders>
          </w:tcPr>
          <w:p w14:paraId="530E45DA" w14:textId="77777777" w:rsidR="00DD2AEE" w:rsidRPr="0036258B" w:rsidRDefault="00DD2AEE" w:rsidP="00602E95">
            <w:pPr>
              <w:pStyle w:val="TAL"/>
              <w:keepNext w:val="0"/>
              <w:keepLines w:val="0"/>
              <w:rPr>
                <w:sz w:val="16"/>
                <w:szCs w:val="16"/>
              </w:rPr>
            </w:pPr>
            <w:r w:rsidRPr="0036258B">
              <w:rPr>
                <w:sz w:val="16"/>
                <w:szCs w:val="16"/>
              </w:rPr>
              <w:t>UEs supporting E-UTRA and (UTRA or GERAN) and combined EPS/IMSI attach and CS fallback and CS speech and VoLTE in GSMA PRD IR.92: "IMS Profile for Voice and SMS" and NOT Category M1</w:t>
            </w:r>
          </w:p>
        </w:tc>
        <w:tc>
          <w:tcPr>
            <w:tcW w:w="1374" w:type="dxa"/>
            <w:gridSpan w:val="2"/>
            <w:tcBorders>
              <w:bottom w:val="single" w:sz="4" w:space="0" w:color="auto"/>
            </w:tcBorders>
          </w:tcPr>
          <w:p w14:paraId="659AA11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82415C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B6536C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4F28FDD" w14:textId="77777777" w:rsidR="00DD2AEE" w:rsidRPr="0036258B" w:rsidRDefault="00DD2AEE" w:rsidP="00602E95">
            <w:pPr>
              <w:pStyle w:val="TAL"/>
              <w:keepNext w:val="0"/>
              <w:keepLines w:val="0"/>
              <w:rPr>
                <w:sz w:val="16"/>
                <w:szCs w:val="16"/>
                <w:lang w:eastAsia="zh-CN"/>
              </w:rPr>
            </w:pPr>
          </w:p>
        </w:tc>
      </w:tr>
      <w:tr w:rsidR="00DD2AEE" w:rsidRPr="0036258B" w14:paraId="732AA358" w14:textId="77777777" w:rsidTr="00602E95">
        <w:trPr>
          <w:gridAfter w:val="1"/>
          <w:wAfter w:w="147" w:type="dxa"/>
          <w:jc w:val="center"/>
        </w:trPr>
        <w:tc>
          <w:tcPr>
            <w:tcW w:w="1097" w:type="dxa"/>
            <w:tcBorders>
              <w:top w:val="nil"/>
              <w:bottom w:val="single" w:sz="4" w:space="0" w:color="auto"/>
            </w:tcBorders>
            <w:shd w:val="clear" w:color="auto" w:fill="auto"/>
          </w:tcPr>
          <w:p w14:paraId="002A8F6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BCB662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51C132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6116E387"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623ACA0"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1A2564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BD3FD8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EB26F9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E711476" w14:textId="77777777" w:rsidR="00DD2AEE" w:rsidRPr="0036258B" w:rsidRDefault="00DD2AEE" w:rsidP="00602E95">
            <w:pPr>
              <w:pStyle w:val="TAL"/>
              <w:keepNext w:val="0"/>
              <w:keepLines w:val="0"/>
              <w:rPr>
                <w:sz w:val="16"/>
                <w:szCs w:val="16"/>
                <w:lang w:eastAsia="zh-CN"/>
              </w:rPr>
            </w:pPr>
          </w:p>
        </w:tc>
      </w:tr>
      <w:tr w:rsidR="00DD2AEE" w:rsidRPr="0036258B" w14:paraId="438DAA86" w14:textId="77777777" w:rsidTr="00602E95">
        <w:trPr>
          <w:gridAfter w:val="1"/>
          <w:wAfter w:w="147" w:type="dxa"/>
          <w:jc w:val="center"/>
        </w:trPr>
        <w:tc>
          <w:tcPr>
            <w:tcW w:w="1097" w:type="dxa"/>
            <w:tcBorders>
              <w:top w:val="single" w:sz="4" w:space="0" w:color="auto"/>
              <w:bottom w:val="nil"/>
            </w:tcBorders>
            <w:shd w:val="clear" w:color="auto" w:fill="auto"/>
          </w:tcPr>
          <w:p w14:paraId="45C954D0" w14:textId="77777777" w:rsidR="00DD2AEE" w:rsidRPr="0036258B" w:rsidRDefault="00DD2AEE" w:rsidP="00602E95">
            <w:pPr>
              <w:pStyle w:val="TAL"/>
              <w:keepNext w:val="0"/>
              <w:keepLines w:val="0"/>
              <w:rPr>
                <w:sz w:val="16"/>
                <w:szCs w:val="16"/>
              </w:rPr>
            </w:pPr>
            <w:r>
              <w:rPr>
                <w:sz w:val="16"/>
                <w:szCs w:val="16"/>
              </w:rPr>
              <w:t>13.1.22</w:t>
            </w:r>
          </w:p>
        </w:tc>
        <w:tc>
          <w:tcPr>
            <w:tcW w:w="3623" w:type="dxa"/>
            <w:tcBorders>
              <w:top w:val="single" w:sz="4" w:space="0" w:color="auto"/>
              <w:bottom w:val="nil"/>
            </w:tcBorders>
            <w:shd w:val="clear" w:color="auto" w:fill="auto"/>
          </w:tcPr>
          <w:p w14:paraId="57C7947D" w14:textId="77777777" w:rsidR="00DD2AEE" w:rsidRPr="0036258B" w:rsidRDefault="00DD2AEE" w:rsidP="00602E95">
            <w:pPr>
              <w:pStyle w:val="TAL"/>
              <w:keepNext w:val="0"/>
              <w:keepLines w:val="0"/>
              <w:rPr>
                <w:sz w:val="16"/>
                <w:szCs w:val="16"/>
              </w:rPr>
            </w:pPr>
            <w:r>
              <w:rPr>
                <w:sz w:val="16"/>
                <w:szCs w:val="16"/>
              </w:rPr>
              <w:t>MCPTT / Attach / Call setup CO</w:t>
            </w:r>
          </w:p>
        </w:tc>
        <w:tc>
          <w:tcPr>
            <w:tcW w:w="776" w:type="dxa"/>
            <w:tcBorders>
              <w:top w:val="single" w:sz="4" w:space="0" w:color="auto"/>
              <w:bottom w:val="nil"/>
            </w:tcBorders>
            <w:shd w:val="clear" w:color="auto" w:fill="auto"/>
          </w:tcPr>
          <w:p w14:paraId="1E9872F4" w14:textId="77777777" w:rsidR="00DD2AEE" w:rsidRPr="00567D98" w:rsidRDefault="00DD2AEE" w:rsidP="00602E95">
            <w:pPr>
              <w:pStyle w:val="TAC"/>
              <w:rPr>
                <w:sz w:val="16"/>
                <w:szCs w:val="16"/>
              </w:rPr>
            </w:pPr>
            <w:r w:rsidRPr="00567D98">
              <w:rPr>
                <w:sz w:val="16"/>
                <w:szCs w:val="16"/>
              </w:rPr>
              <w:t>Rel-14</w:t>
            </w:r>
          </w:p>
        </w:tc>
        <w:tc>
          <w:tcPr>
            <w:tcW w:w="1133" w:type="dxa"/>
            <w:gridSpan w:val="2"/>
            <w:tcBorders>
              <w:top w:val="single" w:sz="4" w:space="0" w:color="auto"/>
              <w:bottom w:val="nil"/>
            </w:tcBorders>
            <w:shd w:val="clear" w:color="auto" w:fill="auto"/>
          </w:tcPr>
          <w:p w14:paraId="597EB190" w14:textId="77777777" w:rsidR="00DD2AEE" w:rsidRPr="00567D98" w:rsidDel="00746051" w:rsidRDefault="00DD2AEE" w:rsidP="00602E95">
            <w:pPr>
              <w:pStyle w:val="TAC"/>
              <w:rPr>
                <w:sz w:val="16"/>
                <w:szCs w:val="16"/>
              </w:rPr>
            </w:pPr>
            <w:r w:rsidRPr="00567D98">
              <w:rPr>
                <w:sz w:val="16"/>
                <w:szCs w:val="16"/>
              </w:rPr>
              <w:t>C397</w:t>
            </w:r>
          </w:p>
        </w:tc>
        <w:tc>
          <w:tcPr>
            <w:tcW w:w="3448" w:type="dxa"/>
            <w:gridSpan w:val="3"/>
            <w:tcBorders>
              <w:top w:val="nil"/>
              <w:bottom w:val="nil"/>
            </w:tcBorders>
          </w:tcPr>
          <w:p w14:paraId="6C6EC09E" w14:textId="77777777" w:rsidR="00DD2AEE" w:rsidRPr="0036258B" w:rsidRDefault="00DD2AEE" w:rsidP="00602E95">
            <w:pPr>
              <w:pStyle w:val="TAL"/>
              <w:keepNext w:val="0"/>
              <w:keepLines w:val="0"/>
              <w:rPr>
                <w:sz w:val="16"/>
                <w:szCs w:val="16"/>
              </w:rPr>
            </w:pPr>
            <w:r>
              <w:rPr>
                <w:sz w:val="16"/>
                <w:szCs w:val="16"/>
              </w:rPr>
              <w:t>UEs supporting E-UTRA and MCPTT Client</w:t>
            </w:r>
          </w:p>
        </w:tc>
        <w:tc>
          <w:tcPr>
            <w:tcW w:w="1374" w:type="dxa"/>
            <w:gridSpan w:val="2"/>
            <w:tcBorders>
              <w:bottom w:val="single" w:sz="4" w:space="0" w:color="auto"/>
            </w:tcBorders>
          </w:tcPr>
          <w:p w14:paraId="6FE06F65" w14:textId="77777777" w:rsidR="00DD2AEE" w:rsidRPr="0036258B" w:rsidRDefault="00DD2AEE" w:rsidP="00602E95">
            <w:pPr>
              <w:pStyle w:val="TAL"/>
              <w:keepNext w:val="0"/>
              <w:keepLines w:val="0"/>
              <w:rPr>
                <w:sz w:val="16"/>
                <w:szCs w:val="16"/>
              </w:rPr>
            </w:pPr>
            <w:proofErr w:type="spellStart"/>
            <w:r>
              <w:rPr>
                <w:sz w:val="16"/>
                <w:szCs w:val="16"/>
              </w:rPr>
              <w:t>pc_eFDD</w:t>
            </w:r>
            <w:proofErr w:type="spellEnd"/>
          </w:p>
        </w:tc>
        <w:tc>
          <w:tcPr>
            <w:tcW w:w="1346" w:type="dxa"/>
            <w:gridSpan w:val="2"/>
            <w:tcBorders>
              <w:bottom w:val="single" w:sz="4" w:space="0" w:color="auto"/>
            </w:tcBorders>
          </w:tcPr>
          <w:p w14:paraId="101E7B9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C781A1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68E7E3D" w14:textId="77777777" w:rsidR="00DD2AEE" w:rsidRPr="0036258B" w:rsidRDefault="00DD2AEE" w:rsidP="00602E95">
            <w:pPr>
              <w:pStyle w:val="TAL"/>
              <w:keepNext w:val="0"/>
              <w:keepLines w:val="0"/>
              <w:rPr>
                <w:sz w:val="16"/>
                <w:szCs w:val="16"/>
                <w:lang w:eastAsia="zh-CN"/>
              </w:rPr>
            </w:pPr>
          </w:p>
        </w:tc>
      </w:tr>
      <w:tr w:rsidR="00DD2AEE" w:rsidRPr="0036258B" w14:paraId="672C66BD" w14:textId="77777777" w:rsidTr="00602E95">
        <w:trPr>
          <w:gridAfter w:val="1"/>
          <w:wAfter w:w="147" w:type="dxa"/>
          <w:jc w:val="center"/>
        </w:trPr>
        <w:tc>
          <w:tcPr>
            <w:tcW w:w="1097" w:type="dxa"/>
            <w:tcBorders>
              <w:top w:val="nil"/>
              <w:bottom w:val="single" w:sz="4" w:space="0" w:color="auto"/>
            </w:tcBorders>
            <w:shd w:val="clear" w:color="auto" w:fill="auto"/>
          </w:tcPr>
          <w:p w14:paraId="2CD3B1A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052CE0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3B78AAA" w14:textId="77777777" w:rsidR="00DD2AEE" w:rsidRPr="0036258B" w:rsidRDefault="00DD2AEE" w:rsidP="00602E95">
            <w:pPr>
              <w:pStyle w:val="TAC"/>
              <w:keepNext w:val="0"/>
              <w:keepLines w:val="0"/>
              <w:jc w:val="left"/>
              <w:rPr>
                <w:sz w:val="16"/>
                <w:szCs w:val="16"/>
              </w:rPr>
            </w:pPr>
          </w:p>
        </w:tc>
        <w:tc>
          <w:tcPr>
            <w:tcW w:w="1133" w:type="dxa"/>
            <w:gridSpan w:val="2"/>
            <w:tcBorders>
              <w:top w:val="nil"/>
              <w:bottom w:val="single" w:sz="4" w:space="0" w:color="auto"/>
            </w:tcBorders>
            <w:shd w:val="clear" w:color="auto" w:fill="auto"/>
          </w:tcPr>
          <w:p w14:paraId="034F493E" w14:textId="77777777" w:rsidR="00DD2AEE" w:rsidRPr="0036258B" w:rsidDel="00746051" w:rsidRDefault="00DD2AEE" w:rsidP="00602E95">
            <w:pPr>
              <w:pStyle w:val="TAC"/>
              <w:keepNext w:val="0"/>
              <w:keepLines w:val="0"/>
              <w:jc w:val="left"/>
              <w:rPr>
                <w:sz w:val="16"/>
                <w:szCs w:val="16"/>
              </w:rPr>
            </w:pPr>
          </w:p>
        </w:tc>
        <w:tc>
          <w:tcPr>
            <w:tcW w:w="3448" w:type="dxa"/>
            <w:gridSpan w:val="3"/>
            <w:tcBorders>
              <w:top w:val="nil"/>
              <w:bottom w:val="single" w:sz="4" w:space="0" w:color="auto"/>
            </w:tcBorders>
          </w:tcPr>
          <w:p w14:paraId="13B98CD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05BF7B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33BAE8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3A44D7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13C739E" w14:textId="77777777" w:rsidR="00DD2AEE" w:rsidRPr="0036258B" w:rsidRDefault="00DD2AEE" w:rsidP="00602E95">
            <w:pPr>
              <w:pStyle w:val="TAL"/>
              <w:keepNext w:val="0"/>
              <w:keepLines w:val="0"/>
              <w:rPr>
                <w:sz w:val="16"/>
                <w:szCs w:val="16"/>
                <w:lang w:eastAsia="zh-CN"/>
              </w:rPr>
            </w:pPr>
          </w:p>
        </w:tc>
      </w:tr>
      <w:tr w:rsidR="00DD2AEE" w:rsidRPr="0036258B" w14:paraId="58F6BA2B" w14:textId="77777777" w:rsidTr="00602E95">
        <w:trPr>
          <w:gridAfter w:val="1"/>
          <w:wAfter w:w="147" w:type="dxa"/>
          <w:jc w:val="center"/>
        </w:trPr>
        <w:tc>
          <w:tcPr>
            <w:tcW w:w="1097" w:type="dxa"/>
            <w:tcBorders>
              <w:top w:val="nil"/>
              <w:bottom w:val="nil"/>
            </w:tcBorders>
            <w:shd w:val="clear" w:color="auto" w:fill="auto"/>
          </w:tcPr>
          <w:p w14:paraId="2D6E418B" w14:textId="77777777" w:rsidR="00DD2AEE" w:rsidRPr="0036258B" w:rsidRDefault="00DD2AEE" w:rsidP="00602E95">
            <w:pPr>
              <w:pStyle w:val="TAL"/>
              <w:keepNext w:val="0"/>
              <w:keepLines w:val="0"/>
              <w:rPr>
                <w:sz w:val="16"/>
                <w:szCs w:val="16"/>
              </w:rPr>
            </w:pPr>
            <w:r>
              <w:rPr>
                <w:sz w:val="16"/>
                <w:szCs w:val="16"/>
                <w:lang w:val="en-US"/>
              </w:rPr>
              <w:t>13.1.23</w:t>
            </w:r>
          </w:p>
        </w:tc>
        <w:tc>
          <w:tcPr>
            <w:tcW w:w="3623" w:type="dxa"/>
            <w:tcBorders>
              <w:top w:val="nil"/>
              <w:bottom w:val="nil"/>
            </w:tcBorders>
            <w:shd w:val="clear" w:color="auto" w:fill="auto"/>
          </w:tcPr>
          <w:p w14:paraId="79D54603" w14:textId="77777777" w:rsidR="00DD2AEE" w:rsidRPr="0036258B" w:rsidRDefault="00DD2AEE" w:rsidP="00602E95">
            <w:pPr>
              <w:pStyle w:val="TAL"/>
              <w:keepNext w:val="0"/>
              <w:keepLines w:val="0"/>
              <w:rPr>
                <w:sz w:val="16"/>
                <w:szCs w:val="16"/>
              </w:rPr>
            </w:pPr>
            <w:proofErr w:type="spellStart"/>
            <w:r>
              <w:rPr>
                <w:sz w:val="16"/>
                <w:szCs w:val="16"/>
                <w:lang w:val="en-US"/>
              </w:rPr>
              <w:t>MCVideo</w:t>
            </w:r>
            <w:proofErr w:type="spellEnd"/>
            <w:r>
              <w:rPr>
                <w:sz w:val="16"/>
                <w:szCs w:val="16"/>
                <w:lang w:val="en-US"/>
              </w:rPr>
              <w:t xml:space="preserve"> / Attach / Call setup CO</w:t>
            </w:r>
          </w:p>
        </w:tc>
        <w:tc>
          <w:tcPr>
            <w:tcW w:w="776" w:type="dxa"/>
            <w:tcBorders>
              <w:top w:val="nil"/>
              <w:bottom w:val="nil"/>
            </w:tcBorders>
            <w:shd w:val="clear" w:color="auto" w:fill="auto"/>
          </w:tcPr>
          <w:p w14:paraId="05EBDD1A" w14:textId="77777777" w:rsidR="00DD2AEE" w:rsidRPr="0036258B" w:rsidRDefault="00DD2AEE" w:rsidP="00602E95">
            <w:pPr>
              <w:pStyle w:val="TAC"/>
              <w:keepNext w:val="0"/>
              <w:keepLines w:val="0"/>
              <w:rPr>
                <w:sz w:val="16"/>
                <w:szCs w:val="16"/>
              </w:rPr>
            </w:pPr>
            <w:r>
              <w:rPr>
                <w:sz w:val="16"/>
                <w:szCs w:val="16"/>
                <w:lang w:val="en-US"/>
              </w:rPr>
              <w:t>Rel-14</w:t>
            </w:r>
          </w:p>
        </w:tc>
        <w:tc>
          <w:tcPr>
            <w:tcW w:w="1133" w:type="dxa"/>
            <w:gridSpan w:val="2"/>
            <w:tcBorders>
              <w:top w:val="nil"/>
              <w:bottom w:val="nil"/>
            </w:tcBorders>
            <w:shd w:val="clear" w:color="auto" w:fill="auto"/>
          </w:tcPr>
          <w:p w14:paraId="448DD33C" w14:textId="77777777" w:rsidR="00DD2AEE" w:rsidRPr="0036258B" w:rsidDel="00746051" w:rsidRDefault="00DD2AEE" w:rsidP="00602E95">
            <w:pPr>
              <w:pStyle w:val="TAC"/>
              <w:keepNext w:val="0"/>
              <w:keepLines w:val="0"/>
              <w:rPr>
                <w:sz w:val="16"/>
                <w:szCs w:val="16"/>
              </w:rPr>
            </w:pPr>
            <w:r>
              <w:rPr>
                <w:sz w:val="16"/>
                <w:szCs w:val="16"/>
                <w:lang w:val="en-US"/>
              </w:rPr>
              <w:t>C409</w:t>
            </w:r>
          </w:p>
        </w:tc>
        <w:tc>
          <w:tcPr>
            <w:tcW w:w="3448" w:type="dxa"/>
            <w:gridSpan w:val="3"/>
            <w:tcBorders>
              <w:top w:val="nil"/>
              <w:bottom w:val="nil"/>
            </w:tcBorders>
          </w:tcPr>
          <w:p w14:paraId="0FED85C2" w14:textId="77777777" w:rsidR="00DD2AEE" w:rsidRPr="0036258B" w:rsidRDefault="00DD2AEE" w:rsidP="00602E95">
            <w:pPr>
              <w:pStyle w:val="TAL"/>
              <w:keepNext w:val="0"/>
              <w:keepLines w:val="0"/>
              <w:rPr>
                <w:sz w:val="16"/>
                <w:szCs w:val="16"/>
              </w:rPr>
            </w:pPr>
            <w:r>
              <w:rPr>
                <w:sz w:val="16"/>
                <w:szCs w:val="16"/>
                <w:lang w:val="en-US"/>
              </w:rPr>
              <w:t xml:space="preserve">UEs supporting E-UTRA and </w:t>
            </w:r>
            <w:proofErr w:type="spellStart"/>
            <w:r>
              <w:rPr>
                <w:sz w:val="16"/>
                <w:szCs w:val="16"/>
                <w:lang w:val="en-US"/>
              </w:rPr>
              <w:t>MCVideo</w:t>
            </w:r>
            <w:proofErr w:type="spellEnd"/>
            <w:r>
              <w:rPr>
                <w:sz w:val="16"/>
                <w:szCs w:val="16"/>
                <w:lang w:val="en-US"/>
              </w:rPr>
              <w:t xml:space="preserve"> Client</w:t>
            </w:r>
          </w:p>
        </w:tc>
        <w:tc>
          <w:tcPr>
            <w:tcW w:w="1374" w:type="dxa"/>
            <w:gridSpan w:val="2"/>
            <w:tcBorders>
              <w:bottom w:val="single" w:sz="4" w:space="0" w:color="auto"/>
            </w:tcBorders>
          </w:tcPr>
          <w:p w14:paraId="2631189A" w14:textId="77777777" w:rsidR="00DD2AEE" w:rsidRPr="0036258B" w:rsidRDefault="00DD2AEE" w:rsidP="00602E95">
            <w:pPr>
              <w:pStyle w:val="TAL"/>
              <w:keepNext w:val="0"/>
              <w:keepLines w:val="0"/>
              <w:rPr>
                <w:sz w:val="16"/>
                <w:szCs w:val="16"/>
              </w:rPr>
            </w:pPr>
            <w:proofErr w:type="spellStart"/>
            <w:r>
              <w:rPr>
                <w:sz w:val="16"/>
                <w:szCs w:val="16"/>
                <w:lang w:val="en-US"/>
              </w:rPr>
              <w:t>pc_eFDD</w:t>
            </w:r>
            <w:proofErr w:type="spellEnd"/>
          </w:p>
        </w:tc>
        <w:tc>
          <w:tcPr>
            <w:tcW w:w="1346" w:type="dxa"/>
            <w:gridSpan w:val="2"/>
            <w:tcBorders>
              <w:bottom w:val="single" w:sz="4" w:space="0" w:color="auto"/>
            </w:tcBorders>
          </w:tcPr>
          <w:p w14:paraId="44899D7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E6AD00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2BC32D4" w14:textId="77777777" w:rsidR="00DD2AEE" w:rsidRPr="0036258B" w:rsidRDefault="00DD2AEE" w:rsidP="00602E95">
            <w:pPr>
              <w:pStyle w:val="TAL"/>
              <w:keepNext w:val="0"/>
              <w:keepLines w:val="0"/>
              <w:rPr>
                <w:sz w:val="16"/>
                <w:szCs w:val="16"/>
                <w:lang w:eastAsia="zh-CN"/>
              </w:rPr>
            </w:pPr>
          </w:p>
        </w:tc>
      </w:tr>
      <w:tr w:rsidR="00DD2AEE" w:rsidRPr="0036258B" w14:paraId="67F334AB" w14:textId="77777777" w:rsidTr="00602E95">
        <w:trPr>
          <w:gridAfter w:val="1"/>
          <w:wAfter w:w="147" w:type="dxa"/>
          <w:jc w:val="center"/>
        </w:trPr>
        <w:tc>
          <w:tcPr>
            <w:tcW w:w="1097" w:type="dxa"/>
            <w:tcBorders>
              <w:top w:val="nil"/>
              <w:bottom w:val="single" w:sz="4" w:space="0" w:color="auto"/>
            </w:tcBorders>
            <w:shd w:val="clear" w:color="auto" w:fill="auto"/>
          </w:tcPr>
          <w:p w14:paraId="0C50E49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65DDD4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9FDD82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A59822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6E3821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102775D" w14:textId="77777777" w:rsidR="00DD2AEE" w:rsidRPr="0036258B" w:rsidRDefault="00DD2AEE" w:rsidP="00602E95">
            <w:pPr>
              <w:pStyle w:val="TAL"/>
              <w:keepNext w:val="0"/>
              <w:keepLines w:val="0"/>
              <w:rPr>
                <w:sz w:val="16"/>
                <w:szCs w:val="16"/>
              </w:rPr>
            </w:pPr>
            <w:r>
              <w:rPr>
                <w:sz w:val="16"/>
                <w:szCs w:val="16"/>
                <w:lang w:val="en-US"/>
              </w:rPr>
              <w:t>pc_eTDD</w:t>
            </w:r>
          </w:p>
        </w:tc>
        <w:tc>
          <w:tcPr>
            <w:tcW w:w="1346" w:type="dxa"/>
            <w:gridSpan w:val="2"/>
            <w:tcBorders>
              <w:bottom w:val="single" w:sz="4" w:space="0" w:color="auto"/>
            </w:tcBorders>
          </w:tcPr>
          <w:p w14:paraId="56A9D77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CBAEDC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A40EDE5" w14:textId="77777777" w:rsidR="00DD2AEE" w:rsidRPr="0036258B" w:rsidRDefault="00DD2AEE" w:rsidP="00602E95">
            <w:pPr>
              <w:pStyle w:val="TAL"/>
              <w:keepNext w:val="0"/>
              <w:keepLines w:val="0"/>
              <w:rPr>
                <w:sz w:val="16"/>
                <w:szCs w:val="16"/>
                <w:lang w:eastAsia="zh-CN"/>
              </w:rPr>
            </w:pPr>
          </w:p>
        </w:tc>
      </w:tr>
      <w:tr w:rsidR="00DD2AEE" w:rsidRPr="0036258B" w14:paraId="219F83DC" w14:textId="77777777" w:rsidTr="00602E95">
        <w:trPr>
          <w:gridAfter w:val="1"/>
          <w:wAfter w:w="147" w:type="dxa"/>
          <w:jc w:val="center"/>
        </w:trPr>
        <w:tc>
          <w:tcPr>
            <w:tcW w:w="1097" w:type="dxa"/>
            <w:tcBorders>
              <w:top w:val="nil"/>
              <w:bottom w:val="nil"/>
            </w:tcBorders>
            <w:shd w:val="clear" w:color="auto" w:fill="auto"/>
          </w:tcPr>
          <w:p w14:paraId="78387316" w14:textId="77777777" w:rsidR="00DD2AEE" w:rsidRPr="0036258B" w:rsidRDefault="00DD2AEE" w:rsidP="00602E95">
            <w:pPr>
              <w:pStyle w:val="TAL"/>
              <w:keepNext w:val="0"/>
              <w:keepLines w:val="0"/>
              <w:rPr>
                <w:sz w:val="16"/>
                <w:szCs w:val="16"/>
              </w:rPr>
            </w:pPr>
            <w:r>
              <w:rPr>
                <w:sz w:val="16"/>
                <w:szCs w:val="16"/>
                <w:lang w:val="en-US"/>
              </w:rPr>
              <w:t>13.1.24</w:t>
            </w:r>
          </w:p>
        </w:tc>
        <w:tc>
          <w:tcPr>
            <w:tcW w:w="3623" w:type="dxa"/>
            <w:tcBorders>
              <w:top w:val="nil"/>
              <w:bottom w:val="nil"/>
            </w:tcBorders>
            <w:shd w:val="clear" w:color="auto" w:fill="auto"/>
          </w:tcPr>
          <w:p w14:paraId="28A41392" w14:textId="77777777" w:rsidR="00DD2AEE" w:rsidRPr="0036258B" w:rsidRDefault="00DD2AEE" w:rsidP="00602E95">
            <w:pPr>
              <w:pStyle w:val="TAL"/>
              <w:keepNext w:val="0"/>
              <w:keepLines w:val="0"/>
              <w:rPr>
                <w:sz w:val="16"/>
                <w:szCs w:val="16"/>
              </w:rPr>
            </w:pPr>
            <w:proofErr w:type="spellStart"/>
            <w:r w:rsidRPr="00567D98">
              <w:rPr>
                <w:sz w:val="16"/>
                <w:szCs w:val="16"/>
                <w:lang w:val="en-US"/>
              </w:rPr>
              <w:t>MCData</w:t>
            </w:r>
            <w:proofErr w:type="spellEnd"/>
            <w:r w:rsidRPr="00567D98">
              <w:rPr>
                <w:sz w:val="16"/>
                <w:szCs w:val="16"/>
                <w:lang w:val="en-US"/>
              </w:rPr>
              <w:t xml:space="preserve"> / Attach / Call setup CO</w:t>
            </w:r>
          </w:p>
        </w:tc>
        <w:tc>
          <w:tcPr>
            <w:tcW w:w="776" w:type="dxa"/>
            <w:tcBorders>
              <w:top w:val="nil"/>
              <w:bottom w:val="nil"/>
            </w:tcBorders>
            <w:shd w:val="clear" w:color="auto" w:fill="auto"/>
          </w:tcPr>
          <w:p w14:paraId="398F9631" w14:textId="77777777" w:rsidR="00DD2AEE" w:rsidRPr="0036258B" w:rsidRDefault="00DD2AEE" w:rsidP="00602E95">
            <w:pPr>
              <w:pStyle w:val="TAC"/>
              <w:keepNext w:val="0"/>
              <w:keepLines w:val="0"/>
              <w:rPr>
                <w:sz w:val="16"/>
                <w:szCs w:val="16"/>
              </w:rPr>
            </w:pPr>
            <w:r>
              <w:rPr>
                <w:sz w:val="16"/>
                <w:szCs w:val="16"/>
                <w:lang w:val="en-US"/>
              </w:rPr>
              <w:t>Rel-14</w:t>
            </w:r>
          </w:p>
        </w:tc>
        <w:tc>
          <w:tcPr>
            <w:tcW w:w="1133" w:type="dxa"/>
            <w:gridSpan w:val="2"/>
            <w:tcBorders>
              <w:top w:val="nil"/>
              <w:bottom w:val="nil"/>
            </w:tcBorders>
            <w:shd w:val="clear" w:color="auto" w:fill="auto"/>
          </w:tcPr>
          <w:p w14:paraId="54819A96" w14:textId="77777777" w:rsidR="00DD2AEE" w:rsidRPr="0036258B" w:rsidDel="00746051" w:rsidRDefault="00DD2AEE" w:rsidP="00602E95">
            <w:pPr>
              <w:pStyle w:val="TAC"/>
              <w:keepNext w:val="0"/>
              <w:keepLines w:val="0"/>
              <w:rPr>
                <w:sz w:val="16"/>
                <w:szCs w:val="16"/>
              </w:rPr>
            </w:pPr>
            <w:r>
              <w:rPr>
                <w:sz w:val="16"/>
                <w:szCs w:val="16"/>
                <w:lang w:val="en-US"/>
              </w:rPr>
              <w:t>C410</w:t>
            </w:r>
          </w:p>
        </w:tc>
        <w:tc>
          <w:tcPr>
            <w:tcW w:w="3448" w:type="dxa"/>
            <w:gridSpan w:val="3"/>
            <w:tcBorders>
              <w:top w:val="nil"/>
              <w:bottom w:val="nil"/>
            </w:tcBorders>
          </w:tcPr>
          <w:p w14:paraId="0B143C98" w14:textId="77777777" w:rsidR="00DD2AEE" w:rsidRPr="0036258B" w:rsidRDefault="00DD2AEE" w:rsidP="00602E95">
            <w:pPr>
              <w:pStyle w:val="TAL"/>
              <w:keepNext w:val="0"/>
              <w:keepLines w:val="0"/>
              <w:rPr>
                <w:sz w:val="16"/>
                <w:szCs w:val="16"/>
              </w:rPr>
            </w:pPr>
            <w:r>
              <w:rPr>
                <w:sz w:val="16"/>
                <w:szCs w:val="16"/>
                <w:lang w:val="en-US"/>
              </w:rPr>
              <w:t xml:space="preserve">UEs supporting E-UTRA and </w:t>
            </w:r>
            <w:proofErr w:type="spellStart"/>
            <w:r>
              <w:rPr>
                <w:sz w:val="16"/>
                <w:szCs w:val="16"/>
                <w:lang w:val="en-US"/>
              </w:rPr>
              <w:t>MCData</w:t>
            </w:r>
            <w:proofErr w:type="spellEnd"/>
            <w:r>
              <w:rPr>
                <w:sz w:val="16"/>
                <w:szCs w:val="16"/>
                <w:lang w:val="en-US"/>
              </w:rPr>
              <w:t xml:space="preserve"> Client</w:t>
            </w:r>
          </w:p>
        </w:tc>
        <w:tc>
          <w:tcPr>
            <w:tcW w:w="1374" w:type="dxa"/>
            <w:gridSpan w:val="2"/>
            <w:tcBorders>
              <w:bottom w:val="single" w:sz="4" w:space="0" w:color="auto"/>
            </w:tcBorders>
          </w:tcPr>
          <w:p w14:paraId="22654D5E" w14:textId="77777777" w:rsidR="00DD2AEE" w:rsidRPr="0036258B" w:rsidRDefault="00DD2AEE" w:rsidP="00602E95">
            <w:pPr>
              <w:pStyle w:val="TAL"/>
              <w:keepNext w:val="0"/>
              <w:keepLines w:val="0"/>
              <w:rPr>
                <w:sz w:val="16"/>
                <w:szCs w:val="16"/>
              </w:rPr>
            </w:pPr>
            <w:proofErr w:type="spellStart"/>
            <w:r>
              <w:rPr>
                <w:sz w:val="16"/>
                <w:szCs w:val="16"/>
                <w:lang w:val="en-US"/>
              </w:rPr>
              <w:t>pc_eFDD</w:t>
            </w:r>
            <w:proofErr w:type="spellEnd"/>
          </w:p>
        </w:tc>
        <w:tc>
          <w:tcPr>
            <w:tcW w:w="1346" w:type="dxa"/>
            <w:gridSpan w:val="2"/>
            <w:tcBorders>
              <w:bottom w:val="single" w:sz="4" w:space="0" w:color="auto"/>
            </w:tcBorders>
          </w:tcPr>
          <w:p w14:paraId="2355C0D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BD348E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3A08F1F" w14:textId="77777777" w:rsidR="00DD2AEE" w:rsidRPr="0036258B" w:rsidRDefault="00DD2AEE" w:rsidP="00602E95">
            <w:pPr>
              <w:pStyle w:val="TAL"/>
              <w:keepNext w:val="0"/>
              <w:keepLines w:val="0"/>
              <w:rPr>
                <w:sz w:val="16"/>
                <w:szCs w:val="16"/>
                <w:lang w:eastAsia="zh-CN"/>
              </w:rPr>
            </w:pPr>
          </w:p>
        </w:tc>
      </w:tr>
      <w:tr w:rsidR="00DD2AEE" w:rsidRPr="0036258B" w14:paraId="24B6EFB2" w14:textId="77777777" w:rsidTr="00602E95">
        <w:trPr>
          <w:gridAfter w:val="1"/>
          <w:wAfter w:w="147" w:type="dxa"/>
          <w:jc w:val="center"/>
        </w:trPr>
        <w:tc>
          <w:tcPr>
            <w:tcW w:w="1097" w:type="dxa"/>
            <w:tcBorders>
              <w:top w:val="nil"/>
              <w:bottom w:val="single" w:sz="4" w:space="0" w:color="auto"/>
            </w:tcBorders>
            <w:shd w:val="clear" w:color="auto" w:fill="auto"/>
          </w:tcPr>
          <w:p w14:paraId="7F92627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DD85D6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083065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D960E1F"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0A873A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96AD1CB" w14:textId="77777777" w:rsidR="00DD2AEE" w:rsidRPr="0036258B" w:rsidRDefault="00DD2AEE" w:rsidP="00602E95">
            <w:pPr>
              <w:pStyle w:val="TAL"/>
              <w:keepNext w:val="0"/>
              <w:keepLines w:val="0"/>
              <w:rPr>
                <w:sz w:val="16"/>
                <w:szCs w:val="16"/>
              </w:rPr>
            </w:pPr>
            <w:r>
              <w:rPr>
                <w:sz w:val="16"/>
                <w:szCs w:val="16"/>
                <w:lang w:val="en-US"/>
              </w:rPr>
              <w:t>pc_eTDD</w:t>
            </w:r>
          </w:p>
        </w:tc>
        <w:tc>
          <w:tcPr>
            <w:tcW w:w="1346" w:type="dxa"/>
            <w:gridSpan w:val="2"/>
            <w:tcBorders>
              <w:bottom w:val="single" w:sz="4" w:space="0" w:color="auto"/>
            </w:tcBorders>
          </w:tcPr>
          <w:p w14:paraId="11FF550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B6EBAC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1FF2839" w14:textId="77777777" w:rsidR="00DD2AEE" w:rsidRPr="0036258B" w:rsidRDefault="00DD2AEE" w:rsidP="00602E95">
            <w:pPr>
              <w:pStyle w:val="TAL"/>
              <w:keepNext w:val="0"/>
              <w:keepLines w:val="0"/>
              <w:rPr>
                <w:sz w:val="16"/>
                <w:szCs w:val="16"/>
                <w:lang w:eastAsia="zh-CN"/>
              </w:rPr>
            </w:pPr>
          </w:p>
        </w:tc>
      </w:tr>
      <w:tr w:rsidR="00DD2AEE" w:rsidRPr="0036258B" w14:paraId="03BFCE85"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916431A" w14:textId="77777777" w:rsidR="00DD2AEE" w:rsidRPr="0036258B" w:rsidRDefault="00DD2AEE" w:rsidP="00602E95">
            <w:pPr>
              <w:pStyle w:val="TAL"/>
              <w:keepNext w:val="0"/>
              <w:keepLines w:val="0"/>
              <w:rPr>
                <w:sz w:val="16"/>
                <w:szCs w:val="16"/>
                <w:lang w:eastAsia="zh-CN"/>
              </w:rPr>
            </w:pPr>
            <w:r w:rsidRPr="0036258B">
              <w:rPr>
                <w:sz w:val="16"/>
                <w:szCs w:val="16"/>
                <w:lang w:eastAsia="zh-CN"/>
              </w:rPr>
              <w:t>13.2.1</w:t>
            </w:r>
          </w:p>
        </w:tc>
        <w:tc>
          <w:tcPr>
            <w:tcW w:w="3623" w:type="dxa"/>
            <w:tcBorders>
              <w:top w:val="single" w:sz="4" w:space="0" w:color="auto"/>
              <w:left w:val="single" w:sz="4" w:space="0" w:color="auto"/>
              <w:bottom w:val="nil"/>
              <w:right w:val="single" w:sz="4" w:space="0" w:color="auto"/>
            </w:tcBorders>
            <w:shd w:val="clear" w:color="auto" w:fill="auto"/>
          </w:tcPr>
          <w:p w14:paraId="06190235" w14:textId="77777777" w:rsidR="00DD2AEE" w:rsidRPr="0036258B" w:rsidRDefault="00DD2AEE" w:rsidP="00602E95">
            <w:pPr>
              <w:pStyle w:val="TAL"/>
              <w:keepNext w:val="0"/>
              <w:keepLines w:val="0"/>
              <w:rPr>
                <w:sz w:val="16"/>
                <w:szCs w:val="16"/>
              </w:rPr>
            </w:pPr>
            <w:r w:rsidRPr="0036258B">
              <w:rPr>
                <w:sz w:val="16"/>
                <w:szCs w:val="16"/>
              </w:rPr>
              <w:t xml:space="preserve">RRC </w:t>
            </w:r>
            <w:r w:rsidRPr="0036258B">
              <w:rPr>
                <w:sz w:val="16"/>
                <w:szCs w:val="16"/>
                <w:lang w:eastAsia="zh-CN"/>
              </w:rPr>
              <w:t>connection reconfiguration /</w:t>
            </w:r>
            <w:r w:rsidRPr="0036258B">
              <w:rPr>
                <w:sz w:val="16"/>
                <w:szCs w:val="16"/>
              </w:rPr>
              <w:t xml:space="preserve"> E-UTRA to E-UTRA</w:t>
            </w:r>
          </w:p>
        </w:tc>
        <w:tc>
          <w:tcPr>
            <w:tcW w:w="776" w:type="dxa"/>
            <w:tcBorders>
              <w:top w:val="single" w:sz="4" w:space="0" w:color="auto"/>
              <w:left w:val="single" w:sz="4" w:space="0" w:color="auto"/>
              <w:bottom w:val="nil"/>
              <w:right w:val="single" w:sz="4" w:space="0" w:color="auto"/>
            </w:tcBorders>
            <w:shd w:val="clear" w:color="auto" w:fill="auto"/>
          </w:tcPr>
          <w:p w14:paraId="087662DB"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40BB167E" w14:textId="77777777" w:rsidR="00DD2AEE" w:rsidRPr="0036258B" w:rsidRDefault="00DD2AEE" w:rsidP="00602E95">
            <w:pPr>
              <w:pStyle w:val="TAL"/>
              <w:keepNext w:val="0"/>
              <w:keepLines w:val="0"/>
              <w:jc w:val="center"/>
              <w:rPr>
                <w:sz w:val="16"/>
                <w:szCs w:val="16"/>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645ABCAF"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05686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28327A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0C955BFC"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8F68100" w14:textId="77777777" w:rsidR="00DD2AEE" w:rsidRPr="0036258B" w:rsidRDefault="00DD2AEE" w:rsidP="00602E95">
            <w:pPr>
              <w:pStyle w:val="TAL"/>
              <w:keepNext w:val="0"/>
              <w:keepLines w:val="0"/>
              <w:rPr>
                <w:sz w:val="16"/>
                <w:szCs w:val="16"/>
                <w:lang w:eastAsia="zh-CN"/>
              </w:rPr>
            </w:pPr>
          </w:p>
        </w:tc>
      </w:tr>
      <w:tr w:rsidR="00DD2AEE" w:rsidRPr="0036258B" w14:paraId="568DC040"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0627EE8"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DAB8C23"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92BC5F4"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F55CDB2"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9C11E60"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B71455"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93B0FB"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6EF97E8C"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478BA3E" w14:textId="77777777" w:rsidR="00DD2AEE" w:rsidRPr="0036258B" w:rsidRDefault="00DD2AEE" w:rsidP="00602E95">
            <w:pPr>
              <w:pStyle w:val="TAL"/>
              <w:keepNext w:val="0"/>
              <w:keepLines w:val="0"/>
              <w:rPr>
                <w:sz w:val="16"/>
                <w:szCs w:val="16"/>
                <w:lang w:eastAsia="zh-CN"/>
              </w:rPr>
            </w:pPr>
          </w:p>
        </w:tc>
      </w:tr>
      <w:tr w:rsidR="00DD2AEE" w:rsidRPr="0036258B" w14:paraId="075DF696"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7154E77" w14:textId="77777777" w:rsidR="00DD2AEE" w:rsidRPr="0036258B" w:rsidRDefault="00DD2AEE" w:rsidP="00602E95">
            <w:pPr>
              <w:pStyle w:val="TAL"/>
              <w:keepNext w:val="0"/>
              <w:keepLines w:val="0"/>
              <w:rPr>
                <w:sz w:val="16"/>
                <w:szCs w:val="16"/>
              </w:rPr>
            </w:pPr>
            <w:r w:rsidRPr="0036258B">
              <w:rPr>
                <w:sz w:val="16"/>
                <w:szCs w:val="16"/>
                <w:lang w:eastAsia="zh-CN"/>
              </w:rPr>
              <w:t>13.3.1.1</w:t>
            </w:r>
          </w:p>
        </w:tc>
        <w:tc>
          <w:tcPr>
            <w:tcW w:w="3623" w:type="dxa"/>
            <w:tcBorders>
              <w:top w:val="single" w:sz="4" w:space="0" w:color="auto"/>
              <w:left w:val="single" w:sz="4" w:space="0" w:color="auto"/>
              <w:bottom w:val="nil"/>
              <w:right w:val="single" w:sz="4" w:space="0" w:color="auto"/>
            </w:tcBorders>
            <w:shd w:val="clear" w:color="auto" w:fill="auto"/>
          </w:tcPr>
          <w:p w14:paraId="276FDE55" w14:textId="77777777" w:rsidR="00DD2AEE" w:rsidRPr="0036258B" w:rsidRDefault="00DD2AEE" w:rsidP="00602E95">
            <w:pPr>
              <w:pStyle w:val="TAL"/>
              <w:keepNext w:val="0"/>
              <w:keepLines w:val="0"/>
              <w:rPr>
                <w:sz w:val="16"/>
                <w:szCs w:val="16"/>
              </w:rPr>
            </w:pPr>
            <w:r w:rsidRPr="0036258B">
              <w:rPr>
                <w:sz w:val="16"/>
                <w:szCs w:val="16"/>
              </w:rPr>
              <w:t>Intra-system connection re-establishment / Radio link recovery while T310 is running</w:t>
            </w:r>
          </w:p>
        </w:tc>
        <w:tc>
          <w:tcPr>
            <w:tcW w:w="776" w:type="dxa"/>
            <w:tcBorders>
              <w:top w:val="single" w:sz="4" w:space="0" w:color="auto"/>
              <w:left w:val="single" w:sz="4" w:space="0" w:color="auto"/>
              <w:bottom w:val="nil"/>
              <w:right w:val="single" w:sz="4" w:space="0" w:color="auto"/>
            </w:tcBorders>
            <w:shd w:val="clear" w:color="auto" w:fill="auto"/>
          </w:tcPr>
          <w:p w14:paraId="09B13813"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6EC0F888"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7C0B6C1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D3FBEB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1839FFB"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619D60E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D9BA6E1" w14:textId="77777777" w:rsidR="00DD2AEE" w:rsidRPr="0036258B" w:rsidRDefault="00DD2AEE" w:rsidP="00602E95">
            <w:pPr>
              <w:pStyle w:val="TAL"/>
              <w:keepNext w:val="0"/>
              <w:keepLines w:val="0"/>
              <w:rPr>
                <w:sz w:val="16"/>
                <w:szCs w:val="16"/>
                <w:lang w:eastAsia="zh-CN"/>
              </w:rPr>
            </w:pPr>
          </w:p>
        </w:tc>
      </w:tr>
      <w:tr w:rsidR="00DD2AEE" w:rsidRPr="0036258B" w14:paraId="36B67B87"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AC97AE3"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5E7C1840"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9BB3B85"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EE74936"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9F08C0A"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C391301"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49AF01E"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26FA9853"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6B2716E" w14:textId="77777777" w:rsidR="00DD2AEE" w:rsidRPr="0036258B" w:rsidRDefault="00DD2AEE" w:rsidP="00602E95">
            <w:pPr>
              <w:pStyle w:val="TAL"/>
              <w:keepNext w:val="0"/>
              <w:keepLines w:val="0"/>
              <w:rPr>
                <w:sz w:val="16"/>
                <w:szCs w:val="16"/>
                <w:lang w:eastAsia="zh-CN"/>
              </w:rPr>
            </w:pPr>
          </w:p>
        </w:tc>
      </w:tr>
      <w:tr w:rsidR="00DD2AEE" w:rsidRPr="0036258B" w14:paraId="4DFEF06C"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1ADB98C" w14:textId="77777777" w:rsidR="00DD2AEE" w:rsidRPr="0036258B" w:rsidRDefault="00DD2AEE" w:rsidP="00602E95">
            <w:pPr>
              <w:pStyle w:val="TAL"/>
              <w:keepNext w:val="0"/>
              <w:keepLines w:val="0"/>
              <w:rPr>
                <w:sz w:val="16"/>
                <w:szCs w:val="16"/>
              </w:rPr>
            </w:pPr>
            <w:r w:rsidRPr="0036258B">
              <w:rPr>
                <w:sz w:val="16"/>
                <w:szCs w:val="16"/>
              </w:rPr>
              <w:t>13.3.1.2</w:t>
            </w:r>
          </w:p>
        </w:tc>
        <w:tc>
          <w:tcPr>
            <w:tcW w:w="3623" w:type="dxa"/>
            <w:tcBorders>
              <w:top w:val="single" w:sz="4" w:space="0" w:color="auto"/>
              <w:left w:val="single" w:sz="4" w:space="0" w:color="auto"/>
              <w:bottom w:val="nil"/>
              <w:right w:val="single" w:sz="4" w:space="0" w:color="auto"/>
            </w:tcBorders>
            <w:shd w:val="clear" w:color="auto" w:fill="auto"/>
          </w:tcPr>
          <w:p w14:paraId="50B3D89F" w14:textId="77777777" w:rsidR="00DD2AEE" w:rsidRPr="0036258B" w:rsidRDefault="00DD2AEE" w:rsidP="00602E95">
            <w:pPr>
              <w:pStyle w:val="TAL"/>
              <w:keepNext w:val="0"/>
              <w:keepLines w:val="0"/>
              <w:rPr>
                <w:sz w:val="16"/>
                <w:szCs w:val="16"/>
              </w:rPr>
            </w:pPr>
            <w:r w:rsidRPr="0036258B">
              <w:rPr>
                <w:sz w:val="16"/>
                <w:szCs w:val="16"/>
                <w:lang w:eastAsia="zh-CN"/>
              </w:rPr>
              <w:t>Intra-system connection re-establishment / Re-establishment of a new connection when further data is to be transferred</w:t>
            </w:r>
          </w:p>
        </w:tc>
        <w:tc>
          <w:tcPr>
            <w:tcW w:w="776" w:type="dxa"/>
            <w:tcBorders>
              <w:top w:val="single" w:sz="4" w:space="0" w:color="auto"/>
              <w:left w:val="single" w:sz="4" w:space="0" w:color="auto"/>
              <w:bottom w:val="nil"/>
              <w:right w:val="single" w:sz="4" w:space="0" w:color="auto"/>
            </w:tcBorders>
            <w:shd w:val="clear" w:color="auto" w:fill="auto"/>
          </w:tcPr>
          <w:p w14:paraId="1E8A1E69"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33BD6309"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38D0F4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590342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82D340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1930C58F"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F17C574" w14:textId="77777777" w:rsidR="00DD2AEE" w:rsidRPr="0036258B" w:rsidRDefault="00DD2AEE" w:rsidP="00602E95">
            <w:pPr>
              <w:pStyle w:val="TAL"/>
              <w:keepNext w:val="0"/>
              <w:keepLines w:val="0"/>
              <w:rPr>
                <w:sz w:val="16"/>
                <w:szCs w:val="16"/>
                <w:lang w:eastAsia="zh-CN"/>
              </w:rPr>
            </w:pPr>
          </w:p>
        </w:tc>
      </w:tr>
      <w:tr w:rsidR="00DD2AEE" w:rsidRPr="0036258B" w14:paraId="05100F21"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85A2DAF"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697733B"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B2C8469"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5E09227"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353AC20"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FF05D1"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8EF3A0"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242523A8"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FD5B867" w14:textId="77777777" w:rsidR="00DD2AEE" w:rsidRPr="0036258B" w:rsidRDefault="00DD2AEE" w:rsidP="00602E95">
            <w:pPr>
              <w:pStyle w:val="TAL"/>
              <w:keepNext w:val="0"/>
              <w:keepLines w:val="0"/>
              <w:rPr>
                <w:sz w:val="16"/>
                <w:szCs w:val="16"/>
                <w:lang w:eastAsia="zh-CN"/>
              </w:rPr>
            </w:pPr>
          </w:p>
        </w:tc>
      </w:tr>
      <w:tr w:rsidR="00DD2AEE" w:rsidRPr="0036258B" w14:paraId="6D826B90" w14:textId="77777777" w:rsidTr="00602E95">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542111F2" w14:textId="77777777" w:rsidR="00DD2AEE" w:rsidRPr="0036258B" w:rsidRDefault="00DD2AEE" w:rsidP="00602E95">
            <w:pPr>
              <w:pStyle w:val="TAL"/>
              <w:keepNext w:val="0"/>
              <w:keepLines w:val="0"/>
              <w:rPr>
                <w:sz w:val="16"/>
                <w:szCs w:val="16"/>
              </w:rPr>
            </w:pPr>
            <w:r w:rsidRPr="0036258B">
              <w:rPr>
                <w:rFonts w:eastAsia="MS Mincho"/>
                <w:sz w:val="16"/>
                <w:szCs w:val="16"/>
              </w:rPr>
              <w:t>13.3.1.3</w:t>
            </w:r>
          </w:p>
        </w:tc>
        <w:tc>
          <w:tcPr>
            <w:tcW w:w="3623" w:type="dxa"/>
            <w:tcBorders>
              <w:top w:val="nil"/>
              <w:left w:val="single" w:sz="4" w:space="0" w:color="auto"/>
              <w:bottom w:val="nil"/>
              <w:right w:val="single" w:sz="4" w:space="0" w:color="auto"/>
            </w:tcBorders>
            <w:shd w:val="clear" w:color="auto" w:fill="auto"/>
          </w:tcPr>
          <w:p w14:paraId="13BA4A28" w14:textId="77777777" w:rsidR="00DD2AEE" w:rsidRPr="0036258B" w:rsidRDefault="00DD2AEE" w:rsidP="00602E95">
            <w:pPr>
              <w:pStyle w:val="TAL"/>
              <w:keepNext w:val="0"/>
              <w:keepLines w:val="0"/>
              <w:rPr>
                <w:sz w:val="16"/>
                <w:szCs w:val="16"/>
              </w:rPr>
            </w:pPr>
            <w:r w:rsidRPr="0036258B">
              <w:rPr>
                <w:rFonts w:eastAsia="MS Mincho"/>
                <w:sz w:val="16"/>
              </w:rPr>
              <w:t>RRC connection reconfiguration / Full configuration / DRB establishment</w:t>
            </w:r>
          </w:p>
        </w:tc>
        <w:tc>
          <w:tcPr>
            <w:tcW w:w="776" w:type="dxa"/>
            <w:tcBorders>
              <w:top w:val="nil"/>
              <w:left w:val="single" w:sz="4" w:space="0" w:color="auto"/>
              <w:bottom w:val="nil"/>
              <w:right w:val="single" w:sz="4" w:space="0" w:color="auto"/>
            </w:tcBorders>
            <w:shd w:val="clear" w:color="auto" w:fill="auto"/>
          </w:tcPr>
          <w:p w14:paraId="6CBBA0D1" w14:textId="77777777" w:rsidR="00DD2AEE" w:rsidRPr="0036258B" w:rsidRDefault="00DD2AEE" w:rsidP="00602E95">
            <w:pPr>
              <w:pStyle w:val="TAL"/>
              <w:keepNext w:val="0"/>
              <w:keepLines w:val="0"/>
              <w:jc w:val="center"/>
              <w:rPr>
                <w:sz w:val="16"/>
                <w:szCs w:val="16"/>
              </w:rPr>
            </w:pPr>
            <w:r w:rsidRPr="0036258B">
              <w:rPr>
                <w:rFonts w:eastAsia="MS Mincho"/>
                <w:sz w:val="16"/>
                <w:szCs w:val="16"/>
              </w:rPr>
              <w:t>Rel-9</w:t>
            </w:r>
          </w:p>
        </w:tc>
        <w:tc>
          <w:tcPr>
            <w:tcW w:w="1133" w:type="dxa"/>
            <w:gridSpan w:val="2"/>
            <w:tcBorders>
              <w:top w:val="nil"/>
              <w:left w:val="single" w:sz="4" w:space="0" w:color="auto"/>
              <w:bottom w:val="nil"/>
              <w:right w:val="single" w:sz="4" w:space="0" w:color="auto"/>
            </w:tcBorders>
            <w:shd w:val="clear" w:color="auto" w:fill="auto"/>
          </w:tcPr>
          <w:p w14:paraId="75156C48" w14:textId="77777777" w:rsidR="00DD2AEE" w:rsidRPr="0036258B" w:rsidRDefault="00DD2AEE" w:rsidP="00602E95">
            <w:pPr>
              <w:pStyle w:val="TAL"/>
              <w:keepNext w:val="0"/>
              <w:keepLines w:val="0"/>
              <w:jc w:val="center"/>
              <w:rPr>
                <w:sz w:val="16"/>
                <w:szCs w:val="16"/>
              </w:rPr>
            </w:pPr>
            <w:r w:rsidRPr="0036258B">
              <w:rPr>
                <w:rFonts w:eastAsia="MS Mincho"/>
                <w:sz w:val="16"/>
                <w:szCs w:val="16"/>
              </w:rPr>
              <w:t>R</w:t>
            </w:r>
          </w:p>
        </w:tc>
        <w:tc>
          <w:tcPr>
            <w:tcW w:w="3448" w:type="dxa"/>
            <w:gridSpan w:val="3"/>
            <w:tcBorders>
              <w:top w:val="nil"/>
              <w:left w:val="single" w:sz="4" w:space="0" w:color="auto"/>
              <w:bottom w:val="nil"/>
              <w:right w:val="single" w:sz="4" w:space="0" w:color="auto"/>
            </w:tcBorders>
            <w:shd w:val="clear" w:color="auto" w:fill="auto"/>
          </w:tcPr>
          <w:p w14:paraId="51E7F7D2" w14:textId="77777777" w:rsidR="00DD2AEE" w:rsidRPr="0036258B" w:rsidRDefault="00DD2AEE" w:rsidP="00602E95">
            <w:pPr>
              <w:pStyle w:val="TAL"/>
              <w:keepNext w:val="0"/>
              <w:keepLines w:val="0"/>
              <w:rPr>
                <w:sz w:val="16"/>
                <w:szCs w:val="16"/>
              </w:rPr>
            </w:pPr>
            <w:r w:rsidRPr="0036258B">
              <w:rPr>
                <w:rFonts w:eastAsia="MS Mincho"/>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1B2242" w14:textId="77777777" w:rsidR="00DD2AEE" w:rsidRPr="0036258B" w:rsidRDefault="00DD2AEE" w:rsidP="00602E95">
            <w:pPr>
              <w:pStyle w:val="TAL"/>
              <w:keepNext w:val="0"/>
              <w:keepLines w:val="0"/>
              <w:rPr>
                <w:sz w:val="16"/>
                <w:szCs w:val="16"/>
              </w:rPr>
            </w:pPr>
            <w:proofErr w:type="spellStart"/>
            <w:r w:rsidRPr="0036258B">
              <w:rPr>
                <w:rFonts w:eastAsia="MS Mincho"/>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AFE1830"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30F2DDF4"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0399E7F" w14:textId="77777777" w:rsidR="00DD2AEE" w:rsidRPr="0036258B" w:rsidRDefault="00DD2AEE" w:rsidP="00602E95">
            <w:pPr>
              <w:pStyle w:val="TAL"/>
              <w:keepNext w:val="0"/>
              <w:keepLines w:val="0"/>
              <w:rPr>
                <w:sz w:val="16"/>
                <w:szCs w:val="16"/>
                <w:lang w:eastAsia="zh-CN"/>
              </w:rPr>
            </w:pPr>
          </w:p>
        </w:tc>
      </w:tr>
      <w:tr w:rsidR="00DD2AEE" w:rsidRPr="0036258B" w14:paraId="002FC30C"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F657636"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274DC0C"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82A7773"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0354E5F"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80C52F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D71635" w14:textId="77777777" w:rsidR="00DD2AEE" w:rsidRPr="0036258B" w:rsidRDefault="00DD2AEE" w:rsidP="00602E95">
            <w:pPr>
              <w:pStyle w:val="TAL"/>
              <w:keepNext w:val="0"/>
              <w:keepLines w:val="0"/>
              <w:rPr>
                <w:sz w:val="16"/>
                <w:szCs w:val="16"/>
              </w:rPr>
            </w:pPr>
            <w:r w:rsidRPr="0036258B">
              <w:rPr>
                <w:rFonts w:eastAsia="MS Mincho"/>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57BD89B"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4B31749F"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353C816" w14:textId="77777777" w:rsidR="00DD2AEE" w:rsidRPr="0036258B" w:rsidRDefault="00DD2AEE" w:rsidP="00602E95">
            <w:pPr>
              <w:pStyle w:val="TAL"/>
              <w:keepNext w:val="0"/>
              <w:keepLines w:val="0"/>
              <w:rPr>
                <w:sz w:val="16"/>
                <w:szCs w:val="16"/>
                <w:lang w:eastAsia="zh-CN"/>
              </w:rPr>
            </w:pPr>
          </w:p>
        </w:tc>
      </w:tr>
      <w:tr w:rsidR="00DD2AEE" w:rsidRPr="0036258B" w14:paraId="3FA43359" w14:textId="77777777" w:rsidTr="00602E95">
        <w:trPr>
          <w:gridAfter w:val="1"/>
          <w:wAfter w:w="147" w:type="dxa"/>
          <w:jc w:val="center"/>
        </w:trPr>
        <w:tc>
          <w:tcPr>
            <w:tcW w:w="1097" w:type="dxa"/>
            <w:tcBorders>
              <w:bottom w:val="nil"/>
            </w:tcBorders>
            <w:shd w:val="clear" w:color="auto" w:fill="auto"/>
          </w:tcPr>
          <w:p w14:paraId="435A48AC" w14:textId="77777777" w:rsidR="00DD2AEE" w:rsidRPr="0036258B" w:rsidRDefault="00DD2AEE" w:rsidP="00602E95">
            <w:pPr>
              <w:pStyle w:val="TAL"/>
              <w:keepNext w:val="0"/>
              <w:keepLines w:val="0"/>
              <w:rPr>
                <w:sz w:val="16"/>
                <w:szCs w:val="16"/>
              </w:rPr>
            </w:pPr>
            <w:r w:rsidRPr="0036258B">
              <w:rPr>
                <w:sz w:val="16"/>
                <w:szCs w:val="16"/>
              </w:rPr>
              <w:t>13.3.2.1</w:t>
            </w:r>
          </w:p>
        </w:tc>
        <w:tc>
          <w:tcPr>
            <w:tcW w:w="3623" w:type="dxa"/>
            <w:tcBorders>
              <w:bottom w:val="nil"/>
            </w:tcBorders>
            <w:shd w:val="clear" w:color="auto" w:fill="auto"/>
          </w:tcPr>
          <w:p w14:paraId="79A2D9DB" w14:textId="77777777" w:rsidR="00DD2AEE" w:rsidRPr="0036258B" w:rsidRDefault="00DD2AEE" w:rsidP="00602E95">
            <w:pPr>
              <w:pStyle w:val="TAL"/>
              <w:keepNext w:val="0"/>
              <w:keepLines w:val="0"/>
              <w:rPr>
                <w:sz w:val="16"/>
                <w:szCs w:val="16"/>
              </w:rPr>
            </w:pPr>
            <w:r w:rsidRPr="0036258B">
              <w:rPr>
                <w:sz w:val="16"/>
                <w:szCs w:val="16"/>
              </w:rPr>
              <w:t>Inter</w:t>
            </w:r>
            <w:r w:rsidRPr="0036258B">
              <w:rPr>
                <w:sz w:val="16"/>
                <w:szCs w:val="16"/>
                <w:lang w:eastAsia="zh-CN"/>
              </w:rPr>
              <w:t>-s</w:t>
            </w:r>
            <w:r w:rsidRPr="0036258B">
              <w:rPr>
                <w:sz w:val="16"/>
                <w:szCs w:val="16"/>
              </w:rPr>
              <w:t xml:space="preserve">ystem </w:t>
            </w:r>
            <w:r w:rsidRPr="0036258B">
              <w:rPr>
                <w:sz w:val="16"/>
                <w:szCs w:val="16"/>
                <w:lang w:eastAsia="zh-CN"/>
              </w:rPr>
              <w:t>c</w:t>
            </w:r>
            <w:r w:rsidRPr="0036258B">
              <w:rPr>
                <w:sz w:val="16"/>
                <w:szCs w:val="16"/>
              </w:rPr>
              <w:t xml:space="preserve">onnection </w:t>
            </w:r>
            <w:r w:rsidRPr="0036258B">
              <w:rPr>
                <w:sz w:val="16"/>
                <w:szCs w:val="16"/>
                <w:lang w:eastAsia="zh-CN"/>
              </w:rPr>
              <w:t>r</w:t>
            </w:r>
            <w:r w:rsidRPr="0036258B">
              <w:rPr>
                <w:sz w:val="16"/>
                <w:szCs w:val="16"/>
              </w:rPr>
              <w:t>e</w:t>
            </w:r>
            <w:r w:rsidRPr="0036258B">
              <w:rPr>
                <w:sz w:val="16"/>
                <w:szCs w:val="16"/>
                <w:lang w:eastAsia="zh-CN"/>
              </w:rPr>
              <w:t>-</w:t>
            </w:r>
            <w:r w:rsidRPr="0036258B">
              <w:rPr>
                <w:sz w:val="16"/>
                <w:szCs w:val="16"/>
              </w:rPr>
              <w:t>establishment / E-UTRAN to UTRAN / Further data are to be transferred</w:t>
            </w:r>
          </w:p>
        </w:tc>
        <w:tc>
          <w:tcPr>
            <w:tcW w:w="776" w:type="dxa"/>
            <w:tcBorders>
              <w:bottom w:val="nil"/>
            </w:tcBorders>
            <w:shd w:val="clear" w:color="auto" w:fill="auto"/>
          </w:tcPr>
          <w:p w14:paraId="778C99F2"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bottom w:val="nil"/>
            </w:tcBorders>
            <w:shd w:val="clear" w:color="auto" w:fill="auto"/>
          </w:tcPr>
          <w:p w14:paraId="67FACEA0" w14:textId="77777777" w:rsidR="00DD2AEE" w:rsidRPr="0036258B" w:rsidRDefault="00DD2AEE" w:rsidP="00602E95">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1BD5B7C1"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74" w:type="dxa"/>
            <w:gridSpan w:val="2"/>
            <w:tcBorders>
              <w:bottom w:val="single" w:sz="4" w:space="0" w:color="auto"/>
            </w:tcBorders>
          </w:tcPr>
          <w:p w14:paraId="70F7229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3F776B0" w14:textId="77777777" w:rsidR="00DD2AEE" w:rsidRPr="0036258B" w:rsidRDefault="00DD2AEE" w:rsidP="00602E95">
            <w:pPr>
              <w:pStyle w:val="TAL"/>
              <w:keepNext w:val="0"/>
              <w:keepLines w:val="0"/>
              <w:rPr>
                <w:sz w:val="16"/>
                <w:szCs w:val="16"/>
              </w:rPr>
            </w:pPr>
          </w:p>
        </w:tc>
        <w:tc>
          <w:tcPr>
            <w:tcW w:w="1551" w:type="dxa"/>
            <w:gridSpan w:val="2"/>
          </w:tcPr>
          <w:p w14:paraId="57912AC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7241E1D" w14:textId="77777777" w:rsidR="00DD2AEE" w:rsidRPr="0036258B" w:rsidRDefault="00DD2AEE" w:rsidP="00602E95">
            <w:pPr>
              <w:pStyle w:val="TAL"/>
              <w:keepNext w:val="0"/>
              <w:keepLines w:val="0"/>
              <w:rPr>
                <w:sz w:val="16"/>
                <w:szCs w:val="16"/>
                <w:lang w:eastAsia="zh-CN"/>
              </w:rPr>
            </w:pPr>
          </w:p>
        </w:tc>
      </w:tr>
      <w:tr w:rsidR="00DD2AEE" w:rsidRPr="0036258B" w14:paraId="172560E7" w14:textId="77777777" w:rsidTr="00602E95">
        <w:trPr>
          <w:gridAfter w:val="1"/>
          <w:wAfter w:w="147" w:type="dxa"/>
          <w:jc w:val="center"/>
        </w:trPr>
        <w:tc>
          <w:tcPr>
            <w:tcW w:w="1097" w:type="dxa"/>
            <w:tcBorders>
              <w:top w:val="nil"/>
              <w:bottom w:val="single" w:sz="4" w:space="0" w:color="auto"/>
            </w:tcBorders>
            <w:shd w:val="clear" w:color="auto" w:fill="auto"/>
          </w:tcPr>
          <w:p w14:paraId="1952BE1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65258C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023E85C"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C96021E"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11DBF392"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E1BE422"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bottom w:val="single" w:sz="4" w:space="0" w:color="auto"/>
            </w:tcBorders>
          </w:tcPr>
          <w:p w14:paraId="4F0BB9C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FE1ECF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94BAC7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E6DB39D" w14:textId="77777777" w:rsidTr="00602E95">
        <w:trPr>
          <w:gridAfter w:val="1"/>
          <w:wAfter w:w="147" w:type="dxa"/>
          <w:jc w:val="center"/>
        </w:trPr>
        <w:tc>
          <w:tcPr>
            <w:tcW w:w="1097" w:type="dxa"/>
            <w:tcBorders>
              <w:top w:val="nil"/>
              <w:bottom w:val="nil"/>
            </w:tcBorders>
            <w:shd w:val="clear" w:color="auto" w:fill="auto"/>
          </w:tcPr>
          <w:p w14:paraId="10032C74" w14:textId="77777777" w:rsidR="00DD2AEE" w:rsidRPr="0036258B" w:rsidRDefault="00DD2AEE" w:rsidP="00602E95">
            <w:pPr>
              <w:pStyle w:val="TAL"/>
              <w:keepNext w:val="0"/>
              <w:keepLines w:val="0"/>
              <w:rPr>
                <w:sz w:val="16"/>
                <w:szCs w:val="16"/>
              </w:rPr>
            </w:pPr>
            <w:r w:rsidRPr="0036258B">
              <w:rPr>
                <w:sz w:val="16"/>
                <w:szCs w:val="16"/>
              </w:rPr>
              <w:t>13.3.2.2</w:t>
            </w:r>
          </w:p>
        </w:tc>
        <w:tc>
          <w:tcPr>
            <w:tcW w:w="3623" w:type="dxa"/>
            <w:tcBorders>
              <w:top w:val="nil"/>
              <w:bottom w:val="nil"/>
            </w:tcBorders>
            <w:shd w:val="clear" w:color="auto" w:fill="auto"/>
          </w:tcPr>
          <w:p w14:paraId="64CD09E6" w14:textId="77777777" w:rsidR="00DD2AEE" w:rsidRPr="0036258B" w:rsidRDefault="00DD2AEE" w:rsidP="00602E95">
            <w:pPr>
              <w:pStyle w:val="TAL"/>
              <w:keepNext w:val="0"/>
              <w:keepLines w:val="0"/>
              <w:rPr>
                <w:sz w:val="16"/>
                <w:szCs w:val="16"/>
              </w:rPr>
            </w:pPr>
            <w:r w:rsidRPr="0036258B">
              <w:rPr>
                <w:sz w:val="16"/>
                <w:szCs w:val="16"/>
              </w:rPr>
              <w:t>Inter</w:t>
            </w:r>
            <w:r w:rsidRPr="0036258B">
              <w:rPr>
                <w:sz w:val="16"/>
                <w:szCs w:val="16"/>
                <w:lang w:eastAsia="zh-CN"/>
              </w:rPr>
              <w:t>-s</w:t>
            </w:r>
            <w:r w:rsidRPr="0036258B">
              <w:rPr>
                <w:sz w:val="16"/>
                <w:szCs w:val="16"/>
              </w:rPr>
              <w:t xml:space="preserve">ystem </w:t>
            </w:r>
            <w:r w:rsidRPr="0036258B">
              <w:rPr>
                <w:sz w:val="16"/>
                <w:szCs w:val="16"/>
                <w:lang w:eastAsia="zh-CN"/>
              </w:rPr>
              <w:t>c</w:t>
            </w:r>
            <w:r w:rsidRPr="0036258B">
              <w:rPr>
                <w:sz w:val="16"/>
                <w:szCs w:val="16"/>
              </w:rPr>
              <w:t xml:space="preserve">onnection </w:t>
            </w:r>
            <w:r w:rsidRPr="0036258B">
              <w:rPr>
                <w:sz w:val="16"/>
                <w:szCs w:val="16"/>
                <w:lang w:eastAsia="zh-CN"/>
              </w:rPr>
              <w:t>r</w:t>
            </w:r>
            <w:r w:rsidRPr="0036258B">
              <w:rPr>
                <w:sz w:val="16"/>
                <w:szCs w:val="16"/>
              </w:rPr>
              <w:t>e</w:t>
            </w:r>
            <w:r w:rsidRPr="0036258B">
              <w:rPr>
                <w:sz w:val="16"/>
                <w:szCs w:val="16"/>
                <w:lang w:eastAsia="zh-CN"/>
              </w:rPr>
              <w:t>-</w:t>
            </w:r>
            <w:r w:rsidRPr="0036258B">
              <w:rPr>
                <w:sz w:val="16"/>
                <w:szCs w:val="16"/>
              </w:rPr>
              <w:t>establishment / E-UTRAN to GPRS / Further data are to be transferred</w:t>
            </w:r>
          </w:p>
        </w:tc>
        <w:tc>
          <w:tcPr>
            <w:tcW w:w="776" w:type="dxa"/>
            <w:tcBorders>
              <w:top w:val="nil"/>
              <w:bottom w:val="nil"/>
            </w:tcBorders>
            <w:shd w:val="clear" w:color="auto" w:fill="auto"/>
          </w:tcPr>
          <w:p w14:paraId="2901996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shd w:val="clear" w:color="auto" w:fill="auto"/>
          </w:tcPr>
          <w:p w14:paraId="3D666D31" w14:textId="77777777" w:rsidR="00DD2AEE" w:rsidRPr="0036258B" w:rsidRDefault="00DD2AEE" w:rsidP="00602E95">
            <w:pPr>
              <w:pStyle w:val="TAC"/>
              <w:keepNext w:val="0"/>
              <w:keepLines w:val="0"/>
              <w:rPr>
                <w:sz w:val="16"/>
                <w:szCs w:val="16"/>
              </w:rPr>
            </w:pPr>
            <w:r w:rsidRPr="0036258B">
              <w:rPr>
                <w:sz w:val="16"/>
                <w:szCs w:val="16"/>
                <w:lang w:eastAsia="zh-CN"/>
              </w:rPr>
              <w:t>C05</w:t>
            </w:r>
          </w:p>
        </w:tc>
        <w:tc>
          <w:tcPr>
            <w:tcW w:w="3448" w:type="dxa"/>
            <w:gridSpan w:val="3"/>
            <w:tcBorders>
              <w:top w:val="nil"/>
              <w:bottom w:val="nil"/>
            </w:tcBorders>
            <w:shd w:val="clear" w:color="auto" w:fill="auto"/>
          </w:tcPr>
          <w:p w14:paraId="1D77BECE"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74" w:type="dxa"/>
            <w:gridSpan w:val="2"/>
            <w:tcBorders>
              <w:bottom w:val="nil"/>
            </w:tcBorders>
          </w:tcPr>
          <w:p w14:paraId="15DF9BB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3E6460E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BE6D0C5"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0E3CE49" w14:textId="77777777" w:rsidR="00DD2AEE" w:rsidRPr="0036258B" w:rsidRDefault="00DD2AEE" w:rsidP="00602E95">
            <w:pPr>
              <w:pStyle w:val="TAL"/>
              <w:keepNext w:val="0"/>
              <w:keepLines w:val="0"/>
              <w:rPr>
                <w:sz w:val="16"/>
                <w:szCs w:val="16"/>
                <w:lang w:eastAsia="zh-CN"/>
              </w:rPr>
            </w:pPr>
          </w:p>
        </w:tc>
      </w:tr>
      <w:tr w:rsidR="00DD2AEE" w:rsidRPr="0036258B" w14:paraId="67127F4D" w14:textId="77777777" w:rsidTr="00602E95">
        <w:trPr>
          <w:gridAfter w:val="1"/>
          <w:wAfter w:w="147" w:type="dxa"/>
          <w:jc w:val="center"/>
        </w:trPr>
        <w:tc>
          <w:tcPr>
            <w:tcW w:w="1097" w:type="dxa"/>
            <w:tcBorders>
              <w:top w:val="nil"/>
              <w:bottom w:val="single" w:sz="4" w:space="0" w:color="auto"/>
            </w:tcBorders>
            <w:shd w:val="clear" w:color="auto" w:fill="auto"/>
          </w:tcPr>
          <w:p w14:paraId="619079D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E9FAF0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F09C182" w14:textId="77777777" w:rsidR="00DD2AEE" w:rsidRPr="0036258B" w:rsidRDefault="00DD2AEE" w:rsidP="00602E95">
            <w:pPr>
              <w:pStyle w:val="TAL"/>
              <w:keepNext w:val="0"/>
              <w:keepLines w:val="0"/>
              <w:rPr>
                <w:sz w:val="16"/>
                <w:szCs w:val="16"/>
              </w:rPr>
            </w:pPr>
          </w:p>
        </w:tc>
        <w:tc>
          <w:tcPr>
            <w:tcW w:w="1133" w:type="dxa"/>
            <w:gridSpan w:val="2"/>
            <w:tcBorders>
              <w:top w:val="nil"/>
              <w:bottom w:val="single" w:sz="4" w:space="0" w:color="auto"/>
            </w:tcBorders>
            <w:shd w:val="clear" w:color="auto" w:fill="auto"/>
          </w:tcPr>
          <w:p w14:paraId="445173B7" w14:textId="77777777" w:rsidR="00DD2AEE" w:rsidRPr="0036258B" w:rsidRDefault="00DD2AEE" w:rsidP="00602E95">
            <w:pPr>
              <w:pStyle w:val="TAL"/>
              <w:keepNext w:val="0"/>
              <w:keepLines w:val="0"/>
              <w:rPr>
                <w:sz w:val="16"/>
                <w:szCs w:val="16"/>
              </w:rPr>
            </w:pPr>
          </w:p>
        </w:tc>
        <w:tc>
          <w:tcPr>
            <w:tcW w:w="3448" w:type="dxa"/>
            <w:gridSpan w:val="3"/>
            <w:tcBorders>
              <w:top w:val="nil"/>
              <w:bottom w:val="single" w:sz="4" w:space="0" w:color="auto"/>
            </w:tcBorders>
            <w:shd w:val="clear" w:color="auto" w:fill="auto"/>
          </w:tcPr>
          <w:p w14:paraId="03D10502" w14:textId="77777777" w:rsidR="00DD2AEE" w:rsidRPr="0036258B" w:rsidRDefault="00DD2AEE" w:rsidP="00602E95">
            <w:pPr>
              <w:pStyle w:val="TAL"/>
              <w:keepNext w:val="0"/>
              <w:keepLines w:val="0"/>
              <w:rPr>
                <w:sz w:val="16"/>
                <w:szCs w:val="16"/>
              </w:rPr>
            </w:pPr>
          </w:p>
        </w:tc>
        <w:tc>
          <w:tcPr>
            <w:tcW w:w="1374" w:type="dxa"/>
            <w:gridSpan w:val="2"/>
            <w:tcBorders>
              <w:top w:val="nil"/>
              <w:bottom w:val="single" w:sz="4" w:space="0" w:color="auto"/>
            </w:tcBorders>
          </w:tcPr>
          <w:p w14:paraId="04B9C2D2"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nil"/>
              <w:bottom w:val="single" w:sz="4" w:space="0" w:color="auto"/>
            </w:tcBorders>
          </w:tcPr>
          <w:p w14:paraId="6573A264"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029C7B2"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7DDECAAE" w14:textId="77777777" w:rsidR="00DD2AEE" w:rsidRPr="0036258B" w:rsidRDefault="00DD2AEE" w:rsidP="00602E95">
            <w:pPr>
              <w:pStyle w:val="TAL"/>
              <w:keepNext w:val="0"/>
              <w:keepLines w:val="0"/>
              <w:rPr>
                <w:sz w:val="16"/>
                <w:szCs w:val="16"/>
                <w:lang w:eastAsia="zh-CN"/>
              </w:rPr>
            </w:pPr>
          </w:p>
        </w:tc>
      </w:tr>
      <w:tr w:rsidR="00DD2AEE" w:rsidRPr="0036258B" w14:paraId="7E4FD2F4" w14:textId="77777777" w:rsidTr="00602E95">
        <w:trPr>
          <w:gridAfter w:val="1"/>
          <w:wAfter w:w="147" w:type="dxa"/>
          <w:jc w:val="center"/>
        </w:trPr>
        <w:tc>
          <w:tcPr>
            <w:tcW w:w="1097" w:type="dxa"/>
            <w:tcBorders>
              <w:top w:val="nil"/>
              <w:bottom w:val="single" w:sz="4" w:space="0" w:color="auto"/>
            </w:tcBorders>
            <w:shd w:val="clear" w:color="auto" w:fill="auto"/>
          </w:tcPr>
          <w:p w14:paraId="4BAAA42F" w14:textId="77777777" w:rsidR="00DD2AEE" w:rsidRPr="0036258B" w:rsidRDefault="00DD2AEE" w:rsidP="00602E95">
            <w:pPr>
              <w:pStyle w:val="TAL"/>
              <w:keepNext w:val="0"/>
              <w:keepLines w:val="0"/>
              <w:rPr>
                <w:sz w:val="16"/>
                <w:szCs w:val="16"/>
              </w:rPr>
            </w:pPr>
            <w:r>
              <w:rPr>
                <w:sz w:val="16"/>
                <w:szCs w:val="16"/>
              </w:rPr>
              <w:t>13.4.1.1</w:t>
            </w:r>
          </w:p>
        </w:tc>
        <w:tc>
          <w:tcPr>
            <w:tcW w:w="3623" w:type="dxa"/>
            <w:tcBorders>
              <w:top w:val="nil"/>
              <w:bottom w:val="single" w:sz="4" w:space="0" w:color="auto"/>
            </w:tcBorders>
            <w:shd w:val="clear" w:color="auto" w:fill="auto"/>
          </w:tcPr>
          <w:p w14:paraId="6C697889" w14:textId="77777777" w:rsidR="00DD2AEE" w:rsidRPr="0036258B" w:rsidRDefault="00DD2AEE" w:rsidP="00602E95">
            <w:pPr>
              <w:pStyle w:val="TAL"/>
              <w:keepNext w:val="0"/>
              <w:keepLines w:val="0"/>
              <w:rPr>
                <w:sz w:val="16"/>
                <w:szCs w:val="16"/>
              </w:rPr>
            </w:pPr>
            <w:r>
              <w:rPr>
                <w:sz w:val="16"/>
                <w:szCs w:val="16"/>
              </w:rPr>
              <w:t>Void</w:t>
            </w:r>
          </w:p>
        </w:tc>
        <w:tc>
          <w:tcPr>
            <w:tcW w:w="776" w:type="dxa"/>
            <w:tcBorders>
              <w:top w:val="nil"/>
              <w:bottom w:val="single" w:sz="4" w:space="0" w:color="auto"/>
            </w:tcBorders>
            <w:shd w:val="clear" w:color="auto" w:fill="auto"/>
          </w:tcPr>
          <w:p w14:paraId="25421B54" w14:textId="77777777" w:rsidR="00DD2AEE" w:rsidRPr="0036258B" w:rsidRDefault="00DD2AEE" w:rsidP="00602E95">
            <w:pPr>
              <w:pStyle w:val="TAL"/>
              <w:keepNext w:val="0"/>
              <w:keepLines w:val="0"/>
              <w:rPr>
                <w:sz w:val="16"/>
                <w:szCs w:val="16"/>
              </w:rPr>
            </w:pPr>
          </w:p>
        </w:tc>
        <w:tc>
          <w:tcPr>
            <w:tcW w:w="1133" w:type="dxa"/>
            <w:gridSpan w:val="2"/>
            <w:tcBorders>
              <w:top w:val="nil"/>
              <w:bottom w:val="single" w:sz="4" w:space="0" w:color="auto"/>
            </w:tcBorders>
            <w:shd w:val="clear" w:color="auto" w:fill="auto"/>
          </w:tcPr>
          <w:p w14:paraId="741F2D38" w14:textId="77777777" w:rsidR="00DD2AEE" w:rsidRPr="0036258B" w:rsidRDefault="00DD2AEE" w:rsidP="00602E95">
            <w:pPr>
              <w:pStyle w:val="TAL"/>
              <w:keepNext w:val="0"/>
              <w:keepLines w:val="0"/>
              <w:rPr>
                <w:sz w:val="16"/>
                <w:szCs w:val="16"/>
              </w:rPr>
            </w:pPr>
          </w:p>
        </w:tc>
        <w:tc>
          <w:tcPr>
            <w:tcW w:w="3448" w:type="dxa"/>
            <w:gridSpan w:val="3"/>
            <w:tcBorders>
              <w:top w:val="nil"/>
              <w:bottom w:val="single" w:sz="4" w:space="0" w:color="auto"/>
            </w:tcBorders>
            <w:shd w:val="clear" w:color="auto" w:fill="auto"/>
          </w:tcPr>
          <w:p w14:paraId="6B16B706" w14:textId="77777777" w:rsidR="00DD2AEE" w:rsidRPr="0036258B" w:rsidRDefault="00DD2AEE" w:rsidP="00602E95">
            <w:pPr>
              <w:pStyle w:val="TAL"/>
              <w:keepNext w:val="0"/>
              <w:keepLines w:val="0"/>
              <w:rPr>
                <w:sz w:val="16"/>
                <w:szCs w:val="16"/>
              </w:rPr>
            </w:pPr>
          </w:p>
        </w:tc>
        <w:tc>
          <w:tcPr>
            <w:tcW w:w="1374" w:type="dxa"/>
            <w:gridSpan w:val="2"/>
            <w:tcBorders>
              <w:top w:val="nil"/>
              <w:bottom w:val="single" w:sz="4" w:space="0" w:color="auto"/>
            </w:tcBorders>
          </w:tcPr>
          <w:p w14:paraId="617860C8" w14:textId="77777777" w:rsidR="00DD2AEE" w:rsidRPr="0036258B" w:rsidRDefault="00DD2AEE" w:rsidP="00602E95">
            <w:pPr>
              <w:pStyle w:val="TAL"/>
              <w:keepNext w:val="0"/>
              <w:keepLines w:val="0"/>
              <w:rPr>
                <w:sz w:val="16"/>
                <w:szCs w:val="16"/>
              </w:rPr>
            </w:pPr>
          </w:p>
        </w:tc>
        <w:tc>
          <w:tcPr>
            <w:tcW w:w="1346" w:type="dxa"/>
            <w:gridSpan w:val="2"/>
            <w:tcBorders>
              <w:top w:val="nil"/>
              <w:bottom w:val="single" w:sz="4" w:space="0" w:color="auto"/>
            </w:tcBorders>
          </w:tcPr>
          <w:p w14:paraId="6225BF6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D2BED9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79459AC8" w14:textId="77777777" w:rsidR="00DD2AEE" w:rsidRPr="0036258B" w:rsidRDefault="00DD2AEE" w:rsidP="00602E95">
            <w:pPr>
              <w:pStyle w:val="TAL"/>
              <w:keepNext w:val="0"/>
              <w:keepLines w:val="0"/>
              <w:rPr>
                <w:sz w:val="16"/>
                <w:szCs w:val="16"/>
                <w:lang w:eastAsia="zh-CN"/>
              </w:rPr>
            </w:pPr>
          </w:p>
        </w:tc>
      </w:tr>
      <w:tr w:rsidR="00DD2AEE" w:rsidRPr="0036258B" w14:paraId="59E743B1" w14:textId="77777777" w:rsidTr="00602E95">
        <w:trPr>
          <w:gridAfter w:val="1"/>
          <w:wAfter w:w="147" w:type="dxa"/>
          <w:jc w:val="center"/>
        </w:trPr>
        <w:tc>
          <w:tcPr>
            <w:tcW w:w="1097" w:type="dxa"/>
            <w:tcBorders>
              <w:bottom w:val="nil"/>
            </w:tcBorders>
            <w:shd w:val="clear" w:color="auto" w:fill="auto"/>
          </w:tcPr>
          <w:p w14:paraId="575CD4D9" w14:textId="77777777" w:rsidR="00DD2AEE" w:rsidRPr="0036258B" w:rsidRDefault="00DD2AEE" w:rsidP="00602E95">
            <w:pPr>
              <w:pStyle w:val="TAL"/>
              <w:keepNext w:val="0"/>
              <w:keepLines w:val="0"/>
              <w:rPr>
                <w:sz w:val="16"/>
                <w:szCs w:val="16"/>
              </w:rPr>
            </w:pPr>
            <w:r w:rsidRPr="0036258B">
              <w:rPr>
                <w:sz w:val="16"/>
                <w:szCs w:val="16"/>
              </w:rPr>
              <w:t>13.4.1.2</w:t>
            </w:r>
          </w:p>
        </w:tc>
        <w:tc>
          <w:tcPr>
            <w:tcW w:w="3623" w:type="dxa"/>
            <w:tcBorders>
              <w:bottom w:val="nil"/>
            </w:tcBorders>
            <w:shd w:val="clear" w:color="auto" w:fill="auto"/>
          </w:tcPr>
          <w:p w14:paraId="1F5E6C90" w14:textId="77777777" w:rsidR="00DD2AEE" w:rsidRPr="0036258B" w:rsidRDefault="00DD2AEE" w:rsidP="00602E95">
            <w:pPr>
              <w:pStyle w:val="TAL"/>
              <w:keepNext w:val="0"/>
              <w:keepLines w:val="0"/>
              <w:rPr>
                <w:sz w:val="16"/>
                <w:szCs w:val="16"/>
              </w:rPr>
            </w:pPr>
            <w:r w:rsidRPr="0036258B">
              <w:rPr>
                <w:sz w:val="16"/>
                <w:szCs w:val="16"/>
              </w:rPr>
              <w:t>Inter-frequency mobility / E-UTRA to E-UTRA packet</w:t>
            </w:r>
          </w:p>
        </w:tc>
        <w:tc>
          <w:tcPr>
            <w:tcW w:w="776" w:type="dxa"/>
            <w:tcBorders>
              <w:bottom w:val="nil"/>
            </w:tcBorders>
            <w:shd w:val="clear" w:color="auto" w:fill="auto"/>
          </w:tcPr>
          <w:p w14:paraId="0477A117"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single" w:sz="4" w:space="0" w:color="auto"/>
            </w:tcBorders>
            <w:shd w:val="clear" w:color="auto" w:fill="auto"/>
          </w:tcPr>
          <w:p w14:paraId="7C6B9B7C" w14:textId="77777777" w:rsidR="00DD2AEE" w:rsidRPr="0036258B" w:rsidRDefault="00DD2AEE" w:rsidP="00602E95">
            <w:pPr>
              <w:pStyle w:val="TAC"/>
              <w:keepNext w:val="0"/>
              <w:keepLines w:val="0"/>
              <w:rPr>
                <w:sz w:val="16"/>
                <w:szCs w:val="16"/>
              </w:rPr>
            </w:pPr>
            <w:r w:rsidRPr="0036258B">
              <w:rPr>
                <w:sz w:val="16"/>
                <w:szCs w:val="16"/>
              </w:rPr>
              <w:t>C21aF</w:t>
            </w:r>
          </w:p>
        </w:tc>
        <w:tc>
          <w:tcPr>
            <w:tcW w:w="3448" w:type="dxa"/>
            <w:gridSpan w:val="3"/>
            <w:tcBorders>
              <w:bottom w:val="nil"/>
            </w:tcBorders>
          </w:tcPr>
          <w:p w14:paraId="4738E3B9"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374" w:type="dxa"/>
            <w:gridSpan w:val="2"/>
          </w:tcPr>
          <w:p w14:paraId="6C851DD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9D61DE4" w14:textId="77777777" w:rsidR="00DD2AEE" w:rsidRPr="0036258B" w:rsidRDefault="00DD2AEE" w:rsidP="00602E95">
            <w:pPr>
              <w:pStyle w:val="TAL"/>
              <w:keepNext w:val="0"/>
              <w:keepLines w:val="0"/>
              <w:rPr>
                <w:sz w:val="16"/>
                <w:szCs w:val="16"/>
              </w:rPr>
            </w:pPr>
          </w:p>
        </w:tc>
        <w:tc>
          <w:tcPr>
            <w:tcW w:w="1551" w:type="dxa"/>
            <w:gridSpan w:val="2"/>
          </w:tcPr>
          <w:p w14:paraId="36457F95" w14:textId="77777777" w:rsidR="00DD2AEE" w:rsidRPr="0036258B" w:rsidRDefault="00DD2AEE" w:rsidP="00602E95">
            <w:pPr>
              <w:pStyle w:val="TAL"/>
              <w:keepNext w:val="0"/>
              <w:keepLines w:val="0"/>
              <w:rPr>
                <w:sz w:val="16"/>
                <w:szCs w:val="16"/>
              </w:rPr>
            </w:pPr>
          </w:p>
        </w:tc>
        <w:tc>
          <w:tcPr>
            <w:tcW w:w="1618" w:type="dxa"/>
            <w:gridSpan w:val="2"/>
          </w:tcPr>
          <w:p w14:paraId="233C431C" w14:textId="77777777" w:rsidR="00DD2AEE" w:rsidRPr="0036258B" w:rsidRDefault="00DD2AEE" w:rsidP="00602E95">
            <w:pPr>
              <w:pStyle w:val="TAL"/>
              <w:keepNext w:val="0"/>
              <w:keepLines w:val="0"/>
              <w:rPr>
                <w:sz w:val="16"/>
                <w:szCs w:val="16"/>
                <w:lang w:eastAsia="zh-CN"/>
              </w:rPr>
            </w:pPr>
          </w:p>
        </w:tc>
      </w:tr>
      <w:tr w:rsidR="00DD2AEE" w:rsidRPr="0036258B" w14:paraId="4C776B80" w14:textId="77777777" w:rsidTr="00602E95">
        <w:trPr>
          <w:gridAfter w:val="1"/>
          <w:wAfter w:w="147" w:type="dxa"/>
          <w:jc w:val="center"/>
        </w:trPr>
        <w:tc>
          <w:tcPr>
            <w:tcW w:w="1097" w:type="dxa"/>
            <w:tcBorders>
              <w:top w:val="nil"/>
            </w:tcBorders>
            <w:shd w:val="clear" w:color="auto" w:fill="auto"/>
          </w:tcPr>
          <w:p w14:paraId="181CB1D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FDE9AEF"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9EA8DE7"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tcBorders>
            <w:shd w:val="clear" w:color="auto" w:fill="auto"/>
          </w:tcPr>
          <w:p w14:paraId="7652B0E7" w14:textId="77777777" w:rsidR="00DD2AEE" w:rsidRPr="0036258B" w:rsidDel="00746051" w:rsidRDefault="00DD2AEE" w:rsidP="00602E95">
            <w:pPr>
              <w:pStyle w:val="TAC"/>
              <w:keepNext w:val="0"/>
              <w:keepLines w:val="0"/>
              <w:rPr>
                <w:sz w:val="16"/>
                <w:szCs w:val="16"/>
              </w:rPr>
            </w:pPr>
            <w:r w:rsidRPr="0036258B">
              <w:rPr>
                <w:sz w:val="16"/>
                <w:szCs w:val="16"/>
              </w:rPr>
              <w:t>C21aT</w:t>
            </w:r>
          </w:p>
        </w:tc>
        <w:tc>
          <w:tcPr>
            <w:tcW w:w="3448" w:type="dxa"/>
            <w:gridSpan w:val="3"/>
            <w:tcBorders>
              <w:top w:val="nil"/>
            </w:tcBorders>
          </w:tcPr>
          <w:p w14:paraId="5D5993E3" w14:textId="77777777" w:rsidR="00DD2AEE" w:rsidRPr="0036258B" w:rsidRDefault="00DD2AEE" w:rsidP="00602E95">
            <w:pPr>
              <w:pStyle w:val="TAL"/>
              <w:keepNext w:val="0"/>
              <w:keepLines w:val="0"/>
              <w:rPr>
                <w:sz w:val="16"/>
                <w:szCs w:val="16"/>
              </w:rPr>
            </w:pPr>
          </w:p>
        </w:tc>
        <w:tc>
          <w:tcPr>
            <w:tcW w:w="1374" w:type="dxa"/>
            <w:gridSpan w:val="2"/>
          </w:tcPr>
          <w:p w14:paraId="508B62F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E60DFCC" w14:textId="77777777" w:rsidR="00DD2AEE" w:rsidRPr="0036258B" w:rsidRDefault="00DD2AEE" w:rsidP="00602E95">
            <w:pPr>
              <w:pStyle w:val="TAL"/>
              <w:keepNext w:val="0"/>
              <w:keepLines w:val="0"/>
              <w:rPr>
                <w:sz w:val="16"/>
                <w:szCs w:val="16"/>
              </w:rPr>
            </w:pPr>
          </w:p>
        </w:tc>
        <w:tc>
          <w:tcPr>
            <w:tcW w:w="1551" w:type="dxa"/>
            <w:gridSpan w:val="2"/>
          </w:tcPr>
          <w:p w14:paraId="357659D2" w14:textId="77777777" w:rsidR="00DD2AEE" w:rsidRPr="0036258B" w:rsidRDefault="00DD2AEE" w:rsidP="00602E95">
            <w:pPr>
              <w:pStyle w:val="TAL"/>
              <w:keepNext w:val="0"/>
              <w:keepLines w:val="0"/>
              <w:rPr>
                <w:sz w:val="16"/>
                <w:szCs w:val="16"/>
              </w:rPr>
            </w:pPr>
          </w:p>
        </w:tc>
        <w:tc>
          <w:tcPr>
            <w:tcW w:w="1618" w:type="dxa"/>
            <w:gridSpan w:val="2"/>
          </w:tcPr>
          <w:p w14:paraId="1860966C" w14:textId="77777777" w:rsidR="00DD2AEE" w:rsidRPr="0036258B" w:rsidRDefault="00DD2AEE" w:rsidP="00602E95">
            <w:pPr>
              <w:pStyle w:val="TAL"/>
              <w:keepNext w:val="0"/>
              <w:keepLines w:val="0"/>
              <w:rPr>
                <w:sz w:val="16"/>
                <w:szCs w:val="16"/>
                <w:lang w:eastAsia="zh-CN"/>
              </w:rPr>
            </w:pPr>
          </w:p>
        </w:tc>
      </w:tr>
      <w:tr w:rsidR="00DD2AEE" w:rsidRPr="0036258B" w14:paraId="20A51893" w14:textId="77777777" w:rsidTr="00602E95">
        <w:trPr>
          <w:gridAfter w:val="1"/>
          <w:wAfter w:w="147" w:type="dxa"/>
          <w:jc w:val="center"/>
        </w:trPr>
        <w:tc>
          <w:tcPr>
            <w:tcW w:w="1097" w:type="dxa"/>
            <w:tcBorders>
              <w:bottom w:val="nil"/>
            </w:tcBorders>
            <w:shd w:val="clear" w:color="auto" w:fill="auto"/>
          </w:tcPr>
          <w:p w14:paraId="1C63E52B" w14:textId="77777777" w:rsidR="00DD2AEE" w:rsidRPr="0036258B" w:rsidRDefault="00DD2AEE" w:rsidP="00602E95">
            <w:pPr>
              <w:pStyle w:val="TAL"/>
              <w:keepNext w:val="0"/>
              <w:keepLines w:val="0"/>
              <w:rPr>
                <w:sz w:val="16"/>
                <w:szCs w:val="16"/>
              </w:rPr>
            </w:pPr>
            <w:r w:rsidRPr="0036258B">
              <w:rPr>
                <w:sz w:val="16"/>
                <w:szCs w:val="16"/>
              </w:rPr>
              <w:lastRenderedPageBreak/>
              <w:t>13.4.1.3</w:t>
            </w:r>
          </w:p>
        </w:tc>
        <w:tc>
          <w:tcPr>
            <w:tcW w:w="3623" w:type="dxa"/>
            <w:tcBorders>
              <w:bottom w:val="nil"/>
            </w:tcBorders>
            <w:shd w:val="clear" w:color="auto" w:fill="auto"/>
          </w:tcPr>
          <w:p w14:paraId="3F5B6A07" w14:textId="77777777" w:rsidR="00DD2AEE" w:rsidRPr="0036258B" w:rsidRDefault="00DD2AEE" w:rsidP="00602E95">
            <w:pPr>
              <w:pStyle w:val="TAL"/>
              <w:keepNext w:val="0"/>
              <w:keepLines w:val="0"/>
              <w:rPr>
                <w:sz w:val="16"/>
                <w:szCs w:val="16"/>
              </w:rPr>
            </w:pPr>
            <w:r w:rsidRPr="0036258B">
              <w:rPr>
                <w:sz w:val="16"/>
                <w:szCs w:val="16"/>
              </w:rPr>
              <w:t>Intra-system mobility / E-UTRA FDD to E-UTRA TDD to E-UTRA FDD packet</w:t>
            </w:r>
          </w:p>
        </w:tc>
        <w:tc>
          <w:tcPr>
            <w:tcW w:w="776" w:type="dxa"/>
            <w:tcBorders>
              <w:bottom w:val="nil"/>
            </w:tcBorders>
            <w:shd w:val="clear" w:color="auto" w:fill="auto"/>
          </w:tcPr>
          <w:p w14:paraId="30FF6C5B"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51ECA26B" w14:textId="77777777" w:rsidR="00DD2AEE" w:rsidRPr="0036258B" w:rsidRDefault="00DD2AEE" w:rsidP="00602E95">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7E1FC805" w14:textId="77777777" w:rsidR="00DD2AEE" w:rsidRPr="0036258B" w:rsidRDefault="00DD2AEE" w:rsidP="00602E95">
            <w:pPr>
              <w:pStyle w:val="TAL"/>
              <w:keepNext w:val="0"/>
              <w:keepLines w:val="0"/>
              <w:rPr>
                <w:sz w:val="16"/>
                <w:szCs w:val="16"/>
              </w:rPr>
            </w:pPr>
            <w:r w:rsidRPr="0036258B">
              <w:rPr>
                <w:sz w:val="16"/>
                <w:szCs w:val="16"/>
                <w:lang w:eastAsia="zh-CN"/>
              </w:rPr>
              <w:t xml:space="preserve">UEs supporting E-UTRA FDD and E-UTRA TDD </w:t>
            </w:r>
            <w:r w:rsidRPr="0036258B">
              <w:rPr>
                <w:sz w:val="16"/>
                <w:szCs w:val="16"/>
              </w:rPr>
              <w:t xml:space="preserve">and FDD Feature Group Indicator </w:t>
            </w:r>
            <w:r w:rsidRPr="0036258B">
              <w:rPr>
                <w:sz w:val="16"/>
                <w:szCs w:val="16"/>
                <w:lang w:eastAsia="zh-CN"/>
              </w:rPr>
              <w:t>25and FDD Feature Group Indicator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374" w:type="dxa"/>
            <w:gridSpan w:val="2"/>
          </w:tcPr>
          <w:p w14:paraId="24497043" w14:textId="77777777" w:rsidR="00DD2AEE" w:rsidRPr="0036258B" w:rsidRDefault="00DD2AEE" w:rsidP="00602E95">
            <w:pPr>
              <w:pStyle w:val="TAL"/>
              <w:keepNext w:val="0"/>
              <w:keepLines w:val="0"/>
              <w:rPr>
                <w:sz w:val="16"/>
                <w:szCs w:val="16"/>
              </w:rPr>
            </w:pPr>
          </w:p>
        </w:tc>
        <w:tc>
          <w:tcPr>
            <w:tcW w:w="1346" w:type="dxa"/>
            <w:gridSpan w:val="2"/>
          </w:tcPr>
          <w:p w14:paraId="30648B57" w14:textId="77777777" w:rsidR="00DD2AEE" w:rsidRPr="0036258B" w:rsidRDefault="00DD2AEE" w:rsidP="00602E95">
            <w:pPr>
              <w:pStyle w:val="TAL"/>
              <w:keepNext w:val="0"/>
              <w:keepLines w:val="0"/>
              <w:rPr>
                <w:sz w:val="16"/>
                <w:szCs w:val="16"/>
              </w:rPr>
            </w:pPr>
          </w:p>
        </w:tc>
        <w:tc>
          <w:tcPr>
            <w:tcW w:w="1551" w:type="dxa"/>
            <w:gridSpan w:val="2"/>
          </w:tcPr>
          <w:p w14:paraId="1C4249A5" w14:textId="77777777" w:rsidR="00DD2AEE" w:rsidRPr="0036258B" w:rsidRDefault="00DD2AEE" w:rsidP="00602E95">
            <w:pPr>
              <w:pStyle w:val="TAL"/>
              <w:keepNext w:val="0"/>
              <w:keepLines w:val="0"/>
              <w:rPr>
                <w:sz w:val="16"/>
                <w:szCs w:val="16"/>
              </w:rPr>
            </w:pPr>
          </w:p>
        </w:tc>
        <w:tc>
          <w:tcPr>
            <w:tcW w:w="1618" w:type="dxa"/>
            <w:gridSpan w:val="2"/>
          </w:tcPr>
          <w:p w14:paraId="36100BE5" w14:textId="77777777" w:rsidR="00DD2AEE" w:rsidRPr="0036258B" w:rsidRDefault="00DD2AEE" w:rsidP="00602E95">
            <w:pPr>
              <w:pStyle w:val="TAL"/>
              <w:keepNext w:val="0"/>
              <w:keepLines w:val="0"/>
              <w:rPr>
                <w:sz w:val="16"/>
                <w:szCs w:val="16"/>
                <w:lang w:eastAsia="zh-CN"/>
              </w:rPr>
            </w:pPr>
          </w:p>
        </w:tc>
      </w:tr>
      <w:tr w:rsidR="00DD2AEE" w:rsidRPr="0036258B" w14:paraId="674B8F5D" w14:textId="77777777" w:rsidTr="00602E95">
        <w:trPr>
          <w:gridAfter w:val="1"/>
          <w:wAfter w:w="147" w:type="dxa"/>
          <w:jc w:val="center"/>
        </w:trPr>
        <w:tc>
          <w:tcPr>
            <w:tcW w:w="1097" w:type="dxa"/>
            <w:tcBorders>
              <w:bottom w:val="nil"/>
            </w:tcBorders>
            <w:shd w:val="clear" w:color="auto" w:fill="auto"/>
          </w:tcPr>
          <w:p w14:paraId="78AC84B5" w14:textId="77777777" w:rsidR="00DD2AEE" w:rsidRPr="0036258B" w:rsidRDefault="00DD2AEE" w:rsidP="00602E95">
            <w:pPr>
              <w:pStyle w:val="TAL"/>
              <w:keepNext w:val="0"/>
              <w:keepLines w:val="0"/>
              <w:rPr>
                <w:sz w:val="16"/>
                <w:szCs w:val="16"/>
              </w:rPr>
            </w:pPr>
            <w:r w:rsidRPr="0036258B">
              <w:rPr>
                <w:sz w:val="16"/>
                <w:szCs w:val="16"/>
              </w:rPr>
              <w:t>13.4.1.4</w:t>
            </w:r>
          </w:p>
        </w:tc>
        <w:tc>
          <w:tcPr>
            <w:tcW w:w="3623" w:type="dxa"/>
            <w:tcBorders>
              <w:bottom w:val="nil"/>
            </w:tcBorders>
            <w:shd w:val="clear" w:color="auto" w:fill="auto"/>
          </w:tcPr>
          <w:p w14:paraId="0D6C14A2" w14:textId="77777777" w:rsidR="00DD2AEE" w:rsidRPr="0036258B" w:rsidRDefault="00DD2AEE" w:rsidP="00602E95">
            <w:pPr>
              <w:pStyle w:val="TAL"/>
              <w:keepNext w:val="0"/>
              <w:keepLines w:val="0"/>
              <w:rPr>
                <w:sz w:val="16"/>
                <w:szCs w:val="16"/>
              </w:rPr>
            </w:pPr>
            <w:r w:rsidRPr="0036258B">
              <w:rPr>
                <w:sz w:val="16"/>
                <w:szCs w:val="16"/>
              </w:rPr>
              <w:t>Inter-band mobility / E-UTRA to E-UTRA packet</w:t>
            </w:r>
          </w:p>
        </w:tc>
        <w:tc>
          <w:tcPr>
            <w:tcW w:w="776" w:type="dxa"/>
            <w:tcBorders>
              <w:bottom w:val="nil"/>
            </w:tcBorders>
            <w:shd w:val="clear" w:color="auto" w:fill="auto"/>
          </w:tcPr>
          <w:p w14:paraId="06604E84" w14:textId="77777777" w:rsidR="00DD2AEE" w:rsidRDefault="00DD2AEE" w:rsidP="00602E95">
            <w:pPr>
              <w:pStyle w:val="TAC"/>
              <w:keepNext w:val="0"/>
              <w:keepLines w:val="0"/>
              <w:rPr>
                <w:sz w:val="16"/>
                <w:szCs w:val="16"/>
              </w:rPr>
            </w:pPr>
            <w:r w:rsidRPr="0036258B">
              <w:rPr>
                <w:sz w:val="16"/>
                <w:szCs w:val="16"/>
              </w:rPr>
              <w:t>Rel-9</w:t>
            </w:r>
          </w:p>
          <w:p w14:paraId="37B0D241"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bottom w:val="single" w:sz="4" w:space="0" w:color="auto"/>
            </w:tcBorders>
            <w:shd w:val="clear" w:color="auto" w:fill="auto"/>
          </w:tcPr>
          <w:p w14:paraId="157ED937" w14:textId="77777777" w:rsidR="00DD2AEE" w:rsidRPr="0036258B" w:rsidRDefault="00DD2AEE" w:rsidP="00602E95">
            <w:pPr>
              <w:pStyle w:val="TAC"/>
              <w:keepNext w:val="0"/>
              <w:keepLines w:val="0"/>
              <w:rPr>
                <w:sz w:val="16"/>
                <w:szCs w:val="16"/>
                <w:lang w:eastAsia="zh-CN"/>
              </w:rPr>
            </w:pPr>
            <w:r w:rsidRPr="0036258B">
              <w:rPr>
                <w:sz w:val="16"/>
                <w:szCs w:val="16"/>
              </w:rPr>
              <w:t>C185F</w:t>
            </w:r>
          </w:p>
        </w:tc>
        <w:tc>
          <w:tcPr>
            <w:tcW w:w="3448" w:type="dxa"/>
            <w:gridSpan w:val="3"/>
            <w:tcBorders>
              <w:bottom w:val="nil"/>
            </w:tcBorders>
          </w:tcPr>
          <w:p w14:paraId="3E5FBF0A" w14:textId="77777777" w:rsidR="00DD2AEE" w:rsidRPr="0036258B" w:rsidRDefault="00DD2AEE" w:rsidP="00602E95">
            <w:pPr>
              <w:pStyle w:val="TAL"/>
              <w:keepNext w:val="0"/>
              <w:keepLines w:val="0"/>
              <w:rPr>
                <w:sz w:val="16"/>
                <w:szCs w:val="16"/>
                <w:lang w:eastAsia="zh-CN"/>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374" w:type="dxa"/>
            <w:gridSpan w:val="2"/>
          </w:tcPr>
          <w:p w14:paraId="7A30B4F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99BCC90" w14:textId="77777777" w:rsidR="00DD2AEE" w:rsidRPr="0036258B" w:rsidRDefault="00DD2AEE" w:rsidP="00602E95">
            <w:pPr>
              <w:pStyle w:val="TAL"/>
              <w:keepNext w:val="0"/>
              <w:keepLines w:val="0"/>
              <w:rPr>
                <w:sz w:val="16"/>
                <w:szCs w:val="16"/>
              </w:rPr>
            </w:pPr>
          </w:p>
        </w:tc>
        <w:tc>
          <w:tcPr>
            <w:tcW w:w="1551" w:type="dxa"/>
            <w:gridSpan w:val="2"/>
          </w:tcPr>
          <w:p w14:paraId="29037FF7" w14:textId="77777777" w:rsidR="00DD2AEE" w:rsidRPr="0036258B" w:rsidRDefault="00DD2AEE" w:rsidP="00602E95">
            <w:pPr>
              <w:pStyle w:val="TAL"/>
              <w:keepNext w:val="0"/>
              <w:keepLines w:val="0"/>
              <w:rPr>
                <w:sz w:val="16"/>
                <w:szCs w:val="16"/>
              </w:rPr>
            </w:pPr>
          </w:p>
        </w:tc>
        <w:tc>
          <w:tcPr>
            <w:tcW w:w="1618" w:type="dxa"/>
            <w:gridSpan w:val="2"/>
          </w:tcPr>
          <w:p w14:paraId="0650DD6F" w14:textId="77777777" w:rsidR="00DD2AEE" w:rsidRPr="0036258B" w:rsidRDefault="00DD2AEE" w:rsidP="00602E95">
            <w:pPr>
              <w:pStyle w:val="TAL"/>
              <w:keepNext w:val="0"/>
              <w:keepLines w:val="0"/>
              <w:rPr>
                <w:sz w:val="16"/>
                <w:szCs w:val="16"/>
                <w:lang w:eastAsia="zh-CN"/>
              </w:rPr>
            </w:pPr>
          </w:p>
        </w:tc>
      </w:tr>
      <w:tr w:rsidR="00DD2AEE" w:rsidRPr="0036258B" w14:paraId="4BCD4486" w14:textId="77777777" w:rsidTr="00602E95">
        <w:trPr>
          <w:gridAfter w:val="1"/>
          <w:wAfter w:w="147" w:type="dxa"/>
          <w:jc w:val="center"/>
        </w:trPr>
        <w:tc>
          <w:tcPr>
            <w:tcW w:w="1097" w:type="dxa"/>
            <w:tcBorders>
              <w:top w:val="nil"/>
              <w:bottom w:val="single" w:sz="4" w:space="0" w:color="auto"/>
            </w:tcBorders>
            <w:shd w:val="clear" w:color="auto" w:fill="auto"/>
          </w:tcPr>
          <w:p w14:paraId="58C7CAC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3BB5F5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645F3D6"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4A8210D" w14:textId="77777777" w:rsidR="00DD2AEE" w:rsidRPr="0036258B" w:rsidRDefault="00DD2AEE" w:rsidP="00602E95">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4108AE10" w14:textId="77777777" w:rsidR="00DD2AEE" w:rsidRPr="0036258B" w:rsidRDefault="00DD2AEE" w:rsidP="00602E95">
            <w:pPr>
              <w:pStyle w:val="TAL"/>
              <w:keepNext w:val="0"/>
              <w:keepLines w:val="0"/>
              <w:rPr>
                <w:sz w:val="16"/>
                <w:szCs w:val="16"/>
                <w:lang w:eastAsia="zh-CN"/>
              </w:rPr>
            </w:pPr>
          </w:p>
        </w:tc>
        <w:tc>
          <w:tcPr>
            <w:tcW w:w="1374" w:type="dxa"/>
            <w:gridSpan w:val="2"/>
          </w:tcPr>
          <w:p w14:paraId="050A7A7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E08510F" w14:textId="77777777" w:rsidR="00DD2AEE" w:rsidRPr="0036258B" w:rsidRDefault="00DD2AEE" w:rsidP="00602E95">
            <w:pPr>
              <w:pStyle w:val="TAL"/>
              <w:keepNext w:val="0"/>
              <w:keepLines w:val="0"/>
              <w:rPr>
                <w:sz w:val="16"/>
                <w:szCs w:val="16"/>
              </w:rPr>
            </w:pPr>
          </w:p>
        </w:tc>
        <w:tc>
          <w:tcPr>
            <w:tcW w:w="1551" w:type="dxa"/>
            <w:gridSpan w:val="2"/>
          </w:tcPr>
          <w:p w14:paraId="201AB100" w14:textId="77777777" w:rsidR="00DD2AEE" w:rsidRPr="0036258B" w:rsidRDefault="00DD2AEE" w:rsidP="00602E95">
            <w:pPr>
              <w:pStyle w:val="TAL"/>
              <w:keepNext w:val="0"/>
              <w:keepLines w:val="0"/>
              <w:rPr>
                <w:sz w:val="16"/>
                <w:szCs w:val="16"/>
              </w:rPr>
            </w:pPr>
          </w:p>
        </w:tc>
        <w:tc>
          <w:tcPr>
            <w:tcW w:w="1618" w:type="dxa"/>
            <w:gridSpan w:val="2"/>
          </w:tcPr>
          <w:p w14:paraId="3B050CEA" w14:textId="77777777" w:rsidR="00DD2AEE" w:rsidRPr="0036258B" w:rsidRDefault="00DD2AEE" w:rsidP="00602E95">
            <w:pPr>
              <w:pStyle w:val="TAL"/>
              <w:keepNext w:val="0"/>
              <w:keepLines w:val="0"/>
              <w:rPr>
                <w:sz w:val="16"/>
                <w:szCs w:val="16"/>
                <w:lang w:eastAsia="zh-CN"/>
              </w:rPr>
            </w:pPr>
          </w:p>
        </w:tc>
      </w:tr>
      <w:tr w:rsidR="00DD2AEE" w:rsidRPr="0036258B" w14:paraId="45567085" w14:textId="77777777" w:rsidTr="00602E95">
        <w:trPr>
          <w:gridAfter w:val="1"/>
          <w:wAfter w:w="147" w:type="dxa"/>
          <w:jc w:val="center"/>
        </w:trPr>
        <w:tc>
          <w:tcPr>
            <w:tcW w:w="1097" w:type="dxa"/>
            <w:tcBorders>
              <w:bottom w:val="nil"/>
            </w:tcBorders>
            <w:shd w:val="clear" w:color="auto" w:fill="auto"/>
          </w:tcPr>
          <w:p w14:paraId="1CCAA884" w14:textId="77777777" w:rsidR="00DD2AEE" w:rsidRPr="0036258B" w:rsidRDefault="00DD2AEE" w:rsidP="00602E95">
            <w:pPr>
              <w:pStyle w:val="TAL"/>
              <w:keepNext w:val="0"/>
              <w:keepLines w:val="0"/>
              <w:rPr>
                <w:sz w:val="16"/>
                <w:szCs w:val="16"/>
              </w:rPr>
            </w:pPr>
            <w:r w:rsidRPr="0036258B">
              <w:rPr>
                <w:sz w:val="16"/>
                <w:szCs w:val="16"/>
              </w:rPr>
              <w:t>13.4.1.5</w:t>
            </w:r>
          </w:p>
        </w:tc>
        <w:tc>
          <w:tcPr>
            <w:tcW w:w="3623" w:type="dxa"/>
            <w:tcBorders>
              <w:bottom w:val="nil"/>
            </w:tcBorders>
            <w:shd w:val="clear" w:color="auto" w:fill="auto"/>
          </w:tcPr>
          <w:p w14:paraId="25AF8FA5" w14:textId="77777777" w:rsidR="00DD2AEE" w:rsidRPr="0036258B" w:rsidRDefault="00DD2AEE" w:rsidP="00602E95">
            <w:pPr>
              <w:pStyle w:val="TAL"/>
              <w:keepNext w:val="0"/>
              <w:keepLines w:val="0"/>
              <w:rPr>
                <w:sz w:val="16"/>
                <w:szCs w:val="16"/>
              </w:rPr>
            </w:pPr>
            <w:r w:rsidRPr="0036258B">
              <w:rPr>
                <w:sz w:val="16"/>
              </w:rPr>
              <w:t>RRC connection reconfiguration / Handover/ Full configuration / DRB establishment</w:t>
            </w:r>
          </w:p>
        </w:tc>
        <w:tc>
          <w:tcPr>
            <w:tcW w:w="776" w:type="dxa"/>
            <w:tcBorders>
              <w:bottom w:val="nil"/>
            </w:tcBorders>
            <w:shd w:val="clear" w:color="auto" w:fill="auto"/>
          </w:tcPr>
          <w:p w14:paraId="5B266F8D"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bottom w:val="nil"/>
            </w:tcBorders>
            <w:shd w:val="clear" w:color="auto" w:fill="auto"/>
          </w:tcPr>
          <w:p w14:paraId="6C92606B" w14:textId="77777777" w:rsidR="00DD2AEE" w:rsidRPr="0036258B" w:rsidRDefault="00DD2AEE" w:rsidP="00602E95">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4689CDCD" w14:textId="77777777" w:rsidR="00DD2AEE" w:rsidRPr="0036258B" w:rsidRDefault="00DD2AEE" w:rsidP="00602E95">
            <w:pPr>
              <w:pStyle w:val="TAL"/>
              <w:keepNext w:val="0"/>
              <w:keepLines w:val="0"/>
              <w:rPr>
                <w:sz w:val="16"/>
                <w:szCs w:val="16"/>
                <w:lang w:eastAsia="zh-CN"/>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74" w:type="dxa"/>
            <w:gridSpan w:val="2"/>
          </w:tcPr>
          <w:p w14:paraId="2FA8FEB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140E377" w14:textId="77777777" w:rsidR="00DD2AEE" w:rsidRPr="0036258B" w:rsidRDefault="00DD2AEE" w:rsidP="00602E95">
            <w:pPr>
              <w:pStyle w:val="TAL"/>
              <w:keepNext w:val="0"/>
              <w:keepLines w:val="0"/>
              <w:rPr>
                <w:sz w:val="16"/>
                <w:szCs w:val="16"/>
              </w:rPr>
            </w:pPr>
          </w:p>
        </w:tc>
        <w:tc>
          <w:tcPr>
            <w:tcW w:w="1551" w:type="dxa"/>
            <w:gridSpan w:val="2"/>
          </w:tcPr>
          <w:p w14:paraId="3163010E" w14:textId="77777777" w:rsidR="00DD2AEE" w:rsidRPr="0036258B" w:rsidRDefault="00DD2AEE" w:rsidP="00602E95">
            <w:pPr>
              <w:pStyle w:val="TAL"/>
              <w:keepNext w:val="0"/>
              <w:keepLines w:val="0"/>
              <w:rPr>
                <w:sz w:val="16"/>
                <w:szCs w:val="16"/>
              </w:rPr>
            </w:pPr>
          </w:p>
        </w:tc>
        <w:tc>
          <w:tcPr>
            <w:tcW w:w="1618" w:type="dxa"/>
            <w:gridSpan w:val="2"/>
          </w:tcPr>
          <w:p w14:paraId="3E2C5219" w14:textId="77777777" w:rsidR="00DD2AEE" w:rsidRPr="0036258B" w:rsidRDefault="00DD2AEE" w:rsidP="00602E95">
            <w:pPr>
              <w:pStyle w:val="TAL"/>
              <w:keepNext w:val="0"/>
              <w:keepLines w:val="0"/>
              <w:rPr>
                <w:sz w:val="16"/>
                <w:szCs w:val="16"/>
                <w:lang w:eastAsia="zh-CN"/>
              </w:rPr>
            </w:pPr>
          </w:p>
        </w:tc>
      </w:tr>
      <w:tr w:rsidR="00DD2AEE" w:rsidRPr="0036258B" w14:paraId="4B801C94" w14:textId="77777777" w:rsidTr="00602E95">
        <w:trPr>
          <w:gridAfter w:val="1"/>
          <w:wAfter w:w="147" w:type="dxa"/>
          <w:jc w:val="center"/>
        </w:trPr>
        <w:tc>
          <w:tcPr>
            <w:tcW w:w="1097" w:type="dxa"/>
            <w:tcBorders>
              <w:top w:val="nil"/>
              <w:bottom w:val="single" w:sz="4" w:space="0" w:color="auto"/>
            </w:tcBorders>
            <w:shd w:val="clear" w:color="auto" w:fill="auto"/>
          </w:tcPr>
          <w:p w14:paraId="202781F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6B1F74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4679BF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65D6DEF1" w14:textId="77777777" w:rsidR="00DD2AEE" w:rsidRPr="0036258B" w:rsidRDefault="00DD2AEE" w:rsidP="00602E95">
            <w:pPr>
              <w:pStyle w:val="TAC"/>
              <w:keepNext w:val="0"/>
              <w:keepLines w:val="0"/>
              <w:rPr>
                <w:sz w:val="16"/>
                <w:szCs w:val="16"/>
                <w:lang w:eastAsia="zh-CN"/>
              </w:rPr>
            </w:pPr>
          </w:p>
        </w:tc>
        <w:tc>
          <w:tcPr>
            <w:tcW w:w="3448" w:type="dxa"/>
            <w:gridSpan w:val="3"/>
            <w:tcBorders>
              <w:top w:val="nil"/>
              <w:bottom w:val="single" w:sz="4" w:space="0" w:color="auto"/>
            </w:tcBorders>
          </w:tcPr>
          <w:p w14:paraId="7F33B4B0" w14:textId="77777777" w:rsidR="00DD2AEE" w:rsidRPr="0036258B" w:rsidRDefault="00DD2AEE" w:rsidP="00602E95">
            <w:pPr>
              <w:pStyle w:val="TAL"/>
              <w:keepNext w:val="0"/>
              <w:keepLines w:val="0"/>
              <w:rPr>
                <w:sz w:val="16"/>
                <w:szCs w:val="16"/>
                <w:lang w:eastAsia="zh-CN"/>
              </w:rPr>
            </w:pPr>
          </w:p>
        </w:tc>
        <w:tc>
          <w:tcPr>
            <w:tcW w:w="1374" w:type="dxa"/>
            <w:gridSpan w:val="2"/>
          </w:tcPr>
          <w:p w14:paraId="7DA7CEC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9B49876" w14:textId="77777777" w:rsidR="00DD2AEE" w:rsidRPr="0036258B" w:rsidRDefault="00DD2AEE" w:rsidP="00602E95">
            <w:pPr>
              <w:pStyle w:val="TAL"/>
              <w:keepNext w:val="0"/>
              <w:keepLines w:val="0"/>
              <w:rPr>
                <w:sz w:val="16"/>
                <w:szCs w:val="16"/>
              </w:rPr>
            </w:pPr>
          </w:p>
        </w:tc>
        <w:tc>
          <w:tcPr>
            <w:tcW w:w="1551" w:type="dxa"/>
            <w:gridSpan w:val="2"/>
          </w:tcPr>
          <w:p w14:paraId="1049BD90" w14:textId="77777777" w:rsidR="00DD2AEE" w:rsidRPr="0036258B" w:rsidRDefault="00DD2AEE" w:rsidP="00602E95">
            <w:pPr>
              <w:pStyle w:val="TAL"/>
              <w:keepNext w:val="0"/>
              <w:keepLines w:val="0"/>
              <w:rPr>
                <w:sz w:val="16"/>
                <w:szCs w:val="16"/>
              </w:rPr>
            </w:pPr>
          </w:p>
        </w:tc>
        <w:tc>
          <w:tcPr>
            <w:tcW w:w="1618" w:type="dxa"/>
            <w:gridSpan w:val="2"/>
          </w:tcPr>
          <w:p w14:paraId="77F9F6DB" w14:textId="77777777" w:rsidR="00DD2AEE" w:rsidRPr="0036258B" w:rsidRDefault="00DD2AEE" w:rsidP="00602E95">
            <w:pPr>
              <w:pStyle w:val="TAL"/>
              <w:keepNext w:val="0"/>
              <w:keepLines w:val="0"/>
              <w:rPr>
                <w:sz w:val="16"/>
                <w:szCs w:val="16"/>
                <w:lang w:eastAsia="zh-CN"/>
              </w:rPr>
            </w:pPr>
          </w:p>
        </w:tc>
      </w:tr>
      <w:tr w:rsidR="00DD2AEE" w:rsidRPr="0036258B" w14:paraId="2F8CB07B" w14:textId="77777777" w:rsidTr="00602E95">
        <w:trPr>
          <w:gridAfter w:val="1"/>
          <w:wAfter w:w="147" w:type="dxa"/>
          <w:jc w:val="center"/>
        </w:trPr>
        <w:tc>
          <w:tcPr>
            <w:tcW w:w="1097" w:type="dxa"/>
            <w:tcBorders>
              <w:top w:val="single" w:sz="4" w:space="0" w:color="auto"/>
              <w:bottom w:val="nil"/>
            </w:tcBorders>
            <w:shd w:val="clear" w:color="auto" w:fill="auto"/>
          </w:tcPr>
          <w:p w14:paraId="0CD53EB3" w14:textId="77777777" w:rsidR="00DD2AEE" w:rsidRPr="0036258B" w:rsidRDefault="00DD2AEE" w:rsidP="00602E95">
            <w:pPr>
              <w:pStyle w:val="TAL"/>
              <w:keepNext w:val="0"/>
              <w:keepLines w:val="0"/>
              <w:rPr>
                <w:sz w:val="16"/>
                <w:szCs w:val="16"/>
              </w:rPr>
            </w:pPr>
            <w:r w:rsidRPr="0036258B">
              <w:rPr>
                <w:sz w:val="16"/>
                <w:szCs w:val="16"/>
              </w:rPr>
              <w:t>13.4.2.1</w:t>
            </w:r>
          </w:p>
        </w:tc>
        <w:tc>
          <w:tcPr>
            <w:tcW w:w="3623" w:type="dxa"/>
            <w:tcBorders>
              <w:top w:val="single" w:sz="4" w:space="0" w:color="auto"/>
              <w:bottom w:val="nil"/>
            </w:tcBorders>
            <w:shd w:val="clear" w:color="auto" w:fill="auto"/>
          </w:tcPr>
          <w:p w14:paraId="6BD2FFD6" w14:textId="77777777" w:rsidR="00DD2AEE" w:rsidRPr="0036258B" w:rsidRDefault="00DD2AEE" w:rsidP="00602E95">
            <w:pPr>
              <w:pStyle w:val="TAL"/>
              <w:keepNext w:val="0"/>
              <w:keepLines w:val="0"/>
              <w:rPr>
                <w:sz w:val="16"/>
                <w:szCs w:val="16"/>
              </w:rPr>
            </w:pPr>
            <w:r w:rsidRPr="0036258B">
              <w:rPr>
                <w:sz w:val="16"/>
                <w:szCs w:val="16"/>
              </w:rPr>
              <w:t>Inter-system mobility / E-UTRA to UTRA packet</w:t>
            </w:r>
          </w:p>
        </w:tc>
        <w:tc>
          <w:tcPr>
            <w:tcW w:w="776" w:type="dxa"/>
            <w:tcBorders>
              <w:top w:val="single" w:sz="4" w:space="0" w:color="auto"/>
              <w:bottom w:val="nil"/>
            </w:tcBorders>
            <w:shd w:val="clear" w:color="auto" w:fill="auto"/>
          </w:tcPr>
          <w:p w14:paraId="18ADB865"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single" w:sz="4" w:space="0" w:color="auto"/>
            </w:tcBorders>
            <w:shd w:val="clear" w:color="auto" w:fill="auto"/>
          </w:tcPr>
          <w:p w14:paraId="5B87B3B6" w14:textId="77777777" w:rsidR="00DD2AEE" w:rsidRPr="0036258B" w:rsidRDefault="00DD2AEE" w:rsidP="00602E95">
            <w:pPr>
              <w:pStyle w:val="TAC"/>
              <w:keepNext w:val="0"/>
              <w:keepLines w:val="0"/>
              <w:rPr>
                <w:sz w:val="16"/>
                <w:szCs w:val="16"/>
              </w:rPr>
            </w:pPr>
            <w:r w:rsidRPr="0036258B">
              <w:rPr>
                <w:sz w:val="16"/>
                <w:szCs w:val="16"/>
              </w:rPr>
              <w:t>C36F</w:t>
            </w:r>
          </w:p>
        </w:tc>
        <w:tc>
          <w:tcPr>
            <w:tcW w:w="3448" w:type="dxa"/>
            <w:gridSpan w:val="3"/>
            <w:tcBorders>
              <w:top w:val="single" w:sz="4" w:space="0" w:color="auto"/>
              <w:bottom w:val="nil"/>
            </w:tcBorders>
          </w:tcPr>
          <w:p w14:paraId="00062FBA"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374" w:type="dxa"/>
            <w:gridSpan w:val="2"/>
          </w:tcPr>
          <w:p w14:paraId="0861A78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5656973" w14:textId="77777777" w:rsidR="00DD2AEE" w:rsidRPr="0036258B" w:rsidRDefault="00DD2AEE" w:rsidP="00602E95">
            <w:pPr>
              <w:pStyle w:val="TAL"/>
              <w:keepNext w:val="0"/>
              <w:keepLines w:val="0"/>
              <w:rPr>
                <w:sz w:val="16"/>
                <w:szCs w:val="16"/>
              </w:rPr>
            </w:pPr>
          </w:p>
        </w:tc>
        <w:tc>
          <w:tcPr>
            <w:tcW w:w="1551" w:type="dxa"/>
            <w:gridSpan w:val="2"/>
          </w:tcPr>
          <w:p w14:paraId="3E8B1BC4" w14:textId="77777777" w:rsidR="00DD2AEE" w:rsidRPr="0036258B" w:rsidRDefault="00DD2AEE" w:rsidP="00602E95">
            <w:pPr>
              <w:pStyle w:val="TAL"/>
              <w:keepNext w:val="0"/>
              <w:keepLines w:val="0"/>
              <w:rPr>
                <w:sz w:val="16"/>
                <w:szCs w:val="16"/>
              </w:rPr>
            </w:pPr>
          </w:p>
        </w:tc>
        <w:tc>
          <w:tcPr>
            <w:tcW w:w="1618" w:type="dxa"/>
            <w:gridSpan w:val="2"/>
          </w:tcPr>
          <w:p w14:paraId="79B4FE4C" w14:textId="77777777" w:rsidR="00DD2AEE" w:rsidRPr="0036258B" w:rsidRDefault="00DD2AEE" w:rsidP="00602E95">
            <w:pPr>
              <w:pStyle w:val="TAL"/>
              <w:keepNext w:val="0"/>
              <w:keepLines w:val="0"/>
              <w:rPr>
                <w:sz w:val="16"/>
                <w:szCs w:val="16"/>
                <w:lang w:eastAsia="zh-CN"/>
              </w:rPr>
            </w:pPr>
          </w:p>
        </w:tc>
      </w:tr>
      <w:tr w:rsidR="00DD2AEE" w:rsidRPr="0036258B" w14:paraId="0D8309F0" w14:textId="77777777" w:rsidTr="00602E95">
        <w:trPr>
          <w:gridAfter w:val="1"/>
          <w:wAfter w:w="147" w:type="dxa"/>
          <w:jc w:val="center"/>
        </w:trPr>
        <w:tc>
          <w:tcPr>
            <w:tcW w:w="1097" w:type="dxa"/>
            <w:tcBorders>
              <w:top w:val="nil"/>
              <w:bottom w:val="single" w:sz="4" w:space="0" w:color="auto"/>
            </w:tcBorders>
            <w:shd w:val="clear" w:color="auto" w:fill="auto"/>
          </w:tcPr>
          <w:p w14:paraId="435B36B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D4F417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48EEEB6"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7A688159" w14:textId="77777777" w:rsidR="00DD2AEE" w:rsidRPr="0036258B" w:rsidDel="00746051" w:rsidRDefault="00DD2AEE" w:rsidP="00602E95">
            <w:pPr>
              <w:pStyle w:val="TAC"/>
              <w:keepNext w:val="0"/>
              <w:keepLines w:val="0"/>
              <w:rPr>
                <w:sz w:val="16"/>
                <w:szCs w:val="16"/>
              </w:rPr>
            </w:pPr>
            <w:r w:rsidRPr="0036258B">
              <w:rPr>
                <w:sz w:val="16"/>
                <w:szCs w:val="16"/>
              </w:rPr>
              <w:t>C36T</w:t>
            </w:r>
          </w:p>
        </w:tc>
        <w:tc>
          <w:tcPr>
            <w:tcW w:w="3448" w:type="dxa"/>
            <w:gridSpan w:val="3"/>
            <w:tcBorders>
              <w:top w:val="nil"/>
              <w:bottom w:val="single" w:sz="4" w:space="0" w:color="auto"/>
            </w:tcBorders>
          </w:tcPr>
          <w:p w14:paraId="16372D3E"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DCF6B6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957497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4AB5E2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D4725D3"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3C08F06" w14:textId="77777777" w:rsidTr="00602E95">
        <w:trPr>
          <w:gridAfter w:val="1"/>
          <w:wAfter w:w="147" w:type="dxa"/>
          <w:jc w:val="center"/>
        </w:trPr>
        <w:tc>
          <w:tcPr>
            <w:tcW w:w="1097" w:type="dxa"/>
            <w:tcBorders>
              <w:top w:val="single" w:sz="4" w:space="0" w:color="auto"/>
              <w:bottom w:val="nil"/>
            </w:tcBorders>
            <w:shd w:val="clear" w:color="auto" w:fill="auto"/>
          </w:tcPr>
          <w:p w14:paraId="77210072" w14:textId="77777777" w:rsidR="00DD2AEE" w:rsidRPr="0036258B" w:rsidRDefault="00DD2AEE" w:rsidP="00602E95">
            <w:pPr>
              <w:pStyle w:val="TAL"/>
              <w:keepNext w:val="0"/>
              <w:keepLines w:val="0"/>
              <w:rPr>
                <w:sz w:val="16"/>
                <w:szCs w:val="16"/>
                <w:lang w:eastAsia="zh-CN"/>
              </w:rPr>
            </w:pPr>
            <w:r w:rsidRPr="0036258B">
              <w:rPr>
                <w:sz w:val="16"/>
                <w:szCs w:val="16"/>
                <w:lang w:eastAsia="zh-CN"/>
              </w:rPr>
              <w:t>13.4.2.2</w:t>
            </w:r>
          </w:p>
        </w:tc>
        <w:tc>
          <w:tcPr>
            <w:tcW w:w="3623" w:type="dxa"/>
            <w:tcBorders>
              <w:top w:val="single" w:sz="4" w:space="0" w:color="auto"/>
              <w:bottom w:val="nil"/>
            </w:tcBorders>
            <w:shd w:val="clear" w:color="auto" w:fill="auto"/>
          </w:tcPr>
          <w:p w14:paraId="481B0176" w14:textId="77777777" w:rsidR="00DD2AEE" w:rsidRPr="0036258B" w:rsidRDefault="00DD2AEE" w:rsidP="00602E95">
            <w:pPr>
              <w:pStyle w:val="TAL"/>
              <w:keepNext w:val="0"/>
              <w:keepLines w:val="0"/>
              <w:rPr>
                <w:sz w:val="16"/>
                <w:szCs w:val="16"/>
              </w:rPr>
            </w:pPr>
            <w:r w:rsidRPr="0036258B">
              <w:rPr>
                <w:sz w:val="16"/>
                <w:szCs w:val="16"/>
                <w:lang w:eastAsia="zh-CN"/>
              </w:rPr>
              <w:t>Inter-system mobility / E-UTRAN to GPRS packet</w:t>
            </w:r>
          </w:p>
        </w:tc>
        <w:tc>
          <w:tcPr>
            <w:tcW w:w="776" w:type="dxa"/>
            <w:tcBorders>
              <w:top w:val="single" w:sz="4" w:space="0" w:color="auto"/>
              <w:bottom w:val="nil"/>
            </w:tcBorders>
            <w:shd w:val="clear" w:color="auto" w:fill="auto"/>
          </w:tcPr>
          <w:p w14:paraId="4F13E302" w14:textId="77777777" w:rsidR="00DD2AEE" w:rsidRPr="0036258B" w:rsidRDefault="00DD2AEE" w:rsidP="00602E95">
            <w:pPr>
              <w:pStyle w:val="TAC"/>
              <w:keepNext w:val="0"/>
              <w:keepLines w:val="0"/>
              <w:rPr>
                <w:sz w:val="16"/>
                <w:szCs w:val="16"/>
              </w:rPr>
            </w:pPr>
            <w:r w:rsidRPr="0036258B">
              <w:rPr>
                <w:sz w:val="16"/>
                <w:szCs w:val="16"/>
                <w:lang w:eastAsia="zh-CN"/>
              </w:rPr>
              <w:t>Rel-8</w:t>
            </w:r>
          </w:p>
        </w:tc>
        <w:tc>
          <w:tcPr>
            <w:tcW w:w="1133" w:type="dxa"/>
            <w:gridSpan w:val="2"/>
            <w:tcBorders>
              <w:top w:val="single" w:sz="4" w:space="0" w:color="auto"/>
              <w:bottom w:val="single" w:sz="4" w:space="0" w:color="auto"/>
            </w:tcBorders>
          </w:tcPr>
          <w:p w14:paraId="48F8A715" w14:textId="77777777" w:rsidR="00DD2AEE" w:rsidRPr="0036258B" w:rsidRDefault="00DD2AEE" w:rsidP="00602E95">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062EA4ED"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4679D8D6" w14:textId="77777777" w:rsidR="00DD2AEE" w:rsidRPr="0036258B" w:rsidRDefault="00DD2AEE" w:rsidP="00602E95">
            <w:pPr>
              <w:pStyle w:val="TAL"/>
              <w:keepNext w:val="0"/>
              <w:keepLines w:val="0"/>
              <w:rPr>
                <w:sz w:val="16"/>
                <w:szCs w:val="16"/>
              </w:rPr>
            </w:pPr>
            <w:proofErr w:type="spellStart"/>
            <w:r w:rsidRPr="0036258B">
              <w:rPr>
                <w:sz w:val="16"/>
                <w:szCs w:val="16"/>
                <w:lang w:eastAsia="zh-CN"/>
              </w:rPr>
              <w:t>pc_eFDD</w:t>
            </w:r>
            <w:proofErr w:type="spellEnd"/>
          </w:p>
        </w:tc>
        <w:tc>
          <w:tcPr>
            <w:tcW w:w="1346" w:type="dxa"/>
            <w:gridSpan w:val="2"/>
            <w:tcBorders>
              <w:bottom w:val="single" w:sz="4" w:space="0" w:color="auto"/>
            </w:tcBorders>
          </w:tcPr>
          <w:p w14:paraId="4B80612F" w14:textId="77777777" w:rsidR="00DD2AEE" w:rsidRPr="0036258B" w:rsidRDefault="00DD2AEE" w:rsidP="00602E95">
            <w:pPr>
              <w:pStyle w:val="TAL"/>
              <w:keepNext w:val="0"/>
              <w:keepLines w:val="0"/>
              <w:rPr>
                <w:sz w:val="16"/>
                <w:szCs w:val="16"/>
              </w:rPr>
            </w:pPr>
          </w:p>
        </w:tc>
        <w:tc>
          <w:tcPr>
            <w:tcW w:w="1551" w:type="dxa"/>
            <w:gridSpan w:val="2"/>
          </w:tcPr>
          <w:p w14:paraId="171D20F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385815C" w14:textId="77777777" w:rsidR="00DD2AEE" w:rsidRPr="0036258B" w:rsidRDefault="00DD2AEE" w:rsidP="00602E95">
            <w:pPr>
              <w:pStyle w:val="TAL"/>
              <w:keepNext w:val="0"/>
              <w:keepLines w:val="0"/>
              <w:rPr>
                <w:sz w:val="16"/>
                <w:szCs w:val="16"/>
                <w:lang w:eastAsia="zh-CN"/>
              </w:rPr>
            </w:pPr>
          </w:p>
        </w:tc>
      </w:tr>
      <w:tr w:rsidR="00DD2AEE" w:rsidRPr="0036258B" w14:paraId="7AD3888B" w14:textId="77777777" w:rsidTr="00602E95">
        <w:trPr>
          <w:gridAfter w:val="1"/>
          <w:wAfter w:w="147" w:type="dxa"/>
          <w:jc w:val="center"/>
        </w:trPr>
        <w:tc>
          <w:tcPr>
            <w:tcW w:w="1097" w:type="dxa"/>
            <w:tcBorders>
              <w:top w:val="nil"/>
              <w:bottom w:val="single" w:sz="4" w:space="0" w:color="auto"/>
            </w:tcBorders>
            <w:shd w:val="clear" w:color="auto" w:fill="auto"/>
          </w:tcPr>
          <w:p w14:paraId="4D3BA289" w14:textId="77777777" w:rsidR="00DD2AEE" w:rsidRPr="0036258B" w:rsidRDefault="00DD2AEE" w:rsidP="00602E95">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03D734F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216CCDA"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tcPr>
          <w:p w14:paraId="6FBDB616" w14:textId="77777777" w:rsidR="00DD2AEE" w:rsidRPr="0036258B" w:rsidDel="00746051" w:rsidRDefault="00DD2AEE" w:rsidP="00602E95">
            <w:pPr>
              <w:pStyle w:val="TAC"/>
              <w:keepNext w:val="0"/>
              <w:keepLines w:val="0"/>
              <w:rPr>
                <w:sz w:val="16"/>
                <w:szCs w:val="16"/>
              </w:rPr>
            </w:pPr>
            <w:r w:rsidRPr="0036258B">
              <w:rPr>
                <w:sz w:val="16"/>
                <w:szCs w:val="16"/>
              </w:rPr>
              <w:t>C107T</w:t>
            </w:r>
          </w:p>
        </w:tc>
        <w:tc>
          <w:tcPr>
            <w:tcW w:w="3448" w:type="dxa"/>
            <w:gridSpan w:val="3"/>
            <w:tcBorders>
              <w:top w:val="nil"/>
              <w:bottom w:val="single" w:sz="4" w:space="0" w:color="auto"/>
            </w:tcBorders>
          </w:tcPr>
          <w:p w14:paraId="5BFF639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6F9CDD4A" w14:textId="77777777" w:rsidR="00DD2AEE" w:rsidRPr="0036258B" w:rsidRDefault="00DD2AEE" w:rsidP="00602E95">
            <w:pPr>
              <w:pStyle w:val="TAL"/>
              <w:keepNext w:val="0"/>
              <w:keepLines w:val="0"/>
              <w:rPr>
                <w:sz w:val="16"/>
                <w:szCs w:val="16"/>
              </w:rPr>
            </w:pPr>
            <w:r w:rsidRPr="0036258B">
              <w:rPr>
                <w:sz w:val="16"/>
                <w:szCs w:val="16"/>
                <w:lang w:eastAsia="zh-CN"/>
              </w:rPr>
              <w:t>pc_eTDD</w:t>
            </w:r>
          </w:p>
        </w:tc>
        <w:tc>
          <w:tcPr>
            <w:tcW w:w="1346" w:type="dxa"/>
            <w:gridSpan w:val="2"/>
            <w:tcBorders>
              <w:bottom w:val="single" w:sz="4" w:space="0" w:color="auto"/>
            </w:tcBorders>
          </w:tcPr>
          <w:p w14:paraId="6FE2519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86236C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ADC2711" w14:textId="77777777" w:rsidR="00DD2AEE" w:rsidRPr="0036258B" w:rsidRDefault="00DD2AEE" w:rsidP="00602E95">
            <w:pPr>
              <w:pStyle w:val="TAL"/>
              <w:keepNext w:val="0"/>
              <w:keepLines w:val="0"/>
              <w:rPr>
                <w:sz w:val="16"/>
                <w:szCs w:val="16"/>
                <w:lang w:eastAsia="zh-CN"/>
              </w:rPr>
            </w:pPr>
          </w:p>
        </w:tc>
      </w:tr>
      <w:tr w:rsidR="00DD2AEE" w:rsidRPr="0036258B" w14:paraId="51232D95" w14:textId="77777777" w:rsidTr="00602E95">
        <w:trPr>
          <w:gridAfter w:val="1"/>
          <w:wAfter w:w="147" w:type="dxa"/>
          <w:jc w:val="center"/>
        </w:trPr>
        <w:tc>
          <w:tcPr>
            <w:tcW w:w="1097" w:type="dxa"/>
            <w:tcBorders>
              <w:top w:val="nil"/>
              <w:bottom w:val="single" w:sz="4" w:space="0" w:color="auto"/>
            </w:tcBorders>
            <w:shd w:val="clear" w:color="auto" w:fill="auto"/>
          </w:tcPr>
          <w:p w14:paraId="202A46BE" w14:textId="77777777" w:rsidR="00DD2AEE" w:rsidRPr="0036258B" w:rsidRDefault="00DD2AEE" w:rsidP="00602E95">
            <w:pPr>
              <w:pStyle w:val="TAL"/>
              <w:keepNext w:val="0"/>
              <w:keepLines w:val="0"/>
              <w:rPr>
                <w:sz w:val="16"/>
                <w:szCs w:val="16"/>
                <w:lang w:eastAsia="zh-CN"/>
              </w:rPr>
            </w:pPr>
            <w:r>
              <w:rPr>
                <w:sz w:val="16"/>
                <w:szCs w:val="16"/>
                <w:lang w:eastAsia="zh-CN"/>
              </w:rPr>
              <w:t>13.4.2.3</w:t>
            </w:r>
          </w:p>
        </w:tc>
        <w:tc>
          <w:tcPr>
            <w:tcW w:w="3623" w:type="dxa"/>
            <w:tcBorders>
              <w:top w:val="nil"/>
              <w:bottom w:val="single" w:sz="4" w:space="0" w:color="auto"/>
            </w:tcBorders>
            <w:shd w:val="clear" w:color="auto" w:fill="auto"/>
          </w:tcPr>
          <w:p w14:paraId="10E89F73" w14:textId="77777777" w:rsidR="00DD2AEE" w:rsidRPr="0036258B" w:rsidRDefault="00DD2AEE" w:rsidP="00602E95">
            <w:pPr>
              <w:pStyle w:val="TAL"/>
              <w:keepNext w:val="0"/>
              <w:keepLines w:val="0"/>
              <w:rPr>
                <w:sz w:val="16"/>
                <w:szCs w:val="16"/>
              </w:rPr>
            </w:pPr>
            <w:r>
              <w:rPr>
                <w:sz w:val="16"/>
                <w:szCs w:val="16"/>
              </w:rPr>
              <w:t>Void</w:t>
            </w:r>
          </w:p>
        </w:tc>
        <w:tc>
          <w:tcPr>
            <w:tcW w:w="776" w:type="dxa"/>
            <w:tcBorders>
              <w:top w:val="nil"/>
              <w:bottom w:val="single" w:sz="4" w:space="0" w:color="auto"/>
            </w:tcBorders>
            <w:shd w:val="clear" w:color="auto" w:fill="auto"/>
          </w:tcPr>
          <w:p w14:paraId="4739A9A3"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tcPr>
          <w:p w14:paraId="0A2DA829"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1498ED7C"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49DB778D" w14:textId="77777777" w:rsidR="00DD2AEE" w:rsidRPr="0036258B" w:rsidRDefault="00DD2AEE" w:rsidP="00602E95">
            <w:pPr>
              <w:pStyle w:val="TAL"/>
              <w:keepNext w:val="0"/>
              <w:keepLines w:val="0"/>
              <w:rPr>
                <w:sz w:val="16"/>
                <w:szCs w:val="16"/>
                <w:lang w:eastAsia="zh-CN"/>
              </w:rPr>
            </w:pPr>
          </w:p>
        </w:tc>
        <w:tc>
          <w:tcPr>
            <w:tcW w:w="1346" w:type="dxa"/>
            <w:gridSpan w:val="2"/>
            <w:tcBorders>
              <w:bottom w:val="single" w:sz="4" w:space="0" w:color="auto"/>
            </w:tcBorders>
          </w:tcPr>
          <w:p w14:paraId="03863D5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FEBA8F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EBCEED5" w14:textId="77777777" w:rsidR="00DD2AEE" w:rsidRPr="0036258B" w:rsidRDefault="00DD2AEE" w:rsidP="00602E95">
            <w:pPr>
              <w:pStyle w:val="TAL"/>
              <w:keepNext w:val="0"/>
              <w:keepLines w:val="0"/>
              <w:rPr>
                <w:sz w:val="16"/>
                <w:szCs w:val="16"/>
                <w:lang w:eastAsia="zh-CN"/>
              </w:rPr>
            </w:pPr>
          </w:p>
        </w:tc>
      </w:tr>
      <w:tr w:rsidR="00DD2AEE" w:rsidRPr="0036258B" w14:paraId="5E34F5FF" w14:textId="77777777" w:rsidTr="00602E95">
        <w:trPr>
          <w:gridAfter w:val="1"/>
          <w:wAfter w:w="147" w:type="dxa"/>
          <w:jc w:val="center"/>
        </w:trPr>
        <w:tc>
          <w:tcPr>
            <w:tcW w:w="1097" w:type="dxa"/>
            <w:tcBorders>
              <w:bottom w:val="nil"/>
            </w:tcBorders>
            <w:shd w:val="clear" w:color="auto" w:fill="auto"/>
          </w:tcPr>
          <w:p w14:paraId="4D987C8D" w14:textId="77777777" w:rsidR="00DD2AEE" w:rsidRPr="0036258B" w:rsidRDefault="00DD2AEE" w:rsidP="00602E95">
            <w:pPr>
              <w:pStyle w:val="TAL"/>
              <w:keepNext w:val="0"/>
              <w:keepLines w:val="0"/>
              <w:rPr>
                <w:sz w:val="16"/>
                <w:szCs w:val="16"/>
              </w:rPr>
            </w:pPr>
            <w:r w:rsidRPr="0036258B">
              <w:rPr>
                <w:sz w:val="16"/>
                <w:szCs w:val="16"/>
              </w:rPr>
              <w:t>13.4.2.4</w:t>
            </w:r>
          </w:p>
        </w:tc>
        <w:tc>
          <w:tcPr>
            <w:tcW w:w="3623" w:type="dxa"/>
            <w:tcBorders>
              <w:bottom w:val="nil"/>
            </w:tcBorders>
            <w:shd w:val="clear" w:color="auto" w:fill="auto"/>
          </w:tcPr>
          <w:p w14:paraId="6DEF1BBD" w14:textId="77777777" w:rsidR="00DD2AEE" w:rsidRPr="0036258B" w:rsidRDefault="00DD2AEE" w:rsidP="00602E95">
            <w:pPr>
              <w:pStyle w:val="TAL"/>
              <w:keepNext w:val="0"/>
              <w:keepLines w:val="0"/>
              <w:rPr>
                <w:sz w:val="16"/>
                <w:szCs w:val="16"/>
              </w:rPr>
            </w:pPr>
            <w:r w:rsidRPr="0036258B">
              <w:rPr>
                <w:sz w:val="16"/>
                <w:szCs w:val="16"/>
              </w:rPr>
              <w:t>Inter-system mobility / Service based redirection from UTRA to E-UTRA</w:t>
            </w:r>
          </w:p>
        </w:tc>
        <w:tc>
          <w:tcPr>
            <w:tcW w:w="776" w:type="dxa"/>
            <w:tcBorders>
              <w:bottom w:val="nil"/>
            </w:tcBorders>
            <w:shd w:val="clear" w:color="auto" w:fill="auto"/>
          </w:tcPr>
          <w:p w14:paraId="09081ECB"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17921269" w14:textId="77777777" w:rsidR="00DD2AEE" w:rsidRPr="0036258B" w:rsidRDefault="00DD2AEE" w:rsidP="00602E95">
            <w:pPr>
              <w:pStyle w:val="TAC"/>
              <w:keepNext w:val="0"/>
              <w:keepLines w:val="0"/>
              <w:rPr>
                <w:sz w:val="16"/>
                <w:szCs w:val="16"/>
              </w:rPr>
            </w:pPr>
            <w:r w:rsidRPr="0036258B">
              <w:rPr>
                <w:sz w:val="16"/>
                <w:szCs w:val="16"/>
              </w:rPr>
              <w:t>C01</w:t>
            </w:r>
          </w:p>
        </w:tc>
        <w:tc>
          <w:tcPr>
            <w:tcW w:w="3448" w:type="dxa"/>
            <w:gridSpan w:val="3"/>
            <w:tcBorders>
              <w:bottom w:val="nil"/>
            </w:tcBorders>
            <w:shd w:val="clear" w:color="auto" w:fill="auto"/>
          </w:tcPr>
          <w:p w14:paraId="59D9169E"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74" w:type="dxa"/>
            <w:gridSpan w:val="2"/>
          </w:tcPr>
          <w:p w14:paraId="7845886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E8E0167" w14:textId="77777777" w:rsidR="00DD2AEE" w:rsidRPr="0036258B" w:rsidRDefault="00DD2AEE" w:rsidP="00602E95">
            <w:pPr>
              <w:pStyle w:val="TAL"/>
              <w:keepNext w:val="0"/>
              <w:keepLines w:val="0"/>
              <w:rPr>
                <w:sz w:val="16"/>
                <w:szCs w:val="16"/>
              </w:rPr>
            </w:pPr>
          </w:p>
        </w:tc>
        <w:tc>
          <w:tcPr>
            <w:tcW w:w="1551" w:type="dxa"/>
            <w:gridSpan w:val="2"/>
          </w:tcPr>
          <w:p w14:paraId="48D8922D" w14:textId="77777777" w:rsidR="00DD2AEE" w:rsidRPr="0036258B" w:rsidRDefault="00DD2AEE" w:rsidP="00602E95">
            <w:pPr>
              <w:pStyle w:val="TAL"/>
              <w:keepNext w:val="0"/>
              <w:keepLines w:val="0"/>
              <w:rPr>
                <w:sz w:val="16"/>
                <w:szCs w:val="16"/>
              </w:rPr>
            </w:pPr>
          </w:p>
        </w:tc>
        <w:tc>
          <w:tcPr>
            <w:tcW w:w="1618" w:type="dxa"/>
            <w:gridSpan w:val="2"/>
          </w:tcPr>
          <w:p w14:paraId="376CA64F" w14:textId="77777777" w:rsidR="00DD2AEE" w:rsidRPr="0036258B" w:rsidRDefault="00DD2AEE" w:rsidP="00602E95">
            <w:pPr>
              <w:pStyle w:val="TAL"/>
              <w:keepNext w:val="0"/>
              <w:keepLines w:val="0"/>
              <w:rPr>
                <w:sz w:val="16"/>
                <w:szCs w:val="16"/>
                <w:lang w:eastAsia="zh-CN"/>
              </w:rPr>
            </w:pPr>
          </w:p>
        </w:tc>
      </w:tr>
      <w:tr w:rsidR="00DD2AEE" w:rsidRPr="0036258B" w14:paraId="247A3BC9" w14:textId="77777777" w:rsidTr="00602E95">
        <w:trPr>
          <w:gridAfter w:val="1"/>
          <w:wAfter w:w="147" w:type="dxa"/>
          <w:jc w:val="center"/>
        </w:trPr>
        <w:tc>
          <w:tcPr>
            <w:tcW w:w="1097" w:type="dxa"/>
            <w:tcBorders>
              <w:top w:val="nil"/>
              <w:bottom w:val="single" w:sz="4" w:space="0" w:color="auto"/>
            </w:tcBorders>
            <w:shd w:val="clear" w:color="auto" w:fill="auto"/>
          </w:tcPr>
          <w:p w14:paraId="30CE148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CF721B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FD44D2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6EA1BB72"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DA0E72B" w14:textId="77777777" w:rsidR="00DD2AEE" w:rsidRPr="0036258B" w:rsidRDefault="00DD2AEE" w:rsidP="00602E95">
            <w:pPr>
              <w:pStyle w:val="TAL"/>
              <w:keepNext w:val="0"/>
              <w:keepLines w:val="0"/>
              <w:rPr>
                <w:sz w:val="16"/>
                <w:szCs w:val="16"/>
              </w:rPr>
            </w:pPr>
          </w:p>
        </w:tc>
        <w:tc>
          <w:tcPr>
            <w:tcW w:w="1374" w:type="dxa"/>
            <w:gridSpan w:val="2"/>
          </w:tcPr>
          <w:p w14:paraId="30D1460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77903A3" w14:textId="77777777" w:rsidR="00DD2AEE" w:rsidRPr="0036258B" w:rsidRDefault="00DD2AEE" w:rsidP="00602E95">
            <w:pPr>
              <w:pStyle w:val="TAL"/>
              <w:keepNext w:val="0"/>
              <w:keepLines w:val="0"/>
              <w:rPr>
                <w:sz w:val="16"/>
                <w:szCs w:val="16"/>
              </w:rPr>
            </w:pPr>
          </w:p>
        </w:tc>
        <w:tc>
          <w:tcPr>
            <w:tcW w:w="1551" w:type="dxa"/>
            <w:gridSpan w:val="2"/>
          </w:tcPr>
          <w:p w14:paraId="288D76C8" w14:textId="77777777" w:rsidR="00DD2AEE" w:rsidRPr="0036258B" w:rsidRDefault="00DD2AEE" w:rsidP="00602E95">
            <w:pPr>
              <w:pStyle w:val="TAL"/>
              <w:keepNext w:val="0"/>
              <w:keepLines w:val="0"/>
              <w:rPr>
                <w:sz w:val="16"/>
                <w:szCs w:val="16"/>
              </w:rPr>
            </w:pPr>
          </w:p>
        </w:tc>
        <w:tc>
          <w:tcPr>
            <w:tcW w:w="1618" w:type="dxa"/>
            <w:gridSpan w:val="2"/>
          </w:tcPr>
          <w:p w14:paraId="5612A61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DD00943" w14:textId="77777777" w:rsidTr="00602E95">
        <w:trPr>
          <w:gridAfter w:val="1"/>
          <w:wAfter w:w="147" w:type="dxa"/>
          <w:jc w:val="center"/>
        </w:trPr>
        <w:tc>
          <w:tcPr>
            <w:tcW w:w="1097" w:type="dxa"/>
            <w:tcBorders>
              <w:top w:val="single" w:sz="4" w:space="0" w:color="auto"/>
              <w:bottom w:val="nil"/>
            </w:tcBorders>
            <w:shd w:val="clear" w:color="auto" w:fill="auto"/>
          </w:tcPr>
          <w:p w14:paraId="005464CA" w14:textId="77777777" w:rsidR="00DD2AEE" w:rsidRPr="0036258B" w:rsidRDefault="00DD2AEE" w:rsidP="00602E95">
            <w:pPr>
              <w:pStyle w:val="TAL"/>
              <w:keepNext w:val="0"/>
              <w:keepLines w:val="0"/>
              <w:rPr>
                <w:sz w:val="16"/>
                <w:szCs w:val="16"/>
              </w:rPr>
            </w:pPr>
            <w:r w:rsidRPr="0036258B">
              <w:rPr>
                <w:sz w:val="16"/>
                <w:szCs w:val="16"/>
                <w:lang w:eastAsia="zh-CN"/>
              </w:rPr>
              <w:t>13.4.2.5</w:t>
            </w:r>
          </w:p>
        </w:tc>
        <w:tc>
          <w:tcPr>
            <w:tcW w:w="3623" w:type="dxa"/>
            <w:tcBorders>
              <w:top w:val="single" w:sz="4" w:space="0" w:color="auto"/>
              <w:bottom w:val="nil"/>
            </w:tcBorders>
            <w:shd w:val="clear" w:color="auto" w:fill="auto"/>
          </w:tcPr>
          <w:p w14:paraId="40AB59E5" w14:textId="77777777" w:rsidR="00DD2AEE" w:rsidRPr="0036258B" w:rsidRDefault="00DD2AEE" w:rsidP="00602E95">
            <w:pPr>
              <w:pStyle w:val="TAL"/>
              <w:keepNext w:val="0"/>
              <w:keepLines w:val="0"/>
              <w:rPr>
                <w:sz w:val="16"/>
                <w:szCs w:val="16"/>
              </w:rPr>
            </w:pPr>
            <w:r w:rsidRPr="0036258B">
              <w:rPr>
                <w:sz w:val="16"/>
                <w:szCs w:val="16"/>
              </w:rPr>
              <w:t>Inter-system mobility / Service based redirection from GSM/GPRS to E-UTRA</w:t>
            </w:r>
          </w:p>
        </w:tc>
        <w:tc>
          <w:tcPr>
            <w:tcW w:w="776" w:type="dxa"/>
            <w:tcBorders>
              <w:top w:val="single" w:sz="4" w:space="0" w:color="auto"/>
              <w:bottom w:val="nil"/>
            </w:tcBorders>
            <w:shd w:val="clear" w:color="auto" w:fill="auto"/>
          </w:tcPr>
          <w:p w14:paraId="08A48F1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2C1258F9" w14:textId="77777777" w:rsidR="00DD2AEE" w:rsidRPr="0036258B" w:rsidRDefault="00DD2AEE" w:rsidP="00602E95">
            <w:pPr>
              <w:pStyle w:val="TAC"/>
              <w:keepNext w:val="0"/>
              <w:keepLines w:val="0"/>
              <w:rPr>
                <w:sz w:val="16"/>
                <w:szCs w:val="16"/>
              </w:rPr>
            </w:pPr>
            <w:r w:rsidRPr="0036258B">
              <w:rPr>
                <w:sz w:val="16"/>
                <w:szCs w:val="16"/>
              </w:rPr>
              <w:t>C114</w:t>
            </w:r>
          </w:p>
        </w:tc>
        <w:tc>
          <w:tcPr>
            <w:tcW w:w="3448" w:type="dxa"/>
            <w:gridSpan w:val="3"/>
            <w:tcBorders>
              <w:top w:val="single" w:sz="4" w:space="0" w:color="auto"/>
              <w:bottom w:val="nil"/>
            </w:tcBorders>
            <w:shd w:val="clear" w:color="auto" w:fill="auto"/>
          </w:tcPr>
          <w:p w14:paraId="56EC0659"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and E-UTRAN Neighbour Cell measurement reporting and Network controlled cell reselection to E-UTRAN and NOT Category M1</w:t>
            </w:r>
          </w:p>
        </w:tc>
        <w:tc>
          <w:tcPr>
            <w:tcW w:w="1374" w:type="dxa"/>
            <w:gridSpan w:val="2"/>
          </w:tcPr>
          <w:p w14:paraId="37BC5F8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0A94D54" w14:textId="77777777" w:rsidR="00DD2AEE" w:rsidRPr="0036258B" w:rsidRDefault="00DD2AEE" w:rsidP="00602E95">
            <w:pPr>
              <w:pStyle w:val="TAL"/>
              <w:keepNext w:val="0"/>
              <w:keepLines w:val="0"/>
              <w:rPr>
                <w:sz w:val="16"/>
                <w:szCs w:val="16"/>
              </w:rPr>
            </w:pPr>
          </w:p>
        </w:tc>
        <w:tc>
          <w:tcPr>
            <w:tcW w:w="1551" w:type="dxa"/>
            <w:gridSpan w:val="2"/>
          </w:tcPr>
          <w:p w14:paraId="0A086B75" w14:textId="77777777" w:rsidR="00DD2AEE" w:rsidRPr="0036258B" w:rsidRDefault="00DD2AEE" w:rsidP="00602E95">
            <w:pPr>
              <w:pStyle w:val="TAL"/>
              <w:keepNext w:val="0"/>
              <w:keepLines w:val="0"/>
              <w:rPr>
                <w:sz w:val="16"/>
                <w:szCs w:val="16"/>
              </w:rPr>
            </w:pPr>
          </w:p>
        </w:tc>
        <w:tc>
          <w:tcPr>
            <w:tcW w:w="1618" w:type="dxa"/>
            <w:gridSpan w:val="2"/>
          </w:tcPr>
          <w:p w14:paraId="000F161D" w14:textId="77777777" w:rsidR="00DD2AEE" w:rsidRPr="0036258B" w:rsidRDefault="00DD2AEE" w:rsidP="00602E95">
            <w:pPr>
              <w:pStyle w:val="TAL"/>
              <w:keepNext w:val="0"/>
              <w:keepLines w:val="0"/>
              <w:rPr>
                <w:sz w:val="16"/>
                <w:szCs w:val="16"/>
                <w:lang w:eastAsia="zh-CN"/>
              </w:rPr>
            </w:pPr>
          </w:p>
        </w:tc>
      </w:tr>
      <w:tr w:rsidR="00DD2AEE" w:rsidRPr="0036258B" w14:paraId="79B0671D" w14:textId="77777777" w:rsidTr="00602E95">
        <w:trPr>
          <w:gridAfter w:val="1"/>
          <w:wAfter w:w="147" w:type="dxa"/>
          <w:jc w:val="center"/>
        </w:trPr>
        <w:tc>
          <w:tcPr>
            <w:tcW w:w="1097" w:type="dxa"/>
            <w:tcBorders>
              <w:top w:val="nil"/>
              <w:bottom w:val="single" w:sz="4" w:space="0" w:color="auto"/>
            </w:tcBorders>
            <w:shd w:val="clear" w:color="auto" w:fill="auto"/>
          </w:tcPr>
          <w:p w14:paraId="1100280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E0D8AF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898CC17"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8DA8E8F"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139BD5B3" w14:textId="77777777" w:rsidR="00DD2AEE" w:rsidRPr="0036258B" w:rsidRDefault="00DD2AEE" w:rsidP="00602E95">
            <w:pPr>
              <w:pStyle w:val="TAL"/>
              <w:keepNext w:val="0"/>
              <w:keepLines w:val="0"/>
              <w:rPr>
                <w:sz w:val="16"/>
                <w:szCs w:val="16"/>
              </w:rPr>
            </w:pPr>
          </w:p>
        </w:tc>
        <w:tc>
          <w:tcPr>
            <w:tcW w:w="1374" w:type="dxa"/>
            <w:gridSpan w:val="2"/>
          </w:tcPr>
          <w:p w14:paraId="5C61EE0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3F52649" w14:textId="77777777" w:rsidR="00DD2AEE" w:rsidRPr="0036258B" w:rsidRDefault="00DD2AEE" w:rsidP="00602E95">
            <w:pPr>
              <w:pStyle w:val="TAL"/>
              <w:keepNext w:val="0"/>
              <w:keepLines w:val="0"/>
              <w:rPr>
                <w:sz w:val="16"/>
                <w:szCs w:val="16"/>
              </w:rPr>
            </w:pPr>
          </w:p>
        </w:tc>
        <w:tc>
          <w:tcPr>
            <w:tcW w:w="1551" w:type="dxa"/>
            <w:gridSpan w:val="2"/>
          </w:tcPr>
          <w:p w14:paraId="5ECA8AA5" w14:textId="77777777" w:rsidR="00DD2AEE" w:rsidRPr="0036258B" w:rsidRDefault="00DD2AEE" w:rsidP="00602E95">
            <w:pPr>
              <w:pStyle w:val="TAL"/>
              <w:keepNext w:val="0"/>
              <w:keepLines w:val="0"/>
              <w:rPr>
                <w:sz w:val="16"/>
                <w:szCs w:val="16"/>
              </w:rPr>
            </w:pPr>
          </w:p>
        </w:tc>
        <w:tc>
          <w:tcPr>
            <w:tcW w:w="1618" w:type="dxa"/>
            <w:gridSpan w:val="2"/>
          </w:tcPr>
          <w:p w14:paraId="1B35CAC3" w14:textId="77777777" w:rsidR="00DD2AEE" w:rsidRPr="0036258B" w:rsidRDefault="00DD2AEE" w:rsidP="00602E95">
            <w:pPr>
              <w:pStyle w:val="TAL"/>
              <w:keepNext w:val="0"/>
              <w:keepLines w:val="0"/>
              <w:rPr>
                <w:sz w:val="16"/>
                <w:szCs w:val="16"/>
                <w:lang w:eastAsia="zh-CN"/>
              </w:rPr>
            </w:pPr>
          </w:p>
        </w:tc>
      </w:tr>
      <w:tr w:rsidR="00DD2AEE" w:rsidRPr="0036258B" w14:paraId="20D3CC2F" w14:textId="77777777" w:rsidTr="00602E95">
        <w:trPr>
          <w:gridAfter w:val="1"/>
          <w:wAfter w:w="147" w:type="dxa"/>
          <w:jc w:val="center"/>
        </w:trPr>
        <w:tc>
          <w:tcPr>
            <w:tcW w:w="1097" w:type="dxa"/>
            <w:tcBorders>
              <w:bottom w:val="nil"/>
            </w:tcBorders>
            <w:shd w:val="clear" w:color="auto" w:fill="auto"/>
          </w:tcPr>
          <w:p w14:paraId="7F70C04A" w14:textId="77777777" w:rsidR="00DD2AEE" w:rsidRPr="0036258B" w:rsidRDefault="00DD2AEE" w:rsidP="00602E95">
            <w:pPr>
              <w:pStyle w:val="TAL"/>
              <w:keepNext w:val="0"/>
              <w:keepLines w:val="0"/>
              <w:rPr>
                <w:sz w:val="16"/>
                <w:szCs w:val="16"/>
              </w:rPr>
            </w:pPr>
            <w:r w:rsidRPr="0036258B">
              <w:rPr>
                <w:sz w:val="16"/>
                <w:szCs w:val="16"/>
                <w:lang w:eastAsia="zh-CN"/>
              </w:rPr>
              <w:t>13.4.2.6</w:t>
            </w:r>
          </w:p>
        </w:tc>
        <w:tc>
          <w:tcPr>
            <w:tcW w:w="3623" w:type="dxa"/>
            <w:tcBorders>
              <w:bottom w:val="nil"/>
            </w:tcBorders>
            <w:shd w:val="clear" w:color="auto" w:fill="auto"/>
          </w:tcPr>
          <w:p w14:paraId="238DC15C" w14:textId="77777777" w:rsidR="00DD2AEE" w:rsidRPr="0036258B" w:rsidRDefault="00DD2AEE" w:rsidP="00602E95">
            <w:pPr>
              <w:pStyle w:val="TAL"/>
              <w:keepNext w:val="0"/>
              <w:keepLines w:val="0"/>
              <w:rPr>
                <w:sz w:val="16"/>
                <w:szCs w:val="16"/>
              </w:rPr>
            </w:pPr>
            <w:r w:rsidRPr="0036258B">
              <w:rPr>
                <w:sz w:val="16"/>
                <w:szCs w:val="16"/>
              </w:rPr>
              <w:t xml:space="preserve">Inter-RAT PS Handover / from GPRS </w:t>
            </w:r>
            <w:proofErr w:type="spellStart"/>
            <w:r w:rsidRPr="0036258B">
              <w:rPr>
                <w:sz w:val="16"/>
                <w:szCs w:val="16"/>
              </w:rPr>
              <w:t>Packet_transfer</w:t>
            </w:r>
            <w:proofErr w:type="spellEnd"/>
            <w:r w:rsidRPr="0036258B">
              <w:rPr>
                <w:sz w:val="16"/>
                <w:szCs w:val="16"/>
              </w:rPr>
              <w:t xml:space="preserve"> to E-UTRA cell</w:t>
            </w:r>
          </w:p>
        </w:tc>
        <w:tc>
          <w:tcPr>
            <w:tcW w:w="776" w:type="dxa"/>
            <w:tcBorders>
              <w:bottom w:val="nil"/>
            </w:tcBorders>
            <w:shd w:val="clear" w:color="auto" w:fill="auto"/>
          </w:tcPr>
          <w:p w14:paraId="103F9E3F"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73A696B9" w14:textId="77777777" w:rsidR="00DD2AEE" w:rsidRPr="0036258B" w:rsidRDefault="00DD2AEE" w:rsidP="00602E95">
            <w:pPr>
              <w:pStyle w:val="TAC"/>
              <w:keepNext w:val="0"/>
              <w:keepLines w:val="0"/>
              <w:rPr>
                <w:sz w:val="16"/>
                <w:szCs w:val="16"/>
              </w:rPr>
            </w:pPr>
            <w:r w:rsidRPr="0036258B">
              <w:rPr>
                <w:sz w:val="16"/>
                <w:szCs w:val="16"/>
              </w:rPr>
              <w:t>C89</w:t>
            </w:r>
          </w:p>
        </w:tc>
        <w:tc>
          <w:tcPr>
            <w:tcW w:w="3448" w:type="dxa"/>
            <w:gridSpan w:val="3"/>
            <w:tcBorders>
              <w:bottom w:val="nil"/>
            </w:tcBorders>
            <w:shd w:val="clear" w:color="auto" w:fill="auto"/>
          </w:tcPr>
          <w:p w14:paraId="58F12E1E" w14:textId="77777777" w:rsidR="00DD2AEE" w:rsidRPr="0036258B" w:rsidRDefault="00DD2AEE" w:rsidP="00602E95">
            <w:pPr>
              <w:pStyle w:val="TAL"/>
              <w:keepNext w:val="0"/>
              <w:keepLines w:val="0"/>
              <w:rPr>
                <w:sz w:val="16"/>
                <w:szCs w:val="16"/>
              </w:rPr>
            </w:pPr>
            <w:r w:rsidRPr="0036258B">
              <w:rPr>
                <w:sz w:val="16"/>
                <w:szCs w:val="16"/>
              </w:rPr>
              <w:t>UEs supporting E-UTRA and GERAN and GERAN to E-UTRAN PS Handover and NOT Category M1</w:t>
            </w:r>
          </w:p>
        </w:tc>
        <w:tc>
          <w:tcPr>
            <w:tcW w:w="1374" w:type="dxa"/>
            <w:gridSpan w:val="2"/>
          </w:tcPr>
          <w:p w14:paraId="378318E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B6028BF" w14:textId="77777777" w:rsidR="00DD2AEE" w:rsidRPr="0036258B" w:rsidRDefault="00DD2AEE" w:rsidP="00602E95">
            <w:pPr>
              <w:pStyle w:val="TAL"/>
              <w:keepNext w:val="0"/>
              <w:keepLines w:val="0"/>
              <w:rPr>
                <w:sz w:val="16"/>
                <w:szCs w:val="16"/>
              </w:rPr>
            </w:pPr>
          </w:p>
        </w:tc>
        <w:tc>
          <w:tcPr>
            <w:tcW w:w="1551" w:type="dxa"/>
            <w:gridSpan w:val="2"/>
          </w:tcPr>
          <w:p w14:paraId="7307E965" w14:textId="77777777" w:rsidR="00DD2AEE" w:rsidRPr="0036258B" w:rsidRDefault="00DD2AEE" w:rsidP="00602E95">
            <w:pPr>
              <w:pStyle w:val="TAL"/>
              <w:keepNext w:val="0"/>
              <w:keepLines w:val="0"/>
              <w:rPr>
                <w:sz w:val="16"/>
                <w:szCs w:val="16"/>
              </w:rPr>
            </w:pPr>
          </w:p>
        </w:tc>
        <w:tc>
          <w:tcPr>
            <w:tcW w:w="1618" w:type="dxa"/>
            <w:gridSpan w:val="2"/>
          </w:tcPr>
          <w:p w14:paraId="1191C8DF" w14:textId="77777777" w:rsidR="00DD2AEE" w:rsidRPr="0036258B" w:rsidRDefault="00DD2AEE" w:rsidP="00602E95">
            <w:pPr>
              <w:pStyle w:val="TAL"/>
              <w:keepNext w:val="0"/>
              <w:keepLines w:val="0"/>
              <w:rPr>
                <w:sz w:val="16"/>
                <w:szCs w:val="16"/>
                <w:lang w:eastAsia="zh-CN"/>
              </w:rPr>
            </w:pPr>
          </w:p>
        </w:tc>
      </w:tr>
      <w:tr w:rsidR="00DD2AEE" w:rsidRPr="0036258B" w14:paraId="7C6E7491" w14:textId="77777777" w:rsidTr="00602E95">
        <w:trPr>
          <w:gridAfter w:val="1"/>
          <w:wAfter w:w="147" w:type="dxa"/>
          <w:jc w:val="center"/>
        </w:trPr>
        <w:tc>
          <w:tcPr>
            <w:tcW w:w="1097" w:type="dxa"/>
            <w:tcBorders>
              <w:top w:val="nil"/>
              <w:bottom w:val="single" w:sz="4" w:space="0" w:color="auto"/>
            </w:tcBorders>
            <w:shd w:val="clear" w:color="auto" w:fill="auto"/>
          </w:tcPr>
          <w:p w14:paraId="784CF14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AD01DB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D10938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5FF875A9"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9C6C982" w14:textId="77777777" w:rsidR="00DD2AEE" w:rsidRPr="0036258B" w:rsidRDefault="00DD2AEE" w:rsidP="00602E95">
            <w:pPr>
              <w:pStyle w:val="TAL"/>
              <w:keepNext w:val="0"/>
              <w:keepLines w:val="0"/>
              <w:rPr>
                <w:sz w:val="16"/>
                <w:szCs w:val="16"/>
              </w:rPr>
            </w:pPr>
          </w:p>
        </w:tc>
        <w:tc>
          <w:tcPr>
            <w:tcW w:w="1374" w:type="dxa"/>
            <w:gridSpan w:val="2"/>
          </w:tcPr>
          <w:p w14:paraId="3A2D566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858362E" w14:textId="77777777" w:rsidR="00DD2AEE" w:rsidRPr="0036258B" w:rsidRDefault="00DD2AEE" w:rsidP="00602E95">
            <w:pPr>
              <w:pStyle w:val="TAL"/>
              <w:keepNext w:val="0"/>
              <w:keepLines w:val="0"/>
              <w:rPr>
                <w:sz w:val="16"/>
                <w:szCs w:val="16"/>
              </w:rPr>
            </w:pPr>
          </w:p>
        </w:tc>
        <w:tc>
          <w:tcPr>
            <w:tcW w:w="1551" w:type="dxa"/>
            <w:gridSpan w:val="2"/>
          </w:tcPr>
          <w:p w14:paraId="6B238C94" w14:textId="77777777" w:rsidR="00DD2AEE" w:rsidRPr="0036258B" w:rsidRDefault="00DD2AEE" w:rsidP="00602E95">
            <w:pPr>
              <w:pStyle w:val="TAL"/>
              <w:keepNext w:val="0"/>
              <w:keepLines w:val="0"/>
              <w:rPr>
                <w:sz w:val="16"/>
                <w:szCs w:val="16"/>
              </w:rPr>
            </w:pPr>
          </w:p>
        </w:tc>
        <w:tc>
          <w:tcPr>
            <w:tcW w:w="1618" w:type="dxa"/>
            <w:gridSpan w:val="2"/>
          </w:tcPr>
          <w:p w14:paraId="4DD4EBFF" w14:textId="77777777" w:rsidR="00DD2AEE" w:rsidRPr="0036258B" w:rsidRDefault="00DD2AEE" w:rsidP="00602E95">
            <w:pPr>
              <w:pStyle w:val="TAL"/>
              <w:keepNext w:val="0"/>
              <w:keepLines w:val="0"/>
              <w:rPr>
                <w:sz w:val="16"/>
                <w:szCs w:val="16"/>
                <w:lang w:eastAsia="zh-CN"/>
              </w:rPr>
            </w:pPr>
          </w:p>
        </w:tc>
      </w:tr>
      <w:tr w:rsidR="00DD2AEE" w:rsidRPr="0036258B" w14:paraId="171CF58B" w14:textId="77777777" w:rsidTr="00602E95">
        <w:trPr>
          <w:gridAfter w:val="1"/>
          <w:wAfter w:w="147" w:type="dxa"/>
          <w:jc w:val="center"/>
        </w:trPr>
        <w:tc>
          <w:tcPr>
            <w:tcW w:w="1097" w:type="dxa"/>
            <w:tcBorders>
              <w:bottom w:val="nil"/>
            </w:tcBorders>
            <w:shd w:val="clear" w:color="auto" w:fill="auto"/>
          </w:tcPr>
          <w:p w14:paraId="347AE433" w14:textId="77777777" w:rsidR="00DD2AEE" w:rsidRPr="0036258B" w:rsidRDefault="00DD2AEE" w:rsidP="00602E95">
            <w:pPr>
              <w:pStyle w:val="TAL"/>
              <w:keepNext w:val="0"/>
              <w:keepLines w:val="0"/>
              <w:rPr>
                <w:sz w:val="16"/>
                <w:szCs w:val="16"/>
              </w:rPr>
            </w:pPr>
            <w:r w:rsidRPr="0036258B">
              <w:rPr>
                <w:sz w:val="16"/>
                <w:szCs w:val="16"/>
                <w:lang w:eastAsia="zh-CN"/>
              </w:rPr>
              <w:t>13.4.2.7</w:t>
            </w:r>
          </w:p>
        </w:tc>
        <w:tc>
          <w:tcPr>
            <w:tcW w:w="3623" w:type="dxa"/>
            <w:tcBorders>
              <w:bottom w:val="nil"/>
            </w:tcBorders>
            <w:shd w:val="clear" w:color="auto" w:fill="auto"/>
          </w:tcPr>
          <w:p w14:paraId="69914660" w14:textId="77777777" w:rsidR="00DD2AEE" w:rsidRPr="0036258B" w:rsidRDefault="00DD2AEE" w:rsidP="00602E95">
            <w:pPr>
              <w:pStyle w:val="TAL"/>
              <w:keepNext w:val="0"/>
              <w:keepLines w:val="0"/>
              <w:rPr>
                <w:sz w:val="16"/>
                <w:szCs w:val="16"/>
              </w:rPr>
            </w:pPr>
            <w:r w:rsidRPr="0036258B">
              <w:rPr>
                <w:sz w:val="16"/>
                <w:szCs w:val="16"/>
              </w:rPr>
              <w:t xml:space="preserve">Inter-RAT PS Handover / Synchronised / From GPRS </w:t>
            </w:r>
            <w:proofErr w:type="spellStart"/>
            <w:r w:rsidRPr="0036258B">
              <w:rPr>
                <w:sz w:val="16"/>
                <w:szCs w:val="16"/>
              </w:rPr>
              <w:t>Packet_transfer</w:t>
            </w:r>
            <w:proofErr w:type="spellEnd"/>
            <w:r w:rsidRPr="0036258B">
              <w:rPr>
                <w:sz w:val="16"/>
                <w:szCs w:val="16"/>
              </w:rPr>
              <w:t xml:space="preserve"> to E-UTRA cell (CCN mode)</w:t>
            </w:r>
          </w:p>
        </w:tc>
        <w:tc>
          <w:tcPr>
            <w:tcW w:w="776" w:type="dxa"/>
            <w:tcBorders>
              <w:bottom w:val="nil"/>
            </w:tcBorders>
            <w:shd w:val="clear" w:color="auto" w:fill="auto"/>
          </w:tcPr>
          <w:p w14:paraId="0545C68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60DD702C" w14:textId="77777777" w:rsidR="00DD2AEE" w:rsidRPr="0036258B" w:rsidRDefault="00DD2AEE" w:rsidP="00602E95">
            <w:pPr>
              <w:pStyle w:val="TAC"/>
              <w:keepNext w:val="0"/>
              <w:keepLines w:val="0"/>
              <w:rPr>
                <w:sz w:val="16"/>
                <w:szCs w:val="16"/>
              </w:rPr>
            </w:pPr>
            <w:r w:rsidRPr="0036258B">
              <w:rPr>
                <w:sz w:val="16"/>
                <w:szCs w:val="16"/>
              </w:rPr>
              <w:t>C89</w:t>
            </w:r>
          </w:p>
        </w:tc>
        <w:tc>
          <w:tcPr>
            <w:tcW w:w="3448" w:type="dxa"/>
            <w:gridSpan w:val="3"/>
            <w:tcBorders>
              <w:bottom w:val="nil"/>
            </w:tcBorders>
            <w:shd w:val="clear" w:color="auto" w:fill="auto"/>
          </w:tcPr>
          <w:p w14:paraId="2A2526FF" w14:textId="77777777" w:rsidR="00DD2AEE" w:rsidRPr="0036258B" w:rsidRDefault="00DD2AEE" w:rsidP="00602E95">
            <w:pPr>
              <w:pStyle w:val="TAL"/>
              <w:keepNext w:val="0"/>
              <w:keepLines w:val="0"/>
              <w:rPr>
                <w:sz w:val="16"/>
                <w:szCs w:val="16"/>
              </w:rPr>
            </w:pPr>
            <w:r w:rsidRPr="0036258B">
              <w:rPr>
                <w:sz w:val="16"/>
                <w:szCs w:val="16"/>
              </w:rPr>
              <w:t>UEs supporting E-UTRA and GERAN and GERAN to E-UTRAN PS Handover and NOT Category M1</w:t>
            </w:r>
          </w:p>
        </w:tc>
        <w:tc>
          <w:tcPr>
            <w:tcW w:w="1374" w:type="dxa"/>
            <w:gridSpan w:val="2"/>
          </w:tcPr>
          <w:p w14:paraId="6E55C46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B5C6CFF" w14:textId="77777777" w:rsidR="00DD2AEE" w:rsidRPr="0036258B" w:rsidRDefault="00DD2AEE" w:rsidP="00602E95">
            <w:pPr>
              <w:pStyle w:val="TAL"/>
              <w:keepNext w:val="0"/>
              <w:keepLines w:val="0"/>
              <w:rPr>
                <w:sz w:val="16"/>
                <w:szCs w:val="16"/>
              </w:rPr>
            </w:pPr>
          </w:p>
        </w:tc>
        <w:tc>
          <w:tcPr>
            <w:tcW w:w="1551" w:type="dxa"/>
            <w:gridSpan w:val="2"/>
          </w:tcPr>
          <w:p w14:paraId="53CE5ADC" w14:textId="77777777" w:rsidR="00DD2AEE" w:rsidRPr="0036258B" w:rsidRDefault="00DD2AEE" w:rsidP="00602E95">
            <w:pPr>
              <w:pStyle w:val="TAL"/>
              <w:keepNext w:val="0"/>
              <w:keepLines w:val="0"/>
              <w:rPr>
                <w:sz w:val="16"/>
                <w:szCs w:val="16"/>
              </w:rPr>
            </w:pPr>
          </w:p>
        </w:tc>
        <w:tc>
          <w:tcPr>
            <w:tcW w:w="1618" w:type="dxa"/>
            <w:gridSpan w:val="2"/>
          </w:tcPr>
          <w:p w14:paraId="2E809D3D" w14:textId="77777777" w:rsidR="00DD2AEE" w:rsidRPr="0036258B" w:rsidRDefault="00DD2AEE" w:rsidP="00602E95">
            <w:pPr>
              <w:pStyle w:val="TAL"/>
              <w:keepNext w:val="0"/>
              <w:keepLines w:val="0"/>
              <w:rPr>
                <w:sz w:val="16"/>
                <w:szCs w:val="16"/>
                <w:lang w:eastAsia="zh-CN"/>
              </w:rPr>
            </w:pPr>
          </w:p>
        </w:tc>
      </w:tr>
      <w:tr w:rsidR="00DD2AEE" w:rsidRPr="0036258B" w14:paraId="5F742767" w14:textId="77777777" w:rsidTr="00602E95">
        <w:trPr>
          <w:gridAfter w:val="1"/>
          <w:wAfter w:w="147" w:type="dxa"/>
          <w:jc w:val="center"/>
        </w:trPr>
        <w:tc>
          <w:tcPr>
            <w:tcW w:w="1097" w:type="dxa"/>
            <w:tcBorders>
              <w:top w:val="nil"/>
              <w:bottom w:val="single" w:sz="4" w:space="0" w:color="auto"/>
            </w:tcBorders>
            <w:shd w:val="clear" w:color="auto" w:fill="auto"/>
          </w:tcPr>
          <w:p w14:paraId="4D049AC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4B3AB5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BC15F5B"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47400BA"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14C8ACD" w14:textId="77777777" w:rsidR="00DD2AEE" w:rsidRPr="0036258B" w:rsidRDefault="00DD2AEE" w:rsidP="00602E95">
            <w:pPr>
              <w:pStyle w:val="TAL"/>
              <w:keepNext w:val="0"/>
              <w:keepLines w:val="0"/>
              <w:rPr>
                <w:sz w:val="16"/>
                <w:szCs w:val="16"/>
              </w:rPr>
            </w:pPr>
          </w:p>
        </w:tc>
        <w:tc>
          <w:tcPr>
            <w:tcW w:w="1374" w:type="dxa"/>
            <w:gridSpan w:val="2"/>
          </w:tcPr>
          <w:p w14:paraId="2075D34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3365D52" w14:textId="77777777" w:rsidR="00DD2AEE" w:rsidRPr="0036258B" w:rsidRDefault="00DD2AEE" w:rsidP="00602E95">
            <w:pPr>
              <w:pStyle w:val="TAL"/>
              <w:keepNext w:val="0"/>
              <w:keepLines w:val="0"/>
              <w:rPr>
                <w:sz w:val="16"/>
                <w:szCs w:val="16"/>
              </w:rPr>
            </w:pPr>
          </w:p>
        </w:tc>
        <w:tc>
          <w:tcPr>
            <w:tcW w:w="1551" w:type="dxa"/>
            <w:gridSpan w:val="2"/>
          </w:tcPr>
          <w:p w14:paraId="37A70488" w14:textId="77777777" w:rsidR="00DD2AEE" w:rsidRPr="0036258B" w:rsidRDefault="00DD2AEE" w:rsidP="00602E95">
            <w:pPr>
              <w:pStyle w:val="TAL"/>
              <w:keepNext w:val="0"/>
              <w:keepLines w:val="0"/>
              <w:rPr>
                <w:sz w:val="16"/>
                <w:szCs w:val="16"/>
              </w:rPr>
            </w:pPr>
          </w:p>
        </w:tc>
        <w:tc>
          <w:tcPr>
            <w:tcW w:w="1618" w:type="dxa"/>
            <w:gridSpan w:val="2"/>
          </w:tcPr>
          <w:p w14:paraId="1D65A4E8" w14:textId="77777777" w:rsidR="00DD2AEE" w:rsidRPr="0036258B" w:rsidRDefault="00DD2AEE" w:rsidP="00602E95">
            <w:pPr>
              <w:pStyle w:val="TAL"/>
              <w:keepNext w:val="0"/>
              <w:keepLines w:val="0"/>
              <w:rPr>
                <w:sz w:val="16"/>
                <w:szCs w:val="16"/>
                <w:lang w:eastAsia="zh-CN"/>
              </w:rPr>
            </w:pPr>
          </w:p>
        </w:tc>
      </w:tr>
      <w:tr w:rsidR="00DD2AEE" w:rsidRPr="0036258B" w14:paraId="4FAD4ED4" w14:textId="77777777" w:rsidTr="00602E95">
        <w:trPr>
          <w:gridAfter w:val="1"/>
          <w:wAfter w:w="147" w:type="dxa"/>
          <w:jc w:val="center"/>
        </w:trPr>
        <w:tc>
          <w:tcPr>
            <w:tcW w:w="1097" w:type="dxa"/>
            <w:tcBorders>
              <w:bottom w:val="nil"/>
            </w:tcBorders>
            <w:shd w:val="clear" w:color="auto" w:fill="auto"/>
          </w:tcPr>
          <w:p w14:paraId="0618936E"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13.4.2.8</w:t>
            </w:r>
          </w:p>
        </w:tc>
        <w:tc>
          <w:tcPr>
            <w:tcW w:w="3623" w:type="dxa"/>
            <w:tcBorders>
              <w:bottom w:val="nil"/>
            </w:tcBorders>
            <w:shd w:val="clear" w:color="auto" w:fill="auto"/>
          </w:tcPr>
          <w:p w14:paraId="77DCA3D9" w14:textId="77777777" w:rsidR="00DD2AEE" w:rsidRPr="0036258B" w:rsidRDefault="00DD2AEE" w:rsidP="00602E95">
            <w:pPr>
              <w:pStyle w:val="TAL"/>
              <w:keepNext w:val="0"/>
              <w:keepLines w:val="0"/>
              <w:rPr>
                <w:sz w:val="16"/>
                <w:szCs w:val="16"/>
              </w:rPr>
            </w:pPr>
            <w:r w:rsidRPr="0036258B">
              <w:rPr>
                <w:sz w:val="16"/>
                <w:szCs w:val="16"/>
              </w:rPr>
              <w:t xml:space="preserve">Inter-RAT PS Handover / Synchronised / From GPRS </w:t>
            </w:r>
            <w:proofErr w:type="spellStart"/>
            <w:r w:rsidRPr="0036258B">
              <w:rPr>
                <w:sz w:val="16"/>
                <w:szCs w:val="16"/>
              </w:rPr>
              <w:t>Packet_transfer</w:t>
            </w:r>
            <w:proofErr w:type="spellEnd"/>
            <w:r w:rsidRPr="0036258B">
              <w:rPr>
                <w:sz w:val="16"/>
                <w:szCs w:val="16"/>
              </w:rPr>
              <w:t xml:space="preserve"> to E-UTRA cell (NC2 mode)</w:t>
            </w:r>
          </w:p>
        </w:tc>
        <w:tc>
          <w:tcPr>
            <w:tcW w:w="776" w:type="dxa"/>
            <w:tcBorders>
              <w:bottom w:val="nil"/>
            </w:tcBorders>
            <w:shd w:val="clear" w:color="auto" w:fill="auto"/>
          </w:tcPr>
          <w:p w14:paraId="6686A135"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55E36550" w14:textId="77777777" w:rsidR="00DD2AEE" w:rsidRPr="0036258B" w:rsidRDefault="00DD2AEE" w:rsidP="00602E95">
            <w:pPr>
              <w:pStyle w:val="TAC"/>
              <w:keepNext w:val="0"/>
              <w:keepLines w:val="0"/>
              <w:rPr>
                <w:sz w:val="16"/>
                <w:szCs w:val="16"/>
              </w:rPr>
            </w:pPr>
            <w:r w:rsidRPr="0036258B">
              <w:rPr>
                <w:sz w:val="16"/>
                <w:szCs w:val="16"/>
              </w:rPr>
              <w:t>C89</w:t>
            </w:r>
          </w:p>
        </w:tc>
        <w:tc>
          <w:tcPr>
            <w:tcW w:w="3448" w:type="dxa"/>
            <w:gridSpan w:val="3"/>
            <w:tcBorders>
              <w:bottom w:val="nil"/>
            </w:tcBorders>
            <w:shd w:val="clear" w:color="auto" w:fill="auto"/>
          </w:tcPr>
          <w:p w14:paraId="0FB29FF5" w14:textId="77777777" w:rsidR="00DD2AEE" w:rsidRPr="0036258B" w:rsidRDefault="00DD2AEE" w:rsidP="00602E95">
            <w:pPr>
              <w:pStyle w:val="TAL"/>
              <w:keepNext w:val="0"/>
              <w:keepLines w:val="0"/>
              <w:rPr>
                <w:sz w:val="16"/>
                <w:szCs w:val="16"/>
              </w:rPr>
            </w:pPr>
            <w:r w:rsidRPr="0036258B">
              <w:rPr>
                <w:sz w:val="16"/>
                <w:szCs w:val="16"/>
              </w:rPr>
              <w:t>UEs supporting E-UTRA and GERAN and GERAN to E-UTRAN PS Handover and NOT Category M1</w:t>
            </w:r>
          </w:p>
        </w:tc>
        <w:tc>
          <w:tcPr>
            <w:tcW w:w="1374" w:type="dxa"/>
            <w:gridSpan w:val="2"/>
          </w:tcPr>
          <w:p w14:paraId="52AF311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5FA9326" w14:textId="77777777" w:rsidR="00DD2AEE" w:rsidRPr="0036258B" w:rsidRDefault="00DD2AEE" w:rsidP="00602E95">
            <w:pPr>
              <w:pStyle w:val="TAL"/>
              <w:keepNext w:val="0"/>
              <w:keepLines w:val="0"/>
              <w:rPr>
                <w:sz w:val="16"/>
                <w:szCs w:val="16"/>
              </w:rPr>
            </w:pPr>
          </w:p>
        </w:tc>
        <w:tc>
          <w:tcPr>
            <w:tcW w:w="1551" w:type="dxa"/>
            <w:gridSpan w:val="2"/>
          </w:tcPr>
          <w:p w14:paraId="18EBEC34" w14:textId="77777777" w:rsidR="00DD2AEE" w:rsidRPr="0036258B" w:rsidRDefault="00DD2AEE" w:rsidP="00602E95">
            <w:pPr>
              <w:pStyle w:val="TAL"/>
              <w:keepNext w:val="0"/>
              <w:keepLines w:val="0"/>
              <w:rPr>
                <w:sz w:val="16"/>
                <w:szCs w:val="16"/>
              </w:rPr>
            </w:pPr>
          </w:p>
        </w:tc>
        <w:tc>
          <w:tcPr>
            <w:tcW w:w="1618" w:type="dxa"/>
            <w:gridSpan w:val="2"/>
          </w:tcPr>
          <w:p w14:paraId="2DD140BD" w14:textId="77777777" w:rsidR="00DD2AEE" w:rsidRPr="0036258B" w:rsidRDefault="00DD2AEE" w:rsidP="00602E95">
            <w:pPr>
              <w:pStyle w:val="TAL"/>
              <w:keepNext w:val="0"/>
              <w:keepLines w:val="0"/>
              <w:rPr>
                <w:sz w:val="16"/>
                <w:szCs w:val="16"/>
                <w:lang w:eastAsia="zh-CN"/>
              </w:rPr>
            </w:pPr>
          </w:p>
        </w:tc>
      </w:tr>
      <w:tr w:rsidR="00DD2AEE" w:rsidRPr="0036258B" w14:paraId="65D8CB27" w14:textId="77777777" w:rsidTr="00602E95">
        <w:trPr>
          <w:gridAfter w:val="1"/>
          <w:wAfter w:w="147" w:type="dxa"/>
          <w:jc w:val="center"/>
        </w:trPr>
        <w:tc>
          <w:tcPr>
            <w:tcW w:w="1097" w:type="dxa"/>
            <w:tcBorders>
              <w:top w:val="nil"/>
              <w:bottom w:val="single" w:sz="4" w:space="0" w:color="auto"/>
            </w:tcBorders>
            <w:shd w:val="clear" w:color="auto" w:fill="auto"/>
          </w:tcPr>
          <w:p w14:paraId="46B5EF6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CAD70A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4C849C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2C43D14"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D67E88E" w14:textId="77777777" w:rsidR="00DD2AEE" w:rsidRPr="0036258B" w:rsidRDefault="00DD2AEE" w:rsidP="00602E95">
            <w:pPr>
              <w:pStyle w:val="TAL"/>
              <w:keepNext w:val="0"/>
              <w:keepLines w:val="0"/>
              <w:rPr>
                <w:sz w:val="16"/>
                <w:szCs w:val="16"/>
              </w:rPr>
            </w:pPr>
          </w:p>
        </w:tc>
        <w:tc>
          <w:tcPr>
            <w:tcW w:w="1374" w:type="dxa"/>
            <w:gridSpan w:val="2"/>
          </w:tcPr>
          <w:p w14:paraId="5651639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B662D5D" w14:textId="77777777" w:rsidR="00DD2AEE" w:rsidRPr="0036258B" w:rsidRDefault="00DD2AEE" w:rsidP="00602E95">
            <w:pPr>
              <w:pStyle w:val="TAL"/>
              <w:keepNext w:val="0"/>
              <w:keepLines w:val="0"/>
              <w:rPr>
                <w:sz w:val="16"/>
                <w:szCs w:val="16"/>
              </w:rPr>
            </w:pPr>
          </w:p>
        </w:tc>
        <w:tc>
          <w:tcPr>
            <w:tcW w:w="1551" w:type="dxa"/>
            <w:gridSpan w:val="2"/>
          </w:tcPr>
          <w:p w14:paraId="69E70147" w14:textId="77777777" w:rsidR="00DD2AEE" w:rsidRPr="0036258B" w:rsidRDefault="00DD2AEE" w:rsidP="00602E95">
            <w:pPr>
              <w:pStyle w:val="TAL"/>
              <w:keepNext w:val="0"/>
              <w:keepLines w:val="0"/>
              <w:rPr>
                <w:sz w:val="16"/>
                <w:szCs w:val="16"/>
              </w:rPr>
            </w:pPr>
          </w:p>
        </w:tc>
        <w:tc>
          <w:tcPr>
            <w:tcW w:w="1618" w:type="dxa"/>
            <w:gridSpan w:val="2"/>
          </w:tcPr>
          <w:p w14:paraId="5E28FF58" w14:textId="77777777" w:rsidR="00DD2AEE" w:rsidRPr="0036258B" w:rsidRDefault="00DD2AEE" w:rsidP="00602E95">
            <w:pPr>
              <w:pStyle w:val="TAL"/>
              <w:keepNext w:val="0"/>
              <w:keepLines w:val="0"/>
              <w:rPr>
                <w:sz w:val="16"/>
                <w:szCs w:val="16"/>
                <w:lang w:eastAsia="zh-CN"/>
              </w:rPr>
            </w:pPr>
          </w:p>
        </w:tc>
      </w:tr>
      <w:tr w:rsidR="00DD2AEE" w:rsidRPr="0036258B" w14:paraId="66AE784D" w14:textId="77777777" w:rsidTr="00602E95">
        <w:trPr>
          <w:gridAfter w:val="1"/>
          <w:wAfter w:w="147" w:type="dxa"/>
          <w:jc w:val="center"/>
        </w:trPr>
        <w:tc>
          <w:tcPr>
            <w:tcW w:w="1097" w:type="dxa"/>
            <w:tcBorders>
              <w:top w:val="single" w:sz="4" w:space="0" w:color="auto"/>
              <w:bottom w:val="nil"/>
            </w:tcBorders>
            <w:shd w:val="clear" w:color="auto" w:fill="auto"/>
          </w:tcPr>
          <w:p w14:paraId="48F67E7E" w14:textId="77777777" w:rsidR="00DD2AEE" w:rsidRPr="0036258B" w:rsidRDefault="00DD2AEE" w:rsidP="00602E95">
            <w:pPr>
              <w:pStyle w:val="TAL"/>
              <w:keepNext w:val="0"/>
              <w:keepLines w:val="0"/>
              <w:rPr>
                <w:sz w:val="16"/>
                <w:szCs w:val="16"/>
              </w:rPr>
            </w:pPr>
            <w:r w:rsidRPr="0036258B">
              <w:rPr>
                <w:sz w:val="16"/>
                <w:szCs w:val="16"/>
              </w:rPr>
              <w:t>13.4.3.1</w:t>
            </w:r>
          </w:p>
        </w:tc>
        <w:tc>
          <w:tcPr>
            <w:tcW w:w="3623" w:type="dxa"/>
            <w:tcBorders>
              <w:top w:val="single" w:sz="4" w:space="0" w:color="auto"/>
              <w:bottom w:val="nil"/>
            </w:tcBorders>
            <w:shd w:val="clear" w:color="auto" w:fill="auto"/>
          </w:tcPr>
          <w:p w14:paraId="335F941F" w14:textId="77777777" w:rsidR="00DD2AEE" w:rsidRPr="0036258B" w:rsidRDefault="00DD2AEE" w:rsidP="00602E95">
            <w:pPr>
              <w:pStyle w:val="TAL"/>
              <w:keepNext w:val="0"/>
              <w:keepLines w:val="0"/>
              <w:rPr>
                <w:sz w:val="16"/>
                <w:szCs w:val="16"/>
              </w:rPr>
            </w:pPr>
            <w:r w:rsidRPr="0036258B">
              <w:rPr>
                <w:sz w:val="16"/>
                <w:szCs w:val="16"/>
              </w:rPr>
              <w:t>Inter-system mobility / E-UTRA voice to UTRA CS voice / SRVCC</w:t>
            </w:r>
          </w:p>
        </w:tc>
        <w:tc>
          <w:tcPr>
            <w:tcW w:w="776" w:type="dxa"/>
            <w:tcBorders>
              <w:top w:val="single" w:sz="4" w:space="0" w:color="auto"/>
              <w:bottom w:val="nil"/>
            </w:tcBorders>
            <w:shd w:val="clear" w:color="auto" w:fill="auto"/>
          </w:tcPr>
          <w:p w14:paraId="74C235C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single" w:sz="4" w:space="0" w:color="auto"/>
            </w:tcBorders>
            <w:shd w:val="clear" w:color="auto" w:fill="auto"/>
          </w:tcPr>
          <w:p w14:paraId="59956523" w14:textId="77777777" w:rsidR="00DD2AEE" w:rsidRPr="0036258B" w:rsidDel="00746051" w:rsidRDefault="00DD2AEE" w:rsidP="00602E95">
            <w:pPr>
              <w:pStyle w:val="TAC"/>
              <w:keepNext w:val="0"/>
              <w:keepLines w:val="0"/>
              <w:rPr>
                <w:sz w:val="16"/>
                <w:szCs w:val="16"/>
              </w:rPr>
            </w:pPr>
            <w:r w:rsidRPr="0036258B">
              <w:rPr>
                <w:sz w:val="16"/>
                <w:szCs w:val="16"/>
              </w:rPr>
              <w:t>C112F</w:t>
            </w:r>
          </w:p>
        </w:tc>
        <w:tc>
          <w:tcPr>
            <w:tcW w:w="3448" w:type="dxa"/>
            <w:gridSpan w:val="3"/>
            <w:tcBorders>
              <w:top w:val="single" w:sz="4" w:space="0" w:color="auto"/>
              <w:bottom w:val="nil"/>
            </w:tcBorders>
          </w:tcPr>
          <w:p w14:paraId="5355CDC0"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1DC3170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056CD3E" w14:textId="77777777" w:rsidR="00DD2AEE" w:rsidRPr="0036258B" w:rsidRDefault="00DD2AEE" w:rsidP="00602E95">
            <w:pPr>
              <w:pStyle w:val="TAL"/>
              <w:keepNext w:val="0"/>
              <w:keepLines w:val="0"/>
              <w:rPr>
                <w:sz w:val="16"/>
                <w:szCs w:val="16"/>
              </w:rPr>
            </w:pPr>
          </w:p>
        </w:tc>
        <w:tc>
          <w:tcPr>
            <w:tcW w:w="1551" w:type="dxa"/>
            <w:gridSpan w:val="2"/>
          </w:tcPr>
          <w:p w14:paraId="7D0CA6BA" w14:textId="77777777" w:rsidR="00DD2AEE" w:rsidRPr="0036258B" w:rsidRDefault="00DD2AEE" w:rsidP="00602E95">
            <w:pPr>
              <w:pStyle w:val="TAL"/>
              <w:keepNext w:val="0"/>
              <w:keepLines w:val="0"/>
              <w:rPr>
                <w:sz w:val="16"/>
                <w:szCs w:val="16"/>
              </w:rPr>
            </w:pPr>
          </w:p>
        </w:tc>
        <w:tc>
          <w:tcPr>
            <w:tcW w:w="1618" w:type="dxa"/>
            <w:gridSpan w:val="2"/>
          </w:tcPr>
          <w:p w14:paraId="69651A4A" w14:textId="77777777" w:rsidR="00DD2AEE" w:rsidRPr="0036258B" w:rsidRDefault="00DD2AEE" w:rsidP="00602E95">
            <w:pPr>
              <w:pStyle w:val="TAL"/>
              <w:keepNext w:val="0"/>
              <w:keepLines w:val="0"/>
              <w:rPr>
                <w:sz w:val="16"/>
                <w:szCs w:val="16"/>
                <w:lang w:eastAsia="zh-CN"/>
              </w:rPr>
            </w:pPr>
          </w:p>
        </w:tc>
      </w:tr>
      <w:tr w:rsidR="00DD2AEE" w:rsidRPr="0036258B" w14:paraId="36EC81EB" w14:textId="77777777" w:rsidTr="00602E95">
        <w:trPr>
          <w:gridAfter w:val="1"/>
          <w:wAfter w:w="147" w:type="dxa"/>
          <w:jc w:val="center"/>
        </w:trPr>
        <w:tc>
          <w:tcPr>
            <w:tcW w:w="1097" w:type="dxa"/>
            <w:tcBorders>
              <w:top w:val="nil"/>
              <w:bottom w:val="single" w:sz="4" w:space="0" w:color="auto"/>
            </w:tcBorders>
            <w:shd w:val="clear" w:color="auto" w:fill="auto"/>
          </w:tcPr>
          <w:p w14:paraId="4E49FFA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7E0C5A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50AEB9C"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1EFDA102" w14:textId="77777777" w:rsidR="00DD2AEE" w:rsidRPr="0036258B" w:rsidDel="00746051" w:rsidRDefault="00DD2AEE" w:rsidP="00602E95">
            <w:pPr>
              <w:pStyle w:val="TAC"/>
              <w:keepNext w:val="0"/>
              <w:keepLines w:val="0"/>
              <w:rPr>
                <w:sz w:val="16"/>
                <w:szCs w:val="16"/>
              </w:rPr>
            </w:pPr>
            <w:r w:rsidRPr="0036258B">
              <w:rPr>
                <w:sz w:val="16"/>
                <w:szCs w:val="16"/>
              </w:rPr>
              <w:t>C112T</w:t>
            </w:r>
          </w:p>
        </w:tc>
        <w:tc>
          <w:tcPr>
            <w:tcW w:w="3448" w:type="dxa"/>
            <w:gridSpan w:val="3"/>
            <w:tcBorders>
              <w:top w:val="nil"/>
              <w:bottom w:val="single" w:sz="4" w:space="0" w:color="auto"/>
            </w:tcBorders>
          </w:tcPr>
          <w:p w14:paraId="03167B55"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08628C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5D7E77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6D68F8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04DE23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329C070" w14:textId="77777777" w:rsidTr="00602E95">
        <w:trPr>
          <w:gridAfter w:val="1"/>
          <w:wAfter w:w="147" w:type="dxa"/>
          <w:jc w:val="center"/>
        </w:trPr>
        <w:tc>
          <w:tcPr>
            <w:tcW w:w="1097" w:type="dxa"/>
            <w:tcBorders>
              <w:top w:val="single" w:sz="4" w:space="0" w:color="auto"/>
              <w:bottom w:val="nil"/>
            </w:tcBorders>
            <w:shd w:val="clear" w:color="auto" w:fill="auto"/>
          </w:tcPr>
          <w:p w14:paraId="2A40ECB7" w14:textId="77777777" w:rsidR="00DD2AEE" w:rsidRPr="0036258B" w:rsidRDefault="00DD2AEE" w:rsidP="00602E95">
            <w:pPr>
              <w:pStyle w:val="TAL"/>
              <w:keepNext w:val="0"/>
              <w:keepLines w:val="0"/>
              <w:rPr>
                <w:sz w:val="16"/>
                <w:szCs w:val="16"/>
              </w:rPr>
            </w:pPr>
            <w:r w:rsidRPr="0036258B">
              <w:rPr>
                <w:sz w:val="16"/>
                <w:szCs w:val="16"/>
              </w:rPr>
              <w:t>13.4.3.2</w:t>
            </w:r>
          </w:p>
        </w:tc>
        <w:tc>
          <w:tcPr>
            <w:tcW w:w="3623" w:type="dxa"/>
            <w:tcBorders>
              <w:top w:val="single" w:sz="4" w:space="0" w:color="auto"/>
              <w:bottom w:val="nil"/>
            </w:tcBorders>
            <w:shd w:val="clear" w:color="auto" w:fill="auto"/>
          </w:tcPr>
          <w:p w14:paraId="17C5E1E1" w14:textId="77777777" w:rsidR="00DD2AEE" w:rsidRPr="0036258B" w:rsidRDefault="00DD2AEE" w:rsidP="00602E95">
            <w:pPr>
              <w:pStyle w:val="TAL"/>
              <w:keepNext w:val="0"/>
              <w:keepLines w:val="0"/>
              <w:rPr>
                <w:sz w:val="16"/>
                <w:szCs w:val="16"/>
              </w:rPr>
            </w:pPr>
            <w:r w:rsidRPr="0036258B">
              <w:rPr>
                <w:sz w:val="16"/>
                <w:szCs w:val="16"/>
              </w:rPr>
              <w:t>Inter-system mobility / E-UTRA PS voice + PS data to UTRA CS voice + PS data / SRVCC</w:t>
            </w:r>
          </w:p>
        </w:tc>
        <w:tc>
          <w:tcPr>
            <w:tcW w:w="776" w:type="dxa"/>
            <w:tcBorders>
              <w:top w:val="single" w:sz="4" w:space="0" w:color="auto"/>
              <w:bottom w:val="nil"/>
            </w:tcBorders>
            <w:shd w:val="clear" w:color="auto" w:fill="auto"/>
          </w:tcPr>
          <w:p w14:paraId="1D772D76"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single" w:sz="4" w:space="0" w:color="auto"/>
            </w:tcBorders>
            <w:shd w:val="clear" w:color="auto" w:fill="auto"/>
          </w:tcPr>
          <w:p w14:paraId="0017CE9B" w14:textId="77777777" w:rsidR="00DD2AEE" w:rsidRPr="0036258B" w:rsidDel="00746051" w:rsidRDefault="00DD2AEE" w:rsidP="00602E95">
            <w:pPr>
              <w:pStyle w:val="TAC"/>
              <w:keepNext w:val="0"/>
              <w:keepLines w:val="0"/>
              <w:rPr>
                <w:sz w:val="16"/>
                <w:szCs w:val="16"/>
              </w:rPr>
            </w:pPr>
            <w:r w:rsidRPr="0036258B">
              <w:rPr>
                <w:sz w:val="16"/>
                <w:szCs w:val="16"/>
              </w:rPr>
              <w:t>C112F</w:t>
            </w:r>
          </w:p>
        </w:tc>
        <w:tc>
          <w:tcPr>
            <w:tcW w:w="3448" w:type="dxa"/>
            <w:gridSpan w:val="3"/>
            <w:tcBorders>
              <w:top w:val="single" w:sz="4" w:space="0" w:color="auto"/>
              <w:bottom w:val="nil"/>
            </w:tcBorders>
          </w:tcPr>
          <w:p w14:paraId="2C5DAF68"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211EEAD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A253611" w14:textId="77777777" w:rsidR="00DD2AEE" w:rsidRPr="0036258B" w:rsidRDefault="00DD2AEE" w:rsidP="00602E95">
            <w:pPr>
              <w:pStyle w:val="TAL"/>
              <w:keepNext w:val="0"/>
              <w:keepLines w:val="0"/>
              <w:rPr>
                <w:sz w:val="16"/>
                <w:szCs w:val="16"/>
              </w:rPr>
            </w:pPr>
          </w:p>
        </w:tc>
        <w:tc>
          <w:tcPr>
            <w:tcW w:w="1551" w:type="dxa"/>
            <w:gridSpan w:val="2"/>
          </w:tcPr>
          <w:p w14:paraId="409807D6" w14:textId="77777777" w:rsidR="00DD2AEE" w:rsidRPr="0036258B" w:rsidRDefault="00DD2AEE" w:rsidP="00602E95">
            <w:pPr>
              <w:pStyle w:val="TAL"/>
              <w:keepNext w:val="0"/>
              <w:keepLines w:val="0"/>
              <w:rPr>
                <w:sz w:val="16"/>
                <w:szCs w:val="16"/>
              </w:rPr>
            </w:pPr>
          </w:p>
        </w:tc>
        <w:tc>
          <w:tcPr>
            <w:tcW w:w="1618" w:type="dxa"/>
            <w:gridSpan w:val="2"/>
          </w:tcPr>
          <w:p w14:paraId="23717888" w14:textId="77777777" w:rsidR="00DD2AEE" w:rsidRPr="0036258B" w:rsidRDefault="00DD2AEE" w:rsidP="00602E95">
            <w:pPr>
              <w:pStyle w:val="TAL"/>
              <w:keepNext w:val="0"/>
              <w:keepLines w:val="0"/>
              <w:rPr>
                <w:sz w:val="16"/>
                <w:szCs w:val="16"/>
                <w:lang w:eastAsia="zh-CN"/>
              </w:rPr>
            </w:pPr>
          </w:p>
        </w:tc>
      </w:tr>
      <w:tr w:rsidR="00DD2AEE" w:rsidRPr="0036258B" w14:paraId="335F7823" w14:textId="77777777" w:rsidTr="00602E95">
        <w:trPr>
          <w:gridAfter w:val="1"/>
          <w:wAfter w:w="147" w:type="dxa"/>
          <w:jc w:val="center"/>
        </w:trPr>
        <w:tc>
          <w:tcPr>
            <w:tcW w:w="1097" w:type="dxa"/>
            <w:tcBorders>
              <w:top w:val="nil"/>
              <w:bottom w:val="single" w:sz="4" w:space="0" w:color="auto"/>
            </w:tcBorders>
            <w:shd w:val="clear" w:color="auto" w:fill="auto"/>
          </w:tcPr>
          <w:p w14:paraId="03C86A0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A9819C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821F0EF"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924F483" w14:textId="77777777" w:rsidR="00DD2AEE" w:rsidRPr="0036258B" w:rsidDel="00746051" w:rsidRDefault="00DD2AEE" w:rsidP="00602E95">
            <w:pPr>
              <w:pStyle w:val="TAC"/>
              <w:keepNext w:val="0"/>
              <w:keepLines w:val="0"/>
              <w:rPr>
                <w:sz w:val="16"/>
                <w:szCs w:val="16"/>
              </w:rPr>
            </w:pPr>
            <w:r w:rsidRPr="0036258B">
              <w:rPr>
                <w:sz w:val="16"/>
                <w:szCs w:val="16"/>
              </w:rPr>
              <w:t>C112T</w:t>
            </w:r>
          </w:p>
        </w:tc>
        <w:tc>
          <w:tcPr>
            <w:tcW w:w="3448" w:type="dxa"/>
            <w:gridSpan w:val="3"/>
            <w:tcBorders>
              <w:top w:val="nil"/>
              <w:bottom w:val="single" w:sz="4" w:space="0" w:color="auto"/>
            </w:tcBorders>
          </w:tcPr>
          <w:p w14:paraId="29C530D0" w14:textId="77777777" w:rsidR="00DD2AEE" w:rsidRPr="0036258B" w:rsidRDefault="00DD2AEE" w:rsidP="00602E95">
            <w:pPr>
              <w:pStyle w:val="TAL"/>
              <w:keepNext w:val="0"/>
              <w:keepLines w:val="0"/>
              <w:rPr>
                <w:sz w:val="16"/>
                <w:szCs w:val="16"/>
              </w:rPr>
            </w:pPr>
          </w:p>
        </w:tc>
        <w:tc>
          <w:tcPr>
            <w:tcW w:w="1374" w:type="dxa"/>
            <w:gridSpan w:val="2"/>
          </w:tcPr>
          <w:p w14:paraId="0CEE72A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2B066E0" w14:textId="77777777" w:rsidR="00DD2AEE" w:rsidRPr="0036258B" w:rsidRDefault="00DD2AEE" w:rsidP="00602E95">
            <w:pPr>
              <w:pStyle w:val="TAL"/>
              <w:keepNext w:val="0"/>
              <w:keepLines w:val="0"/>
              <w:rPr>
                <w:sz w:val="16"/>
                <w:szCs w:val="16"/>
              </w:rPr>
            </w:pPr>
          </w:p>
        </w:tc>
        <w:tc>
          <w:tcPr>
            <w:tcW w:w="1551" w:type="dxa"/>
            <w:gridSpan w:val="2"/>
          </w:tcPr>
          <w:p w14:paraId="346777CB" w14:textId="77777777" w:rsidR="00DD2AEE" w:rsidRPr="0036258B" w:rsidRDefault="00DD2AEE" w:rsidP="00602E95">
            <w:pPr>
              <w:pStyle w:val="TAL"/>
              <w:keepNext w:val="0"/>
              <w:keepLines w:val="0"/>
              <w:rPr>
                <w:sz w:val="16"/>
                <w:szCs w:val="16"/>
              </w:rPr>
            </w:pPr>
          </w:p>
        </w:tc>
        <w:tc>
          <w:tcPr>
            <w:tcW w:w="1618" w:type="dxa"/>
            <w:gridSpan w:val="2"/>
          </w:tcPr>
          <w:p w14:paraId="006B671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3DD8BE5" w14:textId="77777777" w:rsidTr="00602E95">
        <w:trPr>
          <w:gridAfter w:val="1"/>
          <w:wAfter w:w="147" w:type="dxa"/>
          <w:jc w:val="center"/>
        </w:trPr>
        <w:tc>
          <w:tcPr>
            <w:tcW w:w="1097" w:type="dxa"/>
            <w:tcBorders>
              <w:top w:val="nil"/>
              <w:bottom w:val="nil"/>
            </w:tcBorders>
            <w:shd w:val="clear" w:color="auto" w:fill="auto"/>
          </w:tcPr>
          <w:p w14:paraId="70909DD2" w14:textId="77777777" w:rsidR="00DD2AEE" w:rsidRPr="0036258B" w:rsidRDefault="00DD2AEE" w:rsidP="00602E95">
            <w:pPr>
              <w:pStyle w:val="TAL"/>
              <w:keepNext w:val="0"/>
              <w:keepLines w:val="0"/>
              <w:rPr>
                <w:sz w:val="16"/>
                <w:szCs w:val="16"/>
              </w:rPr>
            </w:pPr>
            <w:r w:rsidRPr="0036258B">
              <w:rPr>
                <w:sz w:val="16"/>
                <w:szCs w:val="16"/>
              </w:rPr>
              <w:t>13.4.3.3</w:t>
            </w:r>
          </w:p>
        </w:tc>
        <w:tc>
          <w:tcPr>
            <w:tcW w:w="3623" w:type="dxa"/>
            <w:tcBorders>
              <w:top w:val="nil"/>
              <w:bottom w:val="nil"/>
            </w:tcBorders>
            <w:shd w:val="clear" w:color="auto" w:fill="auto"/>
          </w:tcPr>
          <w:p w14:paraId="77037516" w14:textId="77777777" w:rsidR="00DD2AEE" w:rsidRPr="0036258B" w:rsidRDefault="00DD2AEE" w:rsidP="00602E95">
            <w:pPr>
              <w:pStyle w:val="TAL"/>
              <w:keepNext w:val="0"/>
              <w:keepLines w:val="0"/>
              <w:rPr>
                <w:sz w:val="16"/>
                <w:szCs w:val="16"/>
              </w:rPr>
            </w:pPr>
            <w:r w:rsidRPr="0036258B">
              <w:rPr>
                <w:sz w:val="16"/>
                <w:szCs w:val="16"/>
              </w:rPr>
              <w:t>Inter-system mobility / E-UTRA voice to GSM CS voice / SRVCC</w:t>
            </w:r>
          </w:p>
        </w:tc>
        <w:tc>
          <w:tcPr>
            <w:tcW w:w="776" w:type="dxa"/>
            <w:tcBorders>
              <w:top w:val="nil"/>
              <w:bottom w:val="nil"/>
            </w:tcBorders>
            <w:shd w:val="clear" w:color="auto" w:fill="auto"/>
          </w:tcPr>
          <w:p w14:paraId="5AAFD5E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single" w:sz="4" w:space="0" w:color="auto"/>
            </w:tcBorders>
            <w:shd w:val="clear" w:color="auto" w:fill="auto"/>
          </w:tcPr>
          <w:p w14:paraId="26AD39E9" w14:textId="77777777" w:rsidR="00DD2AEE" w:rsidRPr="0036258B" w:rsidDel="00746051" w:rsidRDefault="00DD2AEE" w:rsidP="00602E95">
            <w:pPr>
              <w:pStyle w:val="TAC"/>
              <w:keepNext w:val="0"/>
              <w:keepLines w:val="0"/>
              <w:rPr>
                <w:sz w:val="16"/>
                <w:szCs w:val="16"/>
              </w:rPr>
            </w:pPr>
            <w:r w:rsidRPr="0036258B">
              <w:rPr>
                <w:sz w:val="16"/>
                <w:szCs w:val="16"/>
              </w:rPr>
              <w:t>C144F</w:t>
            </w:r>
          </w:p>
        </w:tc>
        <w:tc>
          <w:tcPr>
            <w:tcW w:w="3448" w:type="dxa"/>
            <w:gridSpan w:val="3"/>
            <w:tcBorders>
              <w:top w:val="nil"/>
              <w:bottom w:val="nil"/>
            </w:tcBorders>
          </w:tcPr>
          <w:p w14:paraId="5E936E51"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58FC0EFD" w14:textId="77777777" w:rsidR="00DD2AEE" w:rsidRPr="0036258B" w:rsidRDefault="00DD2AEE" w:rsidP="00602E95">
            <w:pPr>
              <w:pStyle w:val="TAL"/>
              <w:keepNext w:val="0"/>
              <w:keepLines w:val="0"/>
              <w:rPr>
                <w:sz w:val="16"/>
                <w:szCs w:val="16"/>
              </w:rPr>
            </w:pPr>
            <w:proofErr w:type="spellStart"/>
            <w:r w:rsidRPr="0036258B">
              <w:rPr>
                <w:rFonts w:eastAsia="MS Mincho"/>
                <w:sz w:val="16"/>
                <w:szCs w:val="16"/>
              </w:rPr>
              <w:t>pc_eFDD</w:t>
            </w:r>
            <w:proofErr w:type="spellEnd"/>
          </w:p>
        </w:tc>
        <w:tc>
          <w:tcPr>
            <w:tcW w:w="1346" w:type="dxa"/>
            <w:gridSpan w:val="2"/>
          </w:tcPr>
          <w:p w14:paraId="58D7D986" w14:textId="77777777" w:rsidR="00DD2AEE" w:rsidRPr="0036258B" w:rsidRDefault="00DD2AEE" w:rsidP="00602E95">
            <w:pPr>
              <w:pStyle w:val="TAL"/>
              <w:keepNext w:val="0"/>
              <w:keepLines w:val="0"/>
              <w:rPr>
                <w:sz w:val="16"/>
                <w:szCs w:val="16"/>
              </w:rPr>
            </w:pPr>
          </w:p>
        </w:tc>
        <w:tc>
          <w:tcPr>
            <w:tcW w:w="1551" w:type="dxa"/>
            <w:gridSpan w:val="2"/>
          </w:tcPr>
          <w:p w14:paraId="6BC0CCCF" w14:textId="77777777" w:rsidR="00DD2AEE" w:rsidRPr="0036258B" w:rsidRDefault="00DD2AEE" w:rsidP="00602E95">
            <w:pPr>
              <w:pStyle w:val="TAL"/>
              <w:keepNext w:val="0"/>
              <w:keepLines w:val="0"/>
              <w:rPr>
                <w:sz w:val="16"/>
                <w:szCs w:val="16"/>
              </w:rPr>
            </w:pPr>
          </w:p>
        </w:tc>
        <w:tc>
          <w:tcPr>
            <w:tcW w:w="1618" w:type="dxa"/>
            <w:gridSpan w:val="2"/>
          </w:tcPr>
          <w:p w14:paraId="5E7E06F3" w14:textId="77777777" w:rsidR="00DD2AEE" w:rsidRPr="0036258B" w:rsidRDefault="00DD2AEE" w:rsidP="00602E95">
            <w:pPr>
              <w:pStyle w:val="TAL"/>
              <w:keepNext w:val="0"/>
              <w:keepLines w:val="0"/>
              <w:rPr>
                <w:sz w:val="16"/>
                <w:szCs w:val="16"/>
                <w:lang w:eastAsia="zh-CN"/>
              </w:rPr>
            </w:pPr>
          </w:p>
        </w:tc>
      </w:tr>
      <w:tr w:rsidR="00DD2AEE" w:rsidRPr="0036258B" w14:paraId="6EFF7028" w14:textId="77777777" w:rsidTr="00602E95">
        <w:trPr>
          <w:gridAfter w:val="1"/>
          <w:wAfter w:w="147" w:type="dxa"/>
          <w:jc w:val="center"/>
        </w:trPr>
        <w:tc>
          <w:tcPr>
            <w:tcW w:w="1097" w:type="dxa"/>
            <w:tcBorders>
              <w:top w:val="nil"/>
              <w:bottom w:val="single" w:sz="4" w:space="0" w:color="auto"/>
            </w:tcBorders>
            <w:shd w:val="clear" w:color="auto" w:fill="auto"/>
          </w:tcPr>
          <w:p w14:paraId="054C8E1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4F396D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FEDABEF"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BE9F221" w14:textId="77777777" w:rsidR="00DD2AEE" w:rsidRPr="0036258B" w:rsidDel="00746051" w:rsidRDefault="00DD2AEE" w:rsidP="00602E95">
            <w:pPr>
              <w:pStyle w:val="TAC"/>
              <w:keepNext w:val="0"/>
              <w:keepLines w:val="0"/>
              <w:rPr>
                <w:sz w:val="16"/>
                <w:szCs w:val="16"/>
              </w:rPr>
            </w:pPr>
            <w:r w:rsidRPr="0036258B">
              <w:rPr>
                <w:sz w:val="16"/>
                <w:szCs w:val="16"/>
              </w:rPr>
              <w:t>C144T</w:t>
            </w:r>
          </w:p>
        </w:tc>
        <w:tc>
          <w:tcPr>
            <w:tcW w:w="3448" w:type="dxa"/>
            <w:gridSpan w:val="3"/>
            <w:tcBorders>
              <w:top w:val="nil"/>
              <w:bottom w:val="single" w:sz="4" w:space="0" w:color="auto"/>
            </w:tcBorders>
          </w:tcPr>
          <w:p w14:paraId="28FA8AAC" w14:textId="77777777" w:rsidR="00DD2AEE" w:rsidRPr="0036258B" w:rsidRDefault="00DD2AEE" w:rsidP="00602E95">
            <w:pPr>
              <w:pStyle w:val="TAL"/>
              <w:keepNext w:val="0"/>
              <w:keepLines w:val="0"/>
              <w:rPr>
                <w:sz w:val="16"/>
                <w:szCs w:val="16"/>
              </w:rPr>
            </w:pPr>
          </w:p>
        </w:tc>
        <w:tc>
          <w:tcPr>
            <w:tcW w:w="1374" w:type="dxa"/>
            <w:gridSpan w:val="2"/>
          </w:tcPr>
          <w:p w14:paraId="2EA6A22E" w14:textId="77777777" w:rsidR="00DD2AEE" w:rsidRPr="0036258B" w:rsidRDefault="00DD2AEE" w:rsidP="00602E95">
            <w:pPr>
              <w:pStyle w:val="TAL"/>
              <w:keepNext w:val="0"/>
              <w:keepLines w:val="0"/>
              <w:rPr>
                <w:sz w:val="16"/>
                <w:szCs w:val="16"/>
              </w:rPr>
            </w:pPr>
            <w:r w:rsidRPr="0036258B">
              <w:rPr>
                <w:rFonts w:eastAsia="MS Mincho"/>
                <w:sz w:val="16"/>
                <w:szCs w:val="16"/>
              </w:rPr>
              <w:t>pc_eTDD</w:t>
            </w:r>
          </w:p>
        </w:tc>
        <w:tc>
          <w:tcPr>
            <w:tcW w:w="1346" w:type="dxa"/>
            <w:gridSpan w:val="2"/>
          </w:tcPr>
          <w:p w14:paraId="49A8934E" w14:textId="77777777" w:rsidR="00DD2AEE" w:rsidRPr="0036258B" w:rsidRDefault="00DD2AEE" w:rsidP="00602E95">
            <w:pPr>
              <w:pStyle w:val="TAL"/>
              <w:keepNext w:val="0"/>
              <w:keepLines w:val="0"/>
              <w:rPr>
                <w:sz w:val="16"/>
                <w:szCs w:val="16"/>
              </w:rPr>
            </w:pPr>
          </w:p>
        </w:tc>
        <w:tc>
          <w:tcPr>
            <w:tcW w:w="1551" w:type="dxa"/>
            <w:gridSpan w:val="2"/>
          </w:tcPr>
          <w:p w14:paraId="6327F3F2" w14:textId="77777777" w:rsidR="00DD2AEE" w:rsidRPr="0036258B" w:rsidRDefault="00DD2AEE" w:rsidP="00602E95">
            <w:pPr>
              <w:pStyle w:val="TAL"/>
              <w:keepNext w:val="0"/>
              <w:keepLines w:val="0"/>
              <w:rPr>
                <w:sz w:val="16"/>
                <w:szCs w:val="16"/>
              </w:rPr>
            </w:pPr>
          </w:p>
        </w:tc>
        <w:tc>
          <w:tcPr>
            <w:tcW w:w="1618" w:type="dxa"/>
            <w:gridSpan w:val="2"/>
          </w:tcPr>
          <w:p w14:paraId="0EC6783D" w14:textId="77777777" w:rsidR="00DD2AEE" w:rsidRPr="0036258B" w:rsidRDefault="00DD2AEE" w:rsidP="00602E95">
            <w:pPr>
              <w:pStyle w:val="TAL"/>
              <w:keepNext w:val="0"/>
              <w:keepLines w:val="0"/>
              <w:rPr>
                <w:sz w:val="16"/>
                <w:szCs w:val="16"/>
                <w:lang w:eastAsia="zh-CN"/>
              </w:rPr>
            </w:pPr>
          </w:p>
        </w:tc>
      </w:tr>
      <w:tr w:rsidR="00DD2AEE" w:rsidRPr="0036258B" w14:paraId="563872CF" w14:textId="77777777" w:rsidTr="00602E95">
        <w:trPr>
          <w:gridAfter w:val="1"/>
          <w:wAfter w:w="147" w:type="dxa"/>
          <w:jc w:val="center"/>
        </w:trPr>
        <w:tc>
          <w:tcPr>
            <w:tcW w:w="1097" w:type="dxa"/>
            <w:tcBorders>
              <w:top w:val="single" w:sz="4" w:space="0" w:color="auto"/>
              <w:bottom w:val="nil"/>
            </w:tcBorders>
            <w:shd w:val="clear" w:color="auto" w:fill="auto"/>
          </w:tcPr>
          <w:p w14:paraId="587EB0FB" w14:textId="77777777" w:rsidR="00DD2AEE" w:rsidRPr="0036258B" w:rsidRDefault="00DD2AEE" w:rsidP="00602E95">
            <w:pPr>
              <w:pStyle w:val="TAL"/>
              <w:keepNext w:val="0"/>
              <w:keepLines w:val="0"/>
              <w:rPr>
                <w:sz w:val="16"/>
                <w:szCs w:val="16"/>
              </w:rPr>
            </w:pPr>
            <w:r w:rsidRPr="0036258B">
              <w:rPr>
                <w:sz w:val="16"/>
                <w:szCs w:val="16"/>
              </w:rPr>
              <w:t>13.4.3.4</w:t>
            </w:r>
          </w:p>
        </w:tc>
        <w:tc>
          <w:tcPr>
            <w:tcW w:w="3623" w:type="dxa"/>
            <w:tcBorders>
              <w:top w:val="single" w:sz="4" w:space="0" w:color="auto"/>
              <w:bottom w:val="nil"/>
            </w:tcBorders>
            <w:shd w:val="clear" w:color="auto" w:fill="auto"/>
          </w:tcPr>
          <w:p w14:paraId="0F58702B" w14:textId="77777777" w:rsidR="00DD2AEE" w:rsidRPr="0036258B" w:rsidRDefault="00DD2AEE" w:rsidP="00602E95">
            <w:pPr>
              <w:pStyle w:val="TAL"/>
              <w:keepNext w:val="0"/>
              <w:keepLines w:val="0"/>
              <w:rPr>
                <w:sz w:val="16"/>
                <w:szCs w:val="16"/>
              </w:rPr>
            </w:pPr>
            <w:r w:rsidRPr="0036258B">
              <w:rPr>
                <w:sz w:val="16"/>
                <w:szCs w:val="16"/>
              </w:rPr>
              <w:t>Inter-system mobility / E-UTRA voice to UTRA CS voice / Unsuccessful case / Retry on old cell / SRVCC</w:t>
            </w:r>
          </w:p>
        </w:tc>
        <w:tc>
          <w:tcPr>
            <w:tcW w:w="776" w:type="dxa"/>
            <w:tcBorders>
              <w:top w:val="single" w:sz="4" w:space="0" w:color="auto"/>
              <w:bottom w:val="nil"/>
            </w:tcBorders>
            <w:shd w:val="clear" w:color="auto" w:fill="auto"/>
          </w:tcPr>
          <w:p w14:paraId="4ED3D31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single" w:sz="4" w:space="0" w:color="auto"/>
            </w:tcBorders>
            <w:shd w:val="clear" w:color="auto" w:fill="auto"/>
          </w:tcPr>
          <w:p w14:paraId="2F55553F" w14:textId="77777777" w:rsidR="00DD2AEE" w:rsidRPr="0036258B" w:rsidDel="00746051" w:rsidRDefault="00DD2AEE" w:rsidP="00602E95">
            <w:pPr>
              <w:pStyle w:val="TAC"/>
              <w:keepNext w:val="0"/>
              <w:keepLines w:val="0"/>
              <w:rPr>
                <w:sz w:val="16"/>
                <w:szCs w:val="16"/>
              </w:rPr>
            </w:pPr>
            <w:r w:rsidRPr="0036258B">
              <w:rPr>
                <w:sz w:val="16"/>
                <w:szCs w:val="16"/>
              </w:rPr>
              <w:t>C112F</w:t>
            </w:r>
          </w:p>
        </w:tc>
        <w:tc>
          <w:tcPr>
            <w:tcW w:w="3448" w:type="dxa"/>
            <w:gridSpan w:val="3"/>
            <w:tcBorders>
              <w:top w:val="single" w:sz="4" w:space="0" w:color="auto"/>
              <w:bottom w:val="nil"/>
            </w:tcBorders>
          </w:tcPr>
          <w:p w14:paraId="77B42774"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555A779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AABA039" w14:textId="77777777" w:rsidR="00DD2AEE" w:rsidRPr="0036258B" w:rsidRDefault="00DD2AEE" w:rsidP="00602E95">
            <w:pPr>
              <w:pStyle w:val="TAL"/>
              <w:keepNext w:val="0"/>
              <w:keepLines w:val="0"/>
              <w:rPr>
                <w:sz w:val="16"/>
                <w:szCs w:val="16"/>
              </w:rPr>
            </w:pPr>
          </w:p>
        </w:tc>
        <w:tc>
          <w:tcPr>
            <w:tcW w:w="1551" w:type="dxa"/>
            <w:gridSpan w:val="2"/>
          </w:tcPr>
          <w:p w14:paraId="752E6A8B" w14:textId="77777777" w:rsidR="00DD2AEE" w:rsidRPr="0036258B" w:rsidRDefault="00DD2AEE" w:rsidP="00602E95">
            <w:pPr>
              <w:pStyle w:val="TAL"/>
              <w:keepNext w:val="0"/>
              <w:keepLines w:val="0"/>
              <w:rPr>
                <w:sz w:val="16"/>
                <w:szCs w:val="16"/>
              </w:rPr>
            </w:pPr>
          </w:p>
        </w:tc>
        <w:tc>
          <w:tcPr>
            <w:tcW w:w="1618" w:type="dxa"/>
            <w:gridSpan w:val="2"/>
          </w:tcPr>
          <w:p w14:paraId="10BA4D69" w14:textId="77777777" w:rsidR="00DD2AEE" w:rsidRPr="0036258B" w:rsidRDefault="00DD2AEE" w:rsidP="00602E95">
            <w:pPr>
              <w:pStyle w:val="TAL"/>
              <w:keepNext w:val="0"/>
              <w:keepLines w:val="0"/>
              <w:rPr>
                <w:sz w:val="16"/>
                <w:szCs w:val="16"/>
                <w:lang w:eastAsia="zh-CN"/>
              </w:rPr>
            </w:pPr>
          </w:p>
        </w:tc>
      </w:tr>
      <w:tr w:rsidR="00DD2AEE" w:rsidRPr="0036258B" w14:paraId="5FC749C1" w14:textId="77777777" w:rsidTr="00602E95">
        <w:trPr>
          <w:gridAfter w:val="1"/>
          <w:wAfter w:w="147" w:type="dxa"/>
          <w:jc w:val="center"/>
        </w:trPr>
        <w:tc>
          <w:tcPr>
            <w:tcW w:w="1097" w:type="dxa"/>
            <w:tcBorders>
              <w:top w:val="nil"/>
              <w:bottom w:val="single" w:sz="4" w:space="0" w:color="auto"/>
            </w:tcBorders>
            <w:shd w:val="clear" w:color="auto" w:fill="auto"/>
          </w:tcPr>
          <w:p w14:paraId="4E995BD8"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C6555D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69B1A49"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74C1BB2" w14:textId="77777777" w:rsidR="00DD2AEE" w:rsidRPr="0036258B" w:rsidDel="00746051" w:rsidRDefault="00DD2AEE" w:rsidP="00602E95">
            <w:pPr>
              <w:pStyle w:val="TAC"/>
              <w:keepNext w:val="0"/>
              <w:keepLines w:val="0"/>
              <w:rPr>
                <w:sz w:val="16"/>
                <w:szCs w:val="16"/>
              </w:rPr>
            </w:pPr>
            <w:r w:rsidRPr="0036258B">
              <w:rPr>
                <w:sz w:val="16"/>
                <w:szCs w:val="16"/>
              </w:rPr>
              <w:t>C112T</w:t>
            </w:r>
          </w:p>
        </w:tc>
        <w:tc>
          <w:tcPr>
            <w:tcW w:w="3448" w:type="dxa"/>
            <w:gridSpan w:val="3"/>
            <w:tcBorders>
              <w:top w:val="nil"/>
              <w:bottom w:val="single" w:sz="4" w:space="0" w:color="auto"/>
            </w:tcBorders>
          </w:tcPr>
          <w:p w14:paraId="0DCF1F7C"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DF784C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BADB0F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16BCCE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FA1730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A93CA01" w14:textId="77777777" w:rsidTr="00602E95">
        <w:trPr>
          <w:gridAfter w:val="1"/>
          <w:wAfter w:w="147" w:type="dxa"/>
          <w:jc w:val="center"/>
        </w:trPr>
        <w:tc>
          <w:tcPr>
            <w:tcW w:w="1097" w:type="dxa"/>
            <w:tcBorders>
              <w:top w:val="nil"/>
              <w:bottom w:val="nil"/>
            </w:tcBorders>
            <w:shd w:val="clear" w:color="auto" w:fill="auto"/>
          </w:tcPr>
          <w:p w14:paraId="7B656C5E" w14:textId="77777777" w:rsidR="00DD2AEE" w:rsidRPr="0036258B" w:rsidRDefault="00DD2AEE" w:rsidP="00602E95">
            <w:pPr>
              <w:pStyle w:val="TAL"/>
              <w:keepNext w:val="0"/>
              <w:keepLines w:val="0"/>
              <w:rPr>
                <w:sz w:val="16"/>
                <w:szCs w:val="16"/>
              </w:rPr>
            </w:pPr>
            <w:r w:rsidRPr="0036258B">
              <w:rPr>
                <w:sz w:val="16"/>
                <w:szCs w:val="16"/>
              </w:rPr>
              <w:t>13.4.3.5</w:t>
            </w:r>
          </w:p>
        </w:tc>
        <w:tc>
          <w:tcPr>
            <w:tcW w:w="3623" w:type="dxa"/>
            <w:tcBorders>
              <w:top w:val="nil"/>
              <w:bottom w:val="nil"/>
            </w:tcBorders>
            <w:shd w:val="clear" w:color="auto" w:fill="auto"/>
          </w:tcPr>
          <w:p w14:paraId="7CFB4AA1" w14:textId="77777777" w:rsidR="00DD2AEE" w:rsidRPr="0036258B" w:rsidRDefault="00DD2AEE" w:rsidP="00602E95">
            <w:pPr>
              <w:pStyle w:val="TAL"/>
              <w:keepNext w:val="0"/>
              <w:keepLines w:val="0"/>
              <w:rPr>
                <w:sz w:val="16"/>
                <w:szCs w:val="16"/>
              </w:rPr>
            </w:pPr>
            <w:r w:rsidRPr="0036258B">
              <w:rPr>
                <w:sz w:val="16"/>
                <w:szCs w:val="16"/>
              </w:rPr>
              <w:t>Inter-system mobility / E-UTRA voice to GSM CS voice / Unsuccessful case / Retry on old cell / SRVCC</w:t>
            </w:r>
          </w:p>
        </w:tc>
        <w:tc>
          <w:tcPr>
            <w:tcW w:w="776" w:type="dxa"/>
            <w:tcBorders>
              <w:top w:val="nil"/>
              <w:bottom w:val="nil"/>
            </w:tcBorders>
            <w:shd w:val="clear" w:color="auto" w:fill="auto"/>
          </w:tcPr>
          <w:p w14:paraId="4F6B05B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single" w:sz="4" w:space="0" w:color="auto"/>
            </w:tcBorders>
            <w:shd w:val="clear" w:color="auto" w:fill="auto"/>
          </w:tcPr>
          <w:p w14:paraId="57C60CE0" w14:textId="77777777" w:rsidR="00DD2AEE" w:rsidRPr="0036258B" w:rsidDel="00746051" w:rsidRDefault="00DD2AEE" w:rsidP="00602E95">
            <w:pPr>
              <w:pStyle w:val="TAC"/>
              <w:keepNext w:val="0"/>
              <w:keepLines w:val="0"/>
              <w:rPr>
                <w:sz w:val="16"/>
                <w:szCs w:val="16"/>
              </w:rPr>
            </w:pPr>
            <w:r w:rsidRPr="0036258B">
              <w:rPr>
                <w:sz w:val="16"/>
                <w:szCs w:val="16"/>
              </w:rPr>
              <w:t>C144F</w:t>
            </w:r>
          </w:p>
        </w:tc>
        <w:tc>
          <w:tcPr>
            <w:tcW w:w="3448" w:type="dxa"/>
            <w:gridSpan w:val="3"/>
            <w:tcBorders>
              <w:top w:val="nil"/>
              <w:bottom w:val="nil"/>
            </w:tcBorders>
          </w:tcPr>
          <w:p w14:paraId="63E8C258"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7374830E" w14:textId="77777777" w:rsidR="00DD2AEE" w:rsidRPr="0036258B" w:rsidRDefault="00DD2AEE" w:rsidP="00602E95">
            <w:pPr>
              <w:pStyle w:val="TAL"/>
              <w:keepNext w:val="0"/>
              <w:keepLines w:val="0"/>
              <w:rPr>
                <w:sz w:val="16"/>
                <w:szCs w:val="16"/>
              </w:rPr>
            </w:pPr>
            <w:proofErr w:type="spellStart"/>
            <w:r w:rsidRPr="0036258B">
              <w:rPr>
                <w:rFonts w:eastAsia="MS Mincho"/>
                <w:sz w:val="16"/>
                <w:szCs w:val="16"/>
              </w:rPr>
              <w:t>pc_eFDD</w:t>
            </w:r>
            <w:proofErr w:type="spellEnd"/>
          </w:p>
        </w:tc>
        <w:tc>
          <w:tcPr>
            <w:tcW w:w="1346" w:type="dxa"/>
            <w:gridSpan w:val="2"/>
            <w:tcBorders>
              <w:bottom w:val="single" w:sz="4" w:space="0" w:color="auto"/>
            </w:tcBorders>
          </w:tcPr>
          <w:p w14:paraId="57D4AF2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550BA7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50F649D" w14:textId="77777777" w:rsidR="00DD2AEE" w:rsidRPr="0036258B" w:rsidRDefault="00DD2AEE" w:rsidP="00602E95">
            <w:pPr>
              <w:pStyle w:val="TAL"/>
              <w:keepNext w:val="0"/>
              <w:keepLines w:val="0"/>
              <w:rPr>
                <w:sz w:val="16"/>
                <w:szCs w:val="16"/>
                <w:lang w:eastAsia="zh-CN"/>
              </w:rPr>
            </w:pPr>
          </w:p>
        </w:tc>
      </w:tr>
      <w:tr w:rsidR="00DD2AEE" w:rsidRPr="0036258B" w14:paraId="5EC576A5" w14:textId="77777777" w:rsidTr="00602E95">
        <w:trPr>
          <w:gridAfter w:val="1"/>
          <w:wAfter w:w="147" w:type="dxa"/>
          <w:jc w:val="center"/>
        </w:trPr>
        <w:tc>
          <w:tcPr>
            <w:tcW w:w="1097" w:type="dxa"/>
            <w:tcBorders>
              <w:top w:val="nil"/>
              <w:bottom w:val="single" w:sz="4" w:space="0" w:color="auto"/>
            </w:tcBorders>
            <w:shd w:val="clear" w:color="auto" w:fill="auto"/>
          </w:tcPr>
          <w:p w14:paraId="22B9629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D0795E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70F1D27"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9DE57A1" w14:textId="77777777" w:rsidR="00DD2AEE" w:rsidRPr="0036258B" w:rsidDel="00746051" w:rsidRDefault="00DD2AEE" w:rsidP="00602E95">
            <w:pPr>
              <w:pStyle w:val="TAC"/>
              <w:keepNext w:val="0"/>
              <w:keepLines w:val="0"/>
              <w:rPr>
                <w:sz w:val="16"/>
                <w:szCs w:val="16"/>
              </w:rPr>
            </w:pPr>
            <w:r w:rsidRPr="0036258B">
              <w:rPr>
                <w:sz w:val="16"/>
                <w:szCs w:val="16"/>
              </w:rPr>
              <w:t>C144T</w:t>
            </w:r>
          </w:p>
        </w:tc>
        <w:tc>
          <w:tcPr>
            <w:tcW w:w="3448" w:type="dxa"/>
            <w:gridSpan w:val="3"/>
            <w:tcBorders>
              <w:top w:val="nil"/>
              <w:bottom w:val="single" w:sz="4" w:space="0" w:color="auto"/>
            </w:tcBorders>
          </w:tcPr>
          <w:p w14:paraId="71D49BFE"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4715DAE" w14:textId="77777777" w:rsidR="00DD2AEE" w:rsidRPr="0036258B" w:rsidRDefault="00DD2AEE" w:rsidP="00602E95">
            <w:pPr>
              <w:pStyle w:val="TAL"/>
              <w:keepNext w:val="0"/>
              <w:keepLines w:val="0"/>
              <w:rPr>
                <w:sz w:val="16"/>
                <w:szCs w:val="16"/>
              </w:rPr>
            </w:pPr>
            <w:r w:rsidRPr="0036258B">
              <w:rPr>
                <w:rFonts w:eastAsia="MS Mincho"/>
                <w:sz w:val="16"/>
                <w:szCs w:val="16"/>
              </w:rPr>
              <w:t>pc_eTDD</w:t>
            </w:r>
          </w:p>
        </w:tc>
        <w:tc>
          <w:tcPr>
            <w:tcW w:w="1346" w:type="dxa"/>
            <w:gridSpan w:val="2"/>
            <w:tcBorders>
              <w:bottom w:val="single" w:sz="4" w:space="0" w:color="auto"/>
            </w:tcBorders>
          </w:tcPr>
          <w:p w14:paraId="0C23A02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DC4882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7A84E03" w14:textId="77777777" w:rsidR="00DD2AEE" w:rsidRPr="0036258B" w:rsidRDefault="00DD2AEE" w:rsidP="00602E95">
            <w:pPr>
              <w:pStyle w:val="TAL"/>
              <w:keepNext w:val="0"/>
              <w:keepLines w:val="0"/>
              <w:rPr>
                <w:sz w:val="16"/>
                <w:szCs w:val="16"/>
                <w:lang w:eastAsia="zh-CN"/>
              </w:rPr>
            </w:pPr>
          </w:p>
        </w:tc>
      </w:tr>
      <w:tr w:rsidR="00DD2AEE" w:rsidRPr="0036258B" w14:paraId="3CEDC63F" w14:textId="77777777" w:rsidTr="00602E95">
        <w:trPr>
          <w:gridAfter w:val="1"/>
          <w:wAfter w:w="147" w:type="dxa"/>
          <w:jc w:val="center"/>
        </w:trPr>
        <w:tc>
          <w:tcPr>
            <w:tcW w:w="1097" w:type="dxa"/>
            <w:tcBorders>
              <w:top w:val="nil"/>
              <w:bottom w:val="nil"/>
            </w:tcBorders>
            <w:shd w:val="clear" w:color="auto" w:fill="auto"/>
          </w:tcPr>
          <w:p w14:paraId="58658290" w14:textId="77777777" w:rsidR="00DD2AEE" w:rsidRPr="0036258B" w:rsidRDefault="00DD2AEE" w:rsidP="00602E95">
            <w:pPr>
              <w:pStyle w:val="TAL"/>
              <w:keepNext w:val="0"/>
              <w:keepLines w:val="0"/>
              <w:rPr>
                <w:sz w:val="16"/>
                <w:szCs w:val="16"/>
              </w:rPr>
            </w:pPr>
            <w:r w:rsidRPr="0036258B">
              <w:rPr>
                <w:sz w:val="16"/>
                <w:szCs w:val="16"/>
              </w:rPr>
              <w:t>13.4.3.6</w:t>
            </w:r>
          </w:p>
        </w:tc>
        <w:tc>
          <w:tcPr>
            <w:tcW w:w="3623" w:type="dxa"/>
            <w:tcBorders>
              <w:top w:val="nil"/>
              <w:bottom w:val="nil"/>
            </w:tcBorders>
            <w:shd w:val="clear" w:color="auto" w:fill="auto"/>
          </w:tcPr>
          <w:p w14:paraId="494EBA5C" w14:textId="77777777" w:rsidR="00DD2AEE" w:rsidRPr="0036258B" w:rsidRDefault="00DD2AEE" w:rsidP="00602E95">
            <w:pPr>
              <w:pStyle w:val="TAL"/>
              <w:keepNext w:val="0"/>
              <w:keepLines w:val="0"/>
              <w:rPr>
                <w:sz w:val="16"/>
                <w:szCs w:val="16"/>
              </w:rPr>
            </w:pPr>
            <w:r w:rsidRPr="0036258B">
              <w:rPr>
                <w:sz w:val="16"/>
                <w:szCs w:val="16"/>
              </w:rPr>
              <w:t>Inter-system mobility / E-UTRA PS voice + PS Data / HO cancelled / Notification procedure / SRVCC</w:t>
            </w:r>
          </w:p>
        </w:tc>
        <w:tc>
          <w:tcPr>
            <w:tcW w:w="776" w:type="dxa"/>
            <w:tcBorders>
              <w:top w:val="nil"/>
              <w:bottom w:val="nil"/>
            </w:tcBorders>
            <w:shd w:val="clear" w:color="auto" w:fill="auto"/>
          </w:tcPr>
          <w:p w14:paraId="6C503269" w14:textId="77777777" w:rsidR="00DD2AEE" w:rsidRDefault="00DD2AEE" w:rsidP="00602E95">
            <w:pPr>
              <w:pStyle w:val="TAC"/>
              <w:keepNext w:val="0"/>
              <w:keepLines w:val="0"/>
              <w:rPr>
                <w:sz w:val="16"/>
                <w:szCs w:val="16"/>
              </w:rPr>
            </w:pPr>
            <w:r w:rsidRPr="0036258B">
              <w:rPr>
                <w:sz w:val="16"/>
                <w:szCs w:val="16"/>
              </w:rPr>
              <w:t>Rel-9</w:t>
            </w:r>
          </w:p>
          <w:p w14:paraId="5BAAE1ED"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45AA1DA2" w14:textId="77777777" w:rsidR="00DD2AEE" w:rsidRPr="0036258B" w:rsidDel="00746051" w:rsidRDefault="00DD2AEE" w:rsidP="00602E95">
            <w:pPr>
              <w:pStyle w:val="TAC"/>
              <w:keepNext w:val="0"/>
              <w:keepLines w:val="0"/>
              <w:rPr>
                <w:sz w:val="16"/>
                <w:szCs w:val="16"/>
              </w:rPr>
            </w:pPr>
            <w:r w:rsidRPr="0036258B">
              <w:rPr>
                <w:sz w:val="16"/>
                <w:szCs w:val="16"/>
              </w:rPr>
              <w:t>C160F</w:t>
            </w:r>
          </w:p>
        </w:tc>
        <w:tc>
          <w:tcPr>
            <w:tcW w:w="3448" w:type="dxa"/>
            <w:gridSpan w:val="3"/>
            <w:tcBorders>
              <w:top w:val="nil"/>
              <w:bottom w:val="nil"/>
            </w:tcBorders>
          </w:tcPr>
          <w:p w14:paraId="2A3FB635"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693DC75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216899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5A925EC" w14:textId="77777777" w:rsidR="00DD2AEE" w:rsidRPr="0036258B" w:rsidRDefault="00DD2AEE" w:rsidP="00602E95">
            <w:pPr>
              <w:pStyle w:val="TAL"/>
              <w:keepNext w:val="0"/>
              <w:keepLines w:val="0"/>
              <w:rPr>
                <w:sz w:val="16"/>
                <w:szCs w:val="16"/>
              </w:rPr>
            </w:pPr>
            <w:r w:rsidRPr="0036258B">
              <w:rPr>
                <w:sz w:val="16"/>
                <w:szCs w:val="16"/>
              </w:rPr>
              <w:t xml:space="preserve">Either TC </w:t>
            </w:r>
            <w:r w:rsidRPr="0036258B">
              <w:rPr>
                <w:sz w:val="16"/>
                <w:szCs w:val="16"/>
                <w:lang w:eastAsia="zh-CN"/>
              </w:rPr>
              <w:t>13.4.3.6</w:t>
            </w:r>
            <w:r w:rsidRPr="0036258B">
              <w:rPr>
                <w:sz w:val="16"/>
                <w:szCs w:val="16"/>
              </w:rPr>
              <w:t xml:space="preserve"> or TC </w:t>
            </w:r>
            <w:r w:rsidRPr="0036258B">
              <w:rPr>
                <w:sz w:val="16"/>
                <w:szCs w:val="16"/>
                <w:lang w:eastAsia="zh-CN"/>
              </w:rPr>
              <w:t>13.4.3.41</w:t>
            </w:r>
            <w:r w:rsidRPr="0036258B">
              <w:rPr>
                <w:sz w:val="16"/>
                <w:szCs w:val="16"/>
              </w:rPr>
              <w:t xml:space="preserve"> shall be executed. (Note 9)</w:t>
            </w:r>
          </w:p>
        </w:tc>
        <w:tc>
          <w:tcPr>
            <w:tcW w:w="1618" w:type="dxa"/>
            <w:gridSpan w:val="2"/>
            <w:tcBorders>
              <w:bottom w:val="single" w:sz="4" w:space="0" w:color="auto"/>
            </w:tcBorders>
          </w:tcPr>
          <w:p w14:paraId="35208DD4"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5F9BD796" w14:textId="77777777" w:rsidTr="00602E95">
        <w:trPr>
          <w:gridAfter w:val="1"/>
          <w:wAfter w:w="147" w:type="dxa"/>
          <w:jc w:val="center"/>
        </w:trPr>
        <w:tc>
          <w:tcPr>
            <w:tcW w:w="1097" w:type="dxa"/>
            <w:tcBorders>
              <w:top w:val="nil"/>
              <w:bottom w:val="single" w:sz="4" w:space="0" w:color="auto"/>
            </w:tcBorders>
            <w:shd w:val="clear" w:color="auto" w:fill="auto"/>
          </w:tcPr>
          <w:p w14:paraId="08DB3CA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DB1828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DE8EB39"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6B94F1C6" w14:textId="77777777" w:rsidR="00DD2AEE" w:rsidRPr="0036258B" w:rsidDel="00746051" w:rsidRDefault="00DD2AEE" w:rsidP="00602E95">
            <w:pPr>
              <w:pStyle w:val="TAC"/>
              <w:keepNext w:val="0"/>
              <w:keepLines w:val="0"/>
              <w:rPr>
                <w:sz w:val="16"/>
                <w:szCs w:val="16"/>
              </w:rPr>
            </w:pPr>
            <w:r w:rsidRPr="0036258B">
              <w:rPr>
                <w:sz w:val="16"/>
                <w:szCs w:val="16"/>
              </w:rPr>
              <w:t>C160T</w:t>
            </w:r>
          </w:p>
        </w:tc>
        <w:tc>
          <w:tcPr>
            <w:tcW w:w="3448" w:type="dxa"/>
            <w:gridSpan w:val="3"/>
            <w:tcBorders>
              <w:top w:val="nil"/>
              <w:bottom w:val="single" w:sz="4" w:space="0" w:color="auto"/>
            </w:tcBorders>
          </w:tcPr>
          <w:p w14:paraId="4C0C33B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B29A86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82E9A5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EE2C48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C9B5F18"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2CD6FF35" w14:textId="77777777" w:rsidTr="00602E95">
        <w:trPr>
          <w:gridAfter w:val="1"/>
          <w:wAfter w:w="147" w:type="dxa"/>
          <w:jc w:val="center"/>
        </w:trPr>
        <w:tc>
          <w:tcPr>
            <w:tcW w:w="1097" w:type="dxa"/>
            <w:tcBorders>
              <w:top w:val="nil"/>
              <w:bottom w:val="nil"/>
            </w:tcBorders>
          </w:tcPr>
          <w:p w14:paraId="78AA7459" w14:textId="77777777" w:rsidR="00DD2AEE" w:rsidRPr="0036258B" w:rsidRDefault="00DD2AEE" w:rsidP="00602E95">
            <w:pPr>
              <w:pStyle w:val="TAL"/>
              <w:keepNext w:val="0"/>
              <w:keepLines w:val="0"/>
              <w:rPr>
                <w:sz w:val="16"/>
                <w:szCs w:val="16"/>
              </w:rPr>
            </w:pPr>
            <w:r w:rsidRPr="0036258B">
              <w:rPr>
                <w:sz w:val="16"/>
                <w:szCs w:val="16"/>
              </w:rPr>
              <w:t>13.4.3.7</w:t>
            </w:r>
          </w:p>
        </w:tc>
        <w:tc>
          <w:tcPr>
            <w:tcW w:w="3623" w:type="dxa"/>
            <w:tcBorders>
              <w:top w:val="nil"/>
              <w:bottom w:val="nil"/>
            </w:tcBorders>
            <w:shd w:val="clear" w:color="auto" w:fill="auto"/>
          </w:tcPr>
          <w:p w14:paraId="3E3E78E3"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MO call</w:t>
            </w:r>
          </w:p>
        </w:tc>
        <w:tc>
          <w:tcPr>
            <w:tcW w:w="776" w:type="dxa"/>
            <w:tcBorders>
              <w:top w:val="nil"/>
              <w:bottom w:val="nil"/>
            </w:tcBorders>
            <w:shd w:val="clear" w:color="auto" w:fill="auto"/>
          </w:tcPr>
          <w:p w14:paraId="7DB06E5C" w14:textId="77777777" w:rsidR="00DD2AEE" w:rsidRDefault="00DD2AEE" w:rsidP="00602E95">
            <w:pPr>
              <w:pStyle w:val="TAC"/>
              <w:keepNext w:val="0"/>
              <w:keepLines w:val="0"/>
              <w:rPr>
                <w:sz w:val="16"/>
                <w:szCs w:val="16"/>
              </w:rPr>
            </w:pPr>
            <w:r w:rsidRPr="0036258B">
              <w:rPr>
                <w:sz w:val="16"/>
                <w:szCs w:val="16"/>
              </w:rPr>
              <w:t>Rel-10</w:t>
            </w:r>
          </w:p>
          <w:p w14:paraId="7486ADB7"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6DC32DB4"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73BD45B4"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3F27F93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B9058F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BB1FF7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6A1EB92"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1F9DC353" w14:textId="77777777" w:rsidTr="00602E95">
        <w:trPr>
          <w:gridAfter w:val="1"/>
          <w:wAfter w:w="147" w:type="dxa"/>
          <w:jc w:val="center"/>
        </w:trPr>
        <w:tc>
          <w:tcPr>
            <w:tcW w:w="1097" w:type="dxa"/>
            <w:tcBorders>
              <w:top w:val="nil"/>
              <w:bottom w:val="single" w:sz="4" w:space="0" w:color="auto"/>
            </w:tcBorders>
            <w:shd w:val="clear" w:color="auto" w:fill="auto"/>
          </w:tcPr>
          <w:p w14:paraId="4F094C7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2C6BA7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CEBFCD0"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544E7707"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61391B9C"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6E5283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045433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C3152E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B46364C"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52FF2834" w14:textId="77777777" w:rsidTr="00602E95">
        <w:trPr>
          <w:gridAfter w:val="1"/>
          <w:wAfter w:w="147" w:type="dxa"/>
          <w:jc w:val="center"/>
        </w:trPr>
        <w:tc>
          <w:tcPr>
            <w:tcW w:w="1097" w:type="dxa"/>
            <w:tcBorders>
              <w:top w:val="nil"/>
              <w:bottom w:val="nil"/>
            </w:tcBorders>
          </w:tcPr>
          <w:p w14:paraId="025B0619" w14:textId="77777777" w:rsidR="00DD2AEE" w:rsidRPr="0036258B" w:rsidRDefault="00DD2AEE" w:rsidP="00602E95">
            <w:pPr>
              <w:pStyle w:val="TAL"/>
              <w:keepNext w:val="0"/>
              <w:keepLines w:val="0"/>
              <w:rPr>
                <w:sz w:val="16"/>
                <w:szCs w:val="16"/>
              </w:rPr>
            </w:pPr>
            <w:r w:rsidRPr="0036258B">
              <w:rPr>
                <w:sz w:val="16"/>
                <w:szCs w:val="16"/>
              </w:rPr>
              <w:t>13.4.3.8</w:t>
            </w:r>
          </w:p>
        </w:tc>
        <w:tc>
          <w:tcPr>
            <w:tcW w:w="3623" w:type="dxa"/>
            <w:tcBorders>
              <w:top w:val="nil"/>
              <w:bottom w:val="nil"/>
            </w:tcBorders>
            <w:shd w:val="clear" w:color="auto" w:fill="auto"/>
          </w:tcPr>
          <w:p w14:paraId="7905905F"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MO call / Forked responses</w:t>
            </w:r>
          </w:p>
        </w:tc>
        <w:tc>
          <w:tcPr>
            <w:tcW w:w="776" w:type="dxa"/>
            <w:tcBorders>
              <w:top w:val="nil"/>
              <w:bottom w:val="nil"/>
            </w:tcBorders>
            <w:shd w:val="clear" w:color="auto" w:fill="auto"/>
          </w:tcPr>
          <w:p w14:paraId="65807B8E" w14:textId="77777777" w:rsidR="00DD2AEE" w:rsidRDefault="00DD2AEE" w:rsidP="00602E95">
            <w:pPr>
              <w:pStyle w:val="TAC"/>
              <w:keepNext w:val="0"/>
              <w:keepLines w:val="0"/>
              <w:rPr>
                <w:sz w:val="16"/>
                <w:szCs w:val="16"/>
              </w:rPr>
            </w:pPr>
            <w:r w:rsidRPr="0036258B">
              <w:rPr>
                <w:sz w:val="16"/>
                <w:szCs w:val="16"/>
              </w:rPr>
              <w:t>Rel-10</w:t>
            </w:r>
          </w:p>
          <w:p w14:paraId="0D10EED9"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5DA7C2C3"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07E79B12"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5B34A80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E1FE28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84111E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359B199"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6C94C54E" w14:textId="77777777" w:rsidTr="00602E95">
        <w:trPr>
          <w:gridAfter w:val="1"/>
          <w:wAfter w:w="147" w:type="dxa"/>
          <w:jc w:val="center"/>
        </w:trPr>
        <w:tc>
          <w:tcPr>
            <w:tcW w:w="1097" w:type="dxa"/>
            <w:tcBorders>
              <w:top w:val="nil"/>
              <w:bottom w:val="single" w:sz="4" w:space="0" w:color="auto"/>
            </w:tcBorders>
            <w:shd w:val="clear" w:color="auto" w:fill="auto"/>
          </w:tcPr>
          <w:p w14:paraId="21B622D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36364A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71A2121"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075D87D"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03FF03A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93C327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569421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21A63E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97730B7"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3EE9A782" w14:textId="77777777" w:rsidTr="00602E95">
        <w:trPr>
          <w:gridAfter w:val="1"/>
          <w:wAfter w:w="147" w:type="dxa"/>
          <w:jc w:val="center"/>
        </w:trPr>
        <w:tc>
          <w:tcPr>
            <w:tcW w:w="1097" w:type="dxa"/>
            <w:tcBorders>
              <w:top w:val="nil"/>
              <w:bottom w:val="nil"/>
            </w:tcBorders>
          </w:tcPr>
          <w:p w14:paraId="22621FAC" w14:textId="77777777" w:rsidR="00DD2AEE" w:rsidRPr="0036258B" w:rsidRDefault="00DD2AEE" w:rsidP="00602E95">
            <w:pPr>
              <w:pStyle w:val="TAL"/>
              <w:keepNext w:val="0"/>
              <w:keepLines w:val="0"/>
              <w:rPr>
                <w:sz w:val="16"/>
                <w:szCs w:val="16"/>
              </w:rPr>
            </w:pPr>
            <w:r w:rsidRPr="0036258B">
              <w:rPr>
                <w:sz w:val="16"/>
                <w:szCs w:val="16"/>
              </w:rPr>
              <w:lastRenderedPageBreak/>
              <w:t>13.4.3.9</w:t>
            </w:r>
          </w:p>
        </w:tc>
        <w:tc>
          <w:tcPr>
            <w:tcW w:w="3623" w:type="dxa"/>
            <w:tcBorders>
              <w:top w:val="nil"/>
              <w:bottom w:val="nil"/>
            </w:tcBorders>
            <w:shd w:val="clear" w:color="auto" w:fill="auto"/>
          </w:tcPr>
          <w:p w14:paraId="2965D756"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MO call / SRVCC HO failure</w:t>
            </w:r>
          </w:p>
        </w:tc>
        <w:tc>
          <w:tcPr>
            <w:tcW w:w="776" w:type="dxa"/>
            <w:tcBorders>
              <w:top w:val="nil"/>
              <w:bottom w:val="nil"/>
            </w:tcBorders>
            <w:shd w:val="clear" w:color="auto" w:fill="auto"/>
          </w:tcPr>
          <w:p w14:paraId="4302CD84" w14:textId="77777777" w:rsidR="00DD2AEE" w:rsidRDefault="00DD2AEE" w:rsidP="00602E95">
            <w:pPr>
              <w:pStyle w:val="TAC"/>
              <w:keepNext w:val="0"/>
              <w:keepLines w:val="0"/>
              <w:rPr>
                <w:sz w:val="16"/>
                <w:szCs w:val="16"/>
              </w:rPr>
            </w:pPr>
            <w:r w:rsidRPr="0036258B">
              <w:rPr>
                <w:sz w:val="16"/>
                <w:szCs w:val="16"/>
              </w:rPr>
              <w:t>Rel-10</w:t>
            </w:r>
          </w:p>
          <w:p w14:paraId="5D932189"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707A63C7"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2252AF6C"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59208BE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0A3728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96CC66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D04742C"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124C26A2" w14:textId="77777777" w:rsidTr="00602E95">
        <w:trPr>
          <w:gridAfter w:val="1"/>
          <w:wAfter w:w="147" w:type="dxa"/>
          <w:jc w:val="center"/>
        </w:trPr>
        <w:tc>
          <w:tcPr>
            <w:tcW w:w="1097" w:type="dxa"/>
            <w:tcBorders>
              <w:top w:val="nil"/>
              <w:bottom w:val="single" w:sz="4" w:space="0" w:color="auto"/>
            </w:tcBorders>
            <w:shd w:val="clear" w:color="auto" w:fill="auto"/>
          </w:tcPr>
          <w:p w14:paraId="24CBF2C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F2E94B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90CF092"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076100C"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4C524B5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C211E2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D8F73E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35EFAD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DC9659D"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322D459C" w14:textId="77777777" w:rsidTr="00602E95">
        <w:trPr>
          <w:gridAfter w:val="1"/>
          <w:wAfter w:w="147" w:type="dxa"/>
          <w:jc w:val="center"/>
        </w:trPr>
        <w:tc>
          <w:tcPr>
            <w:tcW w:w="1097" w:type="dxa"/>
            <w:tcBorders>
              <w:top w:val="nil"/>
              <w:bottom w:val="nil"/>
            </w:tcBorders>
          </w:tcPr>
          <w:p w14:paraId="0E72CC3A" w14:textId="77777777" w:rsidR="00DD2AEE" w:rsidRPr="0036258B" w:rsidRDefault="00DD2AEE" w:rsidP="00602E95">
            <w:pPr>
              <w:pStyle w:val="TAL"/>
              <w:keepNext w:val="0"/>
              <w:keepLines w:val="0"/>
              <w:rPr>
                <w:sz w:val="16"/>
                <w:szCs w:val="16"/>
              </w:rPr>
            </w:pPr>
            <w:r w:rsidRPr="0036258B">
              <w:rPr>
                <w:sz w:val="16"/>
                <w:szCs w:val="16"/>
              </w:rPr>
              <w:t>13.4.3.10</w:t>
            </w:r>
          </w:p>
        </w:tc>
        <w:tc>
          <w:tcPr>
            <w:tcW w:w="3623" w:type="dxa"/>
            <w:tcBorders>
              <w:top w:val="nil"/>
              <w:bottom w:val="nil"/>
            </w:tcBorders>
            <w:shd w:val="clear" w:color="auto" w:fill="auto"/>
          </w:tcPr>
          <w:p w14:paraId="65118976"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MT call</w:t>
            </w:r>
          </w:p>
        </w:tc>
        <w:tc>
          <w:tcPr>
            <w:tcW w:w="776" w:type="dxa"/>
            <w:tcBorders>
              <w:top w:val="nil"/>
              <w:bottom w:val="nil"/>
            </w:tcBorders>
            <w:shd w:val="clear" w:color="auto" w:fill="auto"/>
          </w:tcPr>
          <w:p w14:paraId="6CD35D24" w14:textId="77777777" w:rsidR="00DD2AEE" w:rsidRDefault="00DD2AEE" w:rsidP="00602E95">
            <w:pPr>
              <w:pStyle w:val="TAC"/>
              <w:keepNext w:val="0"/>
              <w:keepLines w:val="0"/>
              <w:rPr>
                <w:sz w:val="16"/>
                <w:szCs w:val="16"/>
              </w:rPr>
            </w:pPr>
            <w:r w:rsidRPr="0036258B">
              <w:rPr>
                <w:sz w:val="16"/>
                <w:szCs w:val="16"/>
              </w:rPr>
              <w:t>Rel-10</w:t>
            </w:r>
          </w:p>
          <w:p w14:paraId="03A90FCA"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07CF6678"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3A9AB1E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5BA7E07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25BA84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1544EB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A5D8E6A"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7223714B" w14:textId="77777777" w:rsidTr="00602E95">
        <w:trPr>
          <w:gridAfter w:val="1"/>
          <w:wAfter w:w="147" w:type="dxa"/>
          <w:jc w:val="center"/>
        </w:trPr>
        <w:tc>
          <w:tcPr>
            <w:tcW w:w="1097" w:type="dxa"/>
            <w:tcBorders>
              <w:top w:val="nil"/>
              <w:bottom w:val="single" w:sz="4" w:space="0" w:color="auto"/>
            </w:tcBorders>
            <w:shd w:val="clear" w:color="auto" w:fill="auto"/>
          </w:tcPr>
          <w:p w14:paraId="0DD447F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3DA985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4131CDF"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C4753A1"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17601F4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D9DC8A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92890C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4470CC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4C19950"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5A9858AF" w14:textId="77777777" w:rsidTr="00602E95">
        <w:trPr>
          <w:gridAfter w:val="1"/>
          <w:wAfter w:w="147" w:type="dxa"/>
          <w:jc w:val="center"/>
        </w:trPr>
        <w:tc>
          <w:tcPr>
            <w:tcW w:w="1097" w:type="dxa"/>
            <w:tcBorders>
              <w:top w:val="nil"/>
              <w:bottom w:val="nil"/>
            </w:tcBorders>
            <w:shd w:val="clear" w:color="auto" w:fill="auto"/>
          </w:tcPr>
          <w:p w14:paraId="54BE4547" w14:textId="77777777" w:rsidR="00DD2AEE" w:rsidRPr="0036258B" w:rsidRDefault="00DD2AEE" w:rsidP="00602E95">
            <w:pPr>
              <w:pStyle w:val="TAL"/>
              <w:keepNext w:val="0"/>
              <w:keepLines w:val="0"/>
              <w:rPr>
                <w:sz w:val="16"/>
                <w:szCs w:val="16"/>
              </w:rPr>
            </w:pPr>
            <w:r w:rsidRPr="0036258B">
              <w:rPr>
                <w:sz w:val="16"/>
                <w:szCs w:val="16"/>
              </w:rPr>
              <w:t>13.4.3.11</w:t>
            </w:r>
          </w:p>
        </w:tc>
        <w:tc>
          <w:tcPr>
            <w:tcW w:w="3623" w:type="dxa"/>
            <w:tcBorders>
              <w:top w:val="nil"/>
              <w:bottom w:val="nil"/>
            </w:tcBorders>
            <w:shd w:val="clear" w:color="auto" w:fill="auto"/>
          </w:tcPr>
          <w:p w14:paraId="22749886"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MT call / SRVCC HO failure</w:t>
            </w:r>
          </w:p>
        </w:tc>
        <w:tc>
          <w:tcPr>
            <w:tcW w:w="776" w:type="dxa"/>
            <w:tcBorders>
              <w:top w:val="nil"/>
              <w:bottom w:val="nil"/>
            </w:tcBorders>
            <w:shd w:val="clear" w:color="auto" w:fill="auto"/>
          </w:tcPr>
          <w:p w14:paraId="6E0C1D73" w14:textId="77777777" w:rsidR="00DD2AEE" w:rsidRDefault="00DD2AEE" w:rsidP="00602E95">
            <w:pPr>
              <w:pStyle w:val="TAC"/>
              <w:keepNext w:val="0"/>
              <w:keepLines w:val="0"/>
              <w:rPr>
                <w:sz w:val="16"/>
                <w:szCs w:val="16"/>
              </w:rPr>
            </w:pPr>
            <w:r w:rsidRPr="0036258B">
              <w:rPr>
                <w:sz w:val="16"/>
                <w:szCs w:val="16"/>
              </w:rPr>
              <w:t>Rel-10</w:t>
            </w:r>
          </w:p>
          <w:p w14:paraId="61D2BDA3"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6CC1EF9A"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6711DB8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331FE28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941FAA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339DFE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E4FE886"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6A1C3DA9" w14:textId="77777777" w:rsidTr="00602E95">
        <w:trPr>
          <w:gridAfter w:val="1"/>
          <w:wAfter w:w="147" w:type="dxa"/>
          <w:jc w:val="center"/>
        </w:trPr>
        <w:tc>
          <w:tcPr>
            <w:tcW w:w="1097" w:type="dxa"/>
            <w:tcBorders>
              <w:top w:val="nil"/>
              <w:bottom w:val="single" w:sz="4" w:space="0" w:color="auto"/>
            </w:tcBorders>
            <w:shd w:val="clear" w:color="auto" w:fill="auto"/>
          </w:tcPr>
          <w:p w14:paraId="218F2318"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B420A5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F927A8C"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17444BF"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547E1ED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571F49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FC0766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58B46C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B280A34"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5443743F" w14:textId="77777777" w:rsidTr="00602E95">
        <w:trPr>
          <w:gridAfter w:val="1"/>
          <w:wAfter w:w="147" w:type="dxa"/>
          <w:jc w:val="center"/>
        </w:trPr>
        <w:tc>
          <w:tcPr>
            <w:tcW w:w="1097" w:type="dxa"/>
            <w:tcBorders>
              <w:top w:val="nil"/>
              <w:bottom w:val="single" w:sz="4" w:space="0" w:color="auto"/>
            </w:tcBorders>
          </w:tcPr>
          <w:p w14:paraId="58767541" w14:textId="77777777" w:rsidR="00DD2AEE" w:rsidRPr="0036258B" w:rsidRDefault="00DD2AEE" w:rsidP="00602E95">
            <w:pPr>
              <w:pStyle w:val="TAL"/>
              <w:keepNext w:val="0"/>
              <w:keepLines w:val="0"/>
              <w:rPr>
                <w:sz w:val="16"/>
                <w:szCs w:val="16"/>
              </w:rPr>
            </w:pPr>
            <w:r w:rsidRPr="0036258B">
              <w:rPr>
                <w:sz w:val="16"/>
                <w:szCs w:val="16"/>
              </w:rPr>
              <w:t>13.4.3.12</w:t>
            </w:r>
          </w:p>
        </w:tc>
        <w:tc>
          <w:tcPr>
            <w:tcW w:w="3623" w:type="dxa"/>
            <w:tcBorders>
              <w:top w:val="nil"/>
              <w:bottom w:val="single" w:sz="4" w:space="0" w:color="auto"/>
            </w:tcBorders>
            <w:shd w:val="clear" w:color="auto" w:fill="auto"/>
          </w:tcPr>
          <w:p w14:paraId="537D17ED"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010BCCB9"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3CB97EB8"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33F247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8661949"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1FE4C04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5B0B3C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6ED2F7D" w14:textId="77777777" w:rsidR="00DD2AEE" w:rsidRPr="0036258B" w:rsidRDefault="00DD2AEE" w:rsidP="00602E95">
            <w:pPr>
              <w:pStyle w:val="TAL"/>
              <w:keepNext w:val="0"/>
              <w:keepLines w:val="0"/>
              <w:rPr>
                <w:sz w:val="16"/>
                <w:szCs w:val="16"/>
                <w:lang w:eastAsia="zh-CN"/>
              </w:rPr>
            </w:pPr>
          </w:p>
        </w:tc>
      </w:tr>
      <w:tr w:rsidR="00DD2AEE" w:rsidRPr="0036258B" w14:paraId="3412F27E" w14:textId="77777777" w:rsidTr="00602E95">
        <w:trPr>
          <w:gridAfter w:val="1"/>
          <w:wAfter w:w="147" w:type="dxa"/>
          <w:jc w:val="center"/>
        </w:trPr>
        <w:tc>
          <w:tcPr>
            <w:tcW w:w="1097" w:type="dxa"/>
            <w:tcBorders>
              <w:top w:val="single" w:sz="4" w:space="0" w:color="auto"/>
              <w:bottom w:val="nil"/>
            </w:tcBorders>
          </w:tcPr>
          <w:p w14:paraId="3ACF8AAD" w14:textId="77777777" w:rsidR="00DD2AEE" w:rsidRPr="0036258B" w:rsidRDefault="00DD2AEE" w:rsidP="00602E95">
            <w:pPr>
              <w:pStyle w:val="TAL"/>
              <w:keepNext w:val="0"/>
              <w:keepLines w:val="0"/>
              <w:rPr>
                <w:sz w:val="16"/>
                <w:szCs w:val="16"/>
              </w:rPr>
            </w:pPr>
            <w:r w:rsidRPr="0036258B">
              <w:rPr>
                <w:sz w:val="16"/>
                <w:szCs w:val="16"/>
              </w:rPr>
              <w:t>13.4.3.13</w:t>
            </w:r>
          </w:p>
        </w:tc>
        <w:tc>
          <w:tcPr>
            <w:tcW w:w="3623" w:type="dxa"/>
            <w:tcBorders>
              <w:top w:val="single" w:sz="4" w:space="0" w:color="auto"/>
              <w:bottom w:val="nil"/>
            </w:tcBorders>
            <w:shd w:val="clear" w:color="auto" w:fill="auto"/>
          </w:tcPr>
          <w:p w14:paraId="4707D701"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MT call / SRVCC HO cancelled / User answers in PS domain</w:t>
            </w:r>
          </w:p>
        </w:tc>
        <w:tc>
          <w:tcPr>
            <w:tcW w:w="776" w:type="dxa"/>
            <w:tcBorders>
              <w:top w:val="single" w:sz="4" w:space="0" w:color="auto"/>
              <w:bottom w:val="nil"/>
            </w:tcBorders>
            <w:shd w:val="clear" w:color="auto" w:fill="auto"/>
          </w:tcPr>
          <w:p w14:paraId="12D01822" w14:textId="77777777" w:rsidR="00DD2AEE" w:rsidRDefault="00DD2AEE" w:rsidP="00602E95">
            <w:pPr>
              <w:pStyle w:val="TAC"/>
              <w:keepNext w:val="0"/>
              <w:keepLines w:val="0"/>
              <w:rPr>
                <w:sz w:val="16"/>
                <w:szCs w:val="16"/>
              </w:rPr>
            </w:pPr>
            <w:r w:rsidRPr="0036258B">
              <w:rPr>
                <w:sz w:val="16"/>
                <w:szCs w:val="16"/>
              </w:rPr>
              <w:t>Rel-10</w:t>
            </w:r>
          </w:p>
          <w:p w14:paraId="543A90DD"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65D4572F" w14:textId="77777777" w:rsidR="00DD2AEE" w:rsidRPr="0036258B" w:rsidDel="00746051" w:rsidRDefault="00DD2AEE" w:rsidP="00602E95">
            <w:pPr>
              <w:pStyle w:val="TAC"/>
              <w:keepNext w:val="0"/>
              <w:keepLines w:val="0"/>
              <w:rPr>
                <w:sz w:val="16"/>
                <w:szCs w:val="16"/>
              </w:rPr>
            </w:pPr>
            <w:r w:rsidRPr="0036258B">
              <w:rPr>
                <w:sz w:val="16"/>
                <w:szCs w:val="16"/>
              </w:rPr>
              <w:t>C161F</w:t>
            </w:r>
          </w:p>
        </w:tc>
        <w:tc>
          <w:tcPr>
            <w:tcW w:w="3448" w:type="dxa"/>
            <w:gridSpan w:val="3"/>
            <w:tcBorders>
              <w:top w:val="single" w:sz="4" w:space="0" w:color="auto"/>
              <w:bottom w:val="nil"/>
            </w:tcBorders>
          </w:tcPr>
          <w:p w14:paraId="1E218B4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07E9F20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4F69CF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3F129F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5E4C2D4"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09CC9D6D" w14:textId="77777777" w:rsidTr="00602E95">
        <w:trPr>
          <w:gridAfter w:val="1"/>
          <w:wAfter w:w="147" w:type="dxa"/>
          <w:jc w:val="center"/>
        </w:trPr>
        <w:tc>
          <w:tcPr>
            <w:tcW w:w="1097" w:type="dxa"/>
            <w:tcBorders>
              <w:top w:val="nil"/>
              <w:bottom w:val="single" w:sz="4" w:space="0" w:color="auto"/>
            </w:tcBorders>
            <w:shd w:val="clear" w:color="auto" w:fill="auto"/>
          </w:tcPr>
          <w:p w14:paraId="55ED9D7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7BDF7C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DD8680F"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221CF991" w14:textId="77777777" w:rsidR="00DD2AEE" w:rsidRPr="0036258B" w:rsidDel="00746051" w:rsidRDefault="00DD2AEE" w:rsidP="00602E95">
            <w:pPr>
              <w:pStyle w:val="TAC"/>
              <w:keepNext w:val="0"/>
              <w:keepLines w:val="0"/>
              <w:rPr>
                <w:sz w:val="16"/>
                <w:szCs w:val="16"/>
              </w:rPr>
            </w:pPr>
            <w:r w:rsidRPr="0036258B">
              <w:rPr>
                <w:sz w:val="16"/>
                <w:szCs w:val="16"/>
              </w:rPr>
              <w:t>C161T</w:t>
            </w:r>
          </w:p>
        </w:tc>
        <w:tc>
          <w:tcPr>
            <w:tcW w:w="3448" w:type="dxa"/>
            <w:gridSpan w:val="3"/>
            <w:tcBorders>
              <w:top w:val="nil"/>
              <w:bottom w:val="single" w:sz="4" w:space="0" w:color="auto"/>
            </w:tcBorders>
          </w:tcPr>
          <w:p w14:paraId="4C9EFBB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A2BF66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3995DA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DA9E5D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9E46392"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1C503442" w14:textId="77777777" w:rsidTr="00602E95">
        <w:trPr>
          <w:gridAfter w:val="1"/>
          <w:wAfter w:w="147" w:type="dxa"/>
          <w:jc w:val="center"/>
        </w:trPr>
        <w:tc>
          <w:tcPr>
            <w:tcW w:w="1097" w:type="dxa"/>
            <w:tcBorders>
              <w:top w:val="single" w:sz="4" w:space="0" w:color="auto"/>
              <w:bottom w:val="nil"/>
            </w:tcBorders>
            <w:shd w:val="clear" w:color="auto" w:fill="auto"/>
          </w:tcPr>
          <w:p w14:paraId="09C019B8" w14:textId="77777777" w:rsidR="00DD2AEE" w:rsidRPr="0036258B" w:rsidRDefault="00DD2AEE" w:rsidP="00602E95">
            <w:pPr>
              <w:pStyle w:val="TAL"/>
              <w:keepNext w:val="0"/>
              <w:keepLines w:val="0"/>
              <w:rPr>
                <w:sz w:val="16"/>
                <w:szCs w:val="16"/>
              </w:rPr>
            </w:pPr>
            <w:r w:rsidRPr="0036258B">
              <w:rPr>
                <w:sz w:val="16"/>
                <w:szCs w:val="16"/>
              </w:rPr>
              <w:t>13.4.3.14</w:t>
            </w:r>
          </w:p>
        </w:tc>
        <w:tc>
          <w:tcPr>
            <w:tcW w:w="3623" w:type="dxa"/>
            <w:tcBorders>
              <w:top w:val="single" w:sz="4" w:space="0" w:color="auto"/>
              <w:bottom w:val="nil"/>
            </w:tcBorders>
            <w:shd w:val="clear" w:color="auto" w:fill="auto"/>
          </w:tcPr>
          <w:p w14:paraId="29A76762"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aSRVCC</w:t>
            </w:r>
            <w:proofErr w:type="spellEnd"/>
            <w:r w:rsidRPr="0036258B">
              <w:rPr>
                <w:sz w:val="16"/>
                <w:szCs w:val="16"/>
              </w:rPr>
              <w:t xml:space="preserve"> / MO call</w:t>
            </w:r>
          </w:p>
        </w:tc>
        <w:tc>
          <w:tcPr>
            <w:tcW w:w="776" w:type="dxa"/>
            <w:tcBorders>
              <w:top w:val="single" w:sz="4" w:space="0" w:color="auto"/>
              <w:bottom w:val="nil"/>
            </w:tcBorders>
            <w:shd w:val="clear" w:color="auto" w:fill="auto"/>
          </w:tcPr>
          <w:p w14:paraId="1635F5A4" w14:textId="77777777" w:rsidR="00DD2AEE" w:rsidRDefault="00DD2AEE" w:rsidP="00602E95">
            <w:pPr>
              <w:pStyle w:val="TAC"/>
              <w:keepNext w:val="0"/>
              <w:keepLines w:val="0"/>
              <w:rPr>
                <w:sz w:val="16"/>
                <w:szCs w:val="16"/>
              </w:rPr>
            </w:pPr>
            <w:r w:rsidRPr="0036258B">
              <w:rPr>
                <w:sz w:val="16"/>
                <w:szCs w:val="16"/>
              </w:rPr>
              <w:t>Rel-10</w:t>
            </w:r>
          </w:p>
          <w:p w14:paraId="2F1D62A8"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155E84DA"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single" w:sz="4" w:space="0" w:color="auto"/>
              <w:bottom w:val="nil"/>
            </w:tcBorders>
          </w:tcPr>
          <w:p w14:paraId="661B4D0D"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4067CBD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9046C1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9B4B9C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546E872"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438EBF40" w14:textId="77777777" w:rsidTr="00602E95">
        <w:trPr>
          <w:gridAfter w:val="1"/>
          <w:wAfter w:w="147" w:type="dxa"/>
          <w:jc w:val="center"/>
        </w:trPr>
        <w:tc>
          <w:tcPr>
            <w:tcW w:w="1097" w:type="dxa"/>
            <w:tcBorders>
              <w:top w:val="nil"/>
              <w:bottom w:val="single" w:sz="4" w:space="0" w:color="auto"/>
            </w:tcBorders>
            <w:shd w:val="clear" w:color="auto" w:fill="auto"/>
          </w:tcPr>
          <w:p w14:paraId="4BF18F7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D19604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18F8FC3"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1B8AEB02"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3B6663EC"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214376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C9EBFD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131746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14AF466"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78645B15" w14:textId="77777777" w:rsidTr="00602E95">
        <w:trPr>
          <w:gridAfter w:val="1"/>
          <w:wAfter w:w="147" w:type="dxa"/>
          <w:jc w:val="center"/>
        </w:trPr>
        <w:tc>
          <w:tcPr>
            <w:tcW w:w="1097" w:type="dxa"/>
            <w:tcBorders>
              <w:top w:val="single" w:sz="4" w:space="0" w:color="auto"/>
              <w:bottom w:val="nil"/>
            </w:tcBorders>
            <w:shd w:val="clear" w:color="auto" w:fill="auto"/>
          </w:tcPr>
          <w:p w14:paraId="564BDE0E" w14:textId="77777777" w:rsidR="00DD2AEE" w:rsidRPr="0036258B" w:rsidRDefault="00DD2AEE" w:rsidP="00602E95">
            <w:pPr>
              <w:pStyle w:val="TAL"/>
              <w:keepNext w:val="0"/>
              <w:keepLines w:val="0"/>
              <w:rPr>
                <w:sz w:val="16"/>
                <w:szCs w:val="16"/>
              </w:rPr>
            </w:pPr>
            <w:r w:rsidRPr="0036258B">
              <w:rPr>
                <w:sz w:val="16"/>
                <w:szCs w:val="16"/>
              </w:rPr>
              <w:t>13.4.3.15</w:t>
            </w:r>
          </w:p>
        </w:tc>
        <w:tc>
          <w:tcPr>
            <w:tcW w:w="3623" w:type="dxa"/>
            <w:tcBorders>
              <w:top w:val="single" w:sz="4" w:space="0" w:color="auto"/>
              <w:bottom w:val="nil"/>
            </w:tcBorders>
            <w:shd w:val="clear" w:color="auto" w:fill="auto"/>
          </w:tcPr>
          <w:p w14:paraId="379296D4"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aSRVCC</w:t>
            </w:r>
            <w:proofErr w:type="spellEnd"/>
            <w:r w:rsidRPr="0036258B">
              <w:rPr>
                <w:sz w:val="16"/>
                <w:szCs w:val="16"/>
              </w:rPr>
              <w:t xml:space="preserve"> / MO call / SRVCC HO cancelled</w:t>
            </w:r>
          </w:p>
        </w:tc>
        <w:tc>
          <w:tcPr>
            <w:tcW w:w="776" w:type="dxa"/>
            <w:tcBorders>
              <w:top w:val="single" w:sz="4" w:space="0" w:color="auto"/>
              <w:bottom w:val="nil"/>
            </w:tcBorders>
            <w:shd w:val="clear" w:color="auto" w:fill="auto"/>
          </w:tcPr>
          <w:p w14:paraId="0DB11165" w14:textId="77777777" w:rsidR="00DD2AEE" w:rsidRDefault="00DD2AEE" w:rsidP="00602E95">
            <w:pPr>
              <w:pStyle w:val="TAC"/>
              <w:keepNext w:val="0"/>
              <w:keepLines w:val="0"/>
              <w:rPr>
                <w:sz w:val="16"/>
                <w:szCs w:val="16"/>
              </w:rPr>
            </w:pPr>
            <w:r w:rsidRPr="0036258B">
              <w:rPr>
                <w:sz w:val="16"/>
                <w:szCs w:val="16"/>
              </w:rPr>
              <w:t>Rel-10</w:t>
            </w:r>
          </w:p>
          <w:p w14:paraId="5CF50304"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E819A8D" w14:textId="77777777" w:rsidR="00DD2AEE" w:rsidRPr="0036258B" w:rsidDel="00746051" w:rsidRDefault="00DD2AEE" w:rsidP="00602E95">
            <w:pPr>
              <w:pStyle w:val="TAC"/>
              <w:keepNext w:val="0"/>
              <w:keepLines w:val="0"/>
              <w:rPr>
                <w:sz w:val="16"/>
                <w:szCs w:val="16"/>
              </w:rPr>
            </w:pPr>
            <w:r w:rsidRPr="0036258B">
              <w:rPr>
                <w:sz w:val="16"/>
                <w:szCs w:val="16"/>
              </w:rPr>
              <w:t>C161F</w:t>
            </w:r>
          </w:p>
        </w:tc>
        <w:tc>
          <w:tcPr>
            <w:tcW w:w="3448" w:type="dxa"/>
            <w:gridSpan w:val="3"/>
            <w:tcBorders>
              <w:top w:val="single" w:sz="4" w:space="0" w:color="auto"/>
              <w:bottom w:val="nil"/>
            </w:tcBorders>
          </w:tcPr>
          <w:p w14:paraId="0D12F4DC"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2B48430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E40831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BF0F20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580C723"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7152862E" w14:textId="77777777" w:rsidTr="00602E95">
        <w:trPr>
          <w:gridAfter w:val="1"/>
          <w:wAfter w:w="147" w:type="dxa"/>
          <w:jc w:val="center"/>
        </w:trPr>
        <w:tc>
          <w:tcPr>
            <w:tcW w:w="1097" w:type="dxa"/>
            <w:tcBorders>
              <w:top w:val="nil"/>
              <w:bottom w:val="single" w:sz="4" w:space="0" w:color="auto"/>
            </w:tcBorders>
            <w:shd w:val="clear" w:color="auto" w:fill="auto"/>
          </w:tcPr>
          <w:p w14:paraId="3D073ED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A03CFC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F479654"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585F10D2" w14:textId="77777777" w:rsidR="00DD2AEE" w:rsidRPr="0036258B" w:rsidDel="00746051" w:rsidRDefault="00DD2AEE" w:rsidP="00602E95">
            <w:pPr>
              <w:pStyle w:val="TAC"/>
              <w:keepNext w:val="0"/>
              <w:keepLines w:val="0"/>
              <w:rPr>
                <w:sz w:val="16"/>
                <w:szCs w:val="16"/>
              </w:rPr>
            </w:pPr>
            <w:r w:rsidRPr="0036258B">
              <w:rPr>
                <w:sz w:val="16"/>
                <w:szCs w:val="16"/>
              </w:rPr>
              <w:t>C161T</w:t>
            </w:r>
          </w:p>
        </w:tc>
        <w:tc>
          <w:tcPr>
            <w:tcW w:w="3448" w:type="dxa"/>
            <w:gridSpan w:val="3"/>
            <w:tcBorders>
              <w:top w:val="nil"/>
              <w:bottom w:val="single" w:sz="4" w:space="0" w:color="auto"/>
            </w:tcBorders>
          </w:tcPr>
          <w:p w14:paraId="52152F3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1C2270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06018A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19E81B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8E3AC37"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4D3CF75D" w14:textId="77777777" w:rsidTr="00602E95">
        <w:trPr>
          <w:gridAfter w:val="1"/>
          <w:wAfter w:w="147" w:type="dxa"/>
          <w:jc w:val="center"/>
        </w:trPr>
        <w:tc>
          <w:tcPr>
            <w:tcW w:w="1097" w:type="dxa"/>
            <w:tcBorders>
              <w:top w:val="single" w:sz="4" w:space="0" w:color="auto"/>
              <w:bottom w:val="nil"/>
            </w:tcBorders>
            <w:shd w:val="clear" w:color="auto" w:fill="auto"/>
          </w:tcPr>
          <w:p w14:paraId="05F28881" w14:textId="77777777" w:rsidR="00DD2AEE" w:rsidRPr="0036258B" w:rsidRDefault="00DD2AEE" w:rsidP="00602E95">
            <w:pPr>
              <w:pStyle w:val="TAL"/>
              <w:keepNext w:val="0"/>
              <w:keepLines w:val="0"/>
              <w:rPr>
                <w:sz w:val="16"/>
                <w:szCs w:val="16"/>
              </w:rPr>
            </w:pPr>
            <w:r w:rsidRPr="0036258B">
              <w:rPr>
                <w:sz w:val="16"/>
                <w:szCs w:val="16"/>
              </w:rPr>
              <w:t>13.4.3.16</w:t>
            </w:r>
          </w:p>
        </w:tc>
        <w:tc>
          <w:tcPr>
            <w:tcW w:w="3623" w:type="dxa"/>
            <w:tcBorders>
              <w:top w:val="single" w:sz="4" w:space="0" w:color="auto"/>
              <w:bottom w:val="nil"/>
            </w:tcBorders>
            <w:shd w:val="clear" w:color="auto" w:fill="auto"/>
          </w:tcPr>
          <w:p w14:paraId="446B5EA8"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aSRVCC</w:t>
            </w:r>
            <w:proofErr w:type="spellEnd"/>
            <w:r w:rsidRPr="0036258B">
              <w:rPr>
                <w:sz w:val="16"/>
                <w:szCs w:val="16"/>
              </w:rPr>
              <w:t xml:space="preserve"> / MT call</w:t>
            </w:r>
          </w:p>
        </w:tc>
        <w:tc>
          <w:tcPr>
            <w:tcW w:w="776" w:type="dxa"/>
            <w:tcBorders>
              <w:top w:val="single" w:sz="4" w:space="0" w:color="auto"/>
              <w:bottom w:val="nil"/>
            </w:tcBorders>
            <w:shd w:val="clear" w:color="auto" w:fill="auto"/>
          </w:tcPr>
          <w:p w14:paraId="661B29CC" w14:textId="77777777" w:rsidR="00DD2AEE" w:rsidRDefault="00DD2AEE" w:rsidP="00602E95">
            <w:pPr>
              <w:pStyle w:val="TAC"/>
              <w:keepNext w:val="0"/>
              <w:keepLines w:val="0"/>
              <w:rPr>
                <w:sz w:val="16"/>
                <w:szCs w:val="16"/>
              </w:rPr>
            </w:pPr>
            <w:r w:rsidRPr="0036258B">
              <w:rPr>
                <w:sz w:val="16"/>
                <w:szCs w:val="16"/>
              </w:rPr>
              <w:t>Rel-10</w:t>
            </w:r>
          </w:p>
          <w:p w14:paraId="3B1F5DFD"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D657572"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single" w:sz="4" w:space="0" w:color="auto"/>
              <w:bottom w:val="nil"/>
            </w:tcBorders>
          </w:tcPr>
          <w:p w14:paraId="78577BA4"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4F2F2BA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FA98C7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67D936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A8DCEA3"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49B49D90" w14:textId="77777777" w:rsidTr="00602E95">
        <w:trPr>
          <w:gridAfter w:val="1"/>
          <w:wAfter w:w="147" w:type="dxa"/>
          <w:jc w:val="center"/>
        </w:trPr>
        <w:tc>
          <w:tcPr>
            <w:tcW w:w="1097" w:type="dxa"/>
            <w:tcBorders>
              <w:top w:val="nil"/>
              <w:bottom w:val="single" w:sz="4" w:space="0" w:color="auto"/>
            </w:tcBorders>
            <w:shd w:val="clear" w:color="auto" w:fill="auto"/>
          </w:tcPr>
          <w:p w14:paraId="36EA94C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05BA3D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6AA26E2"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8A27E86"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4CDCAD0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8E6B0E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51E1D3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F5455E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1711161"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646FF425"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310D89A9" w14:textId="77777777" w:rsidR="00DD2AEE" w:rsidRPr="0036258B" w:rsidRDefault="00DD2AEE" w:rsidP="00602E95">
            <w:pPr>
              <w:pStyle w:val="TAL"/>
              <w:keepNext w:val="0"/>
              <w:keepLines w:val="0"/>
              <w:rPr>
                <w:sz w:val="16"/>
                <w:szCs w:val="16"/>
              </w:rPr>
            </w:pPr>
            <w:r w:rsidRPr="0036258B">
              <w:rPr>
                <w:sz w:val="16"/>
                <w:szCs w:val="16"/>
              </w:rPr>
              <w:t>13.4.3.17</w:t>
            </w:r>
          </w:p>
        </w:tc>
        <w:tc>
          <w:tcPr>
            <w:tcW w:w="3623" w:type="dxa"/>
            <w:tcBorders>
              <w:top w:val="single" w:sz="4" w:space="0" w:color="auto"/>
              <w:bottom w:val="single" w:sz="4" w:space="0" w:color="auto"/>
            </w:tcBorders>
            <w:shd w:val="clear" w:color="auto" w:fill="auto"/>
          </w:tcPr>
          <w:p w14:paraId="6F66E4E5" w14:textId="77777777" w:rsidR="00DD2AEE" w:rsidRPr="0036258B" w:rsidRDefault="00DD2AEE" w:rsidP="00602E95">
            <w:pPr>
              <w:pStyle w:val="TAL"/>
              <w:keepNext w:val="0"/>
              <w:keepLines w:val="0"/>
              <w:rPr>
                <w:sz w:val="16"/>
                <w:szCs w:val="16"/>
              </w:rPr>
            </w:pPr>
            <w:r w:rsidRPr="0036258B">
              <w:rPr>
                <w:rFonts w:cs="Arial"/>
                <w:sz w:val="16"/>
                <w:szCs w:val="16"/>
                <w:lang w:eastAsia="zh-CN"/>
              </w:rPr>
              <w:t>Void</w:t>
            </w:r>
          </w:p>
        </w:tc>
        <w:tc>
          <w:tcPr>
            <w:tcW w:w="776" w:type="dxa"/>
            <w:tcBorders>
              <w:top w:val="single" w:sz="4" w:space="0" w:color="auto"/>
              <w:bottom w:val="single" w:sz="4" w:space="0" w:color="auto"/>
            </w:tcBorders>
            <w:shd w:val="clear" w:color="auto" w:fill="auto"/>
          </w:tcPr>
          <w:p w14:paraId="5968107D"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84D6973" w14:textId="77777777" w:rsidR="00DD2AEE" w:rsidRPr="0036258B" w:rsidDel="00746051" w:rsidRDefault="00DD2AEE" w:rsidP="00602E95">
            <w:pPr>
              <w:pStyle w:val="TAC"/>
              <w:keepNext w:val="0"/>
              <w:keepLines w:val="0"/>
              <w:rPr>
                <w:sz w:val="16"/>
                <w:szCs w:val="16"/>
              </w:rPr>
            </w:pPr>
          </w:p>
        </w:tc>
        <w:tc>
          <w:tcPr>
            <w:tcW w:w="3448" w:type="dxa"/>
            <w:gridSpan w:val="3"/>
            <w:tcBorders>
              <w:top w:val="single" w:sz="4" w:space="0" w:color="auto"/>
              <w:bottom w:val="single" w:sz="4" w:space="0" w:color="auto"/>
            </w:tcBorders>
          </w:tcPr>
          <w:p w14:paraId="1CD312A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8807600"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233BC13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66FD49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B3C5404" w14:textId="77777777" w:rsidR="00DD2AEE" w:rsidRPr="0036258B" w:rsidRDefault="00DD2AEE" w:rsidP="00602E95">
            <w:pPr>
              <w:pStyle w:val="TAL"/>
              <w:keepNext w:val="0"/>
              <w:keepLines w:val="0"/>
              <w:rPr>
                <w:sz w:val="16"/>
                <w:szCs w:val="16"/>
                <w:lang w:eastAsia="zh-CN"/>
              </w:rPr>
            </w:pPr>
          </w:p>
        </w:tc>
      </w:tr>
      <w:tr w:rsidR="00DD2AEE" w:rsidRPr="0036258B" w14:paraId="0E716FC4" w14:textId="77777777" w:rsidTr="00602E95">
        <w:trPr>
          <w:gridAfter w:val="1"/>
          <w:wAfter w:w="147" w:type="dxa"/>
          <w:jc w:val="center"/>
        </w:trPr>
        <w:tc>
          <w:tcPr>
            <w:tcW w:w="1097" w:type="dxa"/>
            <w:tcBorders>
              <w:top w:val="single" w:sz="4" w:space="0" w:color="auto"/>
              <w:bottom w:val="nil"/>
            </w:tcBorders>
            <w:shd w:val="clear" w:color="auto" w:fill="auto"/>
          </w:tcPr>
          <w:p w14:paraId="35F60F5A" w14:textId="77777777" w:rsidR="00DD2AEE" w:rsidRPr="0036258B" w:rsidRDefault="00DD2AEE" w:rsidP="00602E95">
            <w:pPr>
              <w:pStyle w:val="TAL"/>
              <w:keepNext w:val="0"/>
              <w:keepLines w:val="0"/>
              <w:rPr>
                <w:rFonts w:eastAsia="MS Mincho"/>
                <w:sz w:val="16"/>
                <w:szCs w:val="16"/>
              </w:rPr>
            </w:pPr>
            <w:r w:rsidRPr="0036258B">
              <w:rPr>
                <w:sz w:val="16"/>
                <w:szCs w:val="16"/>
              </w:rPr>
              <w:t>13.4.3.1</w:t>
            </w:r>
            <w:r w:rsidRPr="0036258B">
              <w:rPr>
                <w:rFonts w:eastAsia="MS Mincho"/>
                <w:sz w:val="16"/>
                <w:szCs w:val="16"/>
              </w:rPr>
              <w:t>8</w:t>
            </w:r>
          </w:p>
        </w:tc>
        <w:tc>
          <w:tcPr>
            <w:tcW w:w="3623" w:type="dxa"/>
            <w:tcBorders>
              <w:top w:val="single" w:sz="4" w:space="0" w:color="auto"/>
              <w:bottom w:val="nil"/>
            </w:tcBorders>
            <w:shd w:val="clear" w:color="auto" w:fill="auto"/>
          </w:tcPr>
          <w:p w14:paraId="3BB7B65A"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bSRVCC</w:t>
            </w:r>
            <w:proofErr w:type="spellEnd"/>
            <w:r w:rsidRPr="0036258B">
              <w:rPr>
                <w:sz w:val="16"/>
                <w:szCs w:val="16"/>
              </w:rPr>
              <w:t xml:space="preserve"> / MO call</w:t>
            </w:r>
          </w:p>
        </w:tc>
        <w:tc>
          <w:tcPr>
            <w:tcW w:w="776" w:type="dxa"/>
            <w:tcBorders>
              <w:top w:val="single" w:sz="4" w:space="0" w:color="auto"/>
              <w:bottom w:val="nil"/>
            </w:tcBorders>
            <w:shd w:val="clear" w:color="auto" w:fill="auto"/>
          </w:tcPr>
          <w:p w14:paraId="11DB7F8D" w14:textId="77777777" w:rsidR="00DD2AEE" w:rsidRDefault="00DD2AEE" w:rsidP="00602E95">
            <w:pPr>
              <w:pStyle w:val="TAC"/>
              <w:keepNext w:val="0"/>
              <w:keepLines w:val="0"/>
              <w:rPr>
                <w:sz w:val="16"/>
                <w:szCs w:val="16"/>
              </w:rPr>
            </w:pPr>
            <w:r w:rsidRPr="0036258B">
              <w:rPr>
                <w:sz w:val="16"/>
                <w:szCs w:val="16"/>
              </w:rPr>
              <w:t>Rel-1</w:t>
            </w:r>
            <w:r w:rsidRPr="0036258B">
              <w:rPr>
                <w:rFonts w:eastAsia="MS Mincho"/>
                <w:sz w:val="16"/>
                <w:szCs w:val="16"/>
              </w:rPr>
              <w:t>2</w:t>
            </w:r>
          </w:p>
          <w:p w14:paraId="2CB90A6F" w14:textId="77777777" w:rsidR="00DD2AEE" w:rsidRPr="0036258B" w:rsidRDefault="00DD2AEE" w:rsidP="00602E95">
            <w:pPr>
              <w:pStyle w:val="TAC"/>
              <w:keepNext w:val="0"/>
              <w:keepLines w:val="0"/>
              <w:rPr>
                <w:rFonts w:eastAsia="MS Mincho"/>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51D1FF5E" w14:textId="77777777" w:rsidR="00DD2AEE" w:rsidRPr="0036258B" w:rsidDel="00746051" w:rsidRDefault="00DD2AEE" w:rsidP="00602E95">
            <w:pPr>
              <w:pStyle w:val="TAC"/>
              <w:keepNext w:val="0"/>
              <w:keepLines w:val="0"/>
              <w:rPr>
                <w:sz w:val="16"/>
                <w:szCs w:val="16"/>
              </w:rPr>
            </w:pPr>
            <w:r w:rsidRPr="0036258B">
              <w:rPr>
                <w:sz w:val="16"/>
                <w:szCs w:val="16"/>
              </w:rPr>
              <w:t>C201F</w:t>
            </w:r>
          </w:p>
        </w:tc>
        <w:tc>
          <w:tcPr>
            <w:tcW w:w="3448" w:type="dxa"/>
            <w:gridSpan w:val="3"/>
            <w:tcBorders>
              <w:top w:val="single" w:sz="4" w:space="0" w:color="auto"/>
              <w:bottom w:val="dashSmallGap" w:sz="4" w:space="0" w:color="95B3D7"/>
            </w:tcBorders>
          </w:tcPr>
          <w:p w14:paraId="003E9816"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rFonts w:eastAsia="MS Mincho"/>
                <w:sz w:val="16"/>
                <w:szCs w:val="16"/>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dashSmallGap" w:sz="4" w:space="0" w:color="95B3D7"/>
            </w:tcBorders>
          </w:tcPr>
          <w:p w14:paraId="7C5D3CC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dashSmallGap" w:sz="4" w:space="0" w:color="95B3D7"/>
            </w:tcBorders>
          </w:tcPr>
          <w:p w14:paraId="1FF1DF16" w14:textId="77777777" w:rsidR="00DD2AEE" w:rsidRPr="0036258B" w:rsidRDefault="00DD2AEE" w:rsidP="00602E95">
            <w:pPr>
              <w:pStyle w:val="TAL"/>
              <w:keepNext w:val="0"/>
              <w:keepLines w:val="0"/>
              <w:rPr>
                <w:sz w:val="16"/>
                <w:szCs w:val="16"/>
              </w:rPr>
            </w:pPr>
          </w:p>
        </w:tc>
        <w:tc>
          <w:tcPr>
            <w:tcW w:w="1551" w:type="dxa"/>
            <w:gridSpan w:val="2"/>
            <w:tcBorders>
              <w:bottom w:val="dashSmallGap" w:sz="4" w:space="0" w:color="95B3D7"/>
            </w:tcBorders>
          </w:tcPr>
          <w:p w14:paraId="1D081ECB" w14:textId="77777777" w:rsidR="00DD2AEE" w:rsidRPr="0036258B" w:rsidRDefault="00DD2AEE" w:rsidP="00602E95">
            <w:pPr>
              <w:pStyle w:val="TAL"/>
              <w:keepNext w:val="0"/>
              <w:keepLines w:val="0"/>
              <w:rPr>
                <w:rFonts w:eastAsia="MS Mincho"/>
                <w:sz w:val="16"/>
                <w:szCs w:val="16"/>
              </w:rPr>
            </w:pPr>
          </w:p>
        </w:tc>
        <w:tc>
          <w:tcPr>
            <w:tcW w:w="1618" w:type="dxa"/>
            <w:gridSpan w:val="2"/>
            <w:tcBorders>
              <w:bottom w:val="dashSmallGap" w:sz="4" w:space="0" w:color="95B3D7"/>
            </w:tcBorders>
          </w:tcPr>
          <w:p w14:paraId="5B921661" w14:textId="77777777" w:rsidR="00DD2AEE" w:rsidRPr="0036258B" w:rsidRDefault="00DD2AEE" w:rsidP="00602E95">
            <w:pPr>
              <w:pStyle w:val="TAL"/>
              <w:keepNext w:val="0"/>
              <w:keepLines w:val="0"/>
              <w:rPr>
                <w:rFonts w:eastAsia="MS Mincho"/>
                <w:sz w:val="16"/>
                <w:szCs w:val="16"/>
              </w:rPr>
            </w:pPr>
            <w:r w:rsidRPr="0036258B">
              <w:rPr>
                <w:rFonts w:eastAsia="MS Mincho"/>
                <w:sz w:val="16"/>
                <w:szCs w:val="16"/>
              </w:rPr>
              <w:t>Rel-8 UTRA FDD</w:t>
            </w:r>
          </w:p>
        </w:tc>
      </w:tr>
      <w:tr w:rsidR="00DD2AEE" w:rsidRPr="0036258B" w14:paraId="5EC68D72" w14:textId="77777777" w:rsidTr="00602E95">
        <w:trPr>
          <w:gridAfter w:val="1"/>
          <w:wAfter w:w="147" w:type="dxa"/>
          <w:jc w:val="center"/>
        </w:trPr>
        <w:tc>
          <w:tcPr>
            <w:tcW w:w="1097" w:type="dxa"/>
            <w:tcBorders>
              <w:top w:val="nil"/>
              <w:bottom w:val="single" w:sz="4" w:space="0" w:color="auto"/>
            </w:tcBorders>
            <w:shd w:val="clear" w:color="auto" w:fill="auto"/>
          </w:tcPr>
          <w:p w14:paraId="30D9749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15A9C2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C2528BC"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2898805A" w14:textId="77777777" w:rsidR="00DD2AEE" w:rsidRPr="0036258B" w:rsidDel="00746051" w:rsidRDefault="00DD2AEE" w:rsidP="00602E95">
            <w:pPr>
              <w:pStyle w:val="TAC"/>
              <w:keepNext w:val="0"/>
              <w:keepLines w:val="0"/>
              <w:rPr>
                <w:sz w:val="16"/>
                <w:szCs w:val="16"/>
              </w:rPr>
            </w:pPr>
            <w:r w:rsidRPr="0036258B">
              <w:rPr>
                <w:sz w:val="16"/>
                <w:szCs w:val="16"/>
              </w:rPr>
              <w:t>C201T</w:t>
            </w:r>
          </w:p>
        </w:tc>
        <w:tc>
          <w:tcPr>
            <w:tcW w:w="3448" w:type="dxa"/>
            <w:gridSpan w:val="3"/>
            <w:tcBorders>
              <w:top w:val="dashSmallGap" w:sz="4" w:space="0" w:color="95B3D7"/>
              <w:bottom w:val="single" w:sz="4" w:space="0" w:color="auto"/>
            </w:tcBorders>
          </w:tcPr>
          <w:p w14:paraId="7D80BE2E" w14:textId="77777777" w:rsidR="00DD2AEE" w:rsidRPr="0036258B" w:rsidRDefault="00DD2AEE" w:rsidP="00602E95">
            <w:pPr>
              <w:pStyle w:val="TAL"/>
              <w:keepNext w:val="0"/>
              <w:keepLines w:val="0"/>
              <w:rPr>
                <w:sz w:val="16"/>
                <w:szCs w:val="16"/>
              </w:rPr>
            </w:pPr>
          </w:p>
        </w:tc>
        <w:tc>
          <w:tcPr>
            <w:tcW w:w="1374" w:type="dxa"/>
            <w:gridSpan w:val="2"/>
            <w:tcBorders>
              <w:top w:val="dashSmallGap" w:sz="4" w:space="0" w:color="95B3D7"/>
              <w:bottom w:val="single" w:sz="4" w:space="0" w:color="auto"/>
            </w:tcBorders>
          </w:tcPr>
          <w:p w14:paraId="4F0CE17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dashSmallGap" w:sz="4" w:space="0" w:color="95B3D7"/>
              <w:bottom w:val="single" w:sz="4" w:space="0" w:color="auto"/>
            </w:tcBorders>
          </w:tcPr>
          <w:p w14:paraId="3C32B50D" w14:textId="77777777" w:rsidR="00DD2AEE" w:rsidRPr="0036258B" w:rsidRDefault="00DD2AEE" w:rsidP="00602E95">
            <w:pPr>
              <w:pStyle w:val="TAL"/>
              <w:keepNext w:val="0"/>
              <w:keepLines w:val="0"/>
              <w:rPr>
                <w:sz w:val="16"/>
                <w:szCs w:val="16"/>
              </w:rPr>
            </w:pPr>
          </w:p>
        </w:tc>
        <w:tc>
          <w:tcPr>
            <w:tcW w:w="1551" w:type="dxa"/>
            <w:gridSpan w:val="2"/>
            <w:tcBorders>
              <w:top w:val="dashSmallGap" w:sz="4" w:space="0" w:color="95B3D7"/>
              <w:bottom w:val="single" w:sz="4" w:space="0" w:color="auto"/>
            </w:tcBorders>
          </w:tcPr>
          <w:p w14:paraId="00588240" w14:textId="77777777" w:rsidR="00DD2AEE" w:rsidRPr="0036258B" w:rsidRDefault="00DD2AEE" w:rsidP="00602E95">
            <w:pPr>
              <w:pStyle w:val="TAL"/>
              <w:keepNext w:val="0"/>
              <w:keepLines w:val="0"/>
              <w:rPr>
                <w:rFonts w:eastAsia="MS Mincho"/>
                <w:sz w:val="16"/>
                <w:szCs w:val="16"/>
              </w:rPr>
            </w:pPr>
          </w:p>
        </w:tc>
        <w:tc>
          <w:tcPr>
            <w:tcW w:w="1618" w:type="dxa"/>
            <w:gridSpan w:val="2"/>
            <w:tcBorders>
              <w:top w:val="dashSmallGap" w:sz="4" w:space="0" w:color="95B3D7"/>
              <w:bottom w:val="single" w:sz="4" w:space="0" w:color="auto"/>
            </w:tcBorders>
          </w:tcPr>
          <w:p w14:paraId="5E899283"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63803EC" w14:textId="77777777" w:rsidTr="00602E95">
        <w:trPr>
          <w:gridAfter w:val="1"/>
          <w:wAfter w:w="147" w:type="dxa"/>
          <w:jc w:val="center"/>
        </w:trPr>
        <w:tc>
          <w:tcPr>
            <w:tcW w:w="1097" w:type="dxa"/>
            <w:tcBorders>
              <w:top w:val="nil"/>
              <w:bottom w:val="nil"/>
            </w:tcBorders>
            <w:shd w:val="clear" w:color="auto" w:fill="auto"/>
          </w:tcPr>
          <w:p w14:paraId="022D3F2F" w14:textId="77777777" w:rsidR="00DD2AEE" w:rsidRPr="0036258B" w:rsidRDefault="00DD2AEE" w:rsidP="00602E95">
            <w:pPr>
              <w:pStyle w:val="TAL"/>
              <w:keepNext w:val="0"/>
              <w:keepLines w:val="0"/>
              <w:rPr>
                <w:rFonts w:eastAsia="MS Mincho"/>
                <w:sz w:val="16"/>
                <w:szCs w:val="16"/>
              </w:rPr>
            </w:pPr>
            <w:r w:rsidRPr="0036258B">
              <w:rPr>
                <w:sz w:val="16"/>
                <w:szCs w:val="16"/>
              </w:rPr>
              <w:t>13.4.3.1</w:t>
            </w:r>
            <w:r w:rsidRPr="0036258B">
              <w:rPr>
                <w:rFonts w:eastAsia="MS Mincho"/>
                <w:sz w:val="16"/>
                <w:szCs w:val="16"/>
              </w:rPr>
              <w:t>9</w:t>
            </w:r>
          </w:p>
        </w:tc>
        <w:tc>
          <w:tcPr>
            <w:tcW w:w="3623" w:type="dxa"/>
            <w:tcBorders>
              <w:top w:val="nil"/>
              <w:bottom w:val="nil"/>
            </w:tcBorders>
            <w:shd w:val="clear" w:color="auto" w:fill="auto"/>
          </w:tcPr>
          <w:p w14:paraId="1CDDAFB7"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bSRVCC</w:t>
            </w:r>
            <w:proofErr w:type="spellEnd"/>
            <w:r w:rsidRPr="0036258B">
              <w:rPr>
                <w:sz w:val="16"/>
                <w:szCs w:val="16"/>
              </w:rPr>
              <w:t xml:space="preserve"> / MO call / SRVCC HO cancelled</w:t>
            </w:r>
          </w:p>
        </w:tc>
        <w:tc>
          <w:tcPr>
            <w:tcW w:w="776" w:type="dxa"/>
            <w:tcBorders>
              <w:top w:val="nil"/>
              <w:bottom w:val="nil"/>
            </w:tcBorders>
            <w:shd w:val="clear" w:color="auto" w:fill="auto"/>
          </w:tcPr>
          <w:p w14:paraId="7FAAB773" w14:textId="77777777" w:rsidR="00DD2AEE" w:rsidRDefault="00DD2AEE" w:rsidP="00602E95">
            <w:pPr>
              <w:pStyle w:val="TAC"/>
              <w:keepNext w:val="0"/>
              <w:keepLines w:val="0"/>
              <w:rPr>
                <w:sz w:val="16"/>
                <w:szCs w:val="16"/>
              </w:rPr>
            </w:pPr>
            <w:r w:rsidRPr="0036258B">
              <w:rPr>
                <w:sz w:val="16"/>
                <w:szCs w:val="16"/>
              </w:rPr>
              <w:t>Rel-1</w:t>
            </w:r>
            <w:r w:rsidRPr="0036258B">
              <w:rPr>
                <w:rFonts w:eastAsia="MS Mincho"/>
                <w:sz w:val="16"/>
                <w:szCs w:val="16"/>
              </w:rPr>
              <w:t>2</w:t>
            </w:r>
          </w:p>
          <w:p w14:paraId="534CC1EB" w14:textId="77777777" w:rsidR="00DD2AEE" w:rsidRPr="0036258B" w:rsidRDefault="00DD2AEE" w:rsidP="00602E95">
            <w:pPr>
              <w:pStyle w:val="TAC"/>
              <w:keepNext w:val="0"/>
              <w:keepLines w:val="0"/>
              <w:rPr>
                <w:rFonts w:eastAsia="MS Mincho"/>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42B83A0D" w14:textId="77777777" w:rsidR="00DD2AEE" w:rsidRPr="0036258B" w:rsidDel="00746051" w:rsidRDefault="00DD2AEE" w:rsidP="00602E95">
            <w:pPr>
              <w:pStyle w:val="TAC"/>
              <w:keepNext w:val="0"/>
              <w:keepLines w:val="0"/>
              <w:rPr>
                <w:rFonts w:eastAsia="MS Mincho"/>
                <w:sz w:val="16"/>
                <w:szCs w:val="16"/>
              </w:rPr>
            </w:pPr>
            <w:r w:rsidRPr="0036258B">
              <w:rPr>
                <w:sz w:val="16"/>
                <w:szCs w:val="16"/>
              </w:rPr>
              <w:t>C202F</w:t>
            </w:r>
          </w:p>
        </w:tc>
        <w:tc>
          <w:tcPr>
            <w:tcW w:w="3448" w:type="dxa"/>
            <w:gridSpan w:val="3"/>
            <w:tcBorders>
              <w:top w:val="nil"/>
              <w:bottom w:val="dashSmallGap" w:sz="4" w:space="0" w:color="95B3D7"/>
            </w:tcBorders>
          </w:tcPr>
          <w:p w14:paraId="3097CAD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rFonts w:eastAsia="MS Mincho"/>
                <w:sz w:val="16"/>
                <w:szCs w:val="16"/>
              </w:rPr>
              <w:t>b</w:t>
            </w:r>
            <w:r w:rsidRPr="0036258B">
              <w:rPr>
                <w:sz w:val="16"/>
                <w:szCs w:val="16"/>
              </w:rPr>
              <w:t>SRVCC</w:t>
            </w:r>
            <w:proofErr w:type="spellEnd"/>
            <w:r w:rsidRPr="0036258B">
              <w:rPr>
                <w:sz w:val="16"/>
                <w:szCs w:val="16"/>
              </w:rPr>
              <w:t xml:space="preserve"> and Notification procedure and NOT Category M1</w:t>
            </w:r>
          </w:p>
        </w:tc>
        <w:tc>
          <w:tcPr>
            <w:tcW w:w="1374" w:type="dxa"/>
            <w:gridSpan w:val="2"/>
            <w:tcBorders>
              <w:bottom w:val="dashSmallGap" w:sz="4" w:space="0" w:color="95B3D7"/>
            </w:tcBorders>
          </w:tcPr>
          <w:p w14:paraId="4A4E0DF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dashSmallGap" w:sz="4" w:space="0" w:color="95B3D7"/>
            </w:tcBorders>
          </w:tcPr>
          <w:p w14:paraId="2F7BD2B1" w14:textId="77777777" w:rsidR="00DD2AEE" w:rsidRPr="0036258B" w:rsidRDefault="00DD2AEE" w:rsidP="00602E95">
            <w:pPr>
              <w:pStyle w:val="TAL"/>
              <w:keepNext w:val="0"/>
              <w:keepLines w:val="0"/>
              <w:rPr>
                <w:sz w:val="16"/>
                <w:szCs w:val="16"/>
              </w:rPr>
            </w:pPr>
          </w:p>
        </w:tc>
        <w:tc>
          <w:tcPr>
            <w:tcW w:w="1551" w:type="dxa"/>
            <w:gridSpan w:val="2"/>
            <w:tcBorders>
              <w:bottom w:val="dashSmallGap" w:sz="4" w:space="0" w:color="95B3D7"/>
            </w:tcBorders>
          </w:tcPr>
          <w:p w14:paraId="3C4EAF16" w14:textId="77777777" w:rsidR="00DD2AEE" w:rsidRPr="0036258B" w:rsidRDefault="00DD2AEE" w:rsidP="00602E95">
            <w:pPr>
              <w:pStyle w:val="TAL"/>
              <w:keepNext w:val="0"/>
              <w:keepLines w:val="0"/>
              <w:rPr>
                <w:rFonts w:eastAsia="MS Mincho"/>
                <w:sz w:val="16"/>
                <w:szCs w:val="16"/>
              </w:rPr>
            </w:pPr>
          </w:p>
        </w:tc>
        <w:tc>
          <w:tcPr>
            <w:tcW w:w="1618" w:type="dxa"/>
            <w:gridSpan w:val="2"/>
            <w:tcBorders>
              <w:bottom w:val="dashSmallGap" w:sz="4" w:space="0" w:color="95B3D7"/>
            </w:tcBorders>
          </w:tcPr>
          <w:p w14:paraId="319FB037" w14:textId="77777777" w:rsidR="00DD2AEE" w:rsidRPr="0036258B" w:rsidRDefault="00DD2AEE" w:rsidP="00602E95">
            <w:pPr>
              <w:pStyle w:val="TAL"/>
              <w:keepNext w:val="0"/>
              <w:keepLines w:val="0"/>
              <w:rPr>
                <w:sz w:val="16"/>
                <w:szCs w:val="16"/>
                <w:lang w:eastAsia="zh-CN"/>
              </w:rPr>
            </w:pPr>
            <w:r w:rsidRPr="0036258B">
              <w:rPr>
                <w:rFonts w:eastAsia="MS Mincho"/>
                <w:sz w:val="16"/>
                <w:szCs w:val="16"/>
              </w:rPr>
              <w:t>Rel-8 UTRA FDD</w:t>
            </w:r>
          </w:p>
        </w:tc>
      </w:tr>
      <w:tr w:rsidR="00DD2AEE" w:rsidRPr="0036258B" w14:paraId="354CD8A7" w14:textId="77777777" w:rsidTr="00602E95">
        <w:trPr>
          <w:gridAfter w:val="1"/>
          <w:wAfter w:w="147" w:type="dxa"/>
          <w:jc w:val="center"/>
        </w:trPr>
        <w:tc>
          <w:tcPr>
            <w:tcW w:w="1097" w:type="dxa"/>
            <w:tcBorders>
              <w:top w:val="nil"/>
              <w:bottom w:val="single" w:sz="4" w:space="0" w:color="auto"/>
            </w:tcBorders>
            <w:shd w:val="clear" w:color="auto" w:fill="auto"/>
          </w:tcPr>
          <w:p w14:paraId="3DFB5BB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EF9387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9F72828"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9CC6FF5" w14:textId="77777777" w:rsidR="00DD2AEE" w:rsidRPr="0036258B" w:rsidDel="00746051" w:rsidRDefault="00DD2AEE" w:rsidP="00602E95">
            <w:pPr>
              <w:pStyle w:val="TAC"/>
              <w:keepNext w:val="0"/>
              <w:keepLines w:val="0"/>
              <w:rPr>
                <w:sz w:val="16"/>
                <w:szCs w:val="16"/>
              </w:rPr>
            </w:pPr>
            <w:r w:rsidRPr="0036258B">
              <w:rPr>
                <w:sz w:val="16"/>
                <w:szCs w:val="16"/>
              </w:rPr>
              <w:t>C202T</w:t>
            </w:r>
          </w:p>
        </w:tc>
        <w:tc>
          <w:tcPr>
            <w:tcW w:w="3448" w:type="dxa"/>
            <w:gridSpan w:val="3"/>
            <w:tcBorders>
              <w:top w:val="dashSmallGap" w:sz="4" w:space="0" w:color="95B3D7"/>
              <w:bottom w:val="single" w:sz="4" w:space="0" w:color="auto"/>
            </w:tcBorders>
          </w:tcPr>
          <w:p w14:paraId="42EFD349" w14:textId="77777777" w:rsidR="00DD2AEE" w:rsidRPr="0036258B" w:rsidRDefault="00DD2AEE" w:rsidP="00602E95">
            <w:pPr>
              <w:pStyle w:val="TAL"/>
              <w:keepNext w:val="0"/>
              <w:keepLines w:val="0"/>
              <w:rPr>
                <w:sz w:val="16"/>
                <w:szCs w:val="16"/>
              </w:rPr>
            </w:pPr>
          </w:p>
        </w:tc>
        <w:tc>
          <w:tcPr>
            <w:tcW w:w="1374" w:type="dxa"/>
            <w:gridSpan w:val="2"/>
            <w:tcBorders>
              <w:top w:val="dashSmallGap" w:sz="4" w:space="0" w:color="95B3D7"/>
              <w:bottom w:val="single" w:sz="4" w:space="0" w:color="auto"/>
            </w:tcBorders>
          </w:tcPr>
          <w:p w14:paraId="058963B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dashSmallGap" w:sz="4" w:space="0" w:color="95B3D7"/>
              <w:bottom w:val="single" w:sz="4" w:space="0" w:color="auto"/>
            </w:tcBorders>
          </w:tcPr>
          <w:p w14:paraId="02C37FA3" w14:textId="77777777" w:rsidR="00DD2AEE" w:rsidRPr="0036258B" w:rsidRDefault="00DD2AEE" w:rsidP="00602E95">
            <w:pPr>
              <w:pStyle w:val="TAL"/>
              <w:keepNext w:val="0"/>
              <w:keepLines w:val="0"/>
              <w:rPr>
                <w:sz w:val="16"/>
                <w:szCs w:val="16"/>
              </w:rPr>
            </w:pPr>
          </w:p>
        </w:tc>
        <w:tc>
          <w:tcPr>
            <w:tcW w:w="1551" w:type="dxa"/>
            <w:gridSpan w:val="2"/>
            <w:tcBorders>
              <w:top w:val="dashSmallGap" w:sz="4" w:space="0" w:color="95B3D7"/>
              <w:bottom w:val="single" w:sz="4" w:space="0" w:color="auto"/>
            </w:tcBorders>
          </w:tcPr>
          <w:p w14:paraId="21043202" w14:textId="77777777" w:rsidR="00DD2AEE" w:rsidRPr="0036258B" w:rsidRDefault="00DD2AEE" w:rsidP="00602E95">
            <w:pPr>
              <w:pStyle w:val="TAL"/>
              <w:keepNext w:val="0"/>
              <w:keepLines w:val="0"/>
              <w:rPr>
                <w:sz w:val="16"/>
                <w:szCs w:val="16"/>
              </w:rPr>
            </w:pPr>
          </w:p>
        </w:tc>
        <w:tc>
          <w:tcPr>
            <w:tcW w:w="1618" w:type="dxa"/>
            <w:gridSpan w:val="2"/>
            <w:tcBorders>
              <w:top w:val="dashSmallGap" w:sz="4" w:space="0" w:color="95B3D7"/>
              <w:bottom w:val="single" w:sz="4" w:space="0" w:color="auto"/>
            </w:tcBorders>
          </w:tcPr>
          <w:p w14:paraId="38FF4D7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926CEA6" w14:textId="77777777" w:rsidTr="00602E95">
        <w:trPr>
          <w:gridAfter w:val="1"/>
          <w:wAfter w:w="147" w:type="dxa"/>
          <w:jc w:val="center"/>
        </w:trPr>
        <w:tc>
          <w:tcPr>
            <w:tcW w:w="1097" w:type="dxa"/>
            <w:tcBorders>
              <w:top w:val="single" w:sz="4" w:space="0" w:color="auto"/>
              <w:bottom w:val="nil"/>
            </w:tcBorders>
            <w:shd w:val="clear" w:color="auto" w:fill="auto"/>
          </w:tcPr>
          <w:p w14:paraId="60205E80" w14:textId="77777777" w:rsidR="00DD2AEE" w:rsidRPr="0036258B" w:rsidRDefault="00DD2AEE" w:rsidP="00602E95">
            <w:pPr>
              <w:pStyle w:val="TAL"/>
              <w:keepNext w:val="0"/>
              <w:keepLines w:val="0"/>
              <w:rPr>
                <w:rFonts w:eastAsia="MS Mincho"/>
                <w:sz w:val="16"/>
                <w:szCs w:val="16"/>
              </w:rPr>
            </w:pPr>
            <w:r w:rsidRPr="0036258B">
              <w:rPr>
                <w:sz w:val="16"/>
                <w:szCs w:val="16"/>
              </w:rPr>
              <w:t>13.4.3.</w:t>
            </w:r>
            <w:r w:rsidRPr="0036258B">
              <w:rPr>
                <w:rFonts w:eastAsia="MS Mincho"/>
                <w:sz w:val="16"/>
                <w:szCs w:val="16"/>
              </w:rPr>
              <w:t>20</w:t>
            </w:r>
          </w:p>
        </w:tc>
        <w:tc>
          <w:tcPr>
            <w:tcW w:w="3623" w:type="dxa"/>
            <w:tcBorders>
              <w:top w:val="single" w:sz="4" w:space="0" w:color="auto"/>
              <w:bottom w:val="nil"/>
            </w:tcBorders>
            <w:shd w:val="clear" w:color="auto" w:fill="auto"/>
          </w:tcPr>
          <w:p w14:paraId="54D63A8D"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bSRVCC</w:t>
            </w:r>
            <w:proofErr w:type="spellEnd"/>
            <w:r w:rsidRPr="0036258B">
              <w:rPr>
                <w:sz w:val="16"/>
                <w:szCs w:val="16"/>
              </w:rPr>
              <w:t xml:space="preserve"> / MO call / SRVCC HO failure</w:t>
            </w:r>
          </w:p>
        </w:tc>
        <w:tc>
          <w:tcPr>
            <w:tcW w:w="776" w:type="dxa"/>
            <w:tcBorders>
              <w:top w:val="single" w:sz="4" w:space="0" w:color="auto"/>
              <w:bottom w:val="nil"/>
            </w:tcBorders>
            <w:shd w:val="clear" w:color="auto" w:fill="auto"/>
          </w:tcPr>
          <w:p w14:paraId="39911C33" w14:textId="77777777" w:rsidR="00DD2AEE" w:rsidRDefault="00DD2AEE" w:rsidP="00602E95">
            <w:pPr>
              <w:pStyle w:val="TAC"/>
              <w:keepNext w:val="0"/>
              <w:keepLines w:val="0"/>
              <w:rPr>
                <w:sz w:val="16"/>
                <w:szCs w:val="16"/>
              </w:rPr>
            </w:pPr>
            <w:r w:rsidRPr="0036258B">
              <w:rPr>
                <w:sz w:val="16"/>
                <w:szCs w:val="16"/>
              </w:rPr>
              <w:t>Rel-1</w:t>
            </w:r>
            <w:r w:rsidRPr="0036258B">
              <w:rPr>
                <w:rFonts w:eastAsia="MS Mincho"/>
                <w:sz w:val="16"/>
                <w:szCs w:val="16"/>
              </w:rPr>
              <w:t>2</w:t>
            </w:r>
          </w:p>
          <w:p w14:paraId="0EF3965D" w14:textId="77777777" w:rsidR="00DD2AEE" w:rsidRPr="0036258B" w:rsidRDefault="00DD2AEE" w:rsidP="00602E95">
            <w:pPr>
              <w:pStyle w:val="TAC"/>
              <w:keepNext w:val="0"/>
              <w:keepLines w:val="0"/>
              <w:rPr>
                <w:rFonts w:eastAsia="MS Mincho"/>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1DC2C5A" w14:textId="77777777" w:rsidR="00DD2AEE" w:rsidRPr="0036258B" w:rsidDel="00746051" w:rsidRDefault="00DD2AEE" w:rsidP="00602E95">
            <w:pPr>
              <w:pStyle w:val="TAC"/>
              <w:keepNext w:val="0"/>
              <w:keepLines w:val="0"/>
              <w:rPr>
                <w:rFonts w:eastAsia="MS Mincho"/>
                <w:sz w:val="16"/>
                <w:szCs w:val="16"/>
              </w:rPr>
            </w:pPr>
            <w:r w:rsidRPr="0036258B">
              <w:rPr>
                <w:sz w:val="16"/>
                <w:szCs w:val="16"/>
              </w:rPr>
              <w:t>C201F</w:t>
            </w:r>
          </w:p>
        </w:tc>
        <w:tc>
          <w:tcPr>
            <w:tcW w:w="3448" w:type="dxa"/>
            <w:gridSpan w:val="3"/>
            <w:tcBorders>
              <w:top w:val="single" w:sz="4" w:space="0" w:color="auto"/>
              <w:bottom w:val="nil"/>
            </w:tcBorders>
          </w:tcPr>
          <w:p w14:paraId="669E45D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rFonts w:eastAsia="MS Mincho"/>
                <w:sz w:val="16"/>
                <w:szCs w:val="16"/>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60EB594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FCD97E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D49EE02" w14:textId="77777777" w:rsidR="00DD2AEE" w:rsidRPr="0036258B" w:rsidRDefault="00DD2AEE" w:rsidP="00602E95">
            <w:pPr>
              <w:pStyle w:val="TAL"/>
              <w:keepNext w:val="0"/>
              <w:keepLines w:val="0"/>
              <w:rPr>
                <w:rFonts w:eastAsia="MS Mincho"/>
                <w:sz w:val="16"/>
                <w:szCs w:val="16"/>
              </w:rPr>
            </w:pPr>
          </w:p>
        </w:tc>
        <w:tc>
          <w:tcPr>
            <w:tcW w:w="1618" w:type="dxa"/>
            <w:gridSpan w:val="2"/>
            <w:tcBorders>
              <w:bottom w:val="single" w:sz="4" w:space="0" w:color="auto"/>
            </w:tcBorders>
          </w:tcPr>
          <w:p w14:paraId="283CA230" w14:textId="77777777" w:rsidR="00DD2AEE" w:rsidRPr="0036258B" w:rsidRDefault="00DD2AEE" w:rsidP="00602E95">
            <w:pPr>
              <w:pStyle w:val="TAL"/>
              <w:keepNext w:val="0"/>
              <w:keepLines w:val="0"/>
              <w:rPr>
                <w:sz w:val="16"/>
                <w:szCs w:val="16"/>
                <w:lang w:eastAsia="zh-CN"/>
              </w:rPr>
            </w:pPr>
            <w:r w:rsidRPr="0036258B">
              <w:rPr>
                <w:rFonts w:eastAsia="MS Mincho"/>
                <w:sz w:val="16"/>
                <w:szCs w:val="16"/>
              </w:rPr>
              <w:t>Rel-8 UTRA FDD</w:t>
            </w:r>
          </w:p>
        </w:tc>
      </w:tr>
      <w:tr w:rsidR="00DD2AEE" w:rsidRPr="0036258B" w14:paraId="5DCEC591" w14:textId="77777777" w:rsidTr="00602E95">
        <w:trPr>
          <w:gridAfter w:val="1"/>
          <w:wAfter w:w="147" w:type="dxa"/>
          <w:jc w:val="center"/>
        </w:trPr>
        <w:tc>
          <w:tcPr>
            <w:tcW w:w="1097" w:type="dxa"/>
            <w:tcBorders>
              <w:top w:val="nil"/>
              <w:bottom w:val="single" w:sz="4" w:space="0" w:color="auto"/>
            </w:tcBorders>
            <w:shd w:val="clear" w:color="auto" w:fill="auto"/>
          </w:tcPr>
          <w:p w14:paraId="20D28D8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88C11A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08D90C0"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11F6FD3B" w14:textId="77777777" w:rsidR="00DD2AEE" w:rsidRPr="0036258B" w:rsidDel="00746051" w:rsidRDefault="00DD2AEE" w:rsidP="00602E95">
            <w:pPr>
              <w:pStyle w:val="TAC"/>
              <w:keepNext w:val="0"/>
              <w:keepLines w:val="0"/>
              <w:rPr>
                <w:sz w:val="16"/>
                <w:szCs w:val="16"/>
              </w:rPr>
            </w:pPr>
            <w:r w:rsidRPr="0036258B">
              <w:rPr>
                <w:sz w:val="16"/>
                <w:szCs w:val="16"/>
              </w:rPr>
              <w:t>C201T</w:t>
            </w:r>
          </w:p>
        </w:tc>
        <w:tc>
          <w:tcPr>
            <w:tcW w:w="3448" w:type="dxa"/>
            <w:gridSpan w:val="3"/>
            <w:tcBorders>
              <w:top w:val="nil"/>
              <w:bottom w:val="single" w:sz="4" w:space="0" w:color="auto"/>
            </w:tcBorders>
          </w:tcPr>
          <w:p w14:paraId="4B5D6DF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A516D8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0E3E67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20CC72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F4038C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065D65A" w14:textId="77777777" w:rsidTr="00602E95">
        <w:trPr>
          <w:gridAfter w:val="1"/>
          <w:wAfter w:w="147" w:type="dxa"/>
          <w:jc w:val="center"/>
        </w:trPr>
        <w:tc>
          <w:tcPr>
            <w:tcW w:w="1097" w:type="dxa"/>
            <w:tcBorders>
              <w:top w:val="single" w:sz="4" w:space="0" w:color="auto"/>
              <w:bottom w:val="nil"/>
            </w:tcBorders>
            <w:shd w:val="clear" w:color="auto" w:fill="auto"/>
          </w:tcPr>
          <w:p w14:paraId="607E2A02" w14:textId="77777777" w:rsidR="00DD2AEE" w:rsidRPr="0036258B" w:rsidRDefault="00DD2AEE" w:rsidP="00602E95">
            <w:pPr>
              <w:pStyle w:val="TAL"/>
              <w:keepNext w:val="0"/>
              <w:keepLines w:val="0"/>
              <w:rPr>
                <w:sz w:val="16"/>
                <w:szCs w:val="16"/>
              </w:rPr>
            </w:pPr>
            <w:r w:rsidRPr="0036258B">
              <w:rPr>
                <w:sz w:val="16"/>
                <w:szCs w:val="16"/>
              </w:rPr>
              <w:t>13.4.3.21</w:t>
            </w:r>
          </w:p>
        </w:tc>
        <w:tc>
          <w:tcPr>
            <w:tcW w:w="3623" w:type="dxa"/>
            <w:tcBorders>
              <w:top w:val="single" w:sz="4" w:space="0" w:color="auto"/>
              <w:bottom w:val="nil"/>
            </w:tcBorders>
            <w:shd w:val="clear" w:color="auto" w:fill="auto"/>
          </w:tcPr>
          <w:p w14:paraId="631E82DD"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PS voice to GSM CS voice / </w:t>
            </w:r>
            <w:proofErr w:type="spellStart"/>
            <w:r w:rsidRPr="0036258B">
              <w:rPr>
                <w:sz w:val="16"/>
                <w:szCs w:val="16"/>
              </w:rPr>
              <w:t>bSRVCC</w:t>
            </w:r>
            <w:proofErr w:type="spellEnd"/>
            <w:r w:rsidRPr="0036258B">
              <w:rPr>
                <w:sz w:val="16"/>
                <w:szCs w:val="16"/>
              </w:rPr>
              <w:t xml:space="preserve"> / MO call</w:t>
            </w:r>
          </w:p>
        </w:tc>
        <w:tc>
          <w:tcPr>
            <w:tcW w:w="776" w:type="dxa"/>
            <w:tcBorders>
              <w:top w:val="single" w:sz="4" w:space="0" w:color="auto"/>
              <w:bottom w:val="nil"/>
            </w:tcBorders>
            <w:shd w:val="clear" w:color="auto" w:fill="auto"/>
          </w:tcPr>
          <w:p w14:paraId="248F46F5" w14:textId="77777777" w:rsidR="00DD2AEE" w:rsidRDefault="00DD2AEE" w:rsidP="00602E95">
            <w:pPr>
              <w:pStyle w:val="TAC"/>
              <w:keepNext w:val="0"/>
              <w:keepLines w:val="0"/>
              <w:rPr>
                <w:sz w:val="16"/>
                <w:szCs w:val="16"/>
              </w:rPr>
            </w:pPr>
            <w:r w:rsidRPr="0036258B">
              <w:rPr>
                <w:sz w:val="16"/>
                <w:szCs w:val="16"/>
              </w:rPr>
              <w:t>Rel-1</w:t>
            </w:r>
            <w:r w:rsidRPr="0036258B">
              <w:rPr>
                <w:sz w:val="16"/>
                <w:szCs w:val="16"/>
                <w:lang w:eastAsia="zh-CN"/>
              </w:rPr>
              <w:t>2</w:t>
            </w:r>
          </w:p>
          <w:p w14:paraId="27A1E359" w14:textId="77777777" w:rsidR="00DD2AEE" w:rsidRPr="0036258B" w:rsidRDefault="00DD2AEE" w:rsidP="00602E95">
            <w:pPr>
              <w:pStyle w:val="TAC"/>
              <w:keepNext w:val="0"/>
              <w:keepLines w:val="0"/>
              <w:rPr>
                <w:sz w:val="16"/>
                <w:szCs w:val="16"/>
                <w:lang w:eastAsia="zh-CN"/>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89B859B" w14:textId="77777777" w:rsidR="00DD2AEE" w:rsidRPr="0036258B" w:rsidRDefault="00DD2AEE" w:rsidP="00602E95">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51614E9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for Voice and SMS" AND </w:t>
            </w:r>
            <w:proofErr w:type="spellStart"/>
            <w:r w:rsidRPr="0036258B">
              <w:rPr>
                <w:sz w:val="16"/>
                <w:szCs w:val="16"/>
                <w:lang w:eastAsia="zh-CN"/>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1D10FB6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F89849F" w14:textId="77777777" w:rsidR="00DD2AEE" w:rsidRPr="0036258B" w:rsidRDefault="00DD2AEE" w:rsidP="00602E95">
            <w:pPr>
              <w:pStyle w:val="TAL"/>
              <w:keepNext w:val="0"/>
              <w:keepLines w:val="0"/>
              <w:rPr>
                <w:sz w:val="16"/>
                <w:szCs w:val="16"/>
                <w:lang w:eastAsia="zh-CN"/>
              </w:rPr>
            </w:pPr>
          </w:p>
        </w:tc>
        <w:tc>
          <w:tcPr>
            <w:tcW w:w="1551" w:type="dxa"/>
            <w:gridSpan w:val="2"/>
            <w:tcBorders>
              <w:bottom w:val="nil"/>
            </w:tcBorders>
          </w:tcPr>
          <w:p w14:paraId="49B1984F"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3D2CF2A7" w14:textId="77777777" w:rsidR="00DD2AEE" w:rsidRPr="0036258B" w:rsidRDefault="00DD2AEE" w:rsidP="00602E95">
            <w:pPr>
              <w:pStyle w:val="TAL"/>
              <w:keepNext w:val="0"/>
              <w:keepLines w:val="0"/>
              <w:rPr>
                <w:sz w:val="16"/>
                <w:szCs w:val="16"/>
                <w:lang w:eastAsia="zh-CN"/>
              </w:rPr>
            </w:pPr>
          </w:p>
        </w:tc>
      </w:tr>
      <w:tr w:rsidR="00DD2AEE" w:rsidRPr="0036258B" w14:paraId="4468E0AC" w14:textId="77777777" w:rsidTr="00602E95">
        <w:trPr>
          <w:gridAfter w:val="1"/>
          <w:wAfter w:w="147" w:type="dxa"/>
          <w:jc w:val="center"/>
        </w:trPr>
        <w:tc>
          <w:tcPr>
            <w:tcW w:w="1097" w:type="dxa"/>
            <w:tcBorders>
              <w:top w:val="nil"/>
              <w:bottom w:val="single" w:sz="4" w:space="0" w:color="auto"/>
            </w:tcBorders>
            <w:shd w:val="clear" w:color="auto" w:fill="auto"/>
          </w:tcPr>
          <w:p w14:paraId="5DDCDA7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CB5E1A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89F4E8F"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295C474" w14:textId="77777777" w:rsidR="00DD2AEE" w:rsidRPr="0036258B" w:rsidRDefault="00DD2AEE" w:rsidP="00602E95">
            <w:pPr>
              <w:pStyle w:val="TAC"/>
              <w:keepNext w:val="0"/>
              <w:keepLines w:val="0"/>
              <w:rPr>
                <w:rFonts w:eastAsia="MS Mincho"/>
                <w:sz w:val="16"/>
                <w:szCs w:val="16"/>
              </w:rPr>
            </w:pPr>
            <w:r w:rsidRPr="0036258B">
              <w:rPr>
                <w:rFonts w:eastAsia="MS Mincho"/>
                <w:sz w:val="16"/>
                <w:szCs w:val="16"/>
              </w:rPr>
              <w:t>C198T</w:t>
            </w:r>
          </w:p>
        </w:tc>
        <w:tc>
          <w:tcPr>
            <w:tcW w:w="3448" w:type="dxa"/>
            <w:gridSpan w:val="3"/>
            <w:tcBorders>
              <w:top w:val="nil"/>
              <w:bottom w:val="single" w:sz="4" w:space="0" w:color="auto"/>
            </w:tcBorders>
          </w:tcPr>
          <w:p w14:paraId="069E5D5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46F021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1AEC92D"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968810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92A3CBC" w14:textId="77777777" w:rsidR="00DD2AEE" w:rsidRPr="0036258B" w:rsidRDefault="00DD2AEE" w:rsidP="00602E95">
            <w:pPr>
              <w:pStyle w:val="TAL"/>
              <w:keepNext w:val="0"/>
              <w:keepLines w:val="0"/>
              <w:rPr>
                <w:sz w:val="16"/>
                <w:szCs w:val="16"/>
                <w:lang w:eastAsia="zh-CN"/>
              </w:rPr>
            </w:pPr>
          </w:p>
        </w:tc>
      </w:tr>
      <w:tr w:rsidR="00DD2AEE" w:rsidRPr="0036258B" w14:paraId="217514E2" w14:textId="77777777" w:rsidTr="00602E95">
        <w:trPr>
          <w:gridAfter w:val="1"/>
          <w:wAfter w:w="147" w:type="dxa"/>
          <w:jc w:val="center"/>
        </w:trPr>
        <w:tc>
          <w:tcPr>
            <w:tcW w:w="1097" w:type="dxa"/>
            <w:tcBorders>
              <w:top w:val="single" w:sz="4" w:space="0" w:color="auto"/>
              <w:bottom w:val="nil"/>
            </w:tcBorders>
            <w:shd w:val="clear" w:color="auto" w:fill="auto"/>
          </w:tcPr>
          <w:p w14:paraId="0680014D" w14:textId="77777777" w:rsidR="00DD2AEE" w:rsidRPr="0036258B" w:rsidRDefault="00DD2AEE" w:rsidP="00602E95">
            <w:pPr>
              <w:pStyle w:val="TAL"/>
              <w:keepNext w:val="0"/>
              <w:keepLines w:val="0"/>
              <w:rPr>
                <w:sz w:val="16"/>
                <w:szCs w:val="16"/>
              </w:rPr>
            </w:pPr>
            <w:r w:rsidRPr="0036258B">
              <w:rPr>
                <w:sz w:val="16"/>
                <w:szCs w:val="16"/>
              </w:rPr>
              <w:t>13.4.3.22</w:t>
            </w:r>
          </w:p>
        </w:tc>
        <w:tc>
          <w:tcPr>
            <w:tcW w:w="3623" w:type="dxa"/>
            <w:tcBorders>
              <w:top w:val="single" w:sz="4" w:space="0" w:color="auto"/>
              <w:bottom w:val="nil"/>
            </w:tcBorders>
            <w:shd w:val="clear" w:color="auto" w:fill="auto"/>
          </w:tcPr>
          <w:p w14:paraId="77BEA024"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PS voice to GSM CS voice / </w:t>
            </w:r>
            <w:proofErr w:type="spellStart"/>
            <w:r w:rsidRPr="0036258B">
              <w:rPr>
                <w:sz w:val="16"/>
                <w:szCs w:val="16"/>
              </w:rPr>
              <w:t>bSRVCC</w:t>
            </w:r>
            <w:proofErr w:type="spellEnd"/>
            <w:r w:rsidRPr="0036258B">
              <w:rPr>
                <w:sz w:val="16"/>
                <w:szCs w:val="16"/>
              </w:rPr>
              <w:t xml:space="preserve"> / MO call / SRVCC HO cancelled</w:t>
            </w:r>
          </w:p>
        </w:tc>
        <w:tc>
          <w:tcPr>
            <w:tcW w:w="776" w:type="dxa"/>
            <w:tcBorders>
              <w:top w:val="single" w:sz="4" w:space="0" w:color="auto"/>
              <w:bottom w:val="nil"/>
            </w:tcBorders>
            <w:shd w:val="clear" w:color="auto" w:fill="auto"/>
          </w:tcPr>
          <w:p w14:paraId="6712759E" w14:textId="77777777" w:rsidR="00DD2AEE" w:rsidRDefault="00DD2AEE" w:rsidP="00602E95">
            <w:pPr>
              <w:pStyle w:val="TAC"/>
              <w:keepNext w:val="0"/>
              <w:keepLines w:val="0"/>
              <w:rPr>
                <w:sz w:val="16"/>
                <w:szCs w:val="16"/>
              </w:rPr>
            </w:pPr>
            <w:r w:rsidRPr="0036258B">
              <w:rPr>
                <w:sz w:val="16"/>
                <w:szCs w:val="16"/>
              </w:rPr>
              <w:t>Rel-1</w:t>
            </w:r>
            <w:r w:rsidRPr="0036258B">
              <w:rPr>
                <w:sz w:val="16"/>
                <w:szCs w:val="16"/>
                <w:lang w:eastAsia="zh-CN"/>
              </w:rPr>
              <w:t>2</w:t>
            </w:r>
          </w:p>
          <w:p w14:paraId="4A372802"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106A700" w14:textId="77777777" w:rsidR="00DD2AEE" w:rsidRPr="0036258B" w:rsidRDefault="00DD2AEE" w:rsidP="00602E95">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37416F69"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for Voice and SMS" AND </w:t>
            </w:r>
            <w:proofErr w:type="spellStart"/>
            <w:r w:rsidRPr="0036258B">
              <w:rPr>
                <w:sz w:val="16"/>
                <w:szCs w:val="16"/>
              </w:rPr>
              <w:t>bSRVCC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645BE2C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41747F4"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C3031C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FF3A7B1" w14:textId="77777777" w:rsidR="00DD2AEE" w:rsidRPr="0036258B" w:rsidRDefault="00DD2AEE" w:rsidP="00602E95">
            <w:pPr>
              <w:pStyle w:val="TAL"/>
              <w:keepNext w:val="0"/>
              <w:keepLines w:val="0"/>
              <w:rPr>
                <w:sz w:val="16"/>
                <w:szCs w:val="16"/>
                <w:lang w:eastAsia="zh-CN"/>
              </w:rPr>
            </w:pPr>
          </w:p>
        </w:tc>
      </w:tr>
      <w:tr w:rsidR="00DD2AEE" w:rsidRPr="0036258B" w14:paraId="39117E4F" w14:textId="77777777" w:rsidTr="00602E95">
        <w:trPr>
          <w:gridAfter w:val="1"/>
          <w:wAfter w:w="147" w:type="dxa"/>
          <w:jc w:val="center"/>
        </w:trPr>
        <w:tc>
          <w:tcPr>
            <w:tcW w:w="1097" w:type="dxa"/>
            <w:tcBorders>
              <w:top w:val="nil"/>
              <w:bottom w:val="single" w:sz="4" w:space="0" w:color="auto"/>
            </w:tcBorders>
            <w:shd w:val="clear" w:color="auto" w:fill="auto"/>
          </w:tcPr>
          <w:p w14:paraId="23AEE4F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791A5E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9974DA9"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C8B410F" w14:textId="77777777" w:rsidR="00DD2AEE" w:rsidRPr="0036258B" w:rsidRDefault="00DD2AEE" w:rsidP="00602E95">
            <w:pPr>
              <w:pStyle w:val="TAC"/>
              <w:keepNext w:val="0"/>
              <w:keepLines w:val="0"/>
              <w:rPr>
                <w:rFonts w:eastAsia="MS Mincho"/>
                <w:sz w:val="16"/>
                <w:szCs w:val="16"/>
              </w:rPr>
            </w:pPr>
            <w:r w:rsidRPr="0036258B">
              <w:rPr>
                <w:rFonts w:eastAsia="MS Mincho"/>
                <w:sz w:val="16"/>
                <w:szCs w:val="16"/>
              </w:rPr>
              <w:t>C199T</w:t>
            </w:r>
          </w:p>
        </w:tc>
        <w:tc>
          <w:tcPr>
            <w:tcW w:w="3448" w:type="dxa"/>
            <w:gridSpan w:val="3"/>
            <w:tcBorders>
              <w:top w:val="nil"/>
              <w:bottom w:val="single" w:sz="4" w:space="0" w:color="auto"/>
            </w:tcBorders>
          </w:tcPr>
          <w:p w14:paraId="454BAF3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38ED2B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19366D4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80A27F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8ACD26E" w14:textId="77777777" w:rsidR="00DD2AEE" w:rsidRPr="0036258B" w:rsidRDefault="00DD2AEE" w:rsidP="00602E95">
            <w:pPr>
              <w:pStyle w:val="TAL"/>
              <w:keepNext w:val="0"/>
              <w:keepLines w:val="0"/>
              <w:rPr>
                <w:sz w:val="16"/>
                <w:szCs w:val="16"/>
                <w:lang w:eastAsia="zh-CN"/>
              </w:rPr>
            </w:pPr>
          </w:p>
        </w:tc>
      </w:tr>
      <w:tr w:rsidR="00DD2AEE" w:rsidRPr="0036258B" w14:paraId="484961C2" w14:textId="77777777" w:rsidTr="00602E95">
        <w:trPr>
          <w:gridAfter w:val="1"/>
          <w:wAfter w:w="147" w:type="dxa"/>
          <w:jc w:val="center"/>
        </w:trPr>
        <w:tc>
          <w:tcPr>
            <w:tcW w:w="1097" w:type="dxa"/>
            <w:tcBorders>
              <w:top w:val="single" w:sz="4" w:space="0" w:color="auto"/>
              <w:bottom w:val="nil"/>
            </w:tcBorders>
            <w:shd w:val="clear" w:color="auto" w:fill="auto"/>
          </w:tcPr>
          <w:p w14:paraId="6F2766F3" w14:textId="77777777" w:rsidR="00DD2AEE" w:rsidRPr="0036258B" w:rsidRDefault="00DD2AEE" w:rsidP="00602E95">
            <w:pPr>
              <w:pStyle w:val="TAL"/>
              <w:keepNext w:val="0"/>
              <w:keepLines w:val="0"/>
              <w:rPr>
                <w:sz w:val="16"/>
                <w:szCs w:val="16"/>
              </w:rPr>
            </w:pPr>
            <w:r w:rsidRPr="0036258B">
              <w:rPr>
                <w:sz w:val="16"/>
                <w:szCs w:val="16"/>
              </w:rPr>
              <w:t>13.4.3.23</w:t>
            </w:r>
          </w:p>
        </w:tc>
        <w:tc>
          <w:tcPr>
            <w:tcW w:w="3623" w:type="dxa"/>
            <w:tcBorders>
              <w:top w:val="single" w:sz="4" w:space="0" w:color="auto"/>
              <w:bottom w:val="nil"/>
            </w:tcBorders>
            <w:shd w:val="clear" w:color="auto" w:fill="auto"/>
          </w:tcPr>
          <w:p w14:paraId="55A578B4"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bSRVCC</w:t>
            </w:r>
            <w:proofErr w:type="spellEnd"/>
            <w:r w:rsidRPr="0036258B">
              <w:rPr>
                <w:sz w:val="16"/>
                <w:szCs w:val="16"/>
              </w:rPr>
              <w:t xml:space="preserve"> / MO call / SRVCC HO failure</w:t>
            </w:r>
          </w:p>
        </w:tc>
        <w:tc>
          <w:tcPr>
            <w:tcW w:w="776" w:type="dxa"/>
            <w:tcBorders>
              <w:top w:val="single" w:sz="4" w:space="0" w:color="auto"/>
              <w:bottom w:val="nil"/>
            </w:tcBorders>
            <w:shd w:val="clear" w:color="auto" w:fill="auto"/>
          </w:tcPr>
          <w:p w14:paraId="4814781E" w14:textId="77777777" w:rsidR="00DD2AEE" w:rsidRDefault="00DD2AEE" w:rsidP="00602E95">
            <w:pPr>
              <w:pStyle w:val="TAC"/>
              <w:keepNext w:val="0"/>
              <w:keepLines w:val="0"/>
              <w:rPr>
                <w:sz w:val="16"/>
                <w:szCs w:val="16"/>
              </w:rPr>
            </w:pPr>
            <w:r w:rsidRPr="0036258B">
              <w:rPr>
                <w:sz w:val="16"/>
                <w:szCs w:val="16"/>
              </w:rPr>
              <w:t>Rel-1</w:t>
            </w:r>
            <w:r w:rsidRPr="0036258B">
              <w:rPr>
                <w:sz w:val="16"/>
                <w:szCs w:val="16"/>
                <w:lang w:eastAsia="zh-CN"/>
              </w:rPr>
              <w:t>2</w:t>
            </w:r>
          </w:p>
          <w:p w14:paraId="5450F1DC"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05B7264" w14:textId="77777777" w:rsidR="00DD2AEE" w:rsidRPr="0036258B" w:rsidRDefault="00DD2AEE" w:rsidP="00602E95">
            <w:pPr>
              <w:pStyle w:val="TAC"/>
              <w:keepNext w:val="0"/>
              <w:keepLines w:val="0"/>
              <w:rPr>
                <w:rFonts w:eastAsia="MS Mincho"/>
                <w:sz w:val="16"/>
                <w:szCs w:val="16"/>
              </w:rPr>
            </w:pPr>
            <w:r w:rsidRPr="0036258B">
              <w:rPr>
                <w:sz w:val="16"/>
                <w:szCs w:val="16"/>
                <w:lang w:eastAsia="zh-CN"/>
              </w:rPr>
              <w:t>C198F</w:t>
            </w:r>
          </w:p>
        </w:tc>
        <w:tc>
          <w:tcPr>
            <w:tcW w:w="3448" w:type="dxa"/>
            <w:gridSpan w:val="3"/>
            <w:tcBorders>
              <w:top w:val="single" w:sz="4" w:space="0" w:color="auto"/>
              <w:bottom w:val="nil"/>
            </w:tcBorders>
          </w:tcPr>
          <w:p w14:paraId="0F404EA2"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for Voice and SMS" AND </w:t>
            </w:r>
            <w:proofErr w:type="spellStart"/>
            <w:r w:rsidRPr="0036258B">
              <w:rPr>
                <w:sz w:val="16"/>
                <w:szCs w:val="16"/>
                <w:lang w:eastAsia="zh-CN"/>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31154A5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8D1828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8898B9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FBC5D06" w14:textId="77777777" w:rsidR="00DD2AEE" w:rsidRPr="0036258B" w:rsidRDefault="00DD2AEE" w:rsidP="00602E95">
            <w:pPr>
              <w:pStyle w:val="TAL"/>
              <w:keepNext w:val="0"/>
              <w:keepLines w:val="0"/>
              <w:rPr>
                <w:sz w:val="16"/>
                <w:szCs w:val="16"/>
                <w:lang w:eastAsia="zh-CN"/>
              </w:rPr>
            </w:pPr>
          </w:p>
        </w:tc>
      </w:tr>
      <w:tr w:rsidR="00DD2AEE" w:rsidRPr="0036258B" w14:paraId="04065DE0" w14:textId="77777777" w:rsidTr="00602E95">
        <w:trPr>
          <w:gridAfter w:val="1"/>
          <w:wAfter w:w="147" w:type="dxa"/>
          <w:jc w:val="center"/>
        </w:trPr>
        <w:tc>
          <w:tcPr>
            <w:tcW w:w="1097" w:type="dxa"/>
            <w:tcBorders>
              <w:top w:val="nil"/>
              <w:bottom w:val="single" w:sz="4" w:space="0" w:color="auto"/>
            </w:tcBorders>
            <w:shd w:val="clear" w:color="auto" w:fill="auto"/>
          </w:tcPr>
          <w:p w14:paraId="42381A4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D54141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D93A673"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465596D" w14:textId="77777777" w:rsidR="00DD2AEE" w:rsidRPr="0036258B" w:rsidRDefault="00DD2AEE" w:rsidP="00602E95">
            <w:pPr>
              <w:pStyle w:val="TAC"/>
              <w:keepNext w:val="0"/>
              <w:keepLines w:val="0"/>
              <w:rPr>
                <w:rFonts w:eastAsia="MS Mincho"/>
                <w:sz w:val="16"/>
                <w:szCs w:val="16"/>
              </w:rPr>
            </w:pPr>
            <w:r w:rsidRPr="0036258B">
              <w:rPr>
                <w:rFonts w:eastAsia="MS Mincho"/>
                <w:sz w:val="16"/>
                <w:szCs w:val="16"/>
              </w:rPr>
              <w:t>C198T</w:t>
            </w:r>
          </w:p>
        </w:tc>
        <w:tc>
          <w:tcPr>
            <w:tcW w:w="3448" w:type="dxa"/>
            <w:gridSpan w:val="3"/>
            <w:tcBorders>
              <w:top w:val="nil"/>
              <w:bottom w:val="single" w:sz="4" w:space="0" w:color="auto"/>
            </w:tcBorders>
          </w:tcPr>
          <w:p w14:paraId="7F2487A8"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77528C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4AB0230"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F7FAA6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FB814E4" w14:textId="77777777" w:rsidR="00DD2AEE" w:rsidRPr="0036258B" w:rsidRDefault="00DD2AEE" w:rsidP="00602E95">
            <w:pPr>
              <w:pStyle w:val="TAL"/>
              <w:keepNext w:val="0"/>
              <w:keepLines w:val="0"/>
              <w:rPr>
                <w:sz w:val="16"/>
                <w:szCs w:val="16"/>
                <w:lang w:eastAsia="zh-CN"/>
              </w:rPr>
            </w:pPr>
          </w:p>
        </w:tc>
      </w:tr>
      <w:tr w:rsidR="00DD2AEE" w:rsidRPr="0036258B" w14:paraId="4B460B42" w14:textId="77777777" w:rsidTr="00602E95">
        <w:trPr>
          <w:gridAfter w:val="1"/>
          <w:wAfter w:w="147" w:type="dxa"/>
          <w:jc w:val="center"/>
        </w:trPr>
        <w:tc>
          <w:tcPr>
            <w:tcW w:w="1097" w:type="dxa"/>
            <w:tcBorders>
              <w:top w:val="single" w:sz="4" w:space="0" w:color="auto"/>
              <w:bottom w:val="nil"/>
            </w:tcBorders>
            <w:shd w:val="clear" w:color="auto" w:fill="auto"/>
          </w:tcPr>
          <w:p w14:paraId="034C1559" w14:textId="77777777" w:rsidR="00DD2AEE" w:rsidRPr="0036258B" w:rsidRDefault="00DD2AEE" w:rsidP="00602E95">
            <w:pPr>
              <w:pStyle w:val="TAL"/>
              <w:keepNext w:val="0"/>
              <w:keepLines w:val="0"/>
              <w:rPr>
                <w:sz w:val="16"/>
                <w:szCs w:val="16"/>
              </w:rPr>
            </w:pPr>
            <w:r w:rsidRPr="0036258B">
              <w:rPr>
                <w:sz w:val="16"/>
                <w:szCs w:val="16"/>
              </w:rPr>
              <w:t>13.4.3.24</w:t>
            </w:r>
          </w:p>
        </w:tc>
        <w:tc>
          <w:tcPr>
            <w:tcW w:w="3623" w:type="dxa"/>
            <w:tcBorders>
              <w:top w:val="single" w:sz="4" w:space="0" w:color="auto"/>
              <w:bottom w:val="nil"/>
            </w:tcBorders>
            <w:shd w:val="clear" w:color="auto" w:fill="auto"/>
          </w:tcPr>
          <w:p w14:paraId="18DBA8F0"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MO call</w:t>
            </w:r>
          </w:p>
        </w:tc>
        <w:tc>
          <w:tcPr>
            <w:tcW w:w="776" w:type="dxa"/>
            <w:tcBorders>
              <w:top w:val="single" w:sz="4" w:space="0" w:color="auto"/>
              <w:bottom w:val="nil"/>
            </w:tcBorders>
            <w:shd w:val="clear" w:color="auto" w:fill="auto"/>
          </w:tcPr>
          <w:p w14:paraId="3DECBC1B" w14:textId="77777777" w:rsidR="00DD2AEE" w:rsidRDefault="00DD2AEE" w:rsidP="00602E95">
            <w:pPr>
              <w:pStyle w:val="TAC"/>
              <w:keepNext w:val="0"/>
              <w:keepLines w:val="0"/>
              <w:rPr>
                <w:sz w:val="16"/>
                <w:szCs w:val="16"/>
              </w:rPr>
            </w:pPr>
            <w:r w:rsidRPr="0036258B">
              <w:rPr>
                <w:sz w:val="16"/>
                <w:szCs w:val="16"/>
              </w:rPr>
              <w:t>Rel-10</w:t>
            </w:r>
          </w:p>
          <w:p w14:paraId="3DF93C23"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1D84ECE0" w14:textId="77777777" w:rsidR="00DD2AEE" w:rsidRPr="0036258B" w:rsidRDefault="00DD2AEE" w:rsidP="00602E95">
            <w:pPr>
              <w:pStyle w:val="TAC"/>
              <w:keepNext w:val="0"/>
              <w:keepLines w:val="0"/>
              <w:rPr>
                <w:sz w:val="16"/>
                <w:szCs w:val="16"/>
              </w:rPr>
            </w:pPr>
            <w:r w:rsidRPr="0036258B">
              <w:rPr>
                <w:rFonts w:eastAsia="MS Mincho"/>
                <w:sz w:val="16"/>
                <w:szCs w:val="16"/>
              </w:rPr>
              <w:t>C193F</w:t>
            </w:r>
          </w:p>
        </w:tc>
        <w:tc>
          <w:tcPr>
            <w:tcW w:w="3448" w:type="dxa"/>
            <w:gridSpan w:val="3"/>
            <w:tcBorders>
              <w:top w:val="single" w:sz="4" w:space="0" w:color="auto"/>
              <w:bottom w:val="nil"/>
            </w:tcBorders>
          </w:tcPr>
          <w:p w14:paraId="0F7FFEE8"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3C62C03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37568E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A456A9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416D715" w14:textId="77777777" w:rsidR="00DD2AEE" w:rsidRPr="0036258B" w:rsidRDefault="00DD2AEE" w:rsidP="00602E95">
            <w:pPr>
              <w:pStyle w:val="TAL"/>
              <w:keepNext w:val="0"/>
              <w:keepLines w:val="0"/>
              <w:rPr>
                <w:sz w:val="16"/>
                <w:szCs w:val="16"/>
                <w:lang w:eastAsia="zh-CN"/>
              </w:rPr>
            </w:pPr>
          </w:p>
        </w:tc>
      </w:tr>
      <w:tr w:rsidR="00DD2AEE" w:rsidRPr="0036258B" w14:paraId="310C79CF" w14:textId="77777777" w:rsidTr="00602E95">
        <w:trPr>
          <w:gridAfter w:val="1"/>
          <w:wAfter w:w="147" w:type="dxa"/>
          <w:jc w:val="center"/>
        </w:trPr>
        <w:tc>
          <w:tcPr>
            <w:tcW w:w="1097" w:type="dxa"/>
            <w:tcBorders>
              <w:top w:val="nil"/>
              <w:bottom w:val="single" w:sz="4" w:space="0" w:color="auto"/>
            </w:tcBorders>
            <w:shd w:val="clear" w:color="auto" w:fill="auto"/>
          </w:tcPr>
          <w:p w14:paraId="592AB98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71BF54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69DE6C8"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52AB6AC2" w14:textId="77777777" w:rsidR="00DD2AEE" w:rsidRPr="0036258B" w:rsidRDefault="00DD2AEE" w:rsidP="00602E95">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152B8818"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210BE9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176D41D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58470E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4ED5CC3" w14:textId="77777777" w:rsidR="00DD2AEE" w:rsidRPr="0036258B" w:rsidRDefault="00DD2AEE" w:rsidP="00602E95">
            <w:pPr>
              <w:pStyle w:val="TAL"/>
              <w:keepNext w:val="0"/>
              <w:keepLines w:val="0"/>
              <w:rPr>
                <w:sz w:val="16"/>
                <w:szCs w:val="16"/>
                <w:lang w:eastAsia="zh-CN"/>
              </w:rPr>
            </w:pPr>
          </w:p>
        </w:tc>
      </w:tr>
      <w:tr w:rsidR="00DD2AEE" w:rsidRPr="0036258B" w14:paraId="54307AA5" w14:textId="77777777" w:rsidTr="00602E95">
        <w:trPr>
          <w:gridAfter w:val="1"/>
          <w:wAfter w:w="147" w:type="dxa"/>
          <w:jc w:val="center"/>
        </w:trPr>
        <w:tc>
          <w:tcPr>
            <w:tcW w:w="1097" w:type="dxa"/>
            <w:tcBorders>
              <w:top w:val="single" w:sz="4" w:space="0" w:color="auto"/>
              <w:bottom w:val="nil"/>
            </w:tcBorders>
            <w:shd w:val="clear" w:color="auto" w:fill="auto"/>
          </w:tcPr>
          <w:p w14:paraId="46A9D34A" w14:textId="77777777" w:rsidR="00DD2AEE" w:rsidRPr="0036258B" w:rsidRDefault="00DD2AEE" w:rsidP="00602E95">
            <w:pPr>
              <w:pStyle w:val="TAL"/>
              <w:keepNext w:val="0"/>
              <w:keepLines w:val="0"/>
              <w:rPr>
                <w:sz w:val="16"/>
                <w:szCs w:val="16"/>
                <w:lang w:eastAsia="zh-CN"/>
              </w:rPr>
            </w:pPr>
            <w:r w:rsidRPr="0036258B">
              <w:rPr>
                <w:sz w:val="16"/>
                <w:szCs w:val="16"/>
                <w:lang w:eastAsia="zh-CN"/>
              </w:rPr>
              <w:t>13.4.3.25</w:t>
            </w:r>
          </w:p>
        </w:tc>
        <w:tc>
          <w:tcPr>
            <w:tcW w:w="3623" w:type="dxa"/>
            <w:tcBorders>
              <w:top w:val="single" w:sz="4" w:space="0" w:color="auto"/>
              <w:bottom w:val="nil"/>
            </w:tcBorders>
            <w:shd w:val="clear" w:color="auto" w:fill="auto"/>
          </w:tcPr>
          <w:p w14:paraId="7C1B9698"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MO call / Forked responses</w:t>
            </w:r>
          </w:p>
        </w:tc>
        <w:tc>
          <w:tcPr>
            <w:tcW w:w="776" w:type="dxa"/>
            <w:tcBorders>
              <w:top w:val="single" w:sz="4" w:space="0" w:color="auto"/>
              <w:bottom w:val="nil"/>
            </w:tcBorders>
            <w:shd w:val="clear" w:color="auto" w:fill="auto"/>
          </w:tcPr>
          <w:p w14:paraId="496D47D2" w14:textId="77777777" w:rsidR="00DD2AEE" w:rsidRDefault="00DD2AEE" w:rsidP="00602E95">
            <w:pPr>
              <w:pStyle w:val="TAC"/>
              <w:keepNext w:val="0"/>
              <w:keepLines w:val="0"/>
              <w:rPr>
                <w:sz w:val="16"/>
                <w:szCs w:val="16"/>
              </w:rPr>
            </w:pPr>
            <w:r w:rsidRPr="0036258B">
              <w:rPr>
                <w:sz w:val="16"/>
                <w:szCs w:val="16"/>
              </w:rPr>
              <w:t>Rel-10</w:t>
            </w:r>
          </w:p>
          <w:p w14:paraId="00690DD9"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5944E70B" w14:textId="77777777" w:rsidR="00DD2AEE" w:rsidRPr="0036258B" w:rsidRDefault="00DD2AEE" w:rsidP="00602E95">
            <w:pPr>
              <w:pStyle w:val="TAC"/>
              <w:keepNext w:val="0"/>
              <w:keepLines w:val="0"/>
              <w:rPr>
                <w:sz w:val="16"/>
                <w:szCs w:val="16"/>
              </w:rPr>
            </w:pPr>
            <w:r w:rsidRPr="0036258B">
              <w:rPr>
                <w:rFonts w:eastAsia="MS Mincho"/>
                <w:sz w:val="16"/>
                <w:szCs w:val="16"/>
              </w:rPr>
              <w:t>C193F</w:t>
            </w:r>
          </w:p>
        </w:tc>
        <w:tc>
          <w:tcPr>
            <w:tcW w:w="3448" w:type="dxa"/>
            <w:gridSpan w:val="3"/>
            <w:tcBorders>
              <w:top w:val="single" w:sz="4" w:space="0" w:color="auto"/>
              <w:bottom w:val="nil"/>
            </w:tcBorders>
          </w:tcPr>
          <w:p w14:paraId="43606717"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w:t>
            </w:r>
            <w:r w:rsidRPr="0036258B">
              <w:rPr>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sz w:val="16"/>
                <w:szCs w:val="16"/>
                <w:lang w:eastAsia="zh-CN"/>
              </w:rPr>
              <w:t xml:space="preserve">" AND </w:t>
            </w:r>
            <w:proofErr w:type="spellStart"/>
            <w:r w:rsidRPr="0036258B">
              <w:rPr>
                <w:sz w:val="16"/>
                <w:szCs w:val="16"/>
                <w:lang w:eastAsia="zh-CN"/>
              </w:rPr>
              <w:t>aSRVCC</w:t>
            </w:r>
            <w:proofErr w:type="spellEnd"/>
            <w:r w:rsidRPr="0036258B">
              <w:rPr>
                <w:sz w:val="16"/>
                <w:szCs w:val="16"/>
                <w:lang w:eastAsia="zh-CN"/>
              </w:rPr>
              <w:t xml:space="preserve"> and NOT Category M1</w:t>
            </w:r>
          </w:p>
        </w:tc>
        <w:tc>
          <w:tcPr>
            <w:tcW w:w="1374" w:type="dxa"/>
            <w:gridSpan w:val="2"/>
            <w:tcBorders>
              <w:bottom w:val="single" w:sz="4" w:space="0" w:color="auto"/>
            </w:tcBorders>
          </w:tcPr>
          <w:p w14:paraId="645FBA4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779A58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0D042A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099B7E3" w14:textId="77777777" w:rsidR="00DD2AEE" w:rsidRPr="0036258B" w:rsidRDefault="00DD2AEE" w:rsidP="00602E95">
            <w:pPr>
              <w:pStyle w:val="TAL"/>
              <w:keepNext w:val="0"/>
              <w:keepLines w:val="0"/>
              <w:rPr>
                <w:sz w:val="16"/>
                <w:szCs w:val="16"/>
                <w:lang w:eastAsia="zh-CN"/>
              </w:rPr>
            </w:pPr>
          </w:p>
        </w:tc>
      </w:tr>
      <w:tr w:rsidR="00DD2AEE" w:rsidRPr="0036258B" w14:paraId="30E36DB8" w14:textId="77777777" w:rsidTr="00602E95">
        <w:trPr>
          <w:gridAfter w:val="1"/>
          <w:wAfter w:w="147" w:type="dxa"/>
          <w:jc w:val="center"/>
        </w:trPr>
        <w:tc>
          <w:tcPr>
            <w:tcW w:w="1097" w:type="dxa"/>
            <w:tcBorders>
              <w:top w:val="nil"/>
              <w:bottom w:val="single" w:sz="4" w:space="0" w:color="auto"/>
            </w:tcBorders>
            <w:shd w:val="clear" w:color="auto" w:fill="auto"/>
          </w:tcPr>
          <w:p w14:paraId="62DDFD7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951527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FD5545B"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7611F8A7" w14:textId="77777777" w:rsidR="00DD2AEE" w:rsidRPr="0036258B" w:rsidRDefault="00DD2AEE" w:rsidP="00602E95">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2A7D177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BF98F7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00279C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A0709E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B12F23A" w14:textId="77777777" w:rsidR="00DD2AEE" w:rsidRPr="0036258B" w:rsidRDefault="00DD2AEE" w:rsidP="00602E95">
            <w:pPr>
              <w:pStyle w:val="TAL"/>
              <w:keepNext w:val="0"/>
              <w:keepLines w:val="0"/>
              <w:rPr>
                <w:sz w:val="16"/>
                <w:szCs w:val="16"/>
                <w:lang w:eastAsia="zh-CN"/>
              </w:rPr>
            </w:pPr>
          </w:p>
        </w:tc>
      </w:tr>
      <w:tr w:rsidR="00DD2AEE" w:rsidRPr="0036258B" w14:paraId="56E277D0" w14:textId="77777777" w:rsidTr="00602E95">
        <w:trPr>
          <w:gridAfter w:val="1"/>
          <w:wAfter w:w="147" w:type="dxa"/>
          <w:jc w:val="center"/>
        </w:trPr>
        <w:tc>
          <w:tcPr>
            <w:tcW w:w="1097" w:type="dxa"/>
            <w:tcBorders>
              <w:top w:val="single" w:sz="4" w:space="0" w:color="auto"/>
              <w:bottom w:val="nil"/>
            </w:tcBorders>
            <w:shd w:val="clear" w:color="auto" w:fill="auto"/>
          </w:tcPr>
          <w:p w14:paraId="1FF4ECBC" w14:textId="77777777" w:rsidR="00DD2AEE" w:rsidRPr="0036258B" w:rsidRDefault="00DD2AEE" w:rsidP="00602E95">
            <w:pPr>
              <w:pStyle w:val="TAL"/>
              <w:keepNext w:val="0"/>
              <w:keepLines w:val="0"/>
              <w:rPr>
                <w:sz w:val="16"/>
                <w:szCs w:val="16"/>
              </w:rPr>
            </w:pPr>
            <w:r w:rsidRPr="0036258B">
              <w:rPr>
                <w:sz w:val="16"/>
                <w:szCs w:val="16"/>
              </w:rPr>
              <w:t>13.4.3.26</w:t>
            </w:r>
          </w:p>
        </w:tc>
        <w:tc>
          <w:tcPr>
            <w:tcW w:w="3623" w:type="dxa"/>
            <w:tcBorders>
              <w:top w:val="single" w:sz="4" w:space="0" w:color="auto"/>
              <w:bottom w:val="nil"/>
            </w:tcBorders>
            <w:shd w:val="clear" w:color="auto" w:fill="auto"/>
          </w:tcPr>
          <w:p w14:paraId="122AA751"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MO call / SRVCC HO failure</w:t>
            </w:r>
          </w:p>
        </w:tc>
        <w:tc>
          <w:tcPr>
            <w:tcW w:w="776" w:type="dxa"/>
            <w:tcBorders>
              <w:top w:val="single" w:sz="4" w:space="0" w:color="auto"/>
              <w:bottom w:val="nil"/>
            </w:tcBorders>
            <w:shd w:val="clear" w:color="auto" w:fill="auto"/>
          </w:tcPr>
          <w:p w14:paraId="096178B0" w14:textId="77777777" w:rsidR="00DD2AEE" w:rsidRDefault="00DD2AEE" w:rsidP="00602E95">
            <w:pPr>
              <w:pStyle w:val="TAC"/>
              <w:keepNext w:val="0"/>
              <w:keepLines w:val="0"/>
              <w:rPr>
                <w:sz w:val="16"/>
                <w:szCs w:val="16"/>
              </w:rPr>
            </w:pPr>
            <w:r w:rsidRPr="0036258B">
              <w:rPr>
                <w:sz w:val="16"/>
                <w:szCs w:val="16"/>
              </w:rPr>
              <w:t>Rel-10</w:t>
            </w:r>
          </w:p>
          <w:p w14:paraId="7B5FBC7E"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22CF35B2" w14:textId="77777777" w:rsidR="00DD2AEE" w:rsidRPr="0036258B" w:rsidRDefault="00DD2AEE" w:rsidP="00602E95">
            <w:pPr>
              <w:pStyle w:val="TAC"/>
              <w:keepNext w:val="0"/>
              <w:keepLines w:val="0"/>
              <w:rPr>
                <w:sz w:val="16"/>
                <w:szCs w:val="16"/>
              </w:rPr>
            </w:pPr>
            <w:r w:rsidRPr="0036258B">
              <w:rPr>
                <w:sz w:val="16"/>
                <w:szCs w:val="16"/>
              </w:rPr>
              <w:t>C193F</w:t>
            </w:r>
          </w:p>
        </w:tc>
        <w:tc>
          <w:tcPr>
            <w:tcW w:w="3448" w:type="dxa"/>
            <w:gridSpan w:val="3"/>
            <w:tcBorders>
              <w:top w:val="single" w:sz="4" w:space="0" w:color="auto"/>
              <w:bottom w:val="nil"/>
            </w:tcBorders>
          </w:tcPr>
          <w:p w14:paraId="024BB453"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2D5192A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D738A2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487CC3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8B22FDA" w14:textId="77777777" w:rsidR="00DD2AEE" w:rsidRPr="0036258B" w:rsidRDefault="00DD2AEE" w:rsidP="00602E95">
            <w:pPr>
              <w:pStyle w:val="TAL"/>
              <w:keepNext w:val="0"/>
              <w:keepLines w:val="0"/>
              <w:rPr>
                <w:sz w:val="16"/>
                <w:szCs w:val="16"/>
                <w:lang w:eastAsia="zh-CN"/>
              </w:rPr>
            </w:pPr>
          </w:p>
        </w:tc>
      </w:tr>
      <w:tr w:rsidR="00DD2AEE" w:rsidRPr="0036258B" w14:paraId="71FCB0E2" w14:textId="77777777" w:rsidTr="00602E95">
        <w:trPr>
          <w:gridAfter w:val="1"/>
          <w:wAfter w:w="147" w:type="dxa"/>
          <w:jc w:val="center"/>
        </w:trPr>
        <w:tc>
          <w:tcPr>
            <w:tcW w:w="1097" w:type="dxa"/>
            <w:tcBorders>
              <w:top w:val="nil"/>
              <w:bottom w:val="single" w:sz="4" w:space="0" w:color="auto"/>
            </w:tcBorders>
            <w:shd w:val="clear" w:color="auto" w:fill="auto"/>
          </w:tcPr>
          <w:p w14:paraId="491B5A8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96DB3F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09D8496"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75F44C60" w14:textId="77777777" w:rsidR="00DD2AEE" w:rsidRPr="0036258B" w:rsidRDefault="00DD2AEE" w:rsidP="00602E95">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3822EF9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F4D6EB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89CF83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8EAFD0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9F974A4" w14:textId="77777777" w:rsidR="00DD2AEE" w:rsidRPr="0036258B" w:rsidRDefault="00DD2AEE" w:rsidP="00602E95">
            <w:pPr>
              <w:pStyle w:val="TAL"/>
              <w:keepNext w:val="0"/>
              <w:keepLines w:val="0"/>
              <w:rPr>
                <w:sz w:val="16"/>
                <w:szCs w:val="16"/>
                <w:lang w:eastAsia="zh-CN"/>
              </w:rPr>
            </w:pPr>
          </w:p>
        </w:tc>
      </w:tr>
      <w:tr w:rsidR="00DD2AEE" w:rsidRPr="0036258B" w14:paraId="53A7A78D" w14:textId="77777777" w:rsidTr="00602E95">
        <w:trPr>
          <w:gridAfter w:val="1"/>
          <w:wAfter w:w="147" w:type="dxa"/>
          <w:jc w:val="center"/>
        </w:trPr>
        <w:tc>
          <w:tcPr>
            <w:tcW w:w="1097" w:type="dxa"/>
            <w:tcBorders>
              <w:top w:val="single" w:sz="4" w:space="0" w:color="auto"/>
              <w:bottom w:val="nil"/>
            </w:tcBorders>
            <w:shd w:val="clear" w:color="auto" w:fill="auto"/>
          </w:tcPr>
          <w:p w14:paraId="061AD14E" w14:textId="77777777" w:rsidR="00DD2AEE" w:rsidRPr="0036258B" w:rsidRDefault="00DD2AEE" w:rsidP="00602E95">
            <w:pPr>
              <w:pStyle w:val="TAL"/>
              <w:keepNext w:val="0"/>
              <w:keepLines w:val="0"/>
              <w:rPr>
                <w:sz w:val="16"/>
                <w:szCs w:val="16"/>
              </w:rPr>
            </w:pPr>
            <w:r w:rsidRPr="0036258B">
              <w:rPr>
                <w:sz w:val="16"/>
                <w:szCs w:val="16"/>
              </w:rPr>
              <w:t>13.4.3.27</w:t>
            </w:r>
          </w:p>
        </w:tc>
        <w:tc>
          <w:tcPr>
            <w:tcW w:w="3623" w:type="dxa"/>
            <w:tcBorders>
              <w:top w:val="single" w:sz="4" w:space="0" w:color="auto"/>
              <w:bottom w:val="nil"/>
            </w:tcBorders>
            <w:shd w:val="clear" w:color="auto" w:fill="auto"/>
          </w:tcPr>
          <w:p w14:paraId="4DDC52E9"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MT call</w:t>
            </w:r>
          </w:p>
        </w:tc>
        <w:tc>
          <w:tcPr>
            <w:tcW w:w="776" w:type="dxa"/>
            <w:tcBorders>
              <w:top w:val="single" w:sz="4" w:space="0" w:color="auto"/>
              <w:bottom w:val="nil"/>
            </w:tcBorders>
            <w:shd w:val="clear" w:color="auto" w:fill="auto"/>
          </w:tcPr>
          <w:p w14:paraId="1865899E" w14:textId="77777777" w:rsidR="00DD2AEE" w:rsidRDefault="00DD2AEE" w:rsidP="00602E95">
            <w:pPr>
              <w:pStyle w:val="TAC"/>
              <w:keepNext w:val="0"/>
              <w:keepLines w:val="0"/>
              <w:rPr>
                <w:sz w:val="16"/>
                <w:szCs w:val="16"/>
              </w:rPr>
            </w:pPr>
            <w:r w:rsidRPr="0036258B">
              <w:rPr>
                <w:sz w:val="16"/>
                <w:szCs w:val="16"/>
              </w:rPr>
              <w:t>Rel-10</w:t>
            </w:r>
          </w:p>
          <w:p w14:paraId="0A5D2521"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2661557" w14:textId="77777777" w:rsidR="00DD2AEE" w:rsidRPr="0036258B" w:rsidRDefault="00DD2AEE" w:rsidP="00602E95">
            <w:pPr>
              <w:pStyle w:val="TAC"/>
              <w:keepNext w:val="0"/>
              <w:keepLines w:val="0"/>
              <w:rPr>
                <w:sz w:val="16"/>
                <w:szCs w:val="16"/>
              </w:rPr>
            </w:pPr>
            <w:r w:rsidRPr="0036258B">
              <w:rPr>
                <w:sz w:val="16"/>
                <w:szCs w:val="16"/>
              </w:rPr>
              <w:t>C193F</w:t>
            </w:r>
          </w:p>
        </w:tc>
        <w:tc>
          <w:tcPr>
            <w:tcW w:w="3448" w:type="dxa"/>
            <w:gridSpan w:val="3"/>
            <w:tcBorders>
              <w:top w:val="single" w:sz="4" w:space="0" w:color="auto"/>
              <w:bottom w:val="nil"/>
            </w:tcBorders>
          </w:tcPr>
          <w:p w14:paraId="114D86D8"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663AD6F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A54F0E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7A9E85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C423994" w14:textId="77777777" w:rsidR="00DD2AEE" w:rsidRPr="0036258B" w:rsidRDefault="00DD2AEE" w:rsidP="00602E95">
            <w:pPr>
              <w:pStyle w:val="TAL"/>
              <w:keepNext w:val="0"/>
              <w:keepLines w:val="0"/>
              <w:rPr>
                <w:sz w:val="16"/>
                <w:szCs w:val="16"/>
                <w:lang w:eastAsia="zh-CN"/>
              </w:rPr>
            </w:pPr>
          </w:p>
        </w:tc>
      </w:tr>
      <w:tr w:rsidR="00DD2AEE" w:rsidRPr="0036258B" w14:paraId="262214B0" w14:textId="77777777" w:rsidTr="00602E95">
        <w:trPr>
          <w:gridAfter w:val="1"/>
          <w:wAfter w:w="147" w:type="dxa"/>
          <w:jc w:val="center"/>
        </w:trPr>
        <w:tc>
          <w:tcPr>
            <w:tcW w:w="1097" w:type="dxa"/>
            <w:tcBorders>
              <w:top w:val="nil"/>
              <w:bottom w:val="single" w:sz="4" w:space="0" w:color="auto"/>
            </w:tcBorders>
            <w:shd w:val="clear" w:color="auto" w:fill="auto"/>
          </w:tcPr>
          <w:p w14:paraId="61D39C5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E20D64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CC9F9A7"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B7B3F8E" w14:textId="77777777" w:rsidR="00DD2AEE" w:rsidRPr="0036258B" w:rsidRDefault="00DD2AEE" w:rsidP="00602E95">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1241F3C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73277F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631ABB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A95ECB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4A702C5" w14:textId="77777777" w:rsidR="00DD2AEE" w:rsidRPr="0036258B" w:rsidRDefault="00DD2AEE" w:rsidP="00602E95">
            <w:pPr>
              <w:pStyle w:val="TAL"/>
              <w:keepNext w:val="0"/>
              <w:keepLines w:val="0"/>
              <w:rPr>
                <w:sz w:val="16"/>
                <w:szCs w:val="16"/>
                <w:lang w:eastAsia="zh-CN"/>
              </w:rPr>
            </w:pPr>
          </w:p>
        </w:tc>
      </w:tr>
      <w:tr w:rsidR="00DD2AEE" w:rsidRPr="0036258B" w14:paraId="70E4374C" w14:textId="77777777" w:rsidTr="00602E95">
        <w:trPr>
          <w:gridAfter w:val="1"/>
          <w:wAfter w:w="147" w:type="dxa"/>
          <w:jc w:val="center"/>
        </w:trPr>
        <w:tc>
          <w:tcPr>
            <w:tcW w:w="1097" w:type="dxa"/>
            <w:tcBorders>
              <w:top w:val="single" w:sz="4" w:space="0" w:color="auto"/>
              <w:bottom w:val="nil"/>
            </w:tcBorders>
            <w:shd w:val="clear" w:color="auto" w:fill="auto"/>
          </w:tcPr>
          <w:p w14:paraId="0480649B" w14:textId="77777777" w:rsidR="00DD2AEE" w:rsidRPr="0036258B" w:rsidRDefault="00DD2AEE" w:rsidP="00602E95">
            <w:pPr>
              <w:pStyle w:val="TAL"/>
              <w:keepNext w:val="0"/>
              <w:keepLines w:val="0"/>
              <w:rPr>
                <w:sz w:val="16"/>
                <w:szCs w:val="16"/>
              </w:rPr>
            </w:pPr>
            <w:r w:rsidRPr="0036258B">
              <w:rPr>
                <w:sz w:val="16"/>
                <w:szCs w:val="16"/>
              </w:rPr>
              <w:t>13.4.3.28</w:t>
            </w:r>
          </w:p>
        </w:tc>
        <w:tc>
          <w:tcPr>
            <w:tcW w:w="3623" w:type="dxa"/>
            <w:tcBorders>
              <w:top w:val="single" w:sz="4" w:space="0" w:color="auto"/>
              <w:bottom w:val="nil"/>
            </w:tcBorders>
            <w:shd w:val="clear" w:color="auto" w:fill="auto"/>
          </w:tcPr>
          <w:p w14:paraId="4CA0386B" w14:textId="77777777" w:rsidR="00DD2AEE" w:rsidRPr="0036258B" w:rsidRDefault="00DD2AEE" w:rsidP="00602E95">
            <w:pPr>
              <w:pStyle w:val="TAL"/>
              <w:keepNext w:val="0"/>
              <w:keepLines w:val="0"/>
              <w:rPr>
                <w:sz w:val="16"/>
                <w:szCs w:val="16"/>
              </w:rPr>
            </w:pPr>
            <w:r w:rsidRPr="0036258B">
              <w:rPr>
                <w:sz w:val="16"/>
                <w:szCs w:val="16"/>
              </w:rPr>
              <w:t xml:space="preserve">Inter-system mobility / E-UTRA voice to GERAN CS voice / </w:t>
            </w:r>
            <w:proofErr w:type="spellStart"/>
            <w:r w:rsidRPr="0036258B">
              <w:rPr>
                <w:sz w:val="16"/>
                <w:szCs w:val="16"/>
              </w:rPr>
              <w:t>aSRVCC</w:t>
            </w:r>
            <w:proofErr w:type="spellEnd"/>
            <w:r w:rsidRPr="0036258B">
              <w:rPr>
                <w:sz w:val="16"/>
                <w:szCs w:val="16"/>
              </w:rPr>
              <w:t xml:space="preserve"> / MT call / SRVCC HO failure</w:t>
            </w:r>
          </w:p>
        </w:tc>
        <w:tc>
          <w:tcPr>
            <w:tcW w:w="776" w:type="dxa"/>
            <w:tcBorders>
              <w:top w:val="single" w:sz="4" w:space="0" w:color="auto"/>
              <w:bottom w:val="nil"/>
            </w:tcBorders>
            <w:shd w:val="clear" w:color="auto" w:fill="auto"/>
          </w:tcPr>
          <w:p w14:paraId="39A13DDC" w14:textId="77777777" w:rsidR="00DD2AEE" w:rsidRDefault="00DD2AEE" w:rsidP="00602E95">
            <w:pPr>
              <w:pStyle w:val="TAC"/>
              <w:keepNext w:val="0"/>
              <w:keepLines w:val="0"/>
              <w:rPr>
                <w:sz w:val="16"/>
                <w:szCs w:val="16"/>
              </w:rPr>
            </w:pPr>
            <w:r w:rsidRPr="0036258B">
              <w:rPr>
                <w:sz w:val="16"/>
                <w:szCs w:val="16"/>
              </w:rPr>
              <w:t>Rel-10</w:t>
            </w:r>
          </w:p>
          <w:p w14:paraId="79CEE45B"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111B632F" w14:textId="77777777" w:rsidR="00DD2AEE" w:rsidRPr="0036258B" w:rsidRDefault="00DD2AEE" w:rsidP="00602E95">
            <w:pPr>
              <w:pStyle w:val="TAC"/>
              <w:keepNext w:val="0"/>
              <w:keepLines w:val="0"/>
              <w:rPr>
                <w:sz w:val="16"/>
                <w:szCs w:val="16"/>
              </w:rPr>
            </w:pPr>
            <w:r w:rsidRPr="0036258B">
              <w:rPr>
                <w:sz w:val="16"/>
                <w:szCs w:val="16"/>
              </w:rPr>
              <w:t>C193F</w:t>
            </w:r>
          </w:p>
        </w:tc>
        <w:tc>
          <w:tcPr>
            <w:tcW w:w="3448" w:type="dxa"/>
            <w:gridSpan w:val="3"/>
            <w:tcBorders>
              <w:top w:val="single" w:sz="4" w:space="0" w:color="auto"/>
              <w:bottom w:val="nil"/>
            </w:tcBorders>
          </w:tcPr>
          <w:p w14:paraId="62B8B9BF"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63BAACA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B7E5B7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9877AB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D7B5E7A" w14:textId="77777777" w:rsidR="00DD2AEE" w:rsidRPr="0036258B" w:rsidRDefault="00DD2AEE" w:rsidP="00602E95">
            <w:pPr>
              <w:pStyle w:val="TAL"/>
              <w:keepNext w:val="0"/>
              <w:keepLines w:val="0"/>
              <w:rPr>
                <w:sz w:val="16"/>
                <w:szCs w:val="16"/>
                <w:lang w:eastAsia="zh-CN"/>
              </w:rPr>
            </w:pPr>
          </w:p>
        </w:tc>
      </w:tr>
      <w:tr w:rsidR="00DD2AEE" w:rsidRPr="0036258B" w14:paraId="71672710" w14:textId="77777777" w:rsidTr="00602E95">
        <w:trPr>
          <w:gridAfter w:val="1"/>
          <w:wAfter w:w="147" w:type="dxa"/>
          <w:jc w:val="center"/>
        </w:trPr>
        <w:tc>
          <w:tcPr>
            <w:tcW w:w="1097" w:type="dxa"/>
            <w:tcBorders>
              <w:top w:val="nil"/>
              <w:bottom w:val="single" w:sz="4" w:space="0" w:color="auto"/>
            </w:tcBorders>
            <w:shd w:val="clear" w:color="auto" w:fill="auto"/>
          </w:tcPr>
          <w:p w14:paraId="7E2A5BA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A0B68B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2BE0EB9"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047B6E9" w14:textId="77777777" w:rsidR="00DD2AEE" w:rsidRPr="0036258B" w:rsidRDefault="00DD2AEE" w:rsidP="00602E95">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4A40CB1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2BCA91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AAEDE5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194C8C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3E69ECD" w14:textId="77777777" w:rsidR="00DD2AEE" w:rsidRPr="0036258B" w:rsidRDefault="00DD2AEE" w:rsidP="00602E95">
            <w:pPr>
              <w:pStyle w:val="TAL"/>
              <w:keepNext w:val="0"/>
              <w:keepLines w:val="0"/>
              <w:rPr>
                <w:sz w:val="16"/>
                <w:szCs w:val="16"/>
                <w:lang w:eastAsia="zh-CN"/>
              </w:rPr>
            </w:pPr>
          </w:p>
        </w:tc>
      </w:tr>
      <w:tr w:rsidR="00DD2AEE" w:rsidRPr="0036258B" w14:paraId="63018D89" w14:textId="77777777" w:rsidTr="00602E95">
        <w:trPr>
          <w:gridAfter w:val="1"/>
          <w:wAfter w:w="147" w:type="dxa"/>
          <w:jc w:val="center"/>
        </w:trPr>
        <w:tc>
          <w:tcPr>
            <w:tcW w:w="1097" w:type="dxa"/>
            <w:tcBorders>
              <w:top w:val="single" w:sz="4" w:space="0" w:color="auto"/>
              <w:bottom w:val="nil"/>
            </w:tcBorders>
            <w:shd w:val="clear" w:color="auto" w:fill="auto"/>
          </w:tcPr>
          <w:p w14:paraId="1D52961D" w14:textId="77777777" w:rsidR="00DD2AEE" w:rsidRPr="0036258B" w:rsidRDefault="00DD2AEE" w:rsidP="00602E95">
            <w:pPr>
              <w:pStyle w:val="TAL"/>
              <w:keepNext w:val="0"/>
              <w:keepLines w:val="0"/>
              <w:rPr>
                <w:sz w:val="16"/>
                <w:szCs w:val="16"/>
              </w:rPr>
            </w:pPr>
            <w:r w:rsidRPr="0036258B">
              <w:rPr>
                <w:sz w:val="16"/>
                <w:szCs w:val="16"/>
              </w:rPr>
              <w:t>13.4.3.29</w:t>
            </w:r>
          </w:p>
        </w:tc>
        <w:tc>
          <w:tcPr>
            <w:tcW w:w="3623" w:type="dxa"/>
            <w:tcBorders>
              <w:top w:val="single" w:sz="4" w:space="0" w:color="auto"/>
              <w:bottom w:val="nil"/>
            </w:tcBorders>
            <w:shd w:val="clear" w:color="auto" w:fill="auto"/>
          </w:tcPr>
          <w:p w14:paraId="04558F69" w14:textId="77777777" w:rsidR="00DD2AEE" w:rsidRPr="0036258B" w:rsidRDefault="00DD2AEE" w:rsidP="00602E95">
            <w:pPr>
              <w:pStyle w:val="TAL"/>
              <w:keepNext w:val="0"/>
              <w:keepLines w:val="0"/>
              <w:rPr>
                <w:sz w:val="16"/>
                <w:szCs w:val="16"/>
              </w:rPr>
            </w:pPr>
            <w:r w:rsidRPr="0036258B">
              <w:rPr>
                <w:rFonts w:cs="Arial"/>
                <w:sz w:val="16"/>
                <w:szCs w:val="16"/>
                <w:lang w:eastAsia="zh-CN"/>
              </w:rPr>
              <w:t>Void</w:t>
            </w:r>
          </w:p>
        </w:tc>
        <w:tc>
          <w:tcPr>
            <w:tcW w:w="776" w:type="dxa"/>
            <w:tcBorders>
              <w:top w:val="single" w:sz="4" w:space="0" w:color="auto"/>
              <w:bottom w:val="nil"/>
            </w:tcBorders>
            <w:shd w:val="clear" w:color="auto" w:fill="auto"/>
          </w:tcPr>
          <w:p w14:paraId="616B5D73"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nil"/>
            </w:tcBorders>
            <w:shd w:val="clear" w:color="auto" w:fill="auto"/>
          </w:tcPr>
          <w:p w14:paraId="6EECE85B" w14:textId="77777777" w:rsidR="00DD2AEE" w:rsidRPr="0036258B" w:rsidRDefault="00DD2AEE" w:rsidP="00602E95">
            <w:pPr>
              <w:pStyle w:val="TAC"/>
              <w:keepNext w:val="0"/>
              <w:keepLines w:val="0"/>
              <w:rPr>
                <w:sz w:val="16"/>
                <w:szCs w:val="16"/>
              </w:rPr>
            </w:pPr>
          </w:p>
        </w:tc>
        <w:tc>
          <w:tcPr>
            <w:tcW w:w="3448" w:type="dxa"/>
            <w:gridSpan w:val="3"/>
            <w:tcBorders>
              <w:top w:val="single" w:sz="4" w:space="0" w:color="auto"/>
              <w:bottom w:val="nil"/>
            </w:tcBorders>
          </w:tcPr>
          <w:p w14:paraId="119AD44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BCDC2B6"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1FB3BF0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DB4FDC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379CEDC" w14:textId="77777777" w:rsidR="00DD2AEE" w:rsidRPr="0036258B" w:rsidRDefault="00DD2AEE" w:rsidP="00602E95">
            <w:pPr>
              <w:pStyle w:val="TAL"/>
              <w:keepNext w:val="0"/>
              <w:keepLines w:val="0"/>
              <w:rPr>
                <w:sz w:val="16"/>
                <w:szCs w:val="16"/>
                <w:lang w:eastAsia="zh-CN"/>
              </w:rPr>
            </w:pPr>
          </w:p>
        </w:tc>
      </w:tr>
      <w:tr w:rsidR="00DD2AEE" w:rsidRPr="0036258B" w14:paraId="0249DC95" w14:textId="77777777" w:rsidTr="00602E95">
        <w:trPr>
          <w:gridAfter w:val="1"/>
          <w:wAfter w:w="147" w:type="dxa"/>
          <w:jc w:val="center"/>
        </w:trPr>
        <w:tc>
          <w:tcPr>
            <w:tcW w:w="1097" w:type="dxa"/>
            <w:tcBorders>
              <w:top w:val="single" w:sz="4" w:space="0" w:color="auto"/>
              <w:bottom w:val="nil"/>
            </w:tcBorders>
            <w:shd w:val="clear" w:color="auto" w:fill="auto"/>
          </w:tcPr>
          <w:p w14:paraId="4D9FA2C6" w14:textId="77777777" w:rsidR="00DD2AEE" w:rsidRPr="0036258B" w:rsidRDefault="00DD2AEE" w:rsidP="00602E95">
            <w:pPr>
              <w:pStyle w:val="TAL"/>
              <w:keepNext w:val="0"/>
              <w:keepLines w:val="0"/>
              <w:rPr>
                <w:sz w:val="16"/>
                <w:szCs w:val="16"/>
              </w:rPr>
            </w:pPr>
            <w:r w:rsidRPr="0036258B">
              <w:rPr>
                <w:sz w:val="16"/>
                <w:szCs w:val="16"/>
              </w:rPr>
              <w:lastRenderedPageBreak/>
              <w:t>13.4.3.30</w:t>
            </w:r>
          </w:p>
        </w:tc>
        <w:tc>
          <w:tcPr>
            <w:tcW w:w="3623" w:type="dxa"/>
            <w:tcBorders>
              <w:top w:val="single" w:sz="4" w:space="0" w:color="auto"/>
              <w:bottom w:val="nil"/>
            </w:tcBorders>
            <w:shd w:val="clear" w:color="auto" w:fill="auto"/>
          </w:tcPr>
          <w:p w14:paraId="00347640" w14:textId="77777777" w:rsidR="00DD2AEE" w:rsidRPr="0036258B" w:rsidRDefault="00DD2AEE" w:rsidP="00602E95">
            <w:pPr>
              <w:pStyle w:val="TAL"/>
              <w:keepNext w:val="0"/>
              <w:keepLines w:val="0"/>
              <w:rPr>
                <w:sz w:val="16"/>
                <w:szCs w:val="16"/>
                <w:lang w:eastAsia="zh-CN"/>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MT call / SRVCC HO cancelled</w:t>
            </w:r>
            <w:r w:rsidRPr="0036258B">
              <w:rPr>
                <w:sz w:val="16"/>
                <w:szCs w:val="16"/>
                <w:lang w:eastAsia="zh-CN"/>
              </w:rPr>
              <w:t xml:space="preserve"> </w:t>
            </w:r>
            <w:r w:rsidRPr="0036258B">
              <w:rPr>
                <w:sz w:val="16"/>
                <w:szCs w:val="16"/>
              </w:rPr>
              <w:t>/ User answers in PS domain</w:t>
            </w:r>
          </w:p>
        </w:tc>
        <w:tc>
          <w:tcPr>
            <w:tcW w:w="776" w:type="dxa"/>
            <w:tcBorders>
              <w:top w:val="single" w:sz="4" w:space="0" w:color="auto"/>
              <w:bottom w:val="nil"/>
            </w:tcBorders>
            <w:shd w:val="clear" w:color="auto" w:fill="auto"/>
          </w:tcPr>
          <w:p w14:paraId="77A93370" w14:textId="77777777" w:rsidR="00DD2AEE" w:rsidRDefault="00DD2AEE" w:rsidP="00602E95">
            <w:pPr>
              <w:pStyle w:val="TAC"/>
              <w:keepNext w:val="0"/>
              <w:keepLines w:val="0"/>
              <w:rPr>
                <w:sz w:val="16"/>
                <w:szCs w:val="16"/>
              </w:rPr>
            </w:pPr>
            <w:r w:rsidRPr="0036258B">
              <w:rPr>
                <w:sz w:val="16"/>
                <w:szCs w:val="16"/>
              </w:rPr>
              <w:t>Rel-10</w:t>
            </w:r>
          </w:p>
          <w:p w14:paraId="312746C0"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AD20DBD" w14:textId="77777777" w:rsidR="00DD2AEE" w:rsidRPr="0036258B" w:rsidRDefault="00DD2AEE" w:rsidP="00602E95">
            <w:pPr>
              <w:pStyle w:val="TAC"/>
              <w:keepNext w:val="0"/>
              <w:keepLines w:val="0"/>
              <w:rPr>
                <w:sz w:val="16"/>
                <w:szCs w:val="16"/>
                <w:lang w:eastAsia="zh-CN"/>
              </w:rPr>
            </w:pPr>
            <w:r w:rsidRPr="0036258B">
              <w:rPr>
                <w:sz w:val="16"/>
                <w:szCs w:val="16"/>
              </w:rPr>
              <w:t>C200F</w:t>
            </w:r>
          </w:p>
        </w:tc>
        <w:tc>
          <w:tcPr>
            <w:tcW w:w="3448" w:type="dxa"/>
            <w:gridSpan w:val="3"/>
            <w:tcBorders>
              <w:top w:val="single" w:sz="4" w:space="0" w:color="auto"/>
              <w:bottom w:val="nil"/>
            </w:tcBorders>
          </w:tcPr>
          <w:p w14:paraId="7765EB44"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for Voice and SMS" AND </w:t>
            </w:r>
            <w:proofErr w:type="spellStart"/>
            <w:r w:rsidRPr="0036258B">
              <w:rPr>
                <w:sz w:val="16"/>
                <w:szCs w:val="16"/>
              </w:rPr>
              <w:t>aSRVCC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1BFF873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4F31808"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CEDB69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6825D80" w14:textId="77777777" w:rsidR="00DD2AEE" w:rsidRPr="0036258B" w:rsidRDefault="00DD2AEE" w:rsidP="00602E95">
            <w:pPr>
              <w:pStyle w:val="TAL"/>
              <w:keepNext w:val="0"/>
              <w:keepLines w:val="0"/>
              <w:rPr>
                <w:sz w:val="16"/>
                <w:szCs w:val="16"/>
                <w:lang w:eastAsia="zh-CN"/>
              </w:rPr>
            </w:pPr>
          </w:p>
        </w:tc>
      </w:tr>
      <w:tr w:rsidR="00DD2AEE" w:rsidRPr="0036258B" w14:paraId="7B060F4E" w14:textId="77777777" w:rsidTr="00602E95">
        <w:trPr>
          <w:gridAfter w:val="1"/>
          <w:wAfter w:w="147" w:type="dxa"/>
          <w:jc w:val="center"/>
        </w:trPr>
        <w:tc>
          <w:tcPr>
            <w:tcW w:w="1097" w:type="dxa"/>
            <w:tcBorders>
              <w:top w:val="nil"/>
              <w:bottom w:val="single" w:sz="4" w:space="0" w:color="auto"/>
            </w:tcBorders>
            <w:shd w:val="clear" w:color="auto" w:fill="auto"/>
          </w:tcPr>
          <w:p w14:paraId="669FF4F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18510A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8DCC99D"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192F3194" w14:textId="77777777" w:rsidR="00DD2AEE" w:rsidRPr="0036258B" w:rsidRDefault="00DD2AEE" w:rsidP="00602E95">
            <w:pPr>
              <w:pStyle w:val="TAC"/>
              <w:keepNext w:val="0"/>
              <w:keepLines w:val="0"/>
              <w:rPr>
                <w:sz w:val="16"/>
                <w:szCs w:val="16"/>
              </w:rPr>
            </w:pPr>
            <w:r w:rsidRPr="0036258B">
              <w:rPr>
                <w:sz w:val="16"/>
                <w:szCs w:val="16"/>
              </w:rPr>
              <w:t>C200T</w:t>
            </w:r>
          </w:p>
        </w:tc>
        <w:tc>
          <w:tcPr>
            <w:tcW w:w="3448" w:type="dxa"/>
            <w:gridSpan w:val="3"/>
            <w:tcBorders>
              <w:top w:val="nil"/>
              <w:bottom w:val="single" w:sz="4" w:space="0" w:color="auto"/>
            </w:tcBorders>
          </w:tcPr>
          <w:p w14:paraId="428DAE5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065321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53E8B7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B78630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47B58AF" w14:textId="77777777" w:rsidR="00DD2AEE" w:rsidRPr="0036258B" w:rsidRDefault="00DD2AEE" w:rsidP="00602E95">
            <w:pPr>
              <w:pStyle w:val="TAL"/>
              <w:keepNext w:val="0"/>
              <w:keepLines w:val="0"/>
              <w:rPr>
                <w:sz w:val="16"/>
                <w:szCs w:val="16"/>
                <w:lang w:eastAsia="zh-CN"/>
              </w:rPr>
            </w:pPr>
          </w:p>
        </w:tc>
      </w:tr>
      <w:tr w:rsidR="00DD2AEE" w:rsidRPr="0036258B" w14:paraId="35EDBD83"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32862C75" w14:textId="77777777" w:rsidR="00DD2AEE" w:rsidRPr="0036258B" w:rsidRDefault="00DD2AEE" w:rsidP="00602E95">
            <w:pPr>
              <w:pStyle w:val="TAL"/>
              <w:keepNext w:val="0"/>
              <w:keepLines w:val="0"/>
              <w:rPr>
                <w:sz w:val="16"/>
                <w:szCs w:val="16"/>
              </w:rPr>
            </w:pPr>
            <w:r w:rsidRPr="0036258B">
              <w:rPr>
                <w:sz w:val="16"/>
                <w:szCs w:val="16"/>
              </w:rPr>
              <w:t>13.4.3.3</w:t>
            </w:r>
            <w:r w:rsidRPr="0036258B">
              <w:rPr>
                <w:sz w:val="16"/>
                <w:szCs w:val="16"/>
                <w:lang w:eastAsia="zh-CN"/>
              </w:rPr>
              <w:t>1</w:t>
            </w:r>
          </w:p>
        </w:tc>
        <w:tc>
          <w:tcPr>
            <w:tcW w:w="3623" w:type="dxa"/>
            <w:tcBorders>
              <w:top w:val="single" w:sz="4" w:space="0" w:color="auto"/>
              <w:bottom w:val="nil"/>
            </w:tcBorders>
            <w:shd w:val="clear" w:color="auto" w:fill="auto"/>
          </w:tcPr>
          <w:p w14:paraId="60644790" w14:textId="77777777" w:rsidR="00DD2AEE" w:rsidRPr="0036258B" w:rsidRDefault="00DD2AEE" w:rsidP="00602E95">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w:t>
            </w:r>
            <w:proofErr w:type="spellStart"/>
            <w:r w:rsidRPr="0036258B">
              <w:rPr>
                <w:sz w:val="16"/>
                <w:szCs w:val="16"/>
              </w:rPr>
              <w:t>rSRVCC</w:t>
            </w:r>
            <w:proofErr w:type="spellEnd"/>
          </w:p>
        </w:tc>
        <w:tc>
          <w:tcPr>
            <w:tcW w:w="776" w:type="dxa"/>
            <w:tcBorders>
              <w:top w:val="single" w:sz="4" w:space="0" w:color="auto"/>
              <w:bottom w:val="nil"/>
            </w:tcBorders>
            <w:shd w:val="clear" w:color="auto" w:fill="auto"/>
          </w:tcPr>
          <w:p w14:paraId="021A4EF6"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4653D935" w14:textId="77777777" w:rsidR="00DD2AEE" w:rsidRPr="0036258B" w:rsidRDefault="00DD2AEE" w:rsidP="00602E95">
            <w:pPr>
              <w:pStyle w:val="TAC"/>
              <w:keepNext w:val="0"/>
              <w:keepLines w:val="0"/>
              <w:rPr>
                <w:sz w:val="16"/>
                <w:szCs w:val="16"/>
              </w:rPr>
            </w:pPr>
            <w:r w:rsidRPr="0036258B">
              <w:rPr>
                <w:sz w:val="16"/>
                <w:szCs w:val="16"/>
              </w:rPr>
              <w:t>C219</w:t>
            </w:r>
          </w:p>
        </w:tc>
        <w:tc>
          <w:tcPr>
            <w:tcW w:w="3448" w:type="dxa"/>
            <w:gridSpan w:val="3"/>
            <w:tcBorders>
              <w:top w:val="single" w:sz="4" w:space="0" w:color="auto"/>
              <w:bottom w:val="nil"/>
            </w:tcBorders>
          </w:tcPr>
          <w:p w14:paraId="19C095A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0C3B136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5162F13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BCC8C51"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512FE840" w14:textId="77777777" w:rsidR="00DD2AEE" w:rsidRPr="0036258B" w:rsidRDefault="00DD2AEE" w:rsidP="00602E95">
            <w:pPr>
              <w:pStyle w:val="TAL"/>
              <w:keepNext w:val="0"/>
              <w:keepLines w:val="0"/>
              <w:rPr>
                <w:sz w:val="16"/>
                <w:szCs w:val="16"/>
                <w:lang w:eastAsia="zh-CN"/>
              </w:rPr>
            </w:pPr>
          </w:p>
        </w:tc>
      </w:tr>
      <w:tr w:rsidR="00DD2AEE" w:rsidRPr="0036258B" w14:paraId="202D4F9D" w14:textId="77777777" w:rsidTr="00602E95">
        <w:trPr>
          <w:gridAfter w:val="1"/>
          <w:wAfter w:w="147" w:type="dxa"/>
          <w:trHeight w:val="210"/>
          <w:jc w:val="center"/>
        </w:trPr>
        <w:tc>
          <w:tcPr>
            <w:tcW w:w="1097" w:type="dxa"/>
            <w:tcBorders>
              <w:top w:val="nil"/>
            </w:tcBorders>
            <w:shd w:val="clear" w:color="auto" w:fill="auto"/>
          </w:tcPr>
          <w:p w14:paraId="7C8C1165"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484427C"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0F74D04"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2A524E3F"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32909EC8"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7128201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2B648BE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B58084A"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0B42E3E4" w14:textId="77777777" w:rsidR="00DD2AEE" w:rsidRPr="0036258B" w:rsidRDefault="00DD2AEE" w:rsidP="00602E95">
            <w:pPr>
              <w:pStyle w:val="TAL"/>
              <w:keepNext w:val="0"/>
              <w:keepLines w:val="0"/>
              <w:rPr>
                <w:sz w:val="16"/>
                <w:szCs w:val="16"/>
                <w:lang w:eastAsia="zh-CN"/>
              </w:rPr>
            </w:pPr>
          </w:p>
        </w:tc>
      </w:tr>
      <w:tr w:rsidR="00DD2AEE" w:rsidRPr="0036258B" w14:paraId="5C45E55C"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0553ECD7" w14:textId="77777777" w:rsidR="00DD2AEE" w:rsidRPr="0036258B" w:rsidRDefault="00DD2AEE" w:rsidP="00602E95">
            <w:pPr>
              <w:pStyle w:val="TAL"/>
              <w:keepNext w:val="0"/>
              <w:keepLines w:val="0"/>
              <w:rPr>
                <w:sz w:val="16"/>
                <w:szCs w:val="16"/>
              </w:rPr>
            </w:pPr>
            <w:r w:rsidRPr="0036258B">
              <w:rPr>
                <w:sz w:val="16"/>
                <w:szCs w:val="16"/>
              </w:rPr>
              <w:t>13.4.3.32</w:t>
            </w:r>
          </w:p>
        </w:tc>
        <w:tc>
          <w:tcPr>
            <w:tcW w:w="3623" w:type="dxa"/>
            <w:tcBorders>
              <w:top w:val="single" w:sz="4" w:space="0" w:color="auto"/>
              <w:bottom w:val="nil"/>
            </w:tcBorders>
            <w:shd w:val="clear" w:color="auto" w:fill="auto"/>
          </w:tcPr>
          <w:p w14:paraId="7FB1AD6C" w14:textId="77777777" w:rsidR="00DD2AEE" w:rsidRPr="0036258B" w:rsidRDefault="00DD2AEE" w:rsidP="00602E95">
            <w:pPr>
              <w:pStyle w:val="TAL"/>
              <w:keepNext w:val="0"/>
              <w:keepLines w:val="0"/>
              <w:rPr>
                <w:sz w:val="16"/>
                <w:szCs w:val="16"/>
              </w:rPr>
            </w:pPr>
            <w:r w:rsidRPr="0036258B">
              <w:rPr>
                <w:sz w:val="16"/>
                <w:szCs w:val="16"/>
              </w:rPr>
              <w:t xml:space="preserve">Inter-system mobility / UTRA CS voice to E-UTRA voice / </w:t>
            </w:r>
            <w:proofErr w:type="spellStart"/>
            <w:r w:rsidRPr="0036258B">
              <w:rPr>
                <w:sz w:val="16"/>
                <w:szCs w:val="16"/>
              </w:rPr>
              <w:t>rSRVCC</w:t>
            </w:r>
            <w:proofErr w:type="spellEnd"/>
          </w:p>
        </w:tc>
        <w:tc>
          <w:tcPr>
            <w:tcW w:w="776" w:type="dxa"/>
            <w:tcBorders>
              <w:top w:val="single" w:sz="4" w:space="0" w:color="auto"/>
              <w:bottom w:val="nil"/>
            </w:tcBorders>
            <w:shd w:val="clear" w:color="auto" w:fill="auto"/>
          </w:tcPr>
          <w:p w14:paraId="5E5706B6"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4BA96555" w14:textId="77777777" w:rsidR="00DD2AEE" w:rsidRPr="0036258B" w:rsidRDefault="00DD2AEE" w:rsidP="00602E95">
            <w:pPr>
              <w:pStyle w:val="TAC"/>
              <w:keepNext w:val="0"/>
              <w:keepLines w:val="0"/>
              <w:rPr>
                <w:sz w:val="16"/>
                <w:szCs w:val="16"/>
              </w:rPr>
            </w:pPr>
            <w:r w:rsidRPr="0036258B">
              <w:rPr>
                <w:sz w:val="16"/>
                <w:szCs w:val="16"/>
              </w:rPr>
              <w:t>C217</w:t>
            </w:r>
          </w:p>
        </w:tc>
        <w:tc>
          <w:tcPr>
            <w:tcW w:w="3448" w:type="dxa"/>
            <w:gridSpan w:val="3"/>
            <w:tcBorders>
              <w:top w:val="single" w:sz="4" w:space="0" w:color="auto"/>
              <w:bottom w:val="nil"/>
            </w:tcBorders>
          </w:tcPr>
          <w:p w14:paraId="3CA15954"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14ECB12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5753E8A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91101D8"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2C8097A2" w14:textId="77777777" w:rsidR="00DD2AEE" w:rsidRPr="0036258B" w:rsidRDefault="00DD2AEE" w:rsidP="00602E95">
            <w:pPr>
              <w:pStyle w:val="TAL"/>
              <w:keepNext w:val="0"/>
              <w:keepLines w:val="0"/>
              <w:rPr>
                <w:sz w:val="16"/>
                <w:szCs w:val="16"/>
                <w:lang w:eastAsia="zh-CN"/>
              </w:rPr>
            </w:pPr>
          </w:p>
        </w:tc>
      </w:tr>
      <w:tr w:rsidR="00DD2AEE" w:rsidRPr="0036258B" w14:paraId="77402F20" w14:textId="77777777" w:rsidTr="00602E95">
        <w:trPr>
          <w:gridAfter w:val="1"/>
          <w:wAfter w:w="147" w:type="dxa"/>
          <w:trHeight w:val="210"/>
          <w:jc w:val="center"/>
        </w:trPr>
        <w:tc>
          <w:tcPr>
            <w:tcW w:w="1097" w:type="dxa"/>
            <w:tcBorders>
              <w:top w:val="nil"/>
            </w:tcBorders>
            <w:shd w:val="clear" w:color="auto" w:fill="auto"/>
          </w:tcPr>
          <w:p w14:paraId="007CED8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3B0946E"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83B11A2"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4D2058B4"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6CF7DDF6"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7C0B07C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4E3615D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BF19E86"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4F5B28FC" w14:textId="77777777" w:rsidR="00DD2AEE" w:rsidRPr="0036258B" w:rsidRDefault="00DD2AEE" w:rsidP="00602E95">
            <w:pPr>
              <w:pStyle w:val="TAL"/>
              <w:keepNext w:val="0"/>
              <w:keepLines w:val="0"/>
              <w:rPr>
                <w:sz w:val="16"/>
                <w:szCs w:val="16"/>
                <w:lang w:eastAsia="zh-CN"/>
              </w:rPr>
            </w:pPr>
          </w:p>
        </w:tc>
      </w:tr>
      <w:tr w:rsidR="00DD2AEE" w:rsidRPr="0036258B" w14:paraId="545A792A"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745CC7D2" w14:textId="77777777" w:rsidR="00DD2AEE" w:rsidRPr="0036258B" w:rsidRDefault="00DD2AEE" w:rsidP="00602E95">
            <w:pPr>
              <w:pStyle w:val="TAL"/>
              <w:keepNext w:val="0"/>
              <w:keepLines w:val="0"/>
              <w:rPr>
                <w:sz w:val="16"/>
                <w:szCs w:val="16"/>
              </w:rPr>
            </w:pPr>
            <w:r w:rsidRPr="0036258B">
              <w:rPr>
                <w:sz w:val="16"/>
                <w:szCs w:val="16"/>
              </w:rPr>
              <w:t>13.4.3.3</w:t>
            </w:r>
            <w:r w:rsidRPr="0036258B">
              <w:rPr>
                <w:sz w:val="16"/>
                <w:szCs w:val="16"/>
                <w:lang w:eastAsia="zh-CN"/>
              </w:rPr>
              <w:t>3</w:t>
            </w:r>
          </w:p>
        </w:tc>
        <w:tc>
          <w:tcPr>
            <w:tcW w:w="3623" w:type="dxa"/>
            <w:tcBorders>
              <w:top w:val="single" w:sz="4" w:space="0" w:color="auto"/>
              <w:bottom w:val="nil"/>
            </w:tcBorders>
            <w:shd w:val="clear" w:color="auto" w:fill="auto"/>
          </w:tcPr>
          <w:p w14:paraId="266AC464" w14:textId="77777777" w:rsidR="00DD2AEE" w:rsidRPr="0036258B" w:rsidRDefault="00DD2AEE" w:rsidP="00602E95">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alerting / </w:t>
            </w:r>
            <w:proofErr w:type="spellStart"/>
            <w:r w:rsidRPr="0036258B">
              <w:rPr>
                <w:sz w:val="16"/>
                <w:szCs w:val="16"/>
              </w:rPr>
              <w:t>rSRVCC</w:t>
            </w:r>
            <w:proofErr w:type="spellEnd"/>
            <w:r w:rsidRPr="0036258B">
              <w:rPr>
                <w:sz w:val="16"/>
                <w:szCs w:val="16"/>
              </w:rPr>
              <w:t xml:space="preserve"> / MO call</w:t>
            </w:r>
          </w:p>
        </w:tc>
        <w:tc>
          <w:tcPr>
            <w:tcW w:w="776" w:type="dxa"/>
            <w:tcBorders>
              <w:top w:val="single" w:sz="4" w:space="0" w:color="auto"/>
              <w:bottom w:val="nil"/>
            </w:tcBorders>
            <w:shd w:val="clear" w:color="auto" w:fill="auto"/>
          </w:tcPr>
          <w:p w14:paraId="68FD08F7"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4E4DE75D" w14:textId="77777777" w:rsidR="00DD2AEE" w:rsidRPr="0036258B" w:rsidRDefault="00DD2AEE" w:rsidP="00602E95">
            <w:pPr>
              <w:pStyle w:val="TAC"/>
              <w:keepNext w:val="0"/>
              <w:keepLines w:val="0"/>
              <w:rPr>
                <w:sz w:val="16"/>
                <w:szCs w:val="16"/>
              </w:rPr>
            </w:pPr>
            <w:r w:rsidRPr="0036258B">
              <w:rPr>
                <w:sz w:val="16"/>
                <w:szCs w:val="16"/>
              </w:rPr>
              <w:t>C220</w:t>
            </w:r>
          </w:p>
        </w:tc>
        <w:tc>
          <w:tcPr>
            <w:tcW w:w="3448" w:type="dxa"/>
            <w:gridSpan w:val="3"/>
            <w:tcBorders>
              <w:top w:val="single" w:sz="4" w:space="0" w:color="auto"/>
              <w:bottom w:val="nil"/>
            </w:tcBorders>
          </w:tcPr>
          <w:p w14:paraId="1DB1A963"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43BC033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1ED372E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0EBC450"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5FD6F3F9" w14:textId="77777777" w:rsidR="00DD2AEE" w:rsidRPr="0036258B" w:rsidRDefault="00DD2AEE" w:rsidP="00602E95">
            <w:pPr>
              <w:pStyle w:val="TAL"/>
              <w:keepNext w:val="0"/>
              <w:keepLines w:val="0"/>
              <w:rPr>
                <w:sz w:val="16"/>
                <w:szCs w:val="16"/>
                <w:lang w:eastAsia="zh-CN"/>
              </w:rPr>
            </w:pPr>
          </w:p>
        </w:tc>
      </w:tr>
      <w:tr w:rsidR="00DD2AEE" w:rsidRPr="0036258B" w14:paraId="7C7668A6" w14:textId="77777777" w:rsidTr="00602E95">
        <w:trPr>
          <w:gridAfter w:val="1"/>
          <w:wAfter w:w="147" w:type="dxa"/>
          <w:trHeight w:val="210"/>
          <w:jc w:val="center"/>
        </w:trPr>
        <w:tc>
          <w:tcPr>
            <w:tcW w:w="1097" w:type="dxa"/>
            <w:tcBorders>
              <w:top w:val="nil"/>
            </w:tcBorders>
            <w:shd w:val="clear" w:color="auto" w:fill="auto"/>
          </w:tcPr>
          <w:p w14:paraId="2DE714B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5120C11"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7065B75F"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0938B77E"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5FE4198A"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4CB4A8E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49BFD99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00A65FE"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09F7A4B5" w14:textId="77777777" w:rsidR="00DD2AEE" w:rsidRPr="0036258B" w:rsidRDefault="00DD2AEE" w:rsidP="00602E95">
            <w:pPr>
              <w:pStyle w:val="TAL"/>
              <w:keepNext w:val="0"/>
              <w:keepLines w:val="0"/>
              <w:rPr>
                <w:sz w:val="16"/>
                <w:szCs w:val="16"/>
                <w:lang w:eastAsia="zh-CN"/>
              </w:rPr>
            </w:pPr>
          </w:p>
        </w:tc>
      </w:tr>
      <w:tr w:rsidR="00DD2AEE" w:rsidRPr="0036258B" w14:paraId="4665241A"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6599B1A5" w14:textId="77777777" w:rsidR="00DD2AEE" w:rsidRPr="0036258B" w:rsidRDefault="00DD2AEE" w:rsidP="00602E95">
            <w:pPr>
              <w:pStyle w:val="TAL"/>
              <w:keepNext w:val="0"/>
              <w:keepLines w:val="0"/>
              <w:rPr>
                <w:sz w:val="16"/>
                <w:szCs w:val="16"/>
              </w:rPr>
            </w:pPr>
            <w:r w:rsidRPr="0036258B">
              <w:rPr>
                <w:sz w:val="16"/>
                <w:szCs w:val="16"/>
              </w:rPr>
              <w:t>13.4.3.34</w:t>
            </w:r>
          </w:p>
        </w:tc>
        <w:tc>
          <w:tcPr>
            <w:tcW w:w="3623" w:type="dxa"/>
            <w:tcBorders>
              <w:top w:val="single" w:sz="4" w:space="0" w:color="auto"/>
              <w:bottom w:val="nil"/>
            </w:tcBorders>
            <w:shd w:val="clear" w:color="auto" w:fill="auto"/>
          </w:tcPr>
          <w:p w14:paraId="54410532" w14:textId="77777777" w:rsidR="00DD2AEE" w:rsidRPr="0036258B" w:rsidRDefault="00DD2AEE" w:rsidP="00602E95">
            <w:pPr>
              <w:pStyle w:val="TAL"/>
              <w:keepNext w:val="0"/>
              <w:keepLines w:val="0"/>
              <w:rPr>
                <w:sz w:val="16"/>
                <w:szCs w:val="16"/>
              </w:rPr>
            </w:pPr>
            <w:r w:rsidRPr="0036258B">
              <w:rPr>
                <w:sz w:val="16"/>
                <w:szCs w:val="16"/>
              </w:rPr>
              <w:t xml:space="preserve">Inter-system mobility / UTRA CS voice to E-UTRA voice / alerting / </w:t>
            </w:r>
            <w:proofErr w:type="spellStart"/>
            <w:r w:rsidRPr="0036258B">
              <w:rPr>
                <w:sz w:val="16"/>
                <w:szCs w:val="16"/>
              </w:rPr>
              <w:t>rSRVCC</w:t>
            </w:r>
            <w:proofErr w:type="spellEnd"/>
            <w:r w:rsidRPr="0036258B">
              <w:rPr>
                <w:sz w:val="16"/>
                <w:szCs w:val="16"/>
              </w:rPr>
              <w:t xml:space="preserve"> / MO call</w:t>
            </w:r>
          </w:p>
        </w:tc>
        <w:tc>
          <w:tcPr>
            <w:tcW w:w="776" w:type="dxa"/>
            <w:tcBorders>
              <w:top w:val="single" w:sz="4" w:space="0" w:color="auto"/>
              <w:bottom w:val="nil"/>
            </w:tcBorders>
            <w:shd w:val="clear" w:color="auto" w:fill="auto"/>
          </w:tcPr>
          <w:p w14:paraId="5D712B79"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599DB8C4" w14:textId="77777777" w:rsidR="00DD2AEE" w:rsidRPr="0036258B" w:rsidRDefault="00DD2AEE" w:rsidP="00602E95">
            <w:pPr>
              <w:pStyle w:val="TAC"/>
              <w:keepNext w:val="0"/>
              <w:keepLines w:val="0"/>
              <w:rPr>
                <w:sz w:val="16"/>
                <w:szCs w:val="16"/>
              </w:rPr>
            </w:pPr>
            <w:r w:rsidRPr="0036258B">
              <w:rPr>
                <w:sz w:val="16"/>
                <w:szCs w:val="16"/>
              </w:rPr>
              <w:t>C218</w:t>
            </w:r>
          </w:p>
        </w:tc>
        <w:tc>
          <w:tcPr>
            <w:tcW w:w="3448" w:type="dxa"/>
            <w:gridSpan w:val="3"/>
            <w:tcBorders>
              <w:top w:val="single" w:sz="4" w:space="0" w:color="auto"/>
              <w:bottom w:val="nil"/>
            </w:tcBorders>
          </w:tcPr>
          <w:p w14:paraId="12C6220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5615274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0491F2B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E1846D7"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34629E71" w14:textId="77777777" w:rsidR="00DD2AEE" w:rsidRPr="0036258B" w:rsidRDefault="00DD2AEE" w:rsidP="00602E95">
            <w:pPr>
              <w:pStyle w:val="TAL"/>
              <w:keepNext w:val="0"/>
              <w:keepLines w:val="0"/>
              <w:rPr>
                <w:sz w:val="16"/>
                <w:szCs w:val="16"/>
                <w:lang w:eastAsia="zh-CN"/>
              </w:rPr>
            </w:pPr>
          </w:p>
        </w:tc>
      </w:tr>
      <w:tr w:rsidR="00DD2AEE" w:rsidRPr="0036258B" w14:paraId="0E23E179" w14:textId="77777777" w:rsidTr="00602E95">
        <w:trPr>
          <w:gridAfter w:val="1"/>
          <w:wAfter w:w="147" w:type="dxa"/>
          <w:trHeight w:val="210"/>
          <w:jc w:val="center"/>
        </w:trPr>
        <w:tc>
          <w:tcPr>
            <w:tcW w:w="1097" w:type="dxa"/>
            <w:tcBorders>
              <w:top w:val="nil"/>
            </w:tcBorders>
            <w:shd w:val="clear" w:color="auto" w:fill="auto"/>
          </w:tcPr>
          <w:p w14:paraId="3126C52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76521A3"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DC828DB"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42D42DB4"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60EA2B8E"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1295C64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16E41D2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8405EED"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6886958B" w14:textId="77777777" w:rsidR="00DD2AEE" w:rsidRPr="0036258B" w:rsidRDefault="00DD2AEE" w:rsidP="00602E95">
            <w:pPr>
              <w:pStyle w:val="TAL"/>
              <w:keepNext w:val="0"/>
              <w:keepLines w:val="0"/>
              <w:rPr>
                <w:sz w:val="16"/>
                <w:szCs w:val="16"/>
                <w:lang w:eastAsia="zh-CN"/>
              </w:rPr>
            </w:pPr>
          </w:p>
        </w:tc>
      </w:tr>
      <w:tr w:rsidR="00DD2AEE" w:rsidRPr="0036258B" w14:paraId="517959A9"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118D889F" w14:textId="77777777" w:rsidR="00DD2AEE" w:rsidRPr="0036258B" w:rsidRDefault="00DD2AEE" w:rsidP="00602E95">
            <w:pPr>
              <w:pStyle w:val="TAL"/>
              <w:keepNext w:val="0"/>
              <w:keepLines w:val="0"/>
              <w:rPr>
                <w:sz w:val="16"/>
                <w:szCs w:val="16"/>
              </w:rPr>
            </w:pPr>
            <w:r w:rsidRPr="0036258B">
              <w:rPr>
                <w:sz w:val="16"/>
                <w:szCs w:val="16"/>
              </w:rPr>
              <w:t>13.4.3.3</w:t>
            </w:r>
            <w:r w:rsidRPr="0036258B">
              <w:rPr>
                <w:sz w:val="16"/>
                <w:szCs w:val="16"/>
                <w:lang w:eastAsia="zh-CN"/>
              </w:rPr>
              <w:t>5</w:t>
            </w:r>
          </w:p>
        </w:tc>
        <w:tc>
          <w:tcPr>
            <w:tcW w:w="3623" w:type="dxa"/>
            <w:tcBorders>
              <w:top w:val="single" w:sz="4" w:space="0" w:color="auto"/>
              <w:bottom w:val="nil"/>
            </w:tcBorders>
            <w:shd w:val="clear" w:color="auto" w:fill="auto"/>
          </w:tcPr>
          <w:p w14:paraId="7DBEEEEF" w14:textId="77777777" w:rsidR="00DD2AEE" w:rsidRPr="0036258B" w:rsidRDefault="00DD2AEE" w:rsidP="00602E95">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alerting / </w:t>
            </w:r>
            <w:proofErr w:type="spellStart"/>
            <w:r w:rsidRPr="0036258B">
              <w:rPr>
                <w:sz w:val="16"/>
                <w:szCs w:val="16"/>
              </w:rPr>
              <w:t>rSRVCC</w:t>
            </w:r>
            <w:proofErr w:type="spellEnd"/>
            <w:r w:rsidRPr="0036258B">
              <w:rPr>
                <w:sz w:val="16"/>
                <w:szCs w:val="16"/>
              </w:rPr>
              <w:t xml:space="preserve"> / MT call</w:t>
            </w:r>
          </w:p>
        </w:tc>
        <w:tc>
          <w:tcPr>
            <w:tcW w:w="776" w:type="dxa"/>
            <w:tcBorders>
              <w:top w:val="single" w:sz="4" w:space="0" w:color="auto"/>
              <w:bottom w:val="nil"/>
            </w:tcBorders>
            <w:shd w:val="clear" w:color="auto" w:fill="auto"/>
          </w:tcPr>
          <w:p w14:paraId="20E1495A"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7DC7C55A" w14:textId="77777777" w:rsidR="00DD2AEE" w:rsidRPr="0036258B" w:rsidRDefault="00DD2AEE" w:rsidP="00602E95">
            <w:pPr>
              <w:pStyle w:val="TAC"/>
              <w:keepNext w:val="0"/>
              <w:keepLines w:val="0"/>
              <w:rPr>
                <w:sz w:val="16"/>
                <w:szCs w:val="16"/>
              </w:rPr>
            </w:pPr>
            <w:r w:rsidRPr="0036258B">
              <w:rPr>
                <w:sz w:val="16"/>
                <w:szCs w:val="16"/>
              </w:rPr>
              <w:t>C220</w:t>
            </w:r>
          </w:p>
        </w:tc>
        <w:tc>
          <w:tcPr>
            <w:tcW w:w="3448" w:type="dxa"/>
            <w:gridSpan w:val="3"/>
            <w:tcBorders>
              <w:top w:val="single" w:sz="4" w:space="0" w:color="auto"/>
              <w:bottom w:val="nil"/>
            </w:tcBorders>
          </w:tcPr>
          <w:p w14:paraId="73EB0EB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1BA0A0F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C4B911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A0956F9"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535A7CFA" w14:textId="77777777" w:rsidR="00DD2AEE" w:rsidRPr="0036258B" w:rsidRDefault="00DD2AEE" w:rsidP="00602E95">
            <w:pPr>
              <w:pStyle w:val="TAL"/>
              <w:keepNext w:val="0"/>
              <w:keepLines w:val="0"/>
              <w:rPr>
                <w:sz w:val="16"/>
                <w:szCs w:val="16"/>
                <w:lang w:eastAsia="zh-CN"/>
              </w:rPr>
            </w:pPr>
          </w:p>
        </w:tc>
      </w:tr>
      <w:tr w:rsidR="00DD2AEE" w:rsidRPr="0036258B" w14:paraId="30FD1F30" w14:textId="77777777" w:rsidTr="00602E95">
        <w:trPr>
          <w:gridAfter w:val="1"/>
          <w:wAfter w:w="147" w:type="dxa"/>
          <w:trHeight w:val="210"/>
          <w:jc w:val="center"/>
        </w:trPr>
        <w:tc>
          <w:tcPr>
            <w:tcW w:w="1097" w:type="dxa"/>
            <w:tcBorders>
              <w:top w:val="nil"/>
            </w:tcBorders>
            <w:shd w:val="clear" w:color="auto" w:fill="auto"/>
          </w:tcPr>
          <w:p w14:paraId="3771963E"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B9D86F1"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54E8ACB"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312F4CE9"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7EA6653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50855E9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2789E96C"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0CC9AAA"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74566211" w14:textId="77777777" w:rsidR="00DD2AEE" w:rsidRPr="0036258B" w:rsidRDefault="00DD2AEE" w:rsidP="00602E95">
            <w:pPr>
              <w:pStyle w:val="TAL"/>
              <w:keepNext w:val="0"/>
              <w:keepLines w:val="0"/>
              <w:rPr>
                <w:sz w:val="16"/>
                <w:szCs w:val="16"/>
                <w:lang w:eastAsia="zh-CN"/>
              </w:rPr>
            </w:pPr>
          </w:p>
        </w:tc>
      </w:tr>
      <w:tr w:rsidR="00DD2AEE" w:rsidRPr="0036258B" w14:paraId="7804672A"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79A23566" w14:textId="77777777" w:rsidR="00DD2AEE" w:rsidRPr="0036258B" w:rsidRDefault="00DD2AEE" w:rsidP="00602E95">
            <w:pPr>
              <w:pStyle w:val="TAL"/>
              <w:keepNext w:val="0"/>
              <w:keepLines w:val="0"/>
              <w:rPr>
                <w:sz w:val="16"/>
                <w:szCs w:val="16"/>
              </w:rPr>
            </w:pPr>
            <w:r w:rsidRPr="0036258B">
              <w:rPr>
                <w:sz w:val="16"/>
                <w:szCs w:val="16"/>
              </w:rPr>
              <w:t>13.4.3.36</w:t>
            </w:r>
          </w:p>
        </w:tc>
        <w:tc>
          <w:tcPr>
            <w:tcW w:w="3623" w:type="dxa"/>
            <w:tcBorders>
              <w:top w:val="single" w:sz="4" w:space="0" w:color="auto"/>
              <w:bottom w:val="nil"/>
            </w:tcBorders>
            <w:shd w:val="clear" w:color="auto" w:fill="auto"/>
          </w:tcPr>
          <w:p w14:paraId="5EE77666" w14:textId="77777777" w:rsidR="00DD2AEE" w:rsidRPr="0036258B" w:rsidRDefault="00DD2AEE" w:rsidP="00602E95">
            <w:pPr>
              <w:pStyle w:val="TAL"/>
              <w:keepNext w:val="0"/>
              <w:keepLines w:val="0"/>
              <w:rPr>
                <w:sz w:val="16"/>
                <w:szCs w:val="16"/>
              </w:rPr>
            </w:pPr>
            <w:r w:rsidRPr="0036258B">
              <w:rPr>
                <w:sz w:val="16"/>
                <w:szCs w:val="16"/>
              </w:rPr>
              <w:t xml:space="preserve">Inter-system mobility / UTRA CS voice to E-UTRA voice / alerting / </w:t>
            </w:r>
            <w:proofErr w:type="spellStart"/>
            <w:r w:rsidRPr="0036258B">
              <w:rPr>
                <w:sz w:val="16"/>
                <w:szCs w:val="16"/>
              </w:rPr>
              <w:t>rSRVCC</w:t>
            </w:r>
            <w:proofErr w:type="spellEnd"/>
            <w:r w:rsidRPr="0036258B">
              <w:rPr>
                <w:sz w:val="16"/>
                <w:szCs w:val="16"/>
              </w:rPr>
              <w:t xml:space="preserve"> / MT call</w:t>
            </w:r>
          </w:p>
        </w:tc>
        <w:tc>
          <w:tcPr>
            <w:tcW w:w="776" w:type="dxa"/>
            <w:tcBorders>
              <w:top w:val="single" w:sz="4" w:space="0" w:color="auto"/>
              <w:bottom w:val="nil"/>
            </w:tcBorders>
            <w:shd w:val="clear" w:color="auto" w:fill="auto"/>
          </w:tcPr>
          <w:p w14:paraId="70B61A11"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512F76A" w14:textId="77777777" w:rsidR="00DD2AEE" w:rsidRPr="0036258B" w:rsidRDefault="00DD2AEE" w:rsidP="00602E95">
            <w:pPr>
              <w:pStyle w:val="TAC"/>
              <w:keepNext w:val="0"/>
              <w:keepLines w:val="0"/>
              <w:rPr>
                <w:sz w:val="16"/>
                <w:szCs w:val="16"/>
              </w:rPr>
            </w:pPr>
            <w:r w:rsidRPr="0036258B">
              <w:rPr>
                <w:sz w:val="16"/>
                <w:szCs w:val="16"/>
              </w:rPr>
              <w:t>C218</w:t>
            </w:r>
          </w:p>
        </w:tc>
        <w:tc>
          <w:tcPr>
            <w:tcW w:w="3448" w:type="dxa"/>
            <w:gridSpan w:val="3"/>
            <w:tcBorders>
              <w:top w:val="single" w:sz="4" w:space="0" w:color="auto"/>
              <w:bottom w:val="nil"/>
            </w:tcBorders>
          </w:tcPr>
          <w:p w14:paraId="13AA4D17"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075C2BF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760EAC6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BF965FB"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19CA113F" w14:textId="77777777" w:rsidR="00DD2AEE" w:rsidRPr="0036258B" w:rsidRDefault="00DD2AEE" w:rsidP="00602E95">
            <w:pPr>
              <w:pStyle w:val="TAL"/>
              <w:keepNext w:val="0"/>
              <w:keepLines w:val="0"/>
              <w:rPr>
                <w:sz w:val="16"/>
                <w:szCs w:val="16"/>
                <w:lang w:eastAsia="zh-CN"/>
              </w:rPr>
            </w:pPr>
          </w:p>
        </w:tc>
      </w:tr>
      <w:tr w:rsidR="00DD2AEE" w:rsidRPr="0036258B" w14:paraId="21970391" w14:textId="77777777" w:rsidTr="00602E95">
        <w:trPr>
          <w:gridAfter w:val="1"/>
          <w:wAfter w:w="147" w:type="dxa"/>
          <w:trHeight w:val="210"/>
          <w:jc w:val="center"/>
        </w:trPr>
        <w:tc>
          <w:tcPr>
            <w:tcW w:w="1097" w:type="dxa"/>
            <w:tcBorders>
              <w:top w:val="nil"/>
            </w:tcBorders>
            <w:shd w:val="clear" w:color="auto" w:fill="auto"/>
          </w:tcPr>
          <w:p w14:paraId="5BF6A8D2"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0B77627"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93C854B"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61D260E4"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5EDBF214"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36E2CEA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361E609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66B5F3C"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2031625B" w14:textId="77777777" w:rsidR="00DD2AEE" w:rsidRPr="0036258B" w:rsidRDefault="00DD2AEE" w:rsidP="00602E95">
            <w:pPr>
              <w:pStyle w:val="TAL"/>
              <w:keepNext w:val="0"/>
              <w:keepLines w:val="0"/>
              <w:rPr>
                <w:sz w:val="16"/>
                <w:szCs w:val="16"/>
                <w:lang w:eastAsia="zh-CN"/>
              </w:rPr>
            </w:pPr>
          </w:p>
        </w:tc>
      </w:tr>
      <w:tr w:rsidR="00DD2AEE" w:rsidRPr="0036258B" w14:paraId="0F284D97"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3970A898" w14:textId="77777777" w:rsidR="00DD2AEE" w:rsidRPr="0036258B" w:rsidRDefault="00DD2AEE" w:rsidP="00602E95">
            <w:pPr>
              <w:pStyle w:val="TAL"/>
              <w:keepNext w:val="0"/>
              <w:keepLines w:val="0"/>
              <w:rPr>
                <w:sz w:val="16"/>
                <w:szCs w:val="16"/>
              </w:rPr>
            </w:pPr>
            <w:r w:rsidRPr="0036258B">
              <w:rPr>
                <w:sz w:val="16"/>
                <w:szCs w:val="16"/>
              </w:rPr>
              <w:t>13.4.3.3</w:t>
            </w:r>
            <w:r w:rsidRPr="0036258B">
              <w:rPr>
                <w:sz w:val="16"/>
                <w:szCs w:val="16"/>
                <w:lang w:eastAsia="zh-CN"/>
              </w:rPr>
              <w:t>7</w:t>
            </w:r>
          </w:p>
        </w:tc>
        <w:tc>
          <w:tcPr>
            <w:tcW w:w="3623" w:type="dxa"/>
            <w:tcBorders>
              <w:top w:val="single" w:sz="4" w:space="0" w:color="auto"/>
              <w:bottom w:val="nil"/>
            </w:tcBorders>
            <w:shd w:val="clear" w:color="auto" w:fill="auto"/>
          </w:tcPr>
          <w:p w14:paraId="32009DAB" w14:textId="77777777" w:rsidR="00DD2AEE" w:rsidRPr="0036258B" w:rsidRDefault="00DD2AEE" w:rsidP="00602E95">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w:t>
            </w:r>
            <w:proofErr w:type="spellStart"/>
            <w:r w:rsidRPr="0036258B">
              <w:rPr>
                <w:sz w:val="16"/>
                <w:szCs w:val="16"/>
              </w:rPr>
              <w:t>rSRVCC</w:t>
            </w:r>
            <w:proofErr w:type="spellEnd"/>
            <w:r w:rsidRPr="0036258B">
              <w:rPr>
                <w:sz w:val="16"/>
                <w:szCs w:val="16"/>
              </w:rPr>
              <w:t xml:space="preserve"> / HO cancelled</w:t>
            </w:r>
          </w:p>
        </w:tc>
        <w:tc>
          <w:tcPr>
            <w:tcW w:w="776" w:type="dxa"/>
            <w:tcBorders>
              <w:top w:val="single" w:sz="4" w:space="0" w:color="auto"/>
              <w:bottom w:val="nil"/>
            </w:tcBorders>
            <w:shd w:val="clear" w:color="auto" w:fill="auto"/>
          </w:tcPr>
          <w:p w14:paraId="5CAD89C7"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088B7D46" w14:textId="77777777" w:rsidR="00DD2AEE" w:rsidRPr="0036258B" w:rsidRDefault="00DD2AEE" w:rsidP="00602E95">
            <w:pPr>
              <w:pStyle w:val="TAC"/>
              <w:keepNext w:val="0"/>
              <w:keepLines w:val="0"/>
              <w:rPr>
                <w:sz w:val="16"/>
                <w:szCs w:val="16"/>
              </w:rPr>
            </w:pPr>
            <w:r w:rsidRPr="0036258B">
              <w:rPr>
                <w:sz w:val="16"/>
                <w:szCs w:val="16"/>
              </w:rPr>
              <w:t>C219</w:t>
            </w:r>
          </w:p>
        </w:tc>
        <w:tc>
          <w:tcPr>
            <w:tcW w:w="3448" w:type="dxa"/>
            <w:gridSpan w:val="3"/>
            <w:tcBorders>
              <w:top w:val="single" w:sz="4" w:space="0" w:color="auto"/>
              <w:bottom w:val="nil"/>
            </w:tcBorders>
          </w:tcPr>
          <w:p w14:paraId="6A51A212"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58C37CD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E99C21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BB8A33C"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055B0054" w14:textId="77777777" w:rsidR="00DD2AEE" w:rsidRPr="0036258B" w:rsidRDefault="00DD2AEE" w:rsidP="00602E95">
            <w:pPr>
              <w:pStyle w:val="TAL"/>
              <w:keepNext w:val="0"/>
              <w:keepLines w:val="0"/>
              <w:rPr>
                <w:sz w:val="16"/>
                <w:szCs w:val="16"/>
                <w:lang w:eastAsia="zh-CN"/>
              </w:rPr>
            </w:pPr>
          </w:p>
        </w:tc>
      </w:tr>
      <w:tr w:rsidR="00DD2AEE" w:rsidRPr="0036258B" w14:paraId="215A9C90" w14:textId="77777777" w:rsidTr="00602E95">
        <w:trPr>
          <w:gridAfter w:val="1"/>
          <w:wAfter w:w="147" w:type="dxa"/>
          <w:trHeight w:val="210"/>
          <w:jc w:val="center"/>
        </w:trPr>
        <w:tc>
          <w:tcPr>
            <w:tcW w:w="1097" w:type="dxa"/>
            <w:tcBorders>
              <w:top w:val="nil"/>
            </w:tcBorders>
            <w:shd w:val="clear" w:color="auto" w:fill="auto"/>
          </w:tcPr>
          <w:p w14:paraId="183560BE"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2CD060E"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E6E274C"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02E64AC8"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57CF88A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4FBAA97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4704248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4FB2BC3"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32CA98F4" w14:textId="77777777" w:rsidR="00DD2AEE" w:rsidRPr="0036258B" w:rsidRDefault="00DD2AEE" w:rsidP="00602E95">
            <w:pPr>
              <w:pStyle w:val="TAL"/>
              <w:keepNext w:val="0"/>
              <w:keepLines w:val="0"/>
              <w:rPr>
                <w:sz w:val="16"/>
                <w:szCs w:val="16"/>
                <w:lang w:eastAsia="zh-CN"/>
              </w:rPr>
            </w:pPr>
          </w:p>
        </w:tc>
      </w:tr>
      <w:tr w:rsidR="00DD2AEE" w:rsidRPr="0036258B" w14:paraId="603A38CD"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2C350493" w14:textId="77777777" w:rsidR="00DD2AEE" w:rsidRPr="0036258B" w:rsidRDefault="00DD2AEE" w:rsidP="00602E95">
            <w:pPr>
              <w:pStyle w:val="TAL"/>
              <w:keepNext w:val="0"/>
              <w:keepLines w:val="0"/>
              <w:rPr>
                <w:sz w:val="16"/>
                <w:szCs w:val="16"/>
              </w:rPr>
            </w:pPr>
            <w:r w:rsidRPr="0036258B">
              <w:rPr>
                <w:sz w:val="16"/>
                <w:szCs w:val="16"/>
              </w:rPr>
              <w:t>13.4.3.38</w:t>
            </w:r>
          </w:p>
        </w:tc>
        <w:tc>
          <w:tcPr>
            <w:tcW w:w="3623" w:type="dxa"/>
            <w:tcBorders>
              <w:top w:val="single" w:sz="4" w:space="0" w:color="auto"/>
              <w:bottom w:val="nil"/>
            </w:tcBorders>
            <w:shd w:val="clear" w:color="auto" w:fill="auto"/>
          </w:tcPr>
          <w:p w14:paraId="08FD4117" w14:textId="77777777" w:rsidR="00DD2AEE" w:rsidRPr="0036258B" w:rsidRDefault="00DD2AEE" w:rsidP="00602E95">
            <w:pPr>
              <w:pStyle w:val="TAL"/>
              <w:keepNext w:val="0"/>
              <w:keepLines w:val="0"/>
              <w:rPr>
                <w:sz w:val="16"/>
                <w:szCs w:val="16"/>
              </w:rPr>
            </w:pPr>
            <w:r w:rsidRPr="0036258B">
              <w:rPr>
                <w:sz w:val="16"/>
                <w:szCs w:val="16"/>
              </w:rPr>
              <w:t xml:space="preserve">Inter-system mobility / UTRA CS voice to E-UTRA voice / </w:t>
            </w:r>
            <w:proofErr w:type="spellStart"/>
            <w:r w:rsidRPr="0036258B">
              <w:rPr>
                <w:sz w:val="16"/>
                <w:szCs w:val="16"/>
              </w:rPr>
              <w:t>rSRVCC</w:t>
            </w:r>
            <w:proofErr w:type="spellEnd"/>
            <w:r w:rsidRPr="0036258B">
              <w:rPr>
                <w:sz w:val="16"/>
                <w:szCs w:val="16"/>
              </w:rPr>
              <w:t xml:space="preserve"> / HO cancelled</w:t>
            </w:r>
          </w:p>
        </w:tc>
        <w:tc>
          <w:tcPr>
            <w:tcW w:w="776" w:type="dxa"/>
            <w:tcBorders>
              <w:top w:val="single" w:sz="4" w:space="0" w:color="auto"/>
              <w:bottom w:val="nil"/>
            </w:tcBorders>
            <w:shd w:val="clear" w:color="auto" w:fill="auto"/>
          </w:tcPr>
          <w:p w14:paraId="76B6BFFB"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5BEFFBF7" w14:textId="77777777" w:rsidR="00DD2AEE" w:rsidRPr="0036258B" w:rsidRDefault="00DD2AEE" w:rsidP="00602E95">
            <w:pPr>
              <w:pStyle w:val="TAC"/>
              <w:keepNext w:val="0"/>
              <w:keepLines w:val="0"/>
              <w:rPr>
                <w:sz w:val="16"/>
                <w:szCs w:val="16"/>
              </w:rPr>
            </w:pPr>
            <w:r w:rsidRPr="0036258B">
              <w:rPr>
                <w:sz w:val="16"/>
                <w:szCs w:val="16"/>
              </w:rPr>
              <w:t>C217</w:t>
            </w:r>
          </w:p>
        </w:tc>
        <w:tc>
          <w:tcPr>
            <w:tcW w:w="3448" w:type="dxa"/>
            <w:gridSpan w:val="3"/>
            <w:tcBorders>
              <w:top w:val="single" w:sz="4" w:space="0" w:color="auto"/>
              <w:bottom w:val="nil"/>
            </w:tcBorders>
          </w:tcPr>
          <w:p w14:paraId="20A20F45"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04308A0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52D199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E3AD1C0"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718D992D" w14:textId="77777777" w:rsidR="00DD2AEE" w:rsidRPr="0036258B" w:rsidRDefault="00DD2AEE" w:rsidP="00602E95">
            <w:pPr>
              <w:pStyle w:val="TAL"/>
              <w:keepNext w:val="0"/>
              <w:keepLines w:val="0"/>
              <w:rPr>
                <w:sz w:val="16"/>
                <w:szCs w:val="16"/>
                <w:lang w:eastAsia="zh-CN"/>
              </w:rPr>
            </w:pPr>
          </w:p>
        </w:tc>
      </w:tr>
      <w:tr w:rsidR="00DD2AEE" w:rsidRPr="0036258B" w14:paraId="3C4B80D5" w14:textId="77777777" w:rsidTr="00602E95">
        <w:trPr>
          <w:gridAfter w:val="1"/>
          <w:wAfter w:w="147" w:type="dxa"/>
          <w:trHeight w:val="210"/>
          <w:jc w:val="center"/>
        </w:trPr>
        <w:tc>
          <w:tcPr>
            <w:tcW w:w="1097" w:type="dxa"/>
            <w:tcBorders>
              <w:top w:val="nil"/>
            </w:tcBorders>
            <w:shd w:val="clear" w:color="auto" w:fill="auto"/>
          </w:tcPr>
          <w:p w14:paraId="34A1E83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256545B"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4EF00C0"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5FFC897C"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76333BAD"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26854FB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634EE5E2"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4D5EBDC"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7DC6522D" w14:textId="77777777" w:rsidR="00DD2AEE" w:rsidRPr="0036258B" w:rsidRDefault="00DD2AEE" w:rsidP="00602E95">
            <w:pPr>
              <w:pStyle w:val="TAL"/>
              <w:keepNext w:val="0"/>
              <w:keepLines w:val="0"/>
              <w:rPr>
                <w:sz w:val="16"/>
                <w:szCs w:val="16"/>
                <w:lang w:eastAsia="zh-CN"/>
              </w:rPr>
            </w:pPr>
          </w:p>
        </w:tc>
      </w:tr>
      <w:tr w:rsidR="00DD2AEE" w:rsidRPr="0036258B" w14:paraId="634B5409"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379A4837" w14:textId="77777777" w:rsidR="00DD2AEE" w:rsidRPr="0036258B" w:rsidRDefault="00DD2AEE" w:rsidP="00602E95">
            <w:pPr>
              <w:pStyle w:val="TAL"/>
              <w:keepNext w:val="0"/>
              <w:keepLines w:val="0"/>
              <w:rPr>
                <w:sz w:val="16"/>
                <w:szCs w:val="16"/>
              </w:rPr>
            </w:pPr>
            <w:r w:rsidRPr="0036258B">
              <w:rPr>
                <w:sz w:val="16"/>
                <w:szCs w:val="16"/>
              </w:rPr>
              <w:t>13.4.3.39</w:t>
            </w:r>
          </w:p>
        </w:tc>
        <w:tc>
          <w:tcPr>
            <w:tcW w:w="3623" w:type="dxa"/>
            <w:tcBorders>
              <w:top w:val="single" w:sz="4" w:space="0" w:color="auto"/>
              <w:bottom w:val="nil"/>
            </w:tcBorders>
            <w:shd w:val="clear" w:color="auto" w:fill="auto"/>
          </w:tcPr>
          <w:p w14:paraId="34D141D8" w14:textId="77777777" w:rsidR="00DD2AEE" w:rsidRPr="0036258B" w:rsidRDefault="00DD2AEE" w:rsidP="00602E95">
            <w:pPr>
              <w:pStyle w:val="TAL"/>
              <w:keepNext w:val="0"/>
              <w:keepLines w:val="0"/>
              <w:rPr>
                <w:sz w:val="16"/>
                <w:szCs w:val="16"/>
              </w:rPr>
            </w:pPr>
            <w:r w:rsidRPr="0036258B">
              <w:rPr>
                <w:sz w:val="16"/>
                <w:szCs w:val="18"/>
              </w:rPr>
              <w:t xml:space="preserve">Inter-system mobility / UTRA CS voice + PS data to E-UTRA voice + PS data / </w:t>
            </w:r>
            <w:proofErr w:type="spellStart"/>
            <w:r w:rsidRPr="0036258B">
              <w:rPr>
                <w:sz w:val="16"/>
                <w:szCs w:val="18"/>
              </w:rPr>
              <w:t>rSRVCC</w:t>
            </w:r>
            <w:proofErr w:type="spellEnd"/>
          </w:p>
        </w:tc>
        <w:tc>
          <w:tcPr>
            <w:tcW w:w="776" w:type="dxa"/>
            <w:tcBorders>
              <w:top w:val="single" w:sz="4" w:space="0" w:color="auto"/>
              <w:bottom w:val="nil"/>
            </w:tcBorders>
            <w:shd w:val="clear" w:color="auto" w:fill="auto"/>
          </w:tcPr>
          <w:p w14:paraId="5AD7C978"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2358DDCE" w14:textId="77777777" w:rsidR="00DD2AEE" w:rsidRPr="0036258B" w:rsidRDefault="00DD2AEE" w:rsidP="00602E95">
            <w:pPr>
              <w:pStyle w:val="TAC"/>
              <w:keepNext w:val="0"/>
              <w:keepLines w:val="0"/>
              <w:rPr>
                <w:sz w:val="16"/>
                <w:szCs w:val="16"/>
              </w:rPr>
            </w:pPr>
            <w:r w:rsidRPr="0036258B">
              <w:rPr>
                <w:sz w:val="16"/>
                <w:szCs w:val="16"/>
              </w:rPr>
              <w:t>C217</w:t>
            </w:r>
          </w:p>
        </w:tc>
        <w:tc>
          <w:tcPr>
            <w:tcW w:w="3448" w:type="dxa"/>
            <w:gridSpan w:val="3"/>
            <w:tcBorders>
              <w:top w:val="single" w:sz="4" w:space="0" w:color="auto"/>
              <w:bottom w:val="nil"/>
            </w:tcBorders>
          </w:tcPr>
          <w:p w14:paraId="2342002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IMS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360D9E1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37750E5"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36727EC"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3773748F" w14:textId="77777777" w:rsidR="00DD2AEE" w:rsidRPr="0036258B" w:rsidRDefault="00DD2AEE" w:rsidP="00602E95">
            <w:pPr>
              <w:pStyle w:val="TAL"/>
              <w:keepNext w:val="0"/>
              <w:keepLines w:val="0"/>
              <w:rPr>
                <w:sz w:val="16"/>
                <w:szCs w:val="16"/>
                <w:lang w:eastAsia="zh-CN"/>
              </w:rPr>
            </w:pPr>
          </w:p>
        </w:tc>
      </w:tr>
      <w:tr w:rsidR="00DD2AEE" w:rsidRPr="0036258B" w14:paraId="1A0A8D8F" w14:textId="77777777" w:rsidTr="00602E95">
        <w:trPr>
          <w:gridAfter w:val="1"/>
          <w:wAfter w:w="147" w:type="dxa"/>
          <w:trHeight w:val="210"/>
          <w:jc w:val="center"/>
        </w:trPr>
        <w:tc>
          <w:tcPr>
            <w:tcW w:w="1097" w:type="dxa"/>
            <w:tcBorders>
              <w:top w:val="nil"/>
            </w:tcBorders>
            <w:shd w:val="clear" w:color="auto" w:fill="auto"/>
          </w:tcPr>
          <w:p w14:paraId="5BE3BF0D"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B253123"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CDAD644"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225AE4A4"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14023DD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350A7DC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6E870E22"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E3610F5"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0B356258" w14:textId="77777777" w:rsidR="00DD2AEE" w:rsidRPr="0036258B" w:rsidRDefault="00DD2AEE" w:rsidP="00602E95">
            <w:pPr>
              <w:pStyle w:val="TAL"/>
              <w:keepNext w:val="0"/>
              <w:keepLines w:val="0"/>
              <w:rPr>
                <w:sz w:val="16"/>
                <w:szCs w:val="16"/>
                <w:lang w:eastAsia="zh-CN"/>
              </w:rPr>
            </w:pPr>
          </w:p>
        </w:tc>
      </w:tr>
      <w:tr w:rsidR="00DD2AEE" w:rsidRPr="0036258B" w14:paraId="60E87511"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21E55448" w14:textId="77777777" w:rsidR="00DD2AEE" w:rsidRPr="0036258B" w:rsidRDefault="00DD2AEE" w:rsidP="00602E95">
            <w:pPr>
              <w:pStyle w:val="TAL"/>
              <w:keepNext w:val="0"/>
              <w:keepLines w:val="0"/>
              <w:rPr>
                <w:sz w:val="16"/>
                <w:szCs w:val="16"/>
              </w:rPr>
            </w:pPr>
            <w:r w:rsidRPr="0036258B">
              <w:rPr>
                <w:sz w:val="16"/>
                <w:szCs w:val="16"/>
              </w:rPr>
              <w:t>13.4.3.40</w:t>
            </w:r>
          </w:p>
        </w:tc>
        <w:tc>
          <w:tcPr>
            <w:tcW w:w="3623" w:type="dxa"/>
            <w:tcBorders>
              <w:top w:val="single" w:sz="4" w:space="0" w:color="auto"/>
              <w:bottom w:val="nil"/>
            </w:tcBorders>
            <w:shd w:val="clear" w:color="auto" w:fill="auto"/>
          </w:tcPr>
          <w:p w14:paraId="75DF23DF" w14:textId="77777777" w:rsidR="00DD2AEE" w:rsidRPr="0036258B" w:rsidRDefault="00DD2AEE" w:rsidP="00602E95">
            <w:pPr>
              <w:pStyle w:val="TAL"/>
              <w:keepNext w:val="0"/>
              <w:keepLines w:val="0"/>
              <w:rPr>
                <w:sz w:val="16"/>
                <w:szCs w:val="16"/>
              </w:rPr>
            </w:pPr>
            <w:r w:rsidRPr="0036258B">
              <w:rPr>
                <w:sz w:val="16"/>
                <w:szCs w:val="18"/>
              </w:rPr>
              <w:t xml:space="preserve">Inter-system mobility / UTRA CS voice to E-UTRA voice / </w:t>
            </w:r>
            <w:proofErr w:type="spellStart"/>
            <w:r w:rsidRPr="0036258B">
              <w:rPr>
                <w:sz w:val="16"/>
                <w:szCs w:val="18"/>
              </w:rPr>
              <w:t>rSRVCC</w:t>
            </w:r>
            <w:proofErr w:type="spellEnd"/>
            <w:r w:rsidRPr="0036258B">
              <w:rPr>
                <w:sz w:val="16"/>
                <w:szCs w:val="18"/>
              </w:rPr>
              <w:t xml:space="preserve"> / Multiple voice calls with mid-call feature</w:t>
            </w:r>
          </w:p>
        </w:tc>
        <w:tc>
          <w:tcPr>
            <w:tcW w:w="776" w:type="dxa"/>
            <w:tcBorders>
              <w:top w:val="single" w:sz="4" w:space="0" w:color="auto"/>
              <w:bottom w:val="nil"/>
            </w:tcBorders>
            <w:shd w:val="clear" w:color="auto" w:fill="auto"/>
          </w:tcPr>
          <w:p w14:paraId="0C701A6D"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43B2772D" w14:textId="77777777" w:rsidR="00DD2AEE" w:rsidRPr="0036258B" w:rsidRDefault="00DD2AEE" w:rsidP="00602E95">
            <w:pPr>
              <w:pStyle w:val="TAC"/>
              <w:keepNext w:val="0"/>
              <w:keepLines w:val="0"/>
              <w:rPr>
                <w:sz w:val="16"/>
                <w:szCs w:val="16"/>
              </w:rPr>
            </w:pPr>
            <w:r w:rsidRPr="0036258B">
              <w:rPr>
                <w:sz w:val="16"/>
                <w:szCs w:val="16"/>
              </w:rPr>
              <w:t>C232</w:t>
            </w:r>
          </w:p>
        </w:tc>
        <w:tc>
          <w:tcPr>
            <w:tcW w:w="3448" w:type="dxa"/>
            <w:gridSpan w:val="3"/>
            <w:tcBorders>
              <w:top w:val="single" w:sz="4" w:space="0" w:color="auto"/>
              <w:bottom w:val="nil"/>
            </w:tcBorders>
          </w:tcPr>
          <w:p w14:paraId="3092E04D"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IMS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multiple PDN and NOT Category M1</w:t>
            </w:r>
          </w:p>
        </w:tc>
        <w:tc>
          <w:tcPr>
            <w:tcW w:w="1374" w:type="dxa"/>
            <w:gridSpan w:val="2"/>
            <w:tcBorders>
              <w:bottom w:val="single" w:sz="4" w:space="0" w:color="auto"/>
            </w:tcBorders>
          </w:tcPr>
          <w:p w14:paraId="0DB3B37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1F9306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FC3AF06"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611E4275" w14:textId="77777777" w:rsidR="00DD2AEE" w:rsidRPr="0036258B" w:rsidRDefault="00DD2AEE" w:rsidP="00602E95">
            <w:pPr>
              <w:pStyle w:val="TAL"/>
              <w:keepNext w:val="0"/>
              <w:keepLines w:val="0"/>
              <w:rPr>
                <w:sz w:val="16"/>
                <w:szCs w:val="16"/>
                <w:lang w:eastAsia="zh-CN"/>
              </w:rPr>
            </w:pPr>
          </w:p>
        </w:tc>
      </w:tr>
      <w:tr w:rsidR="00DD2AEE" w:rsidRPr="0036258B" w14:paraId="70096EF4" w14:textId="77777777" w:rsidTr="00602E95">
        <w:trPr>
          <w:gridAfter w:val="1"/>
          <w:wAfter w:w="147" w:type="dxa"/>
          <w:trHeight w:val="210"/>
          <w:jc w:val="center"/>
        </w:trPr>
        <w:tc>
          <w:tcPr>
            <w:tcW w:w="1097" w:type="dxa"/>
            <w:tcBorders>
              <w:top w:val="nil"/>
            </w:tcBorders>
            <w:shd w:val="clear" w:color="auto" w:fill="auto"/>
          </w:tcPr>
          <w:p w14:paraId="50E002F6"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CDE85E3"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FC32C3B"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3D84BA50"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27EC519A"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30033FD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07B3D14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86F510E"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01854089" w14:textId="77777777" w:rsidR="00DD2AEE" w:rsidRPr="0036258B" w:rsidRDefault="00DD2AEE" w:rsidP="00602E95">
            <w:pPr>
              <w:pStyle w:val="TAL"/>
              <w:keepNext w:val="0"/>
              <w:keepLines w:val="0"/>
              <w:rPr>
                <w:sz w:val="16"/>
                <w:szCs w:val="16"/>
                <w:lang w:eastAsia="zh-CN"/>
              </w:rPr>
            </w:pPr>
          </w:p>
        </w:tc>
      </w:tr>
      <w:tr w:rsidR="00DD2AEE" w:rsidRPr="0036258B" w14:paraId="15352CBE" w14:textId="77777777" w:rsidTr="00602E95">
        <w:trPr>
          <w:gridAfter w:val="1"/>
          <w:wAfter w:w="147" w:type="dxa"/>
          <w:jc w:val="center"/>
        </w:trPr>
        <w:tc>
          <w:tcPr>
            <w:tcW w:w="1097" w:type="dxa"/>
            <w:tcBorders>
              <w:top w:val="single" w:sz="4" w:space="0" w:color="auto"/>
              <w:bottom w:val="nil"/>
            </w:tcBorders>
            <w:shd w:val="clear" w:color="auto" w:fill="auto"/>
          </w:tcPr>
          <w:p w14:paraId="34F286C5" w14:textId="77777777" w:rsidR="00DD2AEE" w:rsidRPr="0036258B" w:rsidRDefault="00DD2AEE" w:rsidP="00602E95">
            <w:pPr>
              <w:pStyle w:val="TAL"/>
              <w:keepNext w:val="0"/>
              <w:keepLines w:val="0"/>
              <w:rPr>
                <w:sz w:val="16"/>
                <w:szCs w:val="16"/>
              </w:rPr>
            </w:pPr>
            <w:r w:rsidRPr="0036258B">
              <w:rPr>
                <w:sz w:val="16"/>
                <w:szCs w:val="16"/>
              </w:rPr>
              <w:t>13.4.3.</w:t>
            </w:r>
            <w:r w:rsidRPr="0036258B">
              <w:rPr>
                <w:sz w:val="16"/>
                <w:szCs w:val="16"/>
                <w:lang w:eastAsia="zh-CN"/>
              </w:rPr>
              <w:t>41</w:t>
            </w:r>
          </w:p>
        </w:tc>
        <w:tc>
          <w:tcPr>
            <w:tcW w:w="3623" w:type="dxa"/>
            <w:tcBorders>
              <w:top w:val="single" w:sz="4" w:space="0" w:color="auto"/>
              <w:bottom w:val="nil"/>
            </w:tcBorders>
            <w:shd w:val="clear" w:color="auto" w:fill="auto"/>
          </w:tcPr>
          <w:p w14:paraId="572909CF" w14:textId="77777777" w:rsidR="00DD2AEE" w:rsidRPr="0036258B" w:rsidRDefault="00DD2AEE" w:rsidP="00602E95">
            <w:pPr>
              <w:pStyle w:val="TAL"/>
              <w:keepNext w:val="0"/>
              <w:keepLines w:val="0"/>
              <w:rPr>
                <w:sz w:val="16"/>
                <w:szCs w:val="16"/>
              </w:rPr>
            </w:pPr>
            <w:r w:rsidRPr="0036258B">
              <w:rPr>
                <w:sz w:val="16"/>
                <w:szCs w:val="18"/>
                <w:lang w:eastAsia="zh-CN"/>
              </w:rPr>
              <w:t>Inter-system mobility / E-UTRA PS voice to GSM CS voice / HO cancelled / Notification procedure / SRVCC</w:t>
            </w:r>
          </w:p>
        </w:tc>
        <w:tc>
          <w:tcPr>
            <w:tcW w:w="776" w:type="dxa"/>
            <w:tcBorders>
              <w:top w:val="single" w:sz="4" w:space="0" w:color="auto"/>
              <w:bottom w:val="nil"/>
            </w:tcBorders>
            <w:shd w:val="clear" w:color="auto" w:fill="auto"/>
          </w:tcPr>
          <w:p w14:paraId="5C6A26A9" w14:textId="77777777" w:rsidR="00DD2AEE" w:rsidRPr="0036258B" w:rsidRDefault="00DD2AEE" w:rsidP="00602E95">
            <w:pPr>
              <w:pStyle w:val="TAC"/>
              <w:keepNext w:val="0"/>
              <w:keepLines w:val="0"/>
              <w:rPr>
                <w:sz w:val="16"/>
                <w:szCs w:val="16"/>
              </w:rPr>
            </w:pPr>
            <w:r w:rsidRPr="0036258B">
              <w:rPr>
                <w:sz w:val="16"/>
                <w:szCs w:val="18"/>
              </w:rPr>
              <w:t>Rel-9</w:t>
            </w:r>
          </w:p>
        </w:tc>
        <w:tc>
          <w:tcPr>
            <w:tcW w:w="1133" w:type="dxa"/>
            <w:gridSpan w:val="2"/>
            <w:tcBorders>
              <w:top w:val="single" w:sz="4" w:space="0" w:color="auto"/>
              <w:bottom w:val="single" w:sz="4" w:space="0" w:color="auto"/>
            </w:tcBorders>
            <w:shd w:val="clear" w:color="auto" w:fill="auto"/>
          </w:tcPr>
          <w:p w14:paraId="6F5A00C7" w14:textId="77777777" w:rsidR="00DD2AEE" w:rsidRPr="0036258B" w:rsidRDefault="00DD2AEE" w:rsidP="00602E95">
            <w:pPr>
              <w:pStyle w:val="TAC"/>
              <w:keepNext w:val="0"/>
              <w:keepLines w:val="0"/>
              <w:rPr>
                <w:sz w:val="16"/>
                <w:szCs w:val="16"/>
              </w:rPr>
            </w:pPr>
            <w:r w:rsidRPr="0036258B">
              <w:rPr>
                <w:sz w:val="16"/>
                <w:szCs w:val="16"/>
              </w:rPr>
              <w:t>C144F</w:t>
            </w:r>
          </w:p>
        </w:tc>
        <w:tc>
          <w:tcPr>
            <w:tcW w:w="3448" w:type="dxa"/>
            <w:gridSpan w:val="3"/>
            <w:tcBorders>
              <w:top w:val="single" w:sz="4" w:space="0" w:color="auto"/>
              <w:bottom w:val="nil"/>
            </w:tcBorders>
          </w:tcPr>
          <w:p w14:paraId="6ADCB4E5"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and Feature Group Indicator 7 and Feature Group Indicator 9 and Feature Group Indicator 23 and SRVCC from E-UTRAN to GERAN/UTRAN and VoLTE in GSMA PRD </w:t>
            </w:r>
            <w:r w:rsidRPr="0036258B">
              <w:rPr>
                <w:sz w:val="16"/>
                <w:szCs w:val="16"/>
              </w:rPr>
              <w:lastRenderedPageBreak/>
              <w:t>IR.92: "IMS Profile for Voice and SMS" and NOT Category M1</w:t>
            </w:r>
          </w:p>
        </w:tc>
        <w:tc>
          <w:tcPr>
            <w:tcW w:w="1374" w:type="dxa"/>
            <w:gridSpan w:val="2"/>
            <w:tcBorders>
              <w:bottom w:val="single" w:sz="4" w:space="0" w:color="auto"/>
            </w:tcBorders>
          </w:tcPr>
          <w:p w14:paraId="3014B6E5" w14:textId="77777777" w:rsidR="00DD2AEE" w:rsidRPr="0036258B" w:rsidRDefault="00DD2AEE" w:rsidP="00602E95">
            <w:pPr>
              <w:pStyle w:val="TAL"/>
              <w:keepNext w:val="0"/>
              <w:keepLines w:val="0"/>
              <w:rPr>
                <w:sz w:val="16"/>
                <w:szCs w:val="16"/>
              </w:rPr>
            </w:pPr>
            <w:proofErr w:type="spellStart"/>
            <w:r w:rsidRPr="0036258B">
              <w:rPr>
                <w:sz w:val="16"/>
                <w:szCs w:val="16"/>
              </w:rPr>
              <w:lastRenderedPageBreak/>
              <w:t>pc_eFDD</w:t>
            </w:r>
            <w:proofErr w:type="spellEnd"/>
          </w:p>
        </w:tc>
        <w:tc>
          <w:tcPr>
            <w:tcW w:w="1346" w:type="dxa"/>
            <w:gridSpan w:val="2"/>
            <w:tcBorders>
              <w:bottom w:val="single" w:sz="4" w:space="0" w:color="auto"/>
            </w:tcBorders>
          </w:tcPr>
          <w:p w14:paraId="25B932D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CE0AFDC" w14:textId="77777777" w:rsidR="00DD2AEE" w:rsidRPr="0036258B" w:rsidRDefault="00DD2AEE" w:rsidP="00602E95">
            <w:pPr>
              <w:pStyle w:val="TAL"/>
              <w:keepNext w:val="0"/>
              <w:keepLines w:val="0"/>
              <w:rPr>
                <w:sz w:val="16"/>
                <w:szCs w:val="16"/>
              </w:rPr>
            </w:pPr>
            <w:r w:rsidRPr="0036258B">
              <w:rPr>
                <w:sz w:val="16"/>
                <w:szCs w:val="16"/>
              </w:rPr>
              <w:t xml:space="preserve">Either TC </w:t>
            </w:r>
            <w:r w:rsidRPr="0036258B">
              <w:rPr>
                <w:sz w:val="16"/>
                <w:szCs w:val="16"/>
                <w:lang w:eastAsia="zh-CN"/>
              </w:rPr>
              <w:t>13.4.3.6</w:t>
            </w:r>
            <w:r w:rsidRPr="0036258B">
              <w:rPr>
                <w:sz w:val="16"/>
                <w:szCs w:val="16"/>
              </w:rPr>
              <w:t xml:space="preserve"> or TC </w:t>
            </w:r>
            <w:r w:rsidRPr="0036258B">
              <w:rPr>
                <w:sz w:val="16"/>
                <w:szCs w:val="16"/>
                <w:lang w:eastAsia="zh-CN"/>
              </w:rPr>
              <w:t>13.4.3.41</w:t>
            </w:r>
            <w:r w:rsidRPr="0036258B">
              <w:rPr>
                <w:sz w:val="16"/>
                <w:szCs w:val="16"/>
              </w:rPr>
              <w:t xml:space="preserve"> shall be executed (Note 9)</w:t>
            </w:r>
          </w:p>
        </w:tc>
        <w:tc>
          <w:tcPr>
            <w:tcW w:w="1618" w:type="dxa"/>
            <w:gridSpan w:val="2"/>
            <w:tcBorders>
              <w:bottom w:val="single" w:sz="4" w:space="0" w:color="auto"/>
            </w:tcBorders>
          </w:tcPr>
          <w:p w14:paraId="62C75C84" w14:textId="77777777" w:rsidR="00DD2AEE" w:rsidRPr="0036258B" w:rsidRDefault="00DD2AEE" w:rsidP="00602E95">
            <w:pPr>
              <w:pStyle w:val="TAL"/>
              <w:keepNext w:val="0"/>
              <w:keepLines w:val="0"/>
              <w:rPr>
                <w:sz w:val="16"/>
                <w:szCs w:val="16"/>
                <w:lang w:eastAsia="zh-CN"/>
              </w:rPr>
            </w:pPr>
          </w:p>
        </w:tc>
      </w:tr>
      <w:tr w:rsidR="00DD2AEE" w:rsidRPr="0036258B" w14:paraId="76DC3BA2" w14:textId="77777777" w:rsidTr="00602E95">
        <w:trPr>
          <w:gridAfter w:val="1"/>
          <w:wAfter w:w="147" w:type="dxa"/>
          <w:jc w:val="center"/>
        </w:trPr>
        <w:tc>
          <w:tcPr>
            <w:tcW w:w="1097" w:type="dxa"/>
            <w:tcBorders>
              <w:top w:val="nil"/>
              <w:bottom w:val="single" w:sz="4" w:space="0" w:color="auto"/>
            </w:tcBorders>
            <w:shd w:val="clear" w:color="auto" w:fill="auto"/>
          </w:tcPr>
          <w:p w14:paraId="3402210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0B9151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76B7C4E"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218CB1D3" w14:textId="77777777" w:rsidR="00DD2AEE" w:rsidRPr="0036258B" w:rsidRDefault="00DD2AEE" w:rsidP="00602E95">
            <w:pPr>
              <w:pStyle w:val="TAC"/>
              <w:keepNext w:val="0"/>
              <w:keepLines w:val="0"/>
              <w:rPr>
                <w:sz w:val="16"/>
                <w:szCs w:val="16"/>
              </w:rPr>
            </w:pPr>
            <w:r w:rsidRPr="0036258B">
              <w:rPr>
                <w:sz w:val="16"/>
                <w:szCs w:val="16"/>
              </w:rPr>
              <w:t>C144T</w:t>
            </w:r>
          </w:p>
        </w:tc>
        <w:tc>
          <w:tcPr>
            <w:tcW w:w="3448" w:type="dxa"/>
            <w:gridSpan w:val="3"/>
            <w:tcBorders>
              <w:top w:val="nil"/>
              <w:bottom w:val="single" w:sz="4" w:space="0" w:color="auto"/>
            </w:tcBorders>
          </w:tcPr>
          <w:p w14:paraId="2D8EBE4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82750D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755ED4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67D739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5C87925" w14:textId="77777777" w:rsidR="00DD2AEE" w:rsidRPr="0036258B" w:rsidRDefault="00DD2AEE" w:rsidP="00602E95">
            <w:pPr>
              <w:pStyle w:val="TAL"/>
              <w:keepNext w:val="0"/>
              <w:keepLines w:val="0"/>
              <w:rPr>
                <w:sz w:val="16"/>
                <w:szCs w:val="16"/>
                <w:lang w:eastAsia="zh-CN"/>
              </w:rPr>
            </w:pPr>
          </w:p>
        </w:tc>
      </w:tr>
      <w:tr w:rsidR="00DD2AEE" w:rsidRPr="0036258B" w14:paraId="737B9D82" w14:textId="77777777" w:rsidTr="00602E95">
        <w:trPr>
          <w:gridAfter w:val="1"/>
          <w:wAfter w:w="147" w:type="dxa"/>
          <w:jc w:val="center"/>
        </w:trPr>
        <w:tc>
          <w:tcPr>
            <w:tcW w:w="1097" w:type="dxa"/>
            <w:tcBorders>
              <w:top w:val="single" w:sz="4" w:space="0" w:color="auto"/>
              <w:bottom w:val="nil"/>
            </w:tcBorders>
            <w:shd w:val="clear" w:color="auto" w:fill="auto"/>
          </w:tcPr>
          <w:p w14:paraId="79E8A2B8" w14:textId="77777777" w:rsidR="00DD2AEE" w:rsidRPr="0036258B" w:rsidRDefault="00DD2AEE" w:rsidP="00602E95">
            <w:pPr>
              <w:pStyle w:val="TAL"/>
              <w:keepNext w:val="0"/>
              <w:keepLines w:val="0"/>
              <w:rPr>
                <w:sz w:val="16"/>
                <w:szCs w:val="16"/>
              </w:rPr>
            </w:pPr>
            <w:r w:rsidRPr="0036258B">
              <w:rPr>
                <w:sz w:val="16"/>
                <w:szCs w:val="16"/>
              </w:rPr>
              <w:t>13.4.4.1</w:t>
            </w:r>
          </w:p>
        </w:tc>
        <w:tc>
          <w:tcPr>
            <w:tcW w:w="3623" w:type="dxa"/>
            <w:tcBorders>
              <w:top w:val="single" w:sz="4" w:space="0" w:color="auto"/>
              <w:bottom w:val="nil"/>
            </w:tcBorders>
            <w:shd w:val="clear" w:color="auto" w:fill="auto"/>
          </w:tcPr>
          <w:p w14:paraId="6CB76A32"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nil"/>
            </w:tcBorders>
            <w:shd w:val="clear" w:color="auto" w:fill="auto"/>
          </w:tcPr>
          <w:p w14:paraId="5371FC05"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nil"/>
            </w:tcBorders>
            <w:shd w:val="clear" w:color="auto" w:fill="auto"/>
          </w:tcPr>
          <w:p w14:paraId="56DE2F65" w14:textId="77777777" w:rsidR="00DD2AEE" w:rsidRPr="0036258B" w:rsidDel="00746051" w:rsidRDefault="00DD2AEE" w:rsidP="00602E95">
            <w:pPr>
              <w:pStyle w:val="TAC"/>
              <w:keepNext w:val="0"/>
              <w:keepLines w:val="0"/>
              <w:rPr>
                <w:sz w:val="16"/>
                <w:szCs w:val="16"/>
              </w:rPr>
            </w:pPr>
          </w:p>
        </w:tc>
        <w:tc>
          <w:tcPr>
            <w:tcW w:w="3448" w:type="dxa"/>
            <w:gridSpan w:val="3"/>
            <w:tcBorders>
              <w:top w:val="single" w:sz="4" w:space="0" w:color="auto"/>
              <w:bottom w:val="nil"/>
            </w:tcBorders>
          </w:tcPr>
          <w:p w14:paraId="24CD1EE5"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C26EB90"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2C27F23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38502F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0CFEB1D" w14:textId="77777777" w:rsidR="00DD2AEE" w:rsidRPr="0036258B" w:rsidRDefault="00DD2AEE" w:rsidP="00602E95">
            <w:pPr>
              <w:pStyle w:val="TAL"/>
              <w:keepNext w:val="0"/>
              <w:keepLines w:val="0"/>
              <w:rPr>
                <w:sz w:val="16"/>
                <w:szCs w:val="16"/>
                <w:lang w:eastAsia="zh-CN"/>
              </w:rPr>
            </w:pPr>
          </w:p>
        </w:tc>
      </w:tr>
      <w:tr w:rsidR="00DD2AEE" w:rsidRPr="0036258B" w14:paraId="496D5363" w14:textId="77777777" w:rsidTr="00602E95">
        <w:trPr>
          <w:gridAfter w:val="1"/>
          <w:wAfter w:w="147" w:type="dxa"/>
          <w:jc w:val="center"/>
        </w:trPr>
        <w:tc>
          <w:tcPr>
            <w:tcW w:w="1097" w:type="dxa"/>
            <w:tcBorders>
              <w:top w:val="single" w:sz="4" w:space="0" w:color="auto"/>
              <w:bottom w:val="nil"/>
            </w:tcBorders>
            <w:shd w:val="clear" w:color="auto" w:fill="auto"/>
          </w:tcPr>
          <w:p w14:paraId="68568CAB" w14:textId="77777777" w:rsidR="00DD2AEE" w:rsidRPr="0036258B" w:rsidRDefault="00DD2AEE" w:rsidP="00602E95">
            <w:pPr>
              <w:pStyle w:val="TAL"/>
              <w:keepNext w:val="0"/>
              <w:keepLines w:val="0"/>
              <w:rPr>
                <w:sz w:val="16"/>
                <w:szCs w:val="16"/>
              </w:rPr>
            </w:pPr>
            <w:r w:rsidRPr="0036258B">
              <w:rPr>
                <w:sz w:val="16"/>
                <w:szCs w:val="16"/>
              </w:rPr>
              <w:t>13.4.4.2</w:t>
            </w:r>
          </w:p>
        </w:tc>
        <w:tc>
          <w:tcPr>
            <w:tcW w:w="3623" w:type="dxa"/>
            <w:tcBorders>
              <w:top w:val="single" w:sz="4" w:space="0" w:color="auto"/>
              <w:bottom w:val="nil"/>
            </w:tcBorders>
            <w:shd w:val="clear" w:color="auto" w:fill="auto"/>
          </w:tcPr>
          <w:p w14:paraId="5B5F737B"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nil"/>
            </w:tcBorders>
            <w:shd w:val="clear" w:color="auto" w:fill="auto"/>
          </w:tcPr>
          <w:p w14:paraId="77DE1D15"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nil"/>
            </w:tcBorders>
            <w:shd w:val="clear" w:color="auto" w:fill="auto"/>
          </w:tcPr>
          <w:p w14:paraId="1F0EA1F2" w14:textId="77777777" w:rsidR="00DD2AEE" w:rsidRPr="0036258B" w:rsidRDefault="00DD2AEE" w:rsidP="00602E95">
            <w:pPr>
              <w:pStyle w:val="TAC"/>
              <w:keepNext w:val="0"/>
              <w:keepLines w:val="0"/>
              <w:rPr>
                <w:sz w:val="16"/>
                <w:szCs w:val="16"/>
              </w:rPr>
            </w:pPr>
          </w:p>
        </w:tc>
        <w:tc>
          <w:tcPr>
            <w:tcW w:w="3448" w:type="dxa"/>
            <w:gridSpan w:val="3"/>
            <w:tcBorders>
              <w:top w:val="single" w:sz="4" w:space="0" w:color="auto"/>
              <w:bottom w:val="nil"/>
            </w:tcBorders>
          </w:tcPr>
          <w:p w14:paraId="0F67895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20DCDCB"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369C94C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0045A5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20A1FA9" w14:textId="77777777" w:rsidR="00DD2AEE" w:rsidRPr="0036258B" w:rsidRDefault="00DD2AEE" w:rsidP="00602E95">
            <w:pPr>
              <w:pStyle w:val="TAL"/>
              <w:keepNext w:val="0"/>
              <w:keepLines w:val="0"/>
              <w:rPr>
                <w:sz w:val="16"/>
                <w:szCs w:val="16"/>
                <w:lang w:eastAsia="zh-CN"/>
              </w:rPr>
            </w:pPr>
          </w:p>
        </w:tc>
      </w:tr>
      <w:tr w:rsidR="00DD2AEE" w:rsidRPr="0036258B" w14:paraId="095BBB60"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0224D143" w14:textId="77777777" w:rsidR="00DD2AEE" w:rsidRPr="0036258B" w:rsidRDefault="00DD2AEE" w:rsidP="00602E95">
            <w:pPr>
              <w:pStyle w:val="TAL"/>
              <w:keepNext w:val="0"/>
              <w:keepLines w:val="0"/>
              <w:rPr>
                <w:sz w:val="16"/>
                <w:szCs w:val="16"/>
              </w:rPr>
            </w:pPr>
            <w:r w:rsidRPr="0036258B">
              <w:rPr>
                <w:sz w:val="16"/>
                <w:szCs w:val="16"/>
              </w:rPr>
              <w:t>13.4.4.3</w:t>
            </w:r>
          </w:p>
        </w:tc>
        <w:tc>
          <w:tcPr>
            <w:tcW w:w="3623" w:type="dxa"/>
            <w:tcBorders>
              <w:top w:val="single" w:sz="4" w:space="0" w:color="auto"/>
              <w:bottom w:val="single" w:sz="4" w:space="0" w:color="auto"/>
            </w:tcBorders>
            <w:shd w:val="clear" w:color="auto" w:fill="auto"/>
          </w:tcPr>
          <w:p w14:paraId="597CB814"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single" w:sz="4" w:space="0" w:color="auto"/>
            </w:tcBorders>
            <w:shd w:val="clear" w:color="auto" w:fill="auto"/>
          </w:tcPr>
          <w:p w14:paraId="20AEAEB6"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6871459F" w14:textId="77777777" w:rsidR="00DD2AEE" w:rsidRPr="0036258B" w:rsidRDefault="00DD2AEE" w:rsidP="00602E95">
            <w:pPr>
              <w:pStyle w:val="TAC"/>
              <w:keepNext w:val="0"/>
              <w:keepLines w:val="0"/>
              <w:rPr>
                <w:sz w:val="16"/>
                <w:szCs w:val="16"/>
              </w:rPr>
            </w:pPr>
          </w:p>
        </w:tc>
        <w:tc>
          <w:tcPr>
            <w:tcW w:w="3448" w:type="dxa"/>
            <w:gridSpan w:val="3"/>
            <w:tcBorders>
              <w:top w:val="single" w:sz="4" w:space="0" w:color="auto"/>
              <w:bottom w:val="single" w:sz="4" w:space="0" w:color="auto"/>
            </w:tcBorders>
          </w:tcPr>
          <w:p w14:paraId="5C88C5DE"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61BBF14"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717E052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A99A84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3D97B4B" w14:textId="77777777" w:rsidR="00DD2AEE" w:rsidRPr="0036258B" w:rsidRDefault="00DD2AEE" w:rsidP="00602E95">
            <w:pPr>
              <w:pStyle w:val="TAL"/>
              <w:keepNext w:val="0"/>
              <w:keepLines w:val="0"/>
              <w:rPr>
                <w:sz w:val="16"/>
                <w:szCs w:val="16"/>
                <w:lang w:eastAsia="zh-CN"/>
              </w:rPr>
            </w:pPr>
          </w:p>
        </w:tc>
      </w:tr>
      <w:tr w:rsidR="00DD2AEE" w:rsidRPr="0036258B" w14:paraId="41AFB3FB"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1F2FFE29" w14:textId="77777777" w:rsidR="00DD2AEE" w:rsidRPr="0036258B" w:rsidRDefault="00DD2AEE" w:rsidP="00602E95">
            <w:pPr>
              <w:pStyle w:val="TAL"/>
              <w:keepNext w:val="0"/>
              <w:keepLines w:val="0"/>
              <w:rPr>
                <w:sz w:val="16"/>
                <w:szCs w:val="16"/>
              </w:rPr>
            </w:pPr>
            <w:r w:rsidRPr="0036258B">
              <w:rPr>
                <w:rFonts w:eastAsia="MS Mincho"/>
                <w:sz w:val="16"/>
                <w:szCs w:val="16"/>
              </w:rPr>
              <w:t>13.4.4.4</w:t>
            </w:r>
          </w:p>
        </w:tc>
        <w:tc>
          <w:tcPr>
            <w:tcW w:w="3623" w:type="dxa"/>
            <w:tcBorders>
              <w:top w:val="single" w:sz="4" w:space="0" w:color="auto"/>
              <w:bottom w:val="single" w:sz="4" w:space="0" w:color="auto"/>
            </w:tcBorders>
            <w:shd w:val="clear" w:color="auto" w:fill="auto"/>
          </w:tcPr>
          <w:p w14:paraId="0F362BC9"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single" w:sz="4" w:space="0" w:color="auto"/>
            </w:tcBorders>
            <w:shd w:val="clear" w:color="auto" w:fill="auto"/>
          </w:tcPr>
          <w:p w14:paraId="2C3A7D09"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5ADB92E4" w14:textId="77777777" w:rsidR="00DD2AEE" w:rsidRPr="0036258B" w:rsidRDefault="00DD2AEE" w:rsidP="00602E95">
            <w:pPr>
              <w:pStyle w:val="TAC"/>
              <w:keepNext w:val="0"/>
              <w:keepLines w:val="0"/>
              <w:rPr>
                <w:sz w:val="16"/>
                <w:szCs w:val="16"/>
              </w:rPr>
            </w:pPr>
          </w:p>
        </w:tc>
        <w:tc>
          <w:tcPr>
            <w:tcW w:w="3448" w:type="dxa"/>
            <w:gridSpan w:val="3"/>
            <w:tcBorders>
              <w:top w:val="single" w:sz="4" w:space="0" w:color="auto"/>
              <w:bottom w:val="single" w:sz="4" w:space="0" w:color="auto"/>
            </w:tcBorders>
          </w:tcPr>
          <w:p w14:paraId="349F1FC0"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791EA4E"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13D69F3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BA68B2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F35E570" w14:textId="77777777" w:rsidR="00DD2AEE" w:rsidRPr="0036258B" w:rsidRDefault="00DD2AEE" w:rsidP="00602E95">
            <w:pPr>
              <w:pStyle w:val="TAL"/>
              <w:keepNext w:val="0"/>
              <w:keepLines w:val="0"/>
              <w:rPr>
                <w:sz w:val="16"/>
                <w:szCs w:val="16"/>
                <w:lang w:eastAsia="zh-CN"/>
              </w:rPr>
            </w:pPr>
          </w:p>
        </w:tc>
      </w:tr>
      <w:tr w:rsidR="00DD2AEE" w:rsidRPr="0036258B" w14:paraId="5F542249"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0C988A2A" w14:textId="77777777" w:rsidR="00DD2AEE" w:rsidRPr="0036258B" w:rsidRDefault="00DD2AEE" w:rsidP="00602E95">
            <w:pPr>
              <w:pStyle w:val="TAL"/>
              <w:keepNext w:val="0"/>
              <w:keepLines w:val="0"/>
              <w:rPr>
                <w:sz w:val="16"/>
                <w:szCs w:val="16"/>
              </w:rPr>
            </w:pPr>
            <w:r w:rsidRPr="0036258B">
              <w:rPr>
                <w:sz w:val="16"/>
                <w:szCs w:val="16"/>
              </w:rPr>
              <w:t>13.4.4.5</w:t>
            </w:r>
          </w:p>
        </w:tc>
        <w:tc>
          <w:tcPr>
            <w:tcW w:w="3623" w:type="dxa"/>
            <w:tcBorders>
              <w:top w:val="single" w:sz="4" w:space="0" w:color="auto"/>
              <w:bottom w:val="single" w:sz="4" w:space="0" w:color="auto"/>
            </w:tcBorders>
            <w:shd w:val="clear" w:color="auto" w:fill="auto"/>
          </w:tcPr>
          <w:p w14:paraId="52F928E6"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single" w:sz="4" w:space="0" w:color="auto"/>
            </w:tcBorders>
            <w:shd w:val="clear" w:color="auto" w:fill="auto"/>
          </w:tcPr>
          <w:p w14:paraId="3BA2EFDF"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74D92290" w14:textId="77777777" w:rsidR="00DD2AEE" w:rsidRPr="0036258B" w:rsidRDefault="00DD2AEE" w:rsidP="00602E95">
            <w:pPr>
              <w:pStyle w:val="TAC"/>
              <w:rPr>
                <w:sz w:val="16"/>
                <w:szCs w:val="16"/>
              </w:rPr>
            </w:pPr>
          </w:p>
        </w:tc>
        <w:tc>
          <w:tcPr>
            <w:tcW w:w="3448" w:type="dxa"/>
            <w:gridSpan w:val="3"/>
            <w:tcBorders>
              <w:top w:val="single" w:sz="4" w:space="0" w:color="auto"/>
              <w:bottom w:val="single" w:sz="4" w:space="0" w:color="auto"/>
            </w:tcBorders>
          </w:tcPr>
          <w:p w14:paraId="490FE560"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01DF5F7B"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tcPr>
          <w:p w14:paraId="715EAFB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tcPr>
          <w:p w14:paraId="58883555"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tcPr>
          <w:p w14:paraId="7C72E8A6" w14:textId="77777777" w:rsidR="00DD2AEE" w:rsidRPr="0036258B" w:rsidRDefault="00DD2AEE" w:rsidP="00602E95">
            <w:pPr>
              <w:pStyle w:val="TAL"/>
              <w:keepNext w:val="0"/>
              <w:keepLines w:val="0"/>
              <w:rPr>
                <w:sz w:val="16"/>
                <w:szCs w:val="16"/>
                <w:lang w:eastAsia="zh-CN"/>
              </w:rPr>
            </w:pPr>
          </w:p>
        </w:tc>
      </w:tr>
      <w:tr w:rsidR="00DD2AEE" w:rsidRPr="0036258B" w14:paraId="24BE130E" w14:textId="77777777" w:rsidTr="00602E95">
        <w:trPr>
          <w:gridAfter w:val="1"/>
          <w:wAfter w:w="147" w:type="dxa"/>
          <w:trHeight w:val="105"/>
          <w:jc w:val="center"/>
        </w:trPr>
        <w:tc>
          <w:tcPr>
            <w:tcW w:w="1097" w:type="dxa"/>
            <w:tcBorders>
              <w:top w:val="single" w:sz="4" w:space="0" w:color="auto"/>
              <w:bottom w:val="nil"/>
            </w:tcBorders>
            <w:shd w:val="clear" w:color="auto" w:fill="auto"/>
          </w:tcPr>
          <w:p w14:paraId="39B43FA2"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13.5.1</w:t>
            </w:r>
          </w:p>
        </w:tc>
        <w:tc>
          <w:tcPr>
            <w:tcW w:w="3623" w:type="dxa"/>
            <w:tcBorders>
              <w:top w:val="single" w:sz="4" w:space="0" w:color="auto"/>
              <w:bottom w:val="nil"/>
            </w:tcBorders>
            <w:shd w:val="clear" w:color="auto" w:fill="auto"/>
          </w:tcPr>
          <w:p w14:paraId="52FA0005" w14:textId="77777777" w:rsidR="00DD2AEE" w:rsidRPr="0036258B" w:rsidRDefault="00DD2AEE" w:rsidP="00602E95">
            <w:pPr>
              <w:pStyle w:val="TAL"/>
              <w:keepNext w:val="0"/>
              <w:keepLines w:val="0"/>
              <w:rPr>
                <w:sz w:val="16"/>
                <w:szCs w:val="16"/>
              </w:rPr>
            </w:pPr>
            <w:r w:rsidRPr="0036258B">
              <w:rPr>
                <w:sz w:val="16"/>
                <w:szCs w:val="16"/>
              </w:rPr>
              <w:t>MTSI MO speech call / SSAC / 0% access probability for MTSI MO speech call</w:t>
            </w:r>
          </w:p>
        </w:tc>
        <w:tc>
          <w:tcPr>
            <w:tcW w:w="776" w:type="dxa"/>
            <w:tcBorders>
              <w:top w:val="single" w:sz="4" w:space="0" w:color="auto"/>
              <w:bottom w:val="nil"/>
            </w:tcBorders>
            <w:shd w:val="clear" w:color="auto" w:fill="auto"/>
          </w:tcPr>
          <w:p w14:paraId="5BDF954F" w14:textId="77777777" w:rsidR="00DD2AEE" w:rsidRPr="0036258B" w:rsidRDefault="00DD2AEE" w:rsidP="00602E95">
            <w:pPr>
              <w:pStyle w:val="TAC"/>
              <w:rPr>
                <w:sz w:val="16"/>
                <w:szCs w:val="16"/>
                <w:lang w:eastAsia="ko-KR"/>
              </w:rPr>
            </w:pPr>
            <w:r w:rsidRPr="0036258B">
              <w:rPr>
                <w:sz w:val="16"/>
                <w:szCs w:val="16"/>
              </w:rPr>
              <w:t>Rel-9</w:t>
            </w:r>
          </w:p>
        </w:tc>
        <w:tc>
          <w:tcPr>
            <w:tcW w:w="1133" w:type="dxa"/>
            <w:gridSpan w:val="2"/>
            <w:tcBorders>
              <w:top w:val="single" w:sz="4" w:space="0" w:color="auto"/>
              <w:bottom w:val="nil"/>
            </w:tcBorders>
            <w:shd w:val="clear" w:color="auto" w:fill="auto"/>
          </w:tcPr>
          <w:p w14:paraId="2B6FDB35" w14:textId="77777777" w:rsidR="00DD2AEE" w:rsidRPr="0036258B" w:rsidRDefault="00DD2AEE" w:rsidP="00602E95">
            <w:pPr>
              <w:pStyle w:val="TAC"/>
              <w:rPr>
                <w:sz w:val="16"/>
                <w:szCs w:val="16"/>
                <w:lang w:eastAsia="ko-KR"/>
              </w:rPr>
            </w:pPr>
            <w:r w:rsidRPr="0036258B">
              <w:rPr>
                <w:sz w:val="16"/>
              </w:rPr>
              <w:t>C236</w:t>
            </w:r>
          </w:p>
        </w:tc>
        <w:tc>
          <w:tcPr>
            <w:tcW w:w="3448" w:type="dxa"/>
            <w:gridSpan w:val="3"/>
            <w:tcBorders>
              <w:top w:val="single" w:sz="4" w:space="0" w:color="auto"/>
              <w:bottom w:val="nil"/>
            </w:tcBorders>
          </w:tcPr>
          <w:p w14:paraId="7D393C1E"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Initiating session and MTSI speech</w:t>
            </w:r>
          </w:p>
        </w:tc>
        <w:tc>
          <w:tcPr>
            <w:tcW w:w="1374" w:type="dxa"/>
            <w:gridSpan w:val="2"/>
            <w:tcBorders>
              <w:top w:val="single" w:sz="4" w:space="0" w:color="auto"/>
              <w:bottom w:val="single" w:sz="4" w:space="0" w:color="auto"/>
            </w:tcBorders>
          </w:tcPr>
          <w:p w14:paraId="17C4502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tcBorders>
          </w:tcPr>
          <w:p w14:paraId="61428D9A"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tcBorders>
          </w:tcPr>
          <w:p w14:paraId="513F2CB4"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tcBorders>
          </w:tcPr>
          <w:p w14:paraId="7FA2D479" w14:textId="77777777" w:rsidR="00DD2AEE" w:rsidRPr="0036258B" w:rsidRDefault="00DD2AEE" w:rsidP="00602E95">
            <w:pPr>
              <w:pStyle w:val="TAL"/>
              <w:keepNext w:val="0"/>
              <w:keepLines w:val="0"/>
              <w:rPr>
                <w:sz w:val="16"/>
                <w:szCs w:val="16"/>
                <w:lang w:eastAsia="zh-CN"/>
              </w:rPr>
            </w:pPr>
          </w:p>
        </w:tc>
      </w:tr>
      <w:tr w:rsidR="00DD2AEE" w:rsidRPr="0036258B" w14:paraId="5323D430" w14:textId="77777777" w:rsidTr="00602E95">
        <w:trPr>
          <w:gridAfter w:val="1"/>
          <w:wAfter w:w="147" w:type="dxa"/>
          <w:trHeight w:val="105"/>
          <w:jc w:val="center"/>
        </w:trPr>
        <w:tc>
          <w:tcPr>
            <w:tcW w:w="1097" w:type="dxa"/>
            <w:tcBorders>
              <w:top w:val="nil"/>
            </w:tcBorders>
            <w:shd w:val="clear" w:color="auto" w:fill="auto"/>
          </w:tcPr>
          <w:p w14:paraId="2AEDC58C"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7EC04DF1"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27B1EB2"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38556E27" w14:textId="77777777" w:rsidR="00DD2AEE" w:rsidRPr="0036258B" w:rsidRDefault="00DD2AEE" w:rsidP="00602E95">
            <w:pPr>
              <w:pStyle w:val="TAC"/>
              <w:rPr>
                <w:sz w:val="16"/>
                <w:szCs w:val="16"/>
                <w:lang w:eastAsia="ko-KR"/>
              </w:rPr>
            </w:pPr>
          </w:p>
        </w:tc>
        <w:tc>
          <w:tcPr>
            <w:tcW w:w="3448" w:type="dxa"/>
            <w:gridSpan w:val="3"/>
            <w:tcBorders>
              <w:top w:val="nil"/>
            </w:tcBorders>
          </w:tcPr>
          <w:p w14:paraId="406F9FB1"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154E14C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F7F0694" w14:textId="77777777" w:rsidR="00DD2AEE" w:rsidRPr="0036258B" w:rsidRDefault="00DD2AEE" w:rsidP="00602E95">
            <w:pPr>
              <w:pStyle w:val="TAL"/>
              <w:keepNext w:val="0"/>
              <w:keepLines w:val="0"/>
              <w:rPr>
                <w:sz w:val="16"/>
                <w:szCs w:val="16"/>
              </w:rPr>
            </w:pPr>
          </w:p>
        </w:tc>
        <w:tc>
          <w:tcPr>
            <w:tcW w:w="1551" w:type="dxa"/>
            <w:gridSpan w:val="2"/>
          </w:tcPr>
          <w:p w14:paraId="772C4D21" w14:textId="77777777" w:rsidR="00DD2AEE" w:rsidRPr="0036258B" w:rsidRDefault="00DD2AEE" w:rsidP="00602E95">
            <w:pPr>
              <w:pStyle w:val="TAL"/>
              <w:keepNext w:val="0"/>
              <w:keepLines w:val="0"/>
              <w:rPr>
                <w:sz w:val="16"/>
                <w:szCs w:val="16"/>
              </w:rPr>
            </w:pPr>
          </w:p>
        </w:tc>
        <w:tc>
          <w:tcPr>
            <w:tcW w:w="1618" w:type="dxa"/>
            <w:gridSpan w:val="2"/>
          </w:tcPr>
          <w:p w14:paraId="7997E472" w14:textId="77777777" w:rsidR="00DD2AEE" w:rsidRPr="0036258B" w:rsidRDefault="00DD2AEE" w:rsidP="00602E95">
            <w:pPr>
              <w:pStyle w:val="TAL"/>
              <w:keepNext w:val="0"/>
              <w:keepLines w:val="0"/>
              <w:rPr>
                <w:sz w:val="16"/>
                <w:szCs w:val="16"/>
                <w:lang w:eastAsia="zh-CN"/>
              </w:rPr>
            </w:pPr>
          </w:p>
        </w:tc>
      </w:tr>
      <w:tr w:rsidR="00DD2AEE" w:rsidRPr="0036258B" w14:paraId="177F251C" w14:textId="77777777" w:rsidTr="00602E95">
        <w:trPr>
          <w:gridAfter w:val="1"/>
          <w:wAfter w:w="147" w:type="dxa"/>
          <w:trHeight w:val="105"/>
          <w:jc w:val="center"/>
        </w:trPr>
        <w:tc>
          <w:tcPr>
            <w:tcW w:w="1097" w:type="dxa"/>
            <w:tcBorders>
              <w:top w:val="nil"/>
              <w:bottom w:val="nil"/>
            </w:tcBorders>
            <w:shd w:val="clear" w:color="auto" w:fill="auto"/>
          </w:tcPr>
          <w:p w14:paraId="20900922"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13.5.1a</w:t>
            </w:r>
          </w:p>
        </w:tc>
        <w:tc>
          <w:tcPr>
            <w:tcW w:w="3623" w:type="dxa"/>
            <w:tcBorders>
              <w:top w:val="nil"/>
              <w:bottom w:val="nil"/>
            </w:tcBorders>
            <w:shd w:val="clear" w:color="auto" w:fill="auto"/>
          </w:tcPr>
          <w:p w14:paraId="50BB3312" w14:textId="77777777" w:rsidR="00DD2AEE" w:rsidRPr="0036258B" w:rsidRDefault="00DD2AEE" w:rsidP="00602E95">
            <w:pPr>
              <w:pStyle w:val="TAL"/>
              <w:keepNext w:val="0"/>
              <w:keepLines w:val="0"/>
              <w:rPr>
                <w:sz w:val="16"/>
                <w:szCs w:val="16"/>
              </w:rPr>
            </w:pPr>
            <w:r w:rsidRPr="0036258B">
              <w:rPr>
                <w:sz w:val="16"/>
                <w:szCs w:val="16"/>
              </w:rPr>
              <w:t>MTSI MO speech call / SSAC in Connected mode / 0% access probability for MTSI MO speech call</w:t>
            </w:r>
          </w:p>
        </w:tc>
        <w:tc>
          <w:tcPr>
            <w:tcW w:w="776" w:type="dxa"/>
            <w:tcBorders>
              <w:top w:val="nil"/>
              <w:bottom w:val="nil"/>
            </w:tcBorders>
            <w:shd w:val="clear" w:color="auto" w:fill="auto"/>
          </w:tcPr>
          <w:p w14:paraId="38A30B96" w14:textId="77777777" w:rsidR="00DD2AEE" w:rsidRDefault="00DD2AEE" w:rsidP="00602E95">
            <w:pPr>
              <w:pStyle w:val="TAC"/>
              <w:rPr>
                <w:sz w:val="16"/>
                <w:szCs w:val="16"/>
              </w:rPr>
            </w:pPr>
            <w:r w:rsidRPr="0036258B">
              <w:rPr>
                <w:sz w:val="16"/>
                <w:szCs w:val="16"/>
              </w:rPr>
              <w:t>Rel-12</w:t>
            </w:r>
          </w:p>
          <w:p w14:paraId="62004F5C" w14:textId="77777777" w:rsidR="00DD2AEE" w:rsidRPr="0036258B" w:rsidRDefault="00DD2AEE" w:rsidP="00602E95">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40F15C68" w14:textId="77777777" w:rsidR="00DD2AEE" w:rsidRPr="0036258B" w:rsidRDefault="00DD2AEE" w:rsidP="00602E95">
            <w:pPr>
              <w:pStyle w:val="TAC"/>
              <w:rPr>
                <w:sz w:val="16"/>
                <w:szCs w:val="16"/>
                <w:lang w:eastAsia="ko-KR"/>
              </w:rPr>
            </w:pPr>
            <w:r w:rsidRPr="0036258B">
              <w:rPr>
                <w:sz w:val="16"/>
              </w:rPr>
              <w:t>C236</w:t>
            </w:r>
          </w:p>
        </w:tc>
        <w:tc>
          <w:tcPr>
            <w:tcW w:w="3448" w:type="dxa"/>
            <w:gridSpan w:val="3"/>
            <w:tcBorders>
              <w:top w:val="nil"/>
              <w:bottom w:val="nil"/>
            </w:tcBorders>
          </w:tcPr>
          <w:p w14:paraId="0672CF69"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Initiating session and MTSI speech</w:t>
            </w:r>
          </w:p>
        </w:tc>
        <w:tc>
          <w:tcPr>
            <w:tcW w:w="1374" w:type="dxa"/>
            <w:gridSpan w:val="2"/>
            <w:tcBorders>
              <w:bottom w:val="single" w:sz="4" w:space="0" w:color="auto"/>
            </w:tcBorders>
          </w:tcPr>
          <w:p w14:paraId="7D8BA98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1F2F388" w14:textId="77777777" w:rsidR="00DD2AEE" w:rsidRPr="0036258B" w:rsidRDefault="00DD2AEE" w:rsidP="00602E95">
            <w:pPr>
              <w:pStyle w:val="TAL"/>
              <w:keepNext w:val="0"/>
              <w:keepLines w:val="0"/>
              <w:rPr>
                <w:sz w:val="16"/>
                <w:szCs w:val="16"/>
              </w:rPr>
            </w:pPr>
          </w:p>
        </w:tc>
        <w:tc>
          <w:tcPr>
            <w:tcW w:w="1551" w:type="dxa"/>
            <w:gridSpan w:val="2"/>
          </w:tcPr>
          <w:p w14:paraId="1075ACCF" w14:textId="77777777" w:rsidR="00DD2AEE" w:rsidRPr="0036258B" w:rsidRDefault="00DD2AEE" w:rsidP="00602E95">
            <w:pPr>
              <w:pStyle w:val="TAL"/>
              <w:keepNext w:val="0"/>
              <w:keepLines w:val="0"/>
              <w:rPr>
                <w:sz w:val="16"/>
                <w:szCs w:val="16"/>
              </w:rPr>
            </w:pPr>
          </w:p>
        </w:tc>
        <w:tc>
          <w:tcPr>
            <w:tcW w:w="1618" w:type="dxa"/>
            <w:gridSpan w:val="2"/>
          </w:tcPr>
          <w:p w14:paraId="0D73332E" w14:textId="77777777" w:rsidR="00DD2AEE" w:rsidRPr="0036258B" w:rsidRDefault="00DD2AEE" w:rsidP="00602E95">
            <w:pPr>
              <w:pStyle w:val="TAL"/>
              <w:keepNext w:val="0"/>
              <w:keepLines w:val="0"/>
              <w:rPr>
                <w:sz w:val="16"/>
                <w:szCs w:val="16"/>
                <w:lang w:eastAsia="zh-CN"/>
              </w:rPr>
            </w:pPr>
          </w:p>
        </w:tc>
      </w:tr>
      <w:tr w:rsidR="00DD2AEE" w:rsidRPr="0036258B" w14:paraId="1E5DD440" w14:textId="77777777" w:rsidTr="00602E95">
        <w:trPr>
          <w:gridAfter w:val="1"/>
          <w:wAfter w:w="147" w:type="dxa"/>
          <w:trHeight w:val="105"/>
          <w:jc w:val="center"/>
        </w:trPr>
        <w:tc>
          <w:tcPr>
            <w:tcW w:w="1097" w:type="dxa"/>
            <w:tcBorders>
              <w:top w:val="nil"/>
            </w:tcBorders>
            <w:shd w:val="clear" w:color="auto" w:fill="auto"/>
          </w:tcPr>
          <w:p w14:paraId="03BF5BE6"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5F3526EC"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523178F"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7E4B8B08" w14:textId="77777777" w:rsidR="00DD2AEE" w:rsidRPr="0036258B" w:rsidRDefault="00DD2AEE" w:rsidP="00602E95">
            <w:pPr>
              <w:pStyle w:val="TAC"/>
              <w:rPr>
                <w:sz w:val="16"/>
                <w:szCs w:val="16"/>
                <w:lang w:eastAsia="ko-KR"/>
              </w:rPr>
            </w:pPr>
          </w:p>
        </w:tc>
        <w:tc>
          <w:tcPr>
            <w:tcW w:w="3448" w:type="dxa"/>
            <w:gridSpan w:val="3"/>
            <w:tcBorders>
              <w:top w:val="nil"/>
            </w:tcBorders>
          </w:tcPr>
          <w:p w14:paraId="3321BA0D"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2FEB603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3D6C923" w14:textId="77777777" w:rsidR="00DD2AEE" w:rsidRPr="0036258B" w:rsidRDefault="00DD2AEE" w:rsidP="00602E95">
            <w:pPr>
              <w:pStyle w:val="TAL"/>
              <w:keepNext w:val="0"/>
              <w:keepLines w:val="0"/>
              <w:rPr>
                <w:sz w:val="16"/>
                <w:szCs w:val="16"/>
              </w:rPr>
            </w:pPr>
          </w:p>
        </w:tc>
        <w:tc>
          <w:tcPr>
            <w:tcW w:w="1551" w:type="dxa"/>
            <w:gridSpan w:val="2"/>
          </w:tcPr>
          <w:p w14:paraId="11EF3589" w14:textId="77777777" w:rsidR="00DD2AEE" w:rsidRPr="0036258B" w:rsidRDefault="00DD2AEE" w:rsidP="00602E95">
            <w:pPr>
              <w:pStyle w:val="TAL"/>
              <w:keepNext w:val="0"/>
              <w:keepLines w:val="0"/>
              <w:rPr>
                <w:sz w:val="16"/>
                <w:szCs w:val="16"/>
              </w:rPr>
            </w:pPr>
          </w:p>
        </w:tc>
        <w:tc>
          <w:tcPr>
            <w:tcW w:w="1618" w:type="dxa"/>
            <w:gridSpan w:val="2"/>
          </w:tcPr>
          <w:p w14:paraId="20E578F3" w14:textId="77777777" w:rsidR="00DD2AEE" w:rsidRPr="0036258B" w:rsidRDefault="00DD2AEE" w:rsidP="00602E95">
            <w:pPr>
              <w:pStyle w:val="TAL"/>
              <w:keepNext w:val="0"/>
              <w:keepLines w:val="0"/>
              <w:rPr>
                <w:sz w:val="16"/>
                <w:szCs w:val="16"/>
                <w:lang w:eastAsia="zh-CN"/>
              </w:rPr>
            </w:pPr>
          </w:p>
        </w:tc>
      </w:tr>
      <w:tr w:rsidR="00DD2AEE" w:rsidRPr="0036258B" w14:paraId="78D38B7E"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0A46A27"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13.5.1b</w:t>
            </w:r>
          </w:p>
        </w:tc>
        <w:tc>
          <w:tcPr>
            <w:tcW w:w="3623" w:type="dxa"/>
            <w:tcBorders>
              <w:top w:val="nil"/>
              <w:bottom w:val="single" w:sz="4" w:space="0" w:color="auto"/>
            </w:tcBorders>
            <w:shd w:val="clear" w:color="auto" w:fill="auto"/>
          </w:tcPr>
          <w:p w14:paraId="0E8917EA"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3C6712E5" w14:textId="77777777" w:rsidR="00DD2AEE" w:rsidRPr="0036258B" w:rsidRDefault="00DD2AEE" w:rsidP="00602E95">
            <w:pPr>
              <w:pStyle w:val="TAC"/>
              <w:rPr>
                <w:sz w:val="16"/>
                <w:szCs w:val="16"/>
                <w:lang w:eastAsia="ko-KR"/>
              </w:rPr>
            </w:pPr>
          </w:p>
        </w:tc>
        <w:tc>
          <w:tcPr>
            <w:tcW w:w="1133" w:type="dxa"/>
            <w:gridSpan w:val="2"/>
            <w:tcBorders>
              <w:top w:val="nil"/>
              <w:bottom w:val="single" w:sz="4" w:space="0" w:color="auto"/>
            </w:tcBorders>
            <w:shd w:val="clear" w:color="auto" w:fill="auto"/>
          </w:tcPr>
          <w:p w14:paraId="594CBF72" w14:textId="77777777" w:rsidR="00DD2AEE" w:rsidRPr="0036258B" w:rsidRDefault="00DD2AEE" w:rsidP="00602E95">
            <w:pPr>
              <w:pStyle w:val="TAC"/>
              <w:rPr>
                <w:sz w:val="16"/>
                <w:szCs w:val="16"/>
                <w:lang w:eastAsia="ko-KR"/>
              </w:rPr>
            </w:pPr>
          </w:p>
        </w:tc>
        <w:tc>
          <w:tcPr>
            <w:tcW w:w="3448" w:type="dxa"/>
            <w:gridSpan w:val="3"/>
            <w:tcBorders>
              <w:top w:val="nil"/>
              <w:bottom w:val="single" w:sz="4" w:space="0" w:color="auto"/>
            </w:tcBorders>
          </w:tcPr>
          <w:p w14:paraId="70595399"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2DE916F5" w14:textId="77777777" w:rsidR="00DD2AEE" w:rsidRPr="0036258B" w:rsidRDefault="00DD2AEE" w:rsidP="00602E95">
            <w:pPr>
              <w:pStyle w:val="TAL"/>
              <w:keepNext w:val="0"/>
              <w:keepLines w:val="0"/>
              <w:rPr>
                <w:sz w:val="16"/>
                <w:szCs w:val="16"/>
              </w:rPr>
            </w:pPr>
          </w:p>
        </w:tc>
        <w:tc>
          <w:tcPr>
            <w:tcW w:w="1346" w:type="dxa"/>
            <w:gridSpan w:val="2"/>
          </w:tcPr>
          <w:p w14:paraId="622290F0" w14:textId="77777777" w:rsidR="00DD2AEE" w:rsidRPr="0036258B" w:rsidRDefault="00DD2AEE" w:rsidP="00602E95">
            <w:pPr>
              <w:pStyle w:val="TAL"/>
              <w:keepNext w:val="0"/>
              <w:keepLines w:val="0"/>
              <w:rPr>
                <w:sz w:val="16"/>
                <w:szCs w:val="16"/>
              </w:rPr>
            </w:pPr>
          </w:p>
        </w:tc>
        <w:tc>
          <w:tcPr>
            <w:tcW w:w="1551" w:type="dxa"/>
            <w:gridSpan w:val="2"/>
          </w:tcPr>
          <w:p w14:paraId="631F4285" w14:textId="77777777" w:rsidR="00DD2AEE" w:rsidRPr="0036258B" w:rsidRDefault="00DD2AEE" w:rsidP="00602E95">
            <w:pPr>
              <w:pStyle w:val="TAL"/>
              <w:keepNext w:val="0"/>
              <w:keepLines w:val="0"/>
              <w:rPr>
                <w:sz w:val="16"/>
                <w:szCs w:val="16"/>
              </w:rPr>
            </w:pPr>
          </w:p>
        </w:tc>
        <w:tc>
          <w:tcPr>
            <w:tcW w:w="1618" w:type="dxa"/>
            <w:gridSpan w:val="2"/>
          </w:tcPr>
          <w:p w14:paraId="4147C168" w14:textId="77777777" w:rsidR="00DD2AEE" w:rsidRPr="0036258B" w:rsidRDefault="00DD2AEE" w:rsidP="00602E95">
            <w:pPr>
              <w:pStyle w:val="TAL"/>
              <w:keepNext w:val="0"/>
              <w:keepLines w:val="0"/>
              <w:rPr>
                <w:sz w:val="16"/>
                <w:szCs w:val="16"/>
                <w:lang w:eastAsia="zh-CN"/>
              </w:rPr>
            </w:pPr>
          </w:p>
        </w:tc>
      </w:tr>
      <w:tr w:rsidR="00DD2AEE" w:rsidRPr="0036258B" w14:paraId="23CF1411" w14:textId="77777777" w:rsidTr="00602E95">
        <w:trPr>
          <w:gridAfter w:val="1"/>
          <w:wAfter w:w="147" w:type="dxa"/>
          <w:trHeight w:val="105"/>
          <w:jc w:val="center"/>
        </w:trPr>
        <w:tc>
          <w:tcPr>
            <w:tcW w:w="1097" w:type="dxa"/>
            <w:tcBorders>
              <w:top w:val="single" w:sz="4" w:space="0" w:color="auto"/>
              <w:bottom w:val="nil"/>
            </w:tcBorders>
            <w:shd w:val="clear" w:color="auto" w:fill="auto"/>
          </w:tcPr>
          <w:p w14:paraId="669B635F"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13.5.2</w:t>
            </w:r>
          </w:p>
        </w:tc>
        <w:tc>
          <w:tcPr>
            <w:tcW w:w="3623" w:type="dxa"/>
            <w:tcBorders>
              <w:top w:val="single" w:sz="4" w:space="0" w:color="auto"/>
              <w:bottom w:val="nil"/>
            </w:tcBorders>
            <w:shd w:val="clear" w:color="auto" w:fill="auto"/>
          </w:tcPr>
          <w:p w14:paraId="7240246D" w14:textId="77777777" w:rsidR="00DD2AEE" w:rsidRPr="0036258B" w:rsidRDefault="00DD2AEE" w:rsidP="00602E95">
            <w:pPr>
              <w:pStyle w:val="TAL"/>
              <w:keepNext w:val="0"/>
              <w:keepLines w:val="0"/>
              <w:rPr>
                <w:sz w:val="16"/>
                <w:szCs w:val="16"/>
              </w:rPr>
            </w:pPr>
            <w:r w:rsidRPr="0036258B">
              <w:rPr>
                <w:sz w:val="16"/>
                <w:szCs w:val="16"/>
              </w:rPr>
              <w:t>MTSI MO video call / SSAC / 0% access probability for MTSI MO video call</w:t>
            </w:r>
          </w:p>
        </w:tc>
        <w:tc>
          <w:tcPr>
            <w:tcW w:w="776" w:type="dxa"/>
            <w:tcBorders>
              <w:top w:val="single" w:sz="4" w:space="0" w:color="auto"/>
              <w:bottom w:val="nil"/>
            </w:tcBorders>
            <w:shd w:val="clear" w:color="auto" w:fill="auto"/>
          </w:tcPr>
          <w:p w14:paraId="21C25F89" w14:textId="77777777" w:rsidR="00DD2AEE" w:rsidRPr="0036258B" w:rsidRDefault="00DD2AEE" w:rsidP="00602E95">
            <w:pPr>
              <w:pStyle w:val="TAC"/>
              <w:rPr>
                <w:sz w:val="16"/>
                <w:szCs w:val="16"/>
                <w:lang w:eastAsia="ko-KR"/>
              </w:rPr>
            </w:pPr>
            <w:r w:rsidRPr="0036258B">
              <w:rPr>
                <w:sz w:val="16"/>
                <w:szCs w:val="16"/>
              </w:rPr>
              <w:t>Rel-9</w:t>
            </w:r>
          </w:p>
        </w:tc>
        <w:tc>
          <w:tcPr>
            <w:tcW w:w="1133" w:type="dxa"/>
            <w:gridSpan w:val="2"/>
            <w:tcBorders>
              <w:top w:val="single" w:sz="4" w:space="0" w:color="auto"/>
              <w:bottom w:val="nil"/>
            </w:tcBorders>
            <w:shd w:val="clear" w:color="auto" w:fill="auto"/>
          </w:tcPr>
          <w:p w14:paraId="38D7E103" w14:textId="77777777" w:rsidR="00DD2AEE" w:rsidRPr="0036258B" w:rsidRDefault="00DD2AEE" w:rsidP="00602E95">
            <w:pPr>
              <w:pStyle w:val="TAC"/>
              <w:rPr>
                <w:sz w:val="16"/>
                <w:szCs w:val="16"/>
                <w:lang w:eastAsia="ko-KR"/>
              </w:rPr>
            </w:pPr>
            <w:r w:rsidRPr="0036258B">
              <w:rPr>
                <w:sz w:val="16"/>
              </w:rPr>
              <w:t>C237</w:t>
            </w:r>
          </w:p>
        </w:tc>
        <w:tc>
          <w:tcPr>
            <w:tcW w:w="3448" w:type="dxa"/>
            <w:gridSpan w:val="3"/>
            <w:tcBorders>
              <w:top w:val="single" w:sz="4" w:space="0" w:color="auto"/>
              <w:bottom w:val="nil"/>
            </w:tcBorders>
          </w:tcPr>
          <w:p w14:paraId="4CE00C8D"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4A4E5C9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B4388EA" w14:textId="77777777" w:rsidR="00DD2AEE" w:rsidRPr="0036258B" w:rsidRDefault="00DD2AEE" w:rsidP="00602E95">
            <w:pPr>
              <w:pStyle w:val="TAL"/>
              <w:keepNext w:val="0"/>
              <w:keepLines w:val="0"/>
              <w:rPr>
                <w:sz w:val="16"/>
                <w:szCs w:val="16"/>
              </w:rPr>
            </w:pPr>
          </w:p>
        </w:tc>
        <w:tc>
          <w:tcPr>
            <w:tcW w:w="1551" w:type="dxa"/>
            <w:gridSpan w:val="2"/>
          </w:tcPr>
          <w:p w14:paraId="28E85459" w14:textId="77777777" w:rsidR="00DD2AEE" w:rsidRPr="0036258B" w:rsidRDefault="00DD2AEE" w:rsidP="00602E95">
            <w:pPr>
              <w:pStyle w:val="TAL"/>
              <w:keepNext w:val="0"/>
              <w:keepLines w:val="0"/>
              <w:rPr>
                <w:sz w:val="16"/>
                <w:szCs w:val="16"/>
              </w:rPr>
            </w:pPr>
          </w:p>
        </w:tc>
        <w:tc>
          <w:tcPr>
            <w:tcW w:w="1618" w:type="dxa"/>
            <w:gridSpan w:val="2"/>
          </w:tcPr>
          <w:p w14:paraId="73F89DEA" w14:textId="77777777" w:rsidR="00DD2AEE" w:rsidRPr="0036258B" w:rsidRDefault="00DD2AEE" w:rsidP="00602E95">
            <w:pPr>
              <w:pStyle w:val="TAL"/>
              <w:keepNext w:val="0"/>
              <w:keepLines w:val="0"/>
              <w:rPr>
                <w:sz w:val="16"/>
                <w:szCs w:val="16"/>
                <w:lang w:eastAsia="zh-CN"/>
              </w:rPr>
            </w:pPr>
          </w:p>
        </w:tc>
      </w:tr>
      <w:tr w:rsidR="00DD2AEE" w:rsidRPr="0036258B" w14:paraId="503600D9" w14:textId="77777777" w:rsidTr="00602E95">
        <w:trPr>
          <w:gridAfter w:val="1"/>
          <w:wAfter w:w="147" w:type="dxa"/>
          <w:trHeight w:val="105"/>
          <w:jc w:val="center"/>
        </w:trPr>
        <w:tc>
          <w:tcPr>
            <w:tcW w:w="1097" w:type="dxa"/>
            <w:tcBorders>
              <w:top w:val="nil"/>
            </w:tcBorders>
            <w:shd w:val="clear" w:color="auto" w:fill="auto"/>
          </w:tcPr>
          <w:p w14:paraId="5A41A5F8"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2388F41C"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809A7EB"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057BC2BC" w14:textId="77777777" w:rsidR="00DD2AEE" w:rsidRPr="0036258B" w:rsidRDefault="00DD2AEE" w:rsidP="00602E95">
            <w:pPr>
              <w:pStyle w:val="TAC"/>
              <w:rPr>
                <w:sz w:val="16"/>
                <w:szCs w:val="16"/>
                <w:lang w:eastAsia="ko-KR"/>
              </w:rPr>
            </w:pPr>
          </w:p>
        </w:tc>
        <w:tc>
          <w:tcPr>
            <w:tcW w:w="3448" w:type="dxa"/>
            <w:gridSpan w:val="3"/>
            <w:tcBorders>
              <w:top w:val="nil"/>
            </w:tcBorders>
          </w:tcPr>
          <w:p w14:paraId="77EA4A09"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72272DC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4135A4B" w14:textId="77777777" w:rsidR="00DD2AEE" w:rsidRPr="0036258B" w:rsidRDefault="00DD2AEE" w:rsidP="00602E95">
            <w:pPr>
              <w:pStyle w:val="TAL"/>
              <w:keepNext w:val="0"/>
              <w:keepLines w:val="0"/>
              <w:rPr>
                <w:sz w:val="16"/>
                <w:szCs w:val="16"/>
              </w:rPr>
            </w:pPr>
          </w:p>
        </w:tc>
        <w:tc>
          <w:tcPr>
            <w:tcW w:w="1551" w:type="dxa"/>
            <w:gridSpan w:val="2"/>
          </w:tcPr>
          <w:p w14:paraId="557BE1F6" w14:textId="77777777" w:rsidR="00DD2AEE" w:rsidRPr="0036258B" w:rsidRDefault="00DD2AEE" w:rsidP="00602E95">
            <w:pPr>
              <w:pStyle w:val="TAL"/>
              <w:keepNext w:val="0"/>
              <w:keepLines w:val="0"/>
              <w:rPr>
                <w:sz w:val="16"/>
                <w:szCs w:val="16"/>
              </w:rPr>
            </w:pPr>
          </w:p>
        </w:tc>
        <w:tc>
          <w:tcPr>
            <w:tcW w:w="1618" w:type="dxa"/>
            <w:gridSpan w:val="2"/>
          </w:tcPr>
          <w:p w14:paraId="0C9877BB" w14:textId="77777777" w:rsidR="00DD2AEE" w:rsidRPr="0036258B" w:rsidRDefault="00DD2AEE" w:rsidP="00602E95">
            <w:pPr>
              <w:pStyle w:val="TAL"/>
              <w:keepNext w:val="0"/>
              <w:keepLines w:val="0"/>
              <w:rPr>
                <w:sz w:val="16"/>
                <w:szCs w:val="16"/>
                <w:lang w:eastAsia="zh-CN"/>
              </w:rPr>
            </w:pPr>
          </w:p>
        </w:tc>
      </w:tr>
      <w:tr w:rsidR="00DD2AEE" w:rsidRPr="0036258B" w14:paraId="3E737390" w14:textId="77777777" w:rsidTr="00602E95">
        <w:trPr>
          <w:gridAfter w:val="1"/>
          <w:wAfter w:w="147" w:type="dxa"/>
          <w:trHeight w:val="105"/>
          <w:jc w:val="center"/>
        </w:trPr>
        <w:tc>
          <w:tcPr>
            <w:tcW w:w="1097" w:type="dxa"/>
            <w:tcBorders>
              <w:top w:val="nil"/>
              <w:bottom w:val="nil"/>
            </w:tcBorders>
            <w:shd w:val="clear" w:color="auto" w:fill="auto"/>
          </w:tcPr>
          <w:p w14:paraId="42CB5C59"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13.5.2a</w:t>
            </w:r>
          </w:p>
        </w:tc>
        <w:tc>
          <w:tcPr>
            <w:tcW w:w="3623" w:type="dxa"/>
            <w:tcBorders>
              <w:top w:val="nil"/>
              <w:bottom w:val="nil"/>
            </w:tcBorders>
            <w:shd w:val="clear" w:color="auto" w:fill="auto"/>
          </w:tcPr>
          <w:p w14:paraId="0EA2A22B" w14:textId="77777777" w:rsidR="00DD2AEE" w:rsidRPr="0036258B" w:rsidRDefault="00DD2AEE" w:rsidP="00602E95">
            <w:pPr>
              <w:pStyle w:val="TAL"/>
              <w:keepNext w:val="0"/>
              <w:keepLines w:val="0"/>
              <w:rPr>
                <w:sz w:val="16"/>
                <w:szCs w:val="16"/>
              </w:rPr>
            </w:pPr>
            <w:r w:rsidRPr="0036258B">
              <w:rPr>
                <w:sz w:val="16"/>
                <w:szCs w:val="16"/>
              </w:rPr>
              <w:t xml:space="preserve">MTSI MO video call / SSAC in </w:t>
            </w:r>
            <w:r>
              <w:rPr>
                <w:sz w:val="16"/>
                <w:szCs w:val="16"/>
              </w:rPr>
              <w:t>C</w:t>
            </w:r>
            <w:r w:rsidRPr="0036258B">
              <w:rPr>
                <w:sz w:val="16"/>
                <w:szCs w:val="16"/>
              </w:rPr>
              <w:t>onnected mode / 0% access probability for MTSI MO video call</w:t>
            </w:r>
          </w:p>
        </w:tc>
        <w:tc>
          <w:tcPr>
            <w:tcW w:w="776" w:type="dxa"/>
            <w:tcBorders>
              <w:top w:val="nil"/>
              <w:bottom w:val="nil"/>
            </w:tcBorders>
            <w:shd w:val="clear" w:color="auto" w:fill="auto"/>
          </w:tcPr>
          <w:p w14:paraId="10340B50" w14:textId="77777777" w:rsidR="00DD2AEE" w:rsidRDefault="00DD2AEE" w:rsidP="00602E95">
            <w:pPr>
              <w:pStyle w:val="TAC"/>
              <w:rPr>
                <w:sz w:val="16"/>
                <w:szCs w:val="16"/>
              </w:rPr>
            </w:pPr>
            <w:r w:rsidRPr="0036258B">
              <w:rPr>
                <w:sz w:val="16"/>
                <w:szCs w:val="16"/>
              </w:rPr>
              <w:t>Rel-12</w:t>
            </w:r>
          </w:p>
          <w:p w14:paraId="37A2BEAD" w14:textId="77777777" w:rsidR="00DD2AEE" w:rsidRPr="0036258B" w:rsidRDefault="00DD2AEE" w:rsidP="00602E95">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7979B8AD" w14:textId="77777777" w:rsidR="00DD2AEE" w:rsidRPr="0036258B" w:rsidRDefault="00DD2AEE" w:rsidP="00602E95">
            <w:pPr>
              <w:pStyle w:val="TAC"/>
              <w:rPr>
                <w:sz w:val="16"/>
                <w:szCs w:val="16"/>
                <w:lang w:eastAsia="ko-KR"/>
              </w:rPr>
            </w:pPr>
            <w:r w:rsidRPr="0036258B">
              <w:rPr>
                <w:sz w:val="16"/>
              </w:rPr>
              <w:t>C237</w:t>
            </w:r>
          </w:p>
        </w:tc>
        <w:tc>
          <w:tcPr>
            <w:tcW w:w="3448" w:type="dxa"/>
            <w:gridSpan w:val="3"/>
            <w:tcBorders>
              <w:top w:val="nil"/>
              <w:bottom w:val="nil"/>
            </w:tcBorders>
          </w:tcPr>
          <w:p w14:paraId="4DAED024"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Initiating session and MTSI speech and MTSI video and NOT Category M1</w:t>
            </w:r>
          </w:p>
        </w:tc>
        <w:tc>
          <w:tcPr>
            <w:tcW w:w="1374" w:type="dxa"/>
            <w:gridSpan w:val="2"/>
            <w:tcBorders>
              <w:bottom w:val="single" w:sz="4" w:space="0" w:color="auto"/>
            </w:tcBorders>
          </w:tcPr>
          <w:p w14:paraId="4673C25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1F2F4C5" w14:textId="77777777" w:rsidR="00DD2AEE" w:rsidRPr="0036258B" w:rsidRDefault="00DD2AEE" w:rsidP="00602E95">
            <w:pPr>
              <w:pStyle w:val="TAL"/>
              <w:keepNext w:val="0"/>
              <w:keepLines w:val="0"/>
              <w:rPr>
                <w:sz w:val="16"/>
                <w:szCs w:val="16"/>
              </w:rPr>
            </w:pPr>
          </w:p>
        </w:tc>
        <w:tc>
          <w:tcPr>
            <w:tcW w:w="1551" w:type="dxa"/>
            <w:gridSpan w:val="2"/>
          </w:tcPr>
          <w:p w14:paraId="40A504C1" w14:textId="77777777" w:rsidR="00DD2AEE" w:rsidRPr="0036258B" w:rsidRDefault="00DD2AEE" w:rsidP="00602E95">
            <w:pPr>
              <w:pStyle w:val="TAL"/>
              <w:keepNext w:val="0"/>
              <w:keepLines w:val="0"/>
              <w:rPr>
                <w:sz w:val="16"/>
                <w:szCs w:val="16"/>
              </w:rPr>
            </w:pPr>
          </w:p>
        </w:tc>
        <w:tc>
          <w:tcPr>
            <w:tcW w:w="1618" w:type="dxa"/>
            <w:gridSpan w:val="2"/>
          </w:tcPr>
          <w:p w14:paraId="15B43C21" w14:textId="77777777" w:rsidR="00DD2AEE" w:rsidRPr="0036258B" w:rsidRDefault="00DD2AEE" w:rsidP="00602E95">
            <w:pPr>
              <w:pStyle w:val="TAL"/>
              <w:keepNext w:val="0"/>
              <w:keepLines w:val="0"/>
              <w:rPr>
                <w:sz w:val="16"/>
                <w:szCs w:val="16"/>
                <w:lang w:eastAsia="zh-CN"/>
              </w:rPr>
            </w:pPr>
          </w:p>
        </w:tc>
      </w:tr>
      <w:tr w:rsidR="00DD2AEE" w:rsidRPr="0036258B" w14:paraId="130632BE" w14:textId="77777777" w:rsidTr="00602E95">
        <w:trPr>
          <w:gridAfter w:val="1"/>
          <w:wAfter w:w="147" w:type="dxa"/>
          <w:trHeight w:val="105"/>
          <w:jc w:val="center"/>
        </w:trPr>
        <w:tc>
          <w:tcPr>
            <w:tcW w:w="1097" w:type="dxa"/>
            <w:tcBorders>
              <w:top w:val="nil"/>
            </w:tcBorders>
            <w:shd w:val="clear" w:color="auto" w:fill="auto"/>
          </w:tcPr>
          <w:p w14:paraId="6E253047"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23BA1340"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48130AE"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5B35400D" w14:textId="77777777" w:rsidR="00DD2AEE" w:rsidRPr="0036258B" w:rsidRDefault="00DD2AEE" w:rsidP="00602E95">
            <w:pPr>
              <w:pStyle w:val="TAC"/>
              <w:rPr>
                <w:sz w:val="16"/>
                <w:szCs w:val="16"/>
                <w:lang w:eastAsia="ko-KR"/>
              </w:rPr>
            </w:pPr>
          </w:p>
        </w:tc>
        <w:tc>
          <w:tcPr>
            <w:tcW w:w="3448" w:type="dxa"/>
            <w:gridSpan w:val="3"/>
            <w:tcBorders>
              <w:top w:val="nil"/>
            </w:tcBorders>
          </w:tcPr>
          <w:p w14:paraId="24E71F72"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51AE216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043F663" w14:textId="77777777" w:rsidR="00DD2AEE" w:rsidRPr="0036258B" w:rsidRDefault="00DD2AEE" w:rsidP="00602E95">
            <w:pPr>
              <w:pStyle w:val="TAL"/>
              <w:keepNext w:val="0"/>
              <w:keepLines w:val="0"/>
              <w:rPr>
                <w:sz w:val="16"/>
                <w:szCs w:val="16"/>
              </w:rPr>
            </w:pPr>
          </w:p>
        </w:tc>
        <w:tc>
          <w:tcPr>
            <w:tcW w:w="1551" w:type="dxa"/>
            <w:gridSpan w:val="2"/>
          </w:tcPr>
          <w:p w14:paraId="6A4FED82" w14:textId="77777777" w:rsidR="00DD2AEE" w:rsidRPr="0036258B" w:rsidRDefault="00DD2AEE" w:rsidP="00602E95">
            <w:pPr>
              <w:pStyle w:val="TAL"/>
              <w:keepNext w:val="0"/>
              <w:keepLines w:val="0"/>
              <w:rPr>
                <w:sz w:val="16"/>
                <w:szCs w:val="16"/>
              </w:rPr>
            </w:pPr>
          </w:p>
        </w:tc>
        <w:tc>
          <w:tcPr>
            <w:tcW w:w="1618" w:type="dxa"/>
            <w:gridSpan w:val="2"/>
          </w:tcPr>
          <w:p w14:paraId="17578140" w14:textId="77777777" w:rsidR="00DD2AEE" w:rsidRPr="0036258B" w:rsidRDefault="00DD2AEE" w:rsidP="00602E95">
            <w:pPr>
              <w:pStyle w:val="TAL"/>
              <w:keepNext w:val="0"/>
              <w:keepLines w:val="0"/>
              <w:rPr>
                <w:sz w:val="16"/>
                <w:szCs w:val="16"/>
                <w:lang w:eastAsia="zh-CN"/>
              </w:rPr>
            </w:pPr>
          </w:p>
        </w:tc>
      </w:tr>
      <w:tr w:rsidR="00DD2AEE" w:rsidRPr="0036258B" w14:paraId="10CB4008"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FD5693B"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13.5.2b</w:t>
            </w:r>
          </w:p>
        </w:tc>
        <w:tc>
          <w:tcPr>
            <w:tcW w:w="3623" w:type="dxa"/>
            <w:tcBorders>
              <w:top w:val="nil"/>
              <w:bottom w:val="single" w:sz="4" w:space="0" w:color="auto"/>
            </w:tcBorders>
            <w:shd w:val="clear" w:color="auto" w:fill="auto"/>
          </w:tcPr>
          <w:p w14:paraId="6932DDD7"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5F75600A" w14:textId="77777777" w:rsidR="00DD2AEE" w:rsidRPr="0036258B" w:rsidRDefault="00DD2AEE" w:rsidP="00602E95">
            <w:pPr>
              <w:pStyle w:val="TAC"/>
              <w:rPr>
                <w:sz w:val="16"/>
                <w:szCs w:val="16"/>
                <w:lang w:eastAsia="ko-KR"/>
              </w:rPr>
            </w:pPr>
          </w:p>
        </w:tc>
        <w:tc>
          <w:tcPr>
            <w:tcW w:w="1133" w:type="dxa"/>
            <w:gridSpan w:val="2"/>
            <w:tcBorders>
              <w:top w:val="nil"/>
              <w:bottom w:val="single" w:sz="4" w:space="0" w:color="auto"/>
            </w:tcBorders>
            <w:shd w:val="clear" w:color="auto" w:fill="auto"/>
          </w:tcPr>
          <w:p w14:paraId="34F23ECB" w14:textId="77777777" w:rsidR="00DD2AEE" w:rsidRPr="0036258B" w:rsidRDefault="00DD2AEE" w:rsidP="00602E95">
            <w:pPr>
              <w:pStyle w:val="TAC"/>
              <w:rPr>
                <w:sz w:val="16"/>
                <w:szCs w:val="16"/>
                <w:lang w:eastAsia="ko-KR"/>
              </w:rPr>
            </w:pPr>
          </w:p>
        </w:tc>
        <w:tc>
          <w:tcPr>
            <w:tcW w:w="3448" w:type="dxa"/>
            <w:gridSpan w:val="3"/>
            <w:tcBorders>
              <w:top w:val="nil"/>
              <w:bottom w:val="single" w:sz="4" w:space="0" w:color="auto"/>
            </w:tcBorders>
          </w:tcPr>
          <w:p w14:paraId="4C5FBF72"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1040601E" w14:textId="77777777" w:rsidR="00DD2AEE" w:rsidRPr="0036258B" w:rsidRDefault="00DD2AEE" w:rsidP="00602E95">
            <w:pPr>
              <w:pStyle w:val="TAL"/>
              <w:keepNext w:val="0"/>
              <w:keepLines w:val="0"/>
              <w:rPr>
                <w:sz w:val="16"/>
                <w:szCs w:val="16"/>
              </w:rPr>
            </w:pPr>
          </w:p>
        </w:tc>
        <w:tc>
          <w:tcPr>
            <w:tcW w:w="1346" w:type="dxa"/>
            <w:gridSpan w:val="2"/>
          </w:tcPr>
          <w:p w14:paraId="10B4215D" w14:textId="77777777" w:rsidR="00DD2AEE" w:rsidRPr="0036258B" w:rsidRDefault="00DD2AEE" w:rsidP="00602E95">
            <w:pPr>
              <w:pStyle w:val="TAL"/>
              <w:keepNext w:val="0"/>
              <w:keepLines w:val="0"/>
              <w:rPr>
                <w:sz w:val="16"/>
                <w:szCs w:val="16"/>
              </w:rPr>
            </w:pPr>
          </w:p>
        </w:tc>
        <w:tc>
          <w:tcPr>
            <w:tcW w:w="1551" w:type="dxa"/>
            <w:gridSpan w:val="2"/>
          </w:tcPr>
          <w:p w14:paraId="6970A4AE" w14:textId="77777777" w:rsidR="00DD2AEE" w:rsidRPr="0036258B" w:rsidRDefault="00DD2AEE" w:rsidP="00602E95">
            <w:pPr>
              <w:pStyle w:val="TAL"/>
              <w:keepNext w:val="0"/>
              <w:keepLines w:val="0"/>
              <w:rPr>
                <w:sz w:val="16"/>
                <w:szCs w:val="16"/>
              </w:rPr>
            </w:pPr>
          </w:p>
        </w:tc>
        <w:tc>
          <w:tcPr>
            <w:tcW w:w="1618" w:type="dxa"/>
            <w:gridSpan w:val="2"/>
          </w:tcPr>
          <w:p w14:paraId="216A9462" w14:textId="77777777" w:rsidR="00DD2AEE" w:rsidRPr="0036258B" w:rsidRDefault="00DD2AEE" w:rsidP="00602E95">
            <w:pPr>
              <w:pStyle w:val="TAL"/>
              <w:keepNext w:val="0"/>
              <w:keepLines w:val="0"/>
              <w:rPr>
                <w:sz w:val="16"/>
                <w:szCs w:val="16"/>
                <w:lang w:eastAsia="zh-CN"/>
              </w:rPr>
            </w:pPr>
          </w:p>
        </w:tc>
      </w:tr>
      <w:tr w:rsidR="00DD2AEE" w:rsidRPr="0036258B" w14:paraId="0ECDD53E" w14:textId="77777777" w:rsidTr="00602E95">
        <w:trPr>
          <w:gridAfter w:val="1"/>
          <w:wAfter w:w="147" w:type="dxa"/>
          <w:trHeight w:val="105"/>
          <w:jc w:val="center"/>
        </w:trPr>
        <w:tc>
          <w:tcPr>
            <w:tcW w:w="1097" w:type="dxa"/>
            <w:tcBorders>
              <w:top w:val="single" w:sz="4" w:space="0" w:color="auto"/>
              <w:bottom w:val="nil"/>
            </w:tcBorders>
            <w:shd w:val="clear" w:color="auto" w:fill="auto"/>
          </w:tcPr>
          <w:p w14:paraId="606430DF"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13.5.3</w:t>
            </w:r>
          </w:p>
        </w:tc>
        <w:tc>
          <w:tcPr>
            <w:tcW w:w="3623" w:type="dxa"/>
            <w:tcBorders>
              <w:top w:val="single" w:sz="4" w:space="0" w:color="auto"/>
              <w:bottom w:val="nil"/>
            </w:tcBorders>
            <w:shd w:val="clear" w:color="auto" w:fill="auto"/>
          </w:tcPr>
          <w:p w14:paraId="7EB3BD2A" w14:textId="77777777" w:rsidR="00DD2AEE" w:rsidRPr="0036258B" w:rsidRDefault="00DD2AEE" w:rsidP="00602E95">
            <w:pPr>
              <w:pStyle w:val="TAL"/>
              <w:keepNext w:val="0"/>
              <w:keepLines w:val="0"/>
              <w:rPr>
                <w:sz w:val="16"/>
                <w:szCs w:val="16"/>
              </w:rPr>
            </w:pPr>
            <w:r w:rsidRPr="0036258B">
              <w:rPr>
                <w:sz w:val="16"/>
                <w:szCs w:val="16"/>
              </w:rPr>
              <w:t>Emergency call / Success / SSAC / 0% access probability for MTSI MO speech call</w:t>
            </w:r>
          </w:p>
        </w:tc>
        <w:tc>
          <w:tcPr>
            <w:tcW w:w="776" w:type="dxa"/>
            <w:tcBorders>
              <w:top w:val="single" w:sz="4" w:space="0" w:color="auto"/>
              <w:bottom w:val="nil"/>
            </w:tcBorders>
            <w:shd w:val="clear" w:color="auto" w:fill="auto"/>
          </w:tcPr>
          <w:p w14:paraId="506CF283" w14:textId="77777777" w:rsidR="00DD2AEE" w:rsidRPr="0036258B" w:rsidRDefault="00DD2AEE" w:rsidP="00602E95">
            <w:pPr>
              <w:pStyle w:val="TAC"/>
              <w:rPr>
                <w:sz w:val="16"/>
                <w:szCs w:val="16"/>
                <w:lang w:eastAsia="ko-KR"/>
              </w:rPr>
            </w:pPr>
            <w:r w:rsidRPr="0036258B">
              <w:rPr>
                <w:sz w:val="16"/>
                <w:szCs w:val="16"/>
              </w:rPr>
              <w:t>Rel-9</w:t>
            </w:r>
          </w:p>
        </w:tc>
        <w:tc>
          <w:tcPr>
            <w:tcW w:w="1133" w:type="dxa"/>
            <w:gridSpan w:val="2"/>
            <w:tcBorders>
              <w:top w:val="single" w:sz="4" w:space="0" w:color="auto"/>
              <w:bottom w:val="nil"/>
            </w:tcBorders>
            <w:shd w:val="clear" w:color="auto" w:fill="auto"/>
          </w:tcPr>
          <w:p w14:paraId="7EA067F9" w14:textId="77777777" w:rsidR="00DD2AEE" w:rsidRPr="0036258B" w:rsidRDefault="00DD2AEE" w:rsidP="00602E95">
            <w:pPr>
              <w:pStyle w:val="TAC"/>
              <w:rPr>
                <w:sz w:val="16"/>
                <w:szCs w:val="16"/>
                <w:lang w:eastAsia="ko-KR"/>
              </w:rPr>
            </w:pPr>
            <w:r w:rsidRPr="0036258B">
              <w:rPr>
                <w:sz w:val="16"/>
              </w:rPr>
              <w:t>C71</w:t>
            </w:r>
          </w:p>
        </w:tc>
        <w:tc>
          <w:tcPr>
            <w:tcW w:w="3448" w:type="dxa"/>
            <w:gridSpan w:val="3"/>
            <w:tcBorders>
              <w:top w:val="single" w:sz="4" w:space="0" w:color="auto"/>
              <w:bottom w:val="nil"/>
            </w:tcBorders>
          </w:tcPr>
          <w:p w14:paraId="6AC1BA3C"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2512768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059CDA4" w14:textId="77777777" w:rsidR="00DD2AEE" w:rsidRPr="0036258B" w:rsidRDefault="00DD2AEE" w:rsidP="00602E95">
            <w:pPr>
              <w:pStyle w:val="TAL"/>
              <w:keepNext w:val="0"/>
              <w:keepLines w:val="0"/>
              <w:rPr>
                <w:sz w:val="16"/>
                <w:szCs w:val="16"/>
              </w:rPr>
            </w:pPr>
          </w:p>
        </w:tc>
        <w:tc>
          <w:tcPr>
            <w:tcW w:w="1551" w:type="dxa"/>
            <w:gridSpan w:val="2"/>
          </w:tcPr>
          <w:p w14:paraId="2032FA0D" w14:textId="77777777" w:rsidR="00DD2AEE" w:rsidRPr="0036258B" w:rsidRDefault="00DD2AEE" w:rsidP="00602E95">
            <w:pPr>
              <w:pStyle w:val="TAL"/>
              <w:keepNext w:val="0"/>
              <w:keepLines w:val="0"/>
              <w:rPr>
                <w:sz w:val="16"/>
                <w:szCs w:val="16"/>
              </w:rPr>
            </w:pPr>
          </w:p>
        </w:tc>
        <w:tc>
          <w:tcPr>
            <w:tcW w:w="1618" w:type="dxa"/>
            <w:gridSpan w:val="2"/>
          </w:tcPr>
          <w:p w14:paraId="5EAF86A8" w14:textId="77777777" w:rsidR="00DD2AEE" w:rsidRPr="0036258B" w:rsidRDefault="00DD2AEE" w:rsidP="00602E95">
            <w:pPr>
              <w:pStyle w:val="TAL"/>
              <w:keepNext w:val="0"/>
              <w:keepLines w:val="0"/>
              <w:rPr>
                <w:sz w:val="16"/>
                <w:szCs w:val="16"/>
                <w:lang w:eastAsia="zh-CN"/>
              </w:rPr>
            </w:pPr>
          </w:p>
        </w:tc>
      </w:tr>
      <w:tr w:rsidR="00DD2AEE" w:rsidRPr="0036258B" w14:paraId="6E269CDC" w14:textId="77777777" w:rsidTr="00602E95">
        <w:trPr>
          <w:gridAfter w:val="1"/>
          <w:wAfter w:w="147" w:type="dxa"/>
          <w:trHeight w:val="105"/>
          <w:jc w:val="center"/>
        </w:trPr>
        <w:tc>
          <w:tcPr>
            <w:tcW w:w="1097" w:type="dxa"/>
            <w:tcBorders>
              <w:top w:val="nil"/>
            </w:tcBorders>
            <w:shd w:val="clear" w:color="auto" w:fill="auto"/>
          </w:tcPr>
          <w:p w14:paraId="097A68D2"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3813E3BB"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E14538C"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1CD6212A" w14:textId="77777777" w:rsidR="00DD2AEE" w:rsidRPr="0036258B" w:rsidRDefault="00DD2AEE" w:rsidP="00602E95">
            <w:pPr>
              <w:pStyle w:val="TAC"/>
              <w:rPr>
                <w:sz w:val="16"/>
                <w:szCs w:val="16"/>
                <w:lang w:eastAsia="ko-KR"/>
              </w:rPr>
            </w:pPr>
          </w:p>
        </w:tc>
        <w:tc>
          <w:tcPr>
            <w:tcW w:w="3448" w:type="dxa"/>
            <w:gridSpan w:val="3"/>
            <w:tcBorders>
              <w:top w:val="nil"/>
            </w:tcBorders>
          </w:tcPr>
          <w:p w14:paraId="5DC3131C"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1FC1049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ADB0D5F" w14:textId="77777777" w:rsidR="00DD2AEE" w:rsidRPr="0036258B" w:rsidRDefault="00DD2AEE" w:rsidP="00602E95">
            <w:pPr>
              <w:pStyle w:val="TAL"/>
              <w:keepNext w:val="0"/>
              <w:keepLines w:val="0"/>
              <w:rPr>
                <w:sz w:val="16"/>
                <w:szCs w:val="16"/>
              </w:rPr>
            </w:pPr>
          </w:p>
        </w:tc>
        <w:tc>
          <w:tcPr>
            <w:tcW w:w="1551" w:type="dxa"/>
            <w:gridSpan w:val="2"/>
          </w:tcPr>
          <w:p w14:paraId="509CC589" w14:textId="77777777" w:rsidR="00DD2AEE" w:rsidRPr="0036258B" w:rsidRDefault="00DD2AEE" w:rsidP="00602E95">
            <w:pPr>
              <w:pStyle w:val="TAL"/>
              <w:keepNext w:val="0"/>
              <w:keepLines w:val="0"/>
              <w:rPr>
                <w:sz w:val="16"/>
                <w:szCs w:val="16"/>
              </w:rPr>
            </w:pPr>
          </w:p>
        </w:tc>
        <w:tc>
          <w:tcPr>
            <w:tcW w:w="1618" w:type="dxa"/>
            <w:gridSpan w:val="2"/>
          </w:tcPr>
          <w:p w14:paraId="2952F250" w14:textId="77777777" w:rsidR="00DD2AEE" w:rsidRPr="0036258B" w:rsidRDefault="00DD2AEE" w:rsidP="00602E95">
            <w:pPr>
              <w:pStyle w:val="TAL"/>
              <w:keepNext w:val="0"/>
              <w:keepLines w:val="0"/>
              <w:rPr>
                <w:sz w:val="16"/>
                <w:szCs w:val="16"/>
                <w:lang w:eastAsia="zh-CN"/>
              </w:rPr>
            </w:pPr>
          </w:p>
        </w:tc>
      </w:tr>
      <w:tr w:rsidR="00DD2AEE" w:rsidRPr="0036258B" w14:paraId="31832C9C" w14:textId="77777777" w:rsidTr="00602E95">
        <w:trPr>
          <w:gridAfter w:val="1"/>
          <w:wAfter w:w="147" w:type="dxa"/>
          <w:trHeight w:val="105"/>
          <w:jc w:val="center"/>
        </w:trPr>
        <w:tc>
          <w:tcPr>
            <w:tcW w:w="1097" w:type="dxa"/>
            <w:tcBorders>
              <w:top w:val="nil"/>
              <w:bottom w:val="nil"/>
            </w:tcBorders>
            <w:shd w:val="clear" w:color="auto" w:fill="auto"/>
          </w:tcPr>
          <w:p w14:paraId="5A5C8DCB"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13.5.3a</w:t>
            </w:r>
          </w:p>
        </w:tc>
        <w:tc>
          <w:tcPr>
            <w:tcW w:w="3623" w:type="dxa"/>
            <w:tcBorders>
              <w:top w:val="nil"/>
              <w:bottom w:val="nil"/>
            </w:tcBorders>
            <w:shd w:val="clear" w:color="auto" w:fill="auto"/>
          </w:tcPr>
          <w:p w14:paraId="2BB897EA" w14:textId="77777777" w:rsidR="00DD2AEE" w:rsidRPr="0036258B" w:rsidRDefault="00DD2AEE" w:rsidP="00602E95">
            <w:pPr>
              <w:pStyle w:val="TAL"/>
              <w:keepNext w:val="0"/>
              <w:keepLines w:val="0"/>
              <w:rPr>
                <w:sz w:val="16"/>
                <w:szCs w:val="16"/>
              </w:rPr>
            </w:pPr>
            <w:r w:rsidRPr="0036258B">
              <w:rPr>
                <w:sz w:val="16"/>
                <w:szCs w:val="16"/>
              </w:rPr>
              <w:t xml:space="preserve">Emergency call / Success / SSAC in </w:t>
            </w:r>
            <w:r>
              <w:rPr>
                <w:sz w:val="16"/>
                <w:szCs w:val="16"/>
              </w:rPr>
              <w:t>C</w:t>
            </w:r>
            <w:r w:rsidRPr="0036258B">
              <w:rPr>
                <w:sz w:val="16"/>
                <w:szCs w:val="16"/>
              </w:rPr>
              <w:t>onnected mode / 0% access probability for MTSI MO speech call</w:t>
            </w:r>
          </w:p>
        </w:tc>
        <w:tc>
          <w:tcPr>
            <w:tcW w:w="776" w:type="dxa"/>
            <w:tcBorders>
              <w:top w:val="nil"/>
              <w:bottom w:val="nil"/>
            </w:tcBorders>
            <w:shd w:val="clear" w:color="auto" w:fill="auto"/>
          </w:tcPr>
          <w:p w14:paraId="63A8A673" w14:textId="77777777" w:rsidR="00DD2AEE" w:rsidRDefault="00DD2AEE" w:rsidP="00602E95">
            <w:pPr>
              <w:pStyle w:val="TAC"/>
              <w:rPr>
                <w:sz w:val="16"/>
                <w:szCs w:val="16"/>
              </w:rPr>
            </w:pPr>
            <w:r w:rsidRPr="0036258B">
              <w:rPr>
                <w:sz w:val="16"/>
                <w:szCs w:val="16"/>
              </w:rPr>
              <w:t>Rel-12</w:t>
            </w:r>
          </w:p>
          <w:p w14:paraId="58067DB1" w14:textId="77777777" w:rsidR="00DD2AEE" w:rsidRPr="0036258B" w:rsidRDefault="00DD2AEE" w:rsidP="00602E95">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0C10C912" w14:textId="77777777" w:rsidR="00DD2AEE" w:rsidRPr="0036258B" w:rsidRDefault="00DD2AEE" w:rsidP="00602E95">
            <w:pPr>
              <w:pStyle w:val="TAC"/>
              <w:rPr>
                <w:sz w:val="16"/>
                <w:szCs w:val="16"/>
                <w:lang w:eastAsia="ko-KR"/>
              </w:rPr>
            </w:pPr>
            <w:r w:rsidRPr="0036258B">
              <w:rPr>
                <w:sz w:val="16"/>
              </w:rPr>
              <w:t>C71</w:t>
            </w:r>
          </w:p>
        </w:tc>
        <w:tc>
          <w:tcPr>
            <w:tcW w:w="3448" w:type="dxa"/>
            <w:gridSpan w:val="3"/>
            <w:tcBorders>
              <w:top w:val="nil"/>
              <w:bottom w:val="nil"/>
            </w:tcBorders>
          </w:tcPr>
          <w:p w14:paraId="7AFE5BE0"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IMS emergency call</w:t>
            </w:r>
          </w:p>
        </w:tc>
        <w:tc>
          <w:tcPr>
            <w:tcW w:w="1374" w:type="dxa"/>
            <w:gridSpan w:val="2"/>
            <w:tcBorders>
              <w:bottom w:val="single" w:sz="4" w:space="0" w:color="auto"/>
            </w:tcBorders>
          </w:tcPr>
          <w:p w14:paraId="0B17A44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504F91A" w14:textId="77777777" w:rsidR="00DD2AEE" w:rsidRPr="0036258B" w:rsidRDefault="00DD2AEE" w:rsidP="00602E95">
            <w:pPr>
              <w:pStyle w:val="TAL"/>
              <w:keepNext w:val="0"/>
              <w:keepLines w:val="0"/>
              <w:rPr>
                <w:sz w:val="16"/>
                <w:szCs w:val="16"/>
              </w:rPr>
            </w:pPr>
          </w:p>
        </w:tc>
        <w:tc>
          <w:tcPr>
            <w:tcW w:w="1551" w:type="dxa"/>
            <w:gridSpan w:val="2"/>
          </w:tcPr>
          <w:p w14:paraId="4AD529B8" w14:textId="77777777" w:rsidR="00DD2AEE" w:rsidRPr="0036258B" w:rsidRDefault="00DD2AEE" w:rsidP="00602E95">
            <w:pPr>
              <w:pStyle w:val="TAL"/>
              <w:keepNext w:val="0"/>
              <w:keepLines w:val="0"/>
              <w:rPr>
                <w:sz w:val="16"/>
                <w:szCs w:val="16"/>
              </w:rPr>
            </w:pPr>
          </w:p>
        </w:tc>
        <w:tc>
          <w:tcPr>
            <w:tcW w:w="1618" w:type="dxa"/>
            <w:gridSpan w:val="2"/>
          </w:tcPr>
          <w:p w14:paraId="6EAE586C" w14:textId="77777777" w:rsidR="00DD2AEE" w:rsidRPr="0036258B" w:rsidRDefault="00DD2AEE" w:rsidP="00602E95">
            <w:pPr>
              <w:pStyle w:val="TAL"/>
              <w:keepNext w:val="0"/>
              <w:keepLines w:val="0"/>
              <w:rPr>
                <w:sz w:val="16"/>
                <w:szCs w:val="16"/>
                <w:lang w:eastAsia="zh-CN"/>
              </w:rPr>
            </w:pPr>
          </w:p>
        </w:tc>
      </w:tr>
      <w:tr w:rsidR="00DD2AEE" w:rsidRPr="0036258B" w14:paraId="237B2F17" w14:textId="77777777" w:rsidTr="00602E95">
        <w:trPr>
          <w:gridAfter w:val="1"/>
          <w:wAfter w:w="147" w:type="dxa"/>
          <w:trHeight w:val="105"/>
          <w:jc w:val="center"/>
        </w:trPr>
        <w:tc>
          <w:tcPr>
            <w:tcW w:w="1097" w:type="dxa"/>
            <w:tcBorders>
              <w:top w:val="nil"/>
            </w:tcBorders>
            <w:shd w:val="clear" w:color="auto" w:fill="auto"/>
          </w:tcPr>
          <w:p w14:paraId="10531C70"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5F76BE44"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96E1EC7"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409F9D99" w14:textId="77777777" w:rsidR="00DD2AEE" w:rsidRPr="0036258B" w:rsidRDefault="00DD2AEE" w:rsidP="00602E95">
            <w:pPr>
              <w:pStyle w:val="TAC"/>
              <w:rPr>
                <w:sz w:val="16"/>
                <w:szCs w:val="16"/>
                <w:lang w:eastAsia="ko-KR"/>
              </w:rPr>
            </w:pPr>
          </w:p>
        </w:tc>
        <w:tc>
          <w:tcPr>
            <w:tcW w:w="3448" w:type="dxa"/>
            <w:gridSpan w:val="3"/>
            <w:tcBorders>
              <w:top w:val="nil"/>
            </w:tcBorders>
          </w:tcPr>
          <w:p w14:paraId="466DC03D"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7B74ACD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617954A" w14:textId="77777777" w:rsidR="00DD2AEE" w:rsidRPr="0036258B" w:rsidRDefault="00DD2AEE" w:rsidP="00602E95">
            <w:pPr>
              <w:pStyle w:val="TAL"/>
              <w:keepNext w:val="0"/>
              <w:keepLines w:val="0"/>
              <w:rPr>
                <w:sz w:val="16"/>
                <w:szCs w:val="16"/>
              </w:rPr>
            </w:pPr>
          </w:p>
        </w:tc>
        <w:tc>
          <w:tcPr>
            <w:tcW w:w="1551" w:type="dxa"/>
            <w:gridSpan w:val="2"/>
          </w:tcPr>
          <w:p w14:paraId="11C701FD" w14:textId="77777777" w:rsidR="00DD2AEE" w:rsidRPr="0036258B" w:rsidRDefault="00DD2AEE" w:rsidP="00602E95">
            <w:pPr>
              <w:pStyle w:val="TAL"/>
              <w:keepNext w:val="0"/>
              <w:keepLines w:val="0"/>
              <w:rPr>
                <w:sz w:val="16"/>
                <w:szCs w:val="16"/>
              </w:rPr>
            </w:pPr>
          </w:p>
        </w:tc>
        <w:tc>
          <w:tcPr>
            <w:tcW w:w="1618" w:type="dxa"/>
            <w:gridSpan w:val="2"/>
          </w:tcPr>
          <w:p w14:paraId="1AA4130A" w14:textId="77777777" w:rsidR="00DD2AEE" w:rsidRPr="0036258B" w:rsidRDefault="00DD2AEE" w:rsidP="00602E95">
            <w:pPr>
              <w:pStyle w:val="TAL"/>
              <w:keepNext w:val="0"/>
              <w:keepLines w:val="0"/>
              <w:rPr>
                <w:sz w:val="16"/>
                <w:szCs w:val="16"/>
                <w:lang w:eastAsia="zh-CN"/>
              </w:rPr>
            </w:pPr>
          </w:p>
        </w:tc>
      </w:tr>
      <w:tr w:rsidR="00DD2AEE" w:rsidRPr="0036258B" w14:paraId="7362DE3B" w14:textId="77777777" w:rsidTr="00602E95">
        <w:trPr>
          <w:gridAfter w:val="1"/>
          <w:wAfter w:w="147" w:type="dxa"/>
          <w:trHeight w:val="105"/>
          <w:jc w:val="center"/>
        </w:trPr>
        <w:tc>
          <w:tcPr>
            <w:tcW w:w="1097" w:type="dxa"/>
            <w:tcBorders>
              <w:top w:val="nil"/>
              <w:bottom w:val="nil"/>
            </w:tcBorders>
            <w:shd w:val="clear" w:color="auto" w:fill="auto"/>
          </w:tcPr>
          <w:p w14:paraId="47CA51A2"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13.5.4</w:t>
            </w:r>
          </w:p>
        </w:tc>
        <w:tc>
          <w:tcPr>
            <w:tcW w:w="3623" w:type="dxa"/>
            <w:tcBorders>
              <w:top w:val="nil"/>
              <w:bottom w:val="nil"/>
            </w:tcBorders>
            <w:shd w:val="clear" w:color="auto" w:fill="auto"/>
          </w:tcPr>
          <w:p w14:paraId="37AA8A3F" w14:textId="77777777" w:rsidR="00DD2AEE" w:rsidRPr="0036258B" w:rsidRDefault="00DD2AEE" w:rsidP="00602E95">
            <w:pPr>
              <w:pStyle w:val="TAL"/>
              <w:keepNext w:val="0"/>
              <w:keepLines w:val="0"/>
              <w:rPr>
                <w:sz w:val="16"/>
                <w:szCs w:val="16"/>
              </w:rPr>
            </w:pPr>
            <w:r w:rsidRPr="0036258B">
              <w:rPr>
                <w:sz w:val="16"/>
                <w:szCs w:val="16"/>
              </w:rPr>
              <w:t>MTSI MO speech call / SCM / 0% access probability skip for MTSI MO speech call</w:t>
            </w:r>
          </w:p>
        </w:tc>
        <w:tc>
          <w:tcPr>
            <w:tcW w:w="776" w:type="dxa"/>
            <w:tcBorders>
              <w:top w:val="nil"/>
              <w:bottom w:val="nil"/>
            </w:tcBorders>
            <w:shd w:val="clear" w:color="auto" w:fill="auto"/>
          </w:tcPr>
          <w:p w14:paraId="248656EC" w14:textId="77777777" w:rsidR="00DD2AEE" w:rsidRDefault="00DD2AEE" w:rsidP="00602E95">
            <w:pPr>
              <w:pStyle w:val="TAC"/>
              <w:rPr>
                <w:sz w:val="16"/>
                <w:szCs w:val="16"/>
              </w:rPr>
            </w:pPr>
            <w:r w:rsidRPr="0036258B">
              <w:rPr>
                <w:rFonts w:eastAsia="MS Mincho"/>
                <w:sz w:val="16"/>
                <w:szCs w:val="16"/>
              </w:rPr>
              <w:t>Rel-12</w:t>
            </w:r>
          </w:p>
          <w:p w14:paraId="50C172E0" w14:textId="77777777" w:rsidR="00DD2AEE" w:rsidRPr="0036258B" w:rsidRDefault="00DD2AEE" w:rsidP="00602E95">
            <w:pPr>
              <w:pStyle w:val="TAC"/>
              <w:rPr>
                <w:sz w:val="16"/>
                <w:szCs w:val="16"/>
                <w:lang w:eastAsia="ko-KR"/>
              </w:rPr>
            </w:pPr>
            <w:r>
              <w:rPr>
                <w:rFonts w:cs="Arial"/>
                <w:sz w:val="16"/>
                <w:szCs w:val="16"/>
              </w:rPr>
              <w:t>(Note 17)</w:t>
            </w:r>
          </w:p>
        </w:tc>
        <w:tc>
          <w:tcPr>
            <w:tcW w:w="1133" w:type="dxa"/>
            <w:gridSpan w:val="2"/>
            <w:tcBorders>
              <w:top w:val="nil"/>
              <w:bottom w:val="nil"/>
            </w:tcBorders>
            <w:shd w:val="clear" w:color="auto" w:fill="auto"/>
          </w:tcPr>
          <w:p w14:paraId="2860DEBB" w14:textId="77777777" w:rsidR="00DD2AEE" w:rsidRPr="0036258B" w:rsidRDefault="00DD2AEE" w:rsidP="00602E95">
            <w:pPr>
              <w:pStyle w:val="TAC"/>
              <w:rPr>
                <w:sz w:val="16"/>
                <w:szCs w:val="16"/>
                <w:lang w:eastAsia="ko-KR"/>
              </w:rPr>
            </w:pPr>
            <w:r w:rsidRPr="0036258B">
              <w:rPr>
                <w:rFonts w:eastAsia="MS Mincho"/>
                <w:sz w:val="16"/>
                <w:szCs w:val="16"/>
              </w:rPr>
              <w:t>C183</w:t>
            </w:r>
          </w:p>
        </w:tc>
        <w:tc>
          <w:tcPr>
            <w:tcW w:w="3448" w:type="dxa"/>
            <w:gridSpan w:val="3"/>
            <w:tcBorders>
              <w:top w:val="nil"/>
              <w:bottom w:val="nil"/>
            </w:tcBorders>
          </w:tcPr>
          <w:p w14:paraId="274D803B" w14:textId="77777777" w:rsidR="00DD2AEE" w:rsidRPr="0036258B" w:rsidRDefault="00DD2AEE" w:rsidP="00602E95">
            <w:pPr>
              <w:pStyle w:val="TAL"/>
              <w:keepNext w:val="0"/>
              <w:keepLines w:val="0"/>
              <w:rPr>
                <w:sz w:val="16"/>
                <w:szCs w:val="16"/>
                <w:lang w:eastAsia="ko-KR"/>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(PRD IR.92: "IMS Profile for Voice and SMS" or PRD NG.108: "IMS Profile for Voice and SMS for UE category M1")</w:t>
            </w:r>
          </w:p>
        </w:tc>
        <w:tc>
          <w:tcPr>
            <w:tcW w:w="1374" w:type="dxa"/>
            <w:gridSpan w:val="2"/>
            <w:tcBorders>
              <w:bottom w:val="single" w:sz="4" w:space="0" w:color="auto"/>
            </w:tcBorders>
          </w:tcPr>
          <w:p w14:paraId="633D182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9D5276D" w14:textId="77777777" w:rsidR="00DD2AEE" w:rsidRPr="0036258B" w:rsidRDefault="00DD2AEE" w:rsidP="00602E95">
            <w:pPr>
              <w:pStyle w:val="TAL"/>
              <w:keepNext w:val="0"/>
              <w:keepLines w:val="0"/>
              <w:rPr>
                <w:sz w:val="16"/>
                <w:szCs w:val="16"/>
              </w:rPr>
            </w:pPr>
          </w:p>
        </w:tc>
        <w:tc>
          <w:tcPr>
            <w:tcW w:w="1551" w:type="dxa"/>
            <w:gridSpan w:val="2"/>
          </w:tcPr>
          <w:p w14:paraId="41565976" w14:textId="77777777" w:rsidR="00DD2AEE" w:rsidRPr="0036258B" w:rsidRDefault="00DD2AEE" w:rsidP="00602E95">
            <w:pPr>
              <w:pStyle w:val="TAL"/>
              <w:keepNext w:val="0"/>
              <w:keepLines w:val="0"/>
              <w:rPr>
                <w:sz w:val="16"/>
                <w:szCs w:val="16"/>
              </w:rPr>
            </w:pPr>
          </w:p>
        </w:tc>
        <w:tc>
          <w:tcPr>
            <w:tcW w:w="1618" w:type="dxa"/>
            <w:gridSpan w:val="2"/>
          </w:tcPr>
          <w:p w14:paraId="28B2EE0B" w14:textId="77777777" w:rsidR="00DD2AEE" w:rsidRPr="0036258B" w:rsidRDefault="00DD2AEE" w:rsidP="00602E95">
            <w:pPr>
              <w:pStyle w:val="TAL"/>
              <w:keepNext w:val="0"/>
              <w:keepLines w:val="0"/>
              <w:rPr>
                <w:sz w:val="16"/>
                <w:szCs w:val="16"/>
                <w:lang w:eastAsia="zh-CN"/>
              </w:rPr>
            </w:pPr>
          </w:p>
        </w:tc>
      </w:tr>
      <w:tr w:rsidR="00DD2AEE" w:rsidRPr="0036258B" w14:paraId="3538E561" w14:textId="77777777" w:rsidTr="00602E95">
        <w:trPr>
          <w:gridAfter w:val="1"/>
          <w:wAfter w:w="147" w:type="dxa"/>
          <w:trHeight w:val="105"/>
          <w:jc w:val="center"/>
        </w:trPr>
        <w:tc>
          <w:tcPr>
            <w:tcW w:w="1097" w:type="dxa"/>
            <w:tcBorders>
              <w:top w:val="nil"/>
            </w:tcBorders>
            <w:shd w:val="clear" w:color="auto" w:fill="auto"/>
          </w:tcPr>
          <w:p w14:paraId="32F46D27"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660C4469"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7FA968C7"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21258511" w14:textId="77777777" w:rsidR="00DD2AEE" w:rsidRPr="0036258B" w:rsidRDefault="00DD2AEE" w:rsidP="00602E95">
            <w:pPr>
              <w:pStyle w:val="TAC"/>
              <w:rPr>
                <w:sz w:val="16"/>
                <w:szCs w:val="16"/>
                <w:lang w:eastAsia="ko-KR"/>
              </w:rPr>
            </w:pPr>
          </w:p>
        </w:tc>
        <w:tc>
          <w:tcPr>
            <w:tcW w:w="3448" w:type="dxa"/>
            <w:gridSpan w:val="3"/>
            <w:tcBorders>
              <w:top w:val="nil"/>
            </w:tcBorders>
          </w:tcPr>
          <w:p w14:paraId="376EB0DF"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2C8430B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64E47FA" w14:textId="77777777" w:rsidR="00DD2AEE" w:rsidRPr="0036258B" w:rsidRDefault="00DD2AEE" w:rsidP="00602E95">
            <w:pPr>
              <w:pStyle w:val="TAL"/>
              <w:keepNext w:val="0"/>
              <w:keepLines w:val="0"/>
              <w:rPr>
                <w:sz w:val="16"/>
                <w:szCs w:val="16"/>
              </w:rPr>
            </w:pPr>
          </w:p>
        </w:tc>
        <w:tc>
          <w:tcPr>
            <w:tcW w:w="1551" w:type="dxa"/>
            <w:gridSpan w:val="2"/>
          </w:tcPr>
          <w:p w14:paraId="642C3E0D" w14:textId="77777777" w:rsidR="00DD2AEE" w:rsidRPr="0036258B" w:rsidRDefault="00DD2AEE" w:rsidP="00602E95">
            <w:pPr>
              <w:pStyle w:val="TAL"/>
              <w:keepNext w:val="0"/>
              <w:keepLines w:val="0"/>
              <w:rPr>
                <w:sz w:val="16"/>
                <w:szCs w:val="16"/>
              </w:rPr>
            </w:pPr>
          </w:p>
        </w:tc>
        <w:tc>
          <w:tcPr>
            <w:tcW w:w="1618" w:type="dxa"/>
            <w:gridSpan w:val="2"/>
          </w:tcPr>
          <w:p w14:paraId="105558B6" w14:textId="77777777" w:rsidR="00DD2AEE" w:rsidRPr="0036258B" w:rsidRDefault="00DD2AEE" w:rsidP="00602E95">
            <w:pPr>
              <w:pStyle w:val="TAL"/>
              <w:keepNext w:val="0"/>
              <w:keepLines w:val="0"/>
              <w:rPr>
                <w:sz w:val="16"/>
                <w:szCs w:val="16"/>
                <w:lang w:eastAsia="zh-CN"/>
              </w:rPr>
            </w:pPr>
          </w:p>
        </w:tc>
      </w:tr>
      <w:tr w:rsidR="00DD2AEE" w:rsidRPr="0036258B" w14:paraId="4626FF9B" w14:textId="77777777" w:rsidTr="00602E95">
        <w:trPr>
          <w:gridAfter w:val="1"/>
          <w:wAfter w:w="147" w:type="dxa"/>
          <w:trHeight w:val="105"/>
          <w:jc w:val="center"/>
        </w:trPr>
        <w:tc>
          <w:tcPr>
            <w:tcW w:w="1097" w:type="dxa"/>
            <w:tcBorders>
              <w:top w:val="nil"/>
              <w:bottom w:val="nil"/>
            </w:tcBorders>
            <w:shd w:val="clear" w:color="auto" w:fill="auto"/>
          </w:tcPr>
          <w:p w14:paraId="62C49AF8" w14:textId="77777777" w:rsidR="00DD2AEE" w:rsidRPr="0036258B" w:rsidRDefault="00DD2AEE" w:rsidP="00602E95">
            <w:pPr>
              <w:pStyle w:val="TAL"/>
              <w:keepNext w:val="0"/>
              <w:keepLines w:val="0"/>
              <w:rPr>
                <w:sz w:val="16"/>
                <w:szCs w:val="16"/>
              </w:rPr>
            </w:pPr>
            <w:r w:rsidRPr="0036258B">
              <w:rPr>
                <w:sz w:val="16"/>
                <w:szCs w:val="16"/>
                <w:lang w:eastAsia="ko-KR"/>
              </w:rPr>
              <w:t>13.5.5</w:t>
            </w:r>
          </w:p>
        </w:tc>
        <w:tc>
          <w:tcPr>
            <w:tcW w:w="3623" w:type="dxa"/>
            <w:tcBorders>
              <w:top w:val="nil"/>
              <w:bottom w:val="nil"/>
            </w:tcBorders>
            <w:shd w:val="clear" w:color="auto" w:fill="auto"/>
          </w:tcPr>
          <w:p w14:paraId="2B7A090B" w14:textId="77777777" w:rsidR="00DD2AEE" w:rsidRPr="0036258B" w:rsidRDefault="00DD2AEE" w:rsidP="00602E95">
            <w:pPr>
              <w:pStyle w:val="TAL"/>
              <w:keepNext w:val="0"/>
              <w:keepLines w:val="0"/>
              <w:rPr>
                <w:sz w:val="16"/>
                <w:szCs w:val="16"/>
              </w:rPr>
            </w:pPr>
            <w:r w:rsidRPr="0036258B">
              <w:rPr>
                <w:sz w:val="16"/>
                <w:szCs w:val="16"/>
              </w:rPr>
              <w:t>MTSI MO video call / SCM / 0% access probability skip for MTSI MO video call</w:t>
            </w:r>
          </w:p>
        </w:tc>
        <w:tc>
          <w:tcPr>
            <w:tcW w:w="776" w:type="dxa"/>
            <w:tcBorders>
              <w:top w:val="nil"/>
              <w:bottom w:val="nil"/>
            </w:tcBorders>
            <w:shd w:val="clear" w:color="auto" w:fill="auto"/>
          </w:tcPr>
          <w:p w14:paraId="03B9A286" w14:textId="77777777" w:rsidR="00DD2AEE" w:rsidRDefault="00DD2AEE" w:rsidP="00602E95">
            <w:pPr>
              <w:pStyle w:val="TAC"/>
              <w:rPr>
                <w:sz w:val="16"/>
                <w:szCs w:val="16"/>
              </w:rPr>
            </w:pPr>
            <w:r w:rsidRPr="0036258B">
              <w:rPr>
                <w:sz w:val="16"/>
                <w:szCs w:val="16"/>
                <w:lang w:eastAsia="ko-KR"/>
              </w:rPr>
              <w:t>Rel-12</w:t>
            </w:r>
          </w:p>
          <w:p w14:paraId="039C92A6" w14:textId="77777777" w:rsidR="00DD2AEE" w:rsidRPr="0036258B" w:rsidRDefault="00DD2AEE" w:rsidP="00602E95">
            <w:pPr>
              <w:pStyle w:val="TAC"/>
              <w:rPr>
                <w:sz w:val="16"/>
                <w:szCs w:val="16"/>
              </w:rPr>
            </w:pPr>
            <w:r>
              <w:rPr>
                <w:rFonts w:cs="Arial"/>
                <w:sz w:val="16"/>
                <w:szCs w:val="16"/>
              </w:rPr>
              <w:t>(Note 17)</w:t>
            </w:r>
          </w:p>
        </w:tc>
        <w:tc>
          <w:tcPr>
            <w:tcW w:w="1133" w:type="dxa"/>
            <w:gridSpan w:val="2"/>
            <w:tcBorders>
              <w:top w:val="nil"/>
              <w:bottom w:val="nil"/>
            </w:tcBorders>
            <w:shd w:val="clear" w:color="auto" w:fill="auto"/>
          </w:tcPr>
          <w:p w14:paraId="28B2A4FA" w14:textId="77777777" w:rsidR="00DD2AEE" w:rsidRPr="0036258B" w:rsidRDefault="00DD2AEE" w:rsidP="00602E95">
            <w:pPr>
              <w:pStyle w:val="TAC"/>
              <w:rPr>
                <w:sz w:val="16"/>
                <w:szCs w:val="16"/>
              </w:rPr>
            </w:pPr>
            <w:r w:rsidRPr="0036258B">
              <w:rPr>
                <w:sz w:val="16"/>
                <w:szCs w:val="16"/>
                <w:lang w:eastAsia="ko-KR"/>
              </w:rPr>
              <w:t>C223</w:t>
            </w:r>
          </w:p>
        </w:tc>
        <w:tc>
          <w:tcPr>
            <w:tcW w:w="3448" w:type="dxa"/>
            <w:gridSpan w:val="3"/>
            <w:tcBorders>
              <w:top w:val="nil"/>
              <w:bottom w:val="nil"/>
            </w:tcBorders>
          </w:tcPr>
          <w:p w14:paraId="686FC6E9" w14:textId="77777777" w:rsidR="00DD2AEE" w:rsidRPr="0036258B" w:rsidRDefault="00DD2AEE" w:rsidP="00602E95">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232ECC6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564A3F9" w14:textId="77777777" w:rsidR="00DD2AEE" w:rsidRPr="0036258B" w:rsidRDefault="00DD2AEE" w:rsidP="00602E95">
            <w:pPr>
              <w:pStyle w:val="TAL"/>
              <w:keepNext w:val="0"/>
              <w:keepLines w:val="0"/>
              <w:rPr>
                <w:sz w:val="16"/>
                <w:szCs w:val="16"/>
              </w:rPr>
            </w:pPr>
          </w:p>
        </w:tc>
        <w:tc>
          <w:tcPr>
            <w:tcW w:w="1551" w:type="dxa"/>
            <w:gridSpan w:val="2"/>
          </w:tcPr>
          <w:p w14:paraId="10F35A68" w14:textId="77777777" w:rsidR="00DD2AEE" w:rsidRPr="0036258B" w:rsidRDefault="00DD2AEE" w:rsidP="00602E95">
            <w:pPr>
              <w:pStyle w:val="TAL"/>
              <w:keepNext w:val="0"/>
              <w:keepLines w:val="0"/>
              <w:rPr>
                <w:sz w:val="16"/>
                <w:szCs w:val="16"/>
              </w:rPr>
            </w:pPr>
          </w:p>
        </w:tc>
        <w:tc>
          <w:tcPr>
            <w:tcW w:w="1618" w:type="dxa"/>
            <w:gridSpan w:val="2"/>
          </w:tcPr>
          <w:p w14:paraId="62DFFE2D" w14:textId="77777777" w:rsidR="00DD2AEE" w:rsidRPr="0036258B" w:rsidRDefault="00DD2AEE" w:rsidP="00602E95">
            <w:pPr>
              <w:pStyle w:val="TAL"/>
              <w:keepNext w:val="0"/>
              <w:keepLines w:val="0"/>
              <w:rPr>
                <w:sz w:val="16"/>
                <w:szCs w:val="16"/>
                <w:lang w:eastAsia="zh-CN"/>
              </w:rPr>
            </w:pPr>
          </w:p>
        </w:tc>
      </w:tr>
      <w:tr w:rsidR="00DD2AEE" w:rsidRPr="0036258B" w14:paraId="12DC3C50" w14:textId="77777777" w:rsidTr="00602E95">
        <w:trPr>
          <w:gridAfter w:val="1"/>
          <w:wAfter w:w="147" w:type="dxa"/>
          <w:trHeight w:val="105"/>
          <w:jc w:val="center"/>
        </w:trPr>
        <w:tc>
          <w:tcPr>
            <w:tcW w:w="1097" w:type="dxa"/>
            <w:tcBorders>
              <w:top w:val="nil"/>
            </w:tcBorders>
            <w:shd w:val="clear" w:color="auto" w:fill="auto"/>
          </w:tcPr>
          <w:p w14:paraId="6128AF6E"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70DEEBCB"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308CCF9"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73AC3A9B" w14:textId="77777777" w:rsidR="00DD2AEE" w:rsidRPr="0036258B" w:rsidRDefault="00DD2AEE" w:rsidP="00602E95">
            <w:pPr>
              <w:pStyle w:val="TAC"/>
              <w:rPr>
                <w:sz w:val="16"/>
                <w:szCs w:val="16"/>
                <w:lang w:eastAsia="ko-KR"/>
              </w:rPr>
            </w:pPr>
          </w:p>
        </w:tc>
        <w:tc>
          <w:tcPr>
            <w:tcW w:w="3448" w:type="dxa"/>
            <w:gridSpan w:val="3"/>
            <w:tcBorders>
              <w:top w:val="nil"/>
            </w:tcBorders>
          </w:tcPr>
          <w:p w14:paraId="31513775"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13C953C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D9EDB32" w14:textId="77777777" w:rsidR="00DD2AEE" w:rsidRPr="0036258B" w:rsidRDefault="00DD2AEE" w:rsidP="00602E95">
            <w:pPr>
              <w:pStyle w:val="TAL"/>
              <w:keepNext w:val="0"/>
              <w:keepLines w:val="0"/>
              <w:rPr>
                <w:sz w:val="16"/>
                <w:szCs w:val="16"/>
              </w:rPr>
            </w:pPr>
          </w:p>
        </w:tc>
        <w:tc>
          <w:tcPr>
            <w:tcW w:w="1551" w:type="dxa"/>
            <w:gridSpan w:val="2"/>
          </w:tcPr>
          <w:p w14:paraId="424BDCF6" w14:textId="77777777" w:rsidR="00DD2AEE" w:rsidRPr="0036258B" w:rsidRDefault="00DD2AEE" w:rsidP="00602E95">
            <w:pPr>
              <w:pStyle w:val="TAL"/>
              <w:keepNext w:val="0"/>
              <w:keepLines w:val="0"/>
              <w:rPr>
                <w:sz w:val="16"/>
                <w:szCs w:val="16"/>
              </w:rPr>
            </w:pPr>
          </w:p>
        </w:tc>
        <w:tc>
          <w:tcPr>
            <w:tcW w:w="1618" w:type="dxa"/>
            <w:gridSpan w:val="2"/>
          </w:tcPr>
          <w:p w14:paraId="7368B45D" w14:textId="77777777" w:rsidR="00DD2AEE" w:rsidRPr="0036258B" w:rsidRDefault="00DD2AEE" w:rsidP="00602E95">
            <w:pPr>
              <w:pStyle w:val="TAL"/>
              <w:keepNext w:val="0"/>
              <w:keepLines w:val="0"/>
              <w:rPr>
                <w:sz w:val="16"/>
                <w:szCs w:val="16"/>
                <w:lang w:eastAsia="zh-CN"/>
              </w:rPr>
            </w:pPr>
          </w:p>
        </w:tc>
      </w:tr>
      <w:tr w:rsidR="00DD2AEE" w:rsidRPr="0036258B" w14:paraId="07ECE6D2" w14:textId="77777777" w:rsidTr="00602E95">
        <w:trPr>
          <w:gridAfter w:val="1"/>
          <w:wAfter w:w="147" w:type="dxa"/>
          <w:trHeight w:val="105"/>
          <w:jc w:val="center"/>
        </w:trPr>
        <w:tc>
          <w:tcPr>
            <w:tcW w:w="1097" w:type="dxa"/>
            <w:tcBorders>
              <w:top w:val="nil"/>
              <w:bottom w:val="nil"/>
            </w:tcBorders>
            <w:shd w:val="clear" w:color="auto" w:fill="auto"/>
          </w:tcPr>
          <w:p w14:paraId="26028B87"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13.5.6</w:t>
            </w:r>
          </w:p>
        </w:tc>
        <w:tc>
          <w:tcPr>
            <w:tcW w:w="3623" w:type="dxa"/>
            <w:tcBorders>
              <w:top w:val="nil"/>
              <w:bottom w:val="nil"/>
            </w:tcBorders>
            <w:shd w:val="clear" w:color="auto" w:fill="auto"/>
          </w:tcPr>
          <w:p w14:paraId="4AAF71F0" w14:textId="77777777" w:rsidR="00DD2AEE" w:rsidRPr="0036258B" w:rsidRDefault="00DD2AEE" w:rsidP="00602E95">
            <w:pPr>
              <w:pStyle w:val="TAL"/>
              <w:keepNext w:val="0"/>
              <w:keepLines w:val="0"/>
              <w:rPr>
                <w:sz w:val="16"/>
                <w:szCs w:val="16"/>
              </w:rPr>
            </w:pPr>
            <w:r w:rsidRPr="0036258B">
              <w:rPr>
                <w:sz w:val="16"/>
                <w:szCs w:val="16"/>
              </w:rPr>
              <w:t>MTSI MO SMS / SCM / 0% access probability skip for MTSI MO SMS over IP</w:t>
            </w:r>
          </w:p>
        </w:tc>
        <w:tc>
          <w:tcPr>
            <w:tcW w:w="776" w:type="dxa"/>
            <w:tcBorders>
              <w:top w:val="nil"/>
              <w:bottom w:val="nil"/>
            </w:tcBorders>
            <w:shd w:val="clear" w:color="auto" w:fill="auto"/>
          </w:tcPr>
          <w:p w14:paraId="47B2F15C" w14:textId="77777777" w:rsidR="00DD2AEE" w:rsidRDefault="00DD2AEE" w:rsidP="00602E95">
            <w:pPr>
              <w:pStyle w:val="TAC"/>
              <w:rPr>
                <w:sz w:val="16"/>
                <w:szCs w:val="16"/>
              </w:rPr>
            </w:pPr>
            <w:r w:rsidRPr="0036258B">
              <w:rPr>
                <w:sz w:val="16"/>
                <w:szCs w:val="16"/>
              </w:rPr>
              <w:t>Rel-12</w:t>
            </w:r>
          </w:p>
          <w:p w14:paraId="36E222DA" w14:textId="77777777" w:rsidR="00DD2AEE" w:rsidRPr="0036258B" w:rsidRDefault="00DD2AEE" w:rsidP="00602E95">
            <w:pPr>
              <w:pStyle w:val="TAC"/>
              <w:rPr>
                <w:sz w:val="16"/>
                <w:szCs w:val="16"/>
              </w:rPr>
            </w:pPr>
            <w:r>
              <w:rPr>
                <w:rFonts w:cs="Arial"/>
                <w:sz w:val="16"/>
                <w:szCs w:val="16"/>
              </w:rPr>
              <w:t>(Note 17)</w:t>
            </w:r>
          </w:p>
        </w:tc>
        <w:tc>
          <w:tcPr>
            <w:tcW w:w="1133" w:type="dxa"/>
            <w:gridSpan w:val="2"/>
            <w:tcBorders>
              <w:top w:val="nil"/>
              <w:bottom w:val="nil"/>
            </w:tcBorders>
            <w:shd w:val="clear" w:color="auto" w:fill="auto"/>
          </w:tcPr>
          <w:p w14:paraId="1C5FC32A" w14:textId="77777777" w:rsidR="00DD2AEE" w:rsidRPr="0036258B" w:rsidRDefault="00DD2AEE" w:rsidP="00602E95">
            <w:pPr>
              <w:pStyle w:val="TAC"/>
              <w:rPr>
                <w:sz w:val="16"/>
                <w:szCs w:val="16"/>
              </w:rPr>
            </w:pPr>
            <w:r w:rsidRPr="0036258B">
              <w:rPr>
                <w:sz w:val="16"/>
                <w:szCs w:val="16"/>
              </w:rPr>
              <w:t>C183</w:t>
            </w:r>
          </w:p>
        </w:tc>
        <w:tc>
          <w:tcPr>
            <w:tcW w:w="3448" w:type="dxa"/>
            <w:gridSpan w:val="3"/>
            <w:tcBorders>
              <w:top w:val="nil"/>
              <w:bottom w:val="nil"/>
            </w:tcBorders>
          </w:tcPr>
          <w:p w14:paraId="20CEDE0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(PRD IR.92: "IMS Profile for Voice and SMS" or PRD NG.108: "IMS Profile for Voice and SMS for UE category M1")</w:t>
            </w:r>
          </w:p>
        </w:tc>
        <w:tc>
          <w:tcPr>
            <w:tcW w:w="1374" w:type="dxa"/>
            <w:gridSpan w:val="2"/>
            <w:tcBorders>
              <w:bottom w:val="single" w:sz="4" w:space="0" w:color="auto"/>
            </w:tcBorders>
          </w:tcPr>
          <w:p w14:paraId="3B29709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FD21359" w14:textId="77777777" w:rsidR="00DD2AEE" w:rsidRPr="0036258B" w:rsidRDefault="00DD2AEE" w:rsidP="00602E95">
            <w:pPr>
              <w:pStyle w:val="TAL"/>
              <w:keepNext w:val="0"/>
              <w:keepLines w:val="0"/>
              <w:rPr>
                <w:sz w:val="16"/>
                <w:szCs w:val="16"/>
              </w:rPr>
            </w:pPr>
          </w:p>
        </w:tc>
        <w:tc>
          <w:tcPr>
            <w:tcW w:w="1551" w:type="dxa"/>
            <w:gridSpan w:val="2"/>
          </w:tcPr>
          <w:p w14:paraId="793D0EC7" w14:textId="77777777" w:rsidR="00DD2AEE" w:rsidRPr="0036258B" w:rsidRDefault="00DD2AEE" w:rsidP="00602E95">
            <w:pPr>
              <w:pStyle w:val="TAL"/>
              <w:keepNext w:val="0"/>
              <w:keepLines w:val="0"/>
              <w:rPr>
                <w:sz w:val="16"/>
                <w:szCs w:val="16"/>
              </w:rPr>
            </w:pPr>
          </w:p>
        </w:tc>
        <w:tc>
          <w:tcPr>
            <w:tcW w:w="1618" w:type="dxa"/>
            <w:gridSpan w:val="2"/>
          </w:tcPr>
          <w:p w14:paraId="366CD324" w14:textId="77777777" w:rsidR="00DD2AEE" w:rsidRPr="0036258B" w:rsidRDefault="00DD2AEE" w:rsidP="00602E95">
            <w:pPr>
              <w:pStyle w:val="TAL"/>
              <w:keepNext w:val="0"/>
              <w:keepLines w:val="0"/>
              <w:rPr>
                <w:sz w:val="16"/>
                <w:szCs w:val="16"/>
                <w:lang w:eastAsia="zh-CN"/>
              </w:rPr>
            </w:pPr>
          </w:p>
        </w:tc>
      </w:tr>
      <w:tr w:rsidR="00DD2AEE" w:rsidRPr="0036258B" w14:paraId="1DAE8079" w14:textId="77777777" w:rsidTr="00602E95">
        <w:trPr>
          <w:gridAfter w:val="1"/>
          <w:wAfter w:w="147" w:type="dxa"/>
          <w:trHeight w:val="105"/>
          <w:jc w:val="center"/>
        </w:trPr>
        <w:tc>
          <w:tcPr>
            <w:tcW w:w="1097" w:type="dxa"/>
            <w:tcBorders>
              <w:top w:val="nil"/>
            </w:tcBorders>
            <w:shd w:val="clear" w:color="auto" w:fill="auto"/>
          </w:tcPr>
          <w:p w14:paraId="265FB87E"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41358813"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DB213A0"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73A7A8FA" w14:textId="77777777" w:rsidR="00DD2AEE" w:rsidRPr="0036258B" w:rsidRDefault="00DD2AEE" w:rsidP="00602E95">
            <w:pPr>
              <w:pStyle w:val="TAC"/>
              <w:rPr>
                <w:sz w:val="16"/>
                <w:szCs w:val="16"/>
                <w:lang w:eastAsia="ko-KR"/>
              </w:rPr>
            </w:pPr>
          </w:p>
        </w:tc>
        <w:tc>
          <w:tcPr>
            <w:tcW w:w="3448" w:type="dxa"/>
            <w:gridSpan w:val="3"/>
            <w:tcBorders>
              <w:top w:val="nil"/>
            </w:tcBorders>
          </w:tcPr>
          <w:p w14:paraId="020A8672"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68D46E3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8946981" w14:textId="77777777" w:rsidR="00DD2AEE" w:rsidRPr="0036258B" w:rsidRDefault="00DD2AEE" w:rsidP="00602E95">
            <w:pPr>
              <w:pStyle w:val="TAL"/>
              <w:keepNext w:val="0"/>
              <w:keepLines w:val="0"/>
              <w:rPr>
                <w:sz w:val="16"/>
                <w:szCs w:val="16"/>
              </w:rPr>
            </w:pPr>
          </w:p>
        </w:tc>
        <w:tc>
          <w:tcPr>
            <w:tcW w:w="1551" w:type="dxa"/>
            <w:gridSpan w:val="2"/>
          </w:tcPr>
          <w:p w14:paraId="30A05594" w14:textId="77777777" w:rsidR="00DD2AEE" w:rsidRPr="0036258B" w:rsidRDefault="00DD2AEE" w:rsidP="00602E95">
            <w:pPr>
              <w:pStyle w:val="TAL"/>
              <w:keepNext w:val="0"/>
              <w:keepLines w:val="0"/>
              <w:rPr>
                <w:sz w:val="16"/>
                <w:szCs w:val="16"/>
              </w:rPr>
            </w:pPr>
          </w:p>
        </w:tc>
        <w:tc>
          <w:tcPr>
            <w:tcW w:w="1618" w:type="dxa"/>
            <w:gridSpan w:val="2"/>
          </w:tcPr>
          <w:p w14:paraId="11FFCED5" w14:textId="77777777" w:rsidR="00DD2AEE" w:rsidRPr="0036258B" w:rsidRDefault="00DD2AEE" w:rsidP="00602E95">
            <w:pPr>
              <w:pStyle w:val="TAL"/>
              <w:keepNext w:val="0"/>
              <w:keepLines w:val="0"/>
              <w:rPr>
                <w:sz w:val="16"/>
                <w:szCs w:val="16"/>
                <w:lang w:eastAsia="zh-CN"/>
              </w:rPr>
            </w:pPr>
          </w:p>
        </w:tc>
      </w:tr>
      <w:tr w:rsidR="00DD2AEE" w:rsidRPr="0036258B" w14:paraId="4D3BFD9D" w14:textId="77777777" w:rsidTr="00602E95">
        <w:trPr>
          <w:gridAfter w:val="1"/>
          <w:wAfter w:w="147" w:type="dxa"/>
          <w:trHeight w:val="105"/>
          <w:jc w:val="center"/>
        </w:trPr>
        <w:tc>
          <w:tcPr>
            <w:tcW w:w="1097" w:type="dxa"/>
            <w:tcBorders>
              <w:top w:val="nil"/>
              <w:bottom w:val="nil"/>
            </w:tcBorders>
            <w:shd w:val="clear" w:color="auto" w:fill="auto"/>
          </w:tcPr>
          <w:p w14:paraId="4A83532F" w14:textId="77777777" w:rsidR="00DD2AEE" w:rsidRPr="0036258B" w:rsidRDefault="00DD2AEE" w:rsidP="00602E95">
            <w:pPr>
              <w:pStyle w:val="TAL"/>
              <w:keepNext w:val="0"/>
              <w:keepLines w:val="0"/>
              <w:rPr>
                <w:sz w:val="16"/>
                <w:szCs w:val="16"/>
                <w:lang w:eastAsia="ko-KR"/>
              </w:rPr>
            </w:pPr>
            <w:r>
              <w:rPr>
                <w:rFonts w:eastAsia="宋体" w:hint="eastAsia"/>
                <w:sz w:val="16"/>
                <w:szCs w:val="16"/>
                <w:lang w:val="en-US" w:eastAsia="zh-CN"/>
              </w:rPr>
              <w:t>13.6.1</w:t>
            </w:r>
          </w:p>
        </w:tc>
        <w:tc>
          <w:tcPr>
            <w:tcW w:w="3623" w:type="dxa"/>
            <w:tcBorders>
              <w:top w:val="nil"/>
              <w:bottom w:val="nil"/>
            </w:tcBorders>
            <w:shd w:val="clear" w:color="auto" w:fill="auto"/>
          </w:tcPr>
          <w:p w14:paraId="2B1B18E1" w14:textId="77777777" w:rsidR="00DD2AEE" w:rsidRPr="0036258B" w:rsidRDefault="00DD2AEE" w:rsidP="00602E95">
            <w:pPr>
              <w:pStyle w:val="TAL"/>
              <w:keepNext w:val="0"/>
              <w:keepLines w:val="0"/>
              <w:rPr>
                <w:sz w:val="16"/>
                <w:szCs w:val="16"/>
              </w:rPr>
            </w:pPr>
            <w:r>
              <w:rPr>
                <w:rFonts w:hint="eastAsia"/>
                <w:sz w:val="16"/>
                <w:szCs w:val="16"/>
              </w:rPr>
              <w:t xml:space="preserve">Inter-system mobility between untrusted Non-3GPP and 3GPP system/Handover from E-UTRAN/EPC to </w:t>
            </w:r>
            <w:proofErr w:type="spellStart"/>
            <w:r>
              <w:rPr>
                <w:rFonts w:hint="eastAsia"/>
                <w:sz w:val="16"/>
                <w:szCs w:val="16"/>
              </w:rPr>
              <w:t>ePDG</w:t>
            </w:r>
            <w:proofErr w:type="spellEnd"/>
            <w:r>
              <w:rPr>
                <w:rFonts w:hint="eastAsia"/>
                <w:sz w:val="16"/>
                <w:szCs w:val="16"/>
              </w:rPr>
              <w:t>/EPC</w:t>
            </w:r>
          </w:p>
        </w:tc>
        <w:tc>
          <w:tcPr>
            <w:tcW w:w="776" w:type="dxa"/>
            <w:tcBorders>
              <w:top w:val="nil"/>
              <w:bottom w:val="nil"/>
            </w:tcBorders>
            <w:shd w:val="clear" w:color="auto" w:fill="auto"/>
          </w:tcPr>
          <w:p w14:paraId="49962B4E" w14:textId="77777777" w:rsidR="00DD2AEE" w:rsidRPr="0036258B" w:rsidRDefault="00DD2AEE" w:rsidP="00602E95">
            <w:pPr>
              <w:pStyle w:val="TAC"/>
              <w:rPr>
                <w:sz w:val="16"/>
                <w:szCs w:val="16"/>
                <w:lang w:eastAsia="ko-KR"/>
              </w:rPr>
            </w:pPr>
            <w:r>
              <w:rPr>
                <w:rFonts w:cs="Arial"/>
                <w:sz w:val="16"/>
                <w:szCs w:val="16"/>
              </w:rPr>
              <w:t>Rel-15</w:t>
            </w:r>
          </w:p>
        </w:tc>
        <w:tc>
          <w:tcPr>
            <w:tcW w:w="1133" w:type="dxa"/>
            <w:gridSpan w:val="2"/>
            <w:tcBorders>
              <w:top w:val="nil"/>
              <w:bottom w:val="nil"/>
            </w:tcBorders>
            <w:shd w:val="clear" w:color="auto" w:fill="auto"/>
          </w:tcPr>
          <w:p w14:paraId="210838B0" w14:textId="77777777" w:rsidR="00DD2AEE" w:rsidRPr="0036258B" w:rsidRDefault="00DD2AEE" w:rsidP="00602E95">
            <w:pPr>
              <w:pStyle w:val="TAC"/>
              <w:rPr>
                <w:sz w:val="16"/>
                <w:szCs w:val="16"/>
                <w:lang w:eastAsia="ko-KR"/>
              </w:rPr>
            </w:pPr>
            <w:r>
              <w:rPr>
                <w:rFonts w:eastAsia="宋体"/>
                <w:sz w:val="16"/>
                <w:szCs w:val="16"/>
                <w:lang w:val="en-US" w:eastAsia="zh-CN"/>
              </w:rPr>
              <w:t>C416</w:t>
            </w:r>
          </w:p>
        </w:tc>
        <w:tc>
          <w:tcPr>
            <w:tcW w:w="3448" w:type="dxa"/>
            <w:gridSpan w:val="3"/>
            <w:tcBorders>
              <w:top w:val="nil"/>
              <w:bottom w:val="nil"/>
            </w:tcBorders>
          </w:tcPr>
          <w:p w14:paraId="53737A40" w14:textId="77777777" w:rsidR="00DD2AEE" w:rsidRPr="0036258B" w:rsidRDefault="00DD2AEE" w:rsidP="00602E95">
            <w:pPr>
              <w:pStyle w:val="TAL"/>
              <w:keepNext w:val="0"/>
              <w:keepLines w:val="0"/>
              <w:rPr>
                <w:sz w:val="16"/>
                <w:szCs w:val="16"/>
                <w:lang w:eastAsia="ko-KR"/>
              </w:rPr>
            </w:pPr>
            <w:r>
              <w:rPr>
                <w:rFonts w:eastAsia="宋体" w:hint="eastAsia"/>
                <w:bCs/>
                <w:sz w:val="16"/>
                <w:szCs w:val="16"/>
                <w:lang w:val="en-US" w:eastAsia="zh-CN"/>
              </w:rPr>
              <w:t>U</w:t>
            </w:r>
            <w:r>
              <w:rPr>
                <w:bCs/>
                <w:sz w:val="16"/>
                <w:szCs w:val="16"/>
              </w:rPr>
              <w:t>E</w:t>
            </w:r>
            <w:r>
              <w:rPr>
                <w:bCs/>
                <w:sz w:val="16"/>
                <w:szCs w:val="16"/>
                <w:shd w:val="clear" w:color="auto" w:fill="FFFFFF"/>
              </w:rPr>
              <w:t>s supporting</w:t>
            </w:r>
            <w:r>
              <w:rPr>
                <w:rFonts w:eastAsia="宋体"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宋体"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rFonts w:hint="eastAsia"/>
                <w:sz w:val="16"/>
                <w:szCs w:val="16"/>
                <w:lang w:val="en-US" w:eastAsia="zh-CN"/>
              </w:rPr>
              <w:t>.</w:t>
            </w:r>
          </w:p>
        </w:tc>
        <w:tc>
          <w:tcPr>
            <w:tcW w:w="1374" w:type="dxa"/>
            <w:gridSpan w:val="2"/>
            <w:tcBorders>
              <w:bottom w:val="single" w:sz="4" w:space="0" w:color="auto"/>
            </w:tcBorders>
          </w:tcPr>
          <w:p w14:paraId="1025B994" w14:textId="77777777" w:rsidR="00DD2AEE" w:rsidRPr="0036258B" w:rsidRDefault="00DD2AEE" w:rsidP="00602E95">
            <w:pPr>
              <w:pStyle w:val="TAL"/>
              <w:keepNext w:val="0"/>
              <w:keepLines w:val="0"/>
              <w:rPr>
                <w:sz w:val="16"/>
                <w:szCs w:val="16"/>
              </w:rPr>
            </w:pPr>
            <w:proofErr w:type="spellStart"/>
            <w:r>
              <w:rPr>
                <w:sz w:val="16"/>
                <w:szCs w:val="16"/>
              </w:rPr>
              <w:t>pc_eFDD</w:t>
            </w:r>
            <w:proofErr w:type="spellEnd"/>
          </w:p>
        </w:tc>
        <w:tc>
          <w:tcPr>
            <w:tcW w:w="1346" w:type="dxa"/>
            <w:gridSpan w:val="2"/>
          </w:tcPr>
          <w:p w14:paraId="124D0B74" w14:textId="77777777" w:rsidR="00DD2AEE" w:rsidRPr="0036258B" w:rsidRDefault="00DD2AEE" w:rsidP="00602E95">
            <w:pPr>
              <w:pStyle w:val="TAL"/>
              <w:keepNext w:val="0"/>
              <w:keepLines w:val="0"/>
              <w:rPr>
                <w:sz w:val="16"/>
                <w:szCs w:val="16"/>
              </w:rPr>
            </w:pPr>
          </w:p>
        </w:tc>
        <w:tc>
          <w:tcPr>
            <w:tcW w:w="1551" w:type="dxa"/>
            <w:gridSpan w:val="2"/>
          </w:tcPr>
          <w:p w14:paraId="30BD2CD2" w14:textId="77777777" w:rsidR="00DD2AEE" w:rsidRPr="0036258B" w:rsidRDefault="00DD2AEE" w:rsidP="00602E95">
            <w:pPr>
              <w:pStyle w:val="TAL"/>
              <w:keepNext w:val="0"/>
              <w:keepLines w:val="0"/>
              <w:rPr>
                <w:sz w:val="16"/>
                <w:szCs w:val="16"/>
              </w:rPr>
            </w:pPr>
          </w:p>
        </w:tc>
        <w:tc>
          <w:tcPr>
            <w:tcW w:w="1618" w:type="dxa"/>
            <w:gridSpan w:val="2"/>
          </w:tcPr>
          <w:p w14:paraId="646D394C" w14:textId="77777777" w:rsidR="00DD2AEE" w:rsidRPr="0036258B" w:rsidRDefault="00DD2AEE" w:rsidP="00602E95">
            <w:pPr>
              <w:pStyle w:val="TAL"/>
              <w:keepNext w:val="0"/>
              <w:keepLines w:val="0"/>
              <w:rPr>
                <w:sz w:val="16"/>
                <w:szCs w:val="16"/>
                <w:lang w:eastAsia="zh-CN"/>
              </w:rPr>
            </w:pPr>
          </w:p>
        </w:tc>
      </w:tr>
      <w:tr w:rsidR="00DD2AEE" w:rsidRPr="0036258B" w14:paraId="72288A49" w14:textId="77777777" w:rsidTr="00602E95">
        <w:trPr>
          <w:gridAfter w:val="1"/>
          <w:wAfter w:w="147" w:type="dxa"/>
          <w:trHeight w:val="105"/>
          <w:jc w:val="center"/>
        </w:trPr>
        <w:tc>
          <w:tcPr>
            <w:tcW w:w="1097" w:type="dxa"/>
            <w:tcBorders>
              <w:top w:val="nil"/>
            </w:tcBorders>
            <w:shd w:val="clear" w:color="auto" w:fill="auto"/>
          </w:tcPr>
          <w:p w14:paraId="117D442F"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0DAD71E1"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1F67E0F"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784EDD90" w14:textId="77777777" w:rsidR="00DD2AEE" w:rsidRPr="0036258B" w:rsidRDefault="00DD2AEE" w:rsidP="00602E95">
            <w:pPr>
              <w:pStyle w:val="TAC"/>
              <w:rPr>
                <w:sz w:val="16"/>
                <w:szCs w:val="16"/>
                <w:lang w:eastAsia="ko-KR"/>
              </w:rPr>
            </w:pPr>
          </w:p>
        </w:tc>
        <w:tc>
          <w:tcPr>
            <w:tcW w:w="3448" w:type="dxa"/>
            <w:gridSpan w:val="3"/>
            <w:tcBorders>
              <w:top w:val="nil"/>
            </w:tcBorders>
          </w:tcPr>
          <w:p w14:paraId="0496CE88"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287DFC91" w14:textId="77777777" w:rsidR="00DD2AEE" w:rsidRPr="0036258B" w:rsidRDefault="00DD2AEE" w:rsidP="00602E95">
            <w:pPr>
              <w:pStyle w:val="TAL"/>
              <w:keepNext w:val="0"/>
              <w:keepLines w:val="0"/>
              <w:rPr>
                <w:sz w:val="16"/>
                <w:szCs w:val="16"/>
              </w:rPr>
            </w:pPr>
            <w:r>
              <w:rPr>
                <w:sz w:val="16"/>
                <w:szCs w:val="16"/>
              </w:rPr>
              <w:t>pc_eTDD</w:t>
            </w:r>
          </w:p>
        </w:tc>
        <w:tc>
          <w:tcPr>
            <w:tcW w:w="1346" w:type="dxa"/>
            <w:gridSpan w:val="2"/>
          </w:tcPr>
          <w:p w14:paraId="044F1342" w14:textId="77777777" w:rsidR="00DD2AEE" w:rsidRPr="0036258B" w:rsidRDefault="00DD2AEE" w:rsidP="00602E95">
            <w:pPr>
              <w:pStyle w:val="TAL"/>
              <w:keepNext w:val="0"/>
              <w:keepLines w:val="0"/>
              <w:rPr>
                <w:sz w:val="16"/>
                <w:szCs w:val="16"/>
              </w:rPr>
            </w:pPr>
          </w:p>
        </w:tc>
        <w:tc>
          <w:tcPr>
            <w:tcW w:w="1551" w:type="dxa"/>
            <w:gridSpan w:val="2"/>
          </w:tcPr>
          <w:p w14:paraId="68A27083" w14:textId="77777777" w:rsidR="00DD2AEE" w:rsidRPr="0036258B" w:rsidRDefault="00DD2AEE" w:rsidP="00602E95">
            <w:pPr>
              <w:pStyle w:val="TAL"/>
              <w:keepNext w:val="0"/>
              <w:keepLines w:val="0"/>
              <w:rPr>
                <w:sz w:val="16"/>
                <w:szCs w:val="16"/>
              </w:rPr>
            </w:pPr>
          </w:p>
        </w:tc>
        <w:tc>
          <w:tcPr>
            <w:tcW w:w="1618" w:type="dxa"/>
            <w:gridSpan w:val="2"/>
          </w:tcPr>
          <w:p w14:paraId="3AC351DE" w14:textId="77777777" w:rsidR="00DD2AEE" w:rsidRPr="0036258B" w:rsidRDefault="00DD2AEE" w:rsidP="00602E95">
            <w:pPr>
              <w:pStyle w:val="TAL"/>
              <w:keepNext w:val="0"/>
              <w:keepLines w:val="0"/>
              <w:rPr>
                <w:sz w:val="16"/>
                <w:szCs w:val="16"/>
                <w:lang w:eastAsia="zh-CN"/>
              </w:rPr>
            </w:pPr>
          </w:p>
        </w:tc>
      </w:tr>
      <w:tr w:rsidR="00DD2AEE" w14:paraId="1668639C" w14:textId="77777777" w:rsidTr="00602E95">
        <w:tblPrEx>
          <w:tblLook w:val="04A0" w:firstRow="1" w:lastRow="0" w:firstColumn="1" w:lastColumn="0" w:noHBand="0" w:noVBand="1"/>
        </w:tblPrEx>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184E0E27" w14:textId="77777777" w:rsidR="00DD2AEE" w:rsidRDefault="00DD2AEE" w:rsidP="00602E95">
            <w:pPr>
              <w:pStyle w:val="TAL"/>
              <w:keepNext w:val="0"/>
              <w:keepLines w:val="0"/>
              <w:rPr>
                <w:rFonts w:eastAsia="宋体"/>
                <w:sz w:val="16"/>
                <w:szCs w:val="16"/>
                <w:lang w:val="en-US" w:eastAsia="zh-CN"/>
              </w:rPr>
            </w:pPr>
            <w:r>
              <w:rPr>
                <w:rFonts w:eastAsia="宋体" w:hint="eastAsia"/>
                <w:sz w:val="16"/>
                <w:szCs w:val="16"/>
                <w:lang w:val="en-US" w:eastAsia="zh-CN"/>
              </w:rPr>
              <w:t>13.6.2</w:t>
            </w:r>
          </w:p>
        </w:tc>
        <w:tc>
          <w:tcPr>
            <w:tcW w:w="3623" w:type="dxa"/>
            <w:tcBorders>
              <w:top w:val="single" w:sz="4" w:space="0" w:color="auto"/>
              <w:left w:val="single" w:sz="4" w:space="0" w:color="auto"/>
              <w:bottom w:val="nil"/>
              <w:right w:val="single" w:sz="4" w:space="0" w:color="auto"/>
            </w:tcBorders>
            <w:shd w:val="clear" w:color="auto" w:fill="auto"/>
          </w:tcPr>
          <w:p w14:paraId="0581BCEC" w14:textId="77777777" w:rsidR="00DD2AEE" w:rsidRDefault="00DD2AEE" w:rsidP="00602E95">
            <w:pPr>
              <w:pStyle w:val="TAL"/>
              <w:keepNext w:val="0"/>
              <w:keepLines w:val="0"/>
              <w:rPr>
                <w:sz w:val="16"/>
                <w:szCs w:val="16"/>
              </w:rPr>
            </w:pPr>
            <w:r>
              <w:rPr>
                <w:rFonts w:hint="eastAsia"/>
                <w:sz w:val="16"/>
                <w:szCs w:val="16"/>
              </w:rPr>
              <w:t xml:space="preserve">Inter-system mobility between untrusted Non-3GPP and 3GPP system/Handover from </w:t>
            </w:r>
            <w:proofErr w:type="spellStart"/>
            <w:r>
              <w:rPr>
                <w:rFonts w:hint="eastAsia"/>
                <w:sz w:val="16"/>
                <w:szCs w:val="16"/>
              </w:rPr>
              <w:t>ePDG</w:t>
            </w:r>
            <w:proofErr w:type="spellEnd"/>
            <w:r>
              <w:rPr>
                <w:rFonts w:hint="eastAsia"/>
                <w:sz w:val="16"/>
                <w:szCs w:val="16"/>
              </w:rPr>
              <w:t>/EPC</w:t>
            </w:r>
            <w:r>
              <w:rPr>
                <w:rFonts w:eastAsia="宋体" w:hint="eastAsia"/>
                <w:sz w:val="16"/>
                <w:szCs w:val="16"/>
                <w:lang w:val="en-US" w:eastAsia="zh-CN"/>
              </w:rPr>
              <w:t xml:space="preserve"> </w:t>
            </w:r>
            <w:r>
              <w:rPr>
                <w:rFonts w:hint="eastAsia"/>
                <w:sz w:val="16"/>
                <w:szCs w:val="16"/>
              </w:rPr>
              <w:t xml:space="preserve"> to E-UTRAN/EPC</w:t>
            </w:r>
          </w:p>
        </w:tc>
        <w:tc>
          <w:tcPr>
            <w:tcW w:w="776" w:type="dxa"/>
            <w:tcBorders>
              <w:top w:val="single" w:sz="4" w:space="0" w:color="auto"/>
              <w:left w:val="single" w:sz="4" w:space="0" w:color="auto"/>
              <w:bottom w:val="nil"/>
              <w:right w:val="single" w:sz="4" w:space="0" w:color="auto"/>
            </w:tcBorders>
            <w:shd w:val="clear" w:color="auto" w:fill="auto"/>
          </w:tcPr>
          <w:p w14:paraId="5D39598A" w14:textId="77777777" w:rsidR="00DD2AEE" w:rsidRDefault="00DD2AEE" w:rsidP="00602E95">
            <w:pPr>
              <w:pStyle w:val="TAC"/>
              <w:rPr>
                <w:sz w:val="16"/>
                <w:szCs w:val="16"/>
                <w:lang w:eastAsia="ko-KR"/>
              </w:rPr>
            </w:pPr>
            <w:r>
              <w:rPr>
                <w:rFonts w:cs="Arial"/>
                <w:sz w:val="16"/>
                <w:szCs w:val="16"/>
              </w:rPr>
              <w:t>Rel-15</w:t>
            </w:r>
          </w:p>
        </w:tc>
        <w:tc>
          <w:tcPr>
            <w:tcW w:w="1133" w:type="dxa"/>
            <w:gridSpan w:val="2"/>
            <w:tcBorders>
              <w:top w:val="single" w:sz="4" w:space="0" w:color="auto"/>
              <w:left w:val="single" w:sz="4" w:space="0" w:color="auto"/>
              <w:bottom w:val="nil"/>
              <w:right w:val="single" w:sz="4" w:space="0" w:color="auto"/>
            </w:tcBorders>
            <w:shd w:val="clear" w:color="auto" w:fill="auto"/>
          </w:tcPr>
          <w:p w14:paraId="7C2CD89F" w14:textId="77777777" w:rsidR="00DD2AEE" w:rsidRDefault="00DD2AEE" w:rsidP="00602E95">
            <w:pPr>
              <w:pStyle w:val="TAC"/>
              <w:rPr>
                <w:sz w:val="16"/>
                <w:szCs w:val="16"/>
                <w:lang w:eastAsia="ko-KR"/>
              </w:rPr>
            </w:pPr>
            <w:r>
              <w:rPr>
                <w:rFonts w:eastAsia="宋体" w:hint="eastAsia"/>
                <w:sz w:val="16"/>
                <w:szCs w:val="16"/>
                <w:lang w:val="en-US" w:eastAsia="zh-CN"/>
              </w:rPr>
              <w:t>Cxx1</w:t>
            </w:r>
            <w:r>
              <w:rPr>
                <w:rFonts w:eastAsia="宋体"/>
                <w:sz w:val="16"/>
                <w:szCs w:val="16"/>
                <w:lang w:val="en-US" w:eastAsia="zh-CN"/>
              </w:rPr>
              <w:t>-&gt;C420</w:t>
            </w:r>
          </w:p>
        </w:tc>
        <w:tc>
          <w:tcPr>
            <w:tcW w:w="3448" w:type="dxa"/>
            <w:gridSpan w:val="3"/>
            <w:tcBorders>
              <w:top w:val="single" w:sz="4" w:space="0" w:color="auto"/>
              <w:left w:val="single" w:sz="4" w:space="0" w:color="auto"/>
              <w:bottom w:val="nil"/>
              <w:right w:val="single" w:sz="4" w:space="0" w:color="auto"/>
            </w:tcBorders>
          </w:tcPr>
          <w:p w14:paraId="5F7F55A1" w14:textId="77777777" w:rsidR="00DD2AEE" w:rsidRDefault="00DD2AEE" w:rsidP="00602E95">
            <w:pPr>
              <w:pStyle w:val="TAL"/>
              <w:keepNext w:val="0"/>
              <w:keepLines w:val="0"/>
              <w:rPr>
                <w:sz w:val="16"/>
                <w:szCs w:val="16"/>
                <w:lang w:eastAsia="ko-KR"/>
              </w:rPr>
            </w:pPr>
            <w:r>
              <w:rPr>
                <w:rFonts w:eastAsia="宋体" w:hint="eastAsia"/>
                <w:bCs/>
                <w:sz w:val="16"/>
                <w:szCs w:val="16"/>
                <w:lang w:val="en-US" w:eastAsia="zh-CN"/>
              </w:rPr>
              <w:t>U</w:t>
            </w:r>
            <w:r>
              <w:rPr>
                <w:bCs/>
                <w:sz w:val="16"/>
                <w:szCs w:val="16"/>
              </w:rPr>
              <w:t>E</w:t>
            </w:r>
            <w:r>
              <w:rPr>
                <w:bCs/>
                <w:sz w:val="16"/>
                <w:szCs w:val="16"/>
                <w:shd w:val="clear" w:color="auto" w:fill="FFFFFF"/>
              </w:rPr>
              <w:t>s supporting</w:t>
            </w:r>
            <w:r>
              <w:rPr>
                <w:rFonts w:eastAsia="宋体"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宋体" w:hint="eastAsia"/>
                <w:bCs/>
                <w:sz w:val="16"/>
                <w:szCs w:val="16"/>
                <w:shd w:val="clear" w:color="auto" w:fill="FFFFFF"/>
                <w:lang w:val="en-US" w:eastAsia="zh-CN"/>
              </w:rPr>
              <w:t xml:space="preserve">and handover from EPC </w:t>
            </w:r>
            <w:r>
              <w:rPr>
                <w:sz w:val="16"/>
                <w:szCs w:val="16"/>
                <w:shd w:val="clear" w:color="auto" w:fill="FFFFFF"/>
                <w:lang w:eastAsia="zh-CN"/>
              </w:rPr>
              <w:t>over non-3GPP Access Network</w:t>
            </w:r>
            <w:r>
              <w:rPr>
                <w:rFonts w:hint="eastAsia"/>
                <w:sz w:val="16"/>
                <w:szCs w:val="16"/>
                <w:shd w:val="clear" w:color="auto" w:fill="FFFFFF"/>
                <w:lang w:val="en-US" w:eastAsia="zh-CN"/>
              </w:rPr>
              <w:t xml:space="preserve"> </w:t>
            </w:r>
            <w:r>
              <w:rPr>
                <w:rFonts w:eastAsia="宋体" w:hint="eastAsia"/>
                <w:bCs/>
                <w:sz w:val="16"/>
                <w:szCs w:val="16"/>
                <w:shd w:val="clear" w:color="auto" w:fill="FFFFFF"/>
                <w:lang w:val="en-US"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rFonts w:hint="eastAsia"/>
                <w:sz w:val="16"/>
                <w:szCs w:val="16"/>
                <w:lang w:val="en-US" w:eastAsia="zh-CN"/>
              </w:rPr>
              <w:t>.</w:t>
            </w:r>
          </w:p>
        </w:tc>
        <w:tc>
          <w:tcPr>
            <w:tcW w:w="1374" w:type="dxa"/>
            <w:gridSpan w:val="2"/>
            <w:tcBorders>
              <w:left w:val="single" w:sz="4" w:space="0" w:color="auto"/>
              <w:bottom w:val="single" w:sz="4" w:space="0" w:color="auto"/>
            </w:tcBorders>
          </w:tcPr>
          <w:p w14:paraId="3304E3B8" w14:textId="77777777" w:rsidR="00DD2AEE" w:rsidRDefault="00DD2AEE" w:rsidP="00602E95">
            <w:pPr>
              <w:pStyle w:val="TAL"/>
              <w:keepNext w:val="0"/>
              <w:keepLines w:val="0"/>
              <w:rPr>
                <w:sz w:val="16"/>
                <w:szCs w:val="16"/>
              </w:rPr>
            </w:pPr>
            <w:proofErr w:type="spellStart"/>
            <w:r>
              <w:rPr>
                <w:sz w:val="16"/>
                <w:szCs w:val="16"/>
              </w:rPr>
              <w:t>pc_eFDD</w:t>
            </w:r>
            <w:proofErr w:type="spellEnd"/>
          </w:p>
        </w:tc>
        <w:tc>
          <w:tcPr>
            <w:tcW w:w="1346" w:type="dxa"/>
            <w:gridSpan w:val="2"/>
          </w:tcPr>
          <w:p w14:paraId="5DA0E8B4" w14:textId="77777777" w:rsidR="00DD2AEE" w:rsidRDefault="00DD2AEE" w:rsidP="00602E95">
            <w:pPr>
              <w:pStyle w:val="TAL"/>
              <w:keepNext w:val="0"/>
              <w:keepLines w:val="0"/>
              <w:rPr>
                <w:sz w:val="16"/>
                <w:szCs w:val="16"/>
              </w:rPr>
            </w:pPr>
          </w:p>
        </w:tc>
        <w:tc>
          <w:tcPr>
            <w:tcW w:w="1551" w:type="dxa"/>
            <w:gridSpan w:val="2"/>
          </w:tcPr>
          <w:p w14:paraId="010C1996" w14:textId="77777777" w:rsidR="00DD2AEE" w:rsidRDefault="00DD2AEE" w:rsidP="00602E95">
            <w:pPr>
              <w:pStyle w:val="TAL"/>
              <w:keepNext w:val="0"/>
              <w:keepLines w:val="0"/>
              <w:rPr>
                <w:sz w:val="16"/>
                <w:szCs w:val="16"/>
              </w:rPr>
            </w:pPr>
          </w:p>
        </w:tc>
        <w:tc>
          <w:tcPr>
            <w:tcW w:w="1618" w:type="dxa"/>
            <w:gridSpan w:val="2"/>
          </w:tcPr>
          <w:p w14:paraId="483E3AF3" w14:textId="77777777" w:rsidR="00DD2AEE" w:rsidRDefault="00DD2AEE" w:rsidP="00602E95">
            <w:pPr>
              <w:pStyle w:val="TAL"/>
              <w:keepNext w:val="0"/>
              <w:keepLines w:val="0"/>
              <w:rPr>
                <w:sz w:val="16"/>
                <w:szCs w:val="16"/>
                <w:lang w:eastAsia="zh-CN"/>
              </w:rPr>
            </w:pPr>
          </w:p>
        </w:tc>
      </w:tr>
      <w:tr w:rsidR="00DD2AEE" w14:paraId="2974E0FC" w14:textId="77777777" w:rsidTr="00602E95">
        <w:tblPrEx>
          <w:tblLook w:val="04A0" w:firstRow="1" w:lastRow="0" w:firstColumn="1" w:lastColumn="0" w:noHBand="0" w:noVBand="1"/>
        </w:tblPrEx>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3DC202C2" w14:textId="77777777" w:rsidR="00DD2AEE" w:rsidRDefault="00DD2AEE" w:rsidP="00602E95">
            <w:pPr>
              <w:pStyle w:val="TAL"/>
              <w:keepNext w:val="0"/>
              <w:keepLines w:val="0"/>
              <w:rPr>
                <w:sz w:val="16"/>
                <w:szCs w:val="16"/>
                <w:lang w:eastAsia="ko-KR"/>
              </w:rPr>
            </w:pPr>
          </w:p>
        </w:tc>
        <w:tc>
          <w:tcPr>
            <w:tcW w:w="3623" w:type="dxa"/>
            <w:tcBorders>
              <w:top w:val="nil"/>
              <w:left w:val="single" w:sz="4" w:space="0" w:color="auto"/>
              <w:bottom w:val="single" w:sz="4" w:space="0" w:color="auto"/>
              <w:right w:val="single" w:sz="4" w:space="0" w:color="auto"/>
            </w:tcBorders>
            <w:shd w:val="clear" w:color="auto" w:fill="auto"/>
          </w:tcPr>
          <w:p w14:paraId="56F090F6" w14:textId="77777777" w:rsidR="00DD2AEE"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5F607F4" w14:textId="77777777" w:rsidR="00DD2AEE" w:rsidRDefault="00DD2AEE" w:rsidP="00602E95">
            <w:pPr>
              <w:pStyle w:val="TAC"/>
              <w:rPr>
                <w:sz w:val="16"/>
                <w:szCs w:val="16"/>
                <w:lang w:eastAsia="ko-KR"/>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A9C0CA2" w14:textId="77777777" w:rsidR="00DD2AEE" w:rsidRDefault="00DD2AEE" w:rsidP="00602E95">
            <w:pPr>
              <w:pStyle w:val="TAC"/>
              <w:rPr>
                <w:sz w:val="16"/>
                <w:szCs w:val="16"/>
                <w:lang w:eastAsia="ko-KR"/>
              </w:rPr>
            </w:pPr>
          </w:p>
        </w:tc>
        <w:tc>
          <w:tcPr>
            <w:tcW w:w="3448" w:type="dxa"/>
            <w:gridSpan w:val="3"/>
            <w:tcBorders>
              <w:top w:val="nil"/>
              <w:left w:val="single" w:sz="4" w:space="0" w:color="auto"/>
              <w:bottom w:val="single" w:sz="4" w:space="0" w:color="auto"/>
              <w:right w:val="single" w:sz="4" w:space="0" w:color="auto"/>
            </w:tcBorders>
          </w:tcPr>
          <w:p w14:paraId="3F9D7965" w14:textId="77777777" w:rsidR="00DD2AEE" w:rsidRDefault="00DD2AEE" w:rsidP="00602E95">
            <w:pPr>
              <w:pStyle w:val="TAL"/>
              <w:keepNext w:val="0"/>
              <w:keepLines w:val="0"/>
              <w:rPr>
                <w:sz w:val="16"/>
                <w:szCs w:val="16"/>
                <w:lang w:eastAsia="ko-KR"/>
              </w:rPr>
            </w:pPr>
          </w:p>
        </w:tc>
        <w:tc>
          <w:tcPr>
            <w:tcW w:w="1374" w:type="dxa"/>
            <w:gridSpan w:val="2"/>
            <w:tcBorders>
              <w:left w:val="single" w:sz="4" w:space="0" w:color="auto"/>
              <w:bottom w:val="single" w:sz="4" w:space="0" w:color="auto"/>
            </w:tcBorders>
          </w:tcPr>
          <w:p w14:paraId="1746E9AA" w14:textId="77777777" w:rsidR="00DD2AEE" w:rsidRDefault="00DD2AEE" w:rsidP="00602E95">
            <w:pPr>
              <w:pStyle w:val="TAL"/>
              <w:keepNext w:val="0"/>
              <w:keepLines w:val="0"/>
              <w:rPr>
                <w:sz w:val="16"/>
                <w:szCs w:val="16"/>
              </w:rPr>
            </w:pPr>
            <w:r>
              <w:rPr>
                <w:sz w:val="16"/>
                <w:szCs w:val="16"/>
              </w:rPr>
              <w:t>pc_eTDD</w:t>
            </w:r>
          </w:p>
        </w:tc>
        <w:tc>
          <w:tcPr>
            <w:tcW w:w="1346" w:type="dxa"/>
            <w:gridSpan w:val="2"/>
          </w:tcPr>
          <w:p w14:paraId="167EEDA9" w14:textId="77777777" w:rsidR="00DD2AEE" w:rsidRDefault="00DD2AEE" w:rsidP="00602E95">
            <w:pPr>
              <w:pStyle w:val="TAL"/>
              <w:keepNext w:val="0"/>
              <w:keepLines w:val="0"/>
              <w:rPr>
                <w:sz w:val="16"/>
                <w:szCs w:val="16"/>
              </w:rPr>
            </w:pPr>
          </w:p>
        </w:tc>
        <w:tc>
          <w:tcPr>
            <w:tcW w:w="1551" w:type="dxa"/>
            <w:gridSpan w:val="2"/>
          </w:tcPr>
          <w:p w14:paraId="1E702A23" w14:textId="77777777" w:rsidR="00DD2AEE" w:rsidRDefault="00DD2AEE" w:rsidP="00602E95">
            <w:pPr>
              <w:pStyle w:val="TAL"/>
              <w:keepNext w:val="0"/>
              <w:keepLines w:val="0"/>
              <w:rPr>
                <w:sz w:val="16"/>
                <w:szCs w:val="16"/>
              </w:rPr>
            </w:pPr>
          </w:p>
        </w:tc>
        <w:tc>
          <w:tcPr>
            <w:tcW w:w="1618" w:type="dxa"/>
            <w:gridSpan w:val="2"/>
          </w:tcPr>
          <w:p w14:paraId="500D4DF7" w14:textId="77777777" w:rsidR="00DD2AEE" w:rsidRDefault="00DD2AEE" w:rsidP="00602E95">
            <w:pPr>
              <w:pStyle w:val="TAL"/>
              <w:keepNext w:val="0"/>
              <w:keepLines w:val="0"/>
              <w:rPr>
                <w:sz w:val="16"/>
                <w:szCs w:val="16"/>
                <w:lang w:eastAsia="zh-CN"/>
              </w:rPr>
            </w:pPr>
          </w:p>
        </w:tc>
      </w:tr>
      <w:tr w:rsidR="00DD2AEE" w:rsidRPr="0036258B" w14:paraId="4DE1F6BA" w14:textId="77777777" w:rsidTr="00602E95">
        <w:trPr>
          <w:gridAfter w:val="1"/>
          <w:wAfter w:w="147" w:type="dxa"/>
          <w:jc w:val="center"/>
        </w:trPr>
        <w:tc>
          <w:tcPr>
            <w:tcW w:w="1097" w:type="dxa"/>
            <w:tcBorders>
              <w:top w:val="single" w:sz="4" w:space="0" w:color="auto"/>
              <w:bottom w:val="single" w:sz="4" w:space="0" w:color="auto"/>
            </w:tcBorders>
            <w:shd w:val="clear" w:color="auto" w:fill="C0C0C0"/>
          </w:tcPr>
          <w:p w14:paraId="03E7FEBD" w14:textId="77777777" w:rsidR="00DD2AEE" w:rsidRPr="0036258B" w:rsidRDefault="00DD2AEE" w:rsidP="00602E95">
            <w:pPr>
              <w:pStyle w:val="TAL"/>
              <w:keepNext w:val="0"/>
              <w:keepLines w:val="0"/>
              <w:rPr>
                <w:sz w:val="16"/>
                <w:szCs w:val="16"/>
              </w:rPr>
            </w:pPr>
            <w:r w:rsidRPr="0036258B">
              <w:rPr>
                <w:b/>
                <w:bCs/>
                <w:sz w:val="16"/>
                <w:szCs w:val="16"/>
              </w:rPr>
              <w:t>14</w:t>
            </w:r>
          </w:p>
        </w:tc>
        <w:tc>
          <w:tcPr>
            <w:tcW w:w="3623" w:type="dxa"/>
            <w:tcBorders>
              <w:top w:val="single" w:sz="4" w:space="0" w:color="auto"/>
              <w:bottom w:val="single" w:sz="4" w:space="0" w:color="auto"/>
            </w:tcBorders>
            <w:shd w:val="clear" w:color="auto" w:fill="C0C0C0"/>
          </w:tcPr>
          <w:p w14:paraId="76244E4E" w14:textId="77777777" w:rsidR="00DD2AEE" w:rsidRPr="0036258B" w:rsidRDefault="00DD2AEE" w:rsidP="00602E95">
            <w:pPr>
              <w:pStyle w:val="TAL"/>
              <w:keepNext w:val="0"/>
              <w:keepLines w:val="0"/>
              <w:rPr>
                <w:sz w:val="16"/>
                <w:szCs w:val="16"/>
              </w:rPr>
            </w:pPr>
            <w:r w:rsidRPr="0036258B">
              <w:rPr>
                <w:b/>
                <w:bCs/>
                <w:sz w:val="16"/>
                <w:szCs w:val="16"/>
              </w:rPr>
              <w:t>ETWS</w:t>
            </w:r>
          </w:p>
        </w:tc>
        <w:tc>
          <w:tcPr>
            <w:tcW w:w="776" w:type="dxa"/>
            <w:tcBorders>
              <w:top w:val="single" w:sz="4" w:space="0" w:color="auto"/>
              <w:bottom w:val="single" w:sz="4" w:space="0" w:color="auto"/>
            </w:tcBorders>
            <w:shd w:val="clear" w:color="auto" w:fill="C0C0C0"/>
          </w:tcPr>
          <w:p w14:paraId="69DD08A2"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C0C0C0"/>
          </w:tcPr>
          <w:p w14:paraId="5FA12A42" w14:textId="77777777" w:rsidR="00DD2AEE" w:rsidRPr="0036258B" w:rsidRDefault="00DD2AEE" w:rsidP="00602E95">
            <w:pPr>
              <w:pStyle w:val="TAC"/>
              <w:rPr>
                <w:sz w:val="16"/>
                <w:szCs w:val="16"/>
              </w:rPr>
            </w:pPr>
          </w:p>
        </w:tc>
        <w:tc>
          <w:tcPr>
            <w:tcW w:w="3448" w:type="dxa"/>
            <w:gridSpan w:val="3"/>
            <w:tcBorders>
              <w:top w:val="single" w:sz="4" w:space="0" w:color="auto"/>
              <w:bottom w:val="single" w:sz="4" w:space="0" w:color="auto"/>
            </w:tcBorders>
            <w:shd w:val="clear" w:color="auto" w:fill="C0C0C0"/>
          </w:tcPr>
          <w:p w14:paraId="44DF060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3AF75BDD"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3E8C09E6"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1D648384"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341612F4" w14:textId="77777777" w:rsidR="00DD2AEE" w:rsidRPr="0036258B" w:rsidRDefault="00DD2AEE" w:rsidP="00602E95">
            <w:pPr>
              <w:pStyle w:val="TAL"/>
              <w:keepNext w:val="0"/>
              <w:keepLines w:val="0"/>
              <w:rPr>
                <w:sz w:val="16"/>
                <w:szCs w:val="16"/>
                <w:lang w:eastAsia="zh-CN"/>
              </w:rPr>
            </w:pPr>
          </w:p>
        </w:tc>
      </w:tr>
      <w:tr w:rsidR="00DD2AEE" w:rsidRPr="0036258B" w14:paraId="427D6D65" w14:textId="77777777" w:rsidTr="00602E95">
        <w:trPr>
          <w:gridAfter w:val="1"/>
          <w:wAfter w:w="147" w:type="dxa"/>
          <w:jc w:val="center"/>
        </w:trPr>
        <w:tc>
          <w:tcPr>
            <w:tcW w:w="1097" w:type="dxa"/>
            <w:tcBorders>
              <w:top w:val="nil"/>
              <w:bottom w:val="nil"/>
            </w:tcBorders>
            <w:shd w:val="clear" w:color="auto" w:fill="auto"/>
          </w:tcPr>
          <w:p w14:paraId="70C32079" w14:textId="77777777" w:rsidR="00DD2AEE" w:rsidRPr="0036258B" w:rsidRDefault="00DD2AEE" w:rsidP="00602E95">
            <w:pPr>
              <w:pStyle w:val="TAL"/>
              <w:keepNext w:val="0"/>
              <w:keepLines w:val="0"/>
              <w:rPr>
                <w:sz w:val="16"/>
                <w:szCs w:val="16"/>
              </w:rPr>
            </w:pPr>
            <w:r w:rsidRPr="0036258B">
              <w:rPr>
                <w:sz w:val="16"/>
                <w:szCs w:val="16"/>
              </w:rPr>
              <w:t>14.1</w:t>
            </w:r>
          </w:p>
        </w:tc>
        <w:tc>
          <w:tcPr>
            <w:tcW w:w="3623" w:type="dxa"/>
            <w:tcBorders>
              <w:top w:val="nil"/>
              <w:bottom w:val="nil"/>
            </w:tcBorders>
            <w:shd w:val="clear" w:color="auto" w:fill="auto"/>
          </w:tcPr>
          <w:p w14:paraId="08C1B92C" w14:textId="77777777" w:rsidR="00DD2AEE" w:rsidRPr="0036258B" w:rsidRDefault="00DD2AEE" w:rsidP="00602E95">
            <w:pPr>
              <w:pStyle w:val="TAL"/>
              <w:keepNext w:val="0"/>
              <w:keepLines w:val="0"/>
              <w:rPr>
                <w:sz w:val="16"/>
                <w:szCs w:val="16"/>
              </w:rPr>
            </w:pPr>
            <w:r w:rsidRPr="0036258B">
              <w:rPr>
                <w:sz w:val="16"/>
                <w:szCs w:val="16"/>
              </w:rPr>
              <w:t>ETWS reception in RRC_IDLE state / Duplicate detection</w:t>
            </w:r>
          </w:p>
        </w:tc>
        <w:tc>
          <w:tcPr>
            <w:tcW w:w="776" w:type="dxa"/>
            <w:tcBorders>
              <w:top w:val="nil"/>
              <w:bottom w:val="nil"/>
            </w:tcBorders>
            <w:shd w:val="clear" w:color="auto" w:fill="auto"/>
          </w:tcPr>
          <w:p w14:paraId="0AE9802A"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shd w:val="clear" w:color="auto" w:fill="auto"/>
          </w:tcPr>
          <w:p w14:paraId="3AE6810F" w14:textId="77777777" w:rsidR="00DD2AEE" w:rsidRPr="0036258B" w:rsidRDefault="00DD2AEE" w:rsidP="00602E95">
            <w:pPr>
              <w:pStyle w:val="TAC"/>
              <w:rPr>
                <w:sz w:val="16"/>
                <w:szCs w:val="16"/>
              </w:rPr>
            </w:pPr>
            <w:r w:rsidRPr="0036258B">
              <w:rPr>
                <w:sz w:val="16"/>
                <w:szCs w:val="16"/>
              </w:rPr>
              <w:t>C64</w:t>
            </w:r>
          </w:p>
        </w:tc>
        <w:tc>
          <w:tcPr>
            <w:tcW w:w="3448" w:type="dxa"/>
            <w:gridSpan w:val="3"/>
            <w:tcBorders>
              <w:top w:val="nil"/>
              <w:bottom w:val="nil"/>
            </w:tcBorders>
          </w:tcPr>
          <w:p w14:paraId="37F1DFF6" w14:textId="77777777" w:rsidR="00DD2AEE" w:rsidRPr="0036258B" w:rsidRDefault="00DD2AEE" w:rsidP="00602E95">
            <w:pPr>
              <w:pStyle w:val="TAL"/>
              <w:keepNext w:val="0"/>
              <w:keepLines w:val="0"/>
              <w:rPr>
                <w:sz w:val="16"/>
                <w:szCs w:val="16"/>
              </w:rPr>
            </w:pPr>
            <w:r w:rsidRPr="0036258B">
              <w:rPr>
                <w:sz w:val="16"/>
                <w:szCs w:val="16"/>
              </w:rPr>
              <w:t>UEs supporting E-UTRA and ETWS reception</w:t>
            </w:r>
          </w:p>
        </w:tc>
        <w:tc>
          <w:tcPr>
            <w:tcW w:w="1374" w:type="dxa"/>
            <w:gridSpan w:val="2"/>
            <w:tcBorders>
              <w:bottom w:val="single" w:sz="4" w:space="0" w:color="auto"/>
            </w:tcBorders>
          </w:tcPr>
          <w:p w14:paraId="5529AD1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AE24B8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6797EA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DFB7327" w14:textId="77777777" w:rsidR="00DD2AEE" w:rsidRPr="0036258B" w:rsidRDefault="00DD2AEE" w:rsidP="00602E95">
            <w:pPr>
              <w:pStyle w:val="TAL"/>
              <w:keepNext w:val="0"/>
              <w:keepLines w:val="0"/>
              <w:rPr>
                <w:sz w:val="16"/>
                <w:szCs w:val="16"/>
                <w:lang w:eastAsia="zh-CN"/>
              </w:rPr>
            </w:pPr>
          </w:p>
        </w:tc>
      </w:tr>
      <w:tr w:rsidR="00DD2AEE" w:rsidRPr="0036258B" w14:paraId="4DA88F1C" w14:textId="77777777" w:rsidTr="00602E95">
        <w:trPr>
          <w:gridAfter w:val="1"/>
          <w:wAfter w:w="147" w:type="dxa"/>
          <w:jc w:val="center"/>
        </w:trPr>
        <w:tc>
          <w:tcPr>
            <w:tcW w:w="1097" w:type="dxa"/>
            <w:tcBorders>
              <w:top w:val="nil"/>
              <w:bottom w:val="single" w:sz="4" w:space="0" w:color="auto"/>
            </w:tcBorders>
            <w:shd w:val="clear" w:color="auto" w:fill="auto"/>
          </w:tcPr>
          <w:p w14:paraId="60DA877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A8AEC6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E9B993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2518123"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7BD3F15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CDF2181"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bottom w:val="single" w:sz="4" w:space="0" w:color="auto"/>
            </w:tcBorders>
          </w:tcPr>
          <w:p w14:paraId="671505A3"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C862BC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249A0BF" w14:textId="77777777" w:rsidR="00DD2AEE" w:rsidRPr="0036258B" w:rsidRDefault="00DD2AEE" w:rsidP="00602E95">
            <w:pPr>
              <w:pStyle w:val="TAL"/>
              <w:keepNext w:val="0"/>
              <w:keepLines w:val="0"/>
              <w:rPr>
                <w:sz w:val="16"/>
                <w:szCs w:val="16"/>
                <w:lang w:eastAsia="zh-CN"/>
              </w:rPr>
            </w:pPr>
          </w:p>
        </w:tc>
      </w:tr>
      <w:tr w:rsidR="00DD2AEE" w:rsidRPr="0036258B" w14:paraId="049841E0" w14:textId="77777777" w:rsidTr="00602E95">
        <w:trPr>
          <w:gridAfter w:val="1"/>
          <w:wAfter w:w="147" w:type="dxa"/>
          <w:jc w:val="center"/>
        </w:trPr>
        <w:tc>
          <w:tcPr>
            <w:tcW w:w="1097" w:type="dxa"/>
            <w:tcBorders>
              <w:top w:val="nil"/>
              <w:bottom w:val="nil"/>
            </w:tcBorders>
            <w:shd w:val="clear" w:color="auto" w:fill="auto"/>
          </w:tcPr>
          <w:p w14:paraId="56870933" w14:textId="77777777" w:rsidR="00DD2AEE" w:rsidRPr="0036258B" w:rsidRDefault="00DD2AEE" w:rsidP="00602E95">
            <w:pPr>
              <w:pStyle w:val="TAL"/>
              <w:keepNext w:val="0"/>
              <w:keepLines w:val="0"/>
              <w:rPr>
                <w:sz w:val="16"/>
                <w:szCs w:val="16"/>
              </w:rPr>
            </w:pPr>
            <w:r w:rsidRPr="0036258B">
              <w:rPr>
                <w:sz w:val="16"/>
                <w:szCs w:val="16"/>
              </w:rPr>
              <w:t>14.2</w:t>
            </w:r>
          </w:p>
        </w:tc>
        <w:tc>
          <w:tcPr>
            <w:tcW w:w="3623" w:type="dxa"/>
            <w:tcBorders>
              <w:top w:val="nil"/>
              <w:bottom w:val="nil"/>
            </w:tcBorders>
            <w:shd w:val="clear" w:color="auto" w:fill="auto"/>
          </w:tcPr>
          <w:p w14:paraId="1578D62D" w14:textId="77777777" w:rsidR="00DD2AEE" w:rsidRPr="0036258B" w:rsidRDefault="00DD2AEE" w:rsidP="00602E95">
            <w:pPr>
              <w:pStyle w:val="TAL"/>
              <w:keepNext w:val="0"/>
              <w:keepLines w:val="0"/>
              <w:rPr>
                <w:sz w:val="16"/>
                <w:szCs w:val="16"/>
              </w:rPr>
            </w:pPr>
            <w:r w:rsidRPr="0036258B">
              <w:rPr>
                <w:sz w:val="16"/>
                <w:szCs w:val="16"/>
              </w:rPr>
              <w:t>ETWS reception in RRC_CONNECTED state / Duplicate detection</w:t>
            </w:r>
          </w:p>
        </w:tc>
        <w:tc>
          <w:tcPr>
            <w:tcW w:w="776" w:type="dxa"/>
            <w:tcBorders>
              <w:top w:val="nil"/>
              <w:bottom w:val="nil"/>
            </w:tcBorders>
            <w:shd w:val="clear" w:color="auto" w:fill="auto"/>
          </w:tcPr>
          <w:p w14:paraId="57BD3E5C"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shd w:val="clear" w:color="auto" w:fill="auto"/>
          </w:tcPr>
          <w:p w14:paraId="120E2A3D" w14:textId="77777777" w:rsidR="00DD2AEE" w:rsidRPr="0036258B" w:rsidRDefault="00DD2AEE" w:rsidP="00602E95">
            <w:pPr>
              <w:pStyle w:val="TAC"/>
              <w:rPr>
                <w:sz w:val="16"/>
                <w:szCs w:val="16"/>
              </w:rPr>
            </w:pPr>
            <w:r w:rsidRPr="0036258B">
              <w:rPr>
                <w:sz w:val="16"/>
                <w:szCs w:val="16"/>
              </w:rPr>
              <w:t>C64a</w:t>
            </w:r>
          </w:p>
        </w:tc>
        <w:tc>
          <w:tcPr>
            <w:tcW w:w="3448" w:type="dxa"/>
            <w:gridSpan w:val="3"/>
            <w:tcBorders>
              <w:top w:val="nil"/>
              <w:bottom w:val="nil"/>
            </w:tcBorders>
          </w:tcPr>
          <w:p w14:paraId="44771F55" w14:textId="77777777" w:rsidR="00DD2AEE" w:rsidRPr="0036258B" w:rsidRDefault="00DD2AEE" w:rsidP="00602E95">
            <w:pPr>
              <w:pStyle w:val="TAL"/>
              <w:keepNext w:val="0"/>
              <w:keepLines w:val="0"/>
              <w:rPr>
                <w:sz w:val="16"/>
                <w:szCs w:val="16"/>
              </w:rPr>
            </w:pPr>
            <w:r w:rsidRPr="0036258B">
              <w:rPr>
                <w:sz w:val="16"/>
                <w:szCs w:val="16"/>
              </w:rPr>
              <w:t>UEs supporting E-UTRA and ETWS reception and NOT Category M1</w:t>
            </w:r>
          </w:p>
        </w:tc>
        <w:tc>
          <w:tcPr>
            <w:tcW w:w="1374" w:type="dxa"/>
            <w:gridSpan w:val="2"/>
            <w:tcBorders>
              <w:bottom w:val="single" w:sz="4" w:space="0" w:color="auto"/>
            </w:tcBorders>
          </w:tcPr>
          <w:p w14:paraId="28F9CA0F"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1C9748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888E33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680C1D1" w14:textId="77777777" w:rsidR="00DD2AEE" w:rsidRPr="0036258B" w:rsidRDefault="00DD2AEE" w:rsidP="00602E95">
            <w:pPr>
              <w:pStyle w:val="TAL"/>
              <w:keepNext w:val="0"/>
              <w:keepLines w:val="0"/>
              <w:rPr>
                <w:sz w:val="16"/>
                <w:szCs w:val="16"/>
                <w:lang w:eastAsia="zh-CN"/>
              </w:rPr>
            </w:pPr>
          </w:p>
        </w:tc>
      </w:tr>
      <w:tr w:rsidR="00DD2AEE" w:rsidRPr="0036258B" w14:paraId="061732AA" w14:textId="77777777" w:rsidTr="00602E95">
        <w:trPr>
          <w:gridAfter w:val="1"/>
          <w:wAfter w:w="147" w:type="dxa"/>
          <w:jc w:val="center"/>
        </w:trPr>
        <w:tc>
          <w:tcPr>
            <w:tcW w:w="1097" w:type="dxa"/>
            <w:tcBorders>
              <w:top w:val="nil"/>
              <w:bottom w:val="single" w:sz="4" w:space="0" w:color="auto"/>
            </w:tcBorders>
            <w:shd w:val="clear" w:color="auto" w:fill="auto"/>
          </w:tcPr>
          <w:p w14:paraId="6023E4C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C0C54D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01EF4C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EA12CC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83F371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C30552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5407C9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5F7524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C1CC0A4" w14:textId="77777777" w:rsidR="00DD2AEE" w:rsidRPr="0036258B" w:rsidRDefault="00DD2AEE" w:rsidP="00602E95">
            <w:pPr>
              <w:pStyle w:val="TAL"/>
              <w:keepNext w:val="0"/>
              <w:keepLines w:val="0"/>
              <w:rPr>
                <w:sz w:val="16"/>
                <w:szCs w:val="16"/>
                <w:lang w:eastAsia="zh-CN"/>
              </w:rPr>
            </w:pPr>
          </w:p>
        </w:tc>
      </w:tr>
      <w:tr w:rsidR="00DD2AEE" w:rsidRPr="0036258B" w14:paraId="08D3D328" w14:textId="77777777" w:rsidTr="00602E95">
        <w:trPr>
          <w:gridAfter w:val="1"/>
          <w:wAfter w:w="147" w:type="dxa"/>
          <w:jc w:val="center"/>
        </w:trPr>
        <w:tc>
          <w:tcPr>
            <w:tcW w:w="1097" w:type="dxa"/>
            <w:tcBorders>
              <w:top w:val="nil"/>
              <w:bottom w:val="single" w:sz="4" w:space="0" w:color="auto"/>
            </w:tcBorders>
            <w:shd w:val="clear" w:color="auto" w:fill="auto"/>
          </w:tcPr>
          <w:p w14:paraId="42FF6A7E" w14:textId="77777777" w:rsidR="00DD2AEE" w:rsidRPr="0036258B" w:rsidRDefault="00DD2AEE" w:rsidP="00602E95">
            <w:pPr>
              <w:pStyle w:val="TAL"/>
              <w:keepNext w:val="0"/>
              <w:keepLines w:val="0"/>
              <w:rPr>
                <w:sz w:val="16"/>
                <w:szCs w:val="16"/>
              </w:rPr>
            </w:pPr>
            <w:r w:rsidRPr="0036258B">
              <w:rPr>
                <w:sz w:val="16"/>
                <w:szCs w:val="16"/>
              </w:rPr>
              <w:t>14.3</w:t>
            </w:r>
          </w:p>
        </w:tc>
        <w:tc>
          <w:tcPr>
            <w:tcW w:w="3623" w:type="dxa"/>
            <w:tcBorders>
              <w:top w:val="nil"/>
              <w:bottom w:val="single" w:sz="4" w:space="0" w:color="auto"/>
            </w:tcBorders>
            <w:shd w:val="clear" w:color="auto" w:fill="auto"/>
          </w:tcPr>
          <w:p w14:paraId="5BA5293B"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6A2BA4E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276153E3"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BDBE08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D40F282"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5FA434C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98A729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F59F334" w14:textId="77777777" w:rsidR="00DD2AEE" w:rsidRPr="0036258B" w:rsidRDefault="00DD2AEE" w:rsidP="00602E95">
            <w:pPr>
              <w:pStyle w:val="TAL"/>
              <w:keepNext w:val="0"/>
              <w:keepLines w:val="0"/>
              <w:rPr>
                <w:sz w:val="16"/>
                <w:szCs w:val="16"/>
                <w:lang w:eastAsia="zh-CN"/>
              </w:rPr>
            </w:pPr>
          </w:p>
        </w:tc>
      </w:tr>
      <w:tr w:rsidR="00DD2AEE" w:rsidRPr="0036258B" w14:paraId="1D8A5C69" w14:textId="77777777" w:rsidTr="00602E95">
        <w:trPr>
          <w:gridAfter w:val="1"/>
          <w:wAfter w:w="147" w:type="dxa"/>
          <w:jc w:val="center"/>
        </w:trPr>
        <w:tc>
          <w:tcPr>
            <w:tcW w:w="1097" w:type="dxa"/>
            <w:tcBorders>
              <w:top w:val="single" w:sz="4" w:space="0" w:color="auto"/>
              <w:bottom w:val="single" w:sz="4" w:space="0" w:color="auto"/>
            </w:tcBorders>
            <w:shd w:val="clear" w:color="auto" w:fill="C0C0C0"/>
          </w:tcPr>
          <w:p w14:paraId="41586106" w14:textId="77777777" w:rsidR="00DD2AEE" w:rsidRPr="0036258B" w:rsidRDefault="00DD2AEE" w:rsidP="00602E95">
            <w:pPr>
              <w:pStyle w:val="TAL"/>
              <w:keepNext w:val="0"/>
              <w:keepLines w:val="0"/>
              <w:rPr>
                <w:sz w:val="16"/>
                <w:szCs w:val="16"/>
              </w:rPr>
            </w:pPr>
            <w:r w:rsidRPr="0036258B">
              <w:rPr>
                <w:b/>
                <w:sz w:val="16"/>
                <w:szCs w:val="16"/>
              </w:rPr>
              <w:t>15</w:t>
            </w:r>
          </w:p>
        </w:tc>
        <w:tc>
          <w:tcPr>
            <w:tcW w:w="3623" w:type="dxa"/>
            <w:tcBorders>
              <w:top w:val="single" w:sz="4" w:space="0" w:color="auto"/>
              <w:bottom w:val="single" w:sz="4" w:space="0" w:color="auto"/>
            </w:tcBorders>
            <w:shd w:val="clear" w:color="auto" w:fill="C0C0C0"/>
          </w:tcPr>
          <w:p w14:paraId="768F058F" w14:textId="77777777" w:rsidR="00DD2AEE" w:rsidRPr="0036258B" w:rsidRDefault="00DD2AEE" w:rsidP="00602E95">
            <w:pPr>
              <w:pStyle w:val="TAL"/>
              <w:keepNext w:val="0"/>
              <w:keepLines w:val="0"/>
              <w:rPr>
                <w:sz w:val="16"/>
                <w:szCs w:val="16"/>
              </w:rPr>
            </w:pPr>
            <w:r w:rsidRPr="0036258B">
              <w:rPr>
                <w:b/>
                <w:sz w:val="16"/>
                <w:szCs w:val="16"/>
              </w:rPr>
              <w:t>Mobility management based on DSMIPv6 (Dual-Stack Mobile IPv6)</w:t>
            </w:r>
          </w:p>
        </w:tc>
        <w:tc>
          <w:tcPr>
            <w:tcW w:w="776" w:type="dxa"/>
            <w:tcBorders>
              <w:top w:val="single" w:sz="4" w:space="0" w:color="auto"/>
              <w:bottom w:val="single" w:sz="4" w:space="0" w:color="auto"/>
            </w:tcBorders>
            <w:shd w:val="clear" w:color="auto" w:fill="C0C0C0"/>
          </w:tcPr>
          <w:p w14:paraId="67D52BBE"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C0C0C0"/>
          </w:tcPr>
          <w:p w14:paraId="77FC0E55" w14:textId="77777777" w:rsidR="00DD2AEE" w:rsidRPr="0036258B" w:rsidRDefault="00DD2AEE" w:rsidP="00602E95">
            <w:pPr>
              <w:pStyle w:val="TAC"/>
              <w:rPr>
                <w:sz w:val="16"/>
                <w:szCs w:val="16"/>
              </w:rPr>
            </w:pPr>
          </w:p>
        </w:tc>
        <w:tc>
          <w:tcPr>
            <w:tcW w:w="3448" w:type="dxa"/>
            <w:gridSpan w:val="3"/>
            <w:tcBorders>
              <w:top w:val="single" w:sz="4" w:space="0" w:color="auto"/>
              <w:bottom w:val="single" w:sz="4" w:space="0" w:color="auto"/>
            </w:tcBorders>
            <w:shd w:val="clear" w:color="auto" w:fill="C0C0C0"/>
          </w:tcPr>
          <w:p w14:paraId="1BBECBD1"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019DCB00"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1D8169B6"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08C13321"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76D326F4" w14:textId="77777777" w:rsidR="00DD2AEE" w:rsidRPr="0036258B" w:rsidRDefault="00DD2AEE" w:rsidP="00602E95">
            <w:pPr>
              <w:pStyle w:val="TAL"/>
              <w:keepNext w:val="0"/>
              <w:keepLines w:val="0"/>
              <w:rPr>
                <w:sz w:val="16"/>
                <w:szCs w:val="16"/>
                <w:lang w:eastAsia="zh-CN"/>
              </w:rPr>
            </w:pPr>
          </w:p>
        </w:tc>
      </w:tr>
      <w:tr w:rsidR="00DD2AEE" w:rsidRPr="0036258B" w14:paraId="0675DF44" w14:textId="77777777" w:rsidTr="00602E95">
        <w:trPr>
          <w:gridAfter w:val="1"/>
          <w:wAfter w:w="147" w:type="dxa"/>
          <w:jc w:val="center"/>
        </w:trPr>
        <w:tc>
          <w:tcPr>
            <w:tcW w:w="1097" w:type="dxa"/>
            <w:tcBorders>
              <w:top w:val="nil"/>
              <w:bottom w:val="nil"/>
            </w:tcBorders>
            <w:shd w:val="clear" w:color="auto" w:fill="auto"/>
          </w:tcPr>
          <w:p w14:paraId="6007EA74" w14:textId="77777777" w:rsidR="00DD2AEE" w:rsidRPr="0036258B" w:rsidRDefault="00DD2AEE" w:rsidP="00602E95">
            <w:pPr>
              <w:pStyle w:val="TAL"/>
              <w:keepNext w:val="0"/>
              <w:keepLines w:val="0"/>
              <w:rPr>
                <w:sz w:val="16"/>
                <w:szCs w:val="16"/>
              </w:rPr>
            </w:pPr>
            <w:r w:rsidRPr="0036258B">
              <w:rPr>
                <w:sz w:val="16"/>
                <w:szCs w:val="16"/>
              </w:rPr>
              <w:t>15.1</w:t>
            </w:r>
          </w:p>
        </w:tc>
        <w:tc>
          <w:tcPr>
            <w:tcW w:w="3623" w:type="dxa"/>
            <w:tcBorders>
              <w:top w:val="nil"/>
              <w:bottom w:val="nil"/>
            </w:tcBorders>
            <w:shd w:val="clear" w:color="auto" w:fill="auto"/>
          </w:tcPr>
          <w:p w14:paraId="2ABA5AD4" w14:textId="77777777" w:rsidR="00DD2AEE" w:rsidRPr="0036258B" w:rsidRDefault="00DD2AEE" w:rsidP="00602E95">
            <w:pPr>
              <w:pStyle w:val="TAL"/>
              <w:keepNext w:val="0"/>
              <w:keepLines w:val="0"/>
              <w:rPr>
                <w:sz w:val="16"/>
                <w:szCs w:val="16"/>
              </w:rPr>
            </w:pPr>
            <w:r w:rsidRPr="0036258B">
              <w:rPr>
                <w:sz w:val="16"/>
                <w:szCs w:val="16"/>
              </w:rPr>
              <w:t>Discovery of the Home Agent via DNS</w:t>
            </w:r>
          </w:p>
        </w:tc>
        <w:tc>
          <w:tcPr>
            <w:tcW w:w="776" w:type="dxa"/>
            <w:tcBorders>
              <w:top w:val="nil"/>
              <w:bottom w:val="nil"/>
            </w:tcBorders>
            <w:shd w:val="clear" w:color="auto" w:fill="auto"/>
          </w:tcPr>
          <w:p w14:paraId="4A3B4611"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shd w:val="clear" w:color="auto" w:fill="auto"/>
          </w:tcPr>
          <w:p w14:paraId="5EFBC5DA" w14:textId="77777777" w:rsidR="00DD2AEE" w:rsidRPr="0036258B" w:rsidRDefault="00DD2AEE" w:rsidP="00602E95">
            <w:pPr>
              <w:pStyle w:val="TAC"/>
              <w:rPr>
                <w:sz w:val="16"/>
                <w:szCs w:val="16"/>
              </w:rPr>
            </w:pPr>
            <w:r w:rsidRPr="0036258B">
              <w:rPr>
                <w:sz w:val="16"/>
                <w:szCs w:val="16"/>
              </w:rPr>
              <w:t>C34</w:t>
            </w:r>
          </w:p>
        </w:tc>
        <w:tc>
          <w:tcPr>
            <w:tcW w:w="3448" w:type="dxa"/>
            <w:gridSpan w:val="3"/>
            <w:tcBorders>
              <w:top w:val="nil"/>
              <w:bottom w:val="nil"/>
            </w:tcBorders>
          </w:tcPr>
          <w:p w14:paraId="7BE2279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discover the Home Agent address via DNS</w:t>
            </w:r>
          </w:p>
        </w:tc>
        <w:tc>
          <w:tcPr>
            <w:tcW w:w="1374" w:type="dxa"/>
            <w:gridSpan w:val="2"/>
            <w:tcBorders>
              <w:bottom w:val="single" w:sz="4" w:space="0" w:color="auto"/>
            </w:tcBorders>
          </w:tcPr>
          <w:p w14:paraId="2E14CAA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EB0495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BFB013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76AC78A" w14:textId="77777777" w:rsidR="00DD2AEE" w:rsidRPr="0036258B" w:rsidRDefault="00DD2AEE" w:rsidP="00602E95">
            <w:pPr>
              <w:pStyle w:val="TAL"/>
              <w:keepNext w:val="0"/>
              <w:keepLines w:val="0"/>
              <w:rPr>
                <w:sz w:val="16"/>
                <w:szCs w:val="16"/>
                <w:lang w:eastAsia="zh-CN"/>
              </w:rPr>
            </w:pPr>
          </w:p>
        </w:tc>
      </w:tr>
      <w:tr w:rsidR="00DD2AEE" w:rsidRPr="0036258B" w14:paraId="734C49C9" w14:textId="77777777" w:rsidTr="00602E95">
        <w:trPr>
          <w:gridAfter w:val="1"/>
          <w:wAfter w:w="147" w:type="dxa"/>
          <w:jc w:val="center"/>
        </w:trPr>
        <w:tc>
          <w:tcPr>
            <w:tcW w:w="1097" w:type="dxa"/>
            <w:tcBorders>
              <w:top w:val="nil"/>
              <w:bottom w:val="single" w:sz="4" w:space="0" w:color="auto"/>
            </w:tcBorders>
            <w:shd w:val="clear" w:color="auto" w:fill="auto"/>
          </w:tcPr>
          <w:p w14:paraId="7302D6E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EFBDD7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F6B43C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4114935F"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4D666812"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CB35C1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7E0F19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BA104D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B43CE3F" w14:textId="77777777" w:rsidR="00DD2AEE" w:rsidRPr="0036258B" w:rsidRDefault="00DD2AEE" w:rsidP="00602E95">
            <w:pPr>
              <w:pStyle w:val="TAL"/>
              <w:keepNext w:val="0"/>
              <w:keepLines w:val="0"/>
              <w:rPr>
                <w:sz w:val="16"/>
                <w:szCs w:val="16"/>
                <w:lang w:eastAsia="zh-CN"/>
              </w:rPr>
            </w:pPr>
          </w:p>
        </w:tc>
      </w:tr>
      <w:tr w:rsidR="00DD2AEE" w:rsidRPr="0036258B" w14:paraId="294FE9C6" w14:textId="77777777" w:rsidTr="00602E95">
        <w:trPr>
          <w:gridAfter w:val="1"/>
          <w:wAfter w:w="147" w:type="dxa"/>
          <w:jc w:val="center"/>
        </w:trPr>
        <w:tc>
          <w:tcPr>
            <w:tcW w:w="1097" w:type="dxa"/>
            <w:tcBorders>
              <w:top w:val="nil"/>
              <w:bottom w:val="nil"/>
            </w:tcBorders>
            <w:shd w:val="clear" w:color="auto" w:fill="auto"/>
          </w:tcPr>
          <w:p w14:paraId="50B78A72" w14:textId="77777777" w:rsidR="00DD2AEE" w:rsidRPr="0036258B" w:rsidRDefault="00DD2AEE" w:rsidP="00602E95">
            <w:pPr>
              <w:pStyle w:val="TAL"/>
              <w:rPr>
                <w:sz w:val="16"/>
                <w:szCs w:val="16"/>
              </w:rPr>
            </w:pPr>
            <w:r w:rsidRPr="0036258B">
              <w:rPr>
                <w:sz w:val="16"/>
                <w:szCs w:val="16"/>
              </w:rPr>
              <w:t>15.2</w:t>
            </w:r>
          </w:p>
        </w:tc>
        <w:tc>
          <w:tcPr>
            <w:tcW w:w="3623" w:type="dxa"/>
            <w:tcBorders>
              <w:top w:val="nil"/>
              <w:bottom w:val="nil"/>
            </w:tcBorders>
            <w:shd w:val="clear" w:color="auto" w:fill="auto"/>
          </w:tcPr>
          <w:p w14:paraId="2C471CF2" w14:textId="77777777" w:rsidR="00DD2AEE" w:rsidRPr="0036258B" w:rsidRDefault="00DD2AEE" w:rsidP="00602E95">
            <w:pPr>
              <w:pStyle w:val="TAL"/>
              <w:rPr>
                <w:sz w:val="16"/>
                <w:szCs w:val="16"/>
              </w:rPr>
            </w:pPr>
            <w:r w:rsidRPr="0036258B">
              <w:rPr>
                <w:sz w:val="16"/>
                <w:szCs w:val="16"/>
              </w:rPr>
              <w:t>Discovery of the Home Agent via DHCP</w:t>
            </w:r>
          </w:p>
        </w:tc>
        <w:tc>
          <w:tcPr>
            <w:tcW w:w="776" w:type="dxa"/>
            <w:tcBorders>
              <w:top w:val="nil"/>
              <w:bottom w:val="nil"/>
            </w:tcBorders>
            <w:shd w:val="clear" w:color="auto" w:fill="auto"/>
          </w:tcPr>
          <w:p w14:paraId="3F2E281C"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shd w:val="clear" w:color="auto" w:fill="auto"/>
          </w:tcPr>
          <w:p w14:paraId="68C59CDA" w14:textId="77777777" w:rsidR="00DD2AEE" w:rsidRPr="0036258B" w:rsidRDefault="00DD2AEE" w:rsidP="00602E95">
            <w:pPr>
              <w:pStyle w:val="TAC"/>
              <w:rPr>
                <w:sz w:val="16"/>
                <w:szCs w:val="16"/>
              </w:rPr>
            </w:pPr>
            <w:r w:rsidRPr="0036258B">
              <w:rPr>
                <w:sz w:val="16"/>
                <w:szCs w:val="16"/>
              </w:rPr>
              <w:t>C49</w:t>
            </w:r>
          </w:p>
        </w:tc>
        <w:tc>
          <w:tcPr>
            <w:tcW w:w="3448" w:type="dxa"/>
            <w:gridSpan w:val="3"/>
            <w:tcBorders>
              <w:top w:val="nil"/>
              <w:bottom w:val="nil"/>
            </w:tcBorders>
          </w:tcPr>
          <w:p w14:paraId="001F3981"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48EDC95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5516F96" w14:textId="77777777" w:rsidR="00DD2AEE" w:rsidRPr="0036258B" w:rsidRDefault="00DD2AEE" w:rsidP="00602E95">
            <w:pPr>
              <w:pStyle w:val="TAL"/>
              <w:rPr>
                <w:sz w:val="16"/>
                <w:szCs w:val="16"/>
              </w:rPr>
            </w:pPr>
          </w:p>
        </w:tc>
        <w:tc>
          <w:tcPr>
            <w:tcW w:w="1551" w:type="dxa"/>
            <w:gridSpan w:val="2"/>
            <w:tcBorders>
              <w:bottom w:val="single" w:sz="4" w:space="0" w:color="auto"/>
            </w:tcBorders>
          </w:tcPr>
          <w:p w14:paraId="0032AE14" w14:textId="77777777" w:rsidR="00DD2AEE" w:rsidRPr="0036258B" w:rsidRDefault="00DD2AEE" w:rsidP="00602E95">
            <w:pPr>
              <w:pStyle w:val="TAL"/>
              <w:rPr>
                <w:sz w:val="16"/>
                <w:szCs w:val="16"/>
              </w:rPr>
            </w:pPr>
          </w:p>
        </w:tc>
        <w:tc>
          <w:tcPr>
            <w:tcW w:w="1618" w:type="dxa"/>
            <w:gridSpan w:val="2"/>
            <w:tcBorders>
              <w:bottom w:val="single" w:sz="4" w:space="0" w:color="auto"/>
            </w:tcBorders>
          </w:tcPr>
          <w:p w14:paraId="334CEDEA" w14:textId="77777777" w:rsidR="00DD2AEE" w:rsidRPr="0036258B" w:rsidRDefault="00DD2AEE" w:rsidP="00602E95">
            <w:pPr>
              <w:pStyle w:val="TAL"/>
              <w:keepNext w:val="0"/>
              <w:keepLines w:val="0"/>
              <w:rPr>
                <w:sz w:val="16"/>
                <w:szCs w:val="16"/>
                <w:lang w:eastAsia="zh-CN"/>
              </w:rPr>
            </w:pPr>
          </w:p>
        </w:tc>
      </w:tr>
      <w:tr w:rsidR="00DD2AEE" w:rsidRPr="0036258B" w14:paraId="100FE3FC" w14:textId="77777777" w:rsidTr="00602E95">
        <w:trPr>
          <w:gridAfter w:val="1"/>
          <w:wAfter w:w="147" w:type="dxa"/>
          <w:jc w:val="center"/>
        </w:trPr>
        <w:tc>
          <w:tcPr>
            <w:tcW w:w="1097" w:type="dxa"/>
            <w:tcBorders>
              <w:top w:val="nil"/>
              <w:bottom w:val="single" w:sz="4" w:space="0" w:color="auto"/>
            </w:tcBorders>
            <w:shd w:val="clear" w:color="auto" w:fill="auto"/>
          </w:tcPr>
          <w:p w14:paraId="79C828E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ED5BC7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8AC3B5C"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426E0440"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1A5DE3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34A00E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91258F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FECDA6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C833187" w14:textId="77777777" w:rsidR="00DD2AEE" w:rsidRPr="0036258B" w:rsidRDefault="00DD2AEE" w:rsidP="00602E95">
            <w:pPr>
              <w:pStyle w:val="TAL"/>
              <w:keepNext w:val="0"/>
              <w:keepLines w:val="0"/>
              <w:rPr>
                <w:sz w:val="16"/>
                <w:szCs w:val="16"/>
                <w:lang w:eastAsia="zh-CN"/>
              </w:rPr>
            </w:pPr>
          </w:p>
        </w:tc>
      </w:tr>
      <w:tr w:rsidR="00DD2AEE" w:rsidRPr="0036258B" w14:paraId="7C5E32DA" w14:textId="77777777" w:rsidTr="00602E95">
        <w:trPr>
          <w:gridAfter w:val="1"/>
          <w:wAfter w:w="147" w:type="dxa"/>
          <w:jc w:val="center"/>
        </w:trPr>
        <w:tc>
          <w:tcPr>
            <w:tcW w:w="1097" w:type="dxa"/>
            <w:tcBorders>
              <w:top w:val="nil"/>
              <w:bottom w:val="single" w:sz="4" w:space="0" w:color="auto"/>
            </w:tcBorders>
            <w:shd w:val="clear" w:color="auto" w:fill="auto"/>
          </w:tcPr>
          <w:p w14:paraId="4CA9E927" w14:textId="77777777" w:rsidR="00DD2AEE" w:rsidRPr="0036258B" w:rsidRDefault="00DD2AEE" w:rsidP="00602E95">
            <w:pPr>
              <w:pStyle w:val="TAL"/>
              <w:keepNext w:val="0"/>
              <w:keepLines w:val="0"/>
              <w:rPr>
                <w:sz w:val="16"/>
                <w:szCs w:val="16"/>
              </w:rPr>
            </w:pPr>
            <w:r w:rsidRPr="0036258B">
              <w:rPr>
                <w:sz w:val="16"/>
                <w:szCs w:val="16"/>
              </w:rPr>
              <w:t>15.3</w:t>
            </w:r>
          </w:p>
        </w:tc>
        <w:tc>
          <w:tcPr>
            <w:tcW w:w="3623" w:type="dxa"/>
            <w:tcBorders>
              <w:top w:val="nil"/>
              <w:bottom w:val="single" w:sz="4" w:space="0" w:color="auto"/>
            </w:tcBorders>
            <w:shd w:val="clear" w:color="auto" w:fill="auto"/>
          </w:tcPr>
          <w:p w14:paraId="2D625642"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3093FAB1"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805348A"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3ABD5C9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D96BBA5"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6AA95CC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E59A5E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03E2D57" w14:textId="77777777" w:rsidR="00DD2AEE" w:rsidRPr="0036258B" w:rsidRDefault="00DD2AEE" w:rsidP="00602E95">
            <w:pPr>
              <w:pStyle w:val="TAL"/>
              <w:keepNext w:val="0"/>
              <w:keepLines w:val="0"/>
              <w:rPr>
                <w:sz w:val="16"/>
                <w:szCs w:val="16"/>
                <w:lang w:eastAsia="zh-CN"/>
              </w:rPr>
            </w:pPr>
          </w:p>
        </w:tc>
      </w:tr>
      <w:tr w:rsidR="00DD2AEE" w:rsidRPr="0036258B" w14:paraId="4B679667" w14:textId="77777777" w:rsidTr="00602E95">
        <w:trPr>
          <w:gridAfter w:val="1"/>
          <w:wAfter w:w="147" w:type="dxa"/>
          <w:jc w:val="center"/>
        </w:trPr>
        <w:tc>
          <w:tcPr>
            <w:tcW w:w="1097" w:type="dxa"/>
            <w:tcBorders>
              <w:top w:val="single" w:sz="4" w:space="0" w:color="auto"/>
              <w:bottom w:val="nil"/>
            </w:tcBorders>
            <w:shd w:val="clear" w:color="auto" w:fill="auto"/>
          </w:tcPr>
          <w:p w14:paraId="44D1C3A4" w14:textId="77777777" w:rsidR="00DD2AEE" w:rsidRPr="0036258B" w:rsidRDefault="00DD2AEE" w:rsidP="00602E95">
            <w:pPr>
              <w:pStyle w:val="TAL"/>
              <w:keepNext w:val="0"/>
              <w:keepLines w:val="0"/>
              <w:rPr>
                <w:sz w:val="16"/>
                <w:szCs w:val="16"/>
              </w:rPr>
            </w:pPr>
            <w:r w:rsidRPr="0036258B">
              <w:rPr>
                <w:sz w:val="16"/>
                <w:szCs w:val="16"/>
              </w:rPr>
              <w:t>15.4</w:t>
            </w:r>
          </w:p>
        </w:tc>
        <w:tc>
          <w:tcPr>
            <w:tcW w:w="3623" w:type="dxa"/>
            <w:tcBorders>
              <w:top w:val="single" w:sz="4" w:space="0" w:color="auto"/>
              <w:bottom w:val="nil"/>
            </w:tcBorders>
            <w:shd w:val="clear" w:color="auto" w:fill="auto"/>
          </w:tcPr>
          <w:p w14:paraId="3E4B3A87" w14:textId="77777777" w:rsidR="00DD2AEE" w:rsidRPr="0036258B" w:rsidRDefault="00DD2AEE" w:rsidP="00602E95">
            <w:pPr>
              <w:pStyle w:val="TAL"/>
              <w:keepNext w:val="0"/>
              <w:keepLines w:val="0"/>
              <w:rPr>
                <w:sz w:val="16"/>
                <w:szCs w:val="16"/>
              </w:rPr>
            </w:pPr>
            <w:r w:rsidRPr="0036258B">
              <w:rPr>
                <w:sz w:val="16"/>
                <w:szCs w:val="16"/>
              </w:rPr>
              <w:t>Security association establishment with Home Agent reallocation procedure</w:t>
            </w:r>
          </w:p>
        </w:tc>
        <w:tc>
          <w:tcPr>
            <w:tcW w:w="776" w:type="dxa"/>
            <w:tcBorders>
              <w:top w:val="single" w:sz="4" w:space="0" w:color="auto"/>
              <w:bottom w:val="nil"/>
            </w:tcBorders>
            <w:shd w:val="clear" w:color="auto" w:fill="auto"/>
          </w:tcPr>
          <w:p w14:paraId="67111F9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16F6AA52"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0FF0CEE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243F2A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648606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1A7924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4A4A555" w14:textId="77777777" w:rsidR="00DD2AEE" w:rsidRPr="0036258B" w:rsidRDefault="00DD2AEE" w:rsidP="00602E95">
            <w:pPr>
              <w:pStyle w:val="TAL"/>
              <w:keepNext w:val="0"/>
              <w:keepLines w:val="0"/>
              <w:rPr>
                <w:sz w:val="16"/>
                <w:szCs w:val="16"/>
                <w:lang w:eastAsia="zh-CN"/>
              </w:rPr>
            </w:pPr>
          </w:p>
        </w:tc>
      </w:tr>
      <w:tr w:rsidR="00DD2AEE" w:rsidRPr="0036258B" w14:paraId="3DBF713F" w14:textId="77777777" w:rsidTr="00602E95">
        <w:trPr>
          <w:gridAfter w:val="1"/>
          <w:wAfter w:w="147" w:type="dxa"/>
          <w:jc w:val="center"/>
        </w:trPr>
        <w:tc>
          <w:tcPr>
            <w:tcW w:w="1097" w:type="dxa"/>
            <w:tcBorders>
              <w:top w:val="nil"/>
              <w:bottom w:val="single" w:sz="4" w:space="0" w:color="auto"/>
            </w:tcBorders>
            <w:shd w:val="clear" w:color="auto" w:fill="auto"/>
          </w:tcPr>
          <w:p w14:paraId="6001D62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18206E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45009F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D9A083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93AF40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5AFE7A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8563C2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F4F234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A0A071C" w14:textId="77777777" w:rsidR="00DD2AEE" w:rsidRPr="0036258B" w:rsidRDefault="00DD2AEE" w:rsidP="00602E95">
            <w:pPr>
              <w:pStyle w:val="TAL"/>
              <w:keepNext w:val="0"/>
              <w:keepLines w:val="0"/>
              <w:rPr>
                <w:sz w:val="16"/>
                <w:szCs w:val="16"/>
                <w:lang w:eastAsia="zh-CN"/>
              </w:rPr>
            </w:pPr>
          </w:p>
        </w:tc>
      </w:tr>
      <w:tr w:rsidR="00DD2AEE" w:rsidRPr="0036258B" w14:paraId="795085E4" w14:textId="77777777" w:rsidTr="00602E95">
        <w:trPr>
          <w:gridAfter w:val="1"/>
          <w:wAfter w:w="147" w:type="dxa"/>
          <w:jc w:val="center"/>
        </w:trPr>
        <w:tc>
          <w:tcPr>
            <w:tcW w:w="1097" w:type="dxa"/>
            <w:tcBorders>
              <w:top w:val="single" w:sz="4" w:space="0" w:color="auto"/>
              <w:bottom w:val="nil"/>
            </w:tcBorders>
            <w:shd w:val="clear" w:color="auto" w:fill="auto"/>
          </w:tcPr>
          <w:p w14:paraId="746860F0" w14:textId="77777777" w:rsidR="00DD2AEE" w:rsidRPr="0036258B" w:rsidRDefault="00DD2AEE" w:rsidP="00602E95">
            <w:pPr>
              <w:pStyle w:val="TAL"/>
              <w:keepNext w:val="0"/>
              <w:keepLines w:val="0"/>
              <w:rPr>
                <w:sz w:val="16"/>
                <w:szCs w:val="16"/>
              </w:rPr>
            </w:pPr>
            <w:r w:rsidRPr="0036258B">
              <w:rPr>
                <w:sz w:val="16"/>
                <w:szCs w:val="16"/>
              </w:rPr>
              <w:t>15.5</w:t>
            </w:r>
          </w:p>
        </w:tc>
        <w:tc>
          <w:tcPr>
            <w:tcW w:w="3623" w:type="dxa"/>
            <w:tcBorders>
              <w:top w:val="single" w:sz="4" w:space="0" w:color="auto"/>
              <w:bottom w:val="nil"/>
            </w:tcBorders>
            <w:shd w:val="clear" w:color="auto" w:fill="auto"/>
          </w:tcPr>
          <w:p w14:paraId="635BDC55" w14:textId="77777777" w:rsidR="00DD2AEE" w:rsidRPr="0036258B" w:rsidRDefault="00DD2AEE" w:rsidP="00602E95">
            <w:pPr>
              <w:pStyle w:val="TAL"/>
              <w:keepNext w:val="0"/>
              <w:keepLines w:val="0"/>
              <w:rPr>
                <w:sz w:val="16"/>
                <w:szCs w:val="16"/>
              </w:rPr>
            </w:pPr>
            <w:r w:rsidRPr="0036258B">
              <w:rPr>
                <w:sz w:val="16"/>
                <w:szCs w:val="16"/>
              </w:rPr>
              <w:t>Security association establishment without Home Agent reallocation procedure</w:t>
            </w:r>
          </w:p>
        </w:tc>
        <w:tc>
          <w:tcPr>
            <w:tcW w:w="776" w:type="dxa"/>
            <w:tcBorders>
              <w:top w:val="single" w:sz="4" w:space="0" w:color="auto"/>
              <w:bottom w:val="nil"/>
            </w:tcBorders>
            <w:shd w:val="clear" w:color="auto" w:fill="auto"/>
          </w:tcPr>
          <w:p w14:paraId="5620A08A"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3CBBAB0B"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069DA7D5"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693C39E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685E3C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9801E1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31009B0" w14:textId="77777777" w:rsidR="00DD2AEE" w:rsidRPr="0036258B" w:rsidRDefault="00DD2AEE" w:rsidP="00602E95">
            <w:pPr>
              <w:pStyle w:val="TAL"/>
              <w:keepNext w:val="0"/>
              <w:keepLines w:val="0"/>
              <w:rPr>
                <w:sz w:val="16"/>
                <w:szCs w:val="16"/>
                <w:lang w:eastAsia="zh-CN"/>
              </w:rPr>
            </w:pPr>
          </w:p>
        </w:tc>
      </w:tr>
      <w:tr w:rsidR="00DD2AEE" w:rsidRPr="0036258B" w14:paraId="32911CD7" w14:textId="77777777" w:rsidTr="00602E95">
        <w:trPr>
          <w:gridAfter w:val="1"/>
          <w:wAfter w:w="147" w:type="dxa"/>
          <w:jc w:val="center"/>
        </w:trPr>
        <w:tc>
          <w:tcPr>
            <w:tcW w:w="1097" w:type="dxa"/>
            <w:tcBorders>
              <w:top w:val="nil"/>
              <w:bottom w:val="single" w:sz="4" w:space="0" w:color="auto"/>
            </w:tcBorders>
            <w:shd w:val="clear" w:color="auto" w:fill="auto"/>
          </w:tcPr>
          <w:p w14:paraId="212D7DA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93B4DC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324D09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664361B"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D7C9B8C"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0683FB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A616B5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65F6E8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61FF1EF" w14:textId="77777777" w:rsidR="00DD2AEE" w:rsidRPr="0036258B" w:rsidRDefault="00DD2AEE" w:rsidP="00602E95">
            <w:pPr>
              <w:pStyle w:val="TAL"/>
              <w:keepNext w:val="0"/>
              <w:keepLines w:val="0"/>
              <w:rPr>
                <w:sz w:val="16"/>
                <w:szCs w:val="16"/>
                <w:lang w:eastAsia="zh-CN"/>
              </w:rPr>
            </w:pPr>
          </w:p>
        </w:tc>
      </w:tr>
      <w:tr w:rsidR="00DD2AEE" w:rsidRPr="0036258B" w14:paraId="260D4BA6" w14:textId="77777777" w:rsidTr="00602E95">
        <w:trPr>
          <w:gridAfter w:val="1"/>
          <w:wAfter w:w="147" w:type="dxa"/>
          <w:jc w:val="center"/>
        </w:trPr>
        <w:tc>
          <w:tcPr>
            <w:tcW w:w="1097" w:type="dxa"/>
            <w:tcBorders>
              <w:top w:val="single" w:sz="4" w:space="0" w:color="auto"/>
              <w:bottom w:val="nil"/>
            </w:tcBorders>
            <w:shd w:val="clear" w:color="auto" w:fill="auto"/>
          </w:tcPr>
          <w:p w14:paraId="040C34BB" w14:textId="77777777" w:rsidR="00DD2AEE" w:rsidRPr="0036258B" w:rsidRDefault="00DD2AEE" w:rsidP="00602E95">
            <w:pPr>
              <w:pStyle w:val="TAL"/>
              <w:keepNext w:val="0"/>
              <w:keepLines w:val="0"/>
              <w:rPr>
                <w:sz w:val="16"/>
                <w:szCs w:val="16"/>
              </w:rPr>
            </w:pPr>
            <w:r w:rsidRPr="0036258B">
              <w:rPr>
                <w:sz w:val="16"/>
                <w:szCs w:val="16"/>
              </w:rPr>
              <w:t>15.6</w:t>
            </w:r>
          </w:p>
        </w:tc>
        <w:tc>
          <w:tcPr>
            <w:tcW w:w="3623" w:type="dxa"/>
            <w:tcBorders>
              <w:top w:val="single" w:sz="4" w:space="0" w:color="auto"/>
              <w:bottom w:val="nil"/>
            </w:tcBorders>
            <w:shd w:val="clear" w:color="auto" w:fill="auto"/>
          </w:tcPr>
          <w:p w14:paraId="634FAE7E" w14:textId="77777777" w:rsidR="00DD2AEE" w:rsidRPr="0036258B" w:rsidRDefault="00DD2AEE" w:rsidP="00602E95">
            <w:pPr>
              <w:pStyle w:val="TAL"/>
              <w:keepNext w:val="0"/>
              <w:keepLines w:val="0"/>
              <w:rPr>
                <w:sz w:val="16"/>
                <w:szCs w:val="16"/>
              </w:rPr>
            </w:pPr>
            <w:r w:rsidRPr="0036258B">
              <w:rPr>
                <w:sz w:val="16"/>
                <w:szCs w:val="16"/>
              </w:rPr>
              <w:t>Registration of a new IPv6 CoA (Binding Update/Acknowledgment procedure in IPv6 network)</w:t>
            </w:r>
          </w:p>
        </w:tc>
        <w:tc>
          <w:tcPr>
            <w:tcW w:w="776" w:type="dxa"/>
            <w:tcBorders>
              <w:top w:val="single" w:sz="4" w:space="0" w:color="auto"/>
              <w:bottom w:val="nil"/>
            </w:tcBorders>
            <w:shd w:val="clear" w:color="auto" w:fill="auto"/>
          </w:tcPr>
          <w:p w14:paraId="02E5F956"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4B9AF863"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1337C4E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5D88F78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A8DDA2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EF7D72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505AEBC" w14:textId="77777777" w:rsidR="00DD2AEE" w:rsidRPr="0036258B" w:rsidRDefault="00DD2AEE" w:rsidP="00602E95">
            <w:pPr>
              <w:pStyle w:val="TAL"/>
              <w:keepNext w:val="0"/>
              <w:keepLines w:val="0"/>
              <w:rPr>
                <w:sz w:val="16"/>
                <w:szCs w:val="16"/>
                <w:lang w:eastAsia="zh-CN"/>
              </w:rPr>
            </w:pPr>
          </w:p>
        </w:tc>
      </w:tr>
      <w:tr w:rsidR="00DD2AEE" w:rsidRPr="0036258B" w14:paraId="7478E634" w14:textId="77777777" w:rsidTr="00602E95">
        <w:trPr>
          <w:gridAfter w:val="1"/>
          <w:wAfter w:w="147" w:type="dxa"/>
          <w:jc w:val="center"/>
        </w:trPr>
        <w:tc>
          <w:tcPr>
            <w:tcW w:w="1097" w:type="dxa"/>
            <w:tcBorders>
              <w:top w:val="nil"/>
              <w:bottom w:val="single" w:sz="4" w:space="0" w:color="auto"/>
            </w:tcBorders>
            <w:shd w:val="clear" w:color="auto" w:fill="auto"/>
          </w:tcPr>
          <w:p w14:paraId="671BE19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3AB3AB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AF89A4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E42A1A8"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D406F0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BF0B7A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CC1BC5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F63EE9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7C4D054" w14:textId="77777777" w:rsidR="00DD2AEE" w:rsidRPr="0036258B" w:rsidRDefault="00DD2AEE" w:rsidP="00602E95">
            <w:pPr>
              <w:pStyle w:val="TAL"/>
              <w:keepNext w:val="0"/>
              <w:keepLines w:val="0"/>
              <w:rPr>
                <w:sz w:val="16"/>
                <w:szCs w:val="16"/>
                <w:lang w:eastAsia="zh-CN"/>
              </w:rPr>
            </w:pPr>
          </w:p>
        </w:tc>
      </w:tr>
      <w:tr w:rsidR="00DD2AEE" w:rsidRPr="0036258B" w14:paraId="68023FAF" w14:textId="77777777" w:rsidTr="00602E95">
        <w:trPr>
          <w:gridAfter w:val="1"/>
          <w:wAfter w:w="147" w:type="dxa"/>
          <w:jc w:val="center"/>
        </w:trPr>
        <w:tc>
          <w:tcPr>
            <w:tcW w:w="1097" w:type="dxa"/>
            <w:tcBorders>
              <w:top w:val="single" w:sz="4" w:space="0" w:color="auto"/>
              <w:bottom w:val="nil"/>
            </w:tcBorders>
            <w:shd w:val="clear" w:color="auto" w:fill="auto"/>
          </w:tcPr>
          <w:p w14:paraId="5D2441DD" w14:textId="77777777" w:rsidR="00DD2AEE" w:rsidRPr="0036258B" w:rsidRDefault="00DD2AEE" w:rsidP="00602E95">
            <w:pPr>
              <w:pStyle w:val="TAL"/>
              <w:keepNext w:val="0"/>
              <w:keepLines w:val="0"/>
              <w:rPr>
                <w:sz w:val="16"/>
                <w:szCs w:val="16"/>
              </w:rPr>
            </w:pPr>
            <w:r w:rsidRPr="0036258B">
              <w:rPr>
                <w:sz w:val="16"/>
                <w:szCs w:val="16"/>
              </w:rPr>
              <w:t>15.7</w:t>
            </w:r>
          </w:p>
        </w:tc>
        <w:tc>
          <w:tcPr>
            <w:tcW w:w="3623" w:type="dxa"/>
            <w:tcBorders>
              <w:top w:val="single" w:sz="4" w:space="0" w:color="auto"/>
              <w:bottom w:val="nil"/>
            </w:tcBorders>
            <w:shd w:val="clear" w:color="auto" w:fill="auto"/>
          </w:tcPr>
          <w:p w14:paraId="52FFA78E" w14:textId="77777777" w:rsidR="00DD2AEE" w:rsidRPr="0036258B" w:rsidRDefault="00DD2AEE" w:rsidP="00602E95">
            <w:pPr>
              <w:pStyle w:val="TAL"/>
              <w:keepNext w:val="0"/>
              <w:keepLines w:val="0"/>
              <w:rPr>
                <w:sz w:val="16"/>
                <w:szCs w:val="16"/>
              </w:rPr>
            </w:pPr>
            <w:r w:rsidRPr="0036258B">
              <w:rPr>
                <w:sz w:val="16"/>
                <w:szCs w:val="16"/>
              </w:rPr>
              <w:t>Registration of a new IPv4 CoA (Binding Update/Acknowledgment procedure in IPv4 network)</w:t>
            </w:r>
          </w:p>
        </w:tc>
        <w:tc>
          <w:tcPr>
            <w:tcW w:w="776" w:type="dxa"/>
            <w:tcBorders>
              <w:top w:val="single" w:sz="4" w:space="0" w:color="auto"/>
              <w:bottom w:val="nil"/>
            </w:tcBorders>
            <w:shd w:val="clear" w:color="auto" w:fill="auto"/>
          </w:tcPr>
          <w:p w14:paraId="34CBDE7C"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0C23041B"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3661371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4A8BE29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380CE9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F833E5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8FC7430" w14:textId="77777777" w:rsidR="00DD2AEE" w:rsidRPr="0036258B" w:rsidRDefault="00DD2AEE" w:rsidP="00602E95">
            <w:pPr>
              <w:pStyle w:val="TAL"/>
              <w:keepNext w:val="0"/>
              <w:keepLines w:val="0"/>
              <w:rPr>
                <w:sz w:val="16"/>
                <w:szCs w:val="16"/>
                <w:lang w:eastAsia="zh-CN"/>
              </w:rPr>
            </w:pPr>
          </w:p>
        </w:tc>
      </w:tr>
      <w:tr w:rsidR="00DD2AEE" w:rsidRPr="0036258B" w14:paraId="747E384D" w14:textId="77777777" w:rsidTr="00602E95">
        <w:trPr>
          <w:gridAfter w:val="1"/>
          <w:wAfter w:w="147" w:type="dxa"/>
          <w:jc w:val="center"/>
        </w:trPr>
        <w:tc>
          <w:tcPr>
            <w:tcW w:w="1097" w:type="dxa"/>
            <w:tcBorders>
              <w:top w:val="nil"/>
              <w:bottom w:val="single" w:sz="4" w:space="0" w:color="auto"/>
            </w:tcBorders>
            <w:shd w:val="clear" w:color="auto" w:fill="auto"/>
          </w:tcPr>
          <w:p w14:paraId="39520C2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BA8ACA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0F53C6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4B1AB679"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AD71A3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916B80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79DE56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F75FDC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C967E76" w14:textId="77777777" w:rsidR="00DD2AEE" w:rsidRPr="0036258B" w:rsidRDefault="00DD2AEE" w:rsidP="00602E95">
            <w:pPr>
              <w:pStyle w:val="TAL"/>
              <w:keepNext w:val="0"/>
              <w:keepLines w:val="0"/>
              <w:rPr>
                <w:sz w:val="16"/>
                <w:szCs w:val="16"/>
                <w:lang w:eastAsia="zh-CN"/>
              </w:rPr>
            </w:pPr>
          </w:p>
        </w:tc>
      </w:tr>
      <w:tr w:rsidR="00DD2AEE" w:rsidRPr="0036258B" w14:paraId="49A58F50" w14:textId="77777777" w:rsidTr="00602E95">
        <w:trPr>
          <w:gridAfter w:val="1"/>
          <w:wAfter w:w="147" w:type="dxa"/>
          <w:jc w:val="center"/>
        </w:trPr>
        <w:tc>
          <w:tcPr>
            <w:tcW w:w="1097" w:type="dxa"/>
            <w:tcBorders>
              <w:top w:val="single" w:sz="4" w:space="0" w:color="auto"/>
              <w:bottom w:val="nil"/>
            </w:tcBorders>
            <w:shd w:val="clear" w:color="auto" w:fill="auto"/>
          </w:tcPr>
          <w:p w14:paraId="2942CE19" w14:textId="77777777" w:rsidR="00DD2AEE" w:rsidRPr="0036258B" w:rsidRDefault="00DD2AEE" w:rsidP="00602E95">
            <w:pPr>
              <w:pStyle w:val="TAL"/>
              <w:keepNext w:val="0"/>
              <w:keepLines w:val="0"/>
              <w:rPr>
                <w:sz w:val="16"/>
                <w:szCs w:val="16"/>
              </w:rPr>
            </w:pPr>
            <w:r w:rsidRPr="0036258B">
              <w:rPr>
                <w:sz w:val="16"/>
                <w:szCs w:val="16"/>
              </w:rPr>
              <w:t>15.8</w:t>
            </w:r>
          </w:p>
        </w:tc>
        <w:tc>
          <w:tcPr>
            <w:tcW w:w="3623" w:type="dxa"/>
            <w:tcBorders>
              <w:top w:val="single" w:sz="4" w:space="0" w:color="auto"/>
              <w:bottom w:val="nil"/>
            </w:tcBorders>
            <w:shd w:val="clear" w:color="auto" w:fill="auto"/>
          </w:tcPr>
          <w:p w14:paraId="02E94CC2" w14:textId="77777777" w:rsidR="00DD2AEE" w:rsidRPr="0036258B" w:rsidRDefault="00DD2AEE" w:rsidP="00602E95">
            <w:pPr>
              <w:pStyle w:val="TAL"/>
              <w:keepNext w:val="0"/>
              <w:keepLines w:val="0"/>
              <w:rPr>
                <w:sz w:val="16"/>
                <w:szCs w:val="16"/>
              </w:rPr>
            </w:pPr>
            <w:r w:rsidRPr="0036258B">
              <w:rPr>
                <w:sz w:val="16"/>
                <w:szCs w:val="16"/>
              </w:rPr>
              <w:t>Re-registration of IPv6 CoA</w:t>
            </w:r>
          </w:p>
        </w:tc>
        <w:tc>
          <w:tcPr>
            <w:tcW w:w="776" w:type="dxa"/>
            <w:tcBorders>
              <w:top w:val="single" w:sz="4" w:space="0" w:color="auto"/>
              <w:bottom w:val="nil"/>
            </w:tcBorders>
            <w:shd w:val="clear" w:color="auto" w:fill="auto"/>
          </w:tcPr>
          <w:p w14:paraId="4B326061"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66A84207"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5FFA00C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14FBA96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59EC49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6E8851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1475C1D" w14:textId="77777777" w:rsidR="00DD2AEE" w:rsidRPr="0036258B" w:rsidRDefault="00DD2AEE" w:rsidP="00602E95">
            <w:pPr>
              <w:pStyle w:val="TAL"/>
              <w:keepNext w:val="0"/>
              <w:keepLines w:val="0"/>
              <w:rPr>
                <w:sz w:val="16"/>
                <w:szCs w:val="16"/>
                <w:lang w:eastAsia="zh-CN"/>
              </w:rPr>
            </w:pPr>
          </w:p>
        </w:tc>
      </w:tr>
      <w:tr w:rsidR="00DD2AEE" w:rsidRPr="0036258B" w14:paraId="28957DFB" w14:textId="77777777" w:rsidTr="00602E95">
        <w:trPr>
          <w:gridAfter w:val="1"/>
          <w:wAfter w:w="147" w:type="dxa"/>
          <w:jc w:val="center"/>
        </w:trPr>
        <w:tc>
          <w:tcPr>
            <w:tcW w:w="1097" w:type="dxa"/>
            <w:tcBorders>
              <w:top w:val="nil"/>
              <w:bottom w:val="single" w:sz="4" w:space="0" w:color="auto"/>
            </w:tcBorders>
            <w:shd w:val="clear" w:color="auto" w:fill="auto"/>
          </w:tcPr>
          <w:p w14:paraId="6F77D48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321A23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C595AB9"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2AFA21E8"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8F38BA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242A09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11705B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B43F17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8921DFE" w14:textId="77777777" w:rsidR="00DD2AEE" w:rsidRPr="0036258B" w:rsidRDefault="00DD2AEE" w:rsidP="00602E95">
            <w:pPr>
              <w:pStyle w:val="TAL"/>
              <w:keepNext w:val="0"/>
              <w:keepLines w:val="0"/>
              <w:rPr>
                <w:sz w:val="16"/>
                <w:szCs w:val="16"/>
                <w:lang w:eastAsia="zh-CN"/>
              </w:rPr>
            </w:pPr>
          </w:p>
        </w:tc>
      </w:tr>
      <w:tr w:rsidR="00DD2AEE" w:rsidRPr="0036258B" w14:paraId="6A02357F" w14:textId="77777777" w:rsidTr="00602E95">
        <w:trPr>
          <w:gridAfter w:val="1"/>
          <w:wAfter w:w="147" w:type="dxa"/>
          <w:jc w:val="center"/>
        </w:trPr>
        <w:tc>
          <w:tcPr>
            <w:tcW w:w="1097" w:type="dxa"/>
            <w:tcBorders>
              <w:top w:val="single" w:sz="4" w:space="0" w:color="auto"/>
              <w:bottom w:val="nil"/>
            </w:tcBorders>
            <w:shd w:val="clear" w:color="auto" w:fill="auto"/>
          </w:tcPr>
          <w:p w14:paraId="0A0EBE75" w14:textId="77777777" w:rsidR="00DD2AEE" w:rsidRPr="0036258B" w:rsidRDefault="00DD2AEE" w:rsidP="00602E95">
            <w:pPr>
              <w:pStyle w:val="TAL"/>
              <w:keepNext w:val="0"/>
              <w:keepLines w:val="0"/>
              <w:rPr>
                <w:sz w:val="16"/>
                <w:szCs w:val="16"/>
              </w:rPr>
            </w:pPr>
            <w:r w:rsidRPr="0036258B">
              <w:rPr>
                <w:sz w:val="16"/>
                <w:szCs w:val="16"/>
              </w:rPr>
              <w:t>15.9</w:t>
            </w:r>
          </w:p>
        </w:tc>
        <w:tc>
          <w:tcPr>
            <w:tcW w:w="3623" w:type="dxa"/>
            <w:tcBorders>
              <w:top w:val="single" w:sz="4" w:space="0" w:color="auto"/>
              <w:bottom w:val="nil"/>
            </w:tcBorders>
            <w:shd w:val="clear" w:color="auto" w:fill="auto"/>
          </w:tcPr>
          <w:p w14:paraId="72AD51C9" w14:textId="77777777" w:rsidR="00DD2AEE" w:rsidRPr="0036258B" w:rsidRDefault="00DD2AEE" w:rsidP="00602E95">
            <w:pPr>
              <w:pStyle w:val="TAL"/>
              <w:keepNext w:val="0"/>
              <w:keepLines w:val="0"/>
              <w:rPr>
                <w:sz w:val="16"/>
                <w:szCs w:val="16"/>
              </w:rPr>
            </w:pPr>
            <w:r w:rsidRPr="0036258B">
              <w:rPr>
                <w:sz w:val="16"/>
                <w:szCs w:val="16"/>
              </w:rPr>
              <w:t>Re-registration of IPv4 CoA</w:t>
            </w:r>
          </w:p>
        </w:tc>
        <w:tc>
          <w:tcPr>
            <w:tcW w:w="776" w:type="dxa"/>
            <w:tcBorders>
              <w:top w:val="single" w:sz="4" w:space="0" w:color="auto"/>
              <w:bottom w:val="nil"/>
            </w:tcBorders>
            <w:shd w:val="clear" w:color="auto" w:fill="auto"/>
          </w:tcPr>
          <w:p w14:paraId="7E279090"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4EE1F0F4"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4CE5983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1F0DF63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5AC3DB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BC8F1E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6F5AD33" w14:textId="77777777" w:rsidR="00DD2AEE" w:rsidRPr="0036258B" w:rsidRDefault="00DD2AEE" w:rsidP="00602E95">
            <w:pPr>
              <w:pStyle w:val="TAL"/>
              <w:keepNext w:val="0"/>
              <w:keepLines w:val="0"/>
              <w:rPr>
                <w:sz w:val="16"/>
                <w:szCs w:val="16"/>
                <w:lang w:eastAsia="zh-CN"/>
              </w:rPr>
            </w:pPr>
          </w:p>
        </w:tc>
      </w:tr>
      <w:tr w:rsidR="00DD2AEE" w:rsidRPr="0036258B" w14:paraId="250455EF" w14:textId="77777777" w:rsidTr="00602E95">
        <w:trPr>
          <w:gridAfter w:val="1"/>
          <w:wAfter w:w="147" w:type="dxa"/>
          <w:jc w:val="center"/>
        </w:trPr>
        <w:tc>
          <w:tcPr>
            <w:tcW w:w="1097" w:type="dxa"/>
            <w:tcBorders>
              <w:top w:val="nil"/>
              <w:bottom w:val="single" w:sz="4" w:space="0" w:color="auto"/>
            </w:tcBorders>
            <w:shd w:val="clear" w:color="auto" w:fill="auto"/>
          </w:tcPr>
          <w:p w14:paraId="71CB3D4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CFA951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436C4DC"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42B1186"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34C2736"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B88FAD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10AE03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9498CE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5AF66B7" w14:textId="77777777" w:rsidR="00DD2AEE" w:rsidRPr="0036258B" w:rsidRDefault="00DD2AEE" w:rsidP="00602E95">
            <w:pPr>
              <w:pStyle w:val="TAL"/>
              <w:keepNext w:val="0"/>
              <w:keepLines w:val="0"/>
              <w:rPr>
                <w:sz w:val="16"/>
                <w:szCs w:val="16"/>
                <w:lang w:eastAsia="zh-CN"/>
              </w:rPr>
            </w:pPr>
          </w:p>
        </w:tc>
      </w:tr>
      <w:tr w:rsidR="00DD2AEE" w:rsidRPr="0036258B" w14:paraId="72E19656" w14:textId="77777777" w:rsidTr="00602E95">
        <w:trPr>
          <w:gridAfter w:val="1"/>
          <w:wAfter w:w="147" w:type="dxa"/>
          <w:jc w:val="center"/>
        </w:trPr>
        <w:tc>
          <w:tcPr>
            <w:tcW w:w="1097" w:type="dxa"/>
            <w:tcBorders>
              <w:top w:val="single" w:sz="4" w:space="0" w:color="auto"/>
              <w:bottom w:val="nil"/>
            </w:tcBorders>
            <w:shd w:val="clear" w:color="auto" w:fill="auto"/>
          </w:tcPr>
          <w:p w14:paraId="32616CB8" w14:textId="77777777" w:rsidR="00DD2AEE" w:rsidRPr="0036258B" w:rsidRDefault="00DD2AEE" w:rsidP="00602E95">
            <w:pPr>
              <w:pStyle w:val="TAL"/>
              <w:keepNext w:val="0"/>
              <w:keepLines w:val="0"/>
              <w:rPr>
                <w:sz w:val="16"/>
                <w:szCs w:val="16"/>
              </w:rPr>
            </w:pPr>
            <w:r w:rsidRPr="0036258B">
              <w:rPr>
                <w:sz w:val="16"/>
                <w:szCs w:val="16"/>
              </w:rPr>
              <w:t>15.10</w:t>
            </w:r>
          </w:p>
        </w:tc>
        <w:tc>
          <w:tcPr>
            <w:tcW w:w="3623" w:type="dxa"/>
            <w:tcBorders>
              <w:top w:val="single" w:sz="4" w:space="0" w:color="auto"/>
              <w:bottom w:val="nil"/>
            </w:tcBorders>
            <w:shd w:val="clear" w:color="auto" w:fill="auto"/>
          </w:tcPr>
          <w:p w14:paraId="5E949FD7" w14:textId="77777777" w:rsidR="00DD2AEE" w:rsidRPr="0036258B" w:rsidRDefault="00DD2AEE" w:rsidP="00602E95">
            <w:pPr>
              <w:pStyle w:val="TAL"/>
              <w:keepNext w:val="0"/>
              <w:keepLines w:val="0"/>
              <w:rPr>
                <w:sz w:val="16"/>
                <w:szCs w:val="16"/>
              </w:rPr>
            </w:pPr>
            <w:r w:rsidRPr="0036258B">
              <w:rPr>
                <w:sz w:val="16"/>
                <w:szCs w:val="16"/>
              </w:rPr>
              <w:t>Return to home link</w:t>
            </w:r>
          </w:p>
        </w:tc>
        <w:tc>
          <w:tcPr>
            <w:tcW w:w="776" w:type="dxa"/>
            <w:tcBorders>
              <w:top w:val="single" w:sz="4" w:space="0" w:color="auto"/>
              <w:bottom w:val="nil"/>
            </w:tcBorders>
            <w:shd w:val="clear" w:color="auto" w:fill="auto"/>
          </w:tcPr>
          <w:p w14:paraId="06C4E283"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4A32622D"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09ED471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6ECD290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FABCC0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CC01F1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1764FD6" w14:textId="77777777" w:rsidR="00DD2AEE" w:rsidRPr="0036258B" w:rsidRDefault="00DD2AEE" w:rsidP="00602E95">
            <w:pPr>
              <w:pStyle w:val="TAL"/>
              <w:keepNext w:val="0"/>
              <w:keepLines w:val="0"/>
              <w:rPr>
                <w:sz w:val="16"/>
                <w:szCs w:val="16"/>
                <w:lang w:eastAsia="zh-CN"/>
              </w:rPr>
            </w:pPr>
          </w:p>
        </w:tc>
      </w:tr>
      <w:tr w:rsidR="00DD2AEE" w:rsidRPr="0036258B" w14:paraId="7ED40585" w14:textId="77777777" w:rsidTr="00602E95">
        <w:trPr>
          <w:gridAfter w:val="1"/>
          <w:wAfter w:w="147" w:type="dxa"/>
          <w:jc w:val="center"/>
        </w:trPr>
        <w:tc>
          <w:tcPr>
            <w:tcW w:w="1097" w:type="dxa"/>
            <w:tcBorders>
              <w:top w:val="nil"/>
              <w:bottom w:val="single" w:sz="4" w:space="0" w:color="auto"/>
            </w:tcBorders>
            <w:shd w:val="clear" w:color="auto" w:fill="auto"/>
          </w:tcPr>
          <w:p w14:paraId="53515A0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2F790E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E7E463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D582EE6"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6B0C30F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DBFD7B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3C43D4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A70DCC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6D1EF3E" w14:textId="77777777" w:rsidR="00DD2AEE" w:rsidRPr="0036258B" w:rsidRDefault="00DD2AEE" w:rsidP="00602E95">
            <w:pPr>
              <w:pStyle w:val="TAL"/>
              <w:keepNext w:val="0"/>
              <w:keepLines w:val="0"/>
              <w:rPr>
                <w:sz w:val="16"/>
                <w:szCs w:val="16"/>
                <w:lang w:eastAsia="zh-CN"/>
              </w:rPr>
            </w:pPr>
          </w:p>
        </w:tc>
      </w:tr>
      <w:tr w:rsidR="00DD2AEE" w:rsidRPr="0036258B" w14:paraId="78E182CF" w14:textId="77777777" w:rsidTr="00602E95">
        <w:trPr>
          <w:gridAfter w:val="1"/>
          <w:wAfter w:w="147" w:type="dxa"/>
          <w:jc w:val="center"/>
        </w:trPr>
        <w:tc>
          <w:tcPr>
            <w:tcW w:w="1097" w:type="dxa"/>
            <w:tcBorders>
              <w:top w:val="single" w:sz="4" w:space="0" w:color="auto"/>
              <w:bottom w:val="nil"/>
            </w:tcBorders>
            <w:shd w:val="clear" w:color="auto" w:fill="auto"/>
          </w:tcPr>
          <w:p w14:paraId="26E4C404" w14:textId="77777777" w:rsidR="00DD2AEE" w:rsidRPr="0036258B" w:rsidRDefault="00DD2AEE" w:rsidP="00602E95">
            <w:pPr>
              <w:pStyle w:val="TAL"/>
              <w:keepNext w:val="0"/>
              <w:keepLines w:val="0"/>
              <w:rPr>
                <w:sz w:val="16"/>
                <w:szCs w:val="16"/>
              </w:rPr>
            </w:pPr>
            <w:r w:rsidRPr="0036258B">
              <w:rPr>
                <w:sz w:val="16"/>
                <w:szCs w:val="16"/>
              </w:rPr>
              <w:t>15.11</w:t>
            </w:r>
          </w:p>
        </w:tc>
        <w:tc>
          <w:tcPr>
            <w:tcW w:w="3623" w:type="dxa"/>
            <w:tcBorders>
              <w:top w:val="single" w:sz="4" w:space="0" w:color="auto"/>
              <w:bottom w:val="nil"/>
            </w:tcBorders>
            <w:shd w:val="clear" w:color="auto" w:fill="auto"/>
          </w:tcPr>
          <w:p w14:paraId="31409B4E" w14:textId="77777777" w:rsidR="00DD2AEE" w:rsidRPr="0036258B" w:rsidRDefault="00DD2AEE" w:rsidP="00602E95">
            <w:pPr>
              <w:pStyle w:val="TAL"/>
              <w:keepNext w:val="0"/>
              <w:keepLines w:val="0"/>
              <w:rPr>
                <w:sz w:val="16"/>
                <w:szCs w:val="16"/>
              </w:rPr>
            </w:pPr>
            <w:r w:rsidRPr="0036258B">
              <w:rPr>
                <w:sz w:val="16"/>
                <w:szCs w:val="16"/>
              </w:rPr>
              <w:t>Dual-Stack Mobile IPv6 detach in IPv6 network</w:t>
            </w:r>
          </w:p>
        </w:tc>
        <w:tc>
          <w:tcPr>
            <w:tcW w:w="776" w:type="dxa"/>
            <w:tcBorders>
              <w:top w:val="single" w:sz="4" w:space="0" w:color="auto"/>
              <w:bottom w:val="nil"/>
            </w:tcBorders>
            <w:shd w:val="clear" w:color="auto" w:fill="auto"/>
          </w:tcPr>
          <w:p w14:paraId="1692CE9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190D1742"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2641F7A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4BC574E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122186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40F35D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691F7F0" w14:textId="77777777" w:rsidR="00DD2AEE" w:rsidRPr="0036258B" w:rsidRDefault="00DD2AEE" w:rsidP="00602E95">
            <w:pPr>
              <w:pStyle w:val="TAL"/>
              <w:keepNext w:val="0"/>
              <w:keepLines w:val="0"/>
              <w:rPr>
                <w:sz w:val="16"/>
                <w:szCs w:val="16"/>
                <w:lang w:eastAsia="zh-CN"/>
              </w:rPr>
            </w:pPr>
          </w:p>
        </w:tc>
      </w:tr>
      <w:tr w:rsidR="00DD2AEE" w:rsidRPr="0036258B" w14:paraId="429A050B" w14:textId="77777777" w:rsidTr="00602E95">
        <w:trPr>
          <w:gridAfter w:val="1"/>
          <w:wAfter w:w="147" w:type="dxa"/>
          <w:jc w:val="center"/>
        </w:trPr>
        <w:tc>
          <w:tcPr>
            <w:tcW w:w="1097" w:type="dxa"/>
            <w:tcBorders>
              <w:top w:val="nil"/>
              <w:bottom w:val="single" w:sz="4" w:space="0" w:color="auto"/>
            </w:tcBorders>
            <w:shd w:val="clear" w:color="auto" w:fill="auto"/>
          </w:tcPr>
          <w:p w14:paraId="7E642A1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3B0C8E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017C6B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B3040C9"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0532501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637399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FA8B79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697C0A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6C65AE6" w14:textId="77777777" w:rsidR="00DD2AEE" w:rsidRPr="0036258B" w:rsidRDefault="00DD2AEE" w:rsidP="00602E95">
            <w:pPr>
              <w:pStyle w:val="TAL"/>
              <w:keepNext w:val="0"/>
              <w:keepLines w:val="0"/>
              <w:rPr>
                <w:sz w:val="16"/>
                <w:szCs w:val="16"/>
                <w:lang w:eastAsia="zh-CN"/>
              </w:rPr>
            </w:pPr>
          </w:p>
        </w:tc>
      </w:tr>
      <w:tr w:rsidR="00DD2AEE" w:rsidRPr="0036258B" w14:paraId="74693465" w14:textId="77777777" w:rsidTr="00602E95">
        <w:trPr>
          <w:gridAfter w:val="1"/>
          <w:wAfter w:w="147" w:type="dxa"/>
          <w:jc w:val="center"/>
        </w:trPr>
        <w:tc>
          <w:tcPr>
            <w:tcW w:w="1097" w:type="dxa"/>
            <w:tcBorders>
              <w:top w:val="single" w:sz="4" w:space="0" w:color="auto"/>
              <w:bottom w:val="nil"/>
            </w:tcBorders>
            <w:shd w:val="clear" w:color="auto" w:fill="auto"/>
          </w:tcPr>
          <w:p w14:paraId="29C04885" w14:textId="77777777" w:rsidR="00DD2AEE" w:rsidRPr="0036258B" w:rsidRDefault="00DD2AEE" w:rsidP="00602E95">
            <w:pPr>
              <w:pStyle w:val="TAL"/>
              <w:keepNext w:val="0"/>
              <w:keepLines w:val="0"/>
              <w:rPr>
                <w:sz w:val="16"/>
                <w:szCs w:val="16"/>
              </w:rPr>
            </w:pPr>
            <w:r w:rsidRPr="0036258B">
              <w:rPr>
                <w:sz w:val="16"/>
                <w:szCs w:val="16"/>
              </w:rPr>
              <w:t>15.12</w:t>
            </w:r>
          </w:p>
        </w:tc>
        <w:tc>
          <w:tcPr>
            <w:tcW w:w="3623" w:type="dxa"/>
            <w:tcBorders>
              <w:top w:val="single" w:sz="4" w:space="0" w:color="auto"/>
              <w:bottom w:val="nil"/>
            </w:tcBorders>
            <w:shd w:val="clear" w:color="auto" w:fill="auto"/>
          </w:tcPr>
          <w:p w14:paraId="50AAE1C5" w14:textId="77777777" w:rsidR="00DD2AEE" w:rsidRPr="0036258B" w:rsidRDefault="00DD2AEE" w:rsidP="00602E95">
            <w:pPr>
              <w:pStyle w:val="TAL"/>
              <w:keepNext w:val="0"/>
              <w:keepLines w:val="0"/>
              <w:rPr>
                <w:sz w:val="16"/>
                <w:szCs w:val="16"/>
              </w:rPr>
            </w:pPr>
            <w:r w:rsidRPr="0036258B">
              <w:rPr>
                <w:sz w:val="16"/>
                <w:szCs w:val="16"/>
              </w:rPr>
              <w:t>Dual-Stack Mobile IPv6 detach in IPv4 network</w:t>
            </w:r>
          </w:p>
        </w:tc>
        <w:tc>
          <w:tcPr>
            <w:tcW w:w="776" w:type="dxa"/>
            <w:tcBorders>
              <w:top w:val="single" w:sz="4" w:space="0" w:color="auto"/>
              <w:bottom w:val="nil"/>
            </w:tcBorders>
            <w:shd w:val="clear" w:color="auto" w:fill="auto"/>
          </w:tcPr>
          <w:p w14:paraId="46A41909"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20613946"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4CDF057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22E0F08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A777C0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4DCDE7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8508773" w14:textId="77777777" w:rsidR="00DD2AEE" w:rsidRPr="0036258B" w:rsidRDefault="00DD2AEE" w:rsidP="00602E95">
            <w:pPr>
              <w:pStyle w:val="TAL"/>
              <w:keepNext w:val="0"/>
              <w:keepLines w:val="0"/>
              <w:rPr>
                <w:sz w:val="16"/>
                <w:szCs w:val="16"/>
                <w:lang w:eastAsia="zh-CN"/>
              </w:rPr>
            </w:pPr>
          </w:p>
        </w:tc>
      </w:tr>
      <w:tr w:rsidR="00DD2AEE" w:rsidRPr="0036258B" w14:paraId="1ED9173B" w14:textId="77777777" w:rsidTr="00602E95">
        <w:trPr>
          <w:gridAfter w:val="1"/>
          <w:wAfter w:w="147" w:type="dxa"/>
          <w:jc w:val="center"/>
        </w:trPr>
        <w:tc>
          <w:tcPr>
            <w:tcW w:w="1097" w:type="dxa"/>
            <w:tcBorders>
              <w:top w:val="nil"/>
              <w:bottom w:val="single" w:sz="4" w:space="0" w:color="auto"/>
            </w:tcBorders>
            <w:shd w:val="clear" w:color="auto" w:fill="auto"/>
          </w:tcPr>
          <w:p w14:paraId="030BFCE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DF3023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EA8C3F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B7285F6"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38A273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60FB56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3AE5E39"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36180A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E917F9B" w14:textId="77777777" w:rsidR="00DD2AEE" w:rsidRPr="0036258B" w:rsidRDefault="00DD2AEE" w:rsidP="00602E95">
            <w:pPr>
              <w:pStyle w:val="TAL"/>
              <w:keepNext w:val="0"/>
              <w:keepLines w:val="0"/>
              <w:rPr>
                <w:sz w:val="16"/>
                <w:szCs w:val="16"/>
                <w:lang w:eastAsia="zh-CN"/>
              </w:rPr>
            </w:pPr>
          </w:p>
        </w:tc>
      </w:tr>
      <w:tr w:rsidR="00DD2AEE" w:rsidRPr="0036258B" w14:paraId="6031DECE" w14:textId="77777777" w:rsidTr="00602E95">
        <w:trPr>
          <w:gridAfter w:val="2"/>
          <w:wAfter w:w="156" w:type="dxa"/>
          <w:jc w:val="center"/>
        </w:trPr>
        <w:tc>
          <w:tcPr>
            <w:tcW w:w="1097" w:type="dxa"/>
            <w:tcBorders>
              <w:top w:val="single" w:sz="4" w:space="0" w:color="auto"/>
              <w:bottom w:val="single" w:sz="4" w:space="0" w:color="auto"/>
            </w:tcBorders>
            <w:shd w:val="clear" w:color="auto" w:fill="C0C0C0"/>
          </w:tcPr>
          <w:p w14:paraId="095CF593" w14:textId="77777777" w:rsidR="00DD2AEE" w:rsidRPr="0036258B" w:rsidRDefault="00DD2AEE" w:rsidP="00602E95">
            <w:pPr>
              <w:pStyle w:val="TAL"/>
              <w:keepNext w:val="0"/>
              <w:keepLines w:val="0"/>
              <w:rPr>
                <w:sz w:val="16"/>
                <w:szCs w:val="16"/>
              </w:rPr>
            </w:pPr>
            <w:r>
              <w:rPr>
                <w:b/>
                <w:sz w:val="16"/>
                <w:szCs w:val="16"/>
              </w:rPr>
              <w:t>16</w:t>
            </w:r>
          </w:p>
        </w:tc>
        <w:tc>
          <w:tcPr>
            <w:tcW w:w="3623" w:type="dxa"/>
            <w:tcBorders>
              <w:top w:val="single" w:sz="4" w:space="0" w:color="auto"/>
              <w:bottom w:val="single" w:sz="4" w:space="0" w:color="auto"/>
            </w:tcBorders>
            <w:shd w:val="clear" w:color="auto" w:fill="C0C0C0"/>
          </w:tcPr>
          <w:p w14:paraId="4E45B249" w14:textId="77777777" w:rsidR="00DD2AEE" w:rsidRPr="0036258B" w:rsidRDefault="00DD2AEE" w:rsidP="00602E95">
            <w:pPr>
              <w:pStyle w:val="TAL"/>
              <w:keepNext w:val="0"/>
              <w:keepLines w:val="0"/>
              <w:rPr>
                <w:sz w:val="16"/>
                <w:szCs w:val="16"/>
              </w:rPr>
            </w:pPr>
            <w:r w:rsidRPr="00554A69">
              <w:rPr>
                <w:rFonts w:eastAsia="宋体"/>
                <w:b/>
                <w:sz w:val="16"/>
                <w:szCs w:val="16"/>
                <w:lang w:eastAsia="zh-CN"/>
              </w:rPr>
              <w:t>Home (e)NB related</w:t>
            </w:r>
          </w:p>
        </w:tc>
        <w:tc>
          <w:tcPr>
            <w:tcW w:w="776" w:type="dxa"/>
            <w:tcBorders>
              <w:top w:val="single" w:sz="4" w:space="0" w:color="auto"/>
              <w:bottom w:val="single" w:sz="4" w:space="0" w:color="auto"/>
            </w:tcBorders>
            <w:shd w:val="clear" w:color="auto" w:fill="C0C0C0"/>
          </w:tcPr>
          <w:p w14:paraId="62D588F6"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C0C0C0"/>
          </w:tcPr>
          <w:p w14:paraId="34F43B88" w14:textId="77777777" w:rsidR="00DD2AEE" w:rsidRPr="0036258B" w:rsidRDefault="00DD2AEE" w:rsidP="00602E95">
            <w:pPr>
              <w:pStyle w:val="TAC"/>
              <w:rPr>
                <w:sz w:val="16"/>
                <w:szCs w:val="16"/>
              </w:rPr>
            </w:pPr>
          </w:p>
        </w:tc>
        <w:tc>
          <w:tcPr>
            <w:tcW w:w="3439" w:type="dxa"/>
            <w:gridSpan w:val="2"/>
            <w:tcBorders>
              <w:top w:val="single" w:sz="4" w:space="0" w:color="auto"/>
              <w:bottom w:val="single" w:sz="4" w:space="0" w:color="auto"/>
            </w:tcBorders>
            <w:shd w:val="clear" w:color="auto" w:fill="C0C0C0"/>
          </w:tcPr>
          <w:p w14:paraId="189C950B"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4A0E8928"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2AB0AC48"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56CE1D7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3C4C8FB5" w14:textId="77777777" w:rsidR="00DD2AEE" w:rsidRPr="0036258B" w:rsidRDefault="00DD2AEE" w:rsidP="00602E95">
            <w:pPr>
              <w:pStyle w:val="TAL"/>
              <w:keepNext w:val="0"/>
              <w:keepLines w:val="0"/>
              <w:rPr>
                <w:sz w:val="16"/>
                <w:szCs w:val="16"/>
                <w:lang w:eastAsia="zh-CN"/>
              </w:rPr>
            </w:pPr>
          </w:p>
        </w:tc>
      </w:tr>
      <w:tr w:rsidR="00DD2AEE" w:rsidRPr="0036258B" w14:paraId="38945409" w14:textId="77777777" w:rsidTr="00602E95">
        <w:trPr>
          <w:gridAfter w:val="2"/>
          <w:wAfter w:w="156" w:type="dxa"/>
          <w:jc w:val="center"/>
        </w:trPr>
        <w:tc>
          <w:tcPr>
            <w:tcW w:w="1097" w:type="dxa"/>
            <w:tcBorders>
              <w:top w:val="nil"/>
              <w:bottom w:val="single" w:sz="4" w:space="0" w:color="auto"/>
            </w:tcBorders>
            <w:shd w:val="clear" w:color="auto" w:fill="auto"/>
          </w:tcPr>
          <w:p w14:paraId="743D6CAF" w14:textId="77777777" w:rsidR="00DD2AEE" w:rsidRPr="0036258B" w:rsidRDefault="00DD2AEE" w:rsidP="00602E95">
            <w:pPr>
              <w:pStyle w:val="TAL"/>
              <w:keepNext w:val="0"/>
              <w:keepLines w:val="0"/>
              <w:rPr>
                <w:sz w:val="16"/>
                <w:szCs w:val="16"/>
              </w:rPr>
            </w:pPr>
            <w:r>
              <w:rPr>
                <w:sz w:val="16"/>
                <w:szCs w:val="16"/>
              </w:rPr>
              <w:t>16.1.1.1</w:t>
            </w:r>
          </w:p>
        </w:tc>
        <w:tc>
          <w:tcPr>
            <w:tcW w:w="3623" w:type="dxa"/>
            <w:tcBorders>
              <w:top w:val="nil"/>
              <w:bottom w:val="single" w:sz="4" w:space="0" w:color="auto"/>
            </w:tcBorders>
            <w:shd w:val="clear" w:color="auto" w:fill="auto"/>
          </w:tcPr>
          <w:p w14:paraId="737F6C55"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7A6BF55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AAFB2D8" w14:textId="77777777" w:rsidR="00DD2AEE" w:rsidRPr="0036258B" w:rsidRDefault="00DD2AEE" w:rsidP="00602E95">
            <w:pPr>
              <w:pStyle w:val="TAC"/>
              <w:rPr>
                <w:sz w:val="16"/>
                <w:szCs w:val="16"/>
              </w:rPr>
            </w:pPr>
          </w:p>
        </w:tc>
        <w:tc>
          <w:tcPr>
            <w:tcW w:w="3439" w:type="dxa"/>
            <w:gridSpan w:val="2"/>
            <w:tcBorders>
              <w:top w:val="nil"/>
              <w:bottom w:val="single" w:sz="4" w:space="0" w:color="auto"/>
            </w:tcBorders>
          </w:tcPr>
          <w:p w14:paraId="616CD0C6"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69220A3"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4EFAC57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5770FB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3A1FDD9" w14:textId="77777777" w:rsidR="00DD2AEE" w:rsidRPr="0036258B" w:rsidRDefault="00DD2AEE" w:rsidP="00602E95">
            <w:pPr>
              <w:pStyle w:val="TAL"/>
              <w:keepNext w:val="0"/>
              <w:keepLines w:val="0"/>
              <w:rPr>
                <w:sz w:val="16"/>
                <w:szCs w:val="16"/>
                <w:lang w:eastAsia="zh-CN"/>
              </w:rPr>
            </w:pPr>
          </w:p>
        </w:tc>
      </w:tr>
      <w:tr w:rsidR="00DD2AEE" w:rsidRPr="0036258B" w14:paraId="17B56967" w14:textId="77777777" w:rsidTr="00602E95">
        <w:trPr>
          <w:gridAfter w:val="2"/>
          <w:wAfter w:w="156" w:type="dxa"/>
          <w:jc w:val="center"/>
        </w:trPr>
        <w:tc>
          <w:tcPr>
            <w:tcW w:w="1097" w:type="dxa"/>
            <w:tcBorders>
              <w:top w:val="nil"/>
              <w:bottom w:val="single" w:sz="4" w:space="0" w:color="auto"/>
            </w:tcBorders>
            <w:shd w:val="clear" w:color="auto" w:fill="auto"/>
          </w:tcPr>
          <w:p w14:paraId="2D68ADD2" w14:textId="77777777" w:rsidR="00DD2AEE" w:rsidRPr="0036258B" w:rsidRDefault="00DD2AEE" w:rsidP="00602E95">
            <w:pPr>
              <w:pStyle w:val="TAL"/>
              <w:keepNext w:val="0"/>
              <w:keepLines w:val="0"/>
              <w:rPr>
                <w:sz w:val="16"/>
                <w:szCs w:val="16"/>
              </w:rPr>
            </w:pPr>
            <w:r>
              <w:rPr>
                <w:sz w:val="16"/>
                <w:szCs w:val="16"/>
              </w:rPr>
              <w:t>16.1.1.2</w:t>
            </w:r>
          </w:p>
        </w:tc>
        <w:tc>
          <w:tcPr>
            <w:tcW w:w="3623" w:type="dxa"/>
            <w:tcBorders>
              <w:top w:val="nil"/>
              <w:bottom w:val="single" w:sz="4" w:space="0" w:color="auto"/>
            </w:tcBorders>
            <w:shd w:val="clear" w:color="auto" w:fill="auto"/>
          </w:tcPr>
          <w:p w14:paraId="23E10EE2"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0C04B36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2B63D601" w14:textId="77777777" w:rsidR="00DD2AEE" w:rsidRPr="0036258B" w:rsidRDefault="00DD2AEE" w:rsidP="00602E95">
            <w:pPr>
              <w:pStyle w:val="TAC"/>
              <w:rPr>
                <w:sz w:val="16"/>
                <w:szCs w:val="16"/>
              </w:rPr>
            </w:pPr>
          </w:p>
        </w:tc>
        <w:tc>
          <w:tcPr>
            <w:tcW w:w="3439" w:type="dxa"/>
            <w:gridSpan w:val="2"/>
            <w:tcBorders>
              <w:top w:val="nil"/>
              <w:bottom w:val="single" w:sz="4" w:space="0" w:color="auto"/>
            </w:tcBorders>
          </w:tcPr>
          <w:p w14:paraId="3015BECE"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D45A187"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035296D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271143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7223E1C" w14:textId="77777777" w:rsidR="00DD2AEE" w:rsidRPr="0036258B" w:rsidRDefault="00DD2AEE" w:rsidP="00602E95">
            <w:pPr>
              <w:pStyle w:val="TAL"/>
              <w:keepNext w:val="0"/>
              <w:keepLines w:val="0"/>
              <w:rPr>
                <w:sz w:val="16"/>
                <w:szCs w:val="16"/>
                <w:lang w:eastAsia="zh-CN"/>
              </w:rPr>
            </w:pPr>
          </w:p>
        </w:tc>
      </w:tr>
      <w:tr w:rsidR="00DD2AEE" w:rsidRPr="0036258B" w14:paraId="47C695BD" w14:textId="77777777" w:rsidTr="00602E95">
        <w:trPr>
          <w:gridAfter w:val="1"/>
          <w:wAfter w:w="147" w:type="dxa"/>
          <w:jc w:val="center"/>
        </w:trPr>
        <w:tc>
          <w:tcPr>
            <w:tcW w:w="1097" w:type="dxa"/>
            <w:tcBorders>
              <w:top w:val="single" w:sz="4" w:space="0" w:color="auto"/>
              <w:bottom w:val="single" w:sz="4" w:space="0" w:color="auto"/>
            </w:tcBorders>
            <w:shd w:val="clear" w:color="auto" w:fill="C0C0C0"/>
          </w:tcPr>
          <w:p w14:paraId="259954DC" w14:textId="77777777" w:rsidR="00DD2AEE" w:rsidRPr="0036258B" w:rsidRDefault="00DD2AEE" w:rsidP="00602E95">
            <w:pPr>
              <w:pStyle w:val="TAL"/>
              <w:keepNext w:val="0"/>
              <w:keepLines w:val="0"/>
              <w:rPr>
                <w:sz w:val="16"/>
                <w:szCs w:val="16"/>
              </w:rPr>
            </w:pPr>
            <w:r w:rsidRPr="0036258B">
              <w:rPr>
                <w:b/>
                <w:sz w:val="16"/>
                <w:szCs w:val="16"/>
              </w:rPr>
              <w:t>17</w:t>
            </w:r>
          </w:p>
        </w:tc>
        <w:tc>
          <w:tcPr>
            <w:tcW w:w="3623" w:type="dxa"/>
            <w:tcBorders>
              <w:top w:val="single" w:sz="4" w:space="0" w:color="auto"/>
              <w:bottom w:val="single" w:sz="4" w:space="0" w:color="auto"/>
            </w:tcBorders>
            <w:shd w:val="clear" w:color="auto" w:fill="C0C0C0"/>
          </w:tcPr>
          <w:p w14:paraId="0659377E" w14:textId="77777777" w:rsidR="00DD2AEE" w:rsidRPr="0036258B" w:rsidRDefault="00DD2AEE" w:rsidP="00602E95">
            <w:pPr>
              <w:pStyle w:val="TAL"/>
              <w:keepNext w:val="0"/>
              <w:keepLines w:val="0"/>
              <w:rPr>
                <w:sz w:val="16"/>
                <w:szCs w:val="16"/>
              </w:rPr>
            </w:pPr>
            <w:r w:rsidRPr="0036258B">
              <w:rPr>
                <w:rFonts w:eastAsia="宋体"/>
                <w:b/>
                <w:sz w:val="16"/>
                <w:szCs w:val="16"/>
                <w:lang w:eastAsia="zh-CN"/>
              </w:rPr>
              <w:t>MBMS in LTE</w:t>
            </w:r>
          </w:p>
        </w:tc>
        <w:tc>
          <w:tcPr>
            <w:tcW w:w="776" w:type="dxa"/>
            <w:tcBorders>
              <w:top w:val="single" w:sz="4" w:space="0" w:color="auto"/>
              <w:bottom w:val="single" w:sz="4" w:space="0" w:color="auto"/>
            </w:tcBorders>
            <w:shd w:val="clear" w:color="auto" w:fill="C0C0C0"/>
          </w:tcPr>
          <w:p w14:paraId="27B29FC3"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C0C0C0"/>
          </w:tcPr>
          <w:p w14:paraId="0AA7BE28" w14:textId="77777777" w:rsidR="00DD2AEE" w:rsidRPr="0036258B" w:rsidRDefault="00DD2AEE" w:rsidP="00602E95">
            <w:pPr>
              <w:pStyle w:val="TAC"/>
              <w:rPr>
                <w:sz w:val="16"/>
                <w:szCs w:val="16"/>
              </w:rPr>
            </w:pPr>
          </w:p>
        </w:tc>
        <w:tc>
          <w:tcPr>
            <w:tcW w:w="3448" w:type="dxa"/>
            <w:gridSpan w:val="3"/>
            <w:tcBorders>
              <w:top w:val="single" w:sz="4" w:space="0" w:color="auto"/>
              <w:bottom w:val="single" w:sz="4" w:space="0" w:color="auto"/>
            </w:tcBorders>
            <w:shd w:val="clear" w:color="auto" w:fill="C0C0C0"/>
          </w:tcPr>
          <w:p w14:paraId="6036AE7D"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2CD0E6D3"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6533F85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15CA99E4"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187E7E79" w14:textId="77777777" w:rsidR="00DD2AEE" w:rsidRPr="0036258B" w:rsidRDefault="00DD2AEE" w:rsidP="00602E95">
            <w:pPr>
              <w:pStyle w:val="TAL"/>
              <w:keepNext w:val="0"/>
              <w:keepLines w:val="0"/>
              <w:rPr>
                <w:sz w:val="16"/>
                <w:szCs w:val="16"/>
                <w:lang w:eastAsia="zh-CN"/>
              </w:rPr>
            </w:pPr>
          </w:p>
        </w:tc>
      </w:tr>
      <w:tr w:rsidR="00DD2AEE" w:rsidRPr="0036258B" w14:paraId="3A62452B" w14:textId="77777777" w:rsidTr="00602E95">
        <w:trPr>
          <w:gridAfter w:val="1"/>
          <w:wAfter w:w="147" w:type="dxa"/>
          <w:jc w:val="center"/>
        </w:trPr>
        <w:tc>
          <w:tcPr>
            <w:tcW w:w="1097" w:type="dxa"/>
            <w:tcBorders>
              <w:top w:val="single" w:sz="4" w:space="0" w:color="auto"/>
              <w:bottom w:val="nil"/>
            </w:tcBorders>
            <w:shd w:val="clear" w:color="auto" w:fill="auto"/>
          </w:tcPr>
          <w:p w14:paraId="286B4CD4" w14:textId="77777777" w:rsidR="00DD2AEE" w:rsidRPr="0036258B" w:rsidRDefault="00DD2AEE" w:rsidP="00602E95">
            <w:pPr>
              <w:pStyle w:val="TAL"/>
              <w:keepNext w:val="0"/>
              <w:keepLines w:val="0"/>
              <w:rPr>
                <w:sz w:val="16"/>
                <w:szCs w:val="16"/>
              </w:rPr>
            </w:pPr>
            <w:r w:rsidRPr="0036258B">
              <w:rPr>
                <w:sz w:val="16"/>
                <w:szCs w:val="16"/>
              </w:rPr>
              <w:t>17.1.1</w:t>
            </w:r>
          </w:p>
        </w:tc>
        <w:tc>
          <w:tcPr>
            <w:tcW w:w="3623" w:type="dxa"/>
            <w:tcBorders>
              <w:top w:val="single" w:sz="4" w:space="0" w:color="auto"/>
              <w:bottom w:val="nil"/>
            </w:tcBorders>
            <w:shd w:val="clear" w:color="auto" w:fill="auto"/>
          </w:tcPr>
          <w:p w14:paraId="376F1A56" w14:textId="77777777" w:rsidR="00DD2AEE" w:rsidRPr="0036258B" w:rsidRDefault="00DD2AEE" w:rsidP="00602E95">
            <w:pPr>
              <w:pStyle w:val="TAL"/>
              <w:keepNext w:val="0"/>
              <w:keepLines w:val="0"/>
              <w:rPr>
                <w:sz w:val="16"/>
                <w:szCs w:val="16"/>
              </w:rPr>
            </w:pPr>
            <w:r w:rsidRPr="0036258B">
              <w:rPr>
                <w:sz w:val="16"/>
                <w:szCs w:val="16"/>
              </w:rPr>
              <w:t>MCCH information acquisition/ UE is switched on</w:t>
            </w:r>
          </w:p>
        </w:tc>
        <w:tc>
          <w:tcPr>
            <w:tcW w:w="776" w:type="dxa"/>
            <w:tcBorders>
              <w:top w:val="single" w:sz="4" w:space="0" w:color="auto"/>
              <w:bottom w:val="nil"/>
            </w:tcBorders>
            <w:shd w:val="clear" w:color="auto" w:fill="auto"/>
          </w:tcPr>
          <w:p w14:paraId="3C522D5C"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37A2ED47" w14:textId="77777777" w:rsidR="00DD2AEE" w:rsidRPr="0036258B" w:rsidRDefault="00DD2AEE" w:rsidP="00602E95">
            <w:pPr>
              <w:pStyle w:val="TAC"/>
              <w:rPr>
                <w:sz w:val="16"/>
                <w:szCs w:val="16"/>
              </w:rPr>
            </w:pPr>
            <w:r w:rsidRPr="0036258B">
              <w:rPr>
                <w:sz w:val="16"/>
                <w:szCs w:val="16"/>
              </w:rPr>
              <w:t>C113</w:t>
            </w:r>
          </w:p>
        </w:tc>
        <w:tc>
          <w:tcPr>
            <w:tcW w:w="3448" w:type="dxa"/>
            <w:gridSpan w:val="3"/>
            <w:tcBorders>
              <w:top w:val="single" w:sz="4" w:space="0" w:color="auto"/>
              <w:bottom w:val="nil"/>
            </w:tcBorders>
          </w:tcPr>
          <w:p w14:paraId="007581E2"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37045A59"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D0AD85B" w14:textId="77777777" w:rsidR="00DD2AEE" w:rsidRPr="0036258B" w:rsidRDefault="00DD2AEE" w:rsidP="00602E95">
            <w:pPr>
              <w:pStyle w:val="TAL"/>
              <w:keepNext w:val="0"/>
              <w:keepLines w:val="0"/>
              <w:rPr>
                <w:sz w:val="16"/>
                <w:szCs w:val="16"/>
              </w:rPr>
            </w:pPr>
          </w:p>
        </w:tc>
        <w:tc>
          <w:tcPr>
            <w:tcW w:w="1551" w:type="dxa"/>
            <w:gridSpan w:val="2"/>
          </w:tcPr>
          <w:p w14:paraId="641B000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ADE39F4" w14:textId="77777777" w:rsidR="00DD2AEE" w:rsidRPr="0036258B" w:rsidRDefault="00DD2AEE" w:rsidP="00602E95">
            <w:pPr>
              <w:pStyle w:val="TAL"/>
              <w:keepNext w:val="0"/>
              <w:keepLines w:val="0"/>
              <w:rPr>
                <w:sz w:val="16"/>
                <w:szCs w:val="16"/>
                <w:lang w:eastAsia="zh-CN"/>
              </w:rPr>
            </w:pPr>
          </w:p>
        </w:tc>
      </w:tr>
      <w:tr w:rsidR="00DD2AEE" w:rsidRPr="0036258B" w14:paraId="5E677053" w14:textId="77777777" w:rsidTr="00602E95">
        <w:trPr>
          <w:gridAfter w:val="1"/>
          <w:wAfter w:w="147" w:type="dxa"/>
          <w:jc w:val="center"/>
        </w:trPr>
        <w:tc>
          <w:tcPr>
            <w:tcW w:w="1097" w:type="dxa"/>
            <w:tcBorders>
              <w:top w:val="nil"/>
              <w:bottom w:val="single" w:sz="4" w:space="0" w:color="auto"/>
            </w:tcBorders>
            <w:shd w:val="clear" w:color="auto" w:fill="auto"/>
          </w:tcPr>
          <w:p w14:paraId="6704627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E41E23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08F5AC7"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069A4A21"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681A928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E751EC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E29FC2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BBA36E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1DA4A75" w14:textId="77777777" w:rsidR="00DD2AEE" w:rsidRPr="0036258B" w:rsidRDefault="00DD2AEE" w:rsidP="00602E95">
            <w:pPr>
              <w:pStyle w:val="TAL"/>
              <w:keepNext w:val="0"/>
              <w:keepLines w:val="0"/>
              <w:rPr>
                <w:sz w:val="16"/>
                <w:szCs w:val="16"/>
                <w:lang w:eastAsia="zh-CN"/>
              </w:rPr>
            </w:pPr>
          </w:p>
        </w:tc>
      </w:tr>
      <w:tr w:rsidR="00DD2AEE" w:rsidRPr="0036258B" w14:paraId="4B7FB20F" w14:textId="77777777" w:rsidTr="00602E95">
        <w:trPr>
          <w:gridAfter w:val="1"/>
          <w:wAfter w:w="147" w:type="dxa"/>
          <w:jc w:val="center"/>
        </w:trPr>
        <w:tc>
          <w:tcPr>
            <w:tcW w:w="1097" w:type="dxa"/>
            <w:tcBorders>
              <w:top w:val="single" w:sz="4" w:space="0" w:color="auto"/>
              <w:bottom w:val="nil"/>
            </w:tcBorders>
            <w:shd w:val="clear" w:color="auto" w:fill="auto"/>
          </w:tcPr>
          <w:p w14:paraId="414D09E0" w14:textId="77777777" w:rsidR="00DD2AEE" w:rsidRPr="0036258B" w:rsidRDefault="00DD2AEE" w:rsidP="00602E95">
            <w:pPr>
              <w:pStyle w:val="TAL"/>
              <w:keepNext w:val="0"/>
              <w:keepLines w:val="0"/>
              <w:rPr>
                <w:sz w:val="16"/>
                <w:szCs w:val="16"/>
              </w:rPr>
            </w:pPr>
            <w:r w:rsidRPr="0036258B">
              <w:rPr>
                <w:sz w:val="16"/>
                <w:szCs w:val="16"/>
              </w:rPr>
              <w:t>17.1.2</w:t>
            </w:r>
          </w:p>
        </w:tc>
        <w:tc>
          <w:tcPr>
            <w:tcW w:w="3623" w:type="dxa"/>
            <w:tcBorders>
              <w:top w:val="single" w:sz="4" w:space="0" w:color="auto"/>
              <w:bottom w:val="nil"/>
            </w:tcBorders>
            <w:shd w:val="clear" w:color="auto" w:fill="auto"/>
          </w:tcPr>
          <w:p w14:paraId="4380BB87" w14:textId="77777777" w:rsidR="00DD2AEE" w:rsidRPr="0036258B" w:rsidRDefault="00DD2AEE" w:rsidP="00602E95">
            <w:pPr>
              <w:pStyle w:val="TAL"/>
              <w:keepNext w:val="0"/>
              <w:keepLines w:val="0"/>
              <w:rPr>
                <w:sz w:val="16"/>
                <w:szCs w:val="16"/>
              </w:rPr>
            </w:pPr>
            <w:r w:rsidRPr="0036258B">
              <w:rPr>
                <w:sz w:val="16"/>
                <w:szCs w:val="16"/>
              </w:rPr>
              <w:t>MCCH information acquisition/ cell reselection to a cell in a new MBSFN area</w:t>
            </w:r>
          </w:p>
        </w:tc>
        <w:tc>
          <w:tcPr>
            <w:tcW w:w="776" w:type="dxa"/>
            <w:tcBorders>
              <w:top w:val="single" w:sz="4" w:space="0" w:color="auto"/>
              <w:bottom w:val="nil"/>
            </w:tcBorders>
            <w:shd w:val="clear" w:color="auto" w:fill="auto"/>
          </w:tcPr>
          <w:p w14:paraId="3CA70C20"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6F88F88C" w14:textId="77777777" w:rsidR="00DD2AEE" w:rsidRPr="0036258B" w:rsidRDefault="00DD2AEE" w:rsidP="00602E95">
            <w:pPr>
              <w:pStyle w:val="TAC"/>
              <w:rPr>
                <w:sz w:val="16"/>
                <w:szCs w:val="16"/>
              </w:rPr>
            </w:pPr>
            <w:r w:rsidRPr="0036258B">
              <w:rPr>
                <w:sz w:val="16"/>
                <w:szCs w:val="16"/>
              </w:rPr>
              <w:t>C113</w:t>
            </w:r>
          </w:p>
        </w:tc>
        <w:tc>
          <w:tcPr>
            <w:tcW w:w="3448" w:type="dxa"/>
            <w:gridSpan w:val="3"/>
            <w:tcBorders>
              <w:top w:val="single" w:sz="4" w:space="0" w:color="auto"/>
              <w:bottom w:val="nil"/>
            </w:tcBorders>
          </w:tcPr>
          <w:p w14:paraId="74B3F34A"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3689556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D9DD2BE" w14:textId="77777777" w:rsidR="00DD2AEE" w:rsidRPr="0036258B" w:rsidRDefault="00DD2AEE" w:rsidP="00602E95">
            <w:pPr>
              <w:pStyle w:val="TAL"/>
              <w:keepNext w:val="0"/>
              <w:keepLines w:val="0"/>
              <w:rPr>
                <w:sz w:val="16"/>
                <w:szCs w:val="16"/>
              </w:rPr>
            </w:pPr>
          </w:p>
        </w:tc>
        <w:tc>
          <w:tcPr>
            <w:tcW w:w="1551" w:type="dxa"/>
            <w:gridSpan w:val="2"/>
          </w:tcPr>
          <w:p w14:paraId="3AAA8EB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C315466" w14:textId="77777777" w:rsidR="00DD2AEE" w:rsidRPr="0036258B" w:rsidRDefault="00DD2AEE" w:rsidP="00602E95">
            <w:pPr>
              <w:pStyle w:val="TAL"/>
              <w:keepNext w:val="0"/>
              <w:keepLines w:val="0"/>
              <w:rPr>
                <w:sz w:val="16"/>
                <w:szCs w:val="16"/>
                <w:lang w:eastAsia="zh-CN"/>
              </w:rPr>
            </w:pPr>
          </w:p>
        </w:tc>
      </w:tr>
      <w:tr w:rsidR="00DD2AEE" w:rsidRPr="0036258B" w14:paraId="31644586" w14:textId="77777777" w:rsidTr="00602E95">
        <w:trPr>
          <w:gridAfter w:val="1"/>
          <w:wAfter w:w="147" w:type="dxa"/>
          <w:jc w:val="center"/>
        </w:trPr>
        <w:tc>
          <w:tcPr>
            <w:tcW w:w="1097" w:type="dxa"/>
            <w:tcBorders>
              <w:top w:val="nil"/>
              <w:bottom w:val="single" w:sz="4" w:space="0" w:color="auto"/>
            </w:tcBorders>
            <w:shd w:val="clear" w:color="auto" w:fill="auto"/>
          </w:tcPr>
          <w:p w14:paraId="7CDEBD9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81C496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038146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4274CC60"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5D167D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D89DC0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CCADD79"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D9F382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0394DA4" w14:textId="77777777" w:rsidR="00DD2AEE" w:rsidRPr="0036258B" w:rsidRDefault="00DD2AEE" w:rsidP="00602E95">
            <w:pPr>
              <w:pStyle w:val="TAL"/>
              <w:keepNext w:val="0"/>
              <w:keepLines w:val="0"/>
              <w:rPr>
                <w:sz w:val="16"/>
                <w:szCs w:val="16"/>
                <w:lang w:eastAsia="zh-CN"/>
              </w:rPr>
            </w:pPr>
          </w:p>
        </w:tc>
      </w:tr>
      <w:tr w:rsidR="00DD2AEE" w:rsidRPr="0036258B" w14:paraId="499558F2" w14:textId="77777777" w:rsidTr="00602E95">
        <w:trPr>
          <w:gridAfter w:val="1"/>
          <w:wAfter w:w="147" w:type="dxa"/>
          <w:jc w:val="center"/>
        </w:trPr>
        <w:tc>
          <w:tcPr>
            <w:tcW w:w="1097" w:type="dxa"/>
            <w:tcBorders>
              <w:top w:val="single" w:sz="4" w:space="0" w:color="auto"/>
              <w:bottom w:val="nil"/>
            </w:tcBorders>
            <w:shd w:val="clear" w:color="auto" w:fill="auto"/>
          </w:tcPr>
          <w:p w14:paraId="6ECC0151" w14:textId="77777777" w:rsidR="00DD2AEE" w:rsidRPr="0036258B" w:rsidRDefault="00DD2AEE" w:rsidP="00602E95">
            <w:pPr>
              <w:pStyle w:val="TAL"/>
              <w:rPr>
                <w:sz w:val="16"/>
                <w:szCs w:val="16"/>
              </w:rPr>
            </w:pPr>
            <w:r w:rsidRPr="0036258B">
              <w:rPr>
                <w:sz w:val="16"/>
                <w:szCs w:val="16"/>
              </w:rPr>
              <w:t>17.1.3</w:t>
            </w:r>
          </w:p>
        </w:tc>
        <w:tc>
          <w:tcPr>
            <w:tcW w:w="3623" w:type="dxa"/>
            <w:tcBorders>
              <w:top w:val="single" w:sz="4" w:space="0" w:color="auto"/>
              <w:bottom w:val="nil"/>
            </w:tcBorders>
            <w:shd w:val="clear" w:color="auto" w:fill="auto"/>
          </w:tcPr>
          <w:p w14:paraId="235B6E46" w14:textId="77777777" w:rsidR="00DD2AEE" w:rsidRPr="0036258B" w:rsidRDefault="00DD2AEE" w:rsidP="00602E95">
            <w:pPr>
              <w:pStyle w:val="TAL"/>
              <w:rPr>
                <w:sz w:val="16"/>
                <w:szCs w:val="16"/>
              </w:rPr>
            </w:pPr>
            <w:r w:rsidRPr="0036258B">
              <w:rPr>
                <w:sz w:val="16"/>
                <w:szCs w:val="16"/>
              </w:rPr>
              <w:t>MCCH information acquisition/ UE handover to a cell in a new MBSFN area</w:t>
            </w:r>
          </w:p>
        </w:tc>
        <w:tc>
          <w:tcPr>
            <w:tcW w:w="776" w:type="dxa"/>
            <w:tcBorders>
              <w:top w:val="single" w:sz="4" w:space="0" w:color="auto"/>
              <w:bottom w:val="nil"/>
            </w:tcBorders>
            <w:shd w:val="clear" w:color="auto" w:fill="auto"/>
          </w:tcPr>
          <w:p w14:paraId="05A23200"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3A64D0D0" w14:textId="77777777" w:rsidR="00DD2AEE" w:rsidRPr="0036258B" w:rsidRDefault="00DD2AEE" w:rsidP="00602E95">
            <w:pPr>
              <w:pStyle w:val="TAC"/>
              <w:rPr>
                <w:sz w:val="16"/>
                <w:szCs w:val="16"/>
              </w:rPr>
            </w:pPr>
            <w:r w:rsidRPr="0036258B">
              <w:rPr>
                <w:sz w:val="16"/>
                <w:szCs w:val="16"/>
              </w:rPr>
              <w:t>C113</w:t>
            </w:r>
          </w:p>
        </w:tc>
        <w:tc>
          <w:tcPr>
            <w:tcW w:w="3448" w:type="dxa"/>
            <w:gridSpan w:val="3"/>
            <w:tcBorders>
              <w:top w:val="single" w:sz="4" w:space="0" w:color="auto"/>
              <w:bottom w:val="nil"/>
            </w:tcBorders>
          </w:tcPr>
          <w:p w14:paraId="48AB98D9" w14:textId="77777777" w:rsidR="00DD2AEE" w:rsidRPr="0036258B" w:rsidRDefault="00DD2AEE" w:rsidP="00602E95">
            <w:pPr>
              <w:pStyle w:val="TAL"/>
              <w:rPr>
                <w:sz w:val="16"/>
                <w:szCs w:val="16"/>
              </w:rPr>
            </w:pPr>
            <w:r w:rsidRPr="0036258B">
              <w:rPr>
                <w:sz w:val="16"/>
                <w:szCs w:val="16"/>
              </w:rPr>
              <w:t>UEs supporting E-UTRA and MBMS</w:t>
            </w:r>
          </w:p>
        </w:tc>
        <w:tc>
          <w:tcPr>
            <w:tcW w:w="1374" w:type="dxa"/>
            <w:gridSpan w:val="2"/>
            <w:tcBorders>
              <w:bottom w:val="single" w:sz="4" w:space="0" w:color="auto"/>
            </w:tcBorders>
          </w:tcPr>
          <w:p w14:paraId="7A139C23"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D59ECB7" w14:textId="77777777" w:rsidR="00DD2AEE" w:rsidRPr="0036258B" w:rsidRDefault="00DD2AEE" w:rsidP="00602E95">
            <w:pPr>
              <w:pStyle w:val="TAL"/>
              <w:rPr>
                <w:sz w:val="16"/>
                <w:szCs w:val="16"/>
              </w:rPr>
            </w:pPr>
          </w:p>
        </w:tc>
        <w:tc>
          <w:tcPr>
            <w:tcW w:w="1551" w:type="dxa"/>
            <w:gridSpan w:val="2"/>
          </w:tcPr>
          <w:p w14:paraId="5DDB0803" w14:textId="77777777" w:rsidR="00DD2AEE" w:rsidRPr="0036258B" w:rsidRDefault="00DD2AEE" w:rsidP="00602E95">
            <w:pPr>
              <w:pStyle w:val="TAL"/>
              <w:rPr>
                <w:sz w:val="16"/>
                <w:szCs w:val="16"/>
              </w:rPr>
            </w:pPr>
          </w:p>
        </w:tc>
        <w:tc>
          <w:tcPr>
            <w:tcW w:w="1618" w:type="dxa"/>
            <w:gridSpan w:val="2"/>
            <w:tcBorders>
              <w:bottom w:val="single" w:sz="4" w:space="0" w:color="auto"/>
            </w:tcBorders>
          </w:tcPr>
          <w:p w14:paraId="36CF4BA2" w14:textId="77777777" w:rsidR="00DD2AEE" w:rsidRPr="0036258B" w:rsidRDefault="00DD2AEE" w:rsidP="00602E95">
            <w:pPr>
              <w:pStyle w:val="TAL"/>
              <w:keepNext w:val="0"/>
              <w:keepLines w:val="0"/>
              <w:rPr>
                <w:sz w:val="16"/>
                <w:szCs w:val="16"/>
                <w:lang w:eastAsia="zh-CN"/>
              </w:rPr>
            </w:pPr>
          </w:p>
        </w:tc>
      </w:tr>
      <w:tr w:rsidR="00DD2AEE" w:rsidRPr="0036258B" w14:paraId="37A91D93" w14:textId="77777777" w:rsidTr="00602E95">
        <w:trPr>
          <w:gridAfter w:val="1"/>
          <w:wAfter w:w="147" w:type="dxa"/>
          <w:jc w:val="center"/>
        </w:trPr>
        <w:tc>
          <w:tcPr>
            <w:tcW w:w="1097" w:type="dxa"/>
            <w:tcBorders>
              <w:top w:val="nil"/>
              <w:bottom w:val="single" w:sz="4" w:space="0" w:color="auto"/>
            </w:tcBorders>
            <w:shd w:val="clear" w:color="auto" w:fill="auto"/>
          </w:tcPr>
          <w:p w14:paraId="0182269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91021A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AE92FCE"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EDBF988"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3800AE7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D3135A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3E483F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0A75FF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0195A47" w14:textId="77777777" w:rsidR="00DD2AEE" w:rsidRPr="0036258B" w:rsidRDefault="00DD2AEE" w:rsidP="00602E95">
            <w:pPr>
              <w:pStyle w:val="TAL"/>
              <w:keepNext w:val="0"/>
              <w:keepLines w:val="0"/>
              <w:rPr>
                <w:sz w:val="16"/>
                <w:szCs w:val="16"/>
                <w:lang w:eastAsia="zh-CN"/>
              </w:rPr>
            </w:pPr>
          </w:p>
        </w:tc>
      </w:tr>
      <w:tr w:rsidR="00DD2AEE" w:rsidRPr="0036258B" w14:paraId="7817CFE0" w14:textId="77777777" w:rsidTr="00602E95">
        <w:trPr>
          <w:gridAfter w:val="1"/>
          <w:wAfter w:w="147" w:type="dxa"/>
          <w:jc w:val="center"/>
        </w:trPr>
        <w:tc>
          <w:tcPr>
            <w:tcW w:w="1097" w:type="dxa"/>
            <w:tcBorders>
              <w:top w:val="single" w:sz="4" w:space="0" w:color="auto"/>
              <w:bottom w:val="nil"/>
            </w:tcBorders>
            <w:shd w:val="clear" w:color="auto" w:fill="auto"/>
          </w:tcPr>
          <w:p w14:paraId="6DE06AB0" w14:textId="77777777" w:rsidR="00DD2AEE" w:rsidRPr="0036258B" w:rsidRDefault="00DD2AEE" w:rsidP="00602E95">
            <w:pPr>
              <w:pStyle w:val="TAL"/>
              <w:keepNext w:val="0"/>
              <w:keepLines w:val="0"/>
              <w:rPr>
                <w:sz w:val="16"/>
                <w:szCs w:val="16"/>
              </w:rPr>
            </w:pPr>
            <w:r w:rsidRPr="0036258B">
              <w:rPr>
                <w:sz w:val="16"/>
                <w:szCs w:val="16"/>
              </w:rPr>
              <w:t>17.1</w:t>
            </w:r>
            <w:r w:rsidRPr="0036258B">
              <w:rPr>
                <w:rFonts w:eastAsia="宋体"/>
                <w:sz w:val="16"/>
                <w:szCs w:val="16"/>
                <w:lang w:eastAsia="zh-CN"/>
              </w:rPr>
              <w:t>.4</w:t>
            </w:r>
          </w:p>
        </w:tc>
        <w:tc>
          <w:tcPr>
            <w:tcW w:w="3623" w:type="dxa"/>
            <w:tcBorders>
              <w:top w:val="single" w:sz="4" w:space="0" w:color="auto"/>
              <w:bottom w:val="nil"/>
            </w:tcBorders>
            <w:shd w:val="clear" w:color="auto" w:fill="auto"/>
          </w:tcPr>
          <w:p w14:paraId="5569DD6B" w14:textId="77777777" w:rsidR="00DD2AEE" w:rsidRPr="0036258B" w:rsidRDefault="00DD2AEE" w:rsidP="00602E95">
            <w:pPr>
              <w:pStyle w:val="TAL"/>
              <w:keepNext w:val="0"/>
              <w:keepLines w:val="0"/>
              <w:rPr>
                <w:sz w:val="16"/>
                <w:szCs w:val="16"/>
              </w:rPr>
            </w:pPr>
            <w:r w:rsidRPr="0036258B">
              <w:rPr>
                <w:sz w:val="16"/>
                <w:szCs w:val="16"/>
              </w:rPr>
              <w:t>MCCH information acquisition/ UE is receiving an MBMS service</w:t>
            </w:r>
          </w:p>
        </w:tc>
        <w:tc>
          <w:tcPr>
            <w:tcW w:w="776" w:type="dxa"/>
            <w:tcBorders>
              <w:top w:val="single" w:sz="4" w:space="0" w:color="auto"/>
              <w:bottom w:val="nil"/>
            </w:tcBorders>
            <w:shd w:val="clear" w:color="auto" w:fill="auto"/>
          </w:tcPr>
          <w:p w14:paraId="596038E5"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5B73A007"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7DCF0987"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0AAD69D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9C2493A" w14:textId="77777777" w:rsidR="00DD2AEE" w:rsidRPr="0036258B" w:rsidRDefault="00DD2AEE" w:rsidP="00602E95">
            <w:pPr>
              <w:pStyle w:val="TAL"/>
              <w:keepNext w:val="0"/>
              <w:keepLines w:val="0"/>
              <w:rPr>
                <w:sz w:val="16"/>
                <w:szCs w:val="16"/>
              </w:rPr>
            </w:pPr>
          </w:p>
        </w:tc>
        <w:tc>
          <w:tcPr>
            <w:tcW w:w="1551" w:type="dxa"/>
            <w:gridSpan w:val="2"/>
          </w:tcPr>
          <w:p w14:paraId="6D80140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58D4834" w14:textId="77777777" w:rsidR="00DD2AEE" w:rsidRPr="0036258B" w:rsidRDefault="00DD2AEE" w:rsidP="00602E95">
            <w:pPr>
              <w:pStyle w:val="TAL"/>
              <w:keepNext w:val="0"/>
              <w:keepLines w:val="0"/>
              <w:rPr>
                <w:sz w:val="16"/>
                <w:szCs w:val="16"/>
                <w:lang w:eastAsia="zh-CN"/>
              </w:rPr>
            </w:pPr>
          </w:p>
        </w:tc>
      </w:tr>
      <w:tr w:rsidR="00DD2AEE" w:rsidRPr="0036258B" w14:paraId="60305ECB" w14:textId="77777777" w:rsidTr="00602E95">
        <w:trPr>
          <w:gridAfter w:val="1"/>
          <w:wAfter w:w="147" w:type="dxa"/>
          <w:jc w:val="center"/>
        </w:trPr>
        <w:tc>
          <w:tcPr>
            <w:tcW w:w="1097" w:type="dxa"/>
            <w:tcBorders>
              <w:top w:val="nil"/>
              <w:bottom w:val="single" w:sz="4" w:space="0" w:color="auto"/>
            </w:tcBorders>
            <w:shd w:val="clear" w:color="auto" w:fill="auto"/>
          </w:tcPr>
          <w:p w14:paraId="448EAE2C"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0BCBA1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33C7BC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26505DD"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089ECC3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F0C7CF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D240C8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B01018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0A4DFF3" w14:textId="77777777" w:rsidR="00DD2AEE" w:rsidRPr="0036258B" w:rsidRDefault="00DD2AEE" w:rsidP="00602E95">
            <w:pPr>
              <w:pStyle w:val="TAL"/>
              <w:keepNext w:val="0"/>
              <w:keepLines w:val="0"/>
              <w:rPr>
                <w:sz w:val="16"/>
                <w:szCs w:val="16"/>
                <w:lang w:eastAsia="zh-CN"/>
              </w:rPr>
            </w:pPr>
          </w:p>
        </w:tc>
      </w:tr>
      <w:tr w:rsidR="00DD2AEE" w:rsidRPr="0036258B" w14:paraId="3323CE15" w14:textId="77777777" w:rsidTr="00602E95">
        <w:trPr>
          <w:gridAfter w:val="1"/>
          <w:wAfter w:w="147" w:type="dxa"/>
          <w:jc w:val="center"/>
        </w:trPr>
        <w:tc>
          <w:tcPr>
            <w:tcW w:w="1097" w:type="dxa"/>
            <w:tcBorders>
              <w:top w:val="single" w:sz="4" w:space="0" w:color="auto"/>
              <w:bottom w:val="nil"/>
            </w:tcBorders>
            <w:shd w:val="clear" w:color="auto" w:fill="auto"/>
          </w:tcPr>
          <w:p w14:paraId="3AB172B4"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17.1.5</w:t>
            </w:r>
          </w:p>
        </w:tc>
        <w:tc>
          <w:tcPr>
            <w:tcW w:w="3623" w:type="dxa"/>
            <w:tcBorders>
              <w:top w:val="single" w:sz="4" w:space="0" w:color="auto"/>
              <w:bottom w:val="nil"/>
            </w:tcBorders>
            <w:shd w:val="clear" w:color="auto" w:fill="auto"/>
          </w:tcPr>
          <w:p w14:paraId="448A3EE1" w14:textId="77777777" w:rsidR="00DD2AEE" w:rsidRPr="0036258B" w:rsidRDefault="00DD2AEE" w:rsidP="00602E95">
            <w:pPr>
              <w:pStyle w:val="TAL"/>
              <w:keepNext w:val="0"/>
              <w:keepLines w:val="0"/>
              <w:rPr>
                <w:sz w:val="16"/>
                <w:szCs w:val="16"/>
              </w:rPr>
            </w:pPr>
            <w:r w:rsidRPr="0036258B">
              <w:rPr>
                <w:sz w:val="16"/>
                <w:szCs w:val="16"/>
                <w:lang w:eastAsia="zh-CN"/>
              </w:rPr>
              <w:t>MCCH information acquisition/ UE is not receiving MBMS data</w:t>
            </w:r>
          </w:p>
        </w:tc>
        <w:tc>
          <w:tcPr>
            <w:tcW w:w="776" w:type="dxa"/>
            <w:tcBorders>
              <w:top w:val="single" w:sz="4" w:space="0" w:color="auto"/>
              <w:bottom w:val="nil"/>
            </w:tcBorders>
            <w:shd w:val="clear" w:color="auto" w:fill="auto"/>
          </w:tcPr>
          <w:p w14:paraId="069B0F44"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05A548CC"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30E66A37"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12858AF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831B892" w14:textId="77777777" w:rsidR="00DD2AEE" w:rsidRPr="0036258B" w:rsidRDefault="00DD2AEE" w:rsidP="00602E95">
            <w:pPr>
              <w:pStyle w:val="TAL"/>
              <w:keepNext w:val="0"/>
              <w:keepLines w:val="0"/>
              <w:rPr>
                <w:sz w:val="16"/>
                <w:szCs w:val="16"/>
              </w:rPr>
            </w:pPr>
          </w:p>
        </w:tc>
        <w:tc>
          <w:tcPr>
            <w:tcW w:w="1551" w:type="dxa"/>
            <w:gridSpan w:val="2"/>
          </w:tcPr>
          <w:p w14:paraId="1682766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605448E" w14:textId="77777777" w:rsidR="00DD2AEE" w:rsidRPr="0036258B" w:rsidRDefault="00DD2AEE" w:rsidP="00602E95">
            <w:pPr>
              <w:pStyle w:val="TAL"/>
              <w:keepNext w:val="0"/>
              <w:keepLines w:val="0"/>
              <w:rPr>
                <w:sz w:val="16"/>
                <w:szCs w:val="16"/>
                <w:lang w:eastAsia="zh-CN"/>
              </w:rPr>
            </w:pPr>
          </w:p>
        </w:tc>
      </w:tr>
      <w:tr w:rsidR="00DD2AEE" w:rsidRPr="0036258B" w14:paraId="470BE5DD" w14:textId="77777777" w:rsidTr="00602E95">
        <w:trPr>
          <w:gridAfter w:val="1"/>
          <w:wAfter w:w="147" w:type="dxa"/>
          <w:jc w:val="center"/>
        </w:trPr>
        <w:tc>
          <w:tcPr>
            <w:tcW w:w="1097" w:type="dxa"/>
            <w:tcBorders>
              <w:top w:val="nil"/>
              <w:bottom w:val="single" w:sz="4" w:space="0" w:color="auto"/>
            </w:tcBorders>
            <w:shd w:val="clear" w:color="auto" w:fill="auto"/>
          </w:tcPr>
          <w:p w14:paraId="7FA5D4F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7E70F2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63DDAF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E04D56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7A7B63F9"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AB730F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10DDF74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E6340B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0B5BC77" w14:textId="77777777" w:rsidR="00DD2AEE" w:rsidRPr="0036258B" w:rsidRDefault="00DD2AEE" w:rsidP="00602E95">
            <w:pPr>
              <w:pStyle w:val="TAL"/>
              <w:keepNext w:val="0"/>
              <w:keepLines w:val="0"/>
              <w:rPr>
                <w:sz w:val="16"/>
                <w:szCs w:val="16"/>
                <w:lang w:eastAsia="zh-CN"/>
              </w:rPr>
            </w:pPr>
          </w:p>
        </w:tc>
      </w:tr>
      <w:tr w:rsidR="00DD2AEE" w:rsidRPr="0036258B" w14:paraId="7ACBF67A" w14:textId="77777777" w:rsidTr="00602E95">
        <w:trPr>
          <w:gridAfter w:val="1"/>
          <w:wAfter w:w="147" w:type="dxa"/>
          <w:jc w:val="center"/>
        </w:trPr>
        <w:tc>
          <w:tcPr>
            <w:tcW w:w="1097" w:type="dxa"/>
            <w:tcBorders>
              <w:top w:val="single" w:sz="4" w:space="0" w:color="auto"/>
              <w:bottom w:val="nil"/>
            </w:tcBorders>
            <w:shd w:val="clear" w:color="auto" w:fill="auto"/>
          </w:tcPr>
          <w:p w14:paraId="2E7E37D0" w14:textId="77777777" w:rsidR="00DD2AEE" w:rsidRPr="0036258B" w:rsidRDefault="00DD2AEE" w:rsidP="00602E95">
            <w:pPr>
              <w:pStyle w:val="TAL"/>
              <w:keepNext w:val="0"/>
              <w:keepLines w:val="0"/>
              <w:rPr>
                <w:sz w:val="16"/>
                <w:szCs w:val="16"/>
              </w:rPr>
            </w:pPr>
            <w:r w:rsidRPr="0036258B">
              <w:rPr>
                <w:sz w:val="16"/>
                <w:szCs w:val="16"/>
              </w:rPr>
              <w:t>17.2.1</w:t>
            </w:r>
          </w:p>
        </w:tc>
        <w:tc>
          <w:tcPr>
            <w:tcW w:w="3623" w:type="dxa"/>
            <w:tcBorders>
              <w:top w:val="single" w:sz="4" w:space="0" w:color="auto"/>
              <w:bottom w:val="nil"/>
            </w:tcBorders>
            <w:shd w:val="clear" w:color="auto" w:fill="auto"/>
          </w:tcPr>
          <w:p w14:paraId="3B2FE8F3" w14:textId="77777777" w:rsidR="00DD2AEE" w:rsidRPr="0036258B" w:rsidRDefault="00DD2AEE" w:rsidP="00602E95">
            <w:pPr>
              <w:pStyle w:val="TAL"/>
              <w:keepNext w:val="0"/>
              <w:keepLines w:val="0"/>
              <w:rPr>
                <w:sz w:val="16"/>
                <w:szCs w:val="16"/>
              </w:rPr>
            </w:pPr>
            <w:r w:rsidRPr="0036258B">
              <w:rPr>
                <w:sz w:val="16"/>
                <w:szCs w:val="16"/>
              </w:rPr>
              <w:t>UE Acquire the MBMS data based on the SIB13 and MCCH message /MCCH and MTCH are on the same MCH</w:t>
            </w:r>
          </w:p>
        </w:tc>
        <w:tc>
          <w:tcPr>
            <w:tcW w:w="776" w:type="dxa"/>
            <w:tcBorders>
              <w:top w:val="single" w:sz="4" w:space="0" w:color="auto"/>
              <w:bottom w:val="nil"/>
            </w:tcBorders>
            <w:shd w:val="clear" w:color="auto" w:fill="auto"/>
          </w:tcPr>
          <w:p w14:paraId="38088992"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3A9270F8"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1F04A626"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1066C14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1122AA5" w14:textId="77777777" w:rsidR="00DD2AEE" w:rsidRPr="0036258B" w:rsidRDefault="00DD2AEE" w:rsidP="00602E95">
            <w:pPr>
              <w:pStyle w:val="TAL"/>
              <w:keepNext w:val="0"/>
              <w:keepLines w:val="0"/>
              <w:rPr>
                <w:sz w:val="16"/>
                <w:szCs w:val="16"/>
              </w:rPr>
            </w:pPr>
          </w:p>
        </w:tc>
        <w:tc>
          <w:tcPr>
            <w:tcW w:w="1551" w:type="dxa"/>
            <w:gridSpan w:val="2"/>
          </w:tcPr>
          <w:p w14:paraId="40FAD1F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15591EC" w14:textId="77777777" w:rsidR="00DD2AEE" w:rsidRPr="0036258B" w:rsidRDefault="00DD2AEE" w:rsidP="00602E95">
            <w:pPr>
              <w:pStyle w:val="TAL"/>
              <w:keepNext w:val="0"/>
              <w:keepLines w:val="0"/>
              <w:rPr>
                <w:sz w:val="16"/>
                <w:szCs w:val="16"/>
                <w:lang w:eastAsia="zh-CN"/>
              </w:rPr>
            </w:pPr>
          </w:p>
        </w:tc>
      </w:tr>
      <w:tr w:rsidR="00DD2AEE" w:rsidRPr="0036258B" w14:paraId="5497D845" w14:textId="77777777" w:rsidTr="00602E95">
        <w:trPr>
          <w:gridAfter w:val="1"/>
          <w:wAfter w:w="147" w:type="dxa"/>
          <w:jc w:val="center"/>
        </w:trPr>
        <w:tc>
          <w:tcPr>
            <w:tcW w:w="1097" w:type="dxa"/>
            <w:tcBorders>
              <w:top w:val="nil"/>
              <w:bottom w:val="single" w:sz="4" w:space="0" w:color="auto"/>
            </w:tcBorders>
            <w:shd w:val="clear" w:color="auto" w:fill="auto"/>
          </w:tcPr>
          <w:p w14:paraId="7DBBAE5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41B26F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0B31EA9"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2AC0B11"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0D316492"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AEBDCE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58655A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D91737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00756C0" w14:textId="77777777" w:rsidR="00DD2AEE" w:rsidRPr="0036258B" w:rsidRDefault="00DD2AEE" w:rsidP="00602E95">
            <w:pPr>
              <w:pStyle w:val="TAL"/>
              <w:keepNext w:val="0"/>
              <w:keepLines w:val="0"/>
              <w:rPr>
                <w:sz w:val="16"/>
                <w:szCs w:val="16"/>
                <w:lang w:eastAsia="zh-CN"/>
              </w:rPr>
            </w:pPr>
          </w:p>
        </w:tc>
      </w:tr>
      <w:tr w:rsidR="00DD2AEE" w:rsidRPr="0036258B" w14:paraId="59ADD355" w14:textId="77777777" w:rsidTr="00602E95">
        <w:trPr>
          <w:gridAfter w:val="1"/>
          <w:wAfter w:w="147" w:type="dxa"/>
          <w:jc w:val="center"/>
        </w:trPr>
        <w:tc>
          <w:tcPr>
            <w:tcW w:w="1097" w:type="dxa"/>
            <w:tcBorders>
              <w:top w:val="single" w:sz="4" w:space="0" w:color="auto"/>
              <w:bottom w:val="nil"/>
            </w:tcBorders>
            <w:shd w:val="clear" w:color="auto" w:fill="auto"/>
          </w:tcPr>
          <w:p w14:paraId="6050A4B5" w14:textId="77777777" w:rsidR="00DD2AEE" w:rsidRPr="0036258B" w:rsidRDefault="00DD2AEE" w:rsidP="00602E95">
            <w:pPr>
              <w:pStyle w:val="TAL"/>
              <w:keepNext w:val="0"/>
              <w:keepLines w:val="0"/>
              <w:rPr>
                <w:sz w:val="16"/>
                <w:szCs w:val="16"/>
              </w:rPr>
            </w:pPr>
            <w:r w:rsidRPr="0036258B">
              <w:rPr>
                <w:sz w:val="16"/>
                <w:szCs w:val="16"/>
              </w:rPr>
              <w:t>17.2.2</w:t>
            </w:r>
          </w:p>
        </w:tc>
        <w:tc>
          <w:tcPr>
            <w:tcW w:w="3623" w:type="dxa"/>
            <w:tcBorders>
              <w:top w:val="single" w:sz="4" w:space="0" w:color="auto"/>
              <w:bottom w:val="nil"/>
            </w:tcBorders>
            <w:shd w:val="clear" w:color="auto" w:fill="auto"/>
          </w:tcPr>
          <w:p w14:paraId="10CBA533" w14:textId="77777777" w:rsidR="00DD2AEE" w:rsidRPr="0036258B" w:rsidRDefault="00DD2AEE" w:rsidP="00602E95">
            <w:pPr>
              <w:pStyle w:val="TAL"/>
              <w:keepNext w:val="0"/>
              <w:keepLines w:val="0"/>
              <w:rPr>
                <w:sz w:val="16"/>
                <w:szCs w:val="16"/>
              </w:rPr>
            </w:pPr>
            <w:r w:rsidRPr="0036258B">
              <w:rPr>
                <w:sz w:val="16"/>
                <w:szCs w:val="16"/>
              </w:rPr>
              <w:t>UE Acquire the MBMS data based on the SIB13 and MCCH message /MCCH and MTCH are on different MCHs</w:t>
            </w:r>
          </w:p>
        </w:tc>
        <w:tc>
          <w:tcPr>
            <w:tcW w:w="776" w:type="dxa"/>
            <w:tcBorders>
              <w:top w:val="single" w:sz="4" w:space="0" w:color="auto"/>
              <w:bottom w:val="nil"/>
            </w:tcBorders>
            <w:shd w:val="clear" w:color="auto" w:fill="auto"/>
          </w:tcPr>
          <w:p w14:paraId="6F8D4926"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1A3C3CC7"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13F46F71"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2364110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0EDFE40" w14:textId="77777777" w:rsidR="00DD2AEE" w:rsidRPr="0036258B" w:rsidRDefault="00DD2AEE" w:rsidP="00602E95">
            <w:pPr>
              <w:pStyle w:val="TAL"/>
              <w:keepNext w:val="0"/>
              <w:keepLines w:val="0"/>
              <w:rPr>
                <w:sz w:val="16"/>
                <w:szCs w:val="16"/>
              </w:rPr>
            </w:pPr>
          </w:p>
        </w:tc>
        <w:tc>
          <w:tcPr>
            <w:tcW w:w="1551" w:type="dxa"/>
            <w:gridSpan w:val="2"/>
          </w:tcPr>
          <w:p w14:paraId="553FCCB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B9E79A8" w14:textId="77777777" w:rsidR="00DD2AEE" w:rsidRPr="0036258B" w:rsidRDefault="00DD2AEE" w:rsidP="00602E95">
            <w:pPr>
              <w:pStyle w:val="TAL"/>
              <w:keepNext w:val="0"/>
              <w:keepLines w:val="0"/>
              <w:rPr>
                <w:sz w:val="16"/>
                <w:szCs w:val="16"/>
                <w:lang w:eastAsia="zh-CN"/>
              </w:rPr>
            </w:pPr>
          </w:p>
        </w:tc>
      </w:tr>
      <w:tr w:rsidR="00DD2AEE" w:rsidRPr="0036258B" w14:paraId="675A3E55" w14:textId="77777777" w:rsidTr="00602E95">
        <w:trPr>
          <w:gridAfter w:val="1"/>
          <w:wAfter w:w="147" w:type="dxa"/>
          <w:jc w:val="center"/>
        </w:trPr>
        <w:tc>
          <w:tcPr>
            <w:tcW w:w="1097" w:type="dxa"/>
            <w:tcBorders>
              <w:top w:val="nil"/>
              <w:bottom w:val="single" w:sz="4" w:space="0" w:color="auto"/>
            </w:tcBorders>
            <w:shd w:val="clear" w:color="auto" w:fill="auto"/>
          </w:tcPr>
          <w:p w14:paraId="7C9151A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DF62B1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7E0E143"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292E863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78DF61F0"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CBD275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F9B8893"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CD36A4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5A1482A" w14:textId="77777777" w:rsidR="00DD2AEE" w:rsidRPr="0036258B" w:rsidRDefault="00DD2AEE" w:rsidP="00602E95">
            <w:pPr>
              <w:pStyle w:val="TAL"/>
              <w:keepNext w:val="0"/>
              <w:keepLines w:val="0"/>
              <w:rPr>
                <w:sz w:val="16"/>
                <w:szCs w:val="16"/>
                <w:lang w:eastAsia="zh-CN"/>
              </w:rPr>
            </w:pPr>
          </w:p>
        </w:tc>
      </w:tr>
      <w:tr w:rsidR="00DD2AEE" w:rsidRPr="0036258B" w14:paraId="7335E69E" w14:textId="77777777" w:rsidTr="00602E95">
        <w:trPr>
          <w:gridAfter w:val="1"/>
          <w:wAfter w:w="147" w:type="dxa"/>
          <w:jc w:val="center"/>
        </w:trPr>
        <w:tc>
          <w:tcPr>
            <w:tcW w:w="1097" w:type="dxa"/>
            <w:tcBorders>
              <w:top w:val="single" w:sz="4" w:space="0" w:color="auto"/>
              <w:bottom w:val="nil"/>
            </w:tcBorders>
            <w:shd w:val="clear" w:color="auto" w:fill="auto"/>
          </w:tcPr>
          <w:p w14:paraId="0C16433C" w14:textId="77777777" w:rsidR="00DD2AEE" w:rsidRPr="0036258B" w:rsidRDefault="00DD2AEE" w:rsidP="00602E95">
            <w:pPr>
              <w:pStyle w:val="TAL"/>
              <w:keepNext w:val="0"/>
              <w:keepLines w:val="0"/>
              <w:rPr>
                <w:sz w:val="16"/>
                <w:szCs w:val="16"/>
              </w:rPr>
            </w:pPr>
            <w:r w:rsidRPr="0036258B">
              <w:rPr>
                <w:sz w:val="16"/>
                <w:szCs w:val="16"/>
              </w:rPr>
              <w:t>17.2.3</w:t>
            </w:r>
          </w:p>
        </w:tc>
        <w:tc>
          <w:tcPr>
            <w:tcW w:w="3623" w:type="dxa"/>
            <w:tcBorders>
              <w:top w:val="single" w:sz="4" w:space="0" w:color="auto"/>
              <w:bottom w:val="nil"/>
            </w:tcBorders>
            <w:shd w:val="clear" w:color="auto" w:fill="auto"/>
          </w:tcPr>
          <w:p w14:paraId="4D1E0E0B" w14:textId="77777777" w:rsidR="00DD2AEE" w:rsidRPr="0036258B" w:rsidRDefault="00DD2AEE" w:rsidP="00602E95">
            <w:pPr>
              <w:pStyle w:val="TAL"/>
              <w:keepNext w:val="0"/>
              <w:keepLines w:val="0"/>
              <w:rPr>
                <w:sz w:val="16"/>
                <w:szCs w:val="16"/>
              </w:rPr>
            </w:pPr>
            <w:r w:rsidRPr="0036258B">
              <w:rPr>
                <w:sz w:val="16"/>
                <w:szCs w:val="16"/>
              </w:rPr>
              <w:t>UE receives the MBMS data when this data is in the beginning of the MSP</w:t>
            </w:r>
          </w:p>
        </w:tc>
        <w:tc>
          <w:tcPr>
            <w:tcW w:w="776" w:type="dxa"/>
            <w:tcBorders>
              <w:top w:val="single" w:sz="4" w:space="0" w:color="auto"/>
              <w:bottom w:val="nil"/>
            </w:tcBorders>
            <w:shd w:val="clear" w:color="auto" w:fill="auto"/>
          </w:tcPr>
          <w:p w14:paraId="150D8D25"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43EC936A"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65E03494"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654E0142"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C93259A" w14:textId="77777777" w:rsidR="00DD2AEE" w:rsidRPr="0036258B" w:rsidRDefault="00DD2AEE" w:rsidP="00602E95">
            <w:pPr>
              <w:pStyle w:val="TAL"/>
              <w:keepNext w:val="0"/>
              <w:keepLines w:val="0"/>
              <w:rPr>
                <w:sz w:val="16"/>
                <w:szCs w:val="16"/>
              </w:rPr>
            </w:pPr>
          </w:p>
        </w:tc>
        <w:tc>
          <w:tcPr>
            <w:tcW w:w="1551" w:type="dxa"/>
            <w:gridSpan w:val="2"/>
          </w:tcPr>
          <w:p w14:paraId="341682F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EAB7860" w14:textId="77777777" w:rsidR="00DD2AEE" w:rsidRPr="0036258B" w:rsidRDefault="00DD2AEE" w:rsidP="00602E95">
            <w:pPr>
              <w:pStyle w:val="TAL"/>
              <w:keepNext w:val="0"/>
              <w:keepLines w:val="0"/>
              <w:rPr>
                <w:sz w:val="16"/>
                <w:szCs w:val="16"/>
                <w:lang w:eastAsia="zh-CN"/>
              </w:rPr>
            </w:pPr>
          </w:p>
        </w:tc>
      </w:tr>
      <w:tr w:rsidR="00DD2AEE" w:rsidRPr="0036258B" w14:paraId="3EEF33EC" w14:textId="77777777" w:rsidTr="00602E95">
        <w:trPr>
          <w:gridAfter w:val="1"/>
          <w:wAfter w:w="147" w:type="dxa"/>
          <w:jc w:val="center"/>
        </w:trPr>
        <w:tc>
          <w:tcPr>
            <w:tcW w:w="1097" w:type="dxa"/>
            <w:tcBorders>
              <w:top w:val="nil"/>
              <w:bottom w:val="single" w:sz="4" w:space="0" w:color="auto"/>
            </w:tcBorders>
            <w:shd w:val="clear" w:color="auto" w:fill="auto"/>
          </w:tcPr>
          <w:p w14:paraId="75DD433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469878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F801B9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0AEF40E"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2D57728"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2490A9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728A45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D34805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22C0CAE" w14:textId="77777777" w:rsidR="00DD2AEE" w:rsidRPr="0036258B" w:rsidRDefault="00DD2AEE" w:rsidP="00602E95">
            <w:pPr>
              <w:pStyle w:val="TAL"/>
              <w:keepNext w:val="0"/>
              <w:keepLines w:val="0"/>
              <w:rPr>
                <w:sz w:val="16"/>
                <w:szCs w:val="16"/>
                <w:lang w:eastAsia="zh-CN"/>
              </w:rPr>
            </w:pPr>
          </w:p>
        </w:tc>
      </w:tr>
      <w:tr w:rsidR="00DD2AEE" w:rsidRPr="0036258B" w14:paraId="049DA341" w14:textId="77777777" w:rsidTr="00602E95">
        <w:trPr>
          <w:gridAfter w:val="1"/>
          <w:wAfter w:w="147" w:type="dxa"/>
          <w:jc w:val="center"/>
        </w:trPr>
        <w:tc>
          <w:tcPr>
            <w:tcW w:w="1097" w:type="dxa"/>
            <w:tcBorders>
              <w:top w:val="single" w:sz="4" w:space="0" w:color="auto"/>
              <w:bottom w:val="nil"/>
            </w:tcBorders>
            <w:shd w:val="clear" w:color="auto" w:fill="auto"/>
          </w:tcPr>
          <w:p w14:paraId="79A7ADDC" w14:textId="77777777" w:rsidR="00DD2AEE" w:rsidRPr="0036258B" w:rsidRDefault="00DD2AEE" w:rsidP="00602E95">
            <w:pPr>
              <w:pStyle w:val="TAL"/>
              <w:keepNext w:val="0"/>
              <w:keepLines w:val="0"/>
              <w:rPr>
                <w:sz w:val="16"/>
                <w:szCs w:val="16"/>
              </w:rPr>
            </w:pPr>
            <w:r w:rsidRPr="0036258B">
              <w:rPr>
                <w:sz w:val="16"/>
                <w:szCs w:val="16"/>
              </w:rPr>
              <w:t>17.2.4</w:t>
            </w:r>
          </w:p>
        </w:tc>
        <w:tc>
          <w:tcPr>
            <w:tcW w:w="3623" w:type="dxa"/>
            <w:tcBorders>
              <w:top w:val="single" w:sz="4" w:space="0" w:color="auto"/>
              <w:bottom w:val="nil"/>
            </w:tcBorders>
            <w:shd w:val="clear" w:color="auto" w:fill="auto"/>
          </w:tcPr>
          <w:p w14:paraId="30C5DBEA" w14:textId="77777777" w:rsidR="00DD2AEE" w:rsidRPr="0036258B" w:rsidRDefault="00DD2AEE" w:rsidP="00602E95">
            <w:pPr>
              <w:pStyle w:val="TAL"/>
              <w:keepNext w:val="0"/>
              <w:keepLines w:val="0"/>
              <w:rPr>
                <w:sz w:val="16"/>
                <w:szCs w:val="16"/>
              </w:rPr>
            </w:pPr>
            <w:r w:rsidRPr="0036258B">
              <w:rPr>
                <w:sz w:val="16"/>
                <w:szCs w:val="16"/>
              </w:rPr>
              <w:t>Reception of PDCCH DCI format 0 and PHICH in MBSFN subframes</w:t>
            </w:r>
          </w:p>
        </w:tc>
        <w:tc>
          <w:tcPr>
            <w:tcW w:w="776" w:type="dxa"/>
            <w:tcBorders>
              <w:top w:val="single" w:sz="4" w:space="0" w:color="auto"/>
              <w:bottom w:val="nil"/>
            </w:tcBorders>
            <w:shd w:val="clear" w:color="auto" w:fill="auto"/>
          </w:tcPr>
          <w:p w14:paraId="319277C0"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5B08CF20" w14:textId="77777777" w:rsidR="00DD2AEE" w:rsidRPr="0036258B" w:rsidRDefault="00DD2AEE" w:rsidP="00602E95">
            <w:pPr>
              <w:pStyle w:val="TAC"/>
              <w:rPr>
                <w:sz w:val="16"/>
                <w:szCs w:val="16"/>
              </w:rPr>
            </w:pPr>
            <w:r w:rsidRPr="0036258B">
              <w:rPr>
                <w:rFonts w:eastAsia="宋体"/>
                <w:sz w:val="16"/>
                <w:szCs w:val="16"/>
                <w:lang w:eastAsia="zh-CN"/>
              </w:rPr>
              <w:t>C224c</w:t>
            </w:r>
          </w:p>
        </w:tc>
        <w:tc>
          <w:tcPr>
            <w:tcW w:w="3448" w:type="dxa"/>
            <w:gridSpan w:val="3"/>
            <w:tcBorders>
              <w:top w:val="single" w:sz="4" w:space="0" w:color="auto"/>
              <w:bottom w:val="nil"/>
            </w:tcBorders>
          </w:tcPr>
          <w:p w14:paraId="7BFED850"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74" w:type="dxa"/>
            <w:gridSpan w:val="2"/>
            <w:tcBorders>
              <w:bottom w:val="single" w:sz="4" w:space="0" w:color="auto"/>
            </w:tcBorders>
          </w:tcPr>
          <w:p w14:paraId="7ABD5F2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DF88987" w14:textId="77777777" w:rsidR="00DD2AEE" w:rsidRPr="0036258B" w:rsidRDefault="00DD2AEE" w:rsidP="00602E95">
            <w:pPr>
              <w:pStyle w:val="TAL"/>
              <w:keepNext w:val="0"/>
              <w:keepLines w:val="0"/>
              <w:rPr>
                <w:sz w:val="16"/>
                <w:szCs w:val="16"/>
              </w:rPr>
            </w:pPr>
          </w:p>
        </w:tc>
        <w:tc>
          <w:tcPr>
            <w:tcW w:w="1551" w:type="dxa"/>
            <w:gridSpan w:val="2"/>
          </w:tcPr>
          <w:p w14:paraId="52C0CD9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99C19FC" w14:textId="77777777" w:rsidR="00DD2AEE" w:rsidRPr="0036258B" w:rsidRDefault="00DD2AEE" w:rsidP="00602E95">
            <w:pPr>
              <w:pStyle w:val="TAL"/>
              <w:keepNext w:val="0"/>
              <w:keepLines w:val="0"/>
              <w:rPr>
                <w:sz w:val="16"/>
                <w:szCs w:val="16"/>
                <w:lang w:eastAsia="zh-CN"/>
              </w:rPr>
            </w:pPr>
          </w:p>
        </w:tc>
      </w:tr>
      <w:tr w:rsidR="00DD2AEE" w:rsidRPr="0036258B" w14:paraId="32E93334" w14:textId="77777777" w:rsidTr="00602E95">
        <w:trPr>
          <w:gridAfter w:val="1"/>
          <w:wAfter w:w="147" w:type="dxa"/>
          <w:jc w:val="center"/>
        </w:trPr>
        <w:tc>
          <w:tcPr>
            <w:tcW w:w="1097" w:type="dxa"/>
            <w:tcBorders>
              <w:top w:val="nil"/>
              <w:bottom w:val="single" w:sz="4" w:space="0" w:color="auto"/>
            </w:tcBorders>
            <w:shd w:val="clear" w:color="auto" w:fill="auto"/>
          </w:tcPr>
          <w:p w14:paraId="2E8CABC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5A625B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200C693"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2CED5F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33F4038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33944B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70DEA1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BD9298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51ADEFC" w14:textId="77777777" w:rsidR="00DD2AEE" w:rsidRPr="0036258B" w:rsidRDefault="00DD2AEE" w:rsidP="00602E95">
            <w:pPr>
              <w:pStyle w:val="TAL"/>
              <w:keepNext w:val="0"/>
              <w:keepLines w:val="0"/>
              <w:rPr>
                <w:sz w:val="16"/>
                <w:szCs w:val="16"/>
                <w:lang w:eastAsia="zh-CN"/>
              </w:rPr>
            </w:pPr>
          </w:p>
        </w:tc>
      </w:tr>
      <w:tr w:rsidR="00DD2AEE" w:rsidRPr="0036258B" w14:paraId="26221106" w14:textId="77777777" w:rsidTr="00602E95">
        <w:trPr>
          <w:gridAfter w:val="1"/>
          <w:wAfter w:w="147" w:type="dxa"/>
          <w:jc w:val="center"/>
        </w:trPr>
        <w:tc>
          <w:tcPr>
            <w:tcW w:w="1097" w:type="dxa"/>
            <w:tcBorders>
              <w:top w:val="single" w:sz="4" w:space="0" w:color="auto"/>
              <w:bottom w:val="nil"/>
            </w:tcBorders>
            <w:shd w:val="clear" w:color="auto" w:fill="auto"/>
          </w:tcPr>
          <w:p w14:paraId="375E1A92" w14:textId="77777777" w:rsidR="00DD2AEE" w:rsidRPr="0036258B" w:rsidRDefault="00DD2AEE" w:rsidP="00602E95">
            <w:pPr>
              <w:pStyle w:val="TAL"/>
              <w:keepNext w:val="0"/>
              <w:keepLines w:val="0"/>
              <w:rPr>
                <w:sz w:val="16"/>
                <w:szCs w:val="16"/>
              </w:rPr>
            </w:pPr>
            <w:r w:rsidRPr="0036258B">
              <w:rPr>
                <w:sz w:val="16"/>
                <w:szCs w:val="16"/>
              </w:rPr>
              <w:t>17.3.1</w:t>
            </w:r>
          </w:p>
        </w:tc>
        <w:tc>
          <w:tcPr>
            <w:tcW w:w="3623" w:type="dxa"/>
            <w:tcBorders>
              <w:top w:val="single" w:sz="4" w:space="0" w:color="auto"/>
              <w:bottom w:val="nil"/>
            </w:tcBorders>
            <w:shd w:val="clear" w:color="auto" w:fill="auto"/>
          </w:tcPr>
          <w:p w14:paraId="302E3439" w14:textId="77777777" w:rsidR="00DD2AEE" w:rsidRPr="0036258B" w:rsidRDefault="00DD2AEE" w:rsidP="00602E95">
            <w:pPr>
              <w:pStyle w:val="TAL"/>
              <w:keepNext w:val="0"/>
              <w:keepLines w:val="0"/>
              <w:rPr>
                <w:sz w:val="16"/>
                <w:szCs w:val="16"/>
              </w:rPr>
            </w:pPr>
            <w:r w:rsidRPr="0036258B">
              <w:rPr>
                <w:sz w:val="16"/>
                <w:szCs w:val="16"/>
              </w:rPr>
              <w:t>MBMS Counting / UE not receiving MBMS service</w:t>
            </w:r>
          </w:p>
        </w:tc>
        <w:tc>
          <w:tcPr>
            <w:tcW w:w="776" w:type="dxa"/>
            <w:tcBorders>
              <w:top w:val="single" w:sz="4" w:space="0" w:color="auto"/>
              <w:bottom w:val="nil"/>
            </w:tcBorders>
            <w:shd w:val="clear" w:color="auto" w:fill="auto"/>
          </w:tcPr>
          <w:p w14:paraId="779638BC" w14:textId="77777777" w:rsidR="00DD2AEE" w:rsidRPr="0036258B" w:rsidRDefault="00DD2AEE" w:rsidP="00602E95">
            <w:pPr>
              <w:pStyle w:val="TAC"/>
              <w:rPr>
                <w:sz w:val="16"/>
                <w:szCs w:val="16"/>
              </w:rPr>
            </w:pPr>
            <w:r w:rsidRPr="0036258B">
              <w:rPr>
                <w:sz w:val="16"/>
                <w:szCs w:val="16"/>
              </w:rPr>
              <w:t>Rel-10</w:t>
            </w:r>
          </w:p>
        </w:tc>
        <w:tc>
          <w:tcPr>
            <w:tcW w:w="1133" w:type="dxa"/>
            <w:gridSpan w:val="2"/>
            <w:tcBorders>
              <w:top w:val="single" w:sz="4" w:space="0" w:color="auto"/>
              <w:bottom w:val="nil"/>
            </w:tcBorders>
            <w:shd w:val="clear" w:color="auto" w:fill="auto"/>
          </w:tcPr>
          <w:p w14:paraId="590B6FD1"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26CD97F1"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384ACB6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86AC407" w14:textId="77777777" w:rsidR="00DD2AEE" w:rsidRPr="0036258B" w:rsidRDefault="00DD2AEE" w:rsidP="00602E95">
            <w:pPr>
              <w:pStyle w:val="TAL"/>
              <w:keepNext w:val="0"/>
              <w:keepLines w:val="0"/>
              <w:rPr>
                <w:sz w:val="16"/>
                <w:szCs w:val="16"/>
              </w:rPr>
            </w:pPr>
          </w:p>
        </w:tc>
        <w:tc>
          <w:tcPr>
            <w:tcW w:w="1551" w:type="dxa"/>
            <w:gridSpan w:val="2"/>
          </w:tcPr>
          <w:p w14:paraId="22EF198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9B454B2" w14:textId="77777777" w:rsidR="00DD2AEE" w:rsidRPr="0036258B" w:rsidRDefault="00DD2AEE" w:rsidP="00602E95">
            <w:pPr>
              <w:pStyle w:val="TAL"/>
              <w:keepNext w:val="0"/>
              <w:keepLines w:val="0"/>
              <w:rPr>
                <w:sz w:val="16"/>
                <w:szCs w:val="16"/>
                <w:lang w:eastAsia="zh-CN"/>
              </w:rPr>
            </w:pPr>
          </w:p>
        </w:tc>
      </w:tr>
      <w:tr w:rsidR="00DD2AEE" w:rsidRPr="0036258B" w14:paraId="0F3ED322" w14:textId="77777777" w:rsidTr="00602E95">
        <w:trPr>
          <w:gridAfter w:val="1"/>
          <w:wAfter w:w="147" w:type="dxa"/>
          <w:jc w:val="center"/>
        </w:trPr>
        <w:tc>
          <w:tcPr>
            <w:tcW w:w="1097" w:type="dxa"/>
            <w:tcBorders>
              <w:top w:val="nil"/>
              <w:bottom w:val="single" w:sz="4" w:space="0" w:color="auto"/>
            </w:tcBorders>
            <w:shd w:val="clear" w:color="auto" w:fill="auto"/>
          </w:tcPr>
          <w:p w14:paraId="03F3DD4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D7D05A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04E79C4"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DA1FA1E"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A05274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2C13AA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9F4847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48ABAF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933B1F5" w14:textId="77777777" w:rsidR="00DD2AEE" w:rsidRPr="0036258B" w:rsidRDefault="00DD2AEE" w:rsidP="00602E95">
            <w:pPr>
              <w:pStyle w:val="TAL"/>
              <w:keepNext w:val="0"/>
              <w:keepLines w:val="0"/>
              <w:rPr>
                <w:sz w:val="16"/>
                <w:szCs w:val="16"/>
                <w:lang w:eastAsia="zh-CN"/>
              </w:rPr>
            </w:pPr>
          </w:p>
        </w:tc>
      </w:tr>
      <w:tr w:rsidR="00DD2AEE" w:rsidRPr="0036258B" w14:paraId="1AB0F267" w14:textId="77777777" w:rsidTr="00602E95">
        <w:trPr>
          <w:gridAfter w:val="1"/>
          <w:wAfter w:w="147" w:type="dxa"/>
          <w:jc w:val="center"/>
        </w:trPr>
        <w:tc>
          <w:tcPr>
            <w:tcW w:w="1097" w:type="dxa"/>
            <w:tcBorders>
              <w:top w:val="single" w:sz="4" w:space="0" w:color="auto"/>
              <w:bottom w:val="nil"/>
            </w:tcBorders>
            <w:shd w:val="clear" w:color="auto" w:fill="auto"/>
          </w:tcPr>
          <w:p w14:paraId="78366BA2" w14:textId="77777777" w:rsidR="00DD2AEE" w:rsidRPr="0036258B" w:rsidRDefault="00DD2AEE" w:rsidP="00602E95">
            <w:pPr>
              <w:pStyle w:val="TAL"/>
              <w:keepNext w:val="0"/>
              <w:keepLines w:val="0"/>
              <w:rPr>
                <w:sz w:val="16"/>
                <w:szCs w:val="16"/>
              </w:rPr>
            </w:pPr>
            <w:r w:rsidRPr="0036258B">
              <w:rPr>
                <w:sz w:val="16"/>
                <w:szCs w:val="16"/>
              </w:rPr>
              <w:t>17.3.2</w:t>
            </w:r>
          </w:p>
        </w:tc>
        <w:tc>
          <w:tcPr>
            <w:tcW w:w="3623" w:type="dxa"/>
            <w:tcBorders>
              <w:top w:val="single" w:sz="4" w:space="0" w:color="auto"/>
              <w:bottom w:val="nil"/>
            </w:tcBorders>
            <w:shd w:val="clear" w:color="auto" w:fill="auto"/>
          </w:tcPr>
          <w:p w14:paraId="5ACC0D1A" w14:textId="77777777" w:rsidR="00DD2AEE" w:rsidRPr="0036258B" w:rsidRDefault="00DD2AEE" w:rsidP="00602E95">
            <w:pPr>
              <w:pStyle w:val="TAL"/>
              <w:keepNext w:val="0"/>
              <w:keepLines w:val="0"/>
              <w:rPr>
                <w:sz w:val="16"/>
                <w:szCs w:val="16"/>
              </w:rPr>
            </w:pPr>
            <w:r w:rsidRPr="0036258B">
              <w:rPr>
                <w:sz w:val="16"/>
                <w:szCs w:val="16"/>
              </w:rPr>
              <w:t>MBMS Counting</w:t>
            </w:r>
            <w:r w:rsidRPr="0036258B" w:rsidDel="00701285">
              <w:rPr>
                <w:sz w:val="16"/>
                <w:szCs w:val="16"/>
              </w:rPr>
              <w:t xml:space="preserve"> </w:t>
            </w:r>
            <w:r w:rsidRPr="0036258B">
              <w:rPr>
                <w:sz w:val="16"/>
                <w:szCs w:val="16"/>
              </w:rPr>
              <w:t>/ UE receiving MBMS service</w:t>
            </w:r>
          </w:p>
        </w:tc>
        <w:tc>
          <w:tcPr>
            <w:tcW w:w="776" w:type="dxa"/>
            <w:tcBorders>
              <w:top w:val="single" w:sz="4" w:space="0" w:color="auto"/>
              <w:bottom w:val="nil"/>
            </w:tcBorders>
            <w:shd w:val="clear" w:color="auto" w:fill="auto"/>
          </w:tcPr>
          <w:p w14:paraId="611F83F9" w14:textId="77777777" w:rsidR="00DD2AEE" w:rsidRPr="0036258B" w:rsidRDefault="00DD2AEE" w:rsidP="00602E95">
            <w:pPr>
              <w:pStyle w:val="TAC"/>
              <w:rPr>
                <w:sz w:val="16"/>
                <w:szCs w:val="16"/>
              </w:rPr>
            </w:pPr>
            <w:r w:rsidRPr="0036258B">
              <w:rPr>
                <w:sz w:val="16"/>
                <w:szCs w:val="16"/>
              </w:rPr>
              <w:t>Rel-10</w:t>
            </w:r>
          </w:p>
        </w:tc>
        <w:tc>
          <w:tcPr>
            <w:tcW w:w="1133" w:type="dxa"/>
            <w:gridSpan w:val="2"/>
            <w:tcBorders>
              <w:top w:val="single" w:sz="4" w:space="0" w:color="auto"/>
              <w:bottom w:val="nil"/>
            </w:tcBorders>
            <w:shd w:val="clear" w:color="auto" w:fill="auto"/>
          </w:tcPr>
          <w:p w14:paraId="1116C605"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31B76A23"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646F7CA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40E1EDC" w14:textId="77777777" w:rsidR="00DD2AEE" w:rsidRPr="0036258B" w:rsidRDefault="00DD2AEE" w:rsidP="00602E95">
            <w:pPr>
              <w:pStyle w:val="TAL"/>
              <w:keepNext w:val="0"/>
              <w:keepLines w:val="0"/>
              <w:rPr>
                <w:sz w:val="16"/>
                <w:szCs w:val="16"/>
              </w:rPr>
            </w:pPr>
          </w:p>
        </w:tc>
        <w:tc>
          <w:tcPr>
            <w:tcW w:w="1551" w:type="dxa"/>
            <w:gridSpan w:val="2"/>
          </w:tcPr>
          <w:p w14:paraId="4CC2B1F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4332F78" w14:textId="77777777" w:rsidR="00DD2AEE" w:rsidRPr="0036258B" w:rsidRDefault="00DD2AEE" w:rsidP="00602E95">
            <w:pPr>
              <w:pStyle w:val="TAL"/>
              <w:keepNext w:val="0"/>
              <w:keepLines w:val="0"/>
              <w:rPr>
                <w:sz w:val="16"/>
                <w:szCs w:val="16"/>
                <w:lang w:eastAsia="zh-CN"/>
              </w:rPr>
            </w:pPr>
          </w:p>
        </w:tc>
      </w:tr>
      <w:tr w:rsidR="00DD2AEE" w:rsidRPr="0036258B" w14:paraId="74693B2E" w14:textId="77777777" w:rsidTr="00602E95">
        <w:trPr>
          <w:gridAfter w:val="1"/>
          <w:wAfter w:w="147" w:type="dxa"/>
          <w:jc w:val="center"/>
        </w:trPr>
        <w:tc>
          <w:tcPr>
            <w:tcW w:w="1097" w:type="dxa"/>
            <w:tcBorders>
              <w:top w:val="nil"/>
              <w:bottom w:val="single" w:sz="4" w:space="0" w:color="auto"/>
            </w:tcBorders>
            <w:shd w:val="clear" w:color="auto" w:fill="auto"/>
          </w:tcPr>
          <w:p w14:paraId="11500AC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6BB027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F5B28BD"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7369E6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45676A5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B66BFA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1FD25649"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344FD5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8B7F61A" w14:textId="77777777" w:rsidR="00DD2AEE" w:rsidRPr="0036258B" w:rsidRDefault="00DD2AEE" w:rsidP="00602E95">
            <w:pPr>
              <w:pStyle w:val="TAL"/>
              <w:keepNext w:val="0"/>
              <w:keepLines w:val="0"/>
              <w:rPr>
                <w:sz w:val="16"/>
                <w:szCs w:val="16"/>
                <w:lang w:eastAsia="zh-CN"/>
              </w:rPr>
            </w:pPr>
          </w:p>
        </w:tc>
      </w:tr>
      <w:tr w:rsidR="00DD2AEE" w:rsidRPr="0036258B" w14:paraId="6EAF7AEE" w14:textId="77777777" w:rsidTr="00602E95">
        <w:trPr>
          <w:gridAfter w:val="1"/>
          <w:wAfter w:w="147" w:type="dxa"/>
          <w:jc w:val="center"/>
        </w:trPr>
        <w:tc>
          <w:tcPr>
            <w:tcW w:w="1097" w:type="dxa"/>
            <w:tcBorders>
              <w:top w:val="single" w:sz="4" w:space="0" w:color="auto"/>
              <w:bottom w:val="nil"/>
            </w:tcBorders>
            <w:shd w:val="clear" w:color="auto" w:fill="auto"/>
          </w:tcPr>
          <w:p w14:paraId="04103798" w14:textId="77777777" w:rsidR="00DD2AEE" w:rsidRPr="0036258B" w:rsidRDefault="00DD2AEE" w:rsidP="00602E95">
            <w:pPr>
              <w:pStyle w:val="TAL"/>
              <w:keepNext w:val="0"/>
              <w:keepLines w:val="0"/>
              <w:rPr>
                <w:sz w:val="16"/>
                <w:szCs w:val="16"/>
              </w:rPr>
            </w:pPr>
            <w:r w:rsidRPr="0036258B">
              <w:rPr>
                <w:sz w:val="16"/>
                <w:szCs w:val="16"/>
              </w:rPr>
              <w:lastRenderedPageBreak/>
              <w:t>17.4.1</w:t>
            </w:r>
          </w:p>
        </w:tc>
        <w:tc>
          <w:tcPr>
            <w:tcW w:w="3623" w:type="dxa"/>
            <w:tcBorders>
              <w:top w:val="single" w:sz="4" w:space="0" w:color="auto"/>
              <w:bottom w:val="nil"/>
            </w:tcBorders>
            <w:shd w:val="clear" w:color="auto" w:fill="auto"/>
          </w:tcPr>
          <w:p w14:paraId="7D317AA3" w14:textId="77777777" w:rsidR="00DD2AEE" w:rsidRPr="0036258B" w:rsidRDefault="00DD2AEE" w:rsidP="00602E95">
            <w:pPr>
              <w:pStyle w:val="TAL"/>
              <w:keepNext w:val="0"/>
              <w:keepLines w:val="0"/>
              <w:rPr>
                <w:sz w:val="16"/>
                <w:szCs w:val="16"/>
              </w:rPr>
            </w:pPr>
            <w:r w:rsidRPr="0036258B">
              <w:rPr>
                <w:sz w:val="16"/>
                <w:szCs w:val="16"/>
              </w:rPr>
              <w:t>Cell reselection to intra-frequency cell to continue MBMS service reception</w:t>
            </w:r>
          </w:p>
        </w:tc>
        <w:tc>
          <w:tcPr>
            <w:tcW w:w="776" w:type="dxa"/>
            <w:tcBorders>
              <w:top w:val="single" w:sz="4" w:space="0" w:color="auto"/>
              <w:bottom w:val="nil"/>
            </w:tcBorders>
            <w:shd w:val="clear" w:color="auto" w:fill="auto"/>
          </w:tcPr>
          <w:p w14:paraId="6E3AB6CC"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5D83AC6A"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1F7A4589"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30CA693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0344C8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1680106" w14:textId="77777777" w:rsidR="00DD2AEE" w:rsidRPr="0036258B" w:rsidRDefault="00DD2AEE" w:rsidP="00602E95">
            <w:pPr>
              <w:pStyle w:val="TAL"/>
              <w:keepNext w:val="0"/>
              <w:keepLines w:val="0"/>
              <w:rPr>
                <w:sz w:val="16"/>
                <w:szCs w:val="16"/>
              </w:rPr>
            </w:pPr>
            <w:r w:rsidRPr="0036258B">
              <w:rPr>
                <w:sz w:val="16"/>
                <w:szCs w:val="16"/>
              </w:rPr>
              <w:t>Either TC 17.4.1 or TC 17.4.1a shall be executed. (Note 8)</w:t>
            </w:r>
          </w:p>
        </w:tc>
        <w:tc>
          <w:tcPr>
            <w:tcW w:w="1618" w:type="dxa"/>
            <w:gridSpan w:val="2"/>
            <w:tcBorders>
              <w:bottom w:val="single" w:sz="4" w:space="0" w:color="auto"/>
            </w:tcBorders>
          </w:tcPr>
          <w:p w14:paraId="1DFC2F4E" w14:textId="77777777" w:rsidR="00DD2AEE" w:rsidRPr="0036258B" w:rsidRDefault="00DD2AEE" w:rsidP="00602E95">
            <w:pPr>
              <w:pStyle w:val="TAL"/>
              <w:keepNext w:val="0"/>
              <w:keepLines w:val="0"/>
              <w:rPr>
                <w:sz w:val="16"/>
                <w:szCs w:val="16"/>
                <w:lang w:eastAsia="zh-CN"/>
              </w:rPr>
            </w:pPr>
          </w:p>
        </w:tc>
      </w:tr>
      <w:tr w:rsidR="00DD2AEE" w:rsidRPr="0036258B" w14:paraId="46F42815" w14:textId="77777777" w:rsidTr="00602E95">
        <w:trPr>
          <w:gridAfter w:val="1"/>
          <w:wAfter w:w="147" w:type="dxa"/>
          <w:jc w:val="center"/>
        </w:trPr>
        <w:tc>
          <w:tcPr>
            <w:tcW w:w="1097" w:type="dxa"/>
            <w:tcBorders>
              <w:top w:val="nil"/>
              <w:bottom w:val="single" w:sz="4" w:space="0" w:color="auto"/>
            </w:tcBorders>
            <w:shd w:val="clear" w:color="auto" w:fill="auto"/>
          </w:tcPr>
          <w:p w14:paraId="5D0BF41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EA1264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74528A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336ADB2"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3B263B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DA7A24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309F00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F4A6C8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5332A8C" w14:textId="77777777" w:rsidR="00DD2AEE" w:rsidRPr="0036258B" w:rsidRDefault="00DD2AEE" w:rsidP="00602E95">
            <w:pPr>
              <w:pStyle w:val="TAL"/>
              <w:keepNext w:val="0"/>
              <w:keepLines w:val="0"/>
              <w:rPr>
                <w:sz w:val="16"/>
                <w:szCs w:val="16"/>
                <w:lang w:eastAsia="zh-CN"/>
              </w:rPr>
            </w:pPr>
          </w:p>
        </w:tc>
      </w:tr>
      <w:tr w:rsidR="00DD2AEE" w:rsidRPr="0036258B" w14:paraId="41F8F93B" w14:textId="77777777" w:rsidTr="00602E95">
        <w:trPr>
          <w:gridAfter w:val="1"/>
          <w:wAfter w:w="147" w:type="dxa"/>
          <w:jc w:val="center"/>
        </w:trPr>
        <w:tc>
          <w:tcPr>
            <w:tcW w:w="1097" w:type="dxa"/>
            <w:tcBorders>
              <w:top w:val="single" w:sz="4" w:space="0" w:color="auto"/>
              <w:bottom w:val="nil"/>
            </w:tcBorders>
            <w:shd w:val="clear" w:color="auto" w:fill="auto"/>
          </w:tcPr>
          <w:p w14:paraId="1FB284C6" w14:textId="77777777" w:rsidR="00DD2AEE" w:rsidRPr="0036258B" w:rsidRDefault="00DD2AEE" w:rsidP="00602E95">
            <w:pPr>
              <w:pStyle w:val="TAL"/>
              <w:keepNext w:val="0"/>
              <w:keepLines w:val="0"/>
              <w:rPr>
                <w:sz w:val="16"/>
                <w:szCs w:val="16"/>
              </w:rPr>
            </w:pPr>
            <w:r w:rsidRPr="0036258B">
              <w:rPr>
                <w:sz w:val="16"/>
                <w:szCs w:val="16"/>
              </w:rPr>
              <w:t>17.4.1a</w:t>
            </w:r>
          </w:p>
        </w:tc>
        <w:tc>
          <w:tcPr>
            <w:tcW w:w="3623" w:type="dxa"/>
            <w:tcBorders>
              <w:top w:val="single" w:sz="4" w:space="0" w:color="auto"/>
              <w:bottom w:val="nil"/>
            </w:tcBorders>
            <w:shd w:val="clear" w:color="auto" w:fill="auto"/>
          </w:tcPr>
          <w:p w14:paraId="1E9C5CEC" w14:textId="77777777" w:rsidR="00DD2AEE" w:rsidRPr="0036258B" w:rsidRDefault="00DD2AEE" w:rsidP="00602E95">
            <w:pPr>
              <w:pStyle w:val="TAL"/>
              <w:keepNext w:val="0"/>
              <w:keepLines w:val="0"/>
              <w:rPr>
                <w:sz w:val="16"/>
                <w:szCs w:val="16"/>
              </w:rPr>
            </w:pPr>
            <w:r w:rsidRPr="0036258B">
              <w:rPr>
                <w:sz w:val="16"/>
                <w:szCs w:val="16"/>
              </w:rPr>
              <w:t>Cell reselection to intra-frequency cell to continue MBMS service reception / Single Frequency operation (inter-band neighbouring cell)</w:t>
            </w:r>
          </w:p>
        </w:tc>
        <w:tc>
          <w:tcPr>
            <w:tcW w:w="776" w:type="dxa"/>
            <w:tcBorders>
              <w:top w:val="single" w:sz="4" w:space="0" w:color="auto"/>
              <w:bottom w:val="nil"/>
            </w:tcBorders>
            <w:shd w:val="clear" w:color="auto" w:fill="auto"/>
          </w:tcPr>
          <w:p w14:paraId="6FA59E07"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3FAC59A5"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51F7E662"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 This test is 'cells on single frequency only' equivalent of TC 17.4.1</w:t>
            </w:r>
          </w:p>
        </w:tc>
        <w:tc>
          <w:tcPr>
            <w:tcW w:w="1374" w:type="dxa"/>
            <w:gridSpan w:val="2"/>
            <w:tcBorders>
              <w:bottom w:val="single" w:sz="4" w:space="0" w:color="auto"/>
            </w:tcBorders>
          </w:tcPr>
          <w:p w14:paraId="2E4E1678"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4C0BD68"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12F0104" w14:textId="77777777" w:rsidR="00DD2AEE" w:rsidRPr="0036258B" w:rsidRDefault="00DD2AEE" w:rsidP="00602E95">
            <w:pPr>
              <w:pStyle w:val="TAL"/>
              <w:keepNext w:val="0"/>
              <w:keepLines w:val="0"/>
              <w:rPr>
                <w:sz w:val="16"/>
                <w:szCs w:val="16"/>
              </w:rPr>
            </w:pPr>
            <w:r w:rsidRPr="0036258B">
              <w:rPr>
                <w:sz w:val="16"/>
                <w:szCs w:val="16"/>
              </w:rPr>
              <w:t>Either TC 17.4.1 or TC 17.4.1a shall be executed. (Note 8)</w:t>
            </w:r>
          </w:p>
        </w:tc>
        <w:tc>
          <w:tcPr>
            <w:tcW w:w="1618" w:type="dxa"/>
            <w:gridSpan w:val="2"/>
            <w:tcBorders>
              <w:bottom w:val="single" w:sz="4" w:space="0" w:color="auto"/>
            </w:tcBorders>
          </w:tcPr>
          <w:p w14:paraId="3346E62C" w14:textId="77777777" w:rsidR="00DD2AEE" w:rsidRPr="0036258B" w:rsidRDefault="00DD2AEE" w:rsidP="00602E95">
            <w:pPr>
              <w:pStyle w:val="TAL"/>
              <w:keepNext w:val="0"/>
              <w:keepLines w:val="0"/>
              <w:rPr>
                <w:sz w:val="16"/>
                <w:szCs w:val="16"/>
                <w:lang w:eastAsia="zh-CN"/>
              </w:rPr>
            </w:pPr>
          </w:p>
        </w:tc>
      </w:tr>
      <w:tr w:rsidR="00DD2AEE" w:rsidRPr="0036258B" w14:paraId="073AF458" w14:textId="77777777" w:rsidTr="00602E95">
        <w:trPr>
          <w:gridAfter w:val="1"/>
          <w:wAfter w:w="147" w:type="dxa"/>
          <w:jc w:val="center"/>
        </w:trPr>
        <w:tc>
          <w:tcPr>
            <w:tcW w:w="1097" w:type="dxa"/>
            <w:tcBorders>
              <w:top w:val="nil"/>
              <w:bottom w:val="single" w:sz="4" w:space="0" w:color="auto"/>
            </w:tcBorders>
            <w:shd w:val="clear" w:color="auto" w:fill="auto"/>
          </w:tcPr>
          <w:p w14:paraId="077E1EB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C6CCA2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49480E1"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021067E"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E02BF9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A7C664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16BD57C"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0E9B1E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05B3CDE" w14:textId="77777777" w:rsidR="00DD2AEE" w:rsidRPr="0036258B" w:rsidRDefault="00DD2AEE" w:rsidP="00602E95">
            <w:pPr>
              <w:pStyle w:val="TAL"/>
              <w:keepNext w:val="0"/>
              <w:keepLines w:val="0"/>
              <w:rPr>
                <w:sz w:val="16"/>
                <w:szCs w:val="16"/>
                <w:lang w:eastAsia="zh-CN"/>
              </w:rPr>
            </w:pPr>
          </w:p>
        </w:tc>
      </w:tr>
      <w:tr w:rsidR="00DD2AEE" w:rsidRPr="0036258B" w14:paraId="157DAA52" w14:textId="77777777" w:rsidTr="00602E95">
        <w:trPr>
          <w:gridAfter w:val="1"/>
          <w:wAfter w:w="147" w:type="dxa"/>
          <w:jc w:val="center"/>
        </w:trPr>
        <w:tc>
          <w:tcPr>
            <w:tcW w:w="1097" w:type="dxa"/>
            <w:tcBorders>
              <w:top w:val="single" w:sz="4" w:space="0" w:color="auto"/>
              <w:bottom w:val="nil"/>
            </w:tcBorders>
            <w:shd w:val="clear" w:color="auto" w:fill="auto"/>
          </w:tcPr>
          <w:p w14:paraId="7BBC8E1C" w14:textId="77777777" w:rsidR="00DD2AEE" w:rsidRPr="0036258B" w:rsidRDefault="00DD2AEE" w:rsidP="00602E95">
            <w:pPr>
              <w:pStyle w:val="TAL"/>
              <w:keepNext w:val="0"/>
              <w:keepLines w:val="0"/>
              <w:rPr>
                <w:sz w:val="16"/>
                <w:szCs w:val="16"/>
              </w:rPr>
            </w:pPr>
            <w:r w:rsidRPr="0036258B">
              <w:rPr>
                <w:sz w:val="16"/>
                <w:szCs w:val="16"/>
              </w:rPr>
              <w:t>17.4.2</w:t>
            </w:r>
          </w:p>
        </w:tc>
        <w:tc>
          <w:tcPr>
            <w:tcW w:w="3623" w:type="dxa"/>
            <w:tcBorders>
              <w:top w:val="single" w:sz="4" w:space="0" w:color="auto"/>
              <w:bottom w:val="nil"/>
            </w:tcBorders>
            <w:shd w:val="clear" w:color="auto" w:fill="auto"/>
          </w:tcPr>
          <w:p w14:paraId="0BA4C694" w14:textId="77777777" w:rsidR="00DD2AEE" w:rsidRPr="0036258B" w:rsidRDefault="00DD2AEE" w:rsidP="00602E95">
            <w:pPr>
              <w:pStyle w:val="TAL"/>
              <w:keepNext w:val="0"/>
              <w:keepLines w:val="0"/>
              <w:rPr>
                <w:sz w:val="16"/>
                <w:szCs w:val="16"/>
              </w:rPr>
            </w:pPr>
            <w:r w:rsidRPr="0036258B">
              <w:rPr>
                <w:sz w:val="16"/>
                <w:szCs w:val="16"/>
              </w:rPr>
              <w:t>Cell reselection to inter- frequency cell to start MBMS service reception</w:t>
            </w:r>
          </w:p>
        </w:tc>
        <w:tc>
          <w:tcPr>
            <w:tcW w:w="776" w:type="dxa"/>
            <w:tcBorders>
              <w:top w:val="single" w:sz="4" w:space="0" w:color="auto"/>
              <w:bottom w:val="nil"/>
            </w:tcBorders>
            <w:shd w:val="clear" w:color="auto" w:fill="auto"/>
          </w:tcPr>
          <w:p w14:paraId="4B62DFBA"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2B2DB2BF"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132F0A81"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0EB2A46C"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65A877E" w14:textId="77777777" w:rsidR="00DD2AEE" w:rsidRPr="0036258B" w:rsidRDefault="00DD2AEE" w:rsidP="00602E95">
            <w:pPr>
              <w:pStyle w:val="TAL"/>
              <w:keepNext w:val="0"/>
              <w:keepLines w:val="0"/>
              <w:rPr>
                <w:sz w:val="16"/>
                <w:szCs w:val="16"/>
              </w:rPr>
            </w:pPr>
          </w:p>
        </w:tc>
        <w:tc>
          <w:tcPr>
            <w:tcW w:w="1551" w:type="dxa"/>
            <w:gridSpan w:val="2"/>
          </w:tcPr>
          <w:p w14:paraId="0A0CD8D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9E6C76F" w14:textId="77777777" w:rsidR="00DD2AEE" w:rsidRPr="0036258B" w:rsidRDefault="00DD2AEE" w:rsidP="00602E95">
            <w:pPr>
              <w:pStyle w:val="TAL"/>
              <w:keepNext w:val="0"/>
              <w:keepLines w:val="0"/>
              <w:rPr>
                <w:sz w:val="16"/>
                <w:szCs w:val="16"/>
                <w:lang w:eastAsia="zh-CN"/>
              </w:rPr>
            </w:pPr>
          </w:p>
        </w:tc>
      </w:tr>
      <w:tr w:rsidR="00DD2AEE" w:rsidRPr="0036258B" w14:paraId="63FDFDB2" w14:textId="77777777" w:rsidTr="00602E95">
        <w:trPr>
          <w:gridAfter w:val="1"/>
          <w:wAfter w:w="147" w:type="dxa"/>
          <w:jc w:val="center"/>
        </w:trPr>
        <w:tc>
          <w:tcPr>
            <w:tcW w:w="1097" w:type="dxa"/>
            <w:tcBorders>
              <w:top w:val="nil"/>
              <w:bottom w:val="single" w:sz="4" w:space="0" w:color="auto"/>
            </w:tcBorders>
            <w:shd w:val="clear" w:color="auto" w:fill="auto"/>
          </w:tcPr>
          <w:p w14:paraId="10FBB9B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410AEF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F14515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981E8ED"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47D18FE8"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D8A9FE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A246A7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214DDA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5890127" w14:textId="77777777" w:rsidR="00DD2AEE" w:rsidRPr="0036258B" w:rsidRDefault="00DD2AEE" w:rsidP="00602E95">
            <w:pPr>
              <w:pStyle w:val="TAL"/>
              <w:keepNext w:val="0"/>
              <w:keepLines w:val="0"/>
              <w:rPr>
                <w:sz w:val="16"/>
                <w:szCs w:val="16"/>
                <w:lang w:eastAsia="zh-CN"/>
              </w:rPr>
            </w:pPr>
          </w:p>
        </w:tc>
      </w:tr>
      <w:tr w:rsidR="00DD2AEE" w:rsidRPr="0036258B" w14:paraId="7FF1083C" w14:textId="77777777" w:rsidTr="00602E95">
        <w:trPr>
          <w:gridAfter w:val="1"/>
          <w:wAfter w:w="147" w:type="dxa"/>
          <w:jc w:val="center"/>
        </w:trPr>
        <w:tc>
          <w:tcPr>
            <w:tcW w:w="1097" w:type="dxa"/>
            <w:tcBorders>
              <w:top w:val="single" w:sz="4" w:space="0" w:color="auto"/>
              <w:bottom w:val="nil"/>
            </w:tcBorders>
            <w:shd w:val="clear" w:color="auto" w:fill="auto"/>
          </w:tcPr>
          <w:p w14:paraId="21FA8F46" w14:textId="77777777" w:rsidR="00DD2AEE" w:rsidRPr="0036258B" w:rsidRDefault="00DD2AEE" w:rsidP="00602E95">
            <w:pPr>
              <w:pStyle w:val="TAL"/>
              <w:keepNext w:val="0"/>
              <w:keepLines w:val="0"/>
              <w:rPr>
                <w:sz w:val="16"/>
                <w:szCs w:val="16"/>
              </w:rPr>
            </w:pPr>
            <w:r w:rsidRPr="0036258B">
              <w:rPr>
                <w:sz w:val="16"/>
                <w:szCs w:val="16"/>
              </w:rPr>
              <w:t>17.4.2a</w:t>
            </w:r>
          </w:p>
        </w:tc>
        <w:tc>
          <w:tcPr>
            <w:tcW w:w="3623" w:type="dxa"/>
            <w:tcBorders>
              <w:top w:val="single" w:sz="4" w:space="0" w:color="auto"/>
              <w:bottom w:val="nil"/>
            </w:tcBorders>
            <w:shd w:val="clear" w:color="auto" w:fill="auto"/>
          </w:tcPr>
          <w:p w14:paraId="245742B4" w14:textId="77777777" w:rsidR="00DD2AEE" w:rsidRPr="0036258B" w:rsidRDefault="00DD2AEE" w:rsidP="00602E95">
            <w:pPr>
              <w:pStyle w:val="TAL"/>
              <w:keepNext w:val="0"/>
              <w:keepLines w:val="0"/>
              <w:rPr>
                <w:sz w:val="16"/>
                <w:szCs w:val="16"/>
              </w:rPr>
            </w:pPr>
            <w:r w:rsidRPr="0036258B">
              <w:rPr>
                <w:sz w:val="16"/>
                <w:szCs w:val="16"/>
              </w:rPr>
              <w:t>Cell reselection to inter-band cell to start MBMS service reception</w:t>
            </w:r>
          </w:p>
        </w:tc>
        <w:tc>
          <w:tcPr>
            <w:tcW w:w="776" w:type="dxa"/>
            <w:tcBorders>
              <w:top w:val="single" w:sz="4" w:space="0" w:color="auto"/>
              <w:bottom w:val="nil"/>
            </w:tcBorders>
            <w:shd w:val="clear" w:color="auto" w:fill="auto"/>
          </w:tcPr>
          <w:p w14:paraId="42A6B7CD"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0E60719"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63AAF277"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3024BBC3"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C43FD56" w14:textId="77777777" w:rsidR="00DD2AEE" w:rsidRPr="0036258B" w:rsidRDefault="00DD2AEE" w:rsidP="00602E95">
            <w:pPr>
              <w:pStyle w:val="TAL"/>
              <w:keepNext w:val="0"/>
              <w:keepLines w:val="0"/>
              <w:rPr>
                <w:sz w:val="16"/>
                <w:szCs w:val="16"/>
              </w:rPr>
            </w:pPr>
          </w:p>
        </w:tc>
        <w:tc>
          <w:tcPr>
            <w:tcW w:w="1551" w:type="dxa"/>
            <w:gridSpan w:val="2"/>
          </w:tcPr>
          <w:p w14:paraId="275A896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75556D5" w14:textId="77777777" w:rsidR="00DD2AEE" w:rsidRPr="0036258B" w:rsidRDefault="00DD2AEE" w:rsidP="00602E95">
            <w:pPr>
              <w:pStyle w:val="TAL"/>
              <w:keepNext w:val="0"/>
              <w:keepLines w:val="0"/>
              <w:rPr>
                <w:sz w:val="16"/>
                <w:szCs w:val="16"/>
                <w:lang w:eastAsia="zh-CN"/>
              </w:rPr>
            </w:pPr>
          </w:p>
        </w:tc>
      </w:tr>
      <w:tr w:rsidR="00DD2AEE" w:rsidRPr="0036258B" w14:paraId="75DAA4C0" w14:textId="77777777" w:rsidTr="00602E95">
        <w:trPr>
          <w:gridAfter w:val="1"/>
          <w:wAfter w:w="147" w:type="dxa"/>
          <w:jc w:val="center"/>
        </w:trPr>
        <w:tc>
          <w:tcPr>
            <w:tcW w:w="1097" w:type="dxa"/>
            <w:tcBorders>
              <w:top w:val="nil"/>
              <w:bottom w:val="single" w:sz="4" w:space="0" w:color="auto"/>
            </w:tcBorders>
            <w:shd w:val="clear" w:color="auto" w:fill="auto"/>
          </w:tcPr>
          <w:p w14:paraId="5CD5E45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4A6229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489E92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9C23F07"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BF8E2C9"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620FA9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A39FD7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DBEC30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A4CF833" w14:textId="77777777" w:rsidR="00DD2AEE" w:rsidRPr="0036258B" w:rsidRDefault="00DD2AEE" w:rsidP="00602E95">
            <w:pPr>
              <w:pStyle w:val="TAL"/>
              <w:keepNext w:val="0"/>
              <w:keepLines w:val="0"/>
              <w:rPr>
                <w:sz w:val="16"/>
                <w:szCs w:val="16"/>
                <w:lang w:eastAsia="zh-CN"/>
              </w:rPr>
            </w:pPr>
          </w:p>
        </w:tc>
      </w:tr>
      <w:tr w:rsidR="00DD2AEE" w:rsidRPr="0036258B" w14:paraId="4FFCD3E4" w14:textId="77777777" w:rsidTr="00602E95">
        <w:trPr>
          <w:gridAfter w:val="1"/>
          <w:wAfter w:w="147" w:type="dxa"/>
          <w:jc w:val="center"/>
        </w:trPr>
        <w:tc>
          <w:tcPr>
            <w:tcW w:w="1097" w:type="dxa"/>
            <w:tcBorders>
              <w:top w:val="single" w:sz="4" w:space="0" w:color="auto"/>
              <w:bottom w:val="nil"/>
            </w:tcBorders>
            <w:shd w:val="clear" w:color="auto" w:fill="auto"/>
          </w:tcPr>
          <w:p w14:paraId="5FEF4D10" w14:textId="77777777" w:rsidR="00DD2AEE" w:rsidRPr="0036258B" w:rsidRDefault="00DD2AEE" w:rsidP="00602E95">
            <w:pPr>
              <w:pStyle w:val="TAL"/>
              <w:keepNext w:val="0"/>
              <w:keepLines w:val="0"/>
              <w:rPr>
                <w:sz w:val="16"/>
                <w:szCs w:val="16"/>
                <w:lang w:eastAsia="zh-CN"/>
              </w:rPr>
            </w:pPr>
            <w:r w:rsidRPr="0036258B">
              <w:rPr>
                <w:sz w:val="16"/>
                <w:szCs w:val="16"/>
              </w:rPr>
              <w:t>17.4.3</w:t>
            </w:r>
          </w:p>
        </w:tc>
        <w:tc>
          <w:tcPr>
            <w:tcW w:w="3623" w:type="dxa"/>
            <w:tcBorders>
              <w:top w:val="single" w:sz="4" w:space="0" w:color="auto"/>
              <w:bottom w:val="nil"/>
            </w:tcBorders>
            <w:shd w:val="clear" w:color="auto" w:fill="auto"/>
          </w:tcPr>
          <w:p w14:paraId="7A6C4DA1" w14:textId="77777777" w:rsidR="00DD2AEE" w:rsidRPr="0036258B" w:rsidRDefault="00DD2AEE" w:rsidP="00602E95">
            <w:pPr>
              <w:pStyle w:val="TAL"/>
              <w:keepNext w:val="0"/>
              <w:keepLines w:val="0"/>
              <w:rPr>
                <w:rFonts w:eastAsia="MS Gothic"/>
                <w:sz w:val="16"/>
              </w:rPr>
            </w:pPr>
            <w:r w:rsidRPr="0036258B">
              <w:rPr>
                <w:rFonts w:eastAsia="MS Gothic"/>
                <w:sz w:val="16"/>
              </w:rPr>
              <w:t>Handover to inter-frequency cell to start MBMS service reception</w:t>
            </w:r>
          </w:p>
        </w:tc>
        <w:tc>
          <w:tcPr>
            <w:tcW w:w="776" w:type="dxa"/>
            <w:tcBorders>
              <w:top w:val="single" w:sz="4" w:space="0" w:color="auto"/>
              <w:bottom w:val="nil"/>
            </w:tcBorders>
            <w:shd w:val="clear" w:color="auto" w:fill="auto"/>
          </w:tcPr>
          <w:p w14:paraId="27EB0C21"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7F3D2487" w14:textId="77777777" w:rsidR="00DD2AEE" w:rsidRPr="0036258B" w:rsidRDefault="00DD2AEE" w:rsidP="00602E95">
            <w:pPr>
              <w:pStyle w:val="TAC"/>
              <w:rPr>
                <w:rFonts w:eastAsia="宋体"/>
                <w:sz w:val="16"/>
                <w:szCs w:val="16"/>
                <w:lang w:eastAsia="zh-CN"/>
              </w:rPr>
            </w:pPr>
            <w:r w:rsidRPr="0036258B">
              <w:rPr>
                <w:rFonts w:eastAsia="宋体"/>
                <w:sz w:val="16"/>
                <w:szCs w:val="16"/>
                <w:lang w:eastAsia="zh-CN"/>
              </w:rPr>
              <w:t>C113bF</w:t>
            </w:r>
          </w:p>
        </w:tc>
        <w:tc>
          <w:tcPr>
            <w:tcW w:w="3448" w:type="dxa"/>
            <w:gridSpan w:val="3"/>
            <w:tcBorders>
              <w:top w:val="single" w:sz="4" w:space="0" w:color="auto"/>
              <w:bottom w:val="nil"/>
            </w:tcBorders>
          </w:tcPr>
          <w:p w14:paraId="67AF4760"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Feature Group Indicator 13 and Feature Group Indicator 25 and MBMS and MBMS service continuity</w:t>
            </w:r>
          </w:p>
        </w:tc>
        <w:tc>
          <w:tcPr>
            <w:tcW w:w="1374" w:type="dxa"/>
            <w:gridSpan w:val="2"/>
            <w:tcBorders>
              <w:bottom w:val="single" w:sz="4" w:space="0" w:color="auto"/>
            </w:tcBorders>
          </w:tcPr>
          <w:p w14:paraId="4A52234A"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346" w:type="dxa"/>
            <w:gridSpan w:val="2"/>
            <w:tcBorders>
              <w:bottom w:val="single" w:sz="4" w:space="0" w:color="auto"/>
            </w:tcBorders>
          </w:tcPr>
          <w:p w14:paraId="4C20998F" w14:textId="77777777" w:rsidR="00DD2AEE" w:rsidRPr="0036258B" w:rsidRDefault="00DD2AEE" w:rsidP="00602E95">
            <w:pPr>
              <w:pStyle w:val="TAL"/>
              <w:keepNext w:val="0"/>
              <w:keepLines w:val="0"/>
              <w:rPr>
                <w:sz w:val="16"/>
                <w:szCs w:val="16"/>
              </w:rPr>
            </w:pPr>
          </w:p>
        </w:tc>
        <w:tc>
          <w:tcPr>
            <w:tcW w:w="1551" w:type="dxa"/>
            <w:gridSpan w:val="2"/>
          </w:tcPr>
          <w:p w14:paraId="19AFEE5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D56A4CC" w14:textId="77777777" w:rsidR="00DD2AEE" w:rsidRPr="0036258B" w:rsidRDefault="00DD2AEE" w:rsidP="00602E95">
            <w:pPr>
              <w:pStyle w:val="TAL"/>
              <w:keepNext w:val="0"/>
              <w:keepLines w:val="0"/>
              <w:rPr>
                <w:sz w:val="16"/>
                <w:szCs w:val="16"/>
                <w:lang w:eastAsia="zh-CN"/>
              </w:rPr>
            </w:pPr>
          </w:p>
        </w:tc>
      </w:tr>
      <w:tr w:rsidR="00DD2AEE" w:rsidRPr="0036258B" w14:paraId="75B65EC3" w14:textId="77777777" w:rsidTr="00602E95">
        <w:trPr>
          <w:gridAfter w:val="1"/>
          <w:wAfter w:w="147" w:type="dxa"/>
          <w:jc w:val="center"/>
        </w:trPr>
        <w:tc>
          <w:tcPr>
            <w:tcW w:w="1097" w:type="dxa"/>
            <w:tcBorders>
              <w:top w:val="nil"/>
              <w:bottom w:val="single" w:sz="4" w:space="0" w:color="auto"/>
            </w:tcBorders>
            <w:shd w:val="clear" w:color="auto" w:fill="auto"/>
          </w:tcPr>
          <w:p w14:paraId="3159AAFE" w14:textId="77777777" w:rsidR="00DD2AEE" w:rsidRPr="0036258B" w:rsidRDefault="00DD2AEE" w:rsidP="00602E95">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5801B1F5" w14:textId="77777777" w:rsidR="00DD2AEE" w:rsidRPr="0036258B" w:rsidRDefault="00DD2AEE" w:rsidP="00602E95">
            <w:pPr>
              <w:pStyle w:val="TAL"/>
              <w:keepNext w:val="0"/>
              <w:keepLines w:val="0"/>
              <w:rPr>
                <w:rFonts w:eastAsia="MS Gothic"/>
                <w:sz w:val="16"/>
              </w:rPr>
            </w:pPr>
          </w:p>
        </w:tc>
        <w:tc>
          <w:tcPr>
            <w:tcW w:w="776" w:type="dxa"/>
            <w:tcBorders>
              <w:top w:val="nil"/>
              <w:bottom w:val="single" w:sz="4" w:space="0" w:color="auto"/>
            </w:tcBorders>
            <w:shd w:val="clear" w:color="auto" w:fill="auto"/>
          </w:tcPr>
          <w:p w14:paraId="5414DC1E"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3F4D5C1E" w14:textId="77777777" w:rsidR="00DD2AEE" w:rsidRPr="0036258B" w:rsidRDefault="00DD2AEE" w:rsidP="00602E95">
            <w:pPr>
              <w:pStyle w:val="TAC"/>
              <w:rPr>
                <w:rFonts w:eastAsia="宋体"/>
                <w:sz w:val="16"/>
                <w:szCs w:val="16"/>
                <w:lang w:eastAsia="zh-CN"/>
              </w:rPr>
            </w:pPr>
            <w:r w:rsidRPr="0036258B">
              <w:rPr>
                <w:rFonts w:eastAsia="宋体"/>
                <w:sz w:val="16"/>
                <w:szCs w:val="16"/>
                <w:lang w:eastAsia="zh-CN"/>
              </w:rPr>
              <w:t>C113bT</w:t>
            </w:r>
          </w:p>
        </w:tc>
        <w:tc>
          <w:tcPr>
            <w:tcW w:w="3448" w:type="dxa"/>
            <w:gridSpan w:val="3"/>
            <w:tcBorders>
              <w:top w:val="nil"/>
              <w:bottom w:val="single" w:sz="4" w:space="0" w:color="auto"/>
            </w:tcBorders>
          </w:tcPr>
          <w:p w14:paraId="15D3AFFC" w14:textId="77777777" w:rsidR="00DD2AEE" w:rsidRPr="0036258B" w:rsidRDefault="00DD2AEE" w:rsidP="00602E95">
            <w:pPr>
              <w:pStyle w:val="TAL"/>
              <w:keepNext w:val="0"/>
              <w:keepLines w:val="0"/>
              <w:rPr>
                <w:sz w:val="16"/>
                <w:szCs w:val="16"/>
                <w:lang w:eastAsia="zh-CN"/>
              </w:rPr>
            </w:pPr>
          </w:p>
        </w:tc>
        <w:tc>
          <w:tcPr>
            <w:tcW w:w="1374" w:type="dxa"/>
            <w:gridSpan w:val="2"/>
            <w:tcBorders>
              <w:bottom w:val="single" w:sz="4" w:space="0" w:color="auto"/>
            </w:tcBorders>
          </w:tcPr>
          <w:p w14:paraId="75131C27" w14:textId="77777777" w:rsidR="00DD2AEE" w:rsidRPr="0036258B" w:rsidRDefault="00DD2AEE" w:rsidP="00602E95">
            <w:pPr>
              <w:pStyle w:val="TAL"/>
              <w:keepNext w:val="0"/>
              <w:keepLines w:val="0"/>
              <w:rPr>
                <w:sz w:val="16"/>
                <w:szCs w:val="16"/>
                <w:lang w:eastAsia="zh-CN"/>
              </w:rPr>
            </w:pPr>
            <w:r w:rsidRPr="0036258B">
              <w:rPr>
                <w:sz w:val="16"/>
                <w:szCs w:val="16"/>
              </w:rPr>
              <w:t>pc_eTDD</w:t>
            </w:r>
          </w:p>
        </w:tc>
        <w:tc>
          <w:tcPr>
            <w:tcW w:w="1346" w:type="dxa"/>
            <w:gridSpan w:val="2"/>
            <w:tcBorders>
              <w:bottom w:val="single" w:sz="4" w:space="0" w:color="auto"/>
            </w:tcBorders>
          </w:tcPr>
          <w:p w14:paraId="792BFA8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737F32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876EEDD" w14:textId="77777777" w:rsidR="00DD2AEE" w:rsidRPr="0036258B" w:rsidRDefault="00DD2AEE" w:rsidP="00602E95">
            <w:pPr>
              <w:pStyle w:val="TAL"/>
              <w:keepNext w:val="0"/>
              <w:keepLines w:val="0"/>
              <w:rPr>
                <w:sz w:val="16"/>
                <w:szCs w:val="16"/>
                <w:lang w:eastAsia="zh-CN"/>
              </w:rPr>
            </w:pPr>
          </w:p>
        </w:tc>
      </w:tr>
      <w:tr w:rsidR="00DD2AEE" w:rsidRPr="0036258B" w14:paraId="0FD45AE1" w14:textId="77777777" w:rsidTr="00602E95">
        <w:trPr>
          <w:gridAfter w:val="1"/>
          <w:wAfter w:w="147" w:type="dxa"/>
          <w:jc w:val="center"/>
        </w:trPr>
        <w:tc>
          <w:tcPr>
            <w:tcW w:w="1097" w:type="dxa"/>
            <w:tcBorders>
              <w:top w:val="single" w:sz="4" w:space="0" w:color="auto"/>
              <w:bottom w:val="nil"/>
            </w:tcBorders>
            <w:shd w:val="clear" w:color="auto" w:fill="auto"/>
          </w:tcPr>
          <w:p w14:paraId="705E4DCE" w14:textId="77777777" w:rsidR="00DD2AEE" w:rsidRPr="0036258B" w:rsidRDefault="00DD2AEE" w:rsidP="00602E95">
            <w:pPr>
              <w:pStyle w:val="TAL"/>
              <w:keepNext w:val="0"/>
              <w:keepLines w:val="0"/>
              <w:rPr>
                <w:sz w:val="16"/>
                <w:szCs w:val="16"/>
                <w:lang w:eastAsia="zh-CN"/>
              </w:rPr>
            </w:pPr>
            <w:r w:rsidRPr="0036258B">
              <w:rPr>
                <w:sz w:val="16"/>
                <w:szCs w:val="16"/>
              </w:rPr>
              <w:t>17.4.3a</w:t>
            </w:r>
          </w:p>
        </w:tc>
        <w:tc>
          <w:tcPr>
            <w:tcW w:w="3623" w:type="dxa"/>
            <w:tcBorders>
              <w:top w:val="single" w:sz="4" w:space="0" w:color="auto"/>
              <w:bottom w:val="nil"/>
            </w:tcBorders>
            <w:shd w:val="clear" w:color="auto" w:fill="auto"/>
          </w:tcPr>
          <w:p w14:paraId="6CDBD87C" w14:textId="77777777" w:rsidR="00DD2AEE" w:rsidRPr="0036258B" w:rsidRDefault="00DD2AEE" w:rsidP="00602E95">
            <w:pPr>
              <w:pStyle w:val="TAL"/>
              <w:keepNext w:val="0"/>
              <w:keepLines w:val="0"/>
              <w:rPr>
                <w:rFonts w:eastAsia="MS Gothic"/>
                <w:sz w:val="16"/>
              </w:rPr>
            </w:pPr>
            <w:r w:rsidRPr="0036258B">
              <w:rPr>
                <w:rFonts w:eastAsia="MS Gothic"/>
                <w:sz w:val="16"/>
              </w:rPr>
              <w:t>Handover to inter-band cell to start MBMS service reception</w:t>
            </w:r>
          </w:p>
        </w:tc>
        <w:tc>
          <w:tcPr>
            <w:tcW w:w="776" w:type="dxa"/>
            <w:tcBorders>
              <w:top w:val="single" w:sz="4" w:space="0" w:color="auto"/>
              <w:bottom w:val="nil"/>
            </w:tcBorders>
            <w:shd w:val="clear" w:color="auto" w:fill="auto"/>
          </w:tcPr>
          <w:p w14:paraId="490D089A"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140FEA05" w14:textId="77777777" w:rsidR="00DD2AEE" w:rsidRPr="0036258B" w:rsidRDefault="00DD2AEE" w:rsidP="00602E95">
            <w:pPr>
              <w:pStyle w:val="TAC"/>
              <w:rPr>
                <w:rFonts w:eastAsia="宋体"/>
                <w:sz w:val="16"/>
                <w:szCs w:val="16"/>
                <w:lang w:eastAsia="zh-CN"/>
              </w:rPr>
            </w:pPr>
            <w:r w:rsidRPr="0036258B">
              <w:rPr>
                <w:rFonts w:eastAsia="宋体"/>
                <w:sz w:val="16"/>
                <w:szCs w:val="16"/>
                <w:lang w:eastAsia="zh-CN"/>
              </w:rPr>
              <w:t>C113bF</w:t>
            </w:r>
          </w:p>
        </w:tc>
        <w:tc>
          <w:tcPr>
            <w:tcW w:w="3448" w:type="dxa"/>
            <w:gridSpan w:val="3"/>
            <w:tcBorders>
              <w:top w:val="single" w:sz="4" w:space="0" w:color="auto"/>
              <w:bottom w:val="nil"/>
            </w:tcBorders>
          </w:tcPr>
          <w:p w14:paraId="41916EC6"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Feature Group Indicator 13 and Feature Group Indicator 25 and MBMS and MBMS service continuity</w:t>
            </w:r>
          </w:p>
        </w:tc>
        <w:tc>
          <w:tcPr>
            <w:tcW w:w="1374" w:type="dxa"/>
            <w:gridSpan w:val="2"/>
            <w:tcBorders>
              <w:bottom w:val="single" w:sz="4" w:space="0" w:color="auto"/>
            </w:tcBorders>
          </w:tcPr>
          <w:p w14:paraId="03537B2C" w14:textId="77777777" w:rsidR="00DD2AEE" w:rsidRPr="0036258B" w:rsidRDefault="00DD2AEE" w:rsidP="00602E95">
            <w:pPr>
              <w:pStyle w:val="TAL"/>
              <w:keepNext w:val="0"/>
              <w:keepLines w:val="0"/>
              <w:rPr>
                <w:sz w:val="16"/>
                <w:szCs w:val="16"/>
                <w:lang w:eastAsia="zh-CN"/>
              </w:rPr>
            </w:pPr>
            <w:proofErr w:type="spellStart"/>
            <w:r w:rsidRPr="0036258B">
              <w:rPr>
                <w:sz w:val="16"/>
                <w:szCs w:val="16"/>
              </w:rPr>
              <w:t>pc_eFDD</w:t>
            </w:r>
            <w:proofErr w:type="spellEnd"/>
          </w:p>
        </w:tc>
        <w:tc>
          <w:tcPr>
            <w:tcW w:w="1346" w:type="dxa"/>
            <w:gridSpan w:val="2"/>
            <w:tcBorders>
              <w:bottom w:val="single" w:sz="4" w:space="0" w:color="auto"/>
            </w:tcBorders>
          </w:tcPr>
          <w:p w14:paraId="34A90746" w14:textId="77777777" w:rsidR="00DD2AEE" w:rsidRPr="0036258B" w:rsidRDefault="00DD2AEE" w:rsidP="00602E95">
            <w:pPr>
              <w:pStyle w:val="TAL"/>
              <w:keepNext w:val="0"/>
              <w:keepLines w:val="0"/>
              <w:rPr>
                <w:sz w:val="16"/>
                <w:szCs w:val="16"/>
              </w:rPr>
            </w:pPr>
          </w:p>
        </w:tc>
        <w:tc>
          <w:tcPr>
            <w:tcW w:w="1551" w:type="dxa"/>
            <w:gridSpan w:val="2"/>
          </w:tcPr>
          <w:p w14:paraId="5388DC6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47D23D4" w14:textId="77777777" w:rsidR="00DD2AEE" w:rsidRPr="0036258B" w:rsidRDefault="00DD2AEE" w:rsidP="00602E95">
            <w:pPr>
              <w:pStyle w:val="TAL"/>
              <w:keepNext w:val="0"/>
              <w:keepLines w:val="0"/>
              <w:rPr>
                <w:sz w:val="16"/>
                <w:szCs w:val="16"/>
                <w:lang w:eastAsia="zh-CN"/>
              </w:rPr>
            </w:pPr>
          </w:p>
        </w:tc>
      </w:tr>
      <w:tr w:rsidR="00DD2AEE" w:rsidRPr="0036258B" w14:paraId="427E33E3" w14:textId="77777777" w:rsidTr="00602E95">
        <w:trPr>
          <w:gridAfter w:val="1"/>
          <w:wAfter w:w="147" w:type="dxa"/>
          <w:jc w:val="center"/>
        </w:trPr>
        <w:tc>
          <w:tcPr>
            <w:tcW w:w="1097" w:type="dxa"/>
            <w:tcBorders>
              <w:top w:val="nil"/>
              <w:bottom w:val="single" w:sz="4" w:space="0" w:color="auto"/>
            </w:tcBorders>
            <w:shd w:val="clear" w:color="auto" w:fill="auto"/>
          </w:tcPr>
          <w:p w14:paraId="60AF1B90" w14:textId="77777777" w:rsidR="00DD2AEE" w:rsidRPr="0036258B" w:rsidRDefault="00DD2AEE" w:rsidP="00602E95">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38C15B80" w14:textId="77777777" w:rsidR="00DD2AEE" w:rsidRPr="0036258B" w:rsidRDefault="00DD2AEE" w:rsidP="00602E95">
            <w:pPr>
              <w:pStyle w:val="TAL"/>
              <w:keepNext w:val="0"/>
              <w:keepLines w:val="0"/>
              <w:rPr>
                <w:rFonts w:eastAsia="MS Gothic"/>
                <w:sz w:val="16"/>
              </w:rPr>
            </w:pPr>
          </w:p>
        </w:tc>
        <w:tc>
          <w:tcPr>
            <w:tcW w:w="776" w:type="dxa"/>
            <w:tcBorders>
              <w:top w:val="nil"/>
              <w:bottom w:val="single" w:sz="4" w:space="0" w:color="auto"/>
            </w:tcBorders>
            <w:shd w:val="clear" w:color="auto" w:fill="auto"/>
          </w:tcPr>
          <w:p w14:paraId="6CDFFE76"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6831E136" w14:textId="77777777" w:rsidR="00DD2AEE" w:rsidRPr="0036258B" w:rsidRDefault="00DD2AEE" w:rsidP="00602E95">
            <w:pPr>
              <w:pStyle w:val="TAC"/>
              <w:rPr>
                <w:rFonts w:eastAsia="宋体"/>
                <w:sz w:val="16"/>
                <w:szCs w:val="16"/>
                <w:lang w:eastAsia="zh-CN"/>
              </w:rPr>
            </w:pPr>
            <w:r w:rsidRPr="0036258B">
              <w:rPr>
                <w:rFonts w:eastAsia="宋体"/>
                <w:sz w:val="16"/>
                <w:szCs w:val="16"/>
                <w:lang w:eastAsia="zh-CN"/>
              </w:rPr>
              <w:t>C113bT</w:t>
            </w:r>
          </w:p>
        </w:tc>
        <w:tc>
          <w:tcPr>
            <w:tcW w:w="3448" w:type="dxa"/>
            <w:gridSpan w:val="3"/>
            <w:tcBorders>
              <w:top w:val="nil"/>
              <w:bottom w:val="single" w:sz="4" w:space="0" w:color="auto"/>
            </w:tcBorders>
          </w:tcPr>
          <w:p w14:paraId="5C99C7A1" w14:textId="77777777" w:rsidR="00DD2AEE" w:rsidRPr="0036258B" w:rsidRDefault="00DD2AEE" w:rsidP="00602E95">
            <w:pPr>
              <w:pStyle w:val="TAL"/>
              <w:keepNext w:val="0"/>
              <w:keepLines w:val="0"/>
              <w:rPr>
                <w:sz w:val="16"/>
                <w:szCs w:val="16"/>
                <w:lang w:eastAsia="zh-CN"/>
              </w:rPr>
            </w:pPr>
          </w:p>
        </w:tc>
        <w:tc>
          <w:tcPr>
            <w:tcW w:w="1374" w:type="dxa"/>
            <w:gridSpan w:val="2"/>
            <w:tcBorders>
              <w:bottom w:val="single" w:sz="4" w:space="0" w:color="auto"/>
            </w:tcBorders>
          </w:tcPr>
          <w:p w14:paraId="128C64BA" w14:textId="77777777" w:rsidR="00DD2AEE" w:rsidRPr="0036258B" w:rsidRDefault="00DD2AEE" w:rsidP="00602E95">
            <w:pPr>
              <w:pStyle w:val="TAL"/>
              <w:keepNext w:val="0"/>
              <w:keepLines w:val="0"/>
              <w:rPr>
                <w:sz w:val="16"/>
                <w:szCs w:val="16"/>
                <w:lang w:eastAsia="zh-CN"/>
              </w:rPr>
            </w:pPr>
            <w:r w:rsidRPr="0036258B">
              <w:rPr>
                <w:sz w:val="16"/>
                <w:szCs w:val="16"/>
              </w:rPr>
              <w:t>pc_eTDD</w:t>
            </w:r>
          </w:p>
        </w:tc>
        <w:tc>
          <w:tcPr>
            <w:tcW w:w="1346" w:type="dxa"/>
            <w:gridSpan w:val="2"/>
            <w:tcBorders>
              <w:bottom w:val="single" w:sz="4" w:space="0" w:color="auto"/>
            </w:tcBorders>
          </w:tcPr>
          <w:p w14:paraId="2F00E30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011500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3377B33" w14:textId="77777777" w:rsidR="00DD2AEE" w:rsidRPr="0036258B" w:rsidRDefault="00DD2AEE" w:rsidP="00602E95">
            <w:pPr>
              <w:pStyle w:val="TAL"/>
              <w:keepNext w:val="0"/>
              <w:keepLines w:val="0"/>
              <w:rPr>
                <w:sz w:val="16"/>
                <w:szCs w:val="16"/>
                <w:lang w:eastAsia="zh-CN"/>
              </w:rPr>
            </w:pPr>
          </w:p>
        </w:tc>
      </w:tr>
      <w:tr w:rsidR="00DD2AEE" w:rsidRPr="0036258B" w14:paraId="4A00A9B0" w14:textId="77777777" w:rsidTr="00602E95">
        <w:trPr>
          <w:gridAfter w:val="1"/>
          <w:wAfter w:w="147" w:type="dxa"/>
          <w:jc w:val="center"/>
        </w:trPr>
        <w:tc>
          <w:tcPr>
            <w:tcW w:w="1097" w:type="dxa"/>
            <w:tcBorders>
              <w:top w:val="single" w:sz="4" w:space="0" w:color="auto"/>
              <w:bottom w:val="nil"/>
            </w:tcBorders>
            <w:shd w:val="clear" w:color="auto" w:fill="auto"/>
          </w:tcPr>
          <w:p w14:paraId="7E995591" w14:textId="77777777" w:rsidR="00DD2AEE" w:rsidRPr="0036258B" w:rsidRDefault="00DD2AEE" w:rsidP="00602E95">
            <w:pPr>
              <w:pStyle w:val="TAL"/>
              <w:keepNext w:val="0"/>
              <w:keepLines w:val="0"/>
              <w:rPr>
                <w:sz w:val="16"/>
                <w:szCs w:val="16"/>
              </w:rPr>
            </w:pPr>
            <w:r w:rsidRPr="0036258B">
              <w:rPr>
                <w:sz w:val="16"/>
                <w:szCs w:val="16"/>
                <w:lang w:eastAsia="zh-CN"/>
              </w:rPr>
              <w:t>17.4.4</w:t>
            </w:r>
          </w:p>
        </w:tc>
        <w:tc>
          <w:tcPr>
            <w:tcW w:w="3623" w:type="dxa"/>
            <w:tcBorders>
              <w:top w:val="single" w:sz="4" w:space="0" w:color="auto"/>
              <w:bottom w:val="nil"/>
            </w:tcBorders>
            <w:shd w:val="clear" w:color="auto" w:fill="auto"/>
          </w:tcPr>
          <w:p w14:paraId="5B748E2A" w14:textId="77777777" w:rsidR="00DD2AEE" w:rsidRPr="0036258B" w:rsidRDefault="00DD2AEE" w:rsidP="00602E95">
            <w:pPr>
              <w:pStyle w:val="TAL"/>
              <w:keepNext w:val="0"/>
              <w:keepLines w:val="0"/>
              <w:rPr>
                <w:sz w:val="16"/>
                <w:szCs w:val="16"/>
              </w:rPr>
            </w:pPr>
            <w:r w:rsidRPr="0036258B">
              <w:rPr>
                <w:rFonts w:eastAsia="MS Gothic"/>
                <w:sz w:val="16"/>
              </w:rPr>
              <w:t>Handover to intra-frequency cell to continue MBMS service reception</w:t>
            </w:r>
          </w:p>
        </w:tc>
        <w:tc>
          <w:tcPr>
            <w:tcW w:w="776" w:type="dxa"/>
            <w:tcBorders>
              <w:top w:val="single" w:sz="4" w:space="0" w:color="auto"/>
              <w:bottom w:val="nil"/>
            </w:tcBorders>
            <w:shd w:val="clear" w:color="auto" w:fill="auto"/>
          </w:tcPr>
          <w:p w14:paraId="217ED014"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9015B8C"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6421B9E3"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MBMS</w:t>
            </w:r>
            <w:r w:rsidRPr="0036258B">
              <w:rPr>
                <w:sz w:val="16"/>
                <w:szCs w:val="16"/>
              </w:rPr>
              <w:t xml:space="preserve"> and MBMS service continuity</w:t>
            </w:r>
          </w:p>
        </w:tc>
        <w:tc>
          <w:tcPr>
            <w:tcW w:w="1374" w:type="dxa"/>
            <w:gridSpan w:val="2"/>
            <w:tcBorders>
              <w:bottom w:val="single" w:sz="4" w:space="0" w:color="auto"/>
            </w:tcBorders>
          </w:tcPr>
          <w:p w14:paraId="7CE523DC" w14:textId="77777777" w:rsidR="00DD2AEE" w:rsidRPr="0036258B" w:rsidRDefault="00DD2AEE" w:rsidP="00602E95">
            <w:pPr>
              <w:pStyle w:val="TAL"/>
              <w:keepNext w:val="0"/>
              <w:keepLines w:val="0"/>
              <w:rPr>
                <w:sz w:val="16"/>
                <w:szCs w:val="16"/>
              </w:rPr>
            </w:pPr>
            <w:proofErr w:type="spellStart"/>
            <w:r w:rsidRPr="0036258B">
              <w:rPr>
                <w:sz w:val="16"/>
                <w:szCs w:val="16"/>
                <w:lang w:eastAsia="zh-CN"/>
              </w:rPr>
              <w:t>pc_eFDD</w:t>
            </w:r>
            <w:proofErr w:type="spellEnd"/>
          </w:p>
        </w:tc>
        <w:tc>
          <w:tcPr>
            <w:tcW w:w="1346" w:type="dxa"/>
            <w:gridSpan w:val="2"/>
            <w:tcBorders>
              <w:bottom w:val="single" w:sz="4" w:space="0" w:color="auto"/>
            </w:tcBorders>
          </w:tcPr>
          <w:p w14:paraId="7D9DAC6C" w14:textId="77777777" w:rsidR="00DD2AEE" w:rsidRPr="0036258B" w:rsidRDefault="00DD2AEE" w:rsidP="00602E95">
            <w:pPr>
              <w:pStyle w:val="TAL"/>
              <w:keepNext w:val="0"/>
              <w:keepLines w:val="0"/>
              <w:rPr>
                <w:sz w:val="16"/>
                <w:szCs w:val="16"/>
              </w:rPr>
            </w:pPr>
          </w:p>
        </w:tc>
        <w:tc>
          <w:tcPr>
            <w:tcW w:w="1551" w:type="dxa"/>
            <w:gridSpan w:val="2"/>
          </w:tcPr>
          <w:p w14:paraId="24ECB50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7E9A8E2" w14:textId="77777777" w:rsidR="00DD2AEE" w:rsidRPr="0036258B" w:rsidRDefault="00DD2AEE" w:rsidP="00602E95">
            <w:pPr>
              <w:pStyle w:val="TAL"/>
              <w:keepNext w:val="0"/>
              <w:keepLines w:val="0"/>
              <w:rPr>
                <w:sz w:val="16"/>
                <w:szCs w:val="16"/>
                <w:lang w:eastAsia="zh-CN"/>
              </w:rPr>
            </w:pPr>
          </w:p>
        </w:tc>
      </w:tr>
      <w:tr w:rsidR="00DD2AEE" w:rsidRPr="0036258B" w14:paraId="2BBE4504" w14:textId="77777777" w:rsidTr="00602E95">
        <w:trPr>
          <w:gridAfter w:val="1"/>
          <w:wAfter w:w="147" w:type="dxa"/>
          <w:jc w:val="center"/>
        </w:trPr>
        <w:tc>
          <w:tcPr>
            <w:tcW w:w="1097" w:type="dxa"/>
            <w:tcBorders>
              <w:top w:val="nil"/>
              <w:bottom w:val="single" w:sz="4" w:space="0" w:color="auto"/>
            </w:tcBorders>
            <w:shd w:val="clear" w:color="auto" w:fill="auto"/>
          </w:tcPr>
          <w:p w14:paraId="167A98A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83E549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A3F3717"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6311CF0"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52FE3C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94212CC" w14:textId="77777777" w:rsidR="00DD2AEE" w:rsidRPr="0036258B" w:rsidRDefault="00DD2AEE" w:rsidP="00602E95">
            <w:pPr>
              <w:pStyle w:val="TAL"/>
              <w:keepNext w:val="0"/>
              <w:keepLines w:val="0"/>
              <w:rPr>
                <w:sz w:val="16"/>
                <w:szCs w:val="16"/>
              </w:rPr>
            </w:pPr>
            <w:r w:rsidRPr="0036258B">
              <w:rPr>
                <w:sz w:val="16"/>
                <w:szCs w:val="16"/>
                <w:lang w:eastAsia="zh-CN"/>
              </w:rPr>
              <w:t>pc_eTDD</w:t>
            </w:r>
          </w:p>
        </w:tc>
        <w:tc>
          <w:tcPr>
            <w:tcW w:w="1346" w:type="dxa"/>
            <w:gridSpan w:val="2"/>
            <w:tcBorders>
              <w:bottom w:val="single" w:sz="4" w:space="0" w:color="auto"/>
            </w:tcBorders>
          </w:tcPr>
          <w:p w14:paraId="26D7FD3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71A106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DF42F10" w14:textId="77777777" w:rsidR="00DD2AEE" w:rsidRPr="0036258B" w:rsidRDefault="00DD2AEE" w:rsidP="00602E95">
            <w:pPr>
              <w:pStyle w:val="TAL"/>
              <w:keepNext w:val="0"/>
              <w:keepLines w:val="0"/>
              <w:rPr>
                <w:sz w:val="16"/>
                <w:szCs w:val="16"/>
                <w:lang w:eastAsia="zh-CN"/>
              </w:rPr>
            </w:pPr>
          </w:p>
        </w:tc>
      </w:tr>
      <w:tr w:rsidR="00DD2AEE" w:rsidRPr="0036258B" w14:paraId="5434B21F" w14:textId="77777777" w:rsidTr="00602E95">
        <w:trPr>
          <w:gridAfter w:val="1"/>
          <w:wAfter w:w="147" w:type="dxa"/>
          <w:jc w:val="center"/>
        </w:trPr>
        <w:tc>
          <w:tcPr>
            <w:tcW w:w="1097" w:type="dxa"/>
            <w:tcBorders>
              <w:top w:val="single" w:sz="4" w:space="0" w:color="auto"/>
              <w:bottom w:val="nil"/>
            </w:tcBorders>
            <w:shd w:val="clear" w:color="auto" w:fill="auto"/>
          </w:tcPr>
          <w:p w14:paraId="3D6A79E1" w14:textId="77777777" w:rsidR="00DD2AEE" w:rsidRPr="0036258B" w:rsidRDefault="00DD2AEE" w:rsidP="00602E95">
            <w:pPr>
              <w:pStyle w:val="TAL"/>
              <w:keepNext w:val="0"/>
              <w:keepLines w:val="0"/>
              <w:rPr>
                <w:sz w:val="16"/>
                <w:szCs w:val="16"/>
                <w:lang w:eastAsia="zh-CN"/>
              </w:rPr>
            </w:pPr>
            <w:r w:rsidRPr="0036258B">
              <w:rPr>
                <w:sz w:val="16"/>
                <w:szCs w:val="16"/>
                <w:lang w:eastAsia="zh-CN"/>
              </w:rPr>
              <w:t>17.4.5</w:t>
            </w:r>
          </w:p>
        </w:tc>
        <w:tc>
          <w:tcPr>
            <w:tcW w:w="3623" w:type="dxa"/>
            <w:tcBorders>
              <w:top w:val="single" w:sz="4" w:space="0" w:color="auto"/>
              <w:bottom w:val="nil"/>
            </w:tcBorders>
            <w:shd w:val="clear" w:color="auto" w:fill="auto"/>
          </w:tcPr>
          <w:p w14:paraId="38D274E5" w14:textId="77777777" w:rsidR="00DD2AEE" w:rsidRPr="0036258B" w:rsidRDefault="00DD2AEE" w:rsidP="00602E95">
            <w:pPr>
              <w:pStyle w:val="TAL"/>
              <w:keepNext w:val="0"/>
              <w:keepLines w:val="0"/>
              <w:rPr>
                <w:rFonts w:eastAsia="MS Gothic"/>
                <w:sz w:val="16"/>
                <w:szCs w:val="16"/>
              </w:rPr>
            </w:pPr>
            <w:r w:rsidRPr="0036258B">
              <w:rPr>
                <w:rFonts w:eastAsia="MS Gothic"/>
                <w:sz w:val="16"/>
                <w:szCs w:val="16"/>
              </w:rPr>
              <w:t>Conditional retransmission of MBMS Interest Indication after handover</w:t>
            </w:r>
          </w:p>
        </w:tc>
        <w:tc>
          <w:tcPr>
            <w:tcW w:w="776" w:type="dxa"/>
            <w:tcBorders>
              <w:top w:val="single" w:sz="4" w:space="0" w:color="auto"/>
              <w:bottom w:val="nil"/>
            </w:tcBorders>
            <w:shd w:val="clear" w:color="auto" w:fill="auto"/>
          </w:tcPr>
          <w:p w14:paraId="7CDB4BF4"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03FDDCE2" w14:textId="77777777" w:rsidR="00DD2AEE" w:rsidRPr="0036258B" w:rsidRDefault="00DD2AEE" w:rsidP="00602E95">
            <w:pPr>
              <w:pStyle w:val="TAC"/>
              <w:rPr>
                <w:rFonts w:eastAsia="宋体"/>
                <w:sz w:val="16"/>
                <w:szCs w:val="16"/>
                <w:lang w:eastAsia="zh-CN"/>
              </w:rPr>
            </w:pPr>
            <w:r w:rsidRPr="0036258B">
              <w:rPr>
                <w:rFonts w:eastAsia="宋体"/>
                <w:sz w:val="16"/>
                <w:szCs w:val="16"/>
                <w:lang w:eastAsia="zh-CN"/>
              </w:rPr>
              <w:t>C113a</w:t>
            </w:r>
          </w:p>
        </w:tc>
        <w:tc>
          <w:tcPr>
            <w:tcW w:w="3448" w:type="dxa"/>
            <w:gridSpan w:val="3"/>
            <w:tcBorders>
              <w:top w:val="single" w:sz="4" w:space="0" w:color="auto"/>
              <w:bottom w:val="nil"/>
            </w:tcBorders>
          </w:tcPr>
          <w:p w14:paraId="3D0F8CB7"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18960E51"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FAFF7FE" w14:textId="77777777" w:rsidR="00DD2AEE" w:rsidRPr="0036258B" w:rsidRDefault="00DD2AEE" w:rsidP="00602E95">
            <w:pPr>
              <w:pStyle w:val="TAL"/>
              <w:keepNext w:val="0"/>
              <w:keepLines w:val="0"/>
              <w:rPr>
                <w:sz w:val="16"/>
                <w:szCs w:val="16"/>
              </w:rPr>
            </w:pPr>
          </w:p>
        </w:tc>
        <w:tc>
          <w:tcPr>
            <w:tcW w:w="1551" w:type="dxa"/>
            <w:gridSpan w:val="2"/>
          </w:tcPr>
          <w:p w14:paraId="2CC9987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CEA5110" w14:textId="77777777" w:rsidR="00DD2AEE" w:rsidRPr="0036258B" w:rsidRDefault="00DD2AEE" w:rsidP="00602E95">
            <w:pPr>
              <w:pStyle w:val="TAL"/>
              <w:keepNext w:val="0"/>
              <w:keepLines w:val="0"/>
              <w:rPr>
                <w:sz w:val="16"/>
                <w:szCs w:val="16"/>
                <w:lang w:eastAsia="zh-CN"/>
              </w:rPr>
            </w:pPr>
          </w:p>
        </w:tc>
      </w:tr>
      <w:tr w:rsidR="00DD2AEE" w:rsidRPr="0036258B" w14:paraId="77ED01C7" w14:textId="77777777" w:rsidTr="00602E95">
        <w:trPr>
          <w:gridAfter w:val="1"/>
          <w:wAfter w:w="147" w:type="dxa"/>
          <w:jc w:val="center"/>
        </w:trPr>
        <w:tc>
          <w:tcPr>
            <w:tcW w:w="1097" w:type="dxa"/>
            <w:tcBorders>
              <w:top w:val="nil"/>
              <w:bottom w:val="single" w:sz="4" w:space="0" w:color="auto"/>
            </w:tcBorders>
            <w:shd w:val="clear" w:color="auto" w:fill="auto"/>
          </w:tcPr>
          <w:p w14:paraId="04A22AE7" w14:textId="77777777" w:rsidR="00DD2AEE" w:rsidRPr="0036258B" w:rsidRDefault="00DD2AEE" w:rsidP="00602E95">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5C549903" w14:textId="77777777" w:rsidR="00DD2AEE" w:rsidRPr="0036258B" w:rsidRDefault="00DD2AEE" w:rsidP="00602E95">
            <w:pPr>
              <w:pStyle w:val="TAL"/>
              <w:keepNext w:val="0"/>
              <w:keepLines w:val="0"/>
              <w:rPr>
                <w:rFonts w:eastAsia="MS Gothic"/>
                <w:sz w:val="16"/>
                <w:szCs w:val="16"/>
              </w:rPr>
            </w:pPr>
          </w:p>
        </w:tc>
        <w:tc>
          <w:tcPr>
            <w:tcW w:w="776" w:type="dxa"/>
            <w:tcBorders>
              <w:top w:val="nil"/>
              <w:bottom w:val="single" w:sz="4" w:space="0" w:color="auto"/>
            </w:tcBorders>
            <w:shd w:val="clear" w:color="auto" w:fill="auto"/>
          </w:tcPr>
          <w:p w14:paraId="347EF1AA"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0509DDFA" w14:textId="77777777" w:rsidR="00DD2AEE" w:rsidRPr="0036258B" w:rsidRDefault="00DD2AEE" w:rsidP="00602E95">
            <w:pPr>
              <w:pStyle w:val="TAC"/>
              <w:rPr>
                <w:rFonts w:eastAsia="宋体"/>
                <w:sz w:val="16"/>
                <w:szCs w:val="16"/>
                <w:lang w:eastAsia="zh-CN"/>
              </w:rPr>
            </w:pPr>
          </w:p>
        </w:tc>
        <w:tc>
          <w:tcPr>
            <w:tcW w:w="3448" w:type="dxa"/>
            <w:gridSpan w:val="3"/>
            <w:tcBorders>
              <w:top w:val="nil"/>
              <w:bottom w:val="single" w:sz="4" w:space="0" w:color="auto"/>
            </w:tcBorders>
          </w:tcPr>
          <w:p w14:paraId="669583C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0ED5FD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D822F7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664C8B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37418EC" w14:textId="77777777" w:rsidR="00DD2AEE" w:rsidRPr="0036258B" w:rsidRDefault="00DD2AEE" w:rsidP="00602E95">
            <w:pPr>
              <w:pStyle w:val="TAL"/>
              <w:keepNext w:val="0"/>
              <w:keepLines w:val="0"/>
              <w:rPr>
                <w:sz w:val="16"/>
                <w:szCs w:val="16"/>
                <w:lang w:eastAsia="zh-CN"/>
              </w:rPr>
            </w:pPr>
          </w:p>
        </w:tc>
      </w:tr>
      <w:tr w:rsidR="00DD2AEE" w:rsidRPr="0036258B" w14:paraId="169C7993" w14:textId="77777777" w:rsidTr="00602E95">
        <w:trPr>
          <w:gridAfter w:val="1"/>
          <w:wAfter w:w="147" w:type="dxa"/>
          <w:jc w:val="center"/>
        </w:trPr>
        <w:tc>
          <w:tcPr>
            <w:tcW w:w="1097" w:type="dxa"/>
            <w:tcBorders>
              <w:top w:val="single" w:sz="4" w:space="0" w:color="auto"/>
              <w:bottom w:val="nil"/>
            </w:tcBorders>
            <w:shd w:val="clear" w:color="auto" w:fill="auto"/>
          </w:tcPr>
          <w:p w14:paraId="5A6A2CA6" w14:textId="77777777" w:rsidR="00DD2AEE" w:rsidRPr="0036258B" w:rsidRDefault="00DD2AEE" w:rsidP="00602E95">
            <w:pPr>
              <w:pStyle w:val="TAL"/>
              <w:keepNext w:val="0"/>
              <w:keepLines w:val="0"/>
              <w:rPr>
                <w:sz w:val="16"/>
                <w:szCs w:val="16"/>
              </w:rPr>
            </w:pPr>
            <w:r w:rsidRPr="0036258B">
              <w:rPr>
                <w:sz w:val="16"/>
                <w:szCs w:val="16"/>
                <w:lang w:eastAsia="zh-CN"/>
              </w:rPr>
              <w:t>17.4.6</w:t>
            </w:r>
          </w:p>
        </w:tc>
        <w:tc>
          <w:tcPr>
            <w:tcW w:w="3623" w:type="dxa"/>
            <w:tcBorders>
              <w:top w:val="single" w:sz="4" w:space="0" w:color="auto"/>
              <w:bottom w:val="nil"/>
            </w:tcBorders>
            <w:shd w:val="clear" w:color="auto" w:fill="auto"/>
          </w:tcPr>
          <w:p w14:paraId="363FB1CC" w14:textId="77777777" w:rsidR="00DD2AEE" w:rsidRPr="0036258B" w:rsidRDefault="00DD2AEE" w:rsidP="00602E95">
            <w:pPr>
              <w:pStyle w:val="TAL"/>
              <w:keepNext w:val="0"/>
              <w:keepLines w:val="0"/>
              <w:rPr>
                <w:sz w:val="16"/>
                <w:szCs w:val="16"/>
              </w:rPr>
            </w:pPr>
            <w:r w:rsidRPr="0036258B">
              <w:rPr>
                <w:rFonts w:eastAsia="MS Gothic"/>
                <w:sz w:val="16"/>
                <w:szCs w:val="16"/>
              </w:rPr>
              <w:t>MBMS Interest Indication retransmission after returning from cell not broadcasting SIB15</w:t>
            </w:r>
          </w:p>
        </w:tc>
        <w:tc>
          <w:tcPr>
            <w:tcW w:w="776" w:type="dxa"/>
            <w:tcBorders>
              <w:top w:val="single" w:sz="4" w:space="0" w:color="auto"/>
              <w:bottom w:val="nil"/>
            </w:tcBorders>
            <w:shd w:val="clear" w:color="auto" w:fill="auto"/>
          </w:tcPr>
          <w:p w14:paraId="4494C29D"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9FAE345"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48ED8690"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5B501A8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B1598B0" w14:textId="77777777" w:rsidR="00DD2AEE" w:rsidRPr="0036258B" w:rsidRDefault="00DD2AEE" w:rsidP="00602E95">
            <w:pPr>
              <w:pStyle w:val="TAL"/>
              <w:keepNext w:val="0"/>
              <w:keepLines w:val="0"/>
              <w:rPr>
                <w:sz w:val="16"/>
                <w:szCs w:val="16"/>
              </w:rPr>
            </w:pPr>
          </w:p>
        </w:tc>
        <w:tc>
          <w:tcPr>
            <w:tcW w:w="1551" w:type="dxa"/>
            <w:gridSpan w:val="2"/>
          </w:tcPr>
          <w:p w14:paraId="768F58E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4525BE6" w14:textId="77777777" w:rsidR="00DD2AEE" w:rsidRPr="0036258B" w:rsidRDefault="00DD2AEE" w:rsidP="00602E95">
            <w:pPr>
              <w:pStyle w:val="TAL"/>
              <w:keepNext w:val="0"/>
              <w:keepLines w:val="0"/>
              <w:rPr>
                <w:sz w:val="16"/>
                <w:szCs w:val="16"/>
                <w:lang w:eastAsia="zh-CN"/>
              </w:rPr>
            </w:pPr>
          </w:p>
        </w:tc>
      </w:tr>
      <w:tr w:rsidR="00DD2AEE" w:rsidRPr="0036258B" w14:paraId="1F20292C" w14:textId="77777777" w:rsidTr="00602E95">
        <w:trPr>
          <w:gridAfter w:val="1"/>
          <w:wAfter w:w="147" w:type="dxa"/>
          <w:jc w:val="center"/>
        </w:trPr>
        <w:tc>
          <w:tcPr>
            <w:tcW w:w="1097" w:type="dxa"/>
            <w:tcBorders>
              <w:top w:val="nil"/>
              <w:bottom w:val="single" w:sz="4" w:space="0" w:color="auto"/>
            </w:tcBorders>
            <w:shd w:val="clear" w:color="auto" w:fill="auto"/>
          </w:tcPr>
          <w:p w14:paraId="0BF0A8F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A8FA84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438B397"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E4EA056"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96A067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385F8F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5ADD6E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9194ED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AF1F3BB" w14:textId="77777777" w:rsidR="00DD2AEE" w:rsidRPr="0036258B" w:rsidRDefault="00DD2AEE" w:rsidP="00602E95">
            <w:pPr>
              <w:pStyle w:val="TAL"/>
              <w:keepNext w:val="0"/>
              <w:keepLines w:val="0"/>
              <w:rPr>
                <w:sz w:val="16"/>
                <w:szCs w:val="16"/>
                <w:lang w:eastAsia="zh-CN"/>
              </w:rPr>
            </w:pPr>
          </w:p>
        </w:tc>
      </w:tr>
      <w:tr w:rsidR="00DD2AEE" w:rsidRPr="0036258B" w14:paraId="1EE89473" w14:textId="77777777" w:rsidTr="00602E95">
        <w:trPr>
          <w:gridAfter w:val="1"/>
          <w:wAfter w:w="147" w:type="dxa"/>
          <w:jc w:val="center"/>
        </w:trPr>
        <w:tc>
          <w:tcPr>
            <w:tcW w:w="1097" w:type="dxa"/>
            <w:tcBorders>
              <w:top w:val="single" w:sz="4" w:space="0" w:color="auto"/>
              <w:bottom w:val="nil"/>
            </w:tcBorders>
            <w:shd w:val="clear" w:color="auto" w:fill="auto"/>
          </w:tcPr>
          <w:p w14:paraId="2FD84777" w14:textId="77777777" w:rsidR="00DD2AEE" w:rsidRPr="0036258B" w:rsidRDefault="00DD2AEE" w:rsidP="00602E95">
            <w:pPr>
              <w:pStyle w:val="TAL"/>
              <w:keepNext w:val="0"/>
              <w:keepLines w:val="0"/>
              <w:rPr>
                <w:sz w:val="16"/>
                <w:szCs w:val="16"/>
              </w:rPr>
            </w:pPr>
            <w:r w:rsidRPr="0036258B">
              <w:rPr>
                <w:sz w:val="16"/>
                <w:szCs w:val="16"/>
              </w:rPr>
              <w:t>17.4.7</w:t>
            </w:r>
          </w:p>
        </w:tc>
        <w:tc>
          <w:tcPr>
            <w:tcW w:w="3623" w:type="dxa"/>
            <w:tcBorders>
              <w:top w:val="single" w:sz="4" w:space="0" w:color="auto"/>
              <w:bottom w:val="nil"/>
            </w:tcBorders>
            <w:shd w:val="clear" w:color="auto" w:fill="auto"/>
          </w:tcPr>
          <w:p w14:paraId="173A68D7" w14:textId="77777777" w:rsidR="00DD2AEE" w:rsidRPr="0036258B" w:rsidRDefault="00DD2AEE" w:rsidP="00602E95">
            <w:pPr>
              <w:pStyle w:val="TAL"/>
              <w:keepNext w:val="0"/>
              <w:keepLines w:val="0"/>
              <w:rPr>
                <w:sz w:val="16"/>
                <w:szCs w:val="16"/>
              </w:rPr>
            </w:pPr>
            <w:r w:rsidRPr="0036258B">
              <w:rPr>
                <w:sz w:val="16"/>
                <w:szCs w:val="16"/>
              </w:rPr>
              <w:t>MBMS Interest Indication after Radio Link Failure</w:t>
            </w:r>
          </w:p>
        </w:tc>
        <w:tc>
          <w:tcPr>
            <w:tcW w:w="776" w:type="dxa"/>
            <w:tcBorders>
              <w:top w:val="single" w:sz="4" w:space="0" w:color="auto"/>
              <w:bottom w:val="nil"/>
            </w:tcBorders>
            <w:shd w:val="clear" w:color="auto" w:fill="auto"/>
          </w:tcPr>
          <w:p w14:paraId="36D4B3F5"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9088C28"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77F59F50"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24EDB68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E801343" w14:textId="77777777" w:rsidR="00DD2AEE" w:rsidRPr="0036258B" w:rsidRDefault="00DD2AEE" w:rsidP="00602E95">
            <w:pPr>
              <w:pStyle w:val="TAL"/>
              <w:keepNext w:val="0"/>
              <w:keepLines w:val="0"/>
              <w:rPr>
                <w:sz w:val="16"/>
                <w:szCs w:val="16"/>
              </w:rPr>
            </w:pPr>
          </w:p>
        </w:tc>
        <w:tc>
          <w:tcPr>
            <w:tcW w:w="1551" w:type="dxa"/>
            <w:gridSpan w:val="2"/>
          </w:tcPr>
          <w:p w14:paraId="226FD05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698CC76" w14:textId="77777777" w:rsidR="00DD2AEE" w:rsidRPr="0036258B" w:rsidRDefault="00DD2AEE" w:rsidP="00602E95">
            <w:pPr>
              <w:pStyle w:val="TAL"/>
              <w:keepNext w:val="0"/>
              <w:keepLines w:val="0"/>
              <w:rPr>
                <w:sz w:val="16"/>
                <w:szCs w:val="16"/>
                <w:lang w:eastAsia="zh-CN"/>
              </w:rPr>
            </w:pPr>
          </w:p>
        </w:tc>
      </w:tr>
      <w:tr w:rsidR="00DD2AEE" w:rsidRPr="0036258B" w14:paraId="525835BE" w14:textId="77777777" w:rsidTr="00602E95">
        <w:trPr>
          <w:gridAfter w:val="1"/>
          <w:wAfter w:w="147" w:type="dxa"/>
          <w:jc w:val="center"/>
        </w:trPr>
        <w:tc>
          <w:tcPr>
            <w:tcW w:w="1097" w:type="dxa"/>
            <w:tcBorders>
              <w:top w:val="nil"/>
              <w:bottom w:val="single" w:sz="4" w:space="0" w:color="auto"/>
            </w:tcBorders>
            <w:shd w:val="clear" w:color="auto" w:fill="auto"/>
          </w:tcPr>
          <w:p w14:paraId="5B93C17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E72BDB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2E4DF23"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41510A6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D08A5D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FD04C6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50FF6F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081482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AB8E5E3" w14:textId="77777777" w:rsidR="00DD2AEE" w:rsidRPr="0036258B" w:rsidRDefault="00DD2AEE" w:rsidP="00602E95">
            <w:pPr>
              <w:pStyle w:val="TAL"/>
              <w:keepNext w:val="0"/>
              <w:keepLines w:val="0"/>
              <w:rPr>
                <w:sz w:val="16"/>
                <w:szCs w:val="16"/>
                <w:lang w:eastAsia="zh-CN"/>
              </w:rPr>
            </w:pPr>
          </w:p>
        </w:tc>
      </w:tr>
      <w:tr w:rsidR="00DD2AEE" w:rsidRPr="0036258B" w14:paraId="771F8BEA" w14:textId="77777777" w:rsidTr="00602E95">
        <w:trPr>
          <w:gridAfter w:val="1"/>
          <w:wAfter w:w="147" w:type="dxa"/>
          <w:jc w:val="center"/>
        </w:trPr>
        <w:tc>
          <w:tcPr>
            <w:tcW w:w="1097" w:type="dxa"/>
            <w:tcBorders>
              <w:top w:val="single" w:sz="4" w:space="0" w:color="auto"/>
              <w:bottom w:val="nil"/>
            </w:tcBorders>
            <w:shd w:val="clear" w:color="auto" w:fill="auto"/>
          </w:tcPr>
          <w:p w14:paraId="1D1292AB" w14:textId="77777777" w:rsidR="00DD2AEE" w:rsidRPr="0036258B" w:rsidRDefault="00DD2AEE" w:rsidP="00602E95">
            <w:pPr>
              <w:pStyle w:val="TAL"/>
              <w:keepNext w:val="0"/>
              <w:keepLines w:val="0"/>
              <w:rPr>
                <w:sz w:val="16"/>
                <w:szCs w:val="16"/>
              </w:rPr>
            </w:pPr>
            <w:r w:rsidRPr="0036258B">
              <w:rPr>
                <w:sz w:val="16"/>
                <w:szCs w:val="16"/>
                <w:lang w:eastAsia="zh-CN"/>
              </w:rPr>
              <w:t>17.4.8</w:t>
            </w:r>
          </w:p>
        </w:tc>
        <w:tc>
          <w:tcPr>
            <w:tcW w:w="3623" w:type="dxa"/>
            <w:tcBorders>
              <w:top w:val="single" w:sz="4" w:space="0" w:color="auto"/>
              <w:bottom w:val="nil"/>
            </w:tcBorders>
            <w:shd w:val="clear" w:color="auto" w:fill="auto"/>
          </w:tcPr>
          <w:p w14:paraId="6C915906" w14:textId="77777777" w:rsidR="00DD2AEE" w:rsidRPr="0036258B" w:rsidRDefault="00DD2AEE" w:rsidP="00602E95">
            <w:pPr>
              <w:pStyle w:val="TAL"/>
              <w:keepNext w:val="0"/>
              <w:keepLines w:val="0"/>
              <w:rPr>
                <w:sz w:val="16"/>
                <w:szCs w:val="16"/>
              </w:rPr>
            </w:pPr>
            <w:r w:rsidRPr="0036258B">
              <w:rPr>
                <w:rFonts w:eastAsia="MS Gothic"/>
                <w:sz w:val="16"/>
                <w:szCs w:val="16"/>
              </w:rPr>
              <w:t>Continued MBMS service reception after E-UTRAN release of unicast bearer</w:t>
            </w:r>
          </w:p>
        </w:tc>
        <w:tc>
          <w:tcPr>
            <w:tcW w:w="776" w:type="dxa"/>
            <w:tcBorders>
              <w:top w:val="single" w:sz="4" w:space="0" w:color="auto"/>
              <w:bottom w:val="nil"/>
            </w:tcBorders>
            <w:shd w:val="clear" w:color="auto" w:fill="auto"/>
          </w:tcPr>
          <w:p w14:paraId="1F113025"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7170C3BF"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0E125B18"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MBMS</w:t>
            </w:r>
            <w:r w:rsidRPr="0036258B">
              <w:rPr>
                <w:sz w:val="16"/>
                <w:szCs w:val="16"/>
                <w:lang w:eastAsia="zh-CN"/>
              </w:rPr>
              <w:t xml:space="preserve"> </w:t>
            </w:r>
            <w:r w:rsidRPr="0036258B">
              <w:rPr>
                <w:sz w:val="16"/>
                <w:szCs w:val="16"/>
              </w:rPr>
              <w:t>and MBMS service continuity</w:t>
            </w:r>
          </w:p>
        </w:tc>
        <w:tc>
          <w:tcPr>
            <w:tcW w:w="1374" w:type="dxa"/>
            <w:gridSpan w:val="2"/>
            <w:tcBorders>
              <w:bottom w:val="single" w:sz="4" w:space="0" w:color="auto"/>
            </w:tcBorders>
          </w:tcPr>
          <w:p w14:paraId="713D5FF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A98568F" w14:textId="77777777" w:rsidR="00DD2AEE" w:rsidRPr="0036258B" w:rsidRDefault="00DD2AEE" w:rsidP="00602E95">
            <w:pPr>
              <w:pStyle w:val="TAL"/>
              <w:keepNext w:val="0"/>
              <w:keepLines w:val="0"/>
              <w:rPr>
                <w:sz w:val="16"/>
                <w:szCs w:val="16"/>
              </w:rPr>
            </w:pPr>
          </w:p>
        </w:tc>
        <w:tc>
          <w:tcPr>
            <w:tcW w:w="1551" w:type="dxa"/>
            <w:gridSpan w:val="2"/>
          </w:tcPr>
          <w:p w14:paraId="213D8A4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0EEE04B" w14:textId="77777777" w:rsidR="00DD2AEE" w:rsidRPr="0036258B" w:rsidRDefault="00DD2AEE" w:rsidP="00602E95">
            <w:pPr>
              <w:pStyle w:val="TAL"/>
              <w:keepNext w:val="0"/>
              <w:keepLines w:val="0"/>
              <w:rPr>
                <w:sz w:val="16"/>
                <w:szCs w:val="16"/>
                <w:lang w:eastAsia="zh-CN"/>
              </w:rPr>
            </w:pPr>
          </w:p>
        </w:tc>
      </w:tr>
      <w:tr w:rsidR="00DD2AEE" w:rsidRPr="0036258B" w14:paraId="78933C9B" w14:textId="77777777" w:rsidTr="00602E95">
        <w:trPr>
          <w:gridAfter w:val="1"/>
          <w:wAfter w:w="147" w:type="dxa"/>
          <w:jc w:val="center"/>
        </w:trPr>
        <w:tc>
          <w:tcPr>
            <w:tcW w:w="1097" w:type="dxa"/>
            <w:tcBorders>
              <w:top w:val="nil"/>
              <w:bottom w:val="single" w:sz="4" w:space="0" w:color="auto"/>
            </w:tcBorders>
            <w:shd w:val="clear" w:color="auto" w:fill="auto"/>
          </w:tcPr>
          <w:p w14:paraId="104774B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05548C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2D4D767"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A58423D"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66F2045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D9E4B5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CBCFD2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947C19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0D9A4C7" w14:textId="77777777" w:rsidR="00DD2AEE" w:rsidRPr="0036258B" w:rsidRDefault="00DD2AEE" w:rsidP="00602E95">
            <w:pPr>
              <w:pStyle w:val="TAL"/>
              <w:keepNext w:val="0"/>
              <w:keepLines w:val="0"/>
              <w:rPr>
                <w:sz w:val="16"/>
                <w:szCs w:val="16"/>
                <w:lang w:eastAsia="zh-CN"/>
              </w:rPr>
            </w:pPr>
          </w:p>
        </w:tc>
      </w:tr>
      <w:tr w:rsidR="00DD2AEE" w:rsidRPr="0036258B" w14:paraId="5531EDC0" w14:textId="77777777" w:rsidTr="00602E95">
        <w:trPr>
          <w:gridAfter w:val="1"/>
          <w:wAfter w:w="147" w:type="dxa"/>
          <w:jc w:val="center"/>
        </w:trPr>
        <w:tc>
          <w:tcPr>
            <w:tcW w:w="1097" w:type="dxa"/>
            <w:tcBorders>
              <w:top w:val="single" w:sz="4" w:space="0" w:color="auto"/>
              <w:bottom w:val="nil"/>
            </w:tcBorders>
            <w:shd w:val="clear" w:color="auto" w:fill="auto"/>
          </w:tcPr>
          <w:p w14:paraId="4389101A" w14:textId="77777777" w:rsidR="00DD2AEE" w:rsidRPr="0036258B" w:rsidRDefault="00DD2AEE" w:rsidP="00602E95">
            <w:pPr>
              <w:pStyle w:val="TAL"/>
              <w:keepNext w:val="0"/>
              <w:keepLines w:val="0"/>
              <w:rPr>
                <w:sz w:val="16"/>
                <w:szCs w:val="16"/>
              </w:rPr>
            </w:pPr>
            <w:r w:rsidRPr="0036258B">
              <w:rPr>
                <w:sz w:val="16"/>
                <w:szCs w:val="16"/>
                <w:lang w:eastAsia="zh-CN"/>
              </w:rPr>
              <w:t>17.4.9.1</w:t>
            </w:r>
          </w:p>
        </w:tc>
        <w:tc>
          <w:tcPr>
            <w:tcW w:w="3623" w:type="dxa"/>
            <w:tcBorders>
              <w:top w:val="single" w:sz="4" w:space="0" w:color="auto"/>
              <w:bottom w:val="nil"/>
            </w:tcBorders>
            <w:shd w:val="clear" w:color="auto" w:fill="auto"/>
          </w:tcPr>
          <w:p w14:paraId="7C3B90C8" w14:textId="77777777" w:rsidR="00DD2AEE" w:rsidRPr="0036258B" w:rsidRDefault="00DD2AEE" w:rsidP="00602E95">
            <w:pPr>
              <w:pStyle w:val="TAL"/>
              <w:keepNext w:val="0"/>
              <w:keepLines w:val="0"/>
              <w:rPr>
                <w:sz w:val="16"/>
                <w:szCs w:val="16"/>
              </w:rPr>
            </w:pPr>
            <w:r w:rsidRPr="0036258B">
              <w:rPr>
                <w:sz w:val="16"/>
                <w:szCs w:val="16"/>
              </w:rPr>
              <w:t>CA / Start MBMS reception on Non-Serving Cell / Continue MBMS reception on SCell after SCell addition / Intra-band Contiguous CA</w:t>
            </w:r>
          </w:p>
        </w:tc>
        <w:tc>
          <w:tcPr>
            <w:tcW w:w="776" w:type="dxa"/>
            <w:tcBorders>
              <w:top w:val="single" w:sz="4" w:space="0" w:color="auto"/>
              <w:bottom w:val="nil"/>
            </w:tcBorders>
            <w:shd w:val="clear" w:color="auto" w:fill="auto"/>
          </w:tcPr>
          <w:p w14:paraId="142E329C"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4B583827" w14:textId="77777777" w:rsidR="00DD2AEE" w:rsidRPr="0036258B" w:rsidRDefault="00DD2AEE" w:rsidP="00602E95">
            <w:pPr>
              <w:pStyle w:val="TAC"/>
              <w:rPr>
                <w:sz w:val="16"/>
                <w:szCs w:val="16"/>
              </w:rPr>
            </w:pPr>
            <w:r w:rsidRPr="0036258B">
              <w:rPr>
                <w:rFonts w:eastAsia="宋体"/>
                <w:sz w:val="16"/>
                <w:szCs w:val="16"/>
                <w:lang w:eastAsia="zh-CN"/>
              </w:rPr>
              <w:t>C113cF</w:t>
            </w:r>
          </w:p>
        </w:tc>
        <w:tc>
          <w:tcPr>
            <w:tcW w:w="3448" w:type="dxa"/>
            <w:gridSpan w:val="3"/>
            <w:tcBorders>
              <w:top w:val="single" w:sz="4" w:space="0" w:color="auto"/>
              <w:bottom w:val="nil"/>
            </w:tcBorders>
          </w:tcPr>
          <w:p w14:paraId="126F13D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4A584F7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8ED121F" w14:textId="77777777" w:rsidR="00DD2AEE" w:rsidRPr="0036258B" w:rsidRDefault="00DD2AEE" w:rsidP="00602E95">
            <w:pPr>
              <w:pStyle w:val="TAL"/>
              <w:keepNext w:val="0"/>
              <w:keepLines w:val="0"/>
              <w:rPr>
                <w:sz w:val="16"/>
                <w:szCs w:val="16"/>
              </w:rPr>
            </w:pPr>
          </w:p>
        </w:tc>
        <w:tc>
          <w:tcPr>
            <w:tcW w:w="1551" w:type="dxa"/>
            <w:gridSpan w:val="2"/>
          </w:tcPr>
          <w:p w14:paraId="79DD083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F907DAC" w14:textId="77777777" w:rsidR="00DD2AEE" w:rsidRPr="0036258B" w:rsidRDefault="00DD2AEE" w:rsidP="00602E95">
            <w:pPr>
              <w:pStyle w:val="TAL"/>
              <w:keepNext w:val="0"/>
              <w:keepLines w:val="0"/>
              <w:rPr>
                <w:sz w:val="16"/>
                <w:szCs w:val="16"/>
                <w:lang w:eastAsia="zh-CN"/>
              </w:rPr>
            </w:pPr>
          </w:p>
        </w:tc>
      </w:tr>
      <w:tr w:rsidR="00DD2AEE" w:rsidRPr="0036258B" w14:paraId="1C8AA18C" w14:textId="77777777" w:rsidTr="00602E95">
        <w:trPr>
          <w:gridAfter w:val="1"/>
          <w:wAfter w:w="147" w:type="dxa"/>
          <w:jc w:val="center"/>
        </w:trPr>
        <w:tc>
          <w:tcPr>
            <w:tcW w:w="1097" w:type="dxa"/>
            <w:tcBorders>
              <w:top w:val="nil"/>
              <w:bottom w:val="single" w:sz="4" w:space="0" w:color="auto"/>
            </w:tcBorders>
            <w:shd w:val="clear" w:color="auto" w:fill="auto"/>
          </w:tcPr>
          <w:p w14:paraId="777AB66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9B4EE4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D25F7AD"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649B988A" w14:textId="77777777" w:rsidR="00DD2AEE" w:rsidRPr="0036258B" w:rsidRDefault="00DD2AEE" w:rsidP="00602E95">
            <w:pPr>
              <w:pStyle w:val="TAC"/>
              <w:rPr>
                <w:sz w:val="16"/>
                <w:szCs w:val="16"/>
              </w:rPr>
            </w:pPr>
            <w:r w:rsidRPr="0036258B">
              <w:rPr>
                <w:rFonts w:eastAsia="宋体"/>
                <w:sz w:val="16"/>
                <w:szCs w:val="16"/>
                <w:lang w:eastAsia="zh-CN"/>
              </w:rPr>
              <w:t>C113cT</w:t>
            </w:r>
          </w:p>
        </w:tc>
        <w:tc>
          <w:tcPr>
            <w:tcW w:w="3448" w:type="dxa"/>
            <w:gridSpan w:val="3"/>
            <w:tcBorders>
              <w:top w:val="nil"/>
              <w:bottom w:val="single" w:sz="4" w:space="0" w:color="auto"/>
            </w:tcBorders>
          </w:tcPr>
          <w:p w14:paraId="4037C72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6E078B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C83D1E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81796E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C05FB68" w14:textId="77777777" w:rsidR="00DD2AEE" w:rsidRPr="0036258B" w:rsidRDefault="00DD2AEE" w:rsidP="00602E95">
            <w:pPr>
              <w:pStyle w:val="TAL"/>
              <w:keepNext w:val="0"/>
              <w:keepLines w:val="0"/>
              <w:rPr>
                <w:sz w:val="16"/>
                <w:szCs w:val="16"/>
                <w:lang w:eastAsia="zh-CN"/>
              </w:rPr>
            </w:pPr>
          </w:p>
        </w:tc>
      </w:tr>
      <w:tr w:rsidR="00DD2AEE" w:rsidRPr="0036258B" w14:paraId="64904054" w14:textId="77777777" w:rsidTr="00602E95">
        <w:trPr>
          <w:gridAfter w:val="1"/>
          <w:wAfter w:w="147" w:type="dxa"/>
          <w:jc w:val="center"/>
        </w:trPr>
        <w:tc>
          <w:tcPr>
            <w:tcW w:w="1097" w:type="dxa"/>
            <w:tcBorders>
              <w:top w:val="single" w:sz="4" w:space="0" w:color="auto"/>
              <w:bottom w:val="nil"/>
            </w:tcBorders>
            <w:shd w:val="clear" w:color="auto" w:fill="auto"/>
          </w:tcPr>
          <w:p w14:paraId="0D642665" w14:textId="77777777" w:rsidR="00DD2AEE" w:rsidRPr="0036258B" w:rsidRDefault="00DD2AEE" w:rsidP="00602E95">
            <w:pPr>
              <w:pStyle w:val="TAL"/>
              <w:keepNext w:val="0"/>
              <w:keepLines w:val="0"/>
              <w:rPr>
                <w:sz w:val="16"/>
                <w:szCs w:val="16"/>
              </w:rPr>
            </w:pPr>
            <w:r w:rsidRPr="0036258B">
              <w:rPr>
                <w:sz w:val="16"/>
                <w:szCs w:val="16"/>
                <w:lang w:eastAsia="zh-CN"/>
              </w:rPr>
              <w:t>17.4.9.2</w:t>
            </w:r>
          </w:p>
        </w:tc>
        <w:tc>
          <w:tcPr>
            <w:tcW w:w="3623" w:type="dxa"/>
            <w:tcBorders>
              <w:top w:val="single" w:sz="4" w:space="0" w:color="auto"/>
              <w:bottom w:val="nil"/>
            </w:tcBorders>
            <w:shd w:val="clear" w:color="auto" w:fill="auto"/>
          </w:tcPr>
          <w:p w14:paraId="56219C73" w14:textId="77777777" w:rsidR="00DD2AEE" w:rsidRPr="0036258B" w:rsidRDefault="00DD2AEE" w:rsidP="00602E95">
            <w:pPr>
              <w:pStyle w:val="TAL"/>
              <w:keepNext w:val="0"/>
              <w:keepLines w:val="0"/>
              <w:rPr>
                <w:sz w:val="16"/>
                <w:szCs w:val="16"/>
              </w:rPr>
            </w:pPr>
            <w:r w:rsidRPr="0036258B">
              <w:rPr>
                <w:sz w:val="16"/>
                <w:szCs w:val="16"/>
              </w:rPr>
              <w:t>CA / Start MBMS reception on Non-Serving Cell / Continue MBMS reception on SCell after SCell addition / Inter-band CA</w:t>
            </w:r>
          </w:p>
        </w:tc>
        <w:tc>
          <w:tcPr>
            <w:tcW w:w="776" w:type="dxa"/>
            <w:tcBorders>
              <w:top w:val="single" w:sz="4" w:space="0" w:color="auto"/>
              <w:bottom w:val="nil"/>
            </w:tcBorders>
            <w:shd w:val="clear" w:color="auto" w:fill="auto"/>
          </w:tcPr>
          <w:p w14:paraId="627BC49D"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413296E6" w14:textId="77777777" w:rsidR="00DD2AEE" w:rsidRPr="0036258B" w:rsidRDefault="00DD2AEE" w:rsidP="00602E95">
            <w:pPr>
              <w:pStyle w:val="TAC"/>
              <w:rPr>
                <w:sz w:val="16"/>
                <w:szCs w:val="16"/>
              </w:rPr>
            </w:pPr>
            <w:r w:rsidRPr="0036258B">
              <w:rPr>
                <w:rFonts w:eastAsia="宋体"/>
                <w:sz w:val="16"/>
                <w:szCs w:val="16"/>
                <w:lang w:eastAsia="zh-CN"/>
              </w:rPr>
              <w:t>C113dF</w:t>
            </w:r>
          </w:p>
        </w:tc>
        <w:tc>
          <w:tcPr>
            <w:tcW w:w="3448" w:type="dxa"/>
            <w:gridSpan w:val="3"/>
            <w:tcBorders>
              <w:top w:val="single" w:sz="4" w:space="0" w:color="auto"/>
              <w:bottom w:val="nil"/>
            </w:tcBorders>
          </w:tcPr>
          <w:p w14:paraId="4CD3C38E"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7301FBCB"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E259974" w14:textId="77777777" w:rsidR="00DD2AEE" w:rsidRPr="0036258B" w:rsidRDefault="00DD2AEE" w:rsidP="00602E95">
            <w:pPr>
              <w:pStyle w:val="TAL"/>
              <w:keepNext w:val="0"/>
              <w:keepLines w:val="0"/>
              <w:rPr>
                <w:sz w:val="16"/>
                <w:szCs w:val="16"/>
              </w:rPr>
            </w:pPr>
          </w:p>
        </w:tc>
        <w:tc>
          <w:tcPr>
            <w:tcW w:w="1551" w:type="dxa"/>
            <w:gridSpan w:val="2"/>
          </w:tcPr>
          <w:p w14:paraId="737CB09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19036BA" w14:textId="77777777" w:rsidR="00DD2AEE" w:rsidRPr="0036258B" w:rsidRDefault="00DD2AEE" w:rsidP="00602E95">
            <w:pPr>
              <w:pStyle w:val="TAL"/>
              <w:keepNext w:val="0"/>
              <w:keepLines w:val="0"/>
              <w:rPr>
                <w:sz w:val="16"/>
                <w:szCs w:val="16"/>
                <w:lang w:eastAsia="zh-CN"/>
              </w:rPr>
            </w:pPr>
          </w:p>
        </w:tc>
      </w:tr>
      <w:tr w:rsidR="00DD2AEE" w:rsidRPr="0036258B" w14:paraId="6DAD0A36" w14:textId="77777777" w:rsidTr="00602E95">
        <w:trPr>
          <w:gridAfter w:val="1"/>
          <w:wAfter w:w="147" w:type="dxa"/>
          <w:jc w:val="center"/>
        </w:trPr>
        <w:tc>
          <w:tcPr>
            <w:tcW w:w="1097" w:type="dxa"/>
            <w:tcBorders>
              <w:top w:val="nil"/>
              <w:bottom w:val="single" w:sz="4" w:space="0" w:color="auto"/>
            </w:tcBorders>
            <w:shd w:val="clear" w:color="auto" w:fill="auto"/>
          </w:tcPr>
          <w:p w14:paraId="0D00D0A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3514CF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1037A34"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4D73CCC5" w14:textId="77777777" w:rsidR="00DD2AEE" w:rsidRPr="0036258B" w:rsidRDefault="00DD2AEE" w:rsidP="00602E95">
            <w:pPr>
              <w:pStyle w:val="TAC"/>
              <w:rPr>
                <w:sz w:val="16"/>
                <w:szCs w:val="16"/>
              </w:rPr>
            </w:pPr>
            <w:r w:rsidRPr="0036258B">
              <w:rPr>
                <w:rFonts w:eastAsia="宋体"/>
                <w:sz w:val="16"/>
                <w:szCs w:val="16"/>
                <w:lang w:eastAsia="zh-CN"/>
              </w:rPr>
              <w:t>C113dT</w:t>
            </w:r>
          </w:p>
        </w:tc>
        <w:tc>
          <w:tcPr>
            <w:tcW w:w="3448" w:type="dxa"/>
            <w:gridSpan w:val="3"/>
            <w:tcBorders>
              <w:top w:val="nil"/>
              <w:bottom w:val="single" w:sz="4" w:space="0" w:color="auto"/>
            </w:tcBorders>
          </w:tcPr>
          <w:p w14:paraId="6E837E0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586B1E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B64B3C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151BB9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796C268" w14:textId="77777777" w:rsidR="00DD2AEE" w:rsidRPr="0036258B" w:rsidRDefault="00DD2AEE" w:rsidP="00602E95">
            <w:pPr>
              <w:pStyle w:val="TAL"/>
              <w:keepNext w:val="0"/>
              <w:keepLines w:val="0"/>
              <w:rPr>
                <w:sz w:val="16"/>
                <w:szCs w:val="16"/>
                <w:lang w:eastAsia="zh-CN"/>
              </w:rPr>
            </w:pPr>
          </w:p>
        </w:tc>
      </w:tr>
      <w:tr w:rsidR="00DD2AEE" w:rsidRPr="0036258B" w14:paraId="560DC678" w14:textId="77777777" w:rsidTr="00602E95">
        <w:trPr>
          <w:gridAfter w:val="1"/>
          <w:wAfter w:w="147" w:type="dxa"/>
          <w:jc w:val="center"/>
        </w:trPr>
        <w:tc>
          <w:tcPr>
            <w:tcW w:w="1097" w:type="dxa"/>
            <w:tcBorders>
              <w:top w:val="single" w:sz="4" w:space="0" w:color="auto"/>
              <w:bottom w:val="nil"/>
            </w:tcBorders>
            <w:shd w:val="clear" w:color="auto" w:fill="auto"/>
          </w:tcPr>
          <w:p w14:paraId="226DB254"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17.4.10.1</w:t>
            </w:r>
          </w:p>
        </w:tc>
        <w:tc>
          <w:tcPr>
            <w:tcW w:w="3623" w:type="dxa"/>
            <w:tcBorders>
              <w:top w:val="single" w:sz="4" w:space="0" w:color="auto"/>
              <w:bottom w:val="nil"/>
            </w:tcBorders>
            <w:shd w:val="clear" w:color="auto" w:fill="auto"/>
          </w:tcPr>
          <w:p w14:paraId="655F0BF7" w14:textId="77777777" w:rsidR="00DD2AEE" w:rsidRPr="0036258B" w:rsidRDefault="00DD2AEE" w:rsidP="00602E95">
            <w:pPr>
              <w:pStyle w:val="TAL"/>
              <w:keepNext w:val="0"/>
              <w:keepLines w:val="0"/>
              <w:rPr>
                <w:sz w:val="16"/>
                <w:szCs w:val="16"/>
              </w:rPr>
            </w:pPr>
            <w:r w:rsidRPr="0036258B">
              <w:rPr>
                <w:sz w:val="16"/>
                <w:szCs w:val="16"/>
              </w:rPr>
              <w:t>CA / Start MBMS reception on SCell / Continue MBMS reception on Non-Serving after SCell release / Intra-band Contiguous CA</w:t>
            </w:r>
          </w:p>
        </w:tc>
        <w:tc>
          <w:tcPr>
            <w:tcW w:w="776" w:type="dxa"/>
            <w:tcBorders>
              <w:top w:val="single" w:sz="4" w:space="0" w:color="auto"/>
              <w:bottom w:val="nil"/>
            </w:tcBorders>
            <w:shd w:val="clear" w:color="auto" w:fill="auto"/>
          </w:tcPr>
          <w:p w14:paraId="0A5AFF91"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600B0250" w14:textId="77777777" w:rsidR="00DD2AEE" w:rsidRPr="0036258B" w:rsidRDefault="00DD2AEE" w:rsidP="00602E95">
            <w:pPr>
              <w:pStyle w:val="TAC"/>
              <w:rPr>
                <w:sz w:val="16"/>
                <w:szCs w:val="16"/>
              </w:rPr>
            </w:pPr>
            <w:r w:rsidRPr="0036258B">
              <w:rPr>
                <w:rFonts w:eastAsia="宋体"/>
                <w:sz w:val="16"/>
                <w:szCs w:val="16"/>
                <w:lang w:eastAsia="zh-CN"/>
              </w:rPr>
              <w:t>C113e</w:t>
            </w:r>
          </w:p>
        </w:tc>
        <w:tc>
          <w:tcPr>
            <w:tcW w:w="3448" w:type="dxa"/>
            <w:gridSpan w:val="3"/>
            <w:tcBorders>
              <w:top w:val="single" w:sz="4" w:space="0" w:color="auto"/>
              <w:bottom w:val="nil"/>
            </w:tcBorders>
          </w:tcPr>
          <w:p w14:paraId="2164B07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MBMS and MBMS service continuity </w:t>
            </w:r>
          </w:p>
        </w:tc>
        <w:tc>
          <w:tcPr>
            <w:tcW w:w="1374" w:type="dxa"/>
            <w:gridSpan w:val="2"/>
            <w:tcBorders>
              <w:bottom w:val="single" w:sz="4" w:space="0" w:color="auto"/>
            </w:tcBorders>
          </w:tcPr>
          <w:p w14:paraId="2ED1E925"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5EA0137" w14:textId="77777777" w:rsidR="00DD2AEE" w:rsidRPr="0036258B" w:rsidRDefault="00DD2AEE" w:rsidP="00602E95">
            <w:pPr>
              <w:pStyle w:val="TAL"/>
              <w:keepNext w:val="0"/>
              <w:keepLines w:val="0"/>
              <w:rPr>
                <w:sz w:val="16"/>
                <w:szCs w:val="16"/>
              </w:rPr>
            </w:pPr>
          </w:p>
        </w:tc>
        <w:tc>
          <w:tcPr>
            <w:tcW w:w="1551" w:type="dxa"/>
            <w:gridSpan w:val="2"/>
          </w:tcPr>
          <w:p w14:paraId="3D3D6D7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89DBAA2" w14:textId="77777777" w:rsidR="00DD2AEE" w:rsidRPr="0036258B" w:rsidRDefault="00DD2AEE" w:rsidP="00602E95">
            <w:pPr>
              <w:pStyle w:val="TAL"/>
              <w:keepNext w:val="0"/>
              <w:keepLines w:val="0"/>
              <w:rPr>
                <w:sz w:val="16"/>
                <w:szCs w:val="16"/>
                <w:lang w:eastAsia="zh-CN"/>
              </w:rPr>
            </w:pPr>
          </w:p>
        </w:tc>
      </w:tr>
      <w:tr w:rsidR="00DD2AEE" w:rsidRPr="0036258B" w14:paraId="2C6C4AAE" w14:textId="77777777" w:rsidTr="00602E95">
        <w:trPr>
          <w:gridAfter w:val="1"/>
          <w:wAfter w:w="147" w:type="dxa"/>
          <w:jc w:val="center"/>
        </w:trPr>
        <w:tc>
          <w:tcPr>
            <w:tcW w:w="1097" w:type="dxa"/>
            <w:tcBorders>
              <w:top w:val="nil"/>
              <w:bottom w:val="single" w:sz="4" w:space="0" w:color="auto"/>
            </w:tcBorders>
            <w:shd w:val="clear" w:color="auto" w:fill="auto"/>
          </w:tcPr>
          <w:p w14:paraId="6983DFE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33199D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0E8207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0432D1D3"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CA84C8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F8D2F8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664853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957538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62CB6C3" w14:textId="77777777" w:rsidR="00DD2AEE" w:rsidRPr="0036258B" w:rsidRDefault="00DD2AEE" w:rsidP="00602E95">
            <w:pPr>
              <w:pStyle w:val="TAL"/>
              <w:keepNext w:val="0"/>
              <w:keepLines w:val="0"/>
              <w:rPr>
                <w:sz w:val="16"/>
                <w:szCs w:val="16"/>
                <w:lang w:eastAsia="zh-CN"/>
              </w:rPr>
            </w:pPr>
          </w:p>
        </w:tc>
      </w:tr>
      <w:tr w:rsidR="00DD2AEE" w:rsidRPr="0036258B" w14:paraId="7AD9AA48" w14:textId="77777777" w:rsidTr="00602E95">
        <w:trPr>
          <w:gridAfter w:val="1"/>
          <w:wAfter w:w="147" w:type="dxa"/>
          <w:jc w:val="center"/>
        </w:trPr>
        <w:tc>
          <w:tcPr>
            <w:tcW w:w="1097" w:type="dxa"/>
            <w:tcBorders>
              <w:top w:val="single" w:sz="4" w:space="0" w:color="auto"/>
              <w:bottom w:val="nil"/>
            </w:tcBorders>
            <w:shd w:val="clear" w:color="auto" w:fill="auto"/>
          </w:tcPr>
          <w:p w14:paraId="5179C828" w14:textId="77777777" w:rsidR="00DD2AEE" w:rsidRPr="0036258B" w:rsidRDefault="00DD2AEE" w:rsidP="00602E95">
            <w:pPr>
              <w:pStyle w:val="TAL"/>
              <w:keepNext w:val="0"/>
              <w:keepLines w:val="0"/>
              <w:rPr>
                <w:sz w:val="16"/>
                <w:szCs w:val="16"/>
              </w:rPr>
            </w:pPr>
            <w:r w:rsidRPr="0036258B">
              <w:rPr>
                <w:sz w:val="16"/>
                <w:szCs w:val="16"/>
                <w:lang w:eastAsia="zh-CN"/>
              </w:rPr>
              <w:t>17.4.10.2</w:t>
            </w:r>
          </w:p>
        </w:tc>
        <w:tc>
          <w:tcPr>
            <w:tcW w:w="3623" w:type="dxa"/>
            <w:tcBorders>
              <w:top w:val="single" w:sz="4" w:space="0" w:color="auto"/>
              <w:bottom w:val="nil"/>
            </w:tcBorders>
            <w:shd w:val="clear" w:color="auto" w:fill="auto"/>
          </w:tcPr>
          <w:p w14:paraId="4800834B" w14:textId="77777777" w:rsidR="00DD2AEE" w:rsidRPr="0036258B" w:rsidRDefault="00DD2AEE" w:rsidP="00602E95">
            <w:pPr>
              <w:pStyle w:val="TAL"/>
              <w:keepNext w:val="0"/>
              <w:keepLines w:val="0"/>
              <w:rPr>
                <w:sz w:val="16"/>
                <w:szCs w:val="16"/>
              </w:rPr>
            </w:pPr>
            <w:r w:rsidRPr="0036258B">
              <w:rPr>
                <w:sz w:val="16"/>
                <w:szCs w:val="16"/>
              </w:rPr>
              <w:t>CA / Start MBMS reception on SCell / Continue MBMS reception on Non-Serving after SCell release / Inter-band CA</w:t>
            </w:r>
          </w:p>
        </w:tc>
        <w:tc>
          <w:tcPr>
            <w:tcW w:w="776" w:type="dxa"/>
            <w:tcBorders>
              <w:top w:val="single" w:sz="4" w:space="0" w:color="auto"/>
              <w:bottom w:val="nil"/>
            </w:tcBorders>
            <w:shd w:val="clear" w:color="auto" w:fill="auto"/>
          </w:tcPr>
          <w:p w14:paraId="56B9A924"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2B9A9C33" w14:textId="77777777" w:rsidR="00DD2AEE" w:rsidRPr="0036258B" w:rsidRDefault="00DD2AEE" w:rsidP="00602E95">
            <w:pPr>
              <w:pStyle w:val="TAC"/>
              <w:rPr>
                <w:sz w:val="16"/>
                <w:szCs w:val="16"/>
              </w:rPr>
            </w:pPr>
            <w:r w:rsidRPr="0036258B">
              <w:rPr>
                <w:rFonts w:eastAsia="宋体"/>
                <w:sz w:val="16"/>
                <w:szCs w:val="16"/>
                <w:lang w:eastAsia="zh-CN"/>
              </w:rPr>
              <w:t>C113f</w:t>
            </w:r>
          </w:p>
        </w:tc>
        <w:tc>
          <w:tcPr>
            <w:tcW w:w="3448" w:type="dxa"/>
            <w:gridSpan w:val="3"/>
            <w:tcBorders>
              <w:top w:val="single" w:sz="4" w:space="0" w:color="auto"/>
              <w:bottom w:val="nil"/>
            </w:tcBorders>
          </w:tcPr>
          <w:p w14:paraId="65672D5D"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MBMS and MBMS service continuity</w:t>
            </w:r>
          </w:p>
        </w:tc>
        <w:tc>
          <w:tcPr>
            <w:tcW w:w="1374" w:type="dxa"/>
            <w:gridSpan w:val="2"/>
            <w:tcBorders>
              <w:bottom w:val="single" w:sz="4" w:space="0" w:color="auto"/>
            </w:tcBorders>
          </w:tcPr>
          <w:p w14:paraId="424424A6"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B3EC24E" w14:textId="77777777" w:rsidR="00DD2AEE" w:rsidRPr="0036258B" w:rsidRDefault="00DD2AEE" w:rsidP="00602E95">
            <w:pPr>
              <w:pStyle w:val="TAL"/>
              <w:keepNext w:val="0"/>
              <w:keepLines w:val="0"/>
              <w:rPr>
                <w:sz w:val="16"/>
                <w:szCs w:val="16"/>
              </w:rPr>
            </w:pPr>
          </w:p>
        </w:tc>
        <w:tc>
          <w:tcPr>
            <w:tcW w:w="1551" w:type="dxa"/>
            <w:gridSpan w:val="2"/>
          </w:tcPr>
          <w:p w14:paraId="41B1078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F7B5E33" w14:textId="77777777" w:rsidR="00DD2AEE" w:rsidRPr="0036258B" w:rsidRDefault="00DD2AEE" w:rsidP="00602E95">
            <w:pPr>
              <w:pStyle w:val="TAL"/>
              <w:keepNext w:val="0"/>
              <w:keepLines w:val="0"/>
              <w:rPr>
                <w:sz w:val="16"/>
                <w:szCs w:val="16"/>
                <w:lang w:eastAsia="zh-CN"/>
              </w:rPr>
            </w:pPr>
          </w:p>
        </w:tc>
      </w:tr>
      <w:tr w:rsidR="00DD2AEE" w:rsidRPr="0036258B" w14:paraId="46767AEC" w14:textId="77777777" w:rsidTr="00602E95">
        <w:trPr>
          <w:gridAfter w:val="1"/>
          <w:wAfter w:w="147" w:type="dxa"/>
          <w:jc w:val="center"/>
        </w:trPr>
        <w:tc>
          <w:tcPr>
            <w:tcW w:w="1097" w:type="dxa"/>
            <w:tcBorders>
              <w:top w:val="nil"/>
              <w:bottom w:val="single" w:sz="4" w:space="0" w:color="auto"/>
            </w:tcBorders>
            <w:shd w:val="clear" w:color="auto" w:fill="auto"/>
          </w:tcPr>
          <w:p w14:paraId="0B66919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8ECAE1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AE08154"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01CE317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E4D1DD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F7E990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6C061F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D7A960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2DA297D" w14:textId="77777777" w:rsidR="00DD2AEE" w:rsidRPr="0036258B" w:rsidRDefault="00DD2AEE" w:rsidP="00602E95">
            <w:pPr>
              <w:pStyle w:val="TAL"/>
              <w:keepNext w:val="0"/>
              <w:keepLines w:val="0"/>
              <w:rPr>
                <w:sz w:val="16"/>
                <w:szCs w:val="16"/>
                <w:lang w:eastAsia="zh-CN"/>
              </w:rPr>
            </w:pPr>
          </w:p>
        </w:tc>
      </w:tr>
      <w:tr w:rsidR="00DD2AEE" w:rsidRPr="0036258B" w14:paraId="6E75607F" w14:textId="77777777" w:rsidTr="00602E95">
        <w:trPr>
          <w:gridAfter w:val="1"/>
          <w:wAfter w:w="147" w:type="dxa"/>
          <w:jc w:val="center"/>
        </w:trPr>
        <w:tc>
          <w:tcPr>
            <w:tcW w:w="1097" w:type="dxa"/>
            <w:tcBorders>
              <w:top w:val="single" w:sz="4" w:space="0" w:color="auto"/>
              <w:bottom w:val="nil"/>
            </w:tcBorders>
            <w:shd w:val="clear" w:color="auto" w:fill="auto"/>
          </w:tcPr>
          <w:p w14:paraId="4A5699C2" w14:textId="77777777" w:rsidR="00DD2AEE" w:rsidRPr="0036258B" w:rsidRDefault="00DD2AEE" w:rsidP="00602E95">
            <w:pPr>
              <w:pStyle w:val="TAL"/>
              <w:keepNext w:val="0"/>
              <w:keepLines w:val="0"/>
              <w:rPr>
                <w:sz w:val="16"/>
                <w:szCs w:val="16"/>
              </w:rPr>
            </w:pPr>
            <w:r w:rsidRPr="0036258B">
              <w:rPr>
                <w:sz w:val="16"/>
                <w:szCs w:val="16"/>
                <w:lang w:eastAsia="zh-CN"/>
              </w:rPr>
              <w:t>17.4.11.1</w:t>
            </w:r>
          </w:p>
        </w:tc>
        <w:tc>
          <w:tcPr>
            <w:tcW w:w="3623" w:type="dxa"/>
            <w:tcBorders>
              <w:top w:val="single" w:sz="4" w:space="0" w:color="auto"/>
              <w:bottom w:val="nil"/>
            </w:tcBorders>
            <w:shd w:val="clear" w:color="auto" w:fill="auto"/>
          </w:tcPr>
          <w:p w14:paraId="77558223" w14:textId="77777777" w:rsidR="00DD2AEE" w:rsidRPr="0036258B" w:rsidRDefault="00DD2AEE" w:rsidP="00602E95">
            <w:pPr>
              <w:pStyle w:val="TAL"/>
              <w:keepNext w:val="0"/>
              <w:keepLines w:val="0"/>
              <w:rPr>
                <w:sz w:val="16"/>
                <w:szCs w:val="16"/>
              </w:rPr>
            </w:pPr>
            <w:r w:rsidRPr="0036258B">
              <w:rPr>
                <w:sz w:val="16"/>
                <w:szCs w:val="16"/>
              </w:rPr>
              <w:t>CA / Start MBMS reception on PCell / Continue MBMS reception after swap of SCell and PCell / Intra-band Contiguous CA</w:t>
            </w:r>
          </w:p>
        </w:tc>
        <w:tc>
          <w:tcPr>
            <w:tcW w:w="776" w:type="dxa"/>
            <w:tcBorders>
              <w:top w:val="single" w:sz="4" w:space="0" w:color="auto"/>
              <w:bottom w:val="nil"/>
            </w:tcBorders>
            <w:shd w:val="clear" w:color="auto" w:fill="auto"/>
          </w:tcPr>
          <w:p w14:paraId="266E70AD"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75E56F57" w14:textId="77777777" w:rsidR="00DD2AEE" w:rsidRPr="0036258B" w:rsidRDefault="00DD2AEE" w:rsidP="00602E95">
            <w:pPr>
              <w:pStyle w:val="TAC"/>
              <w:rPr>
                <w:sz w:val="16"/>
                <w:szCs w:val="16"/>
              </w:rPr>
            </w:pPr>
            <w:r w:rsidRPr="0036258B">
              <w:rPr>
                <w:rFonts w:eastAsia="宋体"/>
                <w:sz w:val="16"/>
                <w:szCs w:val="16"/>
                <w:lang w:eastAsia="zh-CN"/>
              </w:rPr>
              <w:t>C113cF</w:t>
            </w:r>
          </w:p>
        </w:tc>
        <w:tc>
          <w:tcPr>
            <w:tcW w:w="3448" w:type="dxa"/>
            <w:gridSpan w:val="3"/>
            <w:tcBorders>
              <w:top w:val="single" w:sz="4" w:space="0" w:color="auto"/>
              <w:bottom w:val="nil"/>
            </w:tcBorders>
          </w:tcPr>
          <w:p w14:paraId="7DED5C48"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15FA23C7"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83B593E" w14:textId="77777777" w:rsidR="00DD2AEE" w:rsidRPr="0036258B" w:rsidRDefault="00DD2AEE" w:rsidP="00602E95">
            <w:pPr>
              <w:pStyle w:val="TAL"/>
              <w:keepNext w:val="0"/>
              <w:keepLines w:val="0"/>
              <w:rPr>
                <w:sz w:val="16"/>
                <w:szCs w:val="16"/>
              </w:rPr>
            </w:pPr>
          </w:p>
        </w:tc>
        <w:tc>
          <w:tcPr>
            <w:tcW w:w="1551" w:type="dxa"/>
            <w:gridSpan w:val="2"/>
          </w:tcPr>
          <w:p w14:paraId="57DB721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8B4E301" w14:textId="77777777" w:rsidR="00DD2AEE" w:rsidRPr="0036258B" w:rsidRDefault="00DD2AEE" w:rsidP="00602E95">
            <w:pPr>
              <w:pStyle w:val="TAL"/>
              <w:keepNext w:val="0"/>
              <w:keepLines w:val="0"/>
              <w:rPr>
                <w:sz w:val="16"/>
                <w:szCs w:val="16"/>
                <w:lang w:eastAsia="zh-CN"/>
              </w:rPr>
            </w:pPr>
          </w:p>
        </w:tc>
      </w:tr>
      <w:tr w:rsidR="00DD2AEE" w:rsidRPr="0036258B" w14:paraId="53BA684E" w14:textId="77777777" w:rsidTr="00602E95">
        <w:trPr>
          <w:gridAfter w:val="1"/>
          <w:wAfter w:w="147" w:type="dxa"/>
          <w:jc w:val="center"/>
        </w:trPr>
        <w:tc>
          <w:tcPr>
            <w:tcW w:w="1097" w:type="dxa"/>
            <w:tcBorders>
              <w:top w:val="nil"/>
              <w:bottom w:val="single" w:sz="4" w:space="0" w:color="auto"/>
            </w:tcBorders>
            <w:shd w:val="clear" w:color="auto" w:fill="auto"/>
          </w:tcPr>
          <w:p w14:paraId="2803DEC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78533E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C25220D"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07980D3D" w14:textId="77777777" w:rsidR="00DD2AEE" w:rsidRPr="0036258B" w:rsidRDefault="00DD2AEE" w:rsidP="00602E95">
            <w:pPr>
              <w:pStyle w:val="TAC"/>
              <w:rPr>
                <w:sz w:val="16"/>
                <w:szCs w:val="16"/>
              </w:rPr>
            </w:pPr>
            <w:r w:rsidRPr="0036258B">
              <w:rPr>
                <w:rFonts w:eastAsia="宋体"/>
                <w:sz w:val="16"/>
                <w:szCs w:val="16"/>
                <w:lang w:eastAsia="zh-CN"/>
              </w:rPr>
              <w:t>C113cT</w:t>
            </w:r>
          </w:p>
        </w:tc>
        <w:tc>
          <w:tcPr>
            <w:tcW w:w="3448" w:type="dxa"/>
            <w:gridSpan w:val="3"/>
            <w:tcBorders>
              <w:top w:val="nil"/>
              <w:bottom w:val="single" w:sz="4" w:space="0" w:color="auto"/>
            </w:tcBorders>
          </w:tcPr>
          <w:p w14:paraId="6F409FB2"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D3B54E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83497F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4B63F6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EAB7BD5" w14:textId="77777777" w:rsidR="00DD2AEE" w:rsidRPr="0036258B" w:rsidRDefault="00DD2AEE" w:rsidP="00602E95">
            <w:pPr>
              <w:pStyle w:val="TAL"/>
              <w:keepNext w:val="0"/>
              <w:keepLines w:val="0"/>
              <w:rPr>
                <w:sz w:val="16"/>
                <w:szCs w:val="16"/>
                <w:lang w:eastAsia="zh-CN"/>
              </w:rPr>
            </w:pPr>
          </w:p>
        </w:tc>
      </w:tr>
      <w:tr w:rsidR="00DD2AEE" w:rsidRPr="0036258B" w14:paraId="56EA8D49" w14:textId="77777777" w:rsidTr="00602E95">
        <w:trPr>
          <w:gridAfter w:val="1"/>
          <w:wAfter w:w="147" w:type="dxa"/>
          <w:jc w:val="center"/>
        </w:trPr>
        <w:tc>
          <w:tcPr>
            <w:tcW w:w="1097" w:type="dxa"/>
            <w:tcBorders>
              <w:top w:val="single" w:sz="4" w:space="0" w:color="auto"/>
              <w:bottom w:val="nil"/>
            </w:tcBorders>
            <w:shd w:val="clear" w:color="auto" w:fill="auto"/>
          </w:tcPr>
          <w:p w14:paraId="31404E94" w14:textId="77777777" w:rsidR="00DD2AEE" w:rsidRPr="0036258B" w:rsidRDefault="00DD2AEE" w:rsidP="00602E95">
            <w:pPr>
              <w:pStyle w:val="TAL"/>
              <w:keepNext w:val="0"/>
              <w:keepLines w:val="0"/>
              <w:rPr>
                <w:sz w:val="16"/>
                <w:szCs w:val="16"/>
              </w:rPr>
            </w:pPr>
            <w:r w:rsidRPr="0036258B">
              <w:rPr>
                <w:sz w:val="16"/>
                <w:szCs w:val="16"/>
                <w:lang w:eastAsia="zh-CN"/>
              </w:rPr>
              <w:t>17.4.11.2</w:t>
            </w:r>
          </w:p>
        </w:tc>
        <w:tc>
          <w:tcPr>
            <w:tcW w:w="3623" w:type="dxa"/>
            <w:tcBorders>
              <w:top w:val="single" w:sz="4" w:space="0" w:color="auto"/>
              <w:bottom w:val="nil"/>
            </w:tcBorders>
            <w:shd w:val="clear" w:color="auto" w:fill="auto"/>
          </w:tcPr>
          <w:p w14:paraId="0B13603B" w14:textId="77777777" w:rsidR="00DD2AEE" w:rsidRPr="0036258B" w:rsidRDefault="00DD2AEE" w:rsidP="00602E95">
            <w:pPr>
              <w:pStyle w:val="TAL"/>
              <w:keepNext w:val="0"/>
              <w:keepLines w:val="0"/>
              <w:rPr>
                <w:sz w:val="16"/>
                <w:szCs w:val="16"/>
              </w:rPr>
            </w:pPr>
            <w:r w:rsidRPr="0036258B">
              <w:rPr>
                <w:sz w:val="16"/>
                <w:szCs w:val="16"/>
              </w:rPr>
              <w:t>CA / Start MBMS reception on PCell / Continue MBMS reception after swap of SCell and PCell / Inter-band CA</w:t>
            </w:r>
          </w:p>
        </w:tc>
        <w:tc>
          <w:tcPr>
            <w:tcW w:w="776" w:type="dxa"/>
            <w:tcBorders>
              <w:top w:val="single" w:sz="4" w:space="0" w:color="auto"/>
              <w:bottom w:val="nil"/>
            </w:tcBorders>
            <w:shd w:val="clear" w:color="auto" w:fill="auto"/>
          </w:tcPr>
          <w:p w14:paraId="015F7075"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4569F4BF" w14:textId="77777777" w:rsidR="00DD2AEE" w:rsidRPr="0036258B" w:rsidRDefault="00DD2AEE" w:rsidP="00602E95">
            <w:pPr>
              <w:pStyle w:val="TAC"/>
              <w:rPr>
                <w:sz w:val="16"/>
                <w:szCs w:val="16"/>
              </w:rPr>
            </w:pPr>
            <w:r w:rsidRPr="0036258B">
              <w:rPr>
                <w:rFonts w:eastAsia="宋体"/>
                <w:sz w:val="16"/>
                <w:szCs w:val="16"/>
                <w:lang w:eastAsia="zh-CN"/>
              </w:rPr>
              <w:t>C113gF</w:t>
            </w:r>
          </w:p>
        </w:tc>
        <w:tc>
          <w:tcPr>
            <w:tcW w:w="3448" w:type="dxa"/>
            <w:gridSpan w:val="3"/>
            <w:tcBorders>
              <w:top w:val="single" w:sz="4" w:space="0" w:color="auto"/>
              <w:bottom w:val="nil"/>
            </w:tcBorders>
          </w:tcPr>
          <w:p w14:paraId="0CDF1EBB"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66AA949E"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9146371" w14:textId="77777777" w:rsidR="00DD2AEE" w:rsidRPr="0036258B" w:rsidRDefault="00DD2AEE" w:rsidP="00602E95">
            <w:pPr>
              <w:pStyle w:val="TAL"/>
              <w:keepNext w:val="0"/>
              <w:keepLines w:val="0"/>
              <w:rPr>
                <w:sz w:val="16"/>
                <w:szCs w:val="16"/>
              </w:rPr>
            </w:pPr>
          </w:p>
        </w:tc>
        <w:tc>
          <w:tcPr>
            <w:tcW w:w="1551" w:type="dxa"/>
            <w:gridSpan w:val="2"/>
          </w:tcPr>
          <w:p w14:paraId="5E37AB0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8AA4375" w14:textId="77777777" w:rsidR="00DD2AEE" w:rsidRPr="0036258B" w:rsidRDefault="00DD2AEE" w:rsidP="00602E95">
            <w:pPr>
              <w:pStyle w:val="TAL"/>
              <w:keepNext w:val="0"/>
              <w:keepLines w:val="0"/>
              <w:rPr>
                <w:sz w:val="16"/>
                <w:szCs w:val="16"/>
                <w:lang w:eastAsia="zh-CN"/>
              </w:rPr>
            </w:pPr>
          </w:p>
        </w:tc>
      </w:tr>
      <w:tr w:rsidR="00DD2AEE" w:rsidRPr="0036258B" w14:paraId="0637153F" w14:textId="77777777" w:rsidTr="00602E95">
        <w:trPr>
          <w:gridAfter w:val="1"/>
          <w:wAfter w:w="147" w:type="dxa"/>
          <w:jc w:val="center"/>
        </w:trPr>
        <w:tc>
          <w:tcPr>
            <w:tcW w:w="1097" w:type="dxa"/>
            <w:tcBorders>
              <w:top w:val="nil"/>
              <w:bottom w:val="single" w:sz="4" w:space="0" w:color="auto"/>
            </w:tcBorders>
            <w:shd w:val="clear" w:color="auto" w:fill="auto"/>
          </w:tcPr>
          <w:p w14:paraId="7F3B02A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5E2D34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9CF632B"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641C3A71" w14:textId="77777777" w:rsidR="00DD2AEE" w:rsidRPr="0036258B" w:rsidRDefault="00DD2AEE" w:rsidP="00602E95">
            <w:pPr>
              <w:pStyle w:val="TAC"/>
              <w:rPr>
                <w:sz w:val="16"/>
                <w:szCs w:val="16"/>
              </w:rPr>
            </w:pPr>
            <w:r w:rsidRPr="0036258B">
              <w:rPr>
                <w:rFonts w:eastAsia="宋体"/>
                <w:sz w:val="16"/>
                <w:szCs w:val="16"/>
                <w:lang w:eastAsia="zh-CN"/>
              </w:rPr>
              <w:t>C113gT</w:t>
            </w:r>
          </w:p>
        </w:tc>
        <w:tc>
          <w:tcPr>
            <w:tcW w:w="3448" w:type="dxa"/>
            <w:gridSpan w:val="3"/>
            <w:tcBorders>
              <w:top w:val="nil"/>
              <w:bottom w:val="single" w:sz="4" w:space="0" w:color="auto"/>
            </w:tcBorders>
          </w:tcPr>
          <w:p w14:paraId="29FAE86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9B1973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D03323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EAA068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BCA2D42" w14:textId="77777777" w:rsidR="00DD2AEE" w:rsidRPr="0036258B" w:rsidRDefault="00DD2AEE" w:rsidP="00602E95">
            <w:pPr>
              <w:pStyle w:val="TAL"/>
              <w:keepNext w:val="0"/>
              <w:keepLines w:val="0"/>
              <w:rPr>
                <w:sz w:val="16"/>
                <w:szCs w:val="16"/>
                <w:lang w:eastAsia="zh-CN"/>
              </w:rPr>
            </w:pPr>
          </w:p>
        </w:tc>
      </w:tr>
      <w:tr w:rsidR="00DD2AEE" w:rsidRPr="0036258B" w14:paraId="6ADA7C95" w14:textId="77777777" w:rsidTr="00602E95">
        <w:trPr>
          <w:gridAfter w:val="1"/>
          <w:wAfter w:w="147" w:type="dxa"/>
          <w:jc w:val="center"/>
        </w:trPr>
        <w:tc>
          <w:tcPr>
            <w:tcW w:w="1097" w:type="dxa"/>
            <w:tcBorders>
              <w:top w:val="single" w:sz="4" w:space="0" w:color="auto"/>
              <w:bottom w:val="single" w:sz="4" w:space="0" w:color="auto"/>
            </w:tcBorders>
            <w:shd w:val="clear" w:color="auto" w:fill="C0C0C0"/>
          </w:tcPr>
          <w:p w14:paraId="0A36C451" w14:textId="77777777" w:rsidR="00DD2AEE" w:rsidRPr="0036258B" w:rsidRDefault="00DD2AEE" w:rsidP="00602E95">
            <w:pPr>
              <w:pStyle w:val="TAL"/>
              <w:keepNext w:val="0"/>
              <w:keepLines w:val="0"/>
              <w:rPr>
                <w:sz w:val="16"/>
                <w:szCs w:val="16"/>
              </w:rPr>
            </w:pPr>
            <w:r w:rsidRPr="0036258B">
              <w:rPr>
                <w:b/>
                <w:sz w:val="16"/>
                <w:szCs w:val="16"/>
              </w:rPr>
              <w:t>18</w:t>
            </w:r>
          </w:p>
        </w:tc>
        <w:tc>
          <w:tcPr>
            <w:tcW w:w="3623" w:type="dxa"/>
            <w:tcBorders>
              <w:top w:val="single" w:sz="4" w:space="0" w:color="auto"/>
              <w:bottom w:val="single" w:sz="4" w:space="0" w:color="auto"/>
            </w:tcBorders>
            <w:shd w:val="clear" w:color="auto" w:fill="C0C0C0"/>
          </w:tcPr>
          <w:p w14:paraId="72161444" w14:textId="77777777" w:rsidR="00DD2AEE" w:rsidRPr="0036258B" w:rsidRDefault="00DD2AEE" w:rsidP="00602E95">
            <w:pPr>
              <w:pStyle w:val="TAL"/>
              <w:keepNext w:val="0"/>
              <w:keepLines w:val="0"/>
              <w:rPr>
                <w:sz w:val="16"/>
                <w:szCs w:val="16"/>
              </w:rPr>
            </w:pPr>
            <w:r w:rsidRPr="0036258B">
              <w:rPr>
                <w:b/>
                <w:sz w:val="16"/>
                <w:szCs w:val="16"/>
                <w:lang w:eastAsia="zh-CN"/>
              </w:rPr>
              <w:t>PWS</w:t>
            </w:r>
          </w:p>
        </w:tc>
        <w:tc>
          <w:tcPr>
            <w:tcW w:w="776" w:type="dxa"/>
            <w:tcBorders>
              <w:top w:val="single" w:sz="4" w:space="0" w:color="auto"/>
              <w:bottom w:val="single" w:sz="4" w:space="0" w:color="auto"/>
            </w:tcBorders>
            <w:shd w:val="clear" w:color="auto" w:fill="C0C0C0"/>
          </w:tcPr>
          <w:p w14:paraId="5414616C"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C0C0C0"/>
          </w:tcPr>
          <w:p w14:paraId="2CEA5BA7" w14:textId="77777777" w:rsidR="00DD2AEE" w:rsidRPr="0036258B" w:rsidRDefault="00DD2AEE" w:rsidP="00602E95">
            <w:pPr>
              <w:pStyle w:val="TAC"/>
              <w:rPr>
                <w:sz w:val="16"/>
                <w:szCs w:val="16"/>
              </w:rPr>
            </w:pPr>
          </w:p>
        </w:tc>
        <w:tc>
          <w:tcPr>
            <w:tcW w:w="3448" w:type="dxa"/>
            <w:gridSpan w:val="3"/>
            <w:tcBorders>
              <w:top w:val="single" w:sz="4" w:space="0" w:color="auto"/>
              <w:bottom w:val="single" w:sz="4" w:space="0" w:color="auto"/>
            </w:tcBorders>
            <w:shd w:val="clear" w:color="auto" w:fill="C0C0C0"/>
          </w:tcPr>
          <w:p w14:paraId="35CAF354"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45E5B94E"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1902AC5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169B737C"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64AA0DA6" w14:textId="77777777" w:rsidR="00DD2AEE" w:rsidRPr="0036258B" w:rsidRDefault="00DD2AEE" w:rsidP="00602E95">
            <w:pPr>
              <w:pStyle w:val="TAL"/>
              <w:keepNext w:val="0"/>
              <w:keepLines w:val="0"/>
              <w:rPr>
                <w:sz w:val="16"/>
                <w:szCs w:val="16"/>
                <w:lang w:eastAsia="zh-CN"/>
              </w:rPr>
            </w:pPr>
          </w:p>
        </w:tc>
      </w:tr>
      <w:tr w:rsidR="00DD2AEE" w:rsidRPr="0036258B" w14:paraId="6D5FF5A9" w14:textId="77777777" w:rsidTr="00602E95">
        <w:trPr>
          <w:gridAfter w:val="1"/>
          <w:wAfter w:w="147" w:type="dxa"/>
          <w:jc w:val="center"/>
        </w:trPr>
        <w:tc>
          <w:tcPr>
            <w:tcW w:w="1097" w:type="dxa"/>
            <w:tcBorders>
              <w:top w:val="nil"/>
              <w:bottom w:val="single" w:sz="4" w:space="0" w:color="auto"/>
            </w:tcBorders>
            <w:shd w:val="clear" w:color="auto" w:fill="auto"/>
          </w:tcPr>
          <w:p w14:paraId="5AEA53D1" w14:textId="77777777" w:rsidR="00DD2AEE" w:rsidRPr="0036258B" w:rsidRDefault="00DD2AEE" w:rsidP="00602E95">
            <w:pPr>
              <w:pStyle w:val="TAL"/>
              <w:keepNext w:val="0"/>
              <w:keepLines w:val="0"/>
              <w:rPr>
                <w:sz w:val="16"/>
                <w:szCs w:val="16"/>
              </w:rPr>
            </w:pPr>
            <w:r w:rsidRPr="0036258B">
              <w:rPr>
                <w:sz w:val="16"/>
                <w:szCs w:val="16"/>
              </w:rPr>
              <w:t>18.1</w:t>
            </w:r>
            <w:r w:rsidRPr="0036258B">
              <w:rPr>
                <w:rFonts w:eastAsia="宋体"/>
                <w:sz w:val="16"/>
                <w:szCs w:val="16"/>
                <w:lang w:eastAsia="zh-CN"/>
              </w:rPr>
              <w:t>.1</w:t>
            </w:r>
          </w:p>
        </w:tc>
        <w:tc>
          <w:tcPr>
            <w:tcW w:w="3623" w:type="dxa"/>
            <w:tcBorders>
              <w:top w:val="nil"/>
              <w:bottom w:val="single" w:sz="4" w:space="0" w:color="auto"/>
            </w:tcBorders>
            <w:shd w:val="clear" w:color="auto" w:fill="auto"/>
          </w:tcPr>
          <w:p w14:paraId="6A9E6425" w14:textId="77777777" w:rsidR="00DD2AEE" w:rsidRPr="0036258B" w:rsidRDefault="00DD2AEE" w:rsidP="00602E95">
            <w:pPr>
              <w:pStyle w:val="TAL"/>
              <w:keepNext w:val="0"/>
              <w:keepLines w:val="0"/>
              <w:rPr>
                <w:sz w:val="16"/>
                <w:szCs w:val="16"/>
              </w:rPr>
            </w:pPr>
            <w:r w:rsidRPr="0036258B">
              <w:rPr>
                <w:sz w:val="16"/>
                <w:szCs w:val="16"/>
              </w:rPr>
              <w:t>PWS reception in RRC_IDLE state / Duplicate detection</w:t>
            </w:r>
          </w:p>
        </w:tc>
        <w:tc>
          <w:tcPr>
            <w:tcW w:w="776" w:type="dxa"/>
            <w:tcBorders>
              <w:top w:val="nil"/>
              <w:bottom w:val="single" w:sz="4" w:space="0" w:color="auto"/>
            </w:tcBorders>
            <w:shd w:val="clear" w:color="auto" w:fill="auto"/>
          </w:tcPr>
          <w:p w14:paraId="5974DCDF" w14:textId="77777777" w:rsidR="00DD2AEE" w:rsidRDefault="00DD2AEE" w:rsidP="00602E95">
            <w:pPr>
              <w:pStyle w:val="TAC"/>
              <w:rPr>
                <w:sz w:val="16"/>
                <w:szCs w:val="16"/>
              </w:rPr>
            </w:pPr>
            <w:r w:rsidRPr="0036258B">
              <w:rPr>
                <w:sz w:val="16"/>
                <w:szCs w:val="16"/>
              </w:rPr>
              <w:t>Rel-9</w:t>
            </w:r>
          </w:p>
          <w:p w14:paraId="734A3365" w14:textId="77777777" w:rsidR="00DD2AEE" w:rsidRPr="0036258B" w:rsidRDefault="00DD2AEE" w:rsidP="00602E95">
            <w:pPr>
              <w:pStyle w:val="TAC"/>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00A2A879" w14:textId="77777777" w:rsidR="00DD2AEE" w:rsidRPr="0036258B" w:rsidRDefault="00DD2AEE" w:rsidP="00602E95">
            <w:pPr>
              <w:pStyle w:val="TAC"/>
              <w:rPr>
                <w:sz w:val="16"/>
                <w:szCs w:val="16"/>
              </w:rPr>
            </w:pPr>
            <w:r w:rsidRPr="0036258B">
              <w:rPr>
                <w:rFonts w:eastAsia="宋体"/>
                <w:sz w:val="16"/>
                <w:szCs w:val="16"/>
                <w:lang w:eastAsia="zh-CN"/>
              </w:rPr>
              <w:t>C129</w:t>
            </w:r>
          </w:p>
        </w:tc>
        <w:tc>
          <w:tcPr>
            <w:tcW w:w="3448" w:type="dxa"/>
            <w:gridSpan w:val="3"/>
            <w:tcBorders>
              <w:top w:val="nil"/>
              <w:bottom w:val="single" w:sz="4" w:space="0" w:color="auto"/>
            </w:tcBorders>
          </w:tcPr>
          <w:p w14:paraId="7B25EA51" w14:textId="77777777" w:rsidR="00DD2AEE" w:rsidRPr="0036258B" w:rsidRDefault="00DD2AEE" w:rsidP="00602E95">
            <w:pPr>
              <w:pStyle w:val="TAL"/>
              <w:keepNext w:val="0"/>
              <w:keepLines w:val="0"/>
              <w:rPr>
                <w:sz w:val="16"/>
                <w:szCs w:val="16"/>
              </w:rPr>
            </w:pPr>
            <w:r w:rsidRPr="0036258B">
              <w:rPr>
                <w:sz w:val="16"/>
                <w:szCs w:val="16"/>
              </w:rPr>
              <w:t>UEs supporting E-UTRA and CMAS</w:t>
            </w:r>
          </w:p>
        </w:tc>
        <w:tc>
          <w:tcPr>
            <w:tcW w:w="1374" w:type="dxa"/>
            <w:gridSpan w:val="2"/>
            <w:tcBorders>
              <w:bottom w:val="single" w:sz="4" w:space="0" w:color="auto"/>
            </w:tcBorders>
          </w:tcPr>
          <w:p w14:paraId="789B26C0"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32A8CC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266D5C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E2505E4" w14:textId="77777777" w:rsidR="00DD2AEE" w:rsidRPr="0036258B" w:rsidRDefault="00DD2AEE" w:rsidP="00602E95">
            <w:pPr>
              <w:pStyle w:val="TAL"/>
              <w:keepNext w:val="0"/>
              <w:keepLines w:val="0"/>
              <w:rPr>
                <w:sz w:val="16"/>
                <w:szCs w:val="16"/>
                <w:lang w:eastAsia="zh-CN"/>
              </w:rPr>
            </w:pPr>
          </w:p>
        </w:tc>
      </w:tr>
      <w:tr w:rsidR="00DD2AEE" w:rsidRPr="0036258B" w14:paraId="7F306E64"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15603BB9" w14:textId="77777777" w:rsidR="00DD2AEE" w:rsidRPr="0036258B" w:rsidRDefault="00DD2AEE" w:rsidP="00602E95">
            <w:pPr>
              <w:pStyle w:val="TAL"/>
              <w:keepNext w:val="0"/>
              <w:keepLines w:val="0"/>
              <w:rPr>
                <w:sz w:val="16"/>
                <w:szCs w:val="16"/>
              </w:rPr>
            </w:pPr>
            <w:r w:rsidRPr="0036258B">
              <w:rPr>
                <w:sz w:val="16"/>
                <w:szCs w:val="16"/>
              </w:rPr>
              <w:t>18.1</w:t>
            </w:r>
            <w:r w:rsidRPr="0036258B">
              <w:rPr>
                <w:rFonts w:eastAsia="宋体"/>
                <w:sz w:val="16"/>
                <w:szCs w:val="16"/>
                <w:lang w:eastAsia="zh-CN"/>
              </w:rPr>
              <w:t>.2</w:t>
            </w:r>
          </w:p>
        </w:tc>
        <w:tc>
          <w:tcPr>
            <w:tcW w:w="3623" w:type="dxa"/>
            <w:tcBorders>
              <w:top w:val="single" w:sz="4" w:space="0" w:color="auto"/>
              <w:bottom w:val="single" w:sz="4" w:space="0" w:color="auto"/>
            </w:tcBorders>
            <w:shd w:val="clear" w:color="auto" w:fill="auto"/>
          </w:tcPr>
          <w:p w14:paraId="27DFEE44" w14:textId="77777777" w:rsidR="00DD2AEE" w:rsidRPr="0036258B" w:rsidRDefault="00DD2AEE" w:rsidP="00602E95">
            <w:pPr>
              <w:pStyle w:val="TAL"/>
              <w:keepNext w:val="0"/>
              <w:keepLines w:val="0"/>
              <w:rPr>
                <w:sz w:val="16"/>
                <w:szCs w:val="16"/>
              </w:rPr>
            </w:pPr>
            <w:r w:rsidRPr="0036258B">
              <w:rPr>
                <w:sz w:val="16"/>
                <w:szCs w:val="16"/>
              </w:rPr>
              <w:t>PWS reception in RRC_CONNECTED state / Duplicate detection</w:t>
            </w:r>
          </w:p>
        </w:tc>
        <w:tc>
          <w:tcPr>
            <w:tcW w:w="776" w:type="dxa"/>
            <w:tcBorders>
              <w:top w:val="single" w:sz="4" w:space="0" w:color="auto"/>
              <w:bottom w:val="single" w:sz="4" w:space="0" w:color="auto"/>
            </w:tcBorders>
            <w:shd w:val="clear" w:color="auto" w:fill="auto"/>
          </w:tcPr>
          <w:p w14:paraId="54C47A2C" w14:textId="77777777" w:rsidR="00DD2AEE" w:rsidRDefault="00DD2AEE" w:rsidP="00602E95">
            <w:pPr>
              <w:pStyle w:val="TAC"/>
              <w:rPr>
                <w:sz w:val="16"/>
                <w:szCs w:val="16"/>
              </w:rPr>
            </w:pPr>
            <w:r w:rsidRPr="0036258B">
              <w:rPr>
                <w:sz w:val="16"/>
                <w:szCs w:val="16"/>
              </w:rPr>
              <w:t>Rel-9</w:t>
            </w:r>
          </w:p>
          <w:p w14:paraId="108FD12A" w14:textId="77777777" w:rsidR="00DD2AEE" w:rsidRPr="0036258B" w:rsidRDefault="00DD2AEE" w:rsidP="00602E95">
            <w:pPr>
              <w:pStyle w:val="TAC"/>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7857F04D" w14:textId="77777777" w:rsidR="00DD2AEE" w:rsidRPr="0036258B" w:rsidRDefault="00DD2AEE" w:rsidP="00602E95">
            <w:pPr>
              <w:pStyle w:val="TAC"/>
              <w:rPr>
                <w:sz w:val="16"/>
                <w:szCs w:val="16"/>
              </w:rPr>
            </w:pPr>
            <w:r w:rsidRPr="0036258B">
              <w:rPr>
                <w:rFonts w:eastAsia="宋体"/>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60AAB514" w14:textId="77777777" w:rsidR="00DD2AEE" w:rsidRPr="0036258B" w:rsidRDefault="00DD2AEE" w:rsidP="00602E95">
            <w:pPr>
              <w:pStyle w:val="TAL"/>
              <w:keepNext w:val="0"/>
              <w:keepLines w:val="0"/>
              <w:rPr>
                <w:sz w:val="16"/>
                <w:szCs w:val="16"/>
              </w:rPr>
            </w:pPr>
            <w:r w:rsidRPr="0036258B">
              <w:rPr>
                <w:sz w:val="16"/>
                <w:szCs w:val="16"/>
              </w:rPr>
              <w:t>UEs supporting E-UTRA and CMAS and NOT Category M1</w:t>
            </w:r>
          </w:p>
        </w:tc>
        <w:tc>
          <w:tcPr>
            <w:tcW w:w="1374" w:type="dxa"/>
            <w:gridSpan w:val="2"/>
            <w:tcBorders>
              <w:bottom w:val="single" w:sz="4" w:space="0" w:color="auto"/>
            </w:tcBorders>
          </w:tcPr>
          <w:p w14:paraId="0FF1AAE4"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535B283"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80E229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151838D" w14:textId="77777777" w:rsidR="00DD2AEE" w:rsidRPr="0036258B" w:rsidRDefault="00DD2AEE" w:rsidP="00602E95">
            <w:pPr>
              <w:pStyle w:val="TAL"/>
              <w:keepNext w:val="0"/>
              <w:keepLines w:val="0"/>
              <w:rPr>
                <w:sz w:val="16"/>
                <w:szCs w:val="16"/>
                <w:lang w:eastAsia="zh-CN"/>
              </w:rPr>
            </w:pPr>
          </w:p>
        </w:tc>
      </w:tr>
      <w:tr w:rsidR="00DD2AEE" w:rsidRPr="0036258B" w14:paraId="5B3E3557"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0007FF0C" w14:textId="77777777" w:rsidR="00DD2AEE" w:rsidRPr="0036258B" w:rsidRDefault="00DD2AEE" w:rsidP="00602E95">
            <w:pPr>
              <w:pStyle w:val="TAL"/>
              <w:keepNext w:val="0"/>
              <w:keepLines w:val="0"/>
              <w:rPr>
                <w:sz w:val="16"/>
                <w:szCs w:val="16"/>
              </w:rPr>
            </w:pPr>
            <w:r w:rsidRPr="0036258B">
              <w:rPr>
                <w:sz w:val="16"/>
                <w:szCs w:val="16"/>
              </w:rPr>
              <w:t>18.1</w:t>
            </w:r>
            <w:r w:rsidRPr="0036258B">
              <w:rPr>
                <w:rFonts w:eastAsia="宋体"/>
                <w:sz w:val="16"/>
                <w:szCs w:val="16"/>
                <w:lang w:eastAsia="zh-CN"/>
              </w:rPr>
              <w:t>.3</w:t>
            </w:r>
          </w:p>
        </w:tc>
        <w:tc>
          <w:tcPr>
            <w:tcW w:w="3623" w:type="dxa"/>
            <w:tcBorders>
              <w:top w:val="single" w:sz="4" w:space="0" w:color="auto"/>
              <w:bottom w:val="single" w:sz="4" w:space="0" w:color="auto"/>
            </w:tcBorders>
            <w:shd w:val="clear" w:color="auto" w:fill="auto"/>
          </w:tcPr>
          <w:p w14:paraId="4DD027A1" w14:textId="77777777" w:rsidR="00DD2AEE" w:rsidRPr="0036258B" w:rsidRDefault="00DD2AEE" w:rsidP="00602E95">
            <w:pPr>
              <w:pStyle w:val="TAL"/>
              <w:keepNext w:val="0"/>
              <w:keepLines w:val="0"/>
              <w:rPr>
                <w:sz w:val="16"/>
                <w:szCs w:val="16"/>
              </w:rPr>
            </w:pPr>
            <w:r w:rsidRPr="0036258B">
              <w:rPr>
                <w:sz w:val="16"/>
                <w:szCs w:val="16"/>
                <w:lang w:eastAsia="zh-CN"/>
              </w:rPr>
              <w:t>PWS reception in RRC_CONNECTED State/Power On</w:t>
            </w:r>
          </w:p>
        </w:tc>
        <w:tc>
          <w:tcPr>
            <w:tcW w:w="776" w:type="dxa"/>
            <w:tcBorders>
              <w:top w:val="single" w:sz="4" w:space="0" w:color="auto"/>
              <w:bottom w:val="single" w:sz="4" w:space="0" w:color="auto"/>
            </w:tcBorders>
            <w:shd w:val="clear" w:color="auto" w:fill="auto"/>
          </w:tcPr>
          <w:p w14:paraId="458D3523" w14:textId="77777777" w:rsidR="00DD2AEE" w:rsidRDefault="00DD2AEE" w:rsidP="00602E95">
            <w:pPr>
              <w:pStyle w:val="TAC"/>
              <w:rPr>
                <w:sz w:val="16"/>
                <w:szCs w:val="16"/>
              </w:rPr>
            </w:pPr>
            <w:r w:rsidRPr="0036258B">
              <w:rPr>
                <w:sz w:val="16"/>
                <w:szCs w:val="16"/>
              </w:rPr>
              <w:t>Rel-9</w:t>
            </w:r>
          </w:p>
          <w:p w14:paraId="553C6B89" w14:textId="77777777" w:rsidR="00DD2AEE" w:rsidRPr="0036258B" w:rsidRDefault="00DD2AEE" w:rsidP="00602E95">
            <w:pPr>
              <w:pStyle w:val="TAC"/>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9F64F39" w14:textId="77777777" w:rsidR="00DD2AEE" w:rsidRPr="0036258B" w:rsidRDefault="00DD2AEE" w:rsidP="00602E95">
            <w:pPr>
              <w:pStyle w:val="TAC"/>
              <w:rPr>
                <w:sz w:val="16"/>
                <w:szCs w:val="16"/>
              </w:rPr>
            </w:pPr>
            <w:r w:rsidRPr="0036258B">
              <w:rPr>
                <w:rFonts w:eastAsia="宋体"/>
                <w:sz w:val="16"/>
                <w:szCs w:val="16"/>
                <w:lang w:eastAsia="zh-CN"/>
              </w:rPr>
              <w:t>C129a</w:t>
            </w:r>
          </w:p>
        </w:tc>
        <w:tc>
          <w:tcPr>
            <w:tcW w:w="3448" w:type="dxa"/>
            <w:gridSpan w:val="3"/>
            <w:tcBorders>
              <w:top w:val="single" w:sz="4" w:space="0" w:color="auto"/>
              <w:bottom w:val="single" w:sz="4" w:space="0" w:color="auto"/>
            </w:tcBorders>
          </w:tcPr>
          <w:p w14:paraId="4949F920" w14:textId="77777777" w:rsidR="00DD2AEE" w:rsidRPr="0036258B" w:rsidRDefault="00DD2AEE" w:rsidP="00602E95">
            <w:pPr>
              <w:pStyle w:val="TAL"/>
              <w:keepNext w:val="0"/>
              <w:keepLines w:val="0"/>
              <w:rPr>
                <w:sz w:val="16"/>
                <w:szCs w:val="16"/>
              </w:rPr>
            </w:pPr>
            <w:r w:rsidRPr="0036258B">
              <w:rPr>
                <w:sz w:val="16"/>
                <w:szCs w:val="16"/>
              </w:rPr>
              <w:t>UEs supporting E-UTRA and CMAS and NOT Category M1</w:t>
            </w:r>
          </w:p>
        </w:tc>
        <w:tc>
          <w:tcPr>
            <w:tcW w:w="1374" w:type="dxa"/>
            <w:gridSpan w:val="2"/>
            <w:tcBorders>
              <w:bottom w:val="single" w:sz="4" w:space="0" w:color="auto"/>
            </w:tcBorders>
          </w:tcPr>
          <w:p w14:paraId="35E71C0A"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E2B762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461DF0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9B54C56" w14:textId="77777777" w:rsidR="00DD2AEE" w:rsidRPr="0036258B" w:rsidRDefault="00DD2AEE" w:rsidP="00602E95">
            <w:pPr>
              <w:pStyle w:val="TAL"/>
              <w:keepNext w:val="0"/>
              <w:keepLines w:val="0"/>
              <w:rPr>
                <w:sz w:val="16"/>
                <w:szCs w:val="16"/>
                <w:lang w:eastAsia="zh-CN"/>
              </w:rPr>
            </w:pPr>
          </w:p>
        </w:tc>
      </w:tr>
      <w:tr w:rsidR="00DD2AEE" w:rsidRPr="0036258B" w14:paraId="5B30C30A" w14:textId="77777777" w:rsidTr="00602E95">
        <w:trPr>
          <w:gridAfter w:val="1"/>
          <w:wAfter w:w="147" w:type="dxa"/>
          <w:jc w:val="center"/>
        </w:trPr>
        <w:tc>
          <w:tcPr>
            <w:tcW w:w="1097" w:type="dxa"/>
            <w:tcBorders>
              <w:top w:val="single" w:sz="4" w:space="0" w:color="auto"/>
              <w:bottom w:val="single" w:sz="4" w:space="0" w:color="auto"/>
            </w:tcBorders>
            <w:shd w:val="pct25" w:color="auto" w:fill="auto"/>
          </w:tcPr>
          <w:p w14:paraId="7C9129FC" w14:textId="77777777" w:rsidR="00DD2AEE" w:rsidRPr="0036258B" w:rsidRDefault="00DD2AEE" w:rsidP="00602E95">
            <w:pPr>
              <w:pStyle w:val="TAL"/>
              <w:keepNext w:val="0"/>
              <w:keepLines w:val="0"/>
              <w:rPr>
                <w:sz w:val="16"/>
                <w:szCs w:val="16"/>
              </w:rPr>
            </w:pPr>
            <w:r w:rsidRPr="0036258B">
              <w:rPr>
                <w:b/>
                <w:sz w:val="16"/>
                <w:szCs w:val="16"/>
              </w:rPr>
              <w:t>19</w:t>
            </w:r>
          </w:p>
        </w:tc>
        <w:tc>
          <w:tcPr>
            <w:tcW w:w="3623" w:type="dxa"/>
            <w:tcBorders>
              <w:top w:val="single" w:sz="4" w:space="0" w:color="auto"/>
              <w:bottom w:val="single" w:sz="4" w:space="0" w:color="auto"/>
            </w:tcBorders>
            <w:shd w:val="pct25" w:color="auto" w:fill="auto"/>
          </w:tcPr>
          <w:p w14:paraId="6804B183" w14:textId="77777777" w:rsidR="00DD2AEE" w:rsidRPr="0036258B" w:rsidRDefault="00DD2AEE" w:rsidP="00602E95">
            <w:pPr>
              <w:pStyle w:val="TAL"/>
              <w:keepNext w:val="0"/>
              <w:keepLines w:val="0"/>
              <w:rPr>
                <w:sz w:val="16"/>
                <w:szCs w:val="16"/>
                <w:lang w:eastAsia="zh-CN"/>
              </w:rPr>
            </w:pPr>
            <w:r w:rsidRPr="0036258B">
              <w:rPr>
                <w:b/>
                <w:sz w:val="16"/>
                <w:szCs w:val="16"/>
                <w:lang w:eastAsia="zh-CN"/>
              </w:rPr>
              <w:t>Device to Device Proximity Service</w:t>
            </w:r>
          </w:p>
        </w:tc>
        <w:tc>
          <w:tcPr>
            <w:tcW w:w="776" w:type="dxa"/>
            <w:tcBorders>
              <w:top w:val="single" w:sz="4" w:space="0" w:color="auto"/>
              <w:bottom w:val="single" w:sz="4" w:space="0" w:color="auto"/>
            </w:tcBorders>
            <w:shd w:val="pct25" w:color="auto" w:fill="auto"/>
          </w:tcPr>
          <w:p w14:paraId="171AF04B"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pct25" w:color="auto" w:fill="auto"/>
          </w:tcPr>
          <w:p w14:paraId="7F8130D4" w14:textId="77777777" w:rsidR="00DD2AEE" w:rsidRPr="0036258B" w:rsidRDefault="00DD2AEE" w:rsidP="00602E95">
            <w:pPr>
              <w:pStyle w:val="TAC"/>
              <w:rPr>
                <w:rFonts w:eastAsia="宋体"/>
                <w:sz w:val="16"/>
                <w:szCs w:val="16"/>
                <w:lang w:eastAsia="zh-CN"/>
              </w:rPr>
            </w:pPr>
          </w:p>
        </w:tc>
        <w:tc>
          <w:tcPr>
            <w:tcW w:w="3448" w:type="dxa"/>
            <w:gridSpan w:val="3"/>
            <w:tcBorders>
              <w:top w:val="single" w:sz="4" w:space="0" w:color="auto"/>
              <w:bottom w:val="single" w:sz="4" w:space="0" w:color="auto"/>
            </w:tcBorders>
            <w:shd w:val="pct25" w:color="auto" w:fill="auto"/>
          </w:tcPr>
          <w:p w14:paraId="1A3B2F14" w14:textId="77777777" w:rsidR="00DD2AEE" w:rsidRPr="0036258B" w:rsidRDefault="00DD2AEE" w:rsidP="00602E95">
            <w:pPr>
              <w:pStyle w:val="TAL"/>
              <w:keepNext w:val="0"/>
              <w:keepLines w:val="0"/>
              <w:rPr>
                <w:sz w:val="16"/>
                <w:szCs w:val="16"/>
              </w:rPr>
            </w:pPr>
          </w:p>
        </w:tc>
        <w:tc>
          <w:tcPr>
            <w:tcW w:w="1374" w:type="dxa"/>
            <w:gridSpan w:val="2"/>
            <w:shd w:val="pct25" w:color="auto" w:fill="auto"/>
          </w:tcPr>
          <w:p w14:paraId="6B89C1B1"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shd w:val="pct25" w:color="auto" w:fill="auto"/>
          </w:tcPr>
          <w:p w14:paraId="1ED8A2A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shd w:val="pct25" w:color="auto" w:fill="auto"/>
          </w:tcPr>
          <w:p w14:paraId="77E5BEF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shd w:val="pct25" w:color="auto" w:fill="auto"/>
          </w:tcPr>
          <w:p w14:paraId="43DB9D5D" w14:textId="77777777" w:rsidR="00DD2AEE" w:rsidRPr="0036258B" w:rsidRDefault="00DD2AEE" w:rsidP="00602E95">
            <w:pPr>
              <w:pStyle w:val="TAL"/>
              <w:keepNext w:val="0"/>
              <w:keepLines w:val="0"/>
              <w:rPr>
                <w:sz w:val="16"/>
                <w:szCs w:val="16"/>
                <w:lang w:eastAsia="zh-CN"/>
              </w:rPr>
            </w:pPr>
          </w:p>
        </w:tc>
      </w:tr>
      <w:tr w:rsidR="00DD2AEE" w:rsidRPr="0036258B" w14:paraId="028FC17B" w14:textId="77777777" w:rsidTr="00602E95">
        <w:trPr>
          <w:gridAfter w:val="1"/>
          <w:wAfter w:w="147" w:type="dxa"/>
          <w:jc w:val="center"/>
        </w:trPr>
        <w:tc>
          <w:tcPr>
            <w:tcW w:w="1097" w:type="dxa"/>
            <w:tcBorders>
              <w:top w:val="single" w:sz="4" w:space="0" w:color="auto"/>
              <w:bottom w:val="nil"/>
            </w:tcBorders>
            <w:shd w:val="clear" w:color="auto" w:fill="auto"/>
          </w:tcPr>
          <w:p w14:paraId="78B730B2" w14:textId="77777777" w:rsidR="00DD2AEE" w:rsidRPr="0036258B" w:rsidRDefault="00DD2AEE" w:rsidP="00602E95">
            <w:pPr>
              <w:pStyle w:val="TAL"/>
              <w:keepNext w:val="0"/>
              <w:keepLines w:val="0"/>
              <w:rPr>
                <w:sz w:val="16"/>
                <w:szCs w:val="16"/>
              </w:rPr>
            </w:pPr>
            <w:r w:rsidRPr="0036258B">
              <w:rPr>
                <w:sz w:val="16"/>
                <w:szCs w:val="16"/>
              </w:rPr>
              <w:t>19.1.1</w:t>
            </w:r>
          </w:p>
        </w:tc>
        <w:tc>
          <w:tcPr>
            <w:tcW w:w="3623" w:type="dxa"/>
            <w:tcBorders>
              <w:top w:val="single" w:sz="4" w:space="0" w:color="auto"/>
              <w:bottom w:val="nil"/>
            </w:tcBorders>
            <w:shd w:val="clear" w:color="auto" w:fill="auto"/>
          </w:tcPr>
          <w:p w14:paraId="26D4033E"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ProSe</w:t>
            </w:r>
            <w:proofErr w:type="spellEnd"/>
            <w:r w:rsidRPr="0036258B">
              <w:rPr>
                <w:sz w:val="16"/>
                <w:szCs w:val="16"/>
              </w:rPr>
              <w:t xml:space="preserve"> direct Communication /Pre-configured authorisation / UE in RRC_IDLE on an E-UTRAN cell operating on the carrier frequency provisioned for </w:t>
            </w:r>
            <w:proofErr w:type="spellStart"/>
            <w:r w:rsidRPr="0036258B">
              <w:rPr>
                <w:sz w:val="16"/>
                <w:szCs w:val="16"/>
              </w:rPr>
              <w:t>ProSe</w:t>
            </w:r>
            <w:proofErr w:type="spellEnd"/>
            <w:r w:rsidRPr="0036258B">
              <w:rPr>
                <w:sz w:val="16"/>
                <w:szCs w:val="16"/>
              </w:rPr>
              <w:t xml:space="preserve"> direct service / Utilisation of the resources of (serving) cells/PLMNs / Transmission</w:t>
            </w:r>
          </w:p>
        </w:tc>
        <w:tc>
          <w:tcPr>
            <w:tcW w:w="776" w:type="dxa"/>
            <w:tcBorders>
              <w:top w:val="single" w:sz="4" w:space="0" w:color="auto"/>
              <w:bottom w:val="nil"/>
            </w:tcBorders>
            <w:shd w:val="clear" w:color="auto" w:fill="auto"/>
          </w:tcPr>
          <w:p w14:paraId="2E8D2EA0"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79428670" w14:textId="77777777" w:rsidR="00DD2AEE" w:rsidRPr="0036258B" w:rsidRDefault="00DD2AEE" w:rsidP="00602E95">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082C807C"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2E49CA06"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5FD80BC3"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E4831E5"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32AF1A46" w14:textId="77777777" w:rsidR="00DD2AEE" w:rsidRPr="0036258B" w:rsidRDefault="00DD2AEE" w:rsidP="00602E95">
            <w:pPr>
              <w:pStyle w:val="TAL"/>
              <w:keepNext w:val="0"/>
              <w:keepLines w:val="0"/>
              <w:rPr>
                <w:sz w:val="16"/>
                <w:szCs w:val="16"/>
                <w:lang w:eastAsia="zh-CN"/>
              </w:rPr>
            </w:pPr>
          </w:p>
        </w:tc>
      </w:tr>
      <w:tr w:rsidR="00DD2AEE" w:rsidRPr="0036258B" w14:paraId="0BA8D923" w14:textId="77777777" w:rsidTr="00602E95">
        <w:trPr>
          <w:gridAfter w:val="1"/>
          <w:wAfter w:w="147" w:type="dxa"/>
          <w:jc w:val="center"/>
        </w:trPr>
        <w:tc>
          <w:tcPr>
            <w:tcW w:w="1097" w:type="dxa"/>
            <w:tcBorders>
              <w:top w:val="single" w:sz="4" w:space="0" w:color="auto"/>
              <w:bottom w:val="nil"/>
            </w:tcBorders>
            <w:shd w:val="clear" w:color="auto" w:fill="auto"/>
          </w:tcPr>
          <w:p w14:paraId="5FFE3B30" w14:textId="77777777" w:rsidR="00DD2AEE" w:rsidRPr="0036258B" w:rsidRDefault="00DD2AEE" w:rsidP="00602E95">
            <w:pPr>
              <w:pStyle w:val="TAL"/>
              <w:keepNext w:val="0"/>
              <w:keepLines w:val="0"/>
              <w:rPr>
                <w:sz w:val="16"/>
                <w:szCs w:val="16"/>
              </w:rPr>
            </w:pPr>
            <w:r w:rsidRPr="0036258B">
              <w:rPr>
                <w:sz w:val="16"/>
                <w:szCs w:val="16"/>
              </w:rPr>
              <w:t>19.1.2</w:t>
            </w:r>
          </w:p>
        </w:tc>
        <w:tc>
          <w:tcPr>
            <w:tcW w:w="3623" w:type="dxa"/>
            <w:tcBorders>
              <w:top w:val="single" w:sz="4" w:space="0" w:color="auto"/>
              <w:bottom w:val="nil"/>
            </w:tcBorders>
            <w:shd w:val="clear" w:color="auto" w:fill="auto"/>
          </w:tcPr>
          <w:p w14:paraId="3731806D" w14:textId="77777777" w:rsidR="00DD2AEE" w:rsidRPr="0036258B" w:rsidRDefault="00DD2AEE" w:rsidP="00602E95">
            <w:pPr>
              <w:pStyle w:val="TAL"/>
              <w:keepNext w:val="0"/>
              <w:keepLines w:val="0"/>
              <w:rPr>
                <w:rFonts w:eastAsia="宋体" w:cs="Arial"/>
                <w:sz w:val="16"/>
                <w:szCs w:val="16"/>
                <w:lang w:eastAsia="zh-CN"/>
              </w:rPr>
            </w:pPr>
            <w:proofErr w:type="spellStart"/>
            <w:r w:rsidRPr="0036258B">
              <w:rPr>
                <w:sz w:val="16"/>
                <w:szCs w:val="16"/>
              </w:rPr>
              <w:t>ProSe</w:t>
            </w:r>
            <w:proofErr w:type="spellEnd"/>
            <w:r w:rsidRPr="0036258B">
              <w:rPr>
                <w:sz w:val="16"/>
                <w:szCs w:val="16"/>
              </w:rPr>
              <w:t xml:space="preserve"> direct Communication /Pre-configured authorisation / UE in RRC_IDLE on an E-UTRAN cell operating on the carrier frequency provisioned for </w:t>
            </w:r>
            <w:proofErr w:type="spellStart"/>
            <w:r w:rsidRPr="0036258B">
              <w:rPr>
                <w:sz w:val="16"/>
                <w:szCs w:val="16"/>
              </w:rPr>
              <w:t>ProSe</w:t>
            </w:r>
            <w:proofErr w:type="spellEnd"/>
            <w:r w:rsidRPr="0036258B">
              <w:rPr>
                <w:sz w:val="16"/>
                <w:szCs w:val="16"/>
              </w:rPr>
              <w:t xml:space="preserve"> direct service / Utilisation of the resources of (serving) cells/PLMNs / Reception</w:t>
            </w:r>
          </w:p>
        </w:tc>
        <w:tc>
          <w:tcPr>
            <w:tcW w:w="776" w:type="dxa"/>
            <w:tcBorders>
              <w:top w:val="single" w:sz="4" w:space="0" w:color="auto"/>
              <w:bottom w:val="nil"/>
            </w:tcBorders>
            <w:shd w:val="clear" w:color="auto" w:fill="auto"/>
          </w:tcPr>
          <w:p w14:paraId="011893DE"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26ED5CF4" w14:textId="77777777" w:rsidR="00DD2AEE" w:rsidRPr="0036258B" w:rsidRDefault="00DD2AEE" w:rsidP="00602E95">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7B13C40C"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4054E9AC"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14953D8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3C666046"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3E883D6A" w14:textId="77777777" w:rsidR="00DD2AEE" w:rsidRPr="0036258B" w:rsidRDefault="00DD2AEE" w:rsidP="00602E95">
            <w:pPr>
              <w:pStyle w:val="TAL"/>
              <w:keepNext w:val="0"/>
              <w:keepLines w:val="0"/>
              <w:rPr>
                <w:sz w:val="16"/>
                <w:szCs w:val="16"/>
                <w:lang w:eastAsia="zh-CN"/>
              </w:rPr>
            </w:pPr>
          </w:p>
        </w:tc>
      </w:tr>
      <w:tr w:rsidR="00DD2AEE" w:rsidRPr="0036258B" w14:paraId="4CC32B57" w14:textId="77777777" w:rsidTr="00602E95">
        <w:trPr>
          <w:gridAfter w:val="1"/>
          <w:wAfter w:w="147" w:type="dxa"/>
          <w:jc w:val="center"/>
        </w:trPr>
        <w:tc>
          <w:tcPr>
            <w:tcW w:w="1097" w:type="dxa"/>
            <w:tcBorders>
              <w:top w:val="single" w:sz="4" w:space="0" w:color="auto"/>
              <w:bottom w:val="nil"/>
            </w:tcBorders>
            <w:shd w:val="clear" w:color="auto" w:fill="auto"/>
          </w:tcPr>
          <w:p w14:paraId="679ECE15" w14:textId="77777777" w:rsidR="00DD2AEE" w:rsidRPr="0036258B" w:rsidRDefault="00DD2AEE" w:rsidP="00602E95">
            <w:pPr>
              <w:pStyle w:val="TAL"/>
              <w:keepNext w:val="0"/>
              <w:keepLines w:val="0"/>
              <w:rPr>
                <w:sz w:val="16"/>
                <w:szCs w:val="16"/>
              </w:rPr>
            </w:pPr>
            <w:r w:rsidRPr="0036258B">
              <w:rPr>
                <w:sz w:val="16"/>
                <w:szCs w:val="16"/>
              </w:rPr>
              <w:t>19.1.3</w:t>
            </w:r>
          </w:p>
        </w:tc>
        <w:tc>
          <w:tcPr>
            <w:tcW w:w="3623" w:type="dxa"/>
            <w:tcBorders>
              <w:top w:val="single" w:sz="4" w:space="0" w:color="auto"/>
              <w:bottom w:val="nil"/>
            </w:tcBorders>
            <w:shd w:val="clear" w:color="auto" w:fill="auto"/>
          </w:tcPr>
          <w:p w14:paraId="5254E893" w14:textId="77777777" w:rsidR="00DD2AEE" w:rsidRPr="0036258B" w:rsidRDefault="00DD2AEE" w:rsidP="00602E95">
            <w:pPr>
              <w:pStyle w:val="TAL"/>
              <w:keepNext w:val="0"/>
              <w:keepLines w:val="0"/>
              <w:rPr>
                <w:rFonts w:cs="Arial"/>
                <w:sz w:val="16"/>
                <w:szCs w:val="16"/>
              </w:rPr>
            </w:pP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Communication/Pre-configured authorisation / UE in RRC_CONNECTED on an E-UTRAN cell operating on the carrier frequency provisioned for </w:t>
            </w: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service / Utilisation of the resources of (serving) cells/PLMNs / Transmission / RRC connection reconfiguration with/without </w:t>
            </w:r>
            <w:proofErr w:type="spellStart"/>
            <w:r w:rsidRPr="0036258B">
              <w:rPr>
                <w:rFonts w:eastAsia="宋体" w:cs="Arial"/>
                <w:sz w:val="16"/>
                <w:szCs w:val="16"/>
                <w:lang w:eastAsia="zh-CN"/>
              </w:rPr>
              <w:t>mobilityControlInfo</w:t>
            </w:r>
            <w:proofErr w:type="spellEnd"/>
            <w:r w:rsidRPr="0036258B">
              <w:rPr>
                <w:rFonts w:eastAsia="宋体" w:cs="Arial"/>
                <w:sz w:val="16"/>
                <w:szCs w:val="16"/>
                <w:lang w:eastAsia="zh-CN"/>
              </w:rPr>
              <w:t xml:space="preserve"> / RRC connection re-establishment</w:t>
            </w:r>
          </w:p>
        </w:tc>
        <w:tc>
          <w:tcPr>
            <w:tcW w:w="776" w:type="dxa"/>
            <w:tcBorders>
              <w:top w:val="single" w:sz="4" w:space="0" w:color="auto"/>
              <w:bottom w:val="nil"/>
            </w:tcBorders>
            <w:shd w:val="clear" w:color="auto" w:fill="auto"/>
          </w:tcPr>
          <w:p w14:paraId="1E6B2D4A"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10B53A37" w14:textId="77777777" w:rsidR="00DD2AEE" w:rsidRPr="0036258B" w:rsidRDefault="00DD2AEE" w:rsidP="00602E95">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13870AA7"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3EB064C3"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10165A3E"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4490C85A"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0162F7A5" w14:textId="77777777" w:rsidR="00DD2AEE" w:rsidRPr="0036258B" w:rsidRDefault="00DD2AEE" w:rsidP="00602E95">
            <w:pPr>
              <w:pStyle w:val="TAL"/>
              <w:keepNext w:val="0"/>
              <w:keepLines w:val="0"/>
              <w:rPr>
                <w:sz w:val="16"/>
                <w:szCs w:val="16"/>
                <w:lang w:eastAsia="zh-CN"/>
              </w:rPr>
            </w:pPr>
          </w:p>
        </w:tc>
      </w:tr>
      <w:tr w:rsidR="00DD2AEE" w:rsidRPr="0036258B" w14:paraId="67FC0307" w14:textId="77777777" w:rsidTr="00602E95">
        <w:trPr>
          <w:gridAfter w:val="1"/>
          <w:wAfter w:w="147" w:type="dxa"/>
          <w:jc w:val="center"/>
        </w:trPr>
        <w:tc>
          <w:tcPr>
            <w:tcW w:w="1097" w:type="dxa"/>
            <w:tcBorders>
              <w:top w:val="single" w:sz="4" w:space="0" w:color="auto"/>
              <w:bottom w:val="nil"/>
            </w:tcBorders>
            <w:shd w:val="clear" w:color="auto" w:fill="auto"/>
          </w:tcPr>
          <w:p w14:paraId="76627D7F" w14:textId="77777777" w:rsidR="00DD2AEE" w:rsidRPr="0036258B" w:rsidRDefault="00DD2AEE" w:rsidP="00602E95">
            <w:pPr>
              <w:pStyle w:val="TAL"/>
              <w:keepNext w:val="0"/>
              <w:keepLines w:val="0"/>
              <w:rPr>
                <w:sz w:val="16"/>
                <w:szCs w:val="16"/>
              </w:rPr>
            </w:pPr>
            <w:r w:rsidRPr="0036258B">
              <w:rPr>
                <w:sz w:val="16"/>
                <w:szCs w:val="16"/>
              </w:rPr>
              <w:lastRenderedPageBreak/>
              <w:t>19.1.4</w:t>
            </w:r>
          </w:p>
        </w:tc>
        <w:tc>
          <w:tcPr>
            <w:tcW w:w="3623" w:type="dxa"/>
            <w:tcBorders>
              <w:top w:val="single" w:sz="4" w:space="0" w:color="auto"/>
              <w:bottom w:val="nil"/>
            </w:tcBorders>
            <w:shd w:val="clear" w:color="auto" w:fill="auto"/>
          </w:tcPr>
          <w:p w14:paraId="3B757516" w14:textId="77777777" w:rsidR="00DD2AEE" w:rsidRPr="0036258B" w:rsidRDefault="00DD2AEE" w:rsidP="00602E95">
            <w:pPr>
              <w:pStyle w:val="TAL"/>
              <w:rPr>
                <w:rFonts w:cs="Arial"/>
                <w:sz w:val="16"/>
                <w:szCs w:val="16"/>
              </w:rPr>
            </w:pPr>
            <w:proofErr w:type="spellStart"/>
            <w:r w:rsidRPr="0036258B">
              <w:rPr>
                <w:rFonts w:eastAsia="宋体" w:cs="Arial"/>
                <w:sz w:val="16"/>
                <w:szCs w:val="16"/>
              </w:rPr>
              <w:t>ProSe</w:t>
            </w:r>
            <w:proofErr w:type="spellEnd"/>
            <w:r w:rsidRPr="0036258B">
              <w:rPr>
                <w:rFonts w:eastAsia="宋体" w:cs="Arial"/>
                <w:sz w:val="16"/>
                <w:szCs w:val="16"/>
              </w:rPr>
              <w:t xml:space="preserve"> Direct Communication/Pre-configured authorisation / UE in RRC_CONNECTED on an E-UTRAN cell operating on the carrier frequency provisioned for </w:t>
            </w:r>
            <w:proofErr w:type="spellStart"/>
            <w:r w:rsidRPr="0036258B">
              <w:rPr>
                <w:rFonts w:eastAsia="宋体" w:cs="Arial"/>
                <w:sz w:val="16"/>
                <w:szCs w:val="16"/>
              </w:rPr>
              <w:t>ProSe</w:t>
            </w:r>
            <w:proofErr w:type="spellEnd"/>
            <w:r w:rsidRPr="0036258B">
              <w:rPr>
                <w:rFonts w:eastAsia="宋体" w:cs="Arial"/>
                <w:sz w:val="16"/>
                <w:szCs w:val="16"/>
              </w:rPr>
              <w:t xml:space="preserve"> direct service / Utilisation of the resources of (serving) cells/PLMNs / Reception / RRC connection reconfiguration with </w:t>
            </w:r>
            <w:proofErr w:type="spellStart"/>
            <w:r w:rsidRPr="0036258B">
              <w:rPr>
                <w:rFonts w:eastAsia="宋体" w:cs="Arial"/>
                <w:sz w:val="16"/>
                <w:szCs w:val="16"/>
              </w:rPr>
              <w:t>mobilityControlInfo</w:t>
            </w:r>
            <w:proofErr w:type="spellEnd"/>
            <w:r w:rsidRPr="0036258B">
              <w:rPr>
                <w:rFonts w:eastAsia="宋体" w:cs="Arial"/>
                <w:sz w:val="16"/>
                <w:szCs w:val="16"/>
              </w:rPr>
              <w:t xml:space="preserve"> / RRC connection re-establishment</w:t>
            </w:r>
          </w:p>
        </w:tc>
        <w:tc>
          <w:tcPr>
            <w:tcW w:w="776" w:type="dxa"/>
            <w:tcBorders>
              <w:top w:val="single" w:sz="4" w:space="0" w:color="auto"/>
              <w:bottom w:val="nil"/>
            </w:tcBorders>
            <w:shd w:val="clear" w:color="auto" w:fill="auto"/>
          </w:tcPr>
          <w:p w14:paraId="2419A1E3"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06645397" w14:textId="77777777" w:rsidR="00DD2AEE" w:rsidRPr="0036258B" w:rsidRDefault="00DD2AEE" w:rsidP="00602E95">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51E77E54"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38E63861"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730DAF3C"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6F08945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3730D8DA" w14:textId="77777777" w:rsidR="00DD2AEE" w:rsidRPr="0036258B" w:rsidRDefault="00DD2AEE" w:rsidP="00602E95">
            <w:pPr>
              <w:pStyle w:val="TAL"/>
              <w:keepNext w:val="0"/>
              <w:keepLines w:val="0"/>
              <w:rPr>
                <w:sz w:val="16"/>
                <w:szCs w:val="16"/>
                <w:lang w:eastAsia="zh-CN"/>
              </w:rPr>
            </w:pPr>
          </w:p>
        </w:tc>
      </w:tr>
      <w:tr w:rsidR="00DD2AEE" w:rsidRPr="0036258B" w14:paraId="2DD31DC2" w14:textId="77777777" w:rsidTr="00602E95">
        <w:trPr>
          <w:gridAfter w:val="1"/>
          <w:wAfter w:w="147" w:type="dxa"/>
          <w:jc w:val="center"/>
        </w:trPr>
        <w:tc>
          <w:tcPr>
            <w:tcW w:w="1097" w:type="dxa"/>
            <w:tcBorders>
              <w:top w:val="single" w:sz="4" w:space="0" w:color="auto"/>
              <w:bottom w:val="nil"/>
            </w:tcBorders>
            <w:shd w:val="clear" w:color="auto" w:fill="auto"/>
          </w:tcPr>
          <w:p w14:paraId="4A0D0998" w14:textId="77777777" w:rsidR="00DD2AEE" w:rsidRPr="0036258B" w:rsidRDefault="00DD2AEE" w:rsidP="00602E95">
            <w:pPr>
              <w:pStyle w:val="TAL"/>
              <w:keepNext w:val="0"/>
              <w:keepLines w:val="0"/>
              <w:rPr>
                <w:sz w:val="16"/>
                <w:szCs w:val="16"/>
              </w:rPr>
            </w:pPr>
            <w:r w:rsidRPr="0036258B">
              <w:rPr>
                <w:sz w:val="16"/>
                <w:szCs w:val="16"/>
              </w:rPr>
              <w:t>19.1.5</w:t>
            </w:r>
          </w:p>
        </w:tc>
        <w:tc>
          <w:tcPr>
            <w:tcW w:w="3623" w:type="dxa"/>
            <w:tcBorders>
              <w:top w:val="single" w:sz="4" w:space="0" w:color="auto"/>
              <w:bottom w:val="nil"/>
            </w:tcBorders>
            <w:shd w:val="clear" w:color="auto" w:fill="auto"/>
          </w:tcPr>
          <w:p w14:paraId="7135F531" w14:textId="77777777" w:rsidR="00DD2AEE" w:rsidRPr="0036258B" w:rsidRDefault="00DD2AEE" w:rsidP="00602E95">
            <w:pPr>
              <w:pStyle w:val="TAL"/>
              <w:keepNext w:val="0"/>
              <w:keepLines w:val="0"/>
              <w:rPr>
                <w:rFonts w:cs="Arial"/>
                <w:sz w:val="16"/>
                <w:szCs w:val="16"/>
              </w:rPr>
            </w:pP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Communication/Pre-configured authorisation / UE camped on an E-UTRAN cell not operating on the carrier frequency provisioned for </w:t>
            </w: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service / Utilisation of the resources of (not serving) cells/PLMNs / Transmission and Reception</w:t>
            </w:r>
          </w:p>
        </w:tc>
        <w:tc>
          <w:tcPr>
            <w:tcW w:w="776" w:type="dxa"/>
            <w:tcBorders>
              <w:top w:val="single" w:sz="4" w:space="0" w:color="auto"/>
              <w:bottom w:val="nil"/>
            </w:tcBorders>
            <w:shd w:val="clear" w:color="auto" w:fill="auto"/>
          </w:tcPr>
          <w:p w14:paraId="3E0C44FF"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77BFCF90" w14:textId="77777777" w:rsidR="00DD2AEE" w:rsidRPr="0036258B" w:rsidRDefault="00DD2AEE" w:rsidP="00602E95">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148ABADB"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 Note: </w:t>
            </w:r>
            <w:r w:rsidRPr="0036258B">
              <w:rPr>
                <w:sz w:val="16"/>
                <w:szCs w:val="16"/>
              </w:rPr>
              <w:t>This test is not applicable to bands which have 'cells on single frequency only'.</w:t>
            </w:r>
          </w:p>
        </w:tc>
        <w:tc>
          <w:tcPr>
            <w:tcW w:w="1374" w:type="dxa"/>
            <w:gridSpan w:val="2"/>
            <w:tcBorders>
              <w:bottom w:val="single" w:sz="4" w:space="0" w:color="auto"/>
            </w:tcBorders>
          </w:tcPr>
          <w:p w14:paraId="292F1AA2"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0F1D7FBD"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9BA22B0"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74D1C081" w14:textId="77777777" w:rsidR="00DD2AEE" w:rsidRPr="0036258B" w:rsidRDefault="00DD2AEE" w:rsidP="00602E95">
            <w:pPr>
              <w:pStyle w:val="TAL"/>
              <w:keepNext w:val="0"/>
              <w:keepLines w:val="0"/>
              <w:rPr>
                <w:sz w:val="16"/>
                <w:szCs w:val="16"/>
                <w:lang w:eastAsia="zh-CN"/>
              </w:rPr>
            </w:pPr>
          </w:p>
        </w:tc>
      </w:tr>
      <w:tr w:rsidR="00DD2AEE" w:rsidRPr="0036258B" w14:paraId="156E3300" w14:textId="77777777" w:rsidTr="00602E95">
        <w:trPr>
          <w:gridAfter w:val="1"/>
          <w:wAfter w:w="147" w:type="dxa"/>
          <w:jc w:val="center"/>
        </w:trPr>
        <w:tc>
          <w:tcPr>
            <w:tcW w:w="1097" w:type="dxa"/>
            <w:tcBorders>
              <w:top w:val="single" w:sz="4" w:space="0" w:color="auto"/>
              <w:bottom w:val="nil"/>
            </w:tcBorders>
            <w:shd w:val="clear" w:color="auto" w:fill="auto"/>
          </w:tcPr>
          <w:p w14:paraId="17296FEC" w14:textId="77777777" w:rsidR="00DD2AEE" w:rsidRPr="0036258B" w:rsidRDefault="00DD2AEE" w:rsidP="00602E95">
            <w:pPr>
              <w:pStyle w:val="TAL"/>
              <w:keepNext w:val="0"/>
              <w:keepLines w:val="0"/>
              <w:rPr>
                <w:sz w:val="16"/>
                <w:szCs w:val="16"/>
              </w:rPr>
            </w:pPr>
            <w:r w:rsidRPr="0036258B">
              <w:rPr>
                <w:sz w:val="16"/>
                <w:szCs w:val="16"/>
              </w:rPr>
              <w:t>19.1.6</w:t>
            </w:r>
          </w:p>
        </w:tc>
        <w:tc>
          <w:tcPr>
            <w:tcW w:w="3623" w:type="dxa"/>
            <w:tcBorders>
              <w:top w:val="single" w:sz="4" w:space="0" w:color="auto"/>
              <w:bottom w:val="nil"/>
            </w:tcBorders>
            <w:shd w:val="clear" w:color="auto" w:fill="auto"/>
          </w:tcPr>
          <w:p w14:paraId="2BB77F69" w14:textId="77777777" w:rsidR="00DD2AEE" w:rsidRPr="0036258B" w:rsidRDefault="00DD2AEE" w:rsidP="00602E95">
            <w:pPr>
              <w:pStyle w:val="TAL"/>
              <w:keepNext w:val="0"/>
              <w:keepLines w:val="0"/>
              <w:rPr>
                <w:rFonts w:cs="Arial"/>
                <w:sz w:val="16"/>
                <w:szCs w:val="16"/>
              </w:rPr>
            </w:pP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Communication/Pre-configured authorisation / UE out of coverage on the frequency used for sidelink communication / Transmission and Reception / Operation with/without </w:t>
            </w:r>
            <w:proofErr w:type="spellStart"/>
            <w:r w:rsidRPr="0036258B">
              <w:rPr>
                <w:rFonts w:eastAsia="宋体" w:cs="Arial"/>
                <w:sz w:val="16"/>
                <w:szCs w:val="16"/>
                <w:lang w:eastAsia="zh-CN"/>
              </w:rPr>
              <w:t>SyncRef</w:t>
            </w:r>
            <w:proofErr w:type="spellEnd"/>
            <w:r w:rsidRPr="0036258B">
              <w:rPr>
                <w:rFonts w:eastAsia="宋体" w:cs="Arial"/>
                <w:sz w:val="16"/>
                <w:szCs w:val="16"/>
                <w:lang w:eastAsia="zh-CN"/>
              </w:rPr>
              <w:t xml:space="preserve"> UE / Usage information report list sending procedure</w:t>
            </w:r>
          </w:p>
        </w:tc>
        <w:tc>
          <w:tcPr>
            <w:tcW w:w="776" w:type="dxa"/>
            <w:tcBorders>
              <w:top w:val="single" w:sz="4" w:space="0" w:color="auto"/>
              <w:bottom w:val="nil"/>
            </w:tcBorders>
            <w:shd w:val="clear" w:color="auto" w:fill="auto"/>
          </w:tcPr>
          <w:p w14:paraId="399FAE58"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3DF03F95" w14:textId="77777777" w:rsidR="00DD2AEE" w:rsidRPr="0036258B" w:rsidRDefault="00DD2AEE" w:rsidP="00602E95">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44C41A42"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32303BBB"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7F704208"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10A22997"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382242EC" w14:textId="77777777" w:rsidR="00DD2AEE" w:rsidRPr="0036258B" w:rsidRDefault="00DD2AEE" w:rsidP="00602E95">
            <w:pPr>
              <w:pStyle w:val="TAL"/>
              <w:keepNext w:val="0"/>
              <w:keepLines w:val="0"/>
              <w:rPr>
                <w:sz w:val="16"/>
                <w:szCs w:val="16"/>
                <w:lang w:eastAsia="zh-CN"/>
              </w:rPr>
            </w:pPr>
          </w:p>
        </w:tc>
      </w:tr>
      <w:tr w:rsidR="00DD2AEE" w:rsidRPr="0036258B" w14:paraId="2CFBC43F" w14:textId="77777777" w:rsidTr="00602E95">
        <w:trPr>
          <w:gridAfter w:val="1"/>
          <w:wAfter w:w="147" w:type="dxa"/>
          <w:jc w:val="center"/>
        </w:trPr>
        <w:tc>
          <w:tcPr>
            <w:tcW w:w="1097" w:type="dxa"/>
            <w:tcBorders>
              <w:top w:val="single" w:sz="4" w:space="0" w:color="auto"/>
              <w:bottom w:val="nil"/>
            </w:tcBorders>
            <w:shd w:val="clear" w:color="auto" w:fill="auto"/>
          </w:tcPr>
          <w:p w14:paraId="3FA7439E" w14:textId="77777777" w:rsidR="00DD2AEE" w:rsidRPr="0036258B" w:rsidRDefault="00DD2AEE" w:rsidP="00602E95">
            <w:pPr>
              <w:pStyle w:val="TAL"/>
              <w:keepNext w:val="0"/>
              <w:keepLines w:val="0"/>
              <w:rPr>
                <w:sz w:val="16"/>
                <w:szCs w:val="16"/>
              </w:rPr>
            </w:pPr>
            <w:r w:rsidRPr="0036258B">
              <w:rPr>
                <w:sz w:val="16"/>
                <w:szCs w:val="16"/>
              </w:rPr>
              <w:t>19.1.7</w:t>
            </w:r>
          </w:p>
        </w:tc>
        <w:tc>
          <w:tcPr>
            <w:tcW w:w="3623" w:type="dxa"/>
            <w:tcBorders>
              <w:top w:val="single" w:sz="4" w:space="0" w:color="auto"/>
              <w:bottom w:val="nil"/>
            </w:tcBorders>
            <w:shd w:val="clear" w:color="auto" w:fill="auto"/>
          </w:tcPr>
          <w:p w14:paraId="0ED9DC38"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nil"/>
            </w:tcBorders>
            <w:shd w:val="clear" w:color="auto" w:fill="auto"/>
          </w:tcPr>
          <w:p w14:paraId="56E1FF53" w14:textId="77777777" w:rsidR="00DD2AEE" w:rsidRPr="0036258B" w:rsidRDefault="00DD2AEE" w:rsidP="00602E95">
            <w:pPr>
              <w:pStyle w:val="TAC"/>
              <w:rPr>
                <w:rFonts w:cs="Arial"/>
                <w:sz w:val="16"/>
                <w:szCs w:val="16"/>
              </w:rPr>
            </w:pPr>
          </w:p>
        </w:tc>
        <w:tc>
          <w:tcPr>
            <w:tcW w:w="1133" w:type="dxa"/>
            <w:gridSpan w:val="2"/>
            <w:tcBorders>
              <w:top w:val="single" w:sz="4" w:space="0" w:color="auto"/>
              <w:bottom w:val="nil"/>
            </w:tcBorders>
            <w:shd w:val="clear" w:color="auto" w:fill="auto"/>
          </w:tcPr>
          <w:p w14:paraId="370CE8B9" w14:textId="77777777" w:rsidR="00DD2AEE" w:rsidRPr="0036258B" w:rsidRDefault="00DD2AEE" w:rsidP="00602E95">
            <w:pPr>
              <w:pStyle w:val="TAC"/>
              <w:rPr>
                <w:rFonts w:eastAsia="宋体" w:cs="Arial"/>
                <w:sz w:val="16"/>
                <w:szCs w:val="16"/>
                <w:lang w:eastAsia="zh-CN"/>
              </w:rPr>
            </w:pPr>
          </w:p>
        </w:tc>
        <w:tc>
          <w:tcPr>
            <w:tcW w:w="3448" w:type="dxa"/>
            <w:gridSpan w:val="3"/>
            <w:tcBorders>
              <w:top w:val="single" w:sz="4" w:space="0" w:color="auto"/>
              <w:bottom w:val="nil"/>
            </w:tcBorders>
          </w:tcPr>
          <w:p w14:paraId="0548C552"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53C69289" w14:textId="77777777" w:rsidR="00DD2AEE" w:rsidRPr="0036258B" w:rsidRDefault="00DD2AEE" w:rsidP="00602E95">
            <w:pPr>
              <w:pStyle w:val="TAL"/>
              <w:keepNext w:val="0"/>
              <w:keepLines w:val="0"/>
              <w:rPr>
                <w:rFonts w:cs="Arial"/>
                <w:sz w:val="16"/>
                <w:szCs w:val="16"/>
              </w:rPr>
            </w:pPr>
          </w:p>
        </w:tc>
        <w:tc>
          <w:tcPr>
            <w:tcW w:w="1346" w:type="dxa"/>
            <w:gridSpan w:val="2"/>
            <w:tcBorders>
              <w:top w:val="single" w:sz="4" w:space="0" w:color="auto"/>
              <w:bottom w:val="nil"/>
            </w:tcBorders>
          </w:tcPr>
          <w:p w14:paraId="03F07102"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3A2C0808"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463CFE7C" w14:textId="77777777" w:rsidR="00DD2AEE" w:rsidRPr="0036258B" w:rsidRDefault="00DD2AEE" w:rsidP="00602E95">
            <w:pPr>
              <w:pStyle w:val="TAL"/>
              <w:keepNext w:val="0"/>
              <w:keepLines w:val="0"/>
              <w:rPr>
                <w:sz w:val="16"/>
                <w:szCs w:val="16"/>
                <w:lang w:eastAsia="zh-CN"/>
              </w:rPr>
            </w:pPr>
          </w:p>
        </w:tc>
      </w:tr>
      <w:tr w:rsidR="00DD2AEE" w:rsidRPr="0036258B" w14:paraId="4E337776" w14:textId="77777777" w:rsidTr="00602E95">
        <w:trPr>
          <w:gridAfter w:val="1"/>
          <w:wAfter w:w="147" w:type="dxa"/>
          <w:jc w:val="center"/>
        </w:trPr>
        <w:tc>
          <w:tcPr>
            <w:tcW w:w="1097" w:type="dxa"/>
            <w:tcBorders>
              <w:top w:val="single" w:sz="4" w:space="0" w:color="auto"/>
              <w:bottom w:val="nil"/>
            </w:tcBorders>
            <w:shd w:val="clear" w:color="auto" w:fill="auto"/>
          </w:tcPr>
          <w:p w14:paraId="51A47FA0" w14:textId="77777777" w:rsidR="00DD2AEE" w:rsidRPr="0036258B" w:rsidRDefault="00DD2AEE" w:rsidP="00602E95">
            <w:pPr>
              <w:pStyle w:val="TAL"/>
              <w:keepNext w:val="0"/>
              <w:keepLines w:val="0"/>
              <w:rPr>
                <w:sz w:val="16"/>
                <w:szCs w:val="16"/>
              </w:rPr>
            </w:pPr>
            <w:r w:rsidRPr="0036258B">
              <w:rPr>
                <w:sz w:val="16"/>
                <w:szCs w:val="16"/>
                <w:lang w:eastAsia="zh-CN"/>
              </w:rPr>
              <w:t>19.1.8</w:t>
            </w:r>
          </w:p>
        </w:tc>
        <w:tc>
          <w:tcPr>
            <w:tcW w:w="3623" w:type="dxa"/>
            <w:tcBorders>
              <w:top w:val="single" w:sz="4" w:space="0" w:color="auto"/>
              <w:bottom w:val="nil"/>
            </w:tcBorders>
            <w:shd w:val="clear" w:color="auto" w:fill="auto"/>
          </w:tcPr>
          <w:p w14:paraId="2EC0F5B1" w14:textId="77777777" w:rsidR="00DD2AEE" w:rsidRPr="0036258B" w:rsidRDefault="00DD2AEE" w:rsidP="00602E95">
            <w:pPr>
              <w:pStyle w:val="TAL"/>
              <w:keepNext w:val="0"/>
              <w:keepLines w:val="0"/>
              <w:rPr>
                <w:rFonts w:cs="Arial"/>
                <w:sz w:val="16"/>
                <w:szCs w:val="16"/>
                <w:lang w:eastAsia="zh-CN"/>
              </w:rPr>
            </w:pPr>
            <w:proofErr w:type="spellStart"/>
            <w:r w:rsidRPr="0036258B">
              <w:rPr>
                <w:sz w:val="16"/>
                <w:szCs w:val="16"/>
              </w:rPr>
              <w:t>ProSe</w:t>
            </w:r>
            <w:proofErr w:type="spellEnd"/>
            <w:r w:rsidRPr="0036258B">
              <w:rPr>
                <w:sz w:val="16"/>
                <w:szCs w:val="16"/>
              </w:rPr>
              <w:t xml:space="preserve"> Direct Communication/Security Aspects / Release of PDN Connection used to receive MIKEY Messages/ Correct Key Request Message/ MIKEY Verification Message</w:t>
            </w:r>
          </w:p>
        </w:tc>
        <w:tc>
          <w:tcPr>
            <w:tcW w:w="776" w:type="dxa"/>
            <w:tcBorders>
              <w:top w:val="single" w:sz="4" w:space="0" w:color="auto"/>
              <w:bottom w:val="nil"/>
            </w:tcBorders>
            <w:shd w:val="clear" w:color="auto" w:fill="auto"/>
          </w:tcPr>
          <w:p w14:paraId="3B9E559A" w14:textId="77777777" w:rsidR="00DD2AEE" w:rsidRPr="0036258B" w:rsidRDefault="00DD2AEE" w:rsidP="00602E95">
            <w:pPr>
              <w:pStyle w:val="TAC"/>
              <w:rPr>
                <w:rFonts w:cs="Arial"/>
                <w:sz w:val="16"/>
                <w:szCs w:val="16"/>
              </w:rPr>
            </w:pPr>
            <w:r w:rsidRPr="0036258B">
              <w:rPr>
                <w:rFonts w:cs="Arial"/>
                <w:sz w:val="16"/>
                <w:szCs w:val="16"/>
              </w:rPr>
              <w:t>Rel-</w:t>
            </w:r>
            <w:r w:rsidRPr="0036258B">
              <w:rPr>
                <w:rFonts w:cs="Arial"/>
                <w:sz w:val="16"/>
                <w:szCs w:val="16"/>
                <w:lang w:eastAsia="zh-CN"/>
              </w:rPr>
              <w:t>12</w:t>
            </w:r>
          </w:p>
        </w:tc>
        <w:tc>
          <w:tcPr>
            <w:tcW w:w="1133" w:type="dxa"/>
            <w:gridSpan w:val="2"/>
            <w:tcBorders>
              <w:top w:val="single" w:sz="4" w:space="0" w:color="auto"/>
              <w:bottom w:val="nil"/>
            </w:tcBorders>
            <w:shd w:val="clear" w:color="auto" w:fill="auto"/>
          </w:tcPr>
          <w:p w14:paraId="4446C7AB" w14:textId="77777777" w:rsidR="00DD2AEE" w:rsidRPr="0036258B" w:rsidRDefault="00DD2AEE" w:rsidP="00602E95">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6A66B2FA"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00ED0215"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pc_eFDD</w:t>
            </w:r>
            <w:proofErr w:type="spellEnd"/>
          </w:p>
        </w:tc>
        <w:tc>
          <w:tcPr>
            <w:tcW w:w="1346" w:type="dxa"/>
            <w:gridSpan w:val="2"/>
            <w:tcBorders>
              <w:top w:val="single" w:sz="4" w:space="0" w:color="auto"/>
              <w:bottom w:val="nil"/>
            </w:tcBorders>
          </w:tcPr>
          <w:p w14:paraId="1F758A4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B4613BD"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4A70387A" w14:textId="77777777" w:rsidR="00DD2AEE" w:rsidRPr="0036258B" w:rsidRDefault="00DD2AEE" w:rsidP="00602E95">
            <w:pPr>
              <w:pStyle w:val="TAL"/>
              <w:keepNext w:val="0"/>
              <w:keepLines w:val="0"/>
              <w:rPr>
                <w:sz w:val="16"/>
                <w:szCs w:val="16"/>
                <w:lang w:eastAsia="zh-CN"/>
              </w:rPr>
            </w:pPr>
          </w:p>
        </w:tc>
      </w:tr>
      <w:tr w:rsidR="00DD2AEE" w:rsidRPr="0036258B" w14:paraId="0AA34EF4" w14:textId="77777777" w:rsidTr="00602E95">
        <w:trPr>
          <w:gridAfter w:val="1"/>
          <w:wAfter w:w="147" w:type="dxa"/>
          <w:jc w:val="center"/>
        </w:trPr>
        <w:tc>
          <w:tcPr>
            <w:tcW w:w="1097" w:type="dxa"/>
            <w:tcBorders>
              <w:top w:val="single" w:sz="4" w:space="0" w:color="auto"/>
              <w:bottom w:val="nil"/>
            </w:tcBorders>
            <w:shd w:val="clear" w:color="auto" w:fill="auto"/>
          </w:tcPr>
          <w:p w14:paraId="277ACD39" w14:textId="77777777" w:rsidR="00DD2AEE" w:rsidRPr="0036258B" w:rsidRDefault="00DD2AEE" w:rsidP="00602E95">
            <w:pPr>
              <w:pStyle w:val="TAL"/>
              <w:keepNext w:val="0"/>
              <w:keepLines w:val="0"/>
              <w:rPr>
                <w:sz w:val="16"/>
                <w:szCs w:val="16"/>
              </w:rPr>
            </w:pPr>
            <w:r w:rsidRPr="0036258B">
              <w:rPr>
                <w:sz w:val="16"/>
                <w:szCs w:val="16"/>
                <w:lang w:eastAsia="zh-CN"/>
              </w:rPr>
              <w:t>19.1.9</w:t>
            </w:r>
          </w:p>
        </w:tc>
        <w:tc>
          <w:tcPr>
            <w:tcW w:w="3623" w:type="dxa"/>
            <w:tcBorders>
              <w:top w:val="single" w:sz="4" w:space="0" w:color="auto"/>
              <w:bottom w:val="nil"/>
            </w:tcBorders>
            <w:shd w:val="clear" w:color="auto" w:fill="auto"/>
          </w:tcPr>
          <w:p w14:paraId="2D1FD801" w14:textId="77777777" w:rsidR="00DD2AEE" w:rsidRPr="0036258B" w:rsidRDefault="00DD2AEE" w:rsidP="00602E95">
            <w:pPr>
              <w:pStyle w:val="TAL"/>
              <w:keepNext w:val="0"/>
              <w:keepLines w:val="0"/>
              <w:rPr>
                <w:rFonts w:cs="Arial"/>
                <w:sz w:val="16"/>
                <w:szCs w:val="16"/>
                <w:lang w:eastAsia="zh-CN"/>
              </w:rPr>
            </w:pPr>
            <w:proofErr w:type="spellStart"/>
            <w:r w:rsidRPr="0036258B">
              <w:rPr>
                <w:sz w:val="16"/>
                <w:szCs w:val="16"/>
              </w:rPr>
              <w:t>ProSe</w:t>
            </w:r>
            <w:proofErr w:type="spellEnd"/>
            <w:r w:rsidRPr="0036258B">
              <w:rPr>
                <w:sz w:val="16"/>
                <w:szCs w:val="16"/>
              </w:rPr>
              <w:t xml:space="preserve"> Direct Communication/Pre-configured authorisation / UE out of coverage on the frequency used for sidelink communication / Isolated one-to-one </w:t>
            </w:r>
            <w:proofErr w:type="spellStart"/>
            <w:r w:rsidRPr="0036258B">
              <w:rPr>
                <w:sz w:val="16"/>
                <w:szCs w:val="16"/>
              </w:rPr>
              <w:t>ProSe</w:t>
            </w:r>
            <w:proofErr w:type="spellEnd"/>
            <w:r w:rsidRPr="0036258B">
              <w:rPr>
                <w:sz w:val="16"/>
                <w:szCs w:val="16"/>
              </w:rPr>
              <w:t xml:space="preserve"> direct communication / Success/Direct link keepalive/Release upon User request / MO</w:t>
            </w:r>
          </w:p>
        </w:tc>
        <w:tc>
          <w:tcPr>
            <w:tcW w:w="776" w:type="dxa"/>
            <w:tcBorders>
              <w:top w:val="single" w:sz="4" w:space="0" w:color="auto"/>
              <w:bottom w:val="nil"/>
            </w:tcBorders>
            <w:shd w:val="clear" w:color="auto" w:fill="auto"/>
          </w:tcPr>
          <w:p w14:paraId="39AE5F1A" w14:textId="77777777" w:rsidR="00DD2AEE" w:rsidRPr="0036258B" w:rsidRDefault="00DD2AEE" w:rsidP="00602E95">
            <w:pPr>
              <w:pStyle w:val="TAC"/>
              <w:rPr>
                <w:rFonts w:cs="Arial"/>
                <w:sz w:val="16"/>
                <w:szCs w:val="16"/>
              </w:rPr>
            </w:pPr>
            <w:r w:rsidRPr="0036258B">
              <w:rPr>
                <w:rFonts w:cs="Arial"/>
                <w:sz w:val="16"/>
                <w:szCs w:val="16"/>
              </w:rPr>
              <w:t>Rel-</w:t>
            </w:r>
            <w:r w:rsidRPr="0036258B">
              <w:rPr>
                <w:rFonts w:cs="Arial"/>
                <w:sz w:val="16"/>
                <w:szCs w:val="16"/>
                <w:lang w:eastAsia="zh-CN"/>
              </w:rPr>
              <w:t>13</w:t>
            </w:r>
          </w:p>
        </w:tc>
        <w:tc>
          <w:tcPr>
            <w:tcW w:w="1133" w:type="dxa"/>
            <w:gridSpan w:val="2"/>
            <w:tcBorders>
              <w:top w:val="single" w:sz="4" w:space="0" w:color="auto"/>
              <w:bottom w:val="nil"/>
            </w:tcBorders>
            <w:shd w:val="clear" w:color="auto" w:fill="auto"/>
          </w:tcPr>
          <w:p w14:paraId="71833FE2" w14:textId="77777777" w:rsidR="00DD2AEE" w:rsidRPr="0036258B" w:rsidRDefault="00DD2AEE" w:rsidP="00602E95">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5336C054"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767D40D6"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pc_eFDD</w:t>
            </w:r>
            <w:proofErr w:type="spellEnd"/>
          </w:p>
        </w:tc>
        <w:tc>
          <w:tcPr>
            <w:tcW w:w="1346" w:type="dxa"/>
            <w:gridSpan w:val="2"/>
            <w:tcBorders>
              <w:top w:val="single" w:sz="4" w:space="0" w:color="auto"/>
              <w:bottom w:val="nil"/>
            </w:tcBorders>
          </w:tcPr>
          <w:p w14:paraId="3E2D4847"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6A3AB36B"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6901F1BA" w14:textId="77777777" w:rsidR="00DD2AEE" w:rsidRPr="0036258B" w:rsidRDefault="00DD2AEE" w:rsidP="00602E95">
            <w:pPr>
              <w:pStyle w:val="TAL"/>
              <w:keepNext w:val="0"/>
              <w:keepLines w:val="0"/>
              <w:rPr>
                <w:sz w:val="16"/>
                <w:szCs w:val="16"/>
                <w:lang w:eastAsia="zh-CN"/>
              </w:rPr>
            </w:pPr>
          </w:p>
        </w:tc>
      </w:tr>
      <w:tr w:rsidR="00DD2AEE" w:rsidRPr="0036258B" w14:paraId="7DCFFA0F" w14:textId="77777777" w:rsidTr="00602E95">
        <w:trPr>
          <w:gridAfter w:val="1"/>
          <w:wAfter w:w="147" w:type="dxa"/>
          <w:jc w:val="center"/>
        </w:trPr>
        <w:tc>
          <w:tcPr>
            <w:tcW w:w="1097" w:type="dxa"/>
            <w:tcBorders>
              <w:top w:val="single" w:sz="4" w:space="0" w:color="auto"/>
              <w:bottom w:val="nil"/>
            </w:tcBorders>
            <w:shd w:val="clear" w:color="auto" w:fill="auto"/>
          </w:tcPr>
          <w:p w14:paraId="3618AD13" w14:textId="77777777" w:rsidR="00DD2AEE" w:rsidRPr="0036258B" w:rsidRDefault="00DD2AEE" w:rsidP="00602E95">
            <w:pPr>
              <w:pStyle w:val="TAL"/>
              <w:keepNext w:val="0"/>
              <w:keepLines w:val="0"/>
              <w:rPr>
                <w:sz w:val="16"/>
                <w:szCs w:val="16"/>
              </w:rPr>
            </w:pPr>
            <w:r w:rsidRPr="0036258B">
              <w:rPr>
                <w:sz w:val="16"/>
                <w:szCs w:val="16"/>
                <w:lang w:eastAsia="zh-CN"/>
              </w:rPr>
              <w:t>19.1.10</w:t>
            </w:r>
          </w:p>
        </w:tc>
        <w:tc>
          <w:tcPr>
            <w:tcW w:w="3623" w:type="dxa"/>
            <w:tcBorders>
              <w:top w:val="single" w:sz="4" w:space="0" w:color="auto"/>
              <w:bottom w:val="nil"/>
            </w:tcBorders>
            <w:shd w:val="clear" w:color="auto" w:fill="auto"/>
          </w:tcPr>
          <w:p w14:paraId="6BB481D9" w14:textId="77777777" w:rsidR="00DD2AEE" w:rsidRPr="0036258B" w:rsidRDefault="00DD2AEE" w:rsidP="00602E95">
            <w:pPr>
              <w:pStyle w:val="TAL"/>
              <w:keepNext w:val="0"/>
              <w:keepLines w:val="0"/>
              <w:rPr>
                <w:rFonts w:cs="Arial"/>
                <w:sz w:val="16"/>
                <w:szCs w:val="16"/>
                <w:lang w:eastAsia="zh-CN"/>
              </w:rPr>
            </w:pPr>
            <w:proofErr w:type="spellStart"/>
            <w:r w:rsidRPr="0036258B">
              <w:rPr>
                <w:sz w:val="16"/>
                <w:szCs w:val="16"/>
              </w:rPr>
              <w:t>ProSe</w:t>
            </w:r>
            <w:proofErr w:type="spellEnd"/>
            <w:r w:rsidRPr="0036258B">
              <w:rPr>
                <w:sz w:val="16"/>
                <w:szCs w:val="16"/>
              </w:rPr>
              <w:t xml:space="preserve"> Direct Communication/Pre-configured authorisation / UE out of coverage on the frequency used for sidelink communication / Isolated one-to-one </w:t>
            </w:r>
            <w:proofErr w:type="spellStart"/>
            <w:r w:rsidRPr="0036258B">
              <w:rPr>
                <w:sz w:val="16"/>
                <w:szCs w:val="16"/>
              </w:rPr>
              <w:t>ProSe</w:t>
            </w:r>
            <w:proofErr w:type="spellEnd"/>
            <w:r w:rsidRPr="0036258B">
              <w:rPr>
                <w:sz w:val="16"/>
                <w:szCs w:val="16"/>
              </w:rPr>
              <w:t xml:space="preserve"> direct communication / Success/Direct link keepalive/Release upon User request / MT</w:t>
            </w:r>
          </w:p>
        </w:tc>
        <w:tc>
          <w:tcPr>
            <w:tcW w:w="776" w:type="dxa"/>
            <w:tcBorders>
              <w:top w:val="single" w:sz="4" w:space="0" w:color="auto"/>
              <w:bottom w:val="nil"/>
            </w:tcBorders>
            <w:shd w:val="clear" w:color="auto" w:fill="auto"/>
          </w:tcPr>
          <w:p w14:paraId="06E65AC5" w14:textId="77777777" w:rsidR="00DD2AEE" w:rsidRPr="0036258B" w:rsidRDefault="00DD2AEE" w:rsidP="00602E95">
            <w:pPr>
              <w:pStyle w:val="TAC"/>
              <w:rPr>
                <w:rFonts w:cs="Arial"/>
                <w:sz w:val="16"/>
                <w:szCs w:val="16"/>
              </w:rPr>
            </w:pPr>
            <w:r w:rsidRPr="0036258B">
              <w:rPr>
                <w:rFonts w:cs="Arial"/>
                <w:sz w:val="16"/>
                <w:szCs w:val="16"/>
              </w:rPr>
              <w:t>Rel-</w:t>
            </w:r>
            <w:r w:rsidRPr="0036258B">
              <w:rPr>
                <w:rFonts w:cs="Arial"/>
                <w:sz w:val="16"/>
                <w:szCs w:val="16"/>
                <w:lang w:eastAsia="zh-CN"/>
              </w:rPr>
              <w:t>13</w:t>
            </w:r>
          </w:p>
        </w:tc>
        <w:tc>
          <w:tcPr>
            <w:tcW w:w="1133" w:type="dxa"/>
            <w:gridSpan w:val="2"/>
            <w:tcBorders>
              <w:top w:val="single" w:sz="4" w:space="0" w:color="auto"/>
              <w:bottom w:val="nil"/>
            </w:tcBorders>
            <w:shd w:val="clear" w:color="auto" w:fill="auto"/>
          </w:tcPr>
          <w:p w14:paraId="4E34F1A3" w14:textId="77777777" w:rsidR="00DD2AEE" w:rsidRPr="0036258B" w:rsidRDefault="00DD2AEE" w:rsidP="00602E95">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6026CB49"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4B519DE3"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pc_eFDD</w:t>
            </w:r>
            <w:proofErr w:type="spellEnd"/>
          </w:p>
        </w:tc>
        <w:tc>
          <w:tcPr>
            <w:tcW w:w="1346" w:type="dxa"/>
            <w:gridSpan w:val="2"/>
            <w:tcBorders>
              <w:top w:val="single" w:sz="4" w:space="0" w:color="auto"/>
              <w:bottom w:val="nil"/>
            </w:tcBorders>
          </w:tcPr>
          <w:p w14:paraId="1522FCA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A43A826"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1096A1F5" w14:textId="77777777" w:rsidR="00DD2AEE" w:rsidRPr="0036258B" w:rsidRDefault="00DD2AEE" w:rsidP="00602E95">
            <w:pPr>
              <w:pStyle w:val="TAL"/>
              <w:keepNext w:val="0"/>
              <w:keepLines w:val="0"/>
              <w:rPr>
                <w:sz w:val="16"/>
                <w:szCs w:val="16"/>
                <w:lang w:eastAsia="zh-CN"/>
              </w:rPr>
            </w:pPr>
          </w:p>
        </w:tc>
      </w:tr>
      <w:tr w:rsidR="00DD2AEE" w:rsidRPr="0036258B" w14:paraId="272CFC8D" w14:textId="77777777" w:rsidTr="00602E95">
        <w:trPr>
          <w:gridAfter w:val="1"/>
          <w:wAfter w:w="147" w:type="dxa"/>
          <w:jc w:val="center"/>
        </w:trPr>
        <w:tc>
          <w:tcPr>
            <w:tcW w:w="1097" w:type="dxa"/>
            <w:tcBorders>
              <w:top w:val="single" w:sz="4" w:space="0" w:color="auto"/>
              <w:bottom w:val="nil"/>
            </w:tcBorders>
            <w:shd w:val="clear" w:color="auto" w:fill="auto"/>
          </w:tcPr>
          <w:p w14:paraId="2EB90B49" w14:textId="77777777" w:rsidR="00DD2AEE" w:rsidRPr="0036258B" w:rsidRDefault="00DD2AEE" w:rsidP="00602E95">
            <w:pPr>
              <w:pStyle w:val="TAL"/>
              <w:keepNext w:val="0"/>
              <w:keepLines w:val="0"/>
              <w:rPr>
                <w:sz w:val="16"/>
                <w:szCs w:val="16"/>
              </w:rPr>
            </w:pPr>
            <w:r w:rsidRPr="0036258B">
              <w:rPr>
                <w:sz w:val="16"/>
                <w:szCs w:val="16"/>
              </w:rPr>
              <w:t>19.2.1</w:t>
            </w:r>
          </w:p>
        </w:tc>
        <w:tc>
          <w:tcPr>
            <w:tcW w:w="3623" w:type="dxa"/>
            <w:tcBorders>
              <w:top w:val="single" w:sz="4" w:space="0" w:color="auto"/>
              <w:bottom w:val="nil"/>
            </w:tcBorders>
            <w:shd w:val="clear" w:color="auto" w:fill="auto"/>
          </w:tcPr>
          <w:p w14:paraId="0BF2B07C" w14:textId="77777777" w:rsidR="00DD2AEE" w:rsidRPr="0036258B" w:rsidRDefault="00DD2AEE" w:rsidP="00602E95">
            <w:pPr>
              <w:pStyle w:val="TAL"/>
              <w:keepNext w:val="0"/>
              <w:keepLines w:val="0"/>
              <w:rPr>
                <w:rFonts w:cs="Arial"/>
                <w:sz w:val="16"/>
                <w:szCs w:val="16"/>
                <w:lang w:eastAsia="zh-CN"/>
              </w:rPr>
            </w:pPr>
            <w:proofErr w:type="spellStart"/>
            <w:r w:rsidRPr="0036258B">
              <w:rPr>
                <w:rFonts w:cs="Arial"/>
                <w:sz w:val="16"/>
                <w:szCs w:val="16"/>
                <w:lang w:eastAsia="zh-CN"/>
              </w:rPr>
              <w:t>ProSe</w:t>
            </w:r>
            <w:proofErr w:type="spellEnd"/>
            <w:r w:rsidRPr="0036258B">
              <w:rPr>
                <w:rFonts w:cs="Arial"/>
                <w:sz w:val="16"/>
                <w:szCs w:val="16"/>
                <w:lang w:eastAsia="zh-CN"/>
              </w:rPr>
              <w:t xml:space="preserve"> Direct Discovery Monitoring/Pre-configured authorisation / Monitoring / Handling of validity timers / Utilisation of the resources of different cells/PLMNs</w:t>
            </w:r>
          </w:p>
        </w:tc>
        <w:tc>
          <w:tcPr>
            <w:tcW w:w="776" w:type="dxa"/>
            <w:tcBorders>
              <w:top w:val="single" w:sz="4" w:space="0" w:color="auto"/>
              <w:bottom w:val="nil"/>
            </w:tcBorders>
            <w:shd w:val="clear" w:color="auto" w:fill="auto"/>
          </w:tcPr>
          <w:p w14:paraId="78694B07"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7A703E68" w14:textId="77777777" w:rsidR="00DD2AEE" w:rsidRPr="0036258B" w:rsidRDefault="00DD2AEE" w:rsidP="00602E95">
            <w:pPr>
              <w:pStyle w:val="TAC"/>
              <w:rPr>
                <w:rFonts w:eastAsia="宋体" w:cs="Arial"/>
                <w:sz w:val="16"/>
                <w:szCs w:val="16"/>
                <w:lang w:eastAsia="zh-CN"/>
              </w:rPr>
            </w:pPr>
            <w:r w:rsidRPr="0036258B">
              <w:rPr>
                <w:rFonts w:eastAsia="宋体" w:cs="Arial"/>
                <w:sz w:val="16"/>
                <w:szCs w:val="16"/>
                <w:lang w:eastAsia="zh-CN"/>
              </w:rPr>
              <w:t>C240</w:t>
            </w:r>
          </w:p>
        </w:tc>
        <w:tc>
          <w:tcPr>
            <w:tcW w:w="3448" w:type="dxa"/>
            <w:gridSpan w:val="3"/>
            <w:tcBorders>
              <w:top w:val="single" w:sz="4" w:space="0" w:color="auto"/>
              <w:bottom w:val="nil"/>
            </w:tcBorders>
          </w:tcPr>
          <w:p w14:paraId="3F170727"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UEs supporting E-UTRA and </w:t>
            </w:r>
            <w:proofErr w:type="spellStart"/>
            <w:r w:rsidRPr="0036258B">
              <w:rPr>
                <w:rFonts w:cs="Arial"/>
                <w:sz w:val="16"/>
                <w:szCs w:val="16"/>
              </w:rPr>
              <w:t>ProSe</w:t>
            </w:r>
            <w:proofErr w:type="spellEnd"/>
            <w:r w:rsidRPr="0036258B">
              <w:rPr>
                <w:rFonts w:cs="Arial"/>
                <w:sz w:val="16"/>
                <w:szCs w:val="16"/>
              </w:rPr>
              <w:t xml:space="preserve"> direct discovery</w:t>
            </w:r>
          </w:p>
        </w:tc>
        <w:tc>
          <w:tcPr>
            <w:tcW w:w="1374" w:type="dxa"/>
            <w:gridSpan w:val="2"/>
            <w:tcBorders>
              <w:bottom w:val="single" w:sz="4" w:space="0" w:color="auto"/>
            </w:tcBorders>
          </w:tcPr>
          <w:p w14:paraId="717A483E"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r w:rsidRPr="0036258B">
              <w:rPr>
                <w:rFonts w:cs="Arial"/>
                <w:sz w:val="16"/>
                <w:szCs w:val="16"/>
              </w:rPr>
              <w:t xml:space="preserve">, </w:t>
            </w:r>
            <w:proofErr w:type="spellStart"/>
            <w:r w:rsidRPr="0036258B">
              <w:rPr>
                <w:sz w:val="16"/>
                <w:szCs w:val="16"/>
              </w:rPr>
              <w:t>pc_disc_public</w:t>
            </w:r>
            <w:r w:rsidRPr="0036258B">
              <w:t>_</w:t>
            </w:r>
            <w:r w:rsidRPr="0036258B">
              <w:rPr>
                <w:sz w:val="16"/>
                <w:szCs w:val="16"/>
              </w:rPr>
              <w:t>safety</w:t>
            </w:r>
            <w:proofErr w:type="spellEnd"/>
          </w:p>
        </w:tc>
        <w:tc>
          <w:tcPr>
            <w:tcW w:w="1346" w:type="dxa"/>
            <w:gridSpan w:val="2"/>
            <w:tcBorders>
              <w:top w:val="single" w:sz="4" w:space="0" w:color="auto"/>
              <w:bottom w:val="nil"/>
            </w:tcBorders>
          </w:tcPr>
          <w:p w14:paraId="7B3273F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5998F90B"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5C96FB21" w14:textId="77777777" w:rsidR="00DD2AEE" w:rsidRPr="0036258B" w:rsidRDefault="00DD2AEE" w:rsidP="00602E95">
            <w:pPr>
              <w:pStyle w:val="TAL"/>
              <w:keepNext w:val="0"/>
              <w:keepLines w:val="0"/>
              <w:rPr>
                <w:sz w:val="16"/>
                <w:szCs w:val="16"/>
                <w:lang w:eastAsia="zh-CN"/>
              </w:rPr>
            </w:pPr>
          </w:p>
        </w:tc>
      </w:tr>
      <w:tr w:rsidR="00DD2AEE" w:rsidRPr="0036258B" w14:paraId="2B4D261A" w14:textId="77777777" w:rsidTr="00602E95">
        <w:trPr>
          <w:gridAfter w:val="1"/>
          <w:wAfter w:w="147" w:type="dxa"/>
          <w:jc w:val="center"/>
        </w:trPr>
        <w:tc>
          <w:tcPr>
            <w:tcW w:w="1097" w:type="dxa"/>
            <w:tcBorders>
              <w:top w:val="nil"/>
            </w:tcBorders>
            <w:shd w:val="clear" w:color="auto" w:fill="auto"/>
          </w:tcPr>
          <w:p w14:paraId="03E185B8"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DD384CF" w14:textId="77777777" w:rsidR="00DD2AEE" w:rsidRPr="0036258B" w:rsidRDefault="00DD2AEE" w:rsidP="00602E95">
            <w:pPr>
              <w:pStyle w:val="TAL"/>
              <w:keepNext w:val="0"/>
              <w:keepLines w:val="0"/>
              <w:rPr>
                <w:rFonts w:eastAsia="宋体" w:cs="Arial"/>
                <w:sz w:val="16"/>
                <w:szCs w:val="16"/>
                <w:lang w:eastAsia="zh-CN"/>
              </w:rPr>
            </w:pPr>
          </w:p>
        </w:tc>
        <w:tc>
          <w:tcPr>
            <w:tcW w:w="776" w:type="dxa"/>
            <w:tcBorders>
              <w:top w:val="nil"/>
            </w:tcBorders>
            <w:shd w:val="clear" w:color="auto" w:fill="auto"/>
          </w:tcPr>
          <w:p w14:paraId="369AF668"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71EBBB56" w14:textId="77777777" w:rsidR="00DD2AEE" w:rsidRPr="0036258B" w:rsidRDefault="00DD2AEE" w:rsidP="00602E95">
            <w:pPr>
              <w:pStyle w:val="TAC"/>
              <w:rPr>
                <w:rFonts w:cs="Arial"/>
                <w:sz w:val="16"/>
                <w:szCs w:val="16"/>
              </w:rPr>
            </w:pPr>
          </w:p>
        </w:tc>
        <w:tc>
          <w:tcPr>
            <w:tcW w:w="3448" w:type="dxa"/>
            <w:gridSpan w:val="3"/>
            <w:tcBorders>
              <w:top w:val="nil"/>
            </w:tcBorders>
          </w:tcPr>
          <w:p w14:paraId="7B7EBDFC"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484B748B"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pc_eTDD, </w:t>
            </w:r>
            <w:proofErr w:type="spellStart"/>
            <w:r w:rsidRPr="0036258B">
              <w:rPr>
                <w:sz w:val="16"/>
                <w:szCs w:val="16"/>
              </w:rPr>
              <w:t>pc_disc_public_safety</w:t>
            </w:r>
            <w:proofErr w:type="spellEnd"/>
          </w:p>
        </w:tc>
        <w:tc>
          <w:tcPr>
            <w:tcW w:w="1346" w:type="dxa"/>
            <w:gridSpan w:val="2"/>
            <w:tcBorders>
              <w:top w:val="nil"/>
            </w:tcBorders>
          </w:tcPr>
          <w:p w14:paraId="11C2C60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834941F"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4235A55" w14:textId="77777777" w:rsidR="00DD2AEE" w:rsidRPr="0036258B" w:rsidRDefault="00DD2AEE" w:rsidP="00602E95">
            <w:pPr>
              <w:pStyle w:val="TAL"/>
              <w:keepNext w:val="0"/>
              <w:keepLines w:val="0"/>
              <w:rPr>
                <w:sz w:val="16"/>
                <w:szCs w:val="16"/>
                <w:lang w:eastAsia="zh-CN"/>
              </w:rPr>
            </w:pPr>
          </w:p>
        </w:tc>
      </w:tr>
      <w:tr w:rsidR="00DD2AEE" w:rsidRPr="0036258B" w14:paraId="4E7EF966" w14:textId="77777777" w:rsidTr="00602E95">
        <w:trPr>
          <w:gridAfter w:val="1"/>
          <w:wAfter w:w="147" w:type="dxa"/>
          <w:jc w:val="center"/>
        </w:trPr>
        <w:tc>
          <w:tcPr>
            <w:tcW w:w="1097" w:type="dxa"/>
            <w:tcBorders>
              <w:top w:val="single" w:sz="4" w:space="0" w:color="auto"/>
              <w:bottom w:val="nil"/>
            </w:tcBorders>
            <w:shd w:val="clear" w:color="auto" w:fill="auto"/>
          </w:tcPr>
          <w:p w14:paraId="49BB8844" w14:textId="77777777" w:rsidR="00DD2AEE" w:rsidRPr="0036258B" w:rsidRDefault="00DD2AEE" w:rsidP="00602E95">
            <w:pPr>
              <w:pStyle w:val="TAL"/>
              <w:keepNext w:val="0"/>
              <w:keepLines w:val="0"/>
              <w:rPr>
                <w:sz w:val="16"/>
                <w:szCs w:val="16"/>
              </w:rPr>
            </w:pPr>
            <w:r w:rsidRPr="0036258B">
              <w:rPr>
                <w:sz w:val="16"/>
                <w:szCs w:val="16"/>
              </w:rPr>
              <w:t>19.2.2</w:t>
            </w:r>
          </w:p>
        </w:tc>
        <w:tc>
          <w:tcPr>
            <w:tcW w:w="3623" w:type="dxa"/>
            <w:tcBorders>
              <w:top w:val="single" w:sz="4" w:space="0" w:color="auto"/>
              <w:bottom w:val="nil"/>
            </w:tcBorders>
            <w:shd w:val="clear" w:color="auto" w:fill="auto"/>
          </w:tcPr>
          <w:p w14:paraId="3A6763DB"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ProSe</w:t>
            </w:r>
            <w:proofErr w:type="spellEnd"/>
            <w:r w:rsidRPr="0036258B">
              <w:rPr>
                <w:sz w:val="16"/>
                <w:szCs w:val="16"/>
              </w:rPr>
              <w:t xml:space="preserve"> Direct Discovery Announcing/Pre-configured authorisation / Announcing and SLSS transmission in RRC_IDLE / Handling of validity timers / Utilisation of the resources of different cells/PLMNs</w:t>
            </w:r>
          </w:p>
        </w:tc>
        <w:tc>
          <w:tcPr>
            <w:tcW w:w="776" w:type="dxa"/>
            <w:tcBorders>
              <w:top w:val="single" w:sz="4" w:space="0" w:color="auto"/>
              <w:bottom w:val="nil"/>
            </w:tcBorders>
            <w:shd w:val="clear" w:color="auto" w:fill="auto"/>
          </w:tcPr>
          <w:p w14:paraId="2B6EA984"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4F6A0871" w14:textId="77777777" w:rsidR="00DD2AEE" w:rsidRPr="0036258B" w:rsidRDefault="00DD2AEE" w:rsidP="00602E95">
            <w:pPr>
              <w:pStyle w:val="TAC"/>
              <w:rPr>
                <w:rFonts w:cs="Arial"/>
                <w:sz w:val="16"/>
                <w:szCs w:val="16"/>
              </w:rPr>
            </w:pPr>
            <w:r w:rsidRPr="0036258B">
              <w:rPr>
                <w:rFonts w:eastAsia="宋体" w:cs="Arial"/>
                <w:sz w:val="16"/>
                <w:szCs w:val="16"/>
                <w:lang w:eastAsia="zh-CN"/>
              </w:rPr>
              <w:t>C240</w:t>
            </w:r>
          </w:p>
        </w:tc>
        <w:tc>
          <w:tcPr>
            <w:tcW w:w="3448" w:type="dxa"/>
            <w:gridSpan w:val="3"/>
            <w:tcBorders>
              <w:top w:val="single" w:sz="4" w:space="0" w:color="auto"/>
              <w:bottom w:val="nil"/>
            </w:tcBorders>
          </w:tcPr>
          <w:p w14:paraId="31D2A893"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UEs supporting E-UTRA and </w:t>
            </w:r>
            <w:proofErr w:type="spellStart"/>
            <w:r w:rsidRPr="0036258B">
              <w:rPr>
                <w:rFonts w:cs="Arial"/>
                <w:sz w:val="16"/>
                <w:szCs w:val="16"/>
              </w:rPr>
              <w:t>ProSe</w:t>
            </w:r>
            <w:proofErr w:type="spellEnd"/>
            <w:r w:rsidRPr="0036258B">
              <w:rPr>
                <w:rFonts w:cs="Arial"/>
                <w:sz w:val="16"/>
                <w:szCs w:val="16"/>
              </w:rPr>
              <w:t xml:space="preserve"> direct discovery</w:t>
            </w:r>
          </w:p>
        </w:tc>
        <w:tc>
          <w:tcPr>
            <w:tcW w:w="1374" w:type="dxa"/>
            <w:gridSpan w:val="2"/>
            <w:tcBorders>
              <w:bottom w:val="single" w:sz="4" w:space="0" w:color="auto"/>
            </w:tcBorders>
          </w:tcPr>
          <w:p w14:paraId="7999DADA"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r w:rsidRPr="0036258B">
              <w:rPr>
                <w:rFonts w:cs="Arial"/>
                <w:sz w:val="16"/>
                <w:szCs w:val="16"/>
              </w:rPr>
              <w:t xml:space="preserve">, </w:t>
            </w:r>
            <w:proofErr w:type="spellStart"/>
            <w:r w:rsidRPr="0036258B">
              <w:rPr>
                <w:sz w:val="16"/>
                <w:szCs w:val="16"/>
              </w:rPr>
              <w:t>pc_disc_public_safety</w:t>
            </w:r>
            <w:proofErr w:type="spellEnd"/>
          </w:p>
        </w:tc>
        <w:tc>
          <w:tcPr>
            <w:tcW w:w="1346" w:type="dxa"/>
            <w:gridSpan w:val="2"/>
            <w:tcBorders>
              <w:top w:val="single" w:sz="4" w:space="0" w:color="auto"/>
              <w:bottom w:val="nil"/>
            </w:tcBorders>
          </w:tcPr>
          <w:p w14:paraId="1E6DDA07"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75209B1"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214AD2A0" w14:textId="77777777" w:rsidR="00DD2AEE" w:rsidRPr="0036258B" w:rsidRDefault="00DD2AEE" w:rsidP="00602E95">
            <w:pPr>
              <w:pStyle w:val="TAL"/>
              <w:keepNext w:val="0"/>
              <w:keepLines w:val="0"/>
              <w:rPr>
                <w:sz w:val="16"/>
                <w:szCs w:val="16"/>
                <w:lang w:eastAsia="zh-CN"/>
              </w:rPr>
            </w:pPr>
          </w:p>
        </w:tc>
      </w:tr>
      <w:tr w:rsidR="00DD2AEE" w:rsidRPr="0036258B" w14:paraId="250E0C13" w14:textId="77777777" w:rsidTr="00602E95">
        <w:trPr>
          <w:gridAfter w:val="1"/>
          <w:wAfter w:w="147" w:type="dxa"/>
          <w:jc w:val="center"/>
        </w:trPr>
        <w:tc>
          <w:tcPr>
            <w:tcW w:w="1097" w:type="dxa"/>
            <w:tcBorders>
              <w:top w:val="nil"/>
            </w:tcBorders>
            <w:shd w:val="clear" w:color="auto" w:fill="auto"/>
          </w:tcPr>
          <w:p w14:paraId="78329D8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8D1942A" w14:textId="77777777" w:rsidR="00DD2AEE" w:rsidRPr="0036258B" w:rsidRDefault="00DD2AEE" w:rsidP="00602E95">
            <w:pPr>
              <w:pStyle w:val="TAL"/>
              <w:keepNext w:val="0"/>
              <w:keepLines w:val="0"/>
              <w:rPr>
                <w:rFonts w:eastAsia="宋体" w:cs="Arial"/>
                <w:sz w:val="16"/>
                <w:szCs w:val="16"/>
                <w:lang w:eastAsia="zh-CN"/>
              </w:rPr>
            </w:pPr>
          </w:p>
        </w:tc>
        <w:tc>
          <w:tcPr>
            <w:tcW w:w="776" w:type="dxa"/>
            <w:tcBorders>
              <w:top w:val="nil"/>
            </w:tcBorders>
            <w:shd w:val="clear" w:color="auto" w:fill="auto"/>
          </w:tcPr>
          <w:p w14:paraId="2B2DE68D"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1AF27A27" w14:textId="77777777" w:rsidR="00DD2AEE" w:rsidRPr="0036258B" w:rsidRDefault="00DD2AEE" w:rsidP="00602E95">
            <w:pPr>
              <w:pStyle w:val="TAC"/>
              <w:rPr>
                <w:rFonts w:cs="Arial"/>
                <w:sz w:val="16"/>
                <w:szCs w:val="16"/>
              </w:rPr>
            </w:pPr>
          </w:p>
        </w:tc>
        <w:tc>
          <w:tcPr>
            <w:tcW w:w="3448" w:type="dxa"/>
            <w:gridSpan w:val="3"/>
            <w:tcBorders>
              <w:top w:val="nil"/>
            </w:tcBorders>
          </w:tcPr>
          <w:p w14:paraId="6344F638"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67A6AA31"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pc_eTDD, </w:t>
            </w:r>
            <w:proofErr w:type="spellStart"/>
            <w:r w:rsidRPr="0036258B">
              <w:rPr>
                <w:sz w:val="16"/>
                <w:szCs w:val="16"/>
              </w:rPr>
              <w:t>pc_disc_public_safety</w:t>
            </w:r>
            <w:proofErr w:type="spellEnd"/>
          </w:p>
        </w:tc>
        <w:tc>
          <w:tcPr>
            <w:tcW w:w="1346" w:type="dxa"/>
            <w:gridSpan w:val="2"/>
            <w:tcBorders>
              <w:top w:val="nil"/>
            </w:tcBorders>
          </w:tcPr>
          <w:p w14:paraId="7FDC108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8743A55"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5DEE966F" w14:textId="77777777" w:rsidR="00DD2AEE" w:rsidRPr="0036258B" w:rsidRDefault="00DD2AEE" w:rsidP="00602E95">
            <w:pPr>
              <w:pStyle w:val="TAL"/>
              <w:keepNext w:val="0"/>
              <w:keepLines w:val="0"/>
              <w:rPr>
                <w:sz w:val="16"/>
                <w:szCs w:val="16"/>
                <w:lang w:eastAsia="zh-CN"/>
              </w:rPr>
            </w:pPr>
          </w:p>
        </w:tc>
      </w:tr>
      <w:tr w:rsidR="00DD2AEE" w:rsidRPr="0036258B" w14:paraId="0255B3E7" w14:textId="77777777" w:rsidTr="00602E95">
        <w:trPr>
          <w:gridAfter w:val="1"/>
          <w:wAfter w:w="147" w:type="dxa"/>
          <w:jc w:val="center"/>
        </w:trPr>
        <w:tc>
          <w:tcPr>
            <w:tcW w:w="1097" w:type="dxa"/>
            <w:tcBorders>
              <w:top w:val="single" w:sz="4" w:space="0" w:color="auto"/>
              <w:bottom w:val="nil"/>
            </w:tcBorders>
            <w:shd w:val="clear" w:color="auto" w:fill="auto"/>
          </w:tcPr>
          <w:p w14:paraId="26F1F006" w14:textId="77777777" w:rsidR="00DD2AEE" w:rsidRPr="0036258B" w:rsidRDefault="00DD2AEE" w:rsidP="00602E95">
            <w:pPr>
              <w:pStyle w:val="TAL"/>
              <w:keepNext w:val="0"/>
              <w:keepLines w:val="0"/>
              <w:rPr>
                <w:sz w:val="16"/>
                <w:szCs w:val="16"/>
              </w:rPr>
            </w:pPr>
            <w:r w:rsidRPr="0036258B">
              <w:rPr>
                <w:sz w:val="16"/>
                <w:szCs w:val="16"/>
              </w:rPr>
              <w:t>19.2.3</w:t>
            </w:r>
          </w:p>
        </w:tc>
        <w:tc>
          <w:tcPr>
            <w:tcW w:w="3623" w:type="dxa"/>
            <w:tcBorders>
              <w:top w:val="single" w:sz="4" w:space="0" w:color="auto"/>
              <w:bottom w:val="nil"/>
            </w:tcBorders>
            <w:shd w:val="clear" w:color="auto" w:fill="auto"/>
          </w:tcPr>
          <w:p w14:paraId="2A91D5B8"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ProSe</w:t>
            </w:r>
            <w:proofErr w:type="spellEnd"/>
            <w:r w:rsidRPr="0036258B">
              <w:rPr>
                <w:sz w:val="16"/>
                <w:szCs w:val="16"/>
              </w:rPr>
              <w:t xml:space="preserve"> Direct Discovery Announcing/Pre-configured authorisation / Announcing and SLSS transmission in RRC_CONNECTED / RRC connection reconfiguration with/without the </w:t>
            </w:r>
            <w:proofErr w:type="spellStart"/>
            <w:r w:rsidRPr="0036258B">
              <w:rPr>
                <w:sz w:val="16"/>
                <w:szCs w:val="16"/>
              </w:rPr>
              <w:t>mobilityControlInfo</w:t>
            </w:r>
            <w:proofErr w:type="spellEnd"/>
            <w:r w:rsidRPr="0036258B">
              <w:rPr>
                <w:sz w:val="16"/>
                <w:szCs w:val="16"/>
              </w:rPr>
              <w:t xml:space="preserve"> / RRC connection re-establishment</w:t>
            </w:r>
          </w:p>
        </w:tc>
        <w:tc>
          <w:tcPr>
            <w:tcW w:w="776" w:type="dxa"/>
            <w:tcBorders>
              <w:top w:val="single" w:sz="4" w:space="0" w:color="auto"/>
              <w:bottom w:val="nil"/>
            </w:tcBorders>
            <w:shd w:val="clear" w:color="auto" w:fill="auto"/>
          </w:tcPr>
          <w:p w14:paraId="37C0CEE2"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7ACD822C" w14:textId="77777777" w:rsidR="00DD2AEE" w:rsidRPr="0036258B" w:rsidRDefault="00DD2AEE" w:rsidP="00602E95">
            <w:pPr>
              <w:pStyle w:val="TAC"/>
              <w:rPr>
                <w:rFonts w:cs="Arial"/>
                <w:sz w:val="16"/>
                <w:szCs w:val="16"/>
              </w:rPr>
            </w:pPr>
            <w:r w:rsidRPr="0036258B">
              <w:rPr>
                <w:rFonts w:eastAsia="宋体" w:cs="Arial"/>
                <w:sz w:val="16"/>
                <w:szCs w:val="16"/>
                <w:lang w:eastAsia="zh-CN"/>
              </w:rPr>
              <w:t>C240</w:t>
            </w:r>
          </w:p>
        </w:tc>
        <w:tc>
          <w:tcPr>
            <w:tcW w:w="3448" w:type="dxa"/>
            <w:gridSpan w:val="3"/>
            <w:tcBorders>
              <w:top w:val="single" w:sz="4" w:space="0" w:color="auto"/>
              <w:bottom w:val="nil"/>
            </w:tcBorders>
          </w:tcPr>
          <w:p w14:paraId="3907DC87"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UEs supporting E-UTRA and </w:t>
            </w:r>
            <w:proofErr w:type="spellStart"/>
            <w:r w:rsidRPr="0036258B">
              <w:rPr>
                <w:rFonts w:cs="Arial"/>
                <w:sz w:val="16"/>
                <w:szCs w:val="16"/>
              </w:rPr>
              <w:t>ProSe</w:t>
            </w:r>
            <w:proofErr w:type="spellEnd"/>
            <w:r w:rsidRPr="0036258B">
              <w:rPr>
                <w:rFonts w:cs="Arial"/>
                <w:sz w:val="16"/>
                <w:szCs w:val="16"/>
              </w:rPr>
              <w:t xml:space="preserve"> direct discovery</w:t>
            </w:r>
          </w:p>
        </w:tc>
        <w:tc>
          <w:tcPr>
            <w:tcW w:w="1374" w:type="dxa"/>
            <w:gridSpan w:val="2"/>
            <w:tcBorders>
              <w:bottom w:val="single" w:sz="4" w:space="0" w:color="auto"/>
            </w:tcBorders>
          </w:tcPr>
          <w:p w14:paraId="7DA3FB55"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pc_eFDD</w:t>
            </w:r>
            <w:proofErr w:type="spellEnd"/>
            <w:r w:rsidRPr="0036258B">
              <w:rPr>
                <w:rFonts w:cs="Arial"/>
                <w:sz w:val="16"/>
                <w:szCs w:val="16"/>
              </w:rPr>
              <w:t xml:space="preserve">, </w:t>
            </w:r>
            <w:proofErr w:type="spellStart"/>
            <w:r w:rsidRPr="0036258B">
              <w:rPr>
                <w:sz w:val="16"/>
                <w:szCs w:val="16"/>
              </w:rPr>
              <w:t>pc_disc_public_safety</w:t>
            </w:r>
            <w:proofErr w:type="spellEnd"/>
            <w:r w:rsidRPr="0036258B">
              <w:rPr>
                <w:sz w:val="16"/>
                <w:szCs w:val="16"/>
              </w:rPr>
              <w:t xml:space="preserve">, </w:t>
            </w:r>
            <w:proofErr w:type="spellStart"/>
            <w:r w:rsidRPr="0036258B">
              <w:rPr>
                <w:rFonts w:cs="Arial"/>
                <w:sz w:val="16"/>
                <w:szCs w:val="16"/>
              </w:rPr>
              <w:t>pc_discScheduledResourceAlloc</w:t>
            </w:r>
            <w:proofErr w:type="spellEnd"/>
            <w:r w:rsidRPr="0036258B">
              <w:rPr>
                <w:rFonts w:cs="Arial"/>
                <w:sz w:val="16"/>
                <w:szCs w:val="16"/>
              </w:rPr>
              <w:t xml:space="preserve">, </w:t>
            </w:r>
            <w:proofErr w:type="spellStart"/>
            <w:r w:rsidRPr="0036258B">
              <w:rPr>
                <w:rFonts w:cs="Arial"/>
                <w:sz w:val="16"/>
                <w:szCs w:val="16"/>
              </w:rPr>
              <w:t>pc_discUESelectedResourceAlloc</w:t>
            </w:r>
            <w:proofErr w:type="spellEnd"/>
          </w:p>
        </w:tc>
        <w:tc>
          <w:tcPr>
            <w:tcW w:w="1346" w:type="dxa"/>
            <w:gridSpan w:val="2"/>
            <w:tcBorders>
              <w:top w:val="single" w:sz="4" w:space="0" w:color="auto"/>
              <w:bottom w:val="nil"/>
            </w:tcBorders>
          </w:tcPr>
          <w:p w14:paraId="16EDF95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42837C6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4948A102" w14:textId="77777777" w:rsidR="00DD2AEE" w:rsidRPr="0036258B" w:rsidRDefault="00DD2AEE" w:rsidP="00602E95">
            <w:pPr>
              <w:pStyle w:val="TAL"/>
              <w:keepNext w:val="0"/>
              <w:keepLines w:val="0"/>
              <w:rPr>
                <w:sz w:val="16"/>
                <w:szCs w:val="16"/>
                <w:lang w:eastAsia="zh-CN"/>
              </w:rPr>
            </w:pPr>
          </w:p>
        </w:tc>
      </w:tr>
      <w:tr w:rsidR="00DD2AEE" w:rsidRPr="0036258B" w14:paraId="4D450669" w14:textId="77777777" w:rsidTr="00602E95">
        <w:trPr>
          <w:gridAfter w:val="1"/>
          <w:wAfter w:w="147" w:type="dxa"/>
          <w:jc w:val="center"/>
        </w:trPr>
        <w:tc>
          <w:tcPr>
            <w:tcW w:w="1097" w:type="dxa"/>
            <w:tcBorders>
              <w:top w:val="nil"/>
            </w:tcBorders>
            <w:shd w:val="clear" w:color="auto" w:fill="auto"/>
          </w:tcPr>
          <w:p w14:paraId="2CE36728"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AF932E4" w14:textId="77777777" w:rsidR="00DD2AEE" w:rsidRPr="0036258B" w:rsidRDefault="00DD2AEE" w:rsidP="00602E95">
            <w:pPr>
              <w:pStyle w:val="TAL"/>
              <w:keepNext w:val="0"/>
              <w:keepLines w:val="0"/>
              <w:rPr>
                <w:rFonts w:eastAsia="宋体" w:cs="Arial"/>
                <w:sz w:val="16"/>
                <w:szCs w:val="16"/>
                <w:lang w:eastAsia="zh-CN"/>
              </w:rPr>
            </w:pPr>
          </w:p>
        </w:tc>
        <w:tc>
          <w:tcPr>
            <w:tcW w:w="776" w:type="dxa"/>
            <w:tcBorders>
              <w:top w:val="nil"/>
            </w:tcBorders>
            <w:shd w:val="clear" w:color="auto" w:fill="auto"/>
          </w:tcPr>
          <w:p w14:paraId="352218A4"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78180DD0" w14:textId="77777777" w:rsidR="00DD2AEE" w:rsidRPr="0036258B" w:rsidRDefault="00DD2AEE" w:rsidP="00602E95">
            <w:pPr>
              <w:pStyle w:val="TAC"/>
              <w:rPr>
                <w:rFonts w:cs="Arial"/>
                <w:sz w:val="16"/>
                <w:szCs w:val="16"/>
              </w:rPr>
            </w:pPr>
          </w:p>
        </w:tc>
        <w:tc>
          <w:tcPr>
            <w:tcW w:w="3448" w:type="dxa"/>
            <w:gridSpan w:val="3"/>
            <w:tcBorders>
              <w:top w:val="nil"/>
            </w:tcBorders>
          </w:tcPr>
          <w:p w14:paraId="4DD6D448"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459AA167"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pc_eTDD, </w:t>
            </w:r>
            <w:proofErr w:type="spellStart"/>
            <w:r w:rsidRPr="0036258B">
              <w:rPr>
                <w:sz w:val="16"/>
                <w:szCs w:val="16"/>
              </w:rPr>
              <w:t>pc_disc_public_safety</w:t>
            </w:r>
            <w:proofErr w:type="spellEnd"/>
            <w:r w:rsidRPr="0036258B">
              <w:rPr>
                <w:sz w:val="16"/>
                <w:szCs w:val="16"/>
              </w:rPr>
              <w:t xml:space="preserve">, </w:t>
            </w:r>
            <w:proofErr w:type="spellStart"/>
            <w:r w:rsidRPr="0036258B">
              <w:rPr>
                <w:rFonts w:cs="Arial"/>
                <w:sz w:val="16"/>
                <w:szCs w:val="16"/>
              </w:rPr>
              <w:t>pc_discScheduledResourceAlloc</w:t>
            </w:r>
            <w:proofErr w:type="spellEnd"/>
            <w:r w:rsidRPr="0036258B">
              <w:rPr>
                <w:rFonts w:cs="Arial"/>
                <w:sz w:val="16"/>
                <w:szCs w:val="16"/>
              </w:rPr>
              <w:t xml:space="preserve">, </w:t>
            </w:r>
            <w:proofErr w:type="spellStart"/>
            <w:r w:rsidRPr="0036258B">
              <w:rPr>
                <w:rFonts w:cs="Arial"/>
                <w:sz w:val="16"/>
                <w:szCs w:val="16"/>
              </w:rPr>
              <w:t>pc_discUESelectedResourceAlloc</w:t>
            </w:r>
            <w:proofErr w:type="spellEnd"/>
          </w:p>
        </w:tc>
        <w:tc>
          <w:tcPr>
            <w:tcW w:w="1346" w:type="dxa"/>
            <w:gridSpan w:val="2"/>
            <w:tcBorders>
              <w:top w:val="nil"/>
            </w:tcBorders>
          </w:tcPr>
          <w:p w14:paraId="582EBEB0"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45650B7"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E6329BD" w14:textId="77777777" w:rsidR="00DD2AEE" w:rsidRPr="0036258B" w:rsidRDefault="00DD2AEE" w:rsidP="00602E95">
            <w:pPr>
              <w:pStyle w:val="TAL"/>
              <w:keepNext w:val="0"/>
              <w:keepLines w:val="0"/>
              <w:rPr>
                <w:sz w:val="16"/>
                <w:szCs w:val="16"/>
                <w:lang w:eastAsia="zh-CN"/>
              </w:rPr>
            </w:pPr>
          </w:p>
        </w:tc>
      </w:tr>
      <w:tr w:rsidR="00DD2AEE" w:rsidRPr="0036258B" w14:paraId="22F4305A" w14:textId="77777777" w:rsidTr="00602E95">
        <w:trPr>
          <w:gridAfter w:val="1"/>
          <w:wAfter w:w="147" w:type="dxa"/>
          <w:jc w:val="center"/>
        </w:trPr>
        <w:tc>
          <w:tcPr>
            <w:tcW w:w="1097" w:type="dxa"/>
            <w:tcBorders>
              <w:top w:val="nil"/>
            </w:tcBorders>
            <w:shd w:val="clear" w:color="auto" w:fill="auto"/>
          </w:tcPr>
          <w:p w14:paraId="6C13C04F" w14:textId="77777777" w:rsidR="00DD2AEE" w:rsidRPr="0036258B" w:rsidRDefault="00DD2AEE" w:rsidP="00602E95">
            <w:pPr>
              <w:pStyle w:val="TAL"/>
              <w:keepNext w:val="0"/>
              <w:keepLines w:val="0"/>
              <w:rPr>
                <w:sz w:val="16"/>
                <w:szCs w:val="16"/>
              </w:rPr>
            </w:pPr>
            <w:r w:rsidRPr="0036258B">
              <w:rPr>
                <w:sz w:val="16"/>
                <w:szCs w:val="16"/>
              </w:rPr>
              <w:t>19.2.4</w:t>
            </w:r>
          </w:p>
        </w:tc>
        <w:tc>
          <w:tcPr>
            <w:tcW w:w="3623" w:type="dxa"/>
            <w:tcBorders>
              <w:top w:val="nil"/>
            </w:tcBorders>
            <w:shd w:val="clear" w:color="auto" w:fill="auto"/>
          </w:tcPr>
          <w:p w14:paraId="4CC5928E"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Void</w:t>
            </w:r>
          </w:p>
        </w:tc>
        <w:tc>
          <w:tcPr>
            <w:tcW w:w="776" w:type="dxa"/>
            <w:tcBorders>
              <w:top w:val="nil"/>
            </w:tcBorders>
            <w:shd w:val="clear" w:color="auto" w:fill="auto"/>
          </w:tcPr>
          <w:p w14:paraId="5294352A"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1AC87576" w14:textId="77777777" w:rsidR="00DD2AEE" w:rsidRPr="0036258B" w:rsidRDefault="00DD2AEE" w:rsidP="00602E95">
            <w:pPr>
              <w:pStyle w:val="TAC"/>
              <w:rPr>
                <w:rFonts w:cs="Arial"/>
                <w:sz w:val="16"/>
                <w:szCs w:val="16"/>
              </w:rPr>
            </w:pPr>
          </w:p>
        </w:tc>
        <w:tc>
          <w:tcPr>
            <w:tcW w:w="3448" w:type="dxa"/>
            <w:gridSpan w:val="3"/>
            <w:tcBorders>
              <w:top w:val="nil"/>
            </w:tcBorders>
          </w:tcPr>
          <w:p w14:paraId="174EE43F"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4896F717" w14:textId="77777777" w:rsidR="00DD2AEE" w:rsidRPr="0036258B" w:rsidRDefault="00DD2AEE" w:rsidP="00602E95">
            <w:pPr>
              <w:pStyle w:val="TAL"/>
              <w:keepNext w:val="0"/>
              <w:keepLines w:val="0"/>
              <w:rPr>
                <w:rFonts w:cs="Arial"/>
                <w:sz w:val="16"/>
                <w:szCs w:val="16"/>
              </w:rPr>
            </w:pPr>
          </w:p>
        </w:tc>
        <w:tc>
          <w:tcPr>
            <w:tcW w:w="1346" w:type="dxa"/>
            <w:gridSpan w:val="2"/>
            <w:tcBorders>
              <w:top w:val="nil"/>
            </w:tcBorders>
          </w:tcPr>
          <w:p w14:paraId="6291FBA7"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5702EC1"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0BBE69F9" w14:textId="77777777" w:rsidR="00DD2AEE" w:rsidRPr="0036258B" w:rsidRDefault="00DD2AEE" w:rsidP="00602E95">
            <w:pPr>
              <w:pStyle w:val="TAL"/>
              <w:keepNext w:val="0"/>
              <w:keepLines w:val="0"/>
              <w:rPr>
                <w:sz w:val="16"/>
                <w:szCs w:val="16"/>
                <w:lang w:eastAsia="zh-CN"/>
              </w:rPr>
            </w:pPr>
          </w:p>
        </w:tc>
      </w:tr>
      <w:tr w:rsidR="00DD2AEE" w:rsidRPr="0036258B" w14:paraId="5CD3BAA7" w14:textId="77777777" w:rsidTr="00602E95">
        <w:trPr>
          <w:gridAfter w:val="1"/>
          <w:wAfter w:w="147" w:type="dxa"/>
          <w:jc w:val="center"/>
        </w:trPr>
        <w:tc>
          <w:tcPr>
            <w:tcW w:w="1097" w:type="dxa"/>
            <w:tcBorders>
              <w:top w:val="nil"/>
            </w:tcBorders>
            <w:shd w:val="clear" w:color="auto" w:fill="auto"/>
          </w:tcPr>
          <w:p w14:paraId="0CEFBDB2" w14:textId="77777777" w:rsidR="00DD2AEE" w:rsidRPr="0036258B" w:rsidRDefault="00DD2AEE" w:rsidP="00602E95">
            <w:pPr>
              <w:pStyle w:val="TAL"/>
              <w:keepNext w:val="0"/>
              <w:keepLines w:val="0"/>
              <w:rPr>
                <w:sz w:val="16"/>
                <w:szCs w:val="16"/>
              </w:rPr>
            </w:pPr>
            <w:r w:rsidRPr="0036258B">
              <w:rPr>
                <w:sz w:val="16"/>
                <w:szCs w:val="16"/>
              </w:rPr>
              <w:t>19.2.5</w:t>
            </w:r>
          </w:p>
        </w:tc>
        <w:tc>
          <w:tcPr>
            <w:tcW w:w="3623" w:type="dxa"/>
            <w:tcBorders>
              <w:top w:val="nil"/>
            </w:tcBorders>
            <w:shd w:val="clear" w:color="auto" w:fill="auto"/>
          </w:tcPr>
          <w:p w14:paraId="644D16B3"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Void</w:t>
            </w:r>
          </w:p>
        </w:tc>
        <w:tc>
          <w:tcPr>
            <w:tcW w:w="776" w:type="dxa"/>
            <w:tcBorders>
              <w:top w:val="nil"/>
            </w:tcBorders>
            <w:shd w:val="clear" w:color="auto" w:fill="auto"/>
          </w:tcPr>
          <w:p w14:paraId="7C6CC457"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73B52C59" w14:textId="77777777" w:rsidR="00DD2AEE" w:rsidRPr="0036258B" w:rsidRDefault="00DD2AEE" w:rsidP="00602E95">
            <w:pPr>
              <w:pStyle w:val="TAC"/>
              <w:rPr>
                <w:rFonts w:cs="Arial"/>
                <w:sz w:val="16"/>
                <w:szCs w:val="16"/>
              </w:rPr>
            </w:pPr>
          </w:p>
        </w:tc>
        <w:tc>
          <w:tcPr>
            <w:tcW w:w="3448" w:type="dxa"/>
            <w:gridSpan w:val="3"/>
            <w:tcBorders>
              <w:top w:val="nil"/>
            </w:tcBorders>
          </w:tcPr>
          <w:p w14:paraId="08733E28"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482446B1" w14:textId="77777777" w:rsidR="00DD2AEE" w:rsidRPr="0036258B" w:rsidRDefault="00DD2AEE" w:rsidP="00602E95">
            <w:pPr>
              <w:pStyle w:val="TAL"/>
              <w:keepNext w:val="0"/>
              <w:keepLines w:val="0"/>
              <w:rPr>
                <w:rFonts w:cs="Arial"/>
                <w:sz w:val="16"/>
                <w:szCs w:val="16"/>
              </w:rPr>
            </w:pPr>
          </w:p>
        </w:tc>
        <w:tc>
          <w:tcPr>
            <w:tcW w:w="1346" w:type="dxa"/>
            <w:gridSpan w:val="2"/>
            <w:tcBorders>
              <w:top w:val="nil"/>
            </w:tcBorders>
          </w:tcPr>
          <w:p w14:paraId="32B8DD0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9051303"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52B74B61" w14:textId="77777777" w:rsidR="00DD2AEE" w:rsidRPr="0036258B" w:rsidRDefault="00DD2AEE" w:rsidP="00602E95">
            <w:pPr>
              <w:pStyle w:val="TAL"/>
              <w:keepNext w:val="0"/>
              <w:keepLines w:val="0"/>
              <w:rPr>
                <w:sz w:val="16"/>
                <w:szCs w:val="16"/>
                <w:lang w:eastAsia="zh-CN"/>
              </w:rPr>
            </w:pPr>
          </w:p>
        </w:tc>
      </w:tr>
      <w:tr w:rsidR="00DD2AEE" w:rsidRPr="0036258B" w14:paraId="0AC1AC4F" w14:textId="77777777" w:rsidTr="00602E95">
        <w:trPr>
          <w:gridAfter w:val="1"/>
          <w:wAfter w:w="147" w:type="dxa"/>
          <w:jc w:val="center"/>
        </w:trPr>
        <w:tc>
          <w:tcPr>
            <w:tcW w:w="1097" w:type="dxa"/>
            <w:tcBorders>
              <w:top w:val="nil"/>
            </w:tcBorders>
            <w:shd w:val="clear" w:color="auto" w:fill="auto"/>
          </w:tcPr>
          <w:p w14:paraId="41AC8085" w14:textId="77777777" w:rsidR="00DD2AEE" w:rsidRPr="0036258B" w:rsidRDefault="00DD2AEE" w:rsidP="00602E95">
            <w:pPr>
              <w:pStyle w:val="TAL"/>
              <w:keepNext w:val="0"/>
              <w:keepLines w:val="0"/>
              <w:rPr>
                <w:sz w:val="16"/>
                <w:szCs w:val="16"/>
              </w:rPr>
            </w:pPr>
            <w:r w:rsidRPr="0036258B">
              <w:rPr>
                <w:sz w:val="16"/>
                <w:szCs w:val="16"/>
              </w:rPr>
              <w:t>19.2.6</w:t>
            </w:r>
          </w:p>
        </w:tc>
        <w:tc>
          <w:tcPr>
            <w:tcW w:w="3623" w:type="dxa"/>
            <w:tcBorders>
              <w:top w:val="nil"/>
            </w:tcBorders>
            <w:shd w:val="clear" w:color="auto" w:fill="auto"/>
          </w:tcPr>
          <w:p w14:paraId="11CB3EB8"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 xml:space="preserve">One-to-many </w:t>
            </w:r>
            <w:proofErr w:type="spellStart"/>
            <w:r w:rsidRPr="0036258B">
              <w:rPr>
                <w:sz w:val="16"/>
                <w:szCs w:val="16"/>
              </w:rPr>
              <w:t>ProSe</w:t>
            </w:r>
            <w:proofErr w:type="spellEnd"/>
            <w:r w:rsidRPr="0036258B">
              <w:rPr>
                <w:sz w:val="16"/>
                <w:szCs w:val="16"/>
              </w:rPr>
              <w:t xml:space="preserve"> direct communication/Pre-configured authorisation/Off-network / </w:t>
            </w:r>
            <w:proofErr w:type="spellStart"/>
            <w:r w:rsidRPr="0036258B">
              <w:rPr>
                <w:sz w:val="16"/>
                <w:szCs w:val="16"/>
              </w:rPr>
              <w:t>ProSe</w:t>
            </w:r>
            <w:proofErr w:type="spellEnd"/>
            <w:r w:rsidRPr="0036258B">
              <w:rPr>
                <w:sz w:val="16"/>
                <w:szCs w:val="16"/>
              </w:rPr>
              <w:t xml:space="preserve"> Direct Discovery for public safety use / Announcing UE procedure for group member discovery</w:t>
            </w:r>
          </w:p>
        </w:tc>
        <w:tc>
          <w:tcPr>
            <w:tcW w:w="776" w:type="dxa"/>
            <w:tcBorders>
              <w:top w:val="nil"/>
            </w:tcBorders>
            <w:shd w:val="clear" w:color="auto" w:fill="auto"/>
          </w:tcPr>
          <w:p w14:paraId="3D31C880" w14:textId="77777777" w:rsidR="00DD2AEE" w:rsidRPr="0036258B" w:rsidRDefault="00DD2AEE" w:rsidP="00602E95">
            <w:pPr>
              <w:pStyle w:val="TAC"/>
              <w:rPr>
                <w:rFonts w:cs="Arial"/>
                <w:sz w:val="16"/>
                <w:szCs w:val="16"/>
              </w:rPr>
            </w:pPr>
            <w:r w:rsidRPr="0036258B">
              <w:rPr>
                <w:sz w:val="16"/>
                <w:szCs w:val="16"/>
              </w:rPr>
              <w:t>Rel-13</w:t>
            </w:r>
          </w:p>
        </w:tc>
        <w:tc>
          <w:tcPr>
            <w:tcW w:w="1133" w:type="dxa"/>
            <w:gridSpan w:val="2"/>
            <w:tcBorders>
              <w:top w:val="nil"/>
            </w:tcBorders>
            <w:shd w:val="clear" w:color="auto" w:fill="auto"/>
          </w:tcPr>
          <w:p w14:paraId="39E59E0F" w14:textId="77777777" w:rsidR="00DD2AEE" w:rsidRPr="0036258B" w:rsidRDefault="00DD2AEE" w:rsidP="00602E95">
            <w:pPr>
              <w:pStyle w:val="TAC"/>
              <w:rPr>
                <w:rFonts w:cs="Arial"/>
                <w:sz w:val="16"/>
                <w:szCs w:val="16"/>
              </w:rPr>
            </w:pPr>
            <w:r w:rsidRPr="0036258B">
              <w:rPr>
                <w:sz w:val="16"/>
                <w:szCs w:val="16"/>
              </w:rPr>
              <w:t>C324</w:t>
            </w:r>
          </w:p>
        </w:tc>
        <w:tc>
          <w:tcPr>
            <w:tcW w:w="3448" w:type="dxa"/>
            <w:gridSpan w:val="3"/>
            <w:tcBorders>
              <w:top w:val="nil"/>
            </w:tcBorders>
          </w:tcPr>
          <w:p w14:paraId="38ED6AD5"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and </w:t>
            </w:r>
            <w:proofErr w:type="spellStart"/>
            <w:r w:rsidRPr="0036258B">
              <w:rPr>
                <w:sz w:val="16"/>
                <w:szCs w:val="16"/>
              </w:rPr>
              <w:t>ProSe</w:t>
            </w:r>
            <w:proofErr w:type="spellEnd"/>
            <w:r w:rsidRPr="0036258B">
              <w:rPr>
                <w:sz w:val="16"/>
                <w:szCs w:val="16"/>
              </w:rPr>
              <w:t xml:space="preserve"> direct discovery for public safety use and Announcing for group member discovery</w:t>
            </w:r>
          </w:p>
        </w:tc>
        <w:tc>
          <w:tcPr>
            <w:tcW w:w="1374" w:type="dxa"/>
            <w:gridSpan w:val="2"/>
            <w:tcBorders>
              <w:bottom w:val="single" w:sz="4" w:space="0" w:color="auto"/>
            </w:tcBorders>
          </w:tcPr>
          <w:p w14:paraId="07284EDD" w14:textId="77777777" w:rsidR="00DD2AEE" w:rsidRPr="0036258B" w:rsidRDefault="00DD2AEE" w:rsidP="00602E95">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pc_disc_public_safety</w:t>
            </w:r>
            <w:proofErr w:type="spellEnd"/>
          </w:p>
          <w:p w14:paraId="306633D3"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pc_ProSeAnnForGroupMemberDiscovery</w:t>
            </w:r>
            <w:proofErr w:type="spellEnd"/>
          </w:p>
        </w:tc>
        <w:tc>
          <w:tcPr>
            <w:tcW w:w="1346" w:type="dxa"/>
            <w:gridSpan w:val="2"/>
            <w:tcBorders>
              <w:top w:val="nil"/>
            </w:tcBorders>
          </w:tcPr>
          <w:p w14:paraId="5BDF00B0"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52A5461"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3F3CB0F" w14:textId="77777777" w:rsidR="00DD2AEE" w:rsidRPr="0036258B" w:rsidRDefault="00DD2AEE" w:rsidP="00602E95">
            <w:pPr>
              <w:pStyle w:val="TAL"/>
              <w:keepNext w:val="0"/>
              <w:keepLines w:val="0"/>
              <w:rPr>
                <w:sz w:val="16"/>
                <w:szCs w:val="16"/>
                <w:lang w:eastAsia="zh-CN"/>
              </w:rPr>
            </w:pPr>
          </w:p>
        </w:tc>
      </w:tr>
      <w:tr w:rsidR="00DD2AEE" w:rsidRPr="0036258B" w14:paraId="3C4488BB" w14:textId="77777777" w:rsidTr="00602E95">
        <w:trPr>
          <w:gridAfter w:val="1"/>
          <w:wAfter w:w="147" w:type="dxa"/>
          <w:jc w:val="center"/>
        </w:trPr>
        <w:tc>
          <w:tcPr>
            <w:tcW w:w="1097" w:type="dxa"/>
            <w:tcBorders>
              <w:top w:val="nil"/>
            </w:tcBorders>
            <w:shd w:val="clear" w:color="auto" w:fill="auto"/>
          </w:tcPr>
          <w:p w14:paraId="42FC0C78" w14:textId="77777777" w:rsidR="00DD2AEE" w:rsidRPr="0036258B" w:rsidRDefault="00DD2AEE" w:rsidP="00602E95">
            <w:pPr>
              <w:pStyle w:val="TAL"/>
              <w:keepNext w:val="0"/>
              <w:keepLines w:val="0"/>
              <w:rPr>
                <w:sz w:val="16"/>
                <w:szCs w:val="16"/>
              </w:rPr>
            </w:pPr>
            <w:r w:rsidRPr="0036258B">
              <w:rPr>
                <w:sz w:val="16"/>
                <w:szCs w:val="16"/>
              </w:rPr>
              <w:t>19.2.7</w:t>
            </w:r>
          </w:p>
        </w:tc>
        <w:tc>
          <w:tcPr>
            <w:tcW w:w="3623" w:type="dxa"/>
            <w:tcBorders>
              <w:top w:val="nil"/>
            </w:tcBorders>
            <w:shd w:val="clear" w:color="auto" w:fill="auto"/>
          </w:tcPr>
          <w:p w14:paraId="5A773328"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 xml:space="preserve">One-to-many </w:t>
            </w:r>
            <w:proofErr w:type="spellStart"/>
            <w:r w:rsidRPr="0036258B">
              <w:rPr>
                <w:sz w:val="16"/>
                <w:szCs w:val="16"/>
              </w:rPr>
              <w:t>ProSe</w:t>
            </w:r>
            <w:proofErr w:type="spellEnd"/>
            <w:r w:rsidRPr="0036258B">
              <w:rPr>
                <w:sz w:val="16"/>
                <w:szCs w:val="16"/>
              </w:rPr>
              <w:t xml:space="preserve"> direct communication/Pre-configured authorisation/Off-network / </w:t>
            </w:r>
            <w:proofErr w:type="spellStart"/>
            <w:r w:rsidRPr="0036258B">
              <w:rPr>
                <w:sz w:val="16"/>
                <w:szCs w:val="16"/>
              </w:rPr>
              <w:t>ProSe</w:t>
            </w:r>
            <w:proofErr w:type="spellEnd"/>
            <w:r w:rsidRPr="0036258B">
              <w:rPr>
                <w:sz w:val="16"/>
                <w:szCs w:val="16"/>
              </w:rPr>
              <w:t xml:space="preserve"> Direct Discovery for public safety use / Discoverer UE procedure for group member discovery</w:t>
            </w:r>
          </w:p>
        </w:tc>
        <w:tc>
          <w:tcPr>
            <w:tcW w:w="776" w:type="dxa"/>
            <w:tcBorders>
              <w:top w:val="nil"/>
            </w:tcBorders>
            <w:shd w:val="clear" w:color="auto" w:fill="auto"/>
          </w:tcPr>
          <w:p w14:paraId="29F25E06" w14:textId="77777777" w:rsidR="00DD2AEE" w:rsidRPr="0036258B" w:rsidRDefault="00DD2AEE" w:rsidP="00602E95">
            <w:pPr>
              <w:pStyle w:val="TAC"/>
              <w:rPr>
                <w:rFonts w:cs="Arial"/>
                <w:sz w:val="16"/>
                <w:szCs w:val="16"/>
              </w:rPr>
            </w:pPr>
            <w:r w:rsidRPr="0036258B">
              <w:rPr>
                <w:sz w:val="16"/>
                <w:szCs w:val="16"/>
              </w:rPr>
              <w:t>Rel-13</w:t>
            </w:r>
          </w:p>
        </w:tc>
        <w:tc>
          <w:tcPr>
            <w:tcW w:w="1133" w:type="dxa"/>
            <w:gridSpan w:val="2"/>
            <w:tcBorders>
              <w:top w:val="nil"/>
            </w:tcBorders>
            <w:shd w:val="clear" w:color="auto" w:fill="auto"/>
          </w:tcPr>
          <w:p w14:paraId="520DD383" w14:textId="77777777" w:rsidR="00DD2AEE" w:rsidRPr="0036258B" w:rsidRDefault="00DD2AEE" w:rsidP="00602E95">
            <w:pPr>
              <w:pStyle w:val="TAC"/>
              <w:rPr>
                <w:rFonts w:cs="Arial"/>
                <w:sz w:val="16"/>
                <w:szCs w:val="16"/>
              </w:rPr>
            </w:pPr>
            <w:r w:rsidRPr="0036258B">
              <w:rPr>
                <w:sz w:val="16"/>
                <w:szCs w:val="16"/>
              </w:rPr>
              <w:t>C240</w:t>
            </w:r>
          </w:p>
        </w:tc>
        <w:tc>
          <w:tcPr>
            <w:tcW w:w="3448" w:type="dxa"/>
            <w:gridSpan w:val="3"/>
            <w:tcBorders>
              <w:top w:val="nil"/>
            </w:tcBorders>
          </w:tcPr>
          <w:p w14:paraId="77781F6E"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and </w:t>
            </w:r>
            <w:proofErr w:type="spellStart"/>
            <w:r w:rsidRPr="0036258B">
              <w:rPr>
                <w:sz w:val="16"/>
                <w:szCs w:val="16"/>
              </w:rPr>
              <w:t>ProSe</w:t>
            </w:r>
            <w:proofErr w:type="spellEnd"/>
            <w:r w:rsidRPr="0036258B">
              <w:rPr>
                <w:sz w:val="16"/>
                <w:szCs w:val="16"/>
              </w:rPr>
              <w:t xml:space="preserve"> direct discovery for public safety use</w:t>
            </w:r>
          </w:p>
        </w:tc>
        <w:tc>
          <w:tcPr>
            <w:tcW w:w="1374" w:type="dxa"/>
            <w:gridSpan w:val="2"/>
            <w:tcBorders>
              <w:bottom w:val="single" w:sz="4" w:space="0" w:color="auto"/>
            </w:tcBorders>
          </w:tcPr>
          <w:p w14:paraId="565AACCE"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pc_disc_public_safety</w:t>
            </w:r>
            <w:proofErr w:type="spellEnd"/>
          </w:p>
        </w:tc>
        <w:tc>
          <w:tcPr>
            <w:tcW w:w="1346" w:type="dxa"/>
            <w:gridSpan w:val="2"/>
            <w:tcBorders>
              <w:top w:val="nil"/>
            </w:tcBorders>
          </w:tcPr>
          <w:p w14:paraId="6FA43FC3"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B2F0F62"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276DD9AD" w14:textId="77777777" w:rsidR="00DD2AEE" w:rsidRPr="0036258B" w:rsidRDefault="00DD2AEE" w:rsidP="00602E95">
            <w:pPr>
              <w:pStyle w:val="TAL"/>
              <w:keepNext w:val="0"/>
              <w:keepLines w:val="0"/>
              <w:rPr>
                <w:sz w:val="16"/>
                <w:szCs w:val="16"/>
                <w:lang w:eastAsia="zh-CN"/>
              </w:rPr>
            </w:pPr>
          </w:p>
        </w:tc>
      </w:tr>
      <w:tr w:rsidR="00DD2AEE" w:rsidRPr="0036258B" w14:paraId="0163E2F1" w14:textId="77777777" w:rsidTr="00602E95">
        <w:trPr>
          <w:gridAfter w:val="1"/>
          <w:wAfter w:w="147" w:type="dxa"/>
          <w:jc w:val="center"/>
        </w:trPr>
        <w:tc>
          <w:tcPr>
            <w:tcW w:w="1097" w:type="dxa"/>
            <w:tcBorders>
              <w:top w:val="nil"/>
            </w:tcBorders>
            <w:shd w:val="clear" w:color="auto" w:fill="auto"/>
          </w:tcPr>
          <w:p w14:paraId="2C3E4155" w14:textId="77777777" w:rsidR="00DD2AEE" w:rsidRPr="0036258B" w:rsidRDefault="00DD2AEE" w:rsidP="00602E95">
            <w:pPr>
              <w:pStyle w:val="TAL"/>
              <w:keepNext w:val="0"/>
              <w:keepLines w:val="0"/>
              <w:rPr>
                <w:sz w:val="16"/>
                <w:szCs w:val="16"/>
              </w:rPr>
            </w:pPr>
            <w:r w:rsidRPr="0036258B">
              <w:rPr>
                <w:sz w:val="16"/>
                <w:szCs w:val="16"/>
              </w:rPr>
              <w:t>19.2.8</w:t>
            </w:r>
          </w:p>
        </w:tc>
        <w:tc>
          <w:tcPr>
            <w:tcW w:w="3623" w:type="dxa"/>
            <w:tcBorders>
              <w:top w:val="nil"/>
            </w:tcBorders>
            <w:shd w:val="clear" w:color="auto" w:fill="auto"/>
          </w:tcPr>
          <w:p w14:paraId="6B5D13B9"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 xml:space="preserve">One-to-many </w:t>
            </w:r>
            <w:proofErr w:type="spellStart"/>
            <w:r w:rsidRPr="0036258B">
              <w:rPr>
                <w:sz w:val="16"/>
                <w:szCs w:val="16"/>
              </w:rPr>
              <w:t>ProSe</w:t>
            </w:r>
            <w:proofErr w:type="spellEnd"/>
            <w:r w:rsidRPr="0036258B">
              <w:rPr>
                <w:sz w:val="16"/>
                <w:szCs w:val="16"/>
              </w:rPr>
              <w:t xml:space="preserve"> direct communication/Pre-configured authorisation/Off-network / </w:t>
            </w:r>
            <w:proofErr w:type="spellStart"/>
            <w:r w:rsidRPr="0036258B">
              <w:rPr>
                <w:sz w:val="16"/>
                <w:szCs w:val="16"/>
              </w:rPr>
              <w:t>ProSe</w:t>
            </w:r>
            <w:proofErr w:type="spellEnd"/>
            <w:r w:rsidRPr="0036258B">
              <w:rPr>
                <w:sz w:val="16"/>
                <w:szCs w:val="16"/>
              </w:rPr>
              <w:t xml:space="preserve"> Direct Discovery for public safety use / </w:t>
            </w:r>
            <w:proofErr w:type="spellStart"/>
            <w:r w:rsidRPr="0036258B">
              <w:rPr>
                <w:sz w:val="16"/>
                <w:szCs w:val="16"/>
              </w:rPr>
              <w:t>Discoveree</w:t>
            </w:r>
            <w:proofErr w:type="spellEnd"/>
            <w:r w:rsidRPr="0036258B">
              <w:rPr>
                <w:sz w:val="16"/>
                <w:szCs w:val="16"/>
              </w:rPr>
              <w:t xml:space="preserve"> UE procedure for group member discovery</w:t>
            </w:r>
          </w:p>
        </w:tc>
        <w:tc>
          <w:tcPr>
            <w:tcW w:w="776" w:type="dxa"/>
            <w:tcBorders>
              <w:top w:val="nil"/>
            </w:tcBorders>
            <w:shd w:val="clear" w:color="auto" w:fill="auto"/>
          </w:tcPr>
          <w:p w14:paraId="6CCA82BC" w14:textId="77777777" w:rsidR="00DD2AEE" w:rsidRPr="0036258B" w:rsidRDefault="00DD2AEE" w:rsidP="00602E95">
            <w:pPr>
              <w:pStyle w:val="TAC"/>
              <w:rPr>
                <w:rFonts w:cs="Arial"/>
                <w:sz w:val="16"/>
                <w:szCs w:val="16"/>
              </w:rPr>
            </w:pPr>
            <w:r w:rsidRPr="0036258B">
              <w:rPr>
                <w:sz w:val="16"/>
                <w:szCs w:val="16"/>
              </w:rPr>
              <w:t>Rel-13</w:t>
            </w:r>
          </w:p>
        </w:tc>
        <w:tc>
          <w:tcPr>
            <w:tcW w:w="1133" w:type="dxa"/>
            <w:gridSpan w:val="2"/>
            <w:tcBorders>
              <w:top w:val="nil"/>
            </w:tcBorders>
            <w:shd w:val="clear" w:color="auto" w:fill="auto"/>
          </w:tcPr>
          <w:p w14:paraId="3006611B" w14:textId="77777777" w:rsidR="00DD2AEE" w:rsidRPr="0036258B" w:rsidRDefault="00DD2AEE" w:rsidP="00602E95">
            <w:pPr>
              <w:pStyle w:val="TAC"/>
              <w:rPr>
                <w:rFonts w:cs="Arial"/>
                <w:sz w:val="16"/>
                <w:szCs w:val="16"/>
              </w:rPr>
            </w:pPr>
            <w:r w:rsidRPr="0036258B">
              <w:rPr>
                <w:sz w:val="16"/>
                <w:szCs w:val="16"/>
              </w:rPr>
              <w:t>C240</w:t>
            </w:r>
          </w:p>
        </w:tc>
        <w:tc>
          <w:tcPr>
            <w:tcW w:w="3448" w:type="dxa"/>
            <w:gridSpan w:val="3"/>
            <w:tcBorders>
              <w:top w:val="nil"/>
            </w:tcBorders>
          </w:tcPr>
          <w:p w14:paraId="7FC8178E"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and </w:t>
            </w:r>
            <w:proofErr w:type="spellStart"/>
            <w:r w:rsidRPr="0036258B">
              <w:rPr>
                <w:sz w:val="16"/>
                <w:szCs w:val="16"/>
              </w:rPr>
              <w:t>ProSe</w:t>
            </w:r>
            <w:proofErr w:type="spellEnd"/>
            <w:r w:rsidRPr="0036258B">
              <w:rPr>
                <w:sz w:val="16"/>
                <w:szCs w:val="16"/>
              </w:rPr>
              <w:t xml:space="preserve"> direct discovery for public safety use</w:t>
            </w:r>
          </w:p>
        </w:tc>
        <w:tc>
          <w:tcPr>
            <w:tcW w:w="1374" w:type="dxa"/>
            <w:gridSpan w:val="2"/>
            <w:tcBorders>
              <w:bottom w:val="single" w:sz="4" w:space="0" w:color="auto"/>
            </w:tcBorders>
          </w:tcPr>
          <w:p w14:paraId="3A3C9F1E" w14:textId="77777777" w:rsidR="00DD2AEE" w:rsidRPr="0036258B" w:rsidRDefault="00DD2AEE" w:rsidP="00602E95">
            <w:pPr>
              <w:pStyle w:val="TAL"/>
              <w:keepNext w:val="0"/>
              <w:keepLines w:val="0"/>
              <w:rPr>
                <w:rFonts w:cs="Arial"/>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pc_disc_public_safety</w:t>
            </w:r>
            <w:proofErr w:type="spellEnd"/>
          </w:p>
        </w:tc>
        <w:tc>
          <w:tcPr>
            <w:tcW w:w="1346" w:type="dxa"/>
            <w:gridSpan w:val="2"/>
            <w:tcBorders>
              <w:top w:val="nil"/>
            </w:tcBorders>
          </w:tcPr>
          <w:p w14:paraId="42B1178B"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EE0FA94"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37F9B364" w14:textId="77777777" w:rsidR="00DD2AEE" w:rsidRPr="0036258B" w:rsidRDefault="00DD2AEE" w:rsidP="00602E95">
            <w:pPr>
              <w:pStyle w:val="TAL"/>
              <w:keepNext w:val="0"/>
              <w:keepLines w:val="0"/>
              <w:rPr>
                <w:sz w:val="16"/>
                <w:szCs w:val="16"/>
                <w:lang w:eastAsia="zh-CN"/>
              </w:rPr>
            </w:pPr>
          </w:p>
        </w:tc>
      </w:tr>
      <w:tr w:rsidR="00DD2AEE" w:rsidRPr="0036258B" w14:paraId="39F09E1B" w14:textId="77777777" w:rsidTr="00602E95">
        <w:trPr>
          <w:gridAfter w:val="1"/>
          <w:wAfter w:w="147" w:type="dxa"/>
          <w:jc w:val="center"/>
        </w:trPr>
        <w:tc>
          <w:tcPr>
            <w:tcW w:w="1097" w:type="dxa"/>
            <w:shd w:val="clear" w:color="auto" w:fill="BFBFBF"/>
          </w:tcPr>
          <w:p w14:paraId="7005E255" w14:textId="77777777" w:rsidR="00DD2AEE" w:rsidRPr="0036258B" w:rsidRDefault="00DD2AEE" w:rsidP="00602E95">
            <w:pPr>
              <w:pStyle w:val="TAL"/>
              <w:keepNext w:val="0"/>
              <w:keepLines w:val="0"/>
              <w:rPr>
                <w:b/>
                <w:sz w:val="16"/>
                <w:szCs w:val="16"/>
              </w:rPr>
            </w:pPr>
            <w:r w:rsidRPr="0036258B">
              <w:rPr>
                <w:b/>
                <w:sz w:val="16"/>
                <w:szCs w:val="16"/>
              </w:rPr>
              <w:t>20</w:t>
            </w:r>
          </w:p>
        </w:tc>
        <w:tc>
          <w:tcPr>
            <w:tcW w:w="3623" w:type="dxa"/>
            <w:shd w:val="clear" w:color="auto" w:fill="BFBFBF"/>
          </w:tcPr>
          <w:p w14:paraId="2CC8CC38" w14:textId="77777777" w:rsidR="00DD2AEE" w:rsidRPr="0036258B" w:rsidRDefault="00DD2AEE" w:rsidP="00602E95">
            <w:pPr>
              <w:pStyle w:val="TAL"/>
              <w:keepNext w:val="0"/>
              <w:keepLines w:val="0"/>
              <w:rPr>
                <w:rFonts w:cs="Arial"/>
                <w:b/>
                <w:sz w:val="16"/>
                <w:szCs w:val="16"/>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w:t>
            </w:r>
            <w:proofErr w:type="spellStart"/>
            <w:r w:rsidRPr="0036258B">
              <w:rPr>
                <w:b/>
                <w:sz w:val="16"/>
                <w:szCs w:val="16"/>
                <w:lang w:eastAsia="zh-CN"/>
              </w:rPr>
              <w:t>ePDG</w:t>
            </w:r>
            <w:proofErr w:type="spellEnd"/>
          </w:p>
        </w:tc>
        <w:tc>
          <w:tcPr>
            <w:tcW w:w="776" w:type="dxa"/>
            <w:shd w:val="clear" w:color="auto" w:fill="BFBFBF"/>
          </w:tcPr>
          <w:p w14:paraId="2E4F5098" w14:textId="77777777" w:rsidR="00DD2AEE" w:rsidRPr="0036258B" w:rsidRDefault="00DD2AEE" w:rsidP="00602E95">
            <w:pPr>
              <w:pStyle w:val="TAC"/>
              <w:rPr>
                <w:rFonts w:cs="Arial"/>
                <w:b/>
                <w:sz w:val="16"/>
                <w:szCs w:val="16"/>
              </w:rPr>
            </w:pPr>
          </w:p>
        </w:tc>
        <w:tc>
          <w:tcPr>
            <w:tcW w:w="1133" w:type="dxa"/>
            <w:gridSpan w:val="2"/>
            <w:shd w:val="clear" w:color="auto" w:fill="BFBFBF"/>
          </w:tcPr>
          <w:p w14:paraId="33D39F4D" w14:textId="77777777" w:rsidR="00DD2AEE" w:rsidRPr="0036258B" w:rsidRDefault="00DD2AEE" w:rsidP="00602E95">
            <w:pPr>
              <w:pStyle w:val="TAC"/>
              <w:rPr>
                <w:rFonts w:cs="Arial"/>
                <w:b/>
                <w:sz w:val="16"/>
                <w:szCs w:val="16"/>
              </w:rPr>
            </w:pPr>
          </w:p>
        </w:tc>
        <w:tc>
          <w:tcPr>
            <w:tcW w:w="3448" w:type="dxa"/>
            <w:gridSpan w:val="3"/>
            <w:shd w:val="clear" w:color="auto" w:fill="BFBFBF"/>
          </w:tcPr>
          <w:p w14:paraId="58931CC5" w14:textId="77777777" w:rsidR="00DD2AEE" w:rsidRPr="0036258B" w:rsidRDefault="00DD2AEE" w:rsidP="00602E95">
            <w:pPr>
              <w:pStyle w:val="TAL"/>
              <w:keepNext w:val="0"/>
              <w:keepLines w:val="0"/>
              <w:rPr>
                <w:rFonts w:cs="Arial"/>
                <w:b/>
                <w:sz w:val="16"/>
                <w:szCs w:val="16"/>
              </w:rPr>
            </w:pPr>
          </w:p>
        </w:tc>
        <w:tc>
          <w:tcPr>
            <w:tcW w:w="1374" w:type="dxa"/>
            <w:gridSpan w:val="2"/>
            <w:shd w:val="clear" w:color="auto" w:fill="BFBFBF"/>
          </w:tcPr>
          <w:p w14:paraId="1EC39C91" w14:textId="77777777" w:rsidR="00DD2AEE" w:rsidRPr="0036258B" w:rsidRDefault="00DD2AEE" w:rsidP="00602E95">
            <w:pPr>
              <w:pStyle w:val="TAL"/>
              <w:keepNext w:val="0"/>
              <w:keepLines w:val="0"/>
              <w:rPr>
                <w:rFonts w:cs="Arial"/>
                <w:b/>
                <w:sz w:val="16"/>
                <w:szCs w:val="16"/>
              </w:rPr>
            </w:pPr>
          </w:p>
        </w:tc>
        <w:tc>
          <w:tcPr>
            <w:tcW w:w="1346" w:type="dxa"/>
            <w:gridSpan w:val="2"/>
            <w:tcBorders>
              <w:top w:val="single" w:sz="4" w:space="0" w:color="auto"/>
              <w:bottom w:val="single" w:sz="4" w:space="0" w:color="auto"/>
            </w:tcBorders>
            <w:shd w:val="clear" w:color="auto" w:fill="BFBFBF"/>
          </w:tcPr>
          <w:p w14:paraId="515A28D6" w14:textId="77777777" w:rsidR="00DD2AEE" w:rsidRPr="0036258B" w:rsidRDefault="00DD2AEE" w:rsidP="00602E95">
            <w:pPr>
              <w:pStyle w:val="TAL"/>
              <w:keepNext w:val="0"/>
              <w:keepLines w:val="0"/>
              <w:rPr>
                <w:b/>
                <w:sz w:val="16"/>
                <w:szCs w:val="16"/>
              </w:rPr>
            </w:pPr>
          </w:p>
        </w:tc>
        <w:tc>
          <w:tcPr>
            <w:tcW w:w="1551" w:type="dxa"/>
            <w:gridSpan w:val="2"/>
            <w:shd w:val="clear" w:color="auto" w:fill="BFBFBF"/>
          </w:tcPr>
          <w:p w14:paraId="0ADD827F" w14:textId="77777777" w:rsidR="00DD2AEE" w:rsidRPr="0036258B" w:rsidRDefault="00DD2AEE" w:rsidP="00602E95">
            <w:pPr>
              <w:pStyle w:val="TAL"/>
              <w:keepNext w:val="0"/>
              <w:keepLines w:val="0"/>
              <w:rPr>
                <w:b/>
                <w:sz w:val="16"/>
                <w:szCs w:val="16"/>
              </w:rPr>
            </w:pPr>
          </w:p>
        </w:tc>
        <w:tc>
          <w:tcPr>
            <w:tcW w:w="1618" w:type="dxa"/>
            <w:gridSpan w:val="2"/>
            <w:shd w:val="clear" w:color="auto" w:fill="BFBFBF"/>
          </w:tcPr>
          <w:p w14:paraId="6EE3F310" w14:textId="77777777" w:rsidR="00DD2AEE" w:rsidRPr="0036258B" w:rsidRDefault="00DD2AEE" w:rsidP="00602E95">
            <w:pPr>
              <w:pStyle w:val="TAL"/>
              <w:keepNext w:val="0"/>
              <w:keepLines w:val="0"/>
              <w:rPr>
                <w:b/>
                <w:sz w:val="16"/>
                <w:szCs w:val="16"/>
                <w:lang w:eastAsia="zh-CN"/>
              </w:rPr>
            </w:pPr>
          </w:p>
        </w:tc>
      </w:tr>
      <w:tr w:rsidR="00DD2AEE" w:rsidRPr="0036258B" w14:paraId="2D1F9D69" w14:textId="77777777" w:rsidTr="00602E95">
        <w:trPr>
          <w:gridAfter w:val="1"/>
          <w:wAfter w:w="147" w:type="dxa"/>
          <w:trHeight w:val="105"/>
          <w:jc w:val="center"/>
        </w:trPr>
        <w:tc>
          <w:tcPr>
            <w:tcW w:w="1097" w:type="dxa"/>
            <w:shd w:val="clear" w:color="auto" w:fill="auto"/>
          </w:tcPr>
          <w:p w14:paraId="5EEE3DDC" w14:textId="77777777" w:rsidR="00DD2AEE" w:rsidRPr="0036258B" w:rsidRDefault="00DD2AEE" w:rsidP="00602E95">
            <w:pPr>
              <w:pStyle w:val="TAL"/>
              <w:keepNext w:val="0"/>
              <w:keepLines w:val="0"/>
              <w:rPr>
                <w:b/>
                <w:sz w:val="16"/>
                <w:szCs w:val="16"/>
              </w:rPr>
            </w:pPr>
            <w:r w:rsidRPr="0036258B">
              <w:rPr>
                <w:sz w:val="16"/>
                <w:szCs w:val="16"/>
              </w:rPr>
              <w:t>20.1</w:t>
            </w:r>
          </w:p>
        </w:tc>
        <w:tc>
          <w:tcPr>
            <w:tcW w:w="3623" w:type="dxa"/>
            <w:shd w:val="clear" w:color="auto" w:fill="auto"/>
          </w:tcPr>
          <w:p w14:paraId="74C808C5" w14:textId="77777777" w:rsidR="00DD2AEE" w:rsidRPr="0036258B" w:rsidRDefault="00DD2AEE" w:rsidP="00602E95">
            <w:pPr>
              <w:pStyle w:val="TAL"/>
              <w:keepNext w:val="0"/>
              <w:keepLines w:val="0"/>
              <w:rPr>
                <w:b/>
                <w:sz w:val="16"/>
                <w:szCs w:val="16"/>
                <w:lang w:eastAsia="zh-CN"/>
              </w:rPr>
            </w:pPr>
            <w:r w:rsidRPr="0036258B">
              <w:rPr>
                <w:rFonts w:cs="Arial"/>
                <w:sz w:val="16"/>
                <w:szCs w:val="16"/>
              </w:rPr>
              <w:t>Void</w:t>
            </w:r>
          </w:p>
        </w:tc>
        <w:tc>
          <w:tcPr>
            <w:tcW w:w="776" w:type="dxa"/>
            <w:shd w:val="clear" w:color="auto" w:fill="auto"/>
          </w:tcPr>
          <w:p w14:paraId="39056454" w14:textId="77777777" w:rsidR="00DD2AEE" w:rsidRPr="0036258B" w:rsidRDefault="00DD2AEE" w:rsidP="00602E95">
            <w:pPr>
              <w:pStyle w:val="TAC"/>
              <w:rPr>
                <w:rFonts w:cs="Arial"/>
                <w:sz w:val="16"/>
                <w:szCs w:val="16"/>
              </w:rPr>
            </w:pPr>
          </w:p>
        </w:tc>
        <w:tc>
          <w:tcPr>
            <w:tcW w:w="1133" w:type="dxa"/>
            <w:gridSpan w:val="2"/>
            <w:shd w:val="clear" w:color="auto" w:fill="auto"/>
          </w:tcPr>
          <w:p w14:paraId="1EE6C09C" w14:textId="77777777" w:rsidR="00DD2AEE" w:rsidRPr="0036258B" w:rsidRDefault="00DD2AEE" w:rsidP="00602E95">
            <w:pPr>
              <w:pStyle w:val="TAC"/>
              <w:rPr>
                <w:rFonts w:cs="Arial"/>
                <w:sz w:val="16"/>
                <w:szCs w:val="16"/>
              </w:rPr>
            </w:pPr>
          </w:p>
        </w:tc>
        <w:tc>
          <w:tcPr>
            <w:tcW w:w="3448" w:type="dxa"/>
            <w:gridSpan w:val="3"/>
          </w:tcPr>
          <w:p w14:paraId="1577EF33" w14:textId="77777777" w:rsidR="00DD2AEE" w:rsidRPr="0036258B" w:rsidRDefault="00DD2AEE" w:rsidP="00602E95">
            <w:pPr>
              <w:pStyle w:val="TAL"/>
              <w:keepNext w:val="0"/>
              <w:keepLines w:val="0"/>
              <w:rPr>
                <w:rFonts w:cs="Arial"/>
                <w:sz w:val="16"/>
                <w:szCs w:val="16"/>
              </w:rPr>
            </w:pPr>
          </w:p>
        </w:tc>
        <w:tc>
          <w:tcPr>
            <w:tcW w:w="1374" w:type="dxa"/>
            <w:gridSpan w:val="2"/>
          </w:tcPr>
          <w:p w14:paraId="352038CA" w14:textId="77777777" w:rsidR="00DD2AEE" w:rsidRPr="0036258B" w:rsidRDefault="00DD2AEE" w:rsidP="00602E95">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302F7F3E" w14:textId="77777777" w:rsidR="00DD2AEE" w:rsidRPr="0036258B" w:rsidRDefault="00DD2AEE" w:rsidP="00602E95">
            <w:pPr>
              <w:pStyle w:val="TAL"/>
              <w:keepNext w:val="0"/>
              <w:keepLines w:val="0"/>
              <w:rPr>
                <w:sz w:val="16"/>
                <w:szCs w:val="16"/>
              </w:rPr>
            </w:pPr>
          </w:p>
        </w:tc>
        <w:tc>
          <w:tcPr>
            <w:tcW w:w="1551" w:type="dxa"/>
            <w:gridSpan w:val="2"/>
          </w:tcPr>
          <w:p w14:paraId="2931298B" w14:textId="77777777" w:rsidR="00DD2AEE" w:rsidRPr="0036258B" w:rsidRDefault="00DD2AEE" w:rsidP="00602E95">
            <w:pPr>
              <w:pStyle w:val="TAL"/>
              <w:keepNext w:val="0"/>
              <w:keepLines w:val="0"/>
              <w:rPr>
                <w:sz w:val="16"/>
                <w:szCs w:val="16"/>
              </w:rPr>
            </w:pPr>
          </w:p>
        </w:tc>
        <w:tc>
          <w:tcPr>
            <w:tcW w:w="1618" w:type="dxa"/>
            <w:gridSpan w:val="2"/>
          </w:tcPr>
          <w:p w14:paraId="5E137FED" w14:textId="77777777" w:rsidR="00DD2AEE" w:rsidRPr="0036258B" w:rsidRDefault="00DD2AEE" w:rsidP="00602E95">
            <w:pPr>
              <w:pStyle w:val="TAL"/>
              <w:keepNext w:val="0"/>
              <w:keepLines w:val="0"/>
              <w:rPr>
                <w:sz w:val="16"/>
                <w:szCs w:val="16"/>
                <w:lang w:eastAsia="zh-CN"/>
              </w:rPr>
            </w:pPr>
          </w:p>
        </w:tc>
      </w:tr>
      <w:tr w:rsidR="00DD2AEE" w:rsidRPr="0036258B" w14:paraId="14AB1BC3" w14:textId="77777777" w:rsidTr="00602E95">
        <w:trPr>
          <w:gridAfter w:val="1"/>
          <w:wAfter w:w="147" w:type="dxa"/>
          <w:trHeight w:val="105"/>
          <w:jc w:val="center"/>
        </w:trPr>
        <w:tc>
          <w:tcPr>
            <w:tcW w:w="1097" w:type="dxa"/>
            <w:tcBorders>
              <w:bottom w:val="single" w:sz="4" w:space="0" w:color="auto"/>
            </w:tcBorders>
            <w:shd w:val="clear" w:color="auto" w:fill="auto"/>
          </w:tcPr>
          <w:p w14:paraId="30E697B7" w14:textId="77777777" w:rsidR="00DD2AEE" w:rsidRPr="0036258B" w:rsidRDefault="00DD2AEE" w:rsidP="00602E95">
            <w:pPr>
              <w:pStyle w:val="TAL"/>
              <w:keepNext w:val="0"/>
              <w:keepLines w:val="0"/>
              <w:rPr>
                <w:sz w:val="16"/>
                <w:szCs w:val="16"/>
              </w:rPr>
            </w:pPr>
            <w:r w:rsidRPr="0036258B">
              <w:rPr>
                <w:sz w:val="16"/>
                <w:szCs w:val="16"/>
              </w:rPr>
              <w:t>20.2</w:t>
            </w:r>
          </w:p>
        </w:tc>
        <w:tc>
          <w:tcPr>
            <w:tcW w:w="3623" w:type="dxa"/>
            <w:tcBorders>
              <w:bottom w:val="single" w:sz="4" w:space="0" w:color="auto"/>
            </w:tcBorders>
            <w:shd w:val="clear" w:color="auto" w:fill="auto"/>
          </w:tcPr>
          <w:p w14:paraId="195727C4"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Selection of </w:t>
            </w:r>
            <w:proofErr w:type="spellStart"/>
            <w:r w:rsidRPr="0036258B">
              <w:rPr>
                <w:rFonts w:cs="Arial"/>
                <w:sz w:val="16"/>
                <w:szCs w:val="16"/>
              </w:rPr>
              <w:t>ePDG</w:t>
            </w:r>
            <w:proofErr w:type="spellEnd"/>
            <w:r w:rsidRPr="0036258B">
              <w:rPr>
                <w:rFonts w:cs="Arial"/>
                <w:sz w:val="16"/>
                <w:szCs w:val="16"/>
              </w:rPr>
              <w:t xml:space="preserve"> and Tunnel establishment</w:t>
            </w:r>
          </w:p>
        </w:tc>
        <w:tc>
          <w:tcPr>
            <w:tcW w:w="776" w:type="dxa"/>
            <w:tcBorders>
              <w:bottom w:val="single" w:sz="4" w:space="0" w:color="auto"/>
            </w:tcBorders>
            <w:shd w:val="clear" w:color="auto" w:fill="auto"/>
          </w:tcPr>
          <w:p w14:paraId="3F9D4D57" w14:textId="77777777" w:rsidR="00DD2AEE" w:rsidRPr="0036258B" w:rsidRDefault="00DD2AEE" w:rsidP="00602E95">
            <w:pPr>
              <w:pStyle w:val="TAC"/>
              <w:rPr>
                <w:rFonts w:cs="Arial"/>
                <w:sz w:val="16"/>
                <w:szCs w:val="16"/>
              </w:rPr>
            </w:pPr>
            <w:r w:rsidRPr="0036258B">
              <w:rPr>
                <w:rFonts w:cs="Arial"/>
                <w:sz w:val="16"/>
                <w:szCs w:val="16"/>
              </w:rPr>
              <w:t>Rel-11</w:t>
            </w:r>
          </w:p>
        </w:tc>
        <w:tc>
          <w:tcPr>
            <w:tcW w:w="1133" w:type="dxa"/>
            <w:gridSpan w:val="2"/>
            <w:tcBorders>
              <w:bottom w:val="single" w:sz="4" w:space="0" w:color="auto"/>
            </w:tcBorders>
            <w:shd w:val="clear" w:color="auto" w:fill="auto"/>
          </w:tcPr>
          <w:p w14:paraId="10ACD2DB" w14:textId="77777777" w:rsidR="00DD2AEE" w:rsidRPr="0036258B" w:rsidRDefault="00DD2AEE" w:rsidP="00602E95">
            <w:pPr>
              <w:pStyle w:val="TAC"/>
              <w:rPr>
                <w:rFonts w:cs="Arial"/>
                <w:sz w:val="16"/>
                <w:szCs w:val="16"/>
              </w:rPr>
            </w:pPr>
            <w:r w:rsidRPr="0036258B">
              <w:rPr>
                <w:rFonts w:cs="Arial"/>
                <w:sz w:val="16"/>
                <w:szCs w:val="16"/>
              </w:rPr>
              <w:t>C269</w:t>
            </w:r>
          </w:p>
        </w:tc>
        <w:tc>
          <w:tcPr>
            <w:tcW w:w="3448" w:type="dxa"/>
            <w:gridSpan w:val="3"/>
            <w:tcBorders>
              <w:bottom w:val="single" w:sz="4" w:space="0" w:color="auto"/>
            </w:tcBorders>
          </w:tcPr>
          <w:p w14:paraId="5121E3A4"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WLAN and GSMA PRD IR.51: "IMS Profile for Voice, Video and SMS over Wi-Fi"</w:t>
            </w:r>
          </w:p>
        </w:tc>
        <w:tc>
          <w:tcPr>
            <w:tcW w:w="1374" w:type="dxa"/>
            <w:gridSpan w:val="2"/>
            <w:tcBorders>
              <w:bottom w:val="single" w:sz="4" w:space="0" w:color="auto"/>
            </w:tcBorders>
          </w:tcPr>
          <w:p w14:paraId="1C26DA61" w14:textId="77777777" w:rsidR="00DD2AEE" w:rsidRPr="0036258B" w:rsidRDefault="00DD2AEE" w:rsidP="00602E95">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19947FE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0FA768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3A24E85" w14:textId="77777777" w:rsidR="00DD2AEE" w:rsidRPr="0036258B" w:rsidRDefault="00DD2AEE" w:rsidP="00602E95">
            <w:pPr>
              <w:pStyle w:val="TAL"/>
              <w:keepNext w:val="0"/>
              <w:keepLines w:val="0"/>
              <w:rPr>
                <w:sz w:val="16"/>
                <w:szCs w:val="16"/>
                <w:lang w:eastAsia="zh-CN"/>
              </w:rPr>
            </w:pPr>
          </w:p>
        </w:tc>
      </w:tr>
      <w:tr w:rsidR="00DD2AEE" w:rsidRPr="0036258B" w14:paraId="77A9F076" w14:textId="77777777" w:rsidTr="00602E95">
        <w:trPr>
          <w:gridAfter w:val="1"/>
          <w:wAfter w:w="147" w:type="dxa"/>
          <w:trHeight w:val="105"/>
          <w:jc w:val="center"/>
        </w:trPr>
        <w:tc>
          <w:tcPr>
            <w:tcW w:w="1097" w:type="dxa"/>
            <w:shd w:val="clear" w:color="auto" w:fill="auto"/>
          </w:tcPr>
          <w:p w14:paraId="0354BA58" w14:textId="77777777" w:rsidR="00DD2AEE" w:rsidRPr="0036258B" w:rsidRDefault="00DD2AEE" w:rsidP="00602E95">
            <w:pPr>
              <w:pStyle w:val="TAL"/>
              <w:keepNext w:val="0"/>
              <w:keepLines w:val="0"/>
              <w:rPr>
                <w:b/>
                <w:sz w:val="16"/>
                <w:szCs w:val="16"/>
              </w:rPr>
            </w:pPr>
            <w:r w:rsidRPr="0036258B">
              <w:rPr>
                <w:sz w:val="16"/>
                <w:szCs w:val="16"/>
              </w:rPr>
              <w:t>20.3</w:t>
            </w:r>
          </w:p>
        </w:tc>
        <w:tc>
          <w:tcPr>
            <w:tcW w:w="3623" w:type="dxa"/>
            <w:shd w:val="clear" w:color="auto" w:fill="auto"/>
          </w:tcPr>
          <w:p w14:paraId="647D85C7" w14:textId="77777777" w:rsidR="00DD2AEE" w:rsidRPr="0036258B" w:rsidRDefault="00DD2AEE" w:rsidP="00602E95">
            <w:pPr>
              <w:pStyle w:val="TAL"/>
              <w:keepNext w:val="0"/>
              <w:keepLines w:val="0"/>
              <w:rPr>
                <w:b/>
                <w:sz w:val="16"/>
                <w:szCs w:val="16"/>
                <w:lang w:eastAsia="zh-CN"/>
              </w:rPr>
            </w:pPr>
            <w:r w:rsidRPr="0036258B">
              <w:rPr>
                <w:rFonts w:cs="Arial"/>
                <w:sz w:val="16"/>
                <w:szCs w:val="16"/>
              </w:rPr>
              <w:t>UE initiated disconnection</w:t>
            </w:r>
          </w:p>
        </w:tc>
        <w:tc>
          <w:tcPr>
            <w:tcW w:w="776" w:type="dxa"/>
            <w:shd w:val="clear" w:color="auto" w:fill="auto"/>
          </w:tcPr>
          <w:p w14:paraId="3E820BE5" w14:textId="77777777" w:rsidR="00DD2AEE" w:rsidRPr="0036258B" w:rsidRDefault="00DD2AEE" w:rsidP="00602E95">
            <w:pPr>
              <w:pStyle w:val="TAC"/>
              <w:rPr>
                <w:rFonts w:cs="Arial"/>
                <w:sz w:val="16"/>
                <w:szCs w:val="16"/>
              </w:rPr>
            </w:pPr>
            <w:r w:rsidRPr="0036258B">
              <w:rPr>
                <w:rFonts w:cs="Arial"/>
                <w:sz w:val="16"/>
                <w:szCs w:val="16"/>
              </w:rPr>
              <w:t>Rel-11</w:t>
            </w:r>
          </w:p>
        </w:tc>
        <w:tc>
          <w:tcPr>
            <w:tcW w:w="1133" w:type="dxa"/>
            <w:gridSpan w:val="2"/>
            <w:shd w:val="clear" w:color="auto" w:fill="auto"/>
          </w:tcPr>
          <w:p w14:paraId="1E0F308D" w14:textId="77777777" w:rsidR="00DD2AEE" w:rsidRPr="0036258B" w:rsidRDefault="00DD2AEE" w:rsidP="00602E95">
            <w:pPr>
              <w:pStyle w:val="TAC"/>
              <w:rPr>
                <w:rFonts w:cs="Arial"/>
                <w:sz w:val="16"/>
                <w:szCs w:val="16"/>
              </w:rPr>
            </w:pPr>
            <w:r w:rsidRPr="0036258B">
              <w:rPr>
                <w:rFonts w:cs="Arial"/>
                <w:sz w:val="16"/>
                <w:szCs w:val="16"/>
              </w:rPr>
              <w:t>C269</w:t>
            </w:r>
          </w:p>
        </w:tc>
        <w:tc>
          <w:tcPr>
            <w:tcW w:w="3448" w:type="dxa"/>
            <w:gridSpan w:val="3"/>
          </w:tcPr>
          <w:p w14:paraId="47C65B54" w14:textId="77777777" w:rsidR="00DD2AEE" w:rsidRPr="0036258B" w:rsidRDefault="00DD2AEE" w:rsidP="00602E95">
            <w:pPr>
              <w:pStyle w:val="TAL"/>
              <w:keepNext w:val="0"/>
              <w:keepLines w:val="0"/>
              <w:rPr>
                <w:rFonts w:cs="Arial"/>
                <w:sz w:val="16"/>
                <w:szCs w:val="16"/>
              </w:rPr>
            </w:pPr>
            <w:r w:rsidRPr="0036258B">
              <w:rPr>
                <w:sz w:val="16"/>
                <w:szCs w:val="16"/>
              </w:rPr>
              <w:t>UEs supporting WLAN and GSMA PRD IR.51: "IMS Profile for Voice, Video and SMS over Wi-Fi"</w:t>
            </w:r>
          </w:p>
        </w:tc>
        <w:tc>
          <w:tcPr>
            <w:tcW w:w="1374" w:type="dxa"/>
            <w:gridSpan w:val="2"/>
          </w:tcPr>
          <w:p w14:paraId="1FAA71A5" w14:textId="77777777" w:rsidR="00DD2AEE" w:rsidRPr="0036258B" w:rsidRDefault="00DD2AEE" w:rsidP="00602E95">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68D68F65" w14:textId="77777777" w:rsidR="00DD2AEE" w:rsidRPr="0036258B" w:rsidRDefault="00DD2AEE" w:rsidP="00602E95">
            <w:pPr>
              <w:pStyle w:val="TAL"/>
              <w:keepNext w:val="0"/>
              <w:keepLines w:val="0"/>
              <w:rPr>
                <w:sz w:val="16"/>
                <w:szCs w:val="16"/>
              </w:rPr>
            </w:pPr>
          </w:p>
        </w:tc>
        <w:tc>
          <w:tcPr>
            <w:tcW w:w="1551" w:type="dxa"/>
            <w:gridSpan w:val="2"/>
          </w:tcPr>
          <w:p w14:paraId="0A480856" w14:textId="77777777" w:rsidR="00DD2AEE" w:rsidRPr="0036258B" w:rsidRDefault="00DD2AEE" w:rsidP="00602E95">
            <w:pPr>
              <w:pStyle w:val="TAL"/>
              <w:keepNext w:val="0"/>
              <w:keepLines w:val="0"/>
              <w:rPr>
                <w:sz w:val="16"/>
                <w:szCs w:val="16"/>
              </w:rPr>
            </w:pPr>
          </w:p>
        </w:tc>
        <w:tc>
          <w:tcPr>
            <w:tcW w:w="1618" w:type="dxa"/>
            <w:gridSpan w:val="2"/>
          </w:tcPr>
          <w:p w14:paraId="08747B46" w14:textId="77777777" w:rsidR="00DD2AEE" w:rsidRPr="0036258B" w:rsidRDefault="00DD2AEE" w:rsidP="00602E95">
            <w:pPr>
              <w:pStyle w:val="TAL"/>
              <w:keepNext w:val="0"/>
              <w:keepLines w:val="0"/>
              <w:rPr>
                <w:sz w:val="16"/>
                <w:szCs w:val="16"/>
                <w:lang w:eastAsia="zh-CN"/>
              </w:rPr>
            </w:pPr>
          </w:p>
        </w:tc>
      </w:tr>
      <w:tr w:rsidR="00DD2AEE" w:rsidRPr="0036258B" w14:paraId="70008191" w14:textId="77777777" w:rsidTr="00602E95">
        <w:trPr>
          <w:gridAfter w:val="1"/>
          <w:wAfter w:w="147" w:type="dxa"/>
          <w:trHeight w:val="105"/>
          <w:jc w:val="center"/>
        </w:trPr>
        <w:tc>
          <w:tcPr>
            <w:tcW w:w="1097" w:type="dxa"/>
            <w:tcBorders>
              <w:bottom w:val="single" w:sz="4" w:space="0" w:color="auto"/>
            </w:tcBorders>
            <w:shd w:val="clear" w:color="auto" w:fill="auto"/>
          </w:tcPr>
          <w:p w14:paraId="4D7ADC5F" w14:textId="77777777" w:rsidR="00DD2AEE" w:rsidRPr="0036258B" w:rsidRDefault="00DD2AEE" w:rsidP="00602E95">
            <w:pPr>
              <w:pStyle w:val="TAL"/>
              <w:keepNext w:val="0"/>
              <w:keepLines w:val="0"/>
              <w:rPr>
                <w:sz w:val="16"/>
                <w:szCs w:val="16"/>
              </w:rPr>
            </w:pPr>
            <w:r w:rsidRPr="0036258B">
              <w:rPr>
                <w:sz w:val="16"/>
                <w:szCs w:val="16"/>
              </w:rPr>
              <w:t>20.4</w:t>
            </w:r>
          </w:p>
        </w:tc>
        <w:tc>
          <w:tcPr>
            <w:tcW w:w="3623" w:type="dxa"/>
            <w:tcBorders>
              <w:bottom w:val="single" w:sz="4" w:space="0" w:color="auto"/>
            </w:tcBorders>
            <w:shd w:val="clear" w:color="auto" w:fill="auto"/>
          </w:tcPr>
          <w:p w14:paraId="7D650BF0" w14:textId="77777777" w:rsidR="00DD2AEE" w:rsidRPr="0036258B" w:rsidRDefault="00DD2AEE" w:rsidP="00602E95">
            <w:pPr>
              <w:pStyle w:val="TAL"/>
              <w:keepNext w:val="0"/>
              <w:keepLines w:val="0"/>
              <w:rPr>
                <w:rFonts w:cs="Arial"/>
                <w:sz w:val="16"/>
                <w:szCs w:val="16"/>
              </w:rPr>
            </w:pPr>
            <w:proofErr w:type="spellStart"/>
            <w:r w:rsidRPr="0036258B">
              <w:rPr>
                <w:rFonts w:cs="Arial"/>
                <w:sz w:val="16"/>
                <w:szCs w:val="16"/>
              </w:rPr>
              <w:t>ePDG</w:t>
            </w:r>
            <w:proofErr w:type="spellEnd"/>
            <w:r w:rsidRPr="0036258B">
              <w:rPr>
                <w:rFonts w:cs="Arial"/>
                <w:sz w:val="16"/>
                <w:szCs w:val="16"/>
              </w:rPr>
              <w:t xml:space="preserve"> initiated disconnection</w:t>
            </w:r>
          </w:p>
        </w:tc>
        <w:tc>
          <w:tcPr>
            <w:tcW w:w="776" w:type="dxa"/>
            <w:tcBorders>
              <w:bottom w:val="single" w:sz="4" w:space="0" w:color="auto"/>
            </w:tcBorders>
            <w:shd w:val="clear" w:color="auto" w:fill="auto"/>
          </w:tcPr>
          <w:p w14:paraId="2887F7D1" w14:textId="77777777" w:rsidR="00DD2AEE" w:rsidRPr="0036258B" w:rsidRDefault="00DD2AEE" w:rsidP="00602E95">
            <w:pPr>
              <w:pStyle w:val="TAC"/>
              <w:rPr>
                <w:rFonts w:cs="Arial"/>
                <w:sz w:val="16"/>
                <w:szCs w:val="16"/>
              </w:rPr>
            </w:pPr>
            <w:r w:rsidRPr="0036258B">
              <w:rPr>
                <w:rFonts w:cs="Arial"/>
                <w:sz w:val="16"/>
                <w:szCs w:val="16"/>
              </w:rPr>
              <w:t>Rel-11</w:t>
            </w:r>
          </w:p>
        </w:tc>
        <w:tc>
          <w:tcPr>
            <w:tcW w:w="1133" w:type="dxa"/>
            <w:gridSpan w:val="2"/>
            <w:tcBorders>
              <w:bottom w:val="single" w:sz="4" w:space="0" w:color="auto"/>
            </w:tcBorders>
            <w:shd w:val="clear" w:color="auto" w:fill="auto"/>
          </w:tcPr>
          <w:p w14:paraId="033AC9B2" w14:textId="77777777" w:rsidR="00DD2AEE" w:rsidRPr="0036258B" w:rsidRDefault="00DD2AEE" w:rsidP="00602E95">
            <w:pPr>
              <w:pStyle w:val="TAC"/>
              <w:rPr>
                <w:rFonts w:cs="Arial"/>
                <w:sz w:val="16"/>
                <w:szCs w:val="16"/>
              </w:rPr>
            </w:pPr>
            <w:r w:rsidRPr="0036258B">
              <w:rPr>
                <w:rFonts w:cs="Arial"/>
                <w:sz w:val="16"/>
                <w:szCs w:val="16"/>
              </w:rPr>
              <w:t>C269</w:t>
            </w:r>
          </w:p>
        </w:tc>
        <w:tc>
          <w:tcPr>
            <w:tcW w:w="3448" w:type="dxa"/>
            <w:gridSpan w:val="3"/>
            <w:tcBorders>
              <w:bottom w:val="single" w:sz="4" w:space="0" w:color="auto"/>
            </w:tcBorders>
          </w:tcPr>
          <w:p w14:paraId="0158710F" w14:textId="77777777" w:rsidR="00DD2AEE" w:rsidRPr="0036258B" w:rsidRDefault="00DD2AEE" w:rsidP="00602E95">
            <w:pPr>
              <w:pStyle w:val="TAL"/>
              <w:keepNext w:val="0"/>
              <w:keepLines w:val="0"/>
              <w:rPr>
                <w:rFonts w:cs="Arial"/>
                <w:sz w:val="16"/>
                <w:szCs w:val="16"/>
              </w:rPr>
            </w:pPr>
            <w:r w:rsidRPr="0036258B">
              <w:rPr>
                <w:sz w:val="16"/>
                <w:szCs w:val="16"/>
              </w:rPr>
              <w:t>UEs supporting WLAN and GSMA PRD IR.51: "IMS Profile for Voice, Video and SMS over Wi-Fi"</w:t>
            </w:r>
          </w:p>
        </w:tc>
        <w:tc>
          <w:tcPr>
            <w:tcW w:w="1374" w:type="dxa"/>
            <w:gridSpan w:val="2"/>
            <w:tcBorders>
              <w:bottom w:val="single" w:sz="4" w:space="0" w:color="auto"/>
            </w:tcBorders>
          </w:tcPr>
          <w:p w14:paraId="38F5F331" w14:textId="77777777" w:rsidR="00DD2AEE" w:rsidRPr="0036258B" w:rsidRDefault="00DD2AEE" w:rsidP="00602E95">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4E7F65C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86F646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46A6063" w14:textId="77777777" w:rsidR="00DD2AEE" w:rsidRPr="0036258B" w:rsidRDefault="00DD2AEE" w:rsidP="00602E95">
            <w:pPr>
              <w:pStyle w:val="TAL"/>
              <w:keepNext w:val="0"/>
              <w:keepLines w:val="0"/>
              <w:rPr>
                <w:sz w:val="16"/>
                <w:szCs w:val="16"/>
                <w:lang w:eastAsia="zh-CN"/>
              </w:rPr>
            </w:pPr>
          </w:p>
        </w:tc>
      </w:tr>
      <w:tr w:rsidR="00DD2AEE" w:rsidRPr="0036258B" w14:paraId="6192C129" w14:textId="77777777" w:rsidTr="00602E95">
        <w:trPr>
          <w:gridAfter w:val="1"/>
          <w:wAfter w:w="147" w:type="dxa"/>
          <w:trHeight w:val="105"/>
          <w:jc w:val="center"/>
        </w:trPr>
        <w:tc>
          <w:tcPr>
            <w:tcW w:w="1097" w:type="dxa"/>
            <w:shd w:val="clear" w:color="auto" w:fill="BFBFBF"/>
          </w:tcPr>
          <w:p w14:paraId="5E777C14" w14:textId="77777777" w:rsidR="00DD2AEE" w:rsidRPr="0036258B" w:rsidRDefault="00DD2AEE" w:rsidP="00602E95">
            <w:pPr>
              <w:pStyle w:val="TAL"/>
              <w:keepNext w:val="0"/>
              <w:keepLines w:val="0"/>
              <w:rPr>
                <w:b/>
                <w:sz w:val="16"/>
                <w:szCs w:val="16"/>
              </w:rPr>
            </w:pPr>
            <w:r w:rsidRPr="0036258B">
              <w:rPr>
                <w:b/>
                <w:sz w:val="16"/>
                <w:szCs w:val="16"/>
              </w:rPr>
              <w:t>21</w:t>
            </w:r>
          </w:p>
        </w:tc>
        <w:tc>
          <w:tcPr>
            <w:tcW w:w="3623" w:type="dxa"/>
            <w:shd w:val="clear" w:color="auto" w:fill="BFBFBF"/>
          </w:tcPr>
          <w:p w14:paraId="28DFF464" w14:textId="77777777" w:rsidR="00DD2AEE" w:rsidRPr="0036258B" w:rsidRDefault="00DD2AEE" w:rsidP="00602E95">
            <w:pPr>
              <w:pStyle w:val="TAL"/>
              <w:keepNext w:val="0"/>
              <w:keepLines w:val="0"/>
              <w:rPr>
                <w:b/>
                <w:sz w:val="16"/>
                <w:szCs w:val="16"/>
              </w:rPr>
            </w:pPr>
            <w:r w:rsidRPr="0036258B">
              <w:rPr>
                <w:b/>
                <w:sz w:val="16"/>
                <w:szCs w:val="16"/>
              </w:rPr>
              <w:t>SC-PTM in LTE</w:t>
            </w:r>
          </w:p>
        </w:tc>
        <w:tc>
          <w:tcPr>
            <w:tcW w:w="776" w:type="dxa"/>
            <w:shd w:val="clear" w:color="auto" w:fill="BFBFBF"/>
          </w:tcPr>
          <w:p w14:paraId="32AF7419" w14:textId="77777777" w:rsidR="00DD2AEE" w:rsidRPr="0036258B" w:rsidRDefault="00DD2AEE" w:rsidP="00602E95">
            <w:pPr>
              <w:pStyle w:val="TAC"/>
              <w:rPr>
                <w:b/>
                <w:sz w:val="16"/>
                <w:szCs w:val="16"/>
              </w:rPr>
            </w:pPr>
          </w:p>
        </w:tc>
        <w:tc>
          <w:tcPr>
            <w:tcW w:w="1133" w:type="dxa"/>
            <w:gridSpan w:val="2"/>
            <w:shd w:val="clear" w:color="auto" w:fill="BFBFBF"/>
          </w:tcPr>
          <w:p w14:paraId="1005BFC6" w14:textId="77777777" w:rsidR="00DD2AEE" w:rsidRPr="0036258B" w:rsidRDefault="00DD2AEE" w:rsidP="00602E95">
            <w:pPr>
              <w:pStyle w:val="TAC"/>
              <w:rPr>
                <w:b/>
                <w:sz w:val="16"/>
                <w:szCs w:val="16"/>
              </w:rPr>
            </w:pPr>
          </w:p>
        </w:tc>
        <w:tc>
          <w:tcPr>
            <w:tcW w:w="3448" w:type="dxa"/>
            <w:gridSpan w:val="3"/>
            <w:shd w:val="clear" w:color="auto" w:fill="BFBFBF"/>
          </w:tcPr>
          <w:p w14:paraId="479AB67E" w14:textId="77777777" w:rsidR="00DD2AEE" w:rsidRPr="0036258B" w:rsidRDefault="00DD2AEE" w:rsidP="00602E95">
            <w:pPr>
              <w:pStyle w:val="TAL"/>
              <w:keepNext w:val="0"/>
              <w:keepLines w:val="0"/>
              <w:rPr>
                <w:b/>
                <w:sz w:val="16"/>
                <w:szCs w:val="16"/>
              </w:rPr>
            </w:pPr>
          </w:p>
        </w:tc>
        <w:tc>
          <w:tcPr>
            <w:tcW w:w="1374" w:type="dxa"/>
            <w:gridSpan w:val="2"/>
            <w:shd w:val="clear" w:color="auto" w:fill="BFBFBF"/>
          </w:tcPr>
          <w:p w14:paraId="1557D605" w14:textId="77777777" w:rsidR="00DD2AEE" w:rsidRPr="0036258B" w:rsidRDefault="00DD2AEE" w:rsidP="00602E95">
            <w:pPr>
              <w:pStyle w:val="TAL"/>
              <w:keepNext w:val="0"/>
              <w:keepLines w:val="0"/>
              <w:rPr>
                <w:b/>
                <w:sz w:val="16"/>
                <w:szCs w:val="16"/>
              </w:rPr>
            </w:pPr>
          </w:p>
        </w:tc>
        <w:tc>
          <w:tcPr>
            <w:tcW w:w="1346" w:type="dxa"/>
            <w:gridSpan w:val="2"/>
            <w:tcBorders>
              <w:top w:val="single" w:sz="4" w:space="0" w:color="auto"/>
              <w:bottom w:val="single" w:sz="4" w:space="0" w:color="auto"/>
            </w:tcBorders>
            <w:shd w:val="clear" w:color="auto" w:fill="BFBFBF"/>
          </w:tcPr>
          <w:p w14:paraId="65BA33EA" w14:textId="77777777" w:rsidR="00DD2AEE" w:rsidRPr="0036258B" w:rsidRDefault="00DD2AEE" w:rsidP="00602E95">
            <w:pPr>
              <w:pStyle w:val="TAL"/>
              <w:keepNext w:val="0"/>
              <w:keepLines w:val="0"/>
              <w:rPr>
                <w:b/>
                <w:sz w:val="16"/>
                <w:szCs w:val="16"/>
              </w:rPr>
            </w:pPr>
          </w:p>
        </w:tc>
        <w:tc>
          <w:tcPr>
            <w:tcW w:w="1551" w:type="dxa"/>
            <w:gridSpan w:val="2"/>
            <w:shd w:val="clear" w:color="auto" w:fill="BFBFBF"/>
          </w:tcPr>
          <w:p w14:paraId="33667765" w14:textId="77777777" w:rsidR="00DD2AEE" w:rsidRPr="0036258B" w:rsidRDefault="00DD2AEE" w:rsidP="00602E95">
            <w:pPr>
              <w:pStyle w:val="TAL"/>
              <w:keepNext w:val="0"/>
              <w:keepLines w:val="0"/>
              <w:rPr>
                <w:b/>
                <w:sz w:val="16"/>
                <w:szCs w:val="16"/>
              </w:rPr>
            </w:pPr>
          </w:p>
        </w:tc>
        <w:tc>
          <w:tcPr>
            <w:tcW w:w="1618" w:type="dxa"/>
            <w:gridSpan w:val="2"/>
            <w:shd w:val="clear" w:color="auto" w:fill="BFBFBF"/>
          </w:tcPr>
          <w:p w14:paraId="7CFF19EE" w14:textId="77777777" w:rsidR="00DD2AEE" w:rsidRPr="0036258B" w:rsidRDefault="00DD2AEE" w:rsidP="00602E95">
            <w:pPr>
              <w:pStyle w:val="TAL"/>
              <w:keepNext w:val="0"/>
              <w:keepLines w:val="0"/>
              <w:rPr>
                <w:b/>
                <w:sz w:val="16"/>
                <w:szCs w:val="16"/>
              </w:rPr>
            </w:pPr>
          </w:p>
        </w:tc>
      </w:tr>
      <w:tr w:rsidR="00DD2AEE" w:rsidRPr="0036258B" w14:paraId="3491062A" w14:textId="77777777" w:rsidTr="00602E95">
        <w:trPr>
          <w:gridAfter w:val="1"/>
          <w:wAfter w:w="147" w:type="dxa"/>
          <w:trHeight w:val="105"/>
          <w:jc w:val="center"/>
        </w:trPr>
        <w:tc>
          <w:tcPr>
            <w:tcW w:w="1097" w:type="dxa"/>
            <w:tcBorders>
              <w:bottom w:val="nil"/>
            </w:tcBorders>
            <w:shd w:val="clear" w:color="auto" w:fill="auto"/>
          </w:tcPr>
          <w:p w14:paraId="56092BEB" w14:textId="77777777" w:rsidR="00DD2AEE" w:rsidRPr="0036258B" w:rsidRDefault="00DD2AEE" w:rsidP="00602E95">
            <w:pPr>
              <w:pStyle w:val="TAL"/>
              <w:keepNext w:val="0"/>
              <w:keepLines w:val="0"/>
              <w:rPr>
                <w:sz w:val="16"/>
                <w:szCs w:val="16"/>
              </w:rPr>
            </w:pPr>
            <w:r w:rsidRPr="0036258B">
              <w:rPr>
                <w:sz w:val="16"/>
                <w:lang w:eastAsia="zh-CN"/>
              </w:rPr>
              <w:t>21</w:t>
            </w:r>
            <w:r w:rsidRPr="0036258B">
              <w:rPr>
                <w:sz w:val="16"/>
              </w:rPr>
              <w:t>.1.1</w:t>
            </w:r>
          </w:p>
        </w:tc>
        <w:tc>
          <w:tcPr>
            <w:tcW w:w="3623" w:type="dxa"/>
            <w:tcBorders>
              <w:bottom w:val="nil"/>
            </w:tcBorders>
            <w:shd w:val="clear" w:color="auto" w:fill="auto"/>
          </w:tcPr>
          <w:p w14:paraId="38E6B109" w14:textId="77777777" w:rsidR="00DD2AEE" w:rsidRPr="0036258B" w:rsidRDefault="00DD2AEE" w:rsidP="00602E95">
            <w:pPr>
              <w:pStyle w:val="TAL"/>
              <w:keepNext w:val="0"/>
              <w:keepLines w:val="0"/>
              <w:rPr>
                <w:rFonts w:cs="Arial"/>
                <w:sz w:val="16"/>
                <w:szCs w:val="16"/>
              </w:rPr>
            </w:pPr>
            <w:r w:rsidRPr="0036258B">
              <w:rPr>
                <w:sz w:val="16"/>
                <w:lang w:eastAsia="zh-CN"/>
              </w:rPr>
              <w:t>SC-</w:t>
            </w:r>
            <w:r w:rsidRPr="0036258B">
              <w:rPr>
                <w:sz w:val="16"/>
              </w:rPr>
              <w:t>MCCH information acquisition/ UE is switched on</w:t>
            </w:r>
          </w:p>
        </w:tc>
        <w:tc>
          <w:tcPr>
            <w:tcW w:w="776" w:type="dxa"/>
            <w:tcBorders>
              <w:bottom w:val="nil"/>
            </w:tcBorders>
            <w:shd w:val="clear" w:color="auto" w:fill="auto"/>
          </w:tcPr>
          <w:p w14:paraId="052277DF"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165D5213"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15224EE3"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603925D7"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0B6D9EF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7785F3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2FE9B9FE" w14:textId="77777777" w:rsidR="00DD2AEE" w:rsidRPr="0036258B" w:rsidRDefault="00DD2AEE" w:rsidP="00602E95">
            <w:pPr>
              <w:pStyle w:val="TAL"/>
              <w:keepNext w:val="0"/>
              <w:keepLines w:val="0"/>
              <w:rPr>
                <w:sz w:val="16"/>
                <w:szCs w:val="16"/>
                <w:lang w:eastAsia="zh-CN"/>
              </w:rPr>
            </w:pPr>
          </w:p>
        </w:tc>
      </w:tr>
      <w:tr w:rsidR="00DD2AEE" w:rsidRPr="0036258B" w14:paraId="7DD87B11" w14:textId="77777777" w:rsidTr="00602E95">
        <w:trPr>
          <w:gridAfter w:val="1"/>
          <w:wAfter w:w="147" w:type="dxa"/>
          <w:trHeight w:val="105"/>
          <w:jc w:val="center"/>
        </w:trPr>
        <w:tc>
          <w:tcPr>
            <w:tcW w:w="1097" w:type="dxa"/>
            <w:tcBorders>
              <w:top w:val="nil"/>
            </w:tcBorders>
            <w:shd w:val="clear" w:color="auto" w:fill="auto"/>
          </w:tcPr>
          <w:p w14:paraId="3AA63846"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5C9A60E"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73F42BA4"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793B3A7F" w14:textId="77777777" w:rsidR="00DD2AEE" w:rsidRPr="0036258B" w:rsidRDefault="00DD2AEE" w:rsidP="00602E95">
            <w:pPr>
              <w:pStyle w:val="TAC"/>
              <w:rPr>
                <w:rFonts w:cs="Arial"/>
                <w:sz w:val="16"/>
                <w:szCs w:val="16"/>
              </w:rPr>
            </w:pPr>
          </w:p>
        </w:tc>
        <w:tc>
          <w:tcPr>
            <w:tcW w:w="3448" w:type="dxa"/>
            <w:gridSpan w:val="3"/>
            <w:tcBorders>
              <w:top w:val="nil"/>
            </w:tcBorders>
          </w:tcPr>
          <w:p w14:paraId="70400728" w14:textId="77777777" w:rsidR="00DD2AEE" w:rsidRPr="0036258B" w:rsidRDefault="00DD2AEE" w:rsidP="00602E95">
            <w:pPr>
              <w:pStyle w:val="TAL"/>
              <w:keepNext w:val="0"/>
              <w:keepLines w:val="0"/>
              <w:rPr>
                <w:rFonts w:cs="Arial"/>
                <w:sz w:val="16"/>
                <w:szCs w:val="16"/>
              </w:rPr>
            </w:pPr>
          </w:p>
        </w:tc>
        <w:tc>
          <w:tcPr>
            <w:tcW w:w="1374" w:type="dxa"/>
            <w:gridSpan w:val="2"/>
          </w:tcPr>
          <w:p w14:paraId="635F6E75"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bottom w:val="single" w:sz="4" w:space="0" w:color="auto"/>
            </w:tcBorders>
          </w:tcPr>
          <w:p w14:paraId="5F1D721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7AFCD28"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7E5E2C5A" w14:textId="77777777" w:rsidR="00DD2AEE" w:rsidRPr="0036258B" w:rsidRDefault="00DD2AEE" w:rsidP="00602E95">
            <w:pPr>
              <w:pStyle w:val="TAL"/>
              <w:keepNext w:val="0"/>
              <w:keepLines w:val="0"/>
              <w:rPr>
                <w:sz w:val="16"/>
                <w:szCs w:val="16"/>
                <w:lang w:eastAsia="zh-CN"/>
              </w:rPr>
            </w:pPr>
          </w:p>
        </w:tc>
      </w:tr>
      <w:tr w:rsidR="00DD2AEE" w:rsidRPr="0036258B" w14:paraId="6A4344F6" w14:textId="77777777" w:rsidTr="00602E95">
        <w:trPr>
          <w:gridAfter w:val="1"/>
          <w:wAfter w:w="147" w:type="dxa"/>
          <w:trHeight w:val="105"/>
          <w:jc w:val="center"/>
        </w:trPr>
        <w:tc>
          <w:tcPr>
            <w:tcW w:w="1097" w:type="dxa"/>
            <w:tcBorders>
              <w:bottom w:val="nil"/>
            </w:tcBorders>
            <w:shd w:val="clear" w:color="auto" w:fill="auto"/>
          </w:tcPr>
          <w:p w14:paraId="74F63D79" w14:textId="77777777" w:rsidR="00DD2AEE" w:rsidRPr="0036258B" w:rsidRDefault="00DD2AEE" w:rsidP="00602E95">
            <w:pPr>
              <w:pStyle w:val="TAL"/>
              <w:keepNext w:val="0"/>
              <w:keepLines w:val="0"/>
              <w:rPr>
                <w:sz w:val="16"/>
                <w:szCs w:val="16"/>
              </w:rPr>
            </w:pPr>
            <w:r w:rsidRPr="0036258B">
              <w:rPr>
                <w:sz w:val="16"/>
                <w:lang w:eastAsia="zh-CN"/>
              </w:rPr>
              <w:lastRenderedPageBreak/>
              <w:t>21</w:t>
            </w:r>
            <w:r w:rsidRPr="0036258B">
              <w:rPr>
                <w:sz w:val="16"/>
              </w:rPr>
              <w:t>.1.2</w:t>
            </w:r>
          </w:p>
        </w:tc>
        <w:tc>
          <w:tcPr>
            <w:tcW w:w="3623" w:type="dxa"/>
            <w:tcBorders>
              <w:bottom w:val="nil"/>
            </w:tcBorders>
            <w:shd w:val="clear" w:color="auto" w:fill="auto"/>
          </w:tcPr>
          <w:p w14:paraId="25A1465E" w14:textId="77777777" w:rsidR="00DD2AEE" w:rsidRPr="0036258B" w:rsidRDefault="00DD2AEE" w:rsidP="00602E95">
            <w:pPr>
              <w:pStyle w:val="TAL"/>
              <w:keepNext w:val="0"/>
              <w:keepLines w:val="0"/>
              <w:rPr>
                <w:rFonts w:cs="Arial"/>
                <w:sz w:val="16"/>
                <w:szCs w:val="16"/>
              </w:rPr>
            </w:pPr>
            <w:r w:rsidRPr="0036258B">
              <w:rPr>
                <w:sz w:val="16"/>
                <w:lang w:eastAsia="zh-CN"/>
              </w:rPr>
              <w:t>SC-</w:t>
            </w:r>
            <w:r w:rsidRPr="0036258B">
              <w:rPr>
                <w:sz w:val="16"/>
              </w:rPr>
              <w:t xml:space="preserve">MCCH information acquisition/ cell reselection to a cell </w:t>
            </w:r>
            <w:r w:rsidRPr="0036258B">
              <w:rPr>
                <w:sz w:val="16"/>
                <w:lang w:eastAsia="zh-CN"/>
              </w:rPr>
              <w:t>broadcasting SIB20</w:t>
            </w:r>
          </w:p>
        </w:tc>
        <w:tc>
          <w:tcPr>
            <w:tcW w:w="776" w:type="dxa"/>
            <w:tcBorders>
              <w:bottom w:val="nil"/>
            </w:tcBorders>
            <w:shd w:val="clear" w:color="auto" w:fill="auto"/>
          </w:tcPr>
          <w:p w14:paraId="37153DEB"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44F53BEF"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0F091851"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6AF6A2C1"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12CEC35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127E85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30963B8" w14:textId="77777777" w:rsidR="00DD2AEE" w:rsidRPr="0036258B" w:rsidRDefault="00DD2AEE" w:rsidP="00602E95">
            <w:pPr>
              <w:pStyle w:val="TAL"/>
              <w:keepNext w:val="0"/>
              <w:keepLines w:val="0"/>
              <w:rPr>
                <w:sz w:val="16"/>
                <w:szCs w:val="16"/>
                <w:lang w:eastAsia="zh-CN"/>
              </w:rPr>
            </w:pPr>
          </w:p>
        </w:tc>
      </w:tr>
      <w:tr w:rsidR="00DD2AEE" w:rsidRPr="0036258B" w14:paraId="5C247856" w14:textId="77777777" w:rsidTr="00602E95">
        <w:trPr>
          <w:gridAfter w:val="1"/>
          <w:wAfter w:w="147" w:type="dxa"/>
          <w:trHeight w:val="105"/>
          <w:jc w:val="center"/>
        </w:trPr>
        <w:tc>
          <w:tcPr>
            <w:tcW w:w="1097" w:type="dxa"/>
            <w:tcBorders>
              <w:top w:val="nil"/>
            </w:tcBorders>
            <w:shd w:val="clear" w:color="auto" w:fill="auto"/>
          </w:tcPr>
          <w:p w14:paraId="31B97745"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3216D1B"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246372E3"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163B2C49" w14:textId="77777777" w:rsidR="00DD2AEE" w:rsidRPr="0036258B" w:rsidRDefault="00DD2AEE" w:rsidP="00602E95">
            <w:pPr>
              <w:pStyle w:val="TAC"/>
              <w:rPr>
                <w:rFonts w:cs="Arial"/>
                <w:sz w:val="16"/>
                <w:szCs w:val="16"/>
              </w:rPr>
            </w:pPr>
          </w:p>
        </w:tc>
        <w:tc>
          <w:tcPr>
            <w:tcW w:w="3448" w:type="dxa"/>
            <w:gridSpan w:val="3"/>
            <w:tcBorders>
              <w:top w:val="nil"/>
            </w:tcBorders>
          </w:tcPr>
          <w:p w14:paraId="771E9A5F" w14:textId="77777777" w:rsidR="00DD2AEE" w:rsidRPr="0036258B" w:rsidRDefault="00DD2AEE" w:rsidP="00602E95">
            <w:pPr>
              <w:pStyle w:val="TAL"/>
              <w:keepNext w:val="0"/>
              <w:keepLines w:val="0"/>
              <w:rPr>
                <w:rFonts w:cs="Arial"/>
                <w:sz w:val="16"/>
                <w:szCs w:val="16"/>
              </w:rPr>
            </w:pPr>
          </w:p>
        </w:tc>
        <w:tc>
          <w:tcPr>
            <w:tcW w:w="1374" w:type="dxa"/>
            <w:gridSpan w:val="2"/>
          </w:tcPr>
          <w:p w14:paraId="6C153501"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049F695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299F451"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73EB7F9" w14:textId="77777777" w:rsidR="00DD2AEE" w:rsidRPr="0036258B" w:rsidRDefault="00DD2AEE" w:rsidP="00602E95">
            <w:pPr>
              <w:pStyle w:val="TAL"/>
              <w:keepNext w:val="0"/>
              <w:keepLines w:val="0"/>
              <w:rPr>
                <w:sz w:val="16"/>
                <w:szCs w:val="16"/>
                <w:lang w:eastAsia="zh-CN"/>
              </w:rPr>
            </w:pPr>
          </w:p>
        </w:tc>
      </w:tr>
      <w:tr w:rsidR="00DD2AEE" w:rsidRPr="0036258B" w14:paraId="4C9CDDB5" w14:textId="77777777" w:rsidTr="00602E95">
        <w:trPr>
          <w:gridAfter w:val="1"/>
          <w:wAfter w:w="147" w:type="dxa"/>
          <w:trHeight w:val="105"/>
          <w:jc w:val="center"/>
        </w:trPr>
        <w:tc>
          <w:tcPr>
            <w:tcW w:w="1097" w:type="dxa"/>
            <w:tcBorders>
              <w:bottom w:val="nil"/>
            </w:tcBorders>
            <w:shd w:val="clear" w:color="auto" w:fill="auto"/>
          </w:tcPr>
          <w:p w14:paraId="7E2973E0" w14:textId="77777777" w:rsidR="00DD2AEE" w:rsidRPr="0036258B" w:rsidRDefault="00DD2AEE" w:rsidP="00602E95">
            <w:pPr>
              <w:pStyle w:val="TAL"/>
              <w:keepNext w:val="0"/>
              <w:keepLines w:val="0"/>
              <w:rPr>
                <w:sz w:val="16"/>
                <w:szCs w:val="16"/>
              </w:rPr>
            </w:pPr>
            <w:r w:rsidRPr="0036258B">
              <w:rPr>
                <w:sz w:val="16"/>
                <w:lang w:eastAsia="zh-CN"/>
              </w:rPr>
              <w:t>21</w:t>
            </w:r>
            <w:r w:rsidRPr="0036258B">
              <w:rPr>
                <w:sz w:val="16"/>
              </w:rPr>
              <w:t>.1.3</w:t>
            </w:r>
          </w:p>
        </w:tc>
        <w:tc>
          <w:tcPr>
            <w:tcW w:w="3623" w:type="dxa"/>
            <w:tcBorders>
              <w:bottom w:val="nil"/>
            </w:tcBorders>
            <w:shd w:val="clear" w:color="auto" w:fill="auto"/>
          </w:tcPr>
          <w:p w14:paraId="174F4327" w14:textId="77777777" w:rsidR="00DD2AEE" w:rsidRPr="0036258B" w:rsidRDefault="00DD2AEE" w:rsidP="00602E95">
            <w:pPr>
              <w:pStyle w:val="TAL"/>
              <w:keepNext w:val="0"/>
              <w:keepLines w:val="0"/>
              <w:rPr>
                <w:rFonts w:cs="Arial"/>
                <w:sz w:val="16"/>
                <w:szCs w:val="16"/>
              </w:rPr>
            </w:pPr>
            <w:r w:rsidRPr="0036258B">
              <w:rPr>
                <w:sz w:val="16"/>
                <w:lang w:eastAsia="zh-CN"/>
              </w:rPr>
              <w:t>SC-</w:t>
            </w:r>
            <w:r w:rsidRPr="0036258B">
              <w:rPr>
                <w:sz w:val="16"/>
              </w:rPr>
              <w:t xml:space="preserve">MCCH information acquisition/ UE handover to a cell </w:t>
            </w:r>
            <w:r w:rsidRPr="0036258B">
              <w:rPr>
                <w:sz w:val="16"/>
                <w:lang w:eastAsia="zh-CN"/>
              </w:rPr>
              <w:t>broadcasting SIB20</w:t>
            </w:r>
          </w:p>
        </w:tc>
        <w:tc>
          <w:tcPr>
            <w:tcW w:w="776" w:type="dxa"/>
            <w:tcBorders>
              <w:bottom w:val="nil"/>
            </w:tcBorders>
            <w:shd w:val="clear" w:color="auto" w:fill="auto"/>
          </w:tcPr>
          <w:p w14:paraId="56CFDC80"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7F4AF037"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78EE6663"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6CDAE045"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23DA9E18"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4EFCF45"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EEF47A8" w14:textId="77777777" w:rsidR="00DD2AEE" w:rsidRPr="0036258B" w:rsidRDefault="00DD2AEE" w:rsidP="00602E95">
            <w:pPr>
              <w:pStyle w:val="TAL"/>
              <w:keepNext w:val="0"/>
              <w:keepLines w:val="0"/>
              <w:rPr>
                <w:sz w:val="16"/>
                <w:szCs w:val="16"/>
                <w:lang w:eastAsia="zh-CN"/>
              </w:rPr>
            </w:pPr>
          </w:p>
        </w:tc>
      </w:tr>
      <w:tr w:rsidR="00DD2AEE" w:rsidRPr="0036258B" w14:paraId="5B451259" w14:textId="77777777" w:rsidTr="00602E95">
        <w:trPr>
          <w:gridAfter w:val="1"/>
          <w:wAfter w:w="147" w:type="dxa"/>
          <w:trHeight w:val="105"/>
          <w:jc w:val="center"/>
        </w:trPr>
        <w:tc>
          <w:tcPr>
            <w:tcW w:w="1097" w:type="dxa"/>
            <w:tcBorders>
              <w:top w:val="nil"/>
            </w:tcBorders>
            <w:shd w:val="clear" w:color="auto" w:fill="auto"/>
          </w:tcPr>
          <w:p w14:paraId="38F2554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3BD52B0"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511A0CFE"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6F714B0E" w14:textId="77777777" w:rsidR="00DD2AEE" w:rsidRPr="0036258B" w:rsidRDefault="00DD2AEE" w:rsidP="00602E95">
            <w:pPr>
              <w:pStyle w:val="TAC"/>
              <w:rPr>
                <w:rFonts w:cs="Arial"/>
                <w:sz w:val="16"/>
                <w:szCs w:val="16"/>
              </w:rPr>
            </w:pPr>
          </w:p>
        </w:tc>
        <w:tc>
          <w:tcPr>
            <w:tcW w:w="3448" w:type="dxa"/>
            <w:gridSpan w:val="3"/>
            <w:tcBorders>
              <w:top w:val="nil"/>
            </w:tcBorders>
          </w:tcPr>
          <w:p w14:paraId="68594FAB" w14:textId="77777777" w:rsidR="00DD2AEE" w:rsidRPr="0036258B" w:rsidRDefault="00DD2AEE" w:rsidP="00602E95">
            <w:pPr>
              <w:pStyle w:val="TAL"/>
              <w:keepNext w:val="0"/>
              <w:keepLines w:val="0"/>
              <w:rPr>
                <w:rFonts w:cs="Arial"/>
                <w:sz w:val="16"/>
                <w:szCs w:val="16"/>
              </w:rPr>
            </w:pPr>
          </w:p>
        </w:tc>
        <w:tc>
          <w:tcPr>
            <w:tcW w:w="1374" w:type="dxa"/>
            <w:gridSpan w:val="2"/>
          </w:tcPr>
          <w:p w14:paraId="45524F6D"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01BDEF8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E9BBDBA"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7CA69AD" w14:textId="77777777" w:rsidR="00DD2AEE" w:rsidRPr="0036258B" w:rsidRDefault="00DD2AEE" w:rsidP="00602E95">
            <w:pPr>
              <w:pStyle w:val="TAL"/>
              <w:keepNext w:val="0"/>
              <w:keepLines w:val="0"/>
              <w:rPr>
                <w:sz w:val="16"/>
                <w:szCs w:val="16"/>
                <w:lang w:eastAsia="zh-CN"/>
              </w:rPr>
            </w:pPr>
          </w:p>
        </w:tc>
      </w:tr>
      <w:tr w:rsidR="00DD2AEE" w:rsidRPr="0036258B" w14:paraId="7BA24D0F" w14:textId="77777777" w:rsidTr="00602E95">
        <w:trPr>
          <w:gridAfter w:val="1"/>
          <w:wAfter w:w="147" w:type="dxa"/>
          <w:trHeight w:val="105"/>
          <w:jc w:val="center"/>
        </w:trPr>
        <w:tc>
          <w:tcPr>
            <w:tcW w:w="1097" w:type="dxa"/>
            <w:tcBorders>
              <w:bottom w:val="nil"/>
            </w:tcBorders>
            <w:shd w:val="clear" w:color="auto" w:fill="auto"/>
          </w:tcPr>
          <w:p w14:paraId="03DDCDE2" w14:textId="77777777" w:rsidR="00DD2AEE" w:rsidRPr="0036258B" w:rsidRDefault="00DD2AEE" w:rsidP="00602E95">
            <w:pPr>
              <w:pStyle w:val="TAL"/>
              <w:keepNext w:val="0"/>
              <w:keepLines w:val="0"/>
              <w:rPr>
                <w:sz w:val="16"/>
                <w:szCs w:val="16"/>
              </w:rPr>
            </w:pPr>
            <w:r w:rsidRPr="0036258B">
              <w:rPr>
                <w:sz w:val="16"/>
                <w:lang w:eastAsia="zh-CN"/>
              </w:rPr>
              <w:t>21</w:t>
            </w:r>
            <w:r w:rsidRPr="0036258B">
              <w:rPr>
                <w:sz w:val="16"/>
              </w:rPr>
              <w:t>.1</w:t>
            </w:r>
            <w:r w:rsidRPr="0036258B">
              <w:rPr>
                <w:sz w:val="16"/>
                <w:lang w:eastAsia="zh-CN"/>
              </w:rPr>
              <w:t>.4</w:t>
            </w:r>
          </w:p>
        </w:tc>
        <w:tc>
          <w:tcPr>
            <w:tcW w:w="3623" w:type="dxa"/>
            <w:tcBorders>
              <w:bottom w:val="nil"/>
            </w:tcBorders>
            <w:shd w:val="clear" w:color="auto" w:fill="auto"/>
          </w:tcPr>
          <w:p w14:paraId="6F2FF9A4" w14:textId="77777777" w:rsidR="00DD2AEE" w:rsidRPr="0036258B" w:rsidRDefault="00DD2AEE" w:rsidP="00602E95">
            <w:pPr>
              <w:pStyle w:val="TAL"/>
              <w:keepNext w:val="0"/>
              <w:keepLines w:val="0"/>
              <w:rPr>
                <w:rFonts w:cs="Arial"/>
                <w:sz w:val="16"/>
                <w:szCs w:val="16"/>
              </w:rPr>
            </w:pPr>
            <w:r w:rsidRPr="0036258B">
              <w:rPr>
                <w:sz w:val="16"/>
                <w:lang w:eastAsia="zh-CN"/>
              </w:rPr>
              <w:t>SC-</w:t>
            </w:r>
            <w:r w:rsidRPr="0036258B">
              <w:rPr>
                <w:sz w:val="16"/>
              </w:rPr>
              <w:t xml:space="preserve">MCCH information acquisition/ UE is receiving an </w:t>
            </w:r>
            <w:r w:rsidRPr="0036258B">
              <w:rPr>
                <w:sz w:val="16"/>
                <w:lang w:eastAsia="zh-CN"/>
              </w:rPr>
              <w:t>SC-PTM</w:t>
            </w:r>
            <w:r w:rsidRPr="0036258B">
              <w:rPr>
                <w:sz w:val="16"/>
              </w:rPr>
              <w:t xml:space="preserve"> service</w:t>
            </w:r>
          </w:p>
        </w:tc>
        <w:tc>
          <w:tcPr>
            <w:tcW w:w="776" w:type="dxa"/>
            <w:tcBorders>
              <w:bottom w:val="nil"/>
            </w:tcBorders>
            <w:shd w:val="clear" w:color="auto" w:fill="auto"/>
          </w:tcPr>
          <w:p w14:paraId="1E88FEAB"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089EA3CA"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48FE42AA"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5D505C22"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6EEB5F2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6AEADCA"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64E0F01" w14:textId="77777777" w:rsidR="00DD2AEE" w:rsidRPr="0036258B" w:rsidRDefault="00DD2AEE" w:rsidP="00602E95">
            <w:pPr>
              <w:pStyle w:val="TAL"/>
              <w:keepNext w:val="0"/>
              <w:keepLines w:val="0"/>
              <w:rPr>
                <w:sz w:val="16"/>
                <w:szCs w:val="16"/>
                <w:lang w:eastAsia="zh-CN"/>
              </w:rPr>
            </w:pPr>
          </w:p>
        </w:tc>
      </w:tr>
      <w:tr w:rsidR="00DD2AEE" w:rsidRPr="0036258B" w14:paraId="482A17BE" w14:textId="77777777" w:rsidTr="00602E95">
        <w:trPr>
          <w:gridAfter w:val="1"/>
          <w:wAfter w:w="147" w:type="dxa"/>
          <w:trHeight w:val="105"/>
          <w:jc w:val="center"/>
        </w:trPr>
        <w:tc>
          <w:tcPr>
            <w:tcW w:w="1097" w:type="dxa"/>
            <w:tcBorders>
              <w:top w:val="nil"/>
            </w:tcBorders>
            <w:shd w:val="clear" w:color="auto" w:fill="auto"/>
          </w:tcPr>
          <w:p w14:paraId="1C73456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0D39DA6F"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7F7D8446"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0D487B3A" w14:textId="77777777" w:rsidR="00DD2AEE" w:rsidRPr="0036258B" w:rsidRDefault="00DD2AEE" w:rsidP="00602E95">
            <w:pPr>
              <w:pStyle w:val="TAC"/>
              <w:rPr>
                <w:rFonts w:cs="Arial"/>
                <w:sz w:val="16"/>
                <w:szCs w:val="16"/>
              </w:rPr>
            </w:pPr>
          </w:p>
        </w:tc>
        <w:tc>
          <w:tcPr>
            <w:tcW w:w="3448" w:type="dxa"/>
            <w:gridSpan w:val="3"/>
            <w:tcBorders>
              <w:top w:val="nil"/>
            </w:tcBorders>
          </w:tcPr>
          <w:p w14:paraId="30AC150C" w14:textId="77777777" w:rsidR="00DD2AEE" w:rsidRPr="0036258B" w:rsidRDefault="00DD2AEE" w:rsidP="00602E95">
            <w:pPr>
              <w:pStyle w:val="TAL"/>
              <w:keepNext w:val="0"/>
              <w:keepLines w:val="0"/>
              <w:rPr>
                <w:rFonts w:cs="Arial"/>
                <w:sz w:val="16"/>
                <w:szCs w:val="16"/>
              </w:rPr>
            </w:pPr>
          </w:p>
        </w:tc>
        <w:tc>
          <w:tcPr>
            <w:tcW w:w="1374" w:type="dxa"/>
            <w:gridSpan w:val="2"/>
          </w:tcPr>
          <w:p w14:paraId="54B030F2"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0652879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7294164"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74BE6B5F" w14:textId="77777777" w:rsidR="00DD2AEE" w:rsidRPr="0036258B" w:rsidRDefault="00DD2AEE" w:rsidP="00602E95">
            <w:pPr>
              <w:pStyle w:val="TAL"/>
              <w:keepNext w:val="0"/>
              <w:keepLines w:val="0"/>
              <w:rPr>
                <w:sz w:val="16"/>
                <w:szCs w:val="16"/>
                <w:lang w:eastAsia="zh-CN"/>
              </w:rPr>
            </w:pPr>
          </w:p>
        </w:tc>
      </w:tr>
      <w:tr w:rsidR="00DD2AEE" w:rsidRPr="0036258B" w14:paraId="265FD669" w14:textId="77777777" w:rsidTr="00602E95">
        <w:trPr>
          <w:gridAfter w:val="1"/>
          <w:wAfter w:w="147" w:type="dxa"/>
          <w:trHeight w:val="105"/>
          <w:jc w:val="center"/>
        </w:trPr>
        <w:tc>
          <w:tcPr>
            <w:tcW w:w="1097" w:type="dxa"/>
            <w:tcBorders>
              <w:bottom w:val="nil"/>
            </w:tcBorders>
            <w:shd w:val="clear" w:color="auto" w:fill="auto"/>
          </w:tcPr>
          <w:p w14:paraId="11DDB429" w14:textId="77777777" w:rsidR="00DD2AEE" w:rsidRPr="0036258B" w:rsidRDefault="00DD2AEE" w:rsidP="00602E95">
            <w:pPr>
              <w:pStyle w:val="TAL"/>
              <w:keepNext w:val="0"/>
              <w:keepLines w:val="0"/>
              <w:rPr>
                <w:sz w:val="16"/>
                <w:szCs w:val="16"/>
              </w:rPr>
            </w:pPr>
            <w:r w:rsidRPr="0036258B">
              <w:rPr>
                <w:sz w:val="16"/>
                <w:lang w:eastAsia="zh-CN"/>
              </w:rPr>
              <w:t>21.1.5</w:t>
            </w:r>
          </w:p>
        </w:tc>
        <w:tc>
          <w:tcPr>
            <w:tcW w:w="3623" w:type="dxa"/>
            <w:tcBorders>
              <w:bottom w:val="nil"/>
            </w:tcBorders>
            <w:shd w:val="clear" w:color="auto" w:fill="auto"/>
          </w:tcPr>
          <w:p w14:paraId="01553E19" w14:textId="77777777" w:rsidR="00DD2AEE" w:rsidRPr="0036258B" w:rsidRDefault="00DD2AEE" w:rsidP="00602E95">
            <w:pPr>
              <w:pStyle w:val="TAL"/>
              <w:keepNext w:val="0"/>
              <w:keepLines w:val="0"/>
              <w:rPr>
                <w:rFonts w:cs="Arial"/>
                <w:sz w:val="16"/>
                <w:szCs w:val="16"/>
              </w:rPr>
            </w:pPr>
            <w:r w:rsidRPr="0036258B">
              <w:rPr>
                <w:sz w:val="16"/>
                <w:lang w:eastAsia="zh-CN"/>
              </w:rPr>
              <w:t>SC-MCCH information acquisition/ UE is not receiving SC-PTM data</w:t>
            </w:r>
          </w:p>
        </w:tc>
        <w:tc>
          <w:tcPr>
            <w:tcW w:w="776" w:type="dxa"/>
            <w:tcBorders>
              <w:bottom w:val="nil"/>
            </w:tcBorders>
            <w:shd w:val="clear" w:color="auto" w:fill="auto"/>
          </w:tcPr>
          <w:p w14:paraId="3E3BF736"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1D8799F4"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7629E195"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3FBFF6F5"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4271E92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70A2FF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CDF1CC7" w14:textId="77777777" w:rsidR="00DD2AEE" w:rsidRPr="0036258B" w:rsidRDefault="00DD2AEE" w:rsidP="00602E95">
            <w:pPr>
              <w:pStyle w:val="TAL"/>
              <w:keepNext w:val="0"/>
              <w:keepLines w:val="0"/>
              <w:rPr>
                <w:sz w:val="16"/>
                <w:szCs w:val="16"/>
                <w:lang w:eastAsia="zh-CN"/>
              </w:rPr>
            </w:pPr>
          </w:p>
        </w:tc>
      </w:tr>
      <w:tr w:rsidR="00DD2AEE" w:rsidRPr="0036258B" w14:paraId="30AE37A5" w14:textId="77777777" w:rsidTr="00602E95">
        <w:trPr>
          <w:gridAfter w:val="1"/>
          <w:wAfter w:w="147" w:type="dxa"/>
          <w:trHeight w:val="105"/>
          <w:jc w:val="center"/>
        </w:trPr>
        <w:tc>
          <w:tcPr>
            <w:tcW w:w="1097" w:type="dxa"/>
            <w:tcBorders>
              <w:top w:val="nil"/>
            </w:tcBorders>
            <w:shd w:val="clear" w:color="auto" w:fill="auto"/>
          </w:tcPr>
          <w:p w14:paraId="45B144FF"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CB0D616"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6711CF99"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315616F8" w14:textId="77777777" w:rsidR="00DD2AEE" w:rsidRPr="0036258B" w:rsidRDefault="00DD2AEE" w:rsidP="00602E95">
            <w:pPr>
              <w:pStyle w:val="TAC"/>
              <w:rPr>
                <w:rFonts w:cs="Arial"/>
                <w:sz w:val="16"/>
                <w:szCs w:val="16"/>
              </w:rPr>
            </w:pPr>
          </w:p>
        </w:tc>
        <w:tc>
          <w:tcPr>
            <w:tcW w:w="3448" w:type="dxa"/>
            <w:gridSpan w:val="3"/>
            <w:tcBorders>
              <w:top w:val="nil"/>
            </w:tcBorders>
          </w:tcPr>
          <w:p w14:paraId="4EBC01A2" w14:textId="77777777" w:rsidR="00DD2AEE" w:rsidRPr="0036258B" w:rsidRDefault="00DD2AEE" w:rsidP="00602E95">
            <w:pPr>
              <w:pStyle w:val="TAL"/>
              <w:keepNext w:val="0"/>
              <w:keepLines w:val="0"/>
              <w:rPr>
                <w:rFonts w:cs="Arial"/>
                <w:sz w:val="16"/>
                <w:szCs w:val="16"/>
              </w:rPr>
            </w:pPr>
          </w:p>
        </w:tc>
        <w:tc>
          <w:tcPr>
            <w:tcW w:w="1374" w:type="dxa"/>
            <w:gridSpan w:val="2"/>
          </w:tcPr>
          <w:p w14:paraId="1D978004"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5816DCF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027BC76"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0F75AE59" w14:textId="77777777" w:rsidR="00DD2AEE" w:rsidRPr="0036258B" w:rsidRDefault="00DD2AEE" w:rsidP="00602E95">
            <w:pPr>
              <w:pStyle w:val="TAL"/>
              <w:keepNext w:val="0"/>
              <w:keepLines w:val="0"/>
              <w:rPr>
                <w:sz w:val="16"/>
                <w:szCs w:val="16"/>
                <w:lang w:eastAsia="zh-CN"/>
              </w:rPr>
            </w:pPr>
          </w:p>
        </w:tc>
      </w:tr>
      <w:tr w:rsidR="00DD2AEE" w:rsidRPr="0036258B" w14:paraId="27B1AFAE" w14:textId="77777777" w:rsidTr="00602E95">
        <w:trPr>
          <w:gridAfter w:val="1"/>
          <w:wAfter w:w="147" w:type="dxa"/>
          <w:trHeight w:val="105"/>
          <w:jc w:val="center"/>
        </w:trPr>
        <w:tc>
          <w:tcPr>
            <w:tcW w:w="1097" w:type="dxa"/>
            <w:tcBorders>
              <w:bottom w:val="nil"/>
            </w:tcBorders>
            <w:shd w:val="clear" w:color="auto" w:fill="auto"/>
          </w:tcPr>
          <w:p w14:paraId="26997656" w14:textId="77777777" w:rsidR="00DD2AEE" w:rsidRPr="0036258B" w:rsidRDefault="00DD2AEE" w:rsidP="00602E95">
            <w:pPr>
              <w:pStyle w:val="TAL"/>
              <w:keepNext w:val="0"/>
              <w:keepLines w:val="0"/>
              <w:rPr>
                <w:sz w:val="16"/>
                <w:szCs w:val="16"/>
              </w:rPr>
            </w:pPr>
            <w:r w:rsidRPr="0036258B">
              <w:rPr>
                <w:sz w:val="16"/>
                <w:lang w:eastAsia="zh-CN"/>
              </w:rPr>
              <w:t>21.1.6</w:t>
            </w:r>
          </w:p>
        </w:tc>
        <w:tc>
          <w:tcPr>
            <w:tcW w:w="3623" w:type="dxa"/>
            <w:tcBorders>
              <w:bottom w:val="nil"/>
            </w:tcBorders>
            <w:shd w:val="clear" w:color="auto" w:fill="auto"/>
          </w:tcPr>
          <w:p w14:paraId="685D928A" w14:textId="77777777" w:rsidR="00DD2AEE" w:rsidRPr="0036258B" w:rsidRDefault="00DD2AEE" w:rsidP="00602E95">
            <w:pPr>
              <w:pStyle w:val="TAL"/>
              <w:keepNext w:val="0"/>
              <w:keepLines w:val="0"/>
              <w:rPr>
                <w:rFonts w:cs="Arial"/>
                <w:sz w:val="16"/>
                <w:szCs w:val="16"/>
              </w:rPr>
            </w:pPr>
            <w:r w:rsidRPr="0036258B">
              <w:rPr>
                <w:sz w:val="16"/>
                <w:lang w:eastAsia="zh-CN"/>
              </w:rPr>
              <w:t>SC-MCCH information acquisition / Enhanced Coverage</w:t>
            </w:r>
          </w:p>
        </w:tc>
        <w:tc>
          <w:tcPr>
            <w:tcW w:w="776" w:type="dxa"/>
            <w:tcBorders>
              <w:bottom w:val="nil"/>
            </w:tcBorders>
            <w:shd w:val="clear" w:color="auto" w:fill="auto"/>
          </w:tcPr>
          <w:p w14:paraId="68CB950B"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6521A9D3" w14:textId="77777777" w:rsidR="00DD2AEE" w:rsidRPr="0036258B" w:rsidRDefault="00DD2AEE" w:rsidP="00602E95">
            <w:pPr>
              <w:pStyle w:val="TAC"/>
              <w:rPr>
                <w:rFonts w:cs="Arial"/>
                <w:sz w:val="16"/>
                <w:szCs w:val="16"/>
              </w:rPr>
            </w:pPr>
            <w:r w:rsidRPr="0036258B">
              <w:rPr>
                <w:sz w:val="16"/>
                <w:lang w:eastAsia="zh-CN"/>
              </w:rPr>
              <w:t>C354</w:t>
            </w:r>
          </w:p>
        </w:tc>
        <w:tc>
          <w:tcPr>
            <w:tcW w:w="3448" w:type="dxa"/>
            <w:gridSpan w:val="3"/>
            <w:tcBorders>
              <w:bottom w:val="nil"/>
            </w:tcBorders>
          </w:tcPr>
          <w:p w14:paraId="577CF3E5"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6FA575C6"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39A4281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9A3ABB0"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6FE5FE5" w14:textId="77777777" w:rsidR="00DD2AEE" w:rsidRPr="0036258B" w:rsidRDefault="00DD2AEE" w:rsidP="00602E95">
            <w:pPr>
              <w:pStyle w:val="TAL"/>
              <w:keepNext w:val="0"/>
              <w:keepLines w:val="0"/>
              <w:rPr>
                <w:sz w:val="16"/>
                <w:szCs w:val="16"/>
                <w:lang w:eastAsia="zh-CN"/>
              </w:rPr>
            </w:pPr>
          </w:p>
        </w:tc>
      </w:tr>
      <w:tr w:rsidR="00DD2AEE" w:rsidRPr="0036258B" w14:paraId="37DEEA41" w14:textId="77777777" w:rsidTr="00602E95">
        <w:trPr>
          <w:gridAfter w:val="1"/>
          <w:wAfter w:w="147" w:type="dxa"/>
          <w:trHeight w:val="105"/>
          <w:jc w:val="center"/>
        </w:trPr>
        <w:tc>
          <w:tcPr>
            <w:tcW w:w="1097" w:type="dxa"/>
            <w:tcBorders>
              <w:top w:val="nil"/>
            </w:tcBorders>
            <w:shd w:val="clear" w:color="auto" w:fill="auto"/>
          </w:tcPr>
          <w:p w14:paraId="66AD77BB"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7D732C0"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05C2C639"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1C3B1D59" w14:textId="77777777" w:rsidR="00DD2AEE" w:rsidRPr="0036258B" w:rsidRDefault="00DD2AEE" w:rsidP="00602E95">
            <w:pPr>
              <w:pStyle w:val="TAC"/>
              <w:rPr>
                <w:rFonts w:cs="Arial"/>
                <w:sz w:val="16"/>
                <w:szCs w:val="16"/>
              </w:rPr>
            </w:pPr>
          </w:p>
        </w:tc>
        <w:tc>
          <w:tcPr>
            <w:tcW w:w="3448" w:type="dxa"/>
            <w:gridSpan w:val="3"/>
            <w:tcBorders>
              <w:top w:val="nil"/>
            </w:tcBorders>
          </w:tcPr>
          <w:p w14:paraId="22E1B25B" w14:textId="77777777" w:rsidR="00DD2AEE" w:rsidRPr="0036258B" w:rsidRDefault="00DD2AEE" w:rsidP="00602E95">
            <w:pPr>
              <w:pStyle w:val="TAL"/>
              <w:keepNext w:val="0"/>
              <w:keepLines w:val="0"/>
              <w:rPr>
                <w:rFonts w:cs="Arial"/>
                <w:sz w:val="16"/>
                <w:szCs w:val="16"/>
              </w:rPr>
            </w:pPr>
          </w:p>
        </w:tc>
        <w:tc>
          <w:tcPr>
            <w:tcW w:w="1374" w:type="dxa"/>
            <w:gridSpan w:val="2"/>
          </w:tcPr>
          <w:p w14:paraId="47840A6D"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2F90C85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063B702"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C70A10A" w14:textId="77777777" w:rsidR="00DD2AEE" w:rsidRPr="0036258B" w:rsidRDefault="00DD2AEE" w:rsidP="00602E95">
            <w:pPr>
              <w:pStyle w:val="TAL"/>
              <w:keepNext w:val="0"/>
              <w:keepLines w:val="0"/>
              <w:rPr>
                <w:sz w:val="16"/>
                <w:szCs w:val="16"/>
                <w:lang w:eastAsia="zh-CN"/>
              </w:rPr>
            </w:pPr>
          </w:p>
        </w:tc>
      </w:tr>
      <w:tr w:rsidR="00DD2AEE" w:rsidRPr="0036258B" w14:paraId="4A650D68" w14:textId="77777777" w:rsidTr="00602E95">
        <w:trPr>
          <w:gridAfter w:val="1"/>
          <w:wAfter w:w="147" w:type="dxa"/>
          <w:trHeight w:val="105"/>
          <w:jc w:val="center"/>
        </w:trPr>
        <w:tc>
          <w:tcPr>
            <w:tcW w:w="1097" w:type="dxa"/>
            <w:tcBorders>
              <w:bottom w:val="nil"/>
            </w:tcBorders>
            <w:shd w:val="clear" w:color="auto" w:fill="auto"/>
          </w:tcPr>
          <w:p w14:paraId="7DCD8F8F" w14:textId="77777777" w:rsidR="00DD2AEE" w:rsidRPr="0036258B" w:rsidRDefault="00DD2AEE" w:rsidP="00602E95">
            <w:pPr>
              <w:pStyle w:val="TAL"/>
              <w:keepNext w:val="0"/>
              <w:keepLines w:val="0"/>
              <w:rPr>
                <w:sz w:val="16"/>
                <w:szCs w:val="16"/>
              </w:rPr>
            </w:pPr>
            <w:r w:rsidRPr="0036258B">
              <w:rPr>
                <w:sz w:val="16"/>
                <w:szCs w:val="16"/>
              </w:rPr>
              <w:t>21.1.7</w:t>
            </w:r>
          </w:p>
        </w:tc>
        <w:tc>
          <w:tcPr>
            <w:tcW w:w="3623" w:type="dxa"/>
            <w:tcBorders>
              <w:bottom w:val="nil"/>
            </w:tcBorders>
            <w:shd w:val="clear" w:color="auto" w:fill="auto"/>
          </w:tcPr>
          <w:p w14:paraId="520959E2" w14:textId="77777777" w:rsidR="00DD2AEE" w:rsidRPr="0036258B" w:rsidRDefault="00DD2AEE" w:rsidP="00602E95">
            <w:pPr>
              <w:pStyle w:val="TAL"/>
              <w:keepNext w:val="0"/>
              <w:keepLines w:val="0"/>
              <w:rPr>
                <w:rFonts w:cs="Arial"/>
                <w:sz w:val="16"/>
                <w:szCs w:val="16"/>
              </w:rPr>
            </w:pPr>
            <w:r w:rsidRPr="0036258B">
              <w:rPr>
                <w:sz w:val="16"/>
                <w:szCs w:val="16"/>
              </w:rPr>
              <w:t>SC-MCCH information acquisition / Enhanced Coverage / Paging precedence</w:t>
            </w:r>
          </w:p>
        </w:tc>
        <w:tc>
          <w:tcPr>
            <w:tcW w:w="776" w:type="dxa"/>
            <w:tcBorders>
              <w:bottom w:val="nil"/>
            </w:tcBorders>
            <w:shd w:val="clear" w:color="auto" w:fill="auto"/>
          </w:tcPr>
          <w:p w14:paraId="4BCA1389"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225C3FD8" w14:textId="77777777" w:rsidR="00DD2AEE" w:rsidRPr="0036258B" w:rsidRDefault="00DD2AEE" w:rsidP="00602E95">
            <w:pPr>
              <w:pStyle w:val="TAC"/>
              <w:rPr>
                <w:rFonts w:cs="Arial"/>
                <w:sz w:val="16"/>
                <w:szCs w:val="16"/>
              </w:rPr>
            </w:pPr>
            <w:r w:rsidRPr="0036258B">
              <w:rPr>
                <w:sz w:val="16"/>
                <w:szCs w:val="16"/>
              </w:rPr>
              <w:t>C354</w:t>
            </w:r>
          </w:p>
        </w:tc>
        <w:tc>
          <w:tcPr>
            <w:tcW w:w="3448" w:type="dxa"/>
            <w:gridSpan w:val="3"/>
            <w:tcBorders>
              <w:bottom w:val="nil"/>
            </w:tcBorders>
          </w:tcPr>
          <w:p w14:paraId="480A097A"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441A5627"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4167DEE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8DFEBE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169295F" w14:textId="77777777" w:rsidR="00DD2AEE" w:rsidRPr="0036258B" w:rsidRDefault="00DD2AEE" w:rsidP="00602E95">
            <w:pPr>
              <w:pStyle w:val="TAL"/>
              <w:keepNext w:val="0"/>
              <w:keepLines w:val="0"/>
              <w:rPr>
                <w:sz w:val="16"/>
                <w:szCs w:val="16"/>
                <w:lang w:eastAsia="zh-CN"/>
              </w:rPr>
            </w:pPr>
          </w:p>
        </w:tc>
      </w:tr>
      <w:tr w:rsidR="00DD2AEE" w:rsidRPr="0036258B" w14:paraId="356B9B3B" w14:textId="77777777" w:rsidTr="00602E95">
        <w:trPr>
          <w:gridAfter w:val="1"/>
          <w:wAfter w:w="147" w:type="dxa"/>
          <w:trHeight w:val="105"/>
          <w:jc w:val="center"/>
        </w:trPr>
        <w:tc>
          <w:tcPr>
            <w:tcW w:w="1097" w:type="dxa"/>
            <w:tcBorders>
              <w:top w:val="nil"/>
            </w:tcBorders>
            <w:shd w:val="clear" w:color="auto" w:fill="auto"/>
          </w:tcPr>
          <w:p w14:paraId="21C03E3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71F0830"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2C89F53A"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4391791A" w14:textId="77777777" w:rsidR="00DD2AEE" w:rsidRPr="0036258B" w:rsidRDefault="00DD2AEE" w:rsidP="00602E95">
            <w:pPr>
              <w:pStyle w:val="TAC"/>
              <w:rPr>
                <w:rFonts w:cs="Arial"/>
                <w:sz w:val="16"/>
                <w:szCs w:val="16"/>
              </w:rPr>
            </w:pPr>
          </w:p>
        </w:tc>
        <w:tc>
          <w:tcPr>
            <w:tcW w:w="3448" w:type="dxa"/>
            <w:gridSpan w:val="3"/>
            <w:tcBorders>
              <w:top w:val="nil"/>
            </w:tcBorders>
          </w:tcPr>
          <w:p w14:paraId="3EDFBBC7" w14:textId="77777777" w:rsidR="00DD2AEE" w:rsidRPr="0036258B" w:rsidRDefault="00DD2AEE" w:rsidP="00602E95">
            <w:pPr>
              <w:pStyle w:val="TAL"/>
              <w:keepNext w:val="0"/>
              <w:keepLines w:val="0"/>
              <w:rPr>
                <w:rFonts w:cs="Arial"/>
                <w:sz w:val="16"/>
                <w:szCs w:val="16"/>
              </w:rPr>
            </w:pPr>
          </w:p>
        </w:tc>
        <w:tc>
          <w:tcPr>
            <w:tcW w:w="1374" w:type="dxa"/>
            <w:gridSpan w:val="2"/>
          </w:tcPr>
          <w:p w14:paraId="28339943"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5E8B5C4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35F1D4E"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2F3FE33" w14:textId="77777777" w:rsidR="00DD2AEE" w:rsidRPr="0036258B" w:rsidRDefault="00DD2AEE" w:rsidP="00602E95">
            <w:pPr>
              <w:pStyle w:val="TAL"/>
              <w:keepNext w:val="0"/>
              <w:keepLines w:val="0"/>
              <w:rPr>
                <w:sz w:val="16"/>
                <w:szCs w:val="16"/>
                <w:lang w:eastAsia="zh-CN"/>
              </w:rPr>
            </w:pPr>
          </w:p>
        </w:tc>
      </w:tr>
      <w:tr w:rsidR="00DD2AEE" w:rsidRPr="0036258B" w14:paraId="508F0663" w14:textId="77777777" w:rsidTr="00602E95">
        <w:trPr>
          <w:gridAfter w:val="1"/>
          <w:wAfter w:w="147" w:type="dxa"/>
          <w:trHeight w:val="105"/>
          <w:jc w:val="center"/>
        </w:trPr>
        <w:tc>
          <w:tcPr>
            <w:tcW w:w="1097" w:type="dxa"/>
            <w:tcBorders>
              <w:bottom w:val="nil"/>
            </w:tcBorders>
            <w:shd w:val="clear" w:color="auto" w:fill="auto"/>
          </w:tcPr>
          <w:p w14:paraId="7C2F02D1" w14:textId="77777777" w:rsidR="00DD2AEE" w:rsidRPr="0036258B" w:rsidRDefault="00DD2AEE" w:rsidP="00602E95">
            <w:pPr>
              <w:pStyle w:val="TAL"/>
              <w:keepNext w:val="0"/>
              <w:keepLines w:val="0"/>
              <w:rPr>
                <w:sz w:val="16"/>
                <w:szCs w:val="16"/>
              </w:rPr>
            </w:pPr>
            <w:r w:rsidRPr="0036258B">
              <w:rPr>
                <w:sz w:val="16"/>
                <w:lang w:eastAsia="zh-CN"/>
              </w:rPr>
              <w:t>21</w:t>
            </w:r>
            <w:r w:rsidRPr="0036258B">
              <w:rPr>
                <w:sz w:val="16"/>
              </w:rPr>
              <w:t>.</w:t>
            </w:r>
            <w:r w:rsidRPr="0036258B">
              <w:rPr>
                <w:sz w:val="16"/>
                <w:lang w:eastAsia="zh-CN"/>
              </w:rPr>
              <w:t>2.1</w:t>
            </w:r>
          </w:p>
        </w:tc>
        <w:tc>
          <w:tcPr>
            <w:tcW w:w="3623" w:type="dxa"/>
            <w:tcBorders>
              <w:bottom w:val="nil"/>
            </w:tcBorders>
            <w:shd w:val="clear" w:color="auto" w:fill="auto"/>
          </w:tcPr>
          <w:p w14:paraId="328C0AB5" w14:textId="77777777" w:rsidR="00DD2AEE" w:rsidRPr="0036258B" w:rsidRDefault="00DD2AEE" w:rsidP="00602E95">
            <w:pPr>
              <w:pStyle w:val="TAL"/>
              <w:keepNext w:val="0"/>
              <w:keepLines w:val="0"/>
              <w:rPr>
                <w:rFonts w:cs="Arial"/>
                <w:sz w:val="16"/>
                <w:szCs w:val="16"/>
              </w:rPr>
            </w:pPr>
            <w:r w:rsidRPr="0036258B">
              <w:rPr>
                <w:sz w:val="16"/>
                <w:lang w:eastAsia="zh-CN"/>
              </w:rPr>
              <w:t>DRX operation / Parameters configured by RRC</w:t>
            </w:r>
          </w:p>
        </w:tc>
        <w:tc>
          <w:tcPr>
            <w:tcW w:w="776" w:type="dxa"/>
            <w:tcBorders>
              <w:bottom w:val="nil"/>
            </w:tcBorders>
            <w:shd w:val="clear" w:color="auto" w:fill="auto"/>
          </w:tcPr>
          <w:p w14:paraId="4183821E"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6D2393DC"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08EC4C65"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6C3B80B3"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41C55434"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A3C2E6D"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1CDD5C8" w14:textId="77777777" w:rsidR="00DD2AEE" w:rsidRPr="0036258B" w:rsidRDefault="00DD2AEE" w:rsidP="00602E95">
            <w:pPr>
              <w:pStyle w:val="TAL"/>
              <w:keepNext w:val="0"/>
              <w:keepLines w:val="0"/>
              <w:rPr>
                <w:sz w:val="16"/>
                <w:szCs w:val="16"/>
                <w:lang w:eastAsia="zh-CN"/>
              </w:rPr>
            </w:pPr>
          </w:p>
        </w:tc>
      </w:tr>
      <w:tr w:rsidR="00DD2AEE" w:rsidRPr="0036258B" w14:paraId="3A513D2A"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9F4EEA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474D369" w14:textId="77777777" w:rsidR="00DD2AEE" w:rsidRPr="0036258B" w:rsidRDefault="00DD2AEE" w:rsidP="00602E95">
            <w:pPr>
              <w:pStyle w:val="TAL"/>
              <w:keepNext w:val="0"/>
              <w:keepLines w:val="0"/>
              <w:rPr>
                <w:rFonts w:cs="Arial"/>
                <w:sz w:val="16"/>
                <w:szCs w:val="16"/>
              </w:rPr>
            </w:pPr>
          </w:p>
        </w:tc>
        <w:tc>
          <w:tcPr>
            <w:tcW w:w="776" w:type="dxa"/>
            <w:tcBorders>
              <w:top w:val="nil"/>
              <w:bottom w:val="single" w:sz="4" w:space="0" w:color="auto"/>
            </w:tcBorders>
            <w:shd w:val="clear" w:color="auto" w:fill="auto"/>
          </w:tcPr>
          <w:p w14:paraId="70DF534F" w14:textId="77777777" w:rsidR="00DD2AEE" w:rsidRPr="0036258B" w:rsidRDefault="00DD2AEE" w:rsidP="00602E95">
            <w:pPr>
              <w:pStyle w:val="TAC"/>
              <w:rPr>
                <w:rFonts w:cs="Arial"/>
                <w:sz w:val="16"/>
                <w:szCs w:val="16"/>
              </w:rPr>
            </w:pPr>
          </w:p>
        </w:tc>
        <w:tc>
          <w:tcPr>
            <w:tcW w:w="1133" w:type="dxa"/>
            <w:gridSpan w:val="2"/>
            <w:tcBorders>
              <w:top w:val="nil"/>
              <w:bottom w:val="single" w:sz="4" w:space="0" w:color="auto"/>
            </w:tcBorders>
            <w:shd w:val="clear" w:color="auto" w:fill="auto"/>
          </w:tcPr>
          <w:p w14:paraId="428BFAAE" w14:textId="77777777" w:rsidR="00DD2AEE" w:rsidRPr="0036258B" w:rsidRDefault="00DD2AEE" w:rsidP="00602E95">
            <w:pPr>
              <w:pStyle w:val="TAC"/>
              <w:rPr>
                <w:rFonts w:cs="Arial"/>
                <w:sz w:val="16"/>
                <w:szCs w:val="16"/>
              </w:rPr>
            </w:pPr>
          </w:p>
        </w:tc>
        <w:tc>
          <w:tcPr>
            <w:tcW w:w="3448" w:type="dxa"/>
            <w:gridSpan w:val="3"/>
            <w:tcBorders>
              <w:top w:val="nil"/>
              <w:bottom w:val="single" w:sz="4" w:space="0" w:color="auto"/>
            </w:tcBorders>
          </w:tcPr>
          <w:p w14:paraId="0F1CBE27" w14:textId="77777777" w:rsidR="00DD2AEE" w:rsidRPr="0036258B" w:rsidRDefault="00DD2AEE" w:rsidP="00602E95">
            <w:pPr>
              <w:pStyle w:val="TAL"/>
              <w:keepNext w:val="0"/>
              <w:keepLines w:val="0"/>
              <w:rPr>
                <w:rFonts w:cs="Arial"/>
                <w:sz w:val="16"/>
                <w:szCs w:val="16"/>
              </w:rPr>
            </w:pPr>
          </w:p>
        </w:tc>
        <w:tc>
          <w:tcPr>
            <w:tcW w:w="1374" w:type="dxa"/>
            <w:gridSpan w:val="2"/>
          </w:tcPr>
          <w:p w14:paraId="5CB7A8F2"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0CD93065"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3225C6D"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58406AE2" w14:textId="77777777" w:rsidR="00DD2AEE" w:rsidRPr="0036258B" w:rsidRDefault="00DD2AEE" w:rsidP="00602E95">
            <w:pPr>
              <w:pStyle w:val="TAL"/>
              <w:keepNext w:val="0"/>
              <w:keepLines w:val="0"/>
              <w:rPr>
                <w:sz w:val="16"/>
                <w:szCs w:val="16"/>
                <w:lang w:eastAsia="zh-CN"/>
              </w:rPr>
            </w:pPr>
          </w:p>
        </w:tc>
      </w:tr>
      <w:tr w:rsidR="00DD2AEE" w:rsidRPr="0036258B" w14:paraId="29B47333" w14:textId="77777777" w:rsidTr="00602E95">
        <w:trPr>
          <w:gridAfter w:val="1"/>
          <w:wAfter w:w="147" w:type="dxa"/>
          <w:trHeight w:val="105"/>
          <w:jc w:val="center"/>
        </w:trPr>
        <w:tc>
          <w:tcPr>
            <w:tcW w:w="1097" w:type="dxa"/>
            <w:tcBorders>
              <w:bottom w:val="nil"/>
            </w:tcBorders>
            <w:shd w:val="clear" w:color="auto" w:fill="auto"/>
          </w:tcPr>
          <w:p w14:paraId="59A455AA" w14:textId="77777777" w:rsidR="00DD2AEE" w:rsidRPr="0036258B" w:rsidRDefault="00DD2AEE" w:rsidP="00602E95">
            <w:pPr>
              <w:pStyle w:val="TAL"/>
              <w:keepNext w:val="0"/>
              <w:keepLines w:val="0"/>
              <w:rPr>
                <w:sz w:val="16"/>
                <w:lang w:eastAsia="zh-CN"/>
              </w:rPr>
            </w:pPr>
            <w:r w:rsidRPr="0036258B">
              <w:rPr>
                <w:sz w:val="16"/>
                <w:lang w:eastAsia="zh-CN"/>
              </w:rPr>
              <w:t>21</w:t>
            </w:r>
            <w:r w:rsidRPr="0036258B">
              <w:rPr>
                <w:sz w:val="16"/>
              </w:rPr>
              <w:t>.</w:t>
            </w:r>
            <w:r w:rsidRPr="0036258B">
              <w:rPr>
                <w:sz w:val="16"/>
                <w:lang w:eastAsia="zh-CN"/>
              </w:rPr>
              <w:t>2.2</w:t>
            </w:r>
          </w:p>
        </w:tc>
        <w:tc>
          <w:tcPr>
            <w:tcW w:w="3623" w:type="dxa"/>
            <w:tcBorders>
              <w:bottom w:val="nil"/>
            </w:tcBorders>
            <w:shd w:val="clear" w:color="auto" w:fill="auto"/>
          </w:tcPr>
          <w:p w14:paraId="107739B2" w14:textId="77777777" w:rsidR="00DD2AEE" w:rsidRPr="0036258B" w:rsidRDefault="00DD2AEE" w:rsidP="00602E95">
            <w:pPr>
              <w:pStyle w:val="TAL"/>
              <w:keepNext w:val="0"/>
              <w:keepLines w:val="0"/>
              <w:rPr>
                <w:sz w:val="16"/>
              </w:rPr>
            </w:pPr>
            <w:r w:rsidRPr="0036258B">
              <w:rPr>
                <w:sz w:val="16"/>
                <w:lang w:eastAsia="zh-CN"/>
              </w:rPr>
              <w:t>DRX operation / Parameters configured by RRC / Enhanced Coverage</w:t>
            </w:r>
          </w:p>
        </w:tc>
        <w:tc>
          <w:tcPr>
            <w:tcW w:w="776" w:type="dxa"/>
            <w:tcBorders>
              <w:bottom w:val="nil"/>
            </w:tcBorders>
            <w:shd w:val="clear" w:color="auto" w:fill="auto"/>
          </w:tcPr>
          <w:p w14:paraId="48ED1A76" w14:textId="77777777" w:rsidR="00DD2AEE" w:rsidRPr="0036258B" w:rsidRDefault="00DD2AEE" w:rsidP="00602E95">
            <w:pPr>
              <w:pStyle w:val="TAC"/>
              <w:rPr>
                <w:rFonts w:cs="Arial"/>
                <w:sz w:val="16"/>
                <w:lang w:eastAsia="zh-CN"/>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4B1CEE91" w14:textId="77777777" w:rsidR="00DD2AEE" w:rsidRPr="0036258B" w:rsidRDefault="00DD2AEE" w:rsidP="00602E95">
            <w:pPr>
              <w:pStyle w:val="TAC"/>
              <w:rPr>
                <w:sz w:val="16"/>
                <w:lang w:eastAsia="zh-CN"/>
              </w:rPr>
            </w:pPr>
            <w:r w:rsidRPr="0036258B">
              <w:rPr>
                <w:sz w:val="16"/>
                <w:lang w:eastAsia="zh-CN"/>
              </w:rPr>
              <w:t>C354</w:t>
            </w:r>
          </w:p>
        </w:tc>
        <w:tc>
          <w:tcPr>
            <w:tcW w:w="3448" w:type="dxa"/>
            <w:gridSpan w:val="3"/>
            <w:tcBorders>
              <w:bottom w:val="nil"/>
            </w:tcBorders>
          </w:tcPr>
          <w:p w14:paraId="2FF91861"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022903B4"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7A7FC84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33385B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A9CBABB" w14:textId="77777777" w:rsidR="00DD2AEE" w:rsidRPr="0036258B" w:rsidRDefault="00DD2AEE" w:rsidP="00602E95">
            <w:pPr>
              <w:pStyle w:val="TAL"/>
              <w:keepNext w:val="0"/>
              <w:keepLines w:val="0"/>
              <w:rPr>
                <w:sz w:val="16"/>
                <w:szCs w:val="16"/>
                <w:lang w:eastAsia="zh-CN"/>
              </w:rPr>
            </w:pPr>
          </w:p>
        </w:tc>
      </w:tr>
      <w:tr w:rsidR="00DD2AEE" w:rsidRPr="0036258B" w14:paraId="5AC3EF4A"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AB42826" w14:textId="77777777" w:rsidR="00DD2AEE" w:rsidRPr="0036258B" w:rsidRDefault="00DD2AEE" w:rsidP="00602E95">
            <w:pPr>
              <w:pStyle w:val="TAL"/>
              <w:keepNext w:val="0"/>
              <w:keepLines w:val="0"/>
              <w:rPr>
                <w:sz w:val="16"/>
                <w:lang w:eastAsia="zh-CN"/>
              </w:rPr>
            </w:pPr>
          </w:p>
        </w:tc>
        <w:tc>
          <w:tcPr>
            <w:tcW w:w="3623" w:type="dxa"/>
            <w:tcBorders>
              <w:top w:val="nil"/>
              <w:bottom w:val="single" w:sz="4" w:space="0" w:color="auto"/>
            </w:tcBorders>
            <w:shd w:val="clear" w:color="auto" w:fill="auto"/>
          </w:tcPr>
          <w:p w14:paraId="3C74EB42" w14:textId="77777777" w:rsidR="00DD2AEE" w:rsidRPr="0036258B" w:rsidRDefault="00DD2AEE" w:rsidP="00602E95">
            <w:pPr>
              <w:pStyle w:val="TAL"/>
              <w:keepNext w:val="0"/>
              <w:keepLines w:val="0"/>
              <w:rPr>
                <w:sz w:val="16"/>
              </w:rPr>
            </w:pPr>
          </w:p>
        </w:tc>
        <w:tc>
          <w:tcPr>
            <w:tcW w:w="776" w:type="dxa"/>
            <w:tcBorders>
              <w:top w:val="nil"/>
              <w:bottom w:val="single" w:sz="4" w:space="0" w:color="auto"/>
            </w:tcBorders>
            <w:shd w:val="clear" w:color="auto" w:fill="auto"/>
          </w:tcPr>
          <w:p w14:paraId="6C721851" w14:textId="77777777" w:rsidR="00DD2AEE" w:rsidRPr="0036258B" w:rsidRDefault="00DD2AEE" w:rsidP="00602E95">
            <w:pPr>
              <w:pStyle w:val="TAC"/>
              <w:rPr>
                <w:rFonts w:cs="Arial"/>
                <w:sz w:val="16"/>
                <w:lang w:eastAsia="zh-CN"/>
              </w:rPr>
            </w:pPr>
          </w:p>
        </w:tc>
        <w:tc>
          <w:tcPr>
            <w:tcW w:w="1133" w:type="dxa"/>
            <w:gridSpan w:val="2"/>
            <w:tcBorders>
              <w:top w:val="nil"/>
              <w:bottom w:val="single" w:sz="4" w:space="0" w:color="auto"/>
            </w:tcBorders>
            <w:shd w:val="clear" w:color="auto" w:fill="auto"/>
          </w:tcPr>
          <w:p w14:paraId="701BD75B" w14:textId="77777777" w:rsidR="00DD2AEE" w:rsidRPr="0036258B" w:rsidRDefault="00DD2AEE" w:rsidP="00602E95">
            <w:pPr>
              <w:pStyle w:val="TAC"/>
              <w:rPr>
                <w:sz w:val="16"/>
                <w:lang w:eastAsia="zh-CN"/>
              </w:rPr>
            </w:pPr>
          </w:p>
        </w:tc>
        <w:tc>
          <w:tcPr>
            <w:tcW w:w="3448" w:type="dxa"/>
            <w:gridSpan w:val="3"/>
            <w:tcBorders>
              <w:top w:val="nil"/>
              <w:bottom w:val="single" w:sz="4" w:space="0" w:color="auto"/>
            </w:tcBorders>
          </w:tcPr>
          <w:p w14:paraId="7721A8AE" w14:textId="77777777" w:rsidR="00DD2AEE" w:rsidRPr="0036258B" w:rsidRDefault="00DD2AEE" w:rsidP="00602E95">
            <w:pPr>
              <w:pStyle w:val="TAL"/>
              <w:keepNext w:val="0"/>
              <w:keepLines w:val="0"/>
              <w:rPr>
                <w:sz w:val="16"/>
              </w:rPr>
            </w:pPr>
          </w:p>
        </w:tc>
        <w:tc>
          <w:tcPr>
            <w:tcW w:w="1374" w:type="dxa"/>
            <w:gridSpan w:val="2"/>
          </w:tcPr>
          <w:p w14:paraId="61510755"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C9325E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4225A46"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24EE085F" w14:textId="77777777" w:rsidR="00DD2AEE" w:rsidRPr="0036258B" w:rsidRDefault="00DD2AEE" w:rsidP="00602E95">
            <w:pPr>
              <w:pStyle w:val="TAL"/>
              <w:keepNext w:val="0"/>
              <w:keepLines w:val="0"/>
              <w:rPr>
                <w:sz w:val="16"/>
                <w:szCs w:val="16"/>
                <w:lang w:eastAsia="zh-CN"/>
              </w:rPr>
            </w:pPr>
          </w:p>
        </w:tc>
      </w:tr>
      <w:tr w:rsidR="00DD2AEE" w:rsidRPr="0036258B" w14:paraId="48197B8B" w14:textId="77777777" w:rsidTr="00602E95">
        <w:trPr>
          <w:gridAfter w:val="1"/>
          <w:wAfter w:w="147" w:type="dxa"/>
          <w:trHeight w:val="105"/>
          <w:jc w:val="center"/>
        </w:trPr>
        <w:tc>
          <w:tcPr>
            <w:tcW w:w="1097" w:type="dxa"/>
            <w:tcBorders>
              <w:top w:val="single" w:sz="4" w:space="0" w:color="auto"/>
              <w:bottom w:val="nil"/>
            </w:tcBorders>
            <w:shd w:val="clear" w:color="auto" w:fill="auto"/>
          </w:tcPr>
          <w:p w14:paraId="29BFCE5D" w14:textId="77777777" w:rsidR="00DD2AEE" w:rsidRPr="0036258B" w:rsidRDefault="00DD2AEE" w:rsidP="00602E95">
            <w:pPr>
              <w:pStyle w:val="TAL"/>
              <w:keepNext w:val="0"/>
              <w:keepLines w:val="0"/>
              <w:rPr>
                <w:sz w:val="16"/>
                <w:szCs w:val="16"/>
              </w:rPr>
            </w:pPr>
            <w:r w:rsidRPr="0036258B">
              <w:rPr>
                <w:sz w:val="16"/>
                <w:lang w:eastAsia="zh-CN"/>
              </w:rPr>
              <w:t>21.3.1</w:t>
            </w:r>
          </w:p>
        </w:tc>
        <w:tc>
          <w:tcPr>
            <w:tcW w:w="3623" w:type="dxa"/>
            <w:tcBorders>
              <w:top w:val="single" w:sz="4" w:space="0" w:color="auto"/>
              <w:bottom w:val="nil"/>
            </w:tcBorders>
            <w:shd w:val="clear" w:color="auto" w:fill="auto"/>
          </w:tcPr>
          <w:p w14:paraId="3E5C8F84" w14:textId="77777777" w:rsidR="00DD2AEE" w:rsidRPr="0036258B" w:rsidRDefault="00DD2AEE" w:rsidP="00602E95">
            <w:pPr>
              <w:pStyle w:val="TAL"/>
              <w:keepNext w:val="0"/>
              <w:keepLines w:val="0"/>
              <w:rPr>
                <w:rFonts w:cs="Arial"/>
                <w:sz w:val="16"/>
                <w:szCs w:val="16"/>
              </w:rPr>
            </w:pPr>
            <w:r w:rsidRPr="0036258B">
              <w:rPr>
                <w:sz w:val="16"/>
              </w:rPr>
              <w:t>Cell reselection to intra-frequency cell to continue SC-PTM service reception</w:t>
            </w:r>
          </w:p>
        </w:tc>
        <w:tc>
          <w:tcPr>
            <w:tcW w:w="776" w:type="dxa"/>
            <w:tcBorders>
              <w:top w:val="single" w:sz="4" w:space="0" w:color="auto"/>
              <w:bottom w:val="nil"/>
            </w:tcBorders>
            <w:shd w:val="clear" w:color="auto" w:fill="auto"/>
          </w:tcPr>
          <w:p w14:paraId="7FFA8A99" w14:textId="77777777" w:rsidR="00DD2AEE" w:rsidRPr="0036258B" w:rsidRDefault="00DD2AEE" w:rsidP="00602E95">
            <w:pPr>
              <w:pStyle w:val="TAC"/>
              <w:rPr>
                <w:rFonts w:cs="Arial"/>
                <w:sz w:val="16"/>
                <w:szCs w:val="16"/>
              </w:rPr>
            </w:pPr>
            <w:r w:rsidRPr="0036258B">
              <w:rPr>
                <w:rFonts w:cs="Arial"/>
                <w:sz w:val="16"/>
                <w:lang w:eastAsia="zh-CN"/>
              </w:rPr>
              <w:t>Rel-13</w:t>
            </w:r>
          </w:p>
        </w:tc>
        <w:tc>
          <w:tcPr>
            <w:tcW w:w="1133" w:type="dxa"/>
            <w:gridSpan w:val="2"/>
            <w:tcBorders>
              <w:top w:val="single" w:sz="4" w:space="0" w:color="auto"/>
              <w:bottom w:val="nil"/>
            </w:tcBorders>
            <w:shd w:val="clear" w:color="auto" w:fill="auto"/>
          </w:tcPr>
          <w:p w14:paraId="49A41302"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top w:val="single" w:sz="4" w:space="0" w:color="auto"/>
              <w:bottom w:val="nil"/>
            </w:tcBorders>
          </w:tcPr>
          <w:p w14:paraId="3679FE48"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011CDFBC"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4BBFDF0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ADBDE1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FE32543" w14:textId="77777777" w:rsidR="00DD2AEE" w:rsidRPr="0036258B" w:rsidRDefault="00DD2AEE" w:rsidP="00602E95">
            <w:pPr>
              <w:pStyle w:val="TAL"/>
              <w:keepNext w:val="0"/>
              <w:keepLines w:val="0"/>
              <w:rPr>
                <w:sz w:val="16"/>
                <w:szCs w:val="16"/>
                <w:lang w:eastAsia="zh-CN"/>
              </w:rPr>
            </w:pPr>
          </w:p>
        </w:tc>
      </w:tr>
      <w:tr w:rsidR="00DD2AEE" w:rsidRPr="0036258B" w14:paraId="1B3F81B3" w14:textId="77777777" w:rsidTr="00602E95">
        <w:trPr>
          <w:gridAfter w:val="1"/>
          <w:wAfter w:w="147" w:type="dxa"/>
          <w:trHeight w:val="105"/>
          <w:jc w:val="center"/>
        </w:trPr>
        <w:tc>
          <w:tcPr>
            <w:tcW w:w="1097" w:type="dxa"/>
            <w:tcBorders>
              <w:top w:val="nil"/>
            </w:tcBorders>
            <w:shd w:val="clear" w:color="auto" w:fill="auto"/>
          </w:tcPr>
          <w:p w14:paraId="14A5553F"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5C40BE2"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6D08A734"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00036863" w14:textId="77777777" w:rsidR="00DD2AEE" w:rsidRPr="0036258B" w:rsidRDefault="00DD2AEE" w:rsidP="00602E95">
            <w:pPr>
              <w:pStyle w:val="TAC"/>
              <w:rPr>
                <w:rFonts w:cs="Arial"/>
                <w:sz w:val="16"/>
                <w:szCs w:val="16"/>
              </w:rPr>
            </w:pPr>
          </w:p>
        </w:tc>
        <w:tc>
          <w:tcPr>
            <w:tcW w:w="3448" w:type="dxa"/>
            <w:gridSpan w:val="3"/>
            <w:tcBorders>
              <w:top w:val="nil"/>
            </w:tcBorders>
          </w:tcPr>
          <w:p w14:paraId="1DC8400F" w14:textId="77777777" w:rsidR="00DD2AEE" w:rsidRPr="0036258B" w:rsidRDefault="00DD2AEE" w:rsidP="00602E95">
            <w:pPr>
              <w:pStyle w:val="TAL"/>
              <w:keepNext w:val="0"/>
              <w:keepLines w:val="0"/>
              <w:rPr>
                <w:rFonts w:cs="Arial"/>
                <w:sz w:val="16"/>
                <w:szCs w:val="16"/>
              </w:rPr>
            </w:pPr>
          </w:p>
        </w:tc>
        <w:tc>
          <w:tcPr>
            <w:tcW w:w="1374" w:type="dxa"/>
            <w:gridSpan w:val="2"/>
          </w:tcPr>
          <w:p w14:paraId="264E4BBB"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24BC02C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BC3C3E7"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003F662D" w14:textId="77777777" w:rsidR="00DD2AEE" w:rsidRPr="0036258B" w:rsidRDefault="00DD2AEE" w:rsidP="00602E95">
            <w:pPr>
              <w:pStyle w:val="TAL"/>
              <w:keepNext w:val="0"/>
              <w:keepLines w:val="0"/>
              <w:rPr>
                <w:sz w:val="16"/>
                <w:szCs w:val="16"/>
                <w:lang w:eastAsia="zh-CN"/>
              </w:rPr>
            </w:pPr>
          </w:p>
        </w:tc>
      </w:tr>
      <w:tr w:rsidR="00DD2AEE" w:rsidRPr="0036258B" w14:paraId="40BC3CEE" w14:textId="77777777" w:rsidTr="00602E95">
        <w:trPr>
          <w:gridAfter w:val="1"/>
          <w:wAfter w:w="147" w:type="dxa"/>
          <w:trHeight w:val="105"/>
          <w:jc w:val="center"/>
        </w:trPr>
        <w:tc>
          <w:tcPr>
            <w:tcW w:w="1097" w:type="dxa"/>
            <w:tcBorders>
              <w:bottom w:val="nil"/>
            </w:tcBorders>
            <w:shd w:val="clear" w:color="auto" w:fill="auto"/>
          </w:tcPr>
          <w:p w14:paraId="6E5F7017" w14:textId="77777777" w:rsidR="00DD2AEE" w:rsidRPr="0036258B" w:rsidRDefault="00DD2AEE" w:rsidP="00602E95">
            <w:pPr>
              <w:pStyle w:val="TAL"/>
              <w:keepNext w:val="0"/>
              <w:keepLines w:val="0"/>
              <w:rPr>
                <w:sz w:val="16"/>
                <w:szCs w:val="16"/>
              </w:rPr>
            </w:pPr>
            <w:r w:rsidRPr="0036258B">
              <w:rPr>
                <w:sz w:val="16"/>
                <w:lang w:eastAsia="zh-CN"/>
              </w:rPr>
              <w:t>21.3.1a</w:t>
            </w:r>
          </w:p>
        </w:tc>
        <w:tc>
          <w:tcPr>
            <w:tcW w:w="3623" w:type="dxa"/>
            <w:tcBorders>
              <w:bottom w:val="nil"/>
            </w:tcBorders>
            <w:shd w:val="clear" w:color="auto" w:fill="auto"/>
          </w:tcPr>
          <w:p w14:paraId="5E5C1631" w14:textId="77777777" w:rsidR="00DD2AEE" w:rsidRPr="0036258B" w:rsidRDefault="00DD2AEE" w:rsidP="00602E95">
            <w:pPr>
              <w:pStyle w:val="TAL"/>
              <w:keepNext w:val="0"/>
              <w:keepLines w:val="0"/>
              <w:rPr>
                <w:rFonts w:cs="Arial"/>
                <w:sz w:val="16"/>
                <w:szCs w:val="16"/>
              </w:rPr>
            </w:pPr>
            <w:r w:rsidRPr="0036258B">
              <w:rPr>
                <w:sz w:val="16"/>
              </w:rPr>
              <w:t>Cell reselection to intra-frequency cell to continue SC-PTM service reception</w:t>
            </w:r>
            <w:r w:rsidRPr="0036258B">
              <w:rPr>
                <w:sz w:val="16"/>
                <w:lang w:eastAsia="zh-CN"/>
              </w:rPr>
              <w:t xml:space="preserve"> / Single Frequency operation (inter-band neighbouring cell)</w:t>
            </w:r>
          </w:p>
        </w:tc>
        <w:tc>
          <w:tcPr>
            <w:tcW w:w="776" w:type="dxa"/>
            <w:tcBorders>
              <w:bottom w:val="nil"/>
            </w:tcBorders>
            <w:shd w:val="clear" w:color="auto" w:fill="auto"/>
          </w:tcPr>
          <w:p w14:paraId="0DCC4F1D" w14:textId="77777777" w:rsidR="00DD2AEE" w:rsidRPr="0036258B" w:rsidRDefault="00DD2AEE" w:rsidP="00602E95">
            <w:pPr>
              <w:pStyle w:val="TAC"/>
              <w:rPr>
                <w:rFonts w:cs="Arial"/>
                <w:sz w:val="16"/>
                <w:szCs w:val="16"/>
              </w:rPr>
            </w:pPr>
            <w:r w:rsidRPr="0036258B">
              <w:rPr>
                <w:rFonts w:cs="Arial"/>
                <w:sz w:val="16"/>
                <w:lang w:eastAsia="zh-CN"/>
              </w:rPr>
              <w:t>Rel-13</w:t>
            </w:r>
          </w:p>
        </w:tc>
        <w:tc>
          <w:tcPr>
            <w:tcW w:w="1133" w:type="dxa"/>
            <w:gridSpan w:val="2"/>
            <w:tcBorders>
              <w:bottom w:val="nil"/>
            </w:tcBorders>
            <w:shd w:val="clear" w:color="auto" w:fill="auto"/>
          </w:tcPr>
          <w:p w14:paraId="7203C1EE"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1533C2B9"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7DC1DF09"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1196667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1E4AE6E"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D048056" w14:textId="77777777" w:rsidR="00DD2AEE" w:rsidRPr="0036258B" w:rsidRDefault="00DD2AEE" w:rsidP="00602E95">
            <w:pPr>
              <w:pStyle w:val="TAL"/>
              <w:keepNext w:val="0"/>
              <w:keepLines w:val="0"/>
              <w:rPr>
                <w:sz w:val="16"/>
                <w:szCs w:val="16"/>
                <w:lang w:eastAsia="zh-CN"/>
              </w:rPr>
            </w:pPr>
          </w:p>
        </w:tc>
      </w:tr>
      <w:tr w:rsidR="00DD2AEE" w:rsidRPr="0036258B" w14:paraId="4794221B" w14:textId="77777777" w:rsidTr="00602E95">
        <w:trPr>
          <w:gridAfter w:val="1"/>
          <w:wAfter w:w="147" w:type="dxa"/>
          <w:trHeight w:val="105"/>
          <w:jc w:val="center"/>
        </w:trPr>
        <w:tc>
          <w:tcPr>
            <w:tcW w:w="1097" w:type="dxa"/>
            <w:tcBorders>
              <w:top w:val="nil"/>
            </w:tcBorders>
            <w:shd w:val="clear" w:color="auto" w:fill="auto"/>
          </w:tcPr>
          <w:p w14:paraId="107A609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1D72F95"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7749349A"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4E73F11B" w14:textId="77777777" w:rsidR="00DD2AEE" w:rsidRPr="0036258B" w:rsidRDefault="00DD2AEE" w:rsidP="00602E95">
            <w:pPr>
              <w:pStyle w:val="TAC"/>
              <w:rPr>
                <w:rFonts w:cs="Arial"/>
                <w:sz w:val="16"/>
                <w:szCs w:val="16"/>
              </w:rPr>
            </w:pPr>
          </w:p>
        </w:tc>
        <w:tc>
          <w:tcPr>
            <w:tcW w:w="3448" w:type="dxa"/>
            <w:gridSpan w:val="3"/>
            <w:tcBorders>
              <w:top w:val="nil"/>
            </w:tcBorders>
          </w:tcPr>
          <w:p w14:paraId="50F567B5" w14:textId="77777777" w:rsidR="00DD2AEE" w:rsidRPr="0036258B" w:rsidRDefault="00DD2AEE" w:rsidP="00602E95">
            <w:pPr>
              <w:pStyle w:val="TAL"/>
              <w:keepNext w:val="0"/>
              <w:keepLines w:val="0"/>
              <w:rPr>
                <w:rFonts w:cs="Arial"/>
                <w:sz w:val="16"/>
                <w:szCs w:val="16"/>
              </w:rPr>
            </w:pPr>
          </w:p>
        </w:tc>
        <w:tc>
          <w:tcPr>
            <w:tcW w:w="1374" w:type="dxa"/>
            <w:gridSpan w:val="2"/>
          </w:tcPr>
          <w:p w14:paraId="71986EDB"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7FE1BB2B"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1D66B51"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9DFBE4B" w14:textId="77777777" w:rsidR="00DD2AEE" w:rsidRPr="0036258B" w:rsidRDefault="00DD2AEE" w:rsidP="00602E95">
            <w:pPr>
              <w:pStyle w:val="TAL"/>
              <w:keepNext w:val="0"/>
              <w:keepLines w:val="0"/>
              <w:rPr>
                <w:sz w:val="16"/>
                <w:szCs w:val="16"/>
                <w:lang w:eastAsia="zh-CN"/>
              </w:rPr>
            </w:pPr>
          </w:p>
        </w:tc>
      </w:tr>
      <w:tr w:rsidR="00DD2AEE" w:rsidRPr="0036258B" w14:paraId="117F6646" w14:textId="77777777" w:rsidTr="00602E95">
        <w:trPr>
          <w:gridAfter w:val="1"/>
          <w:wAfter w:w="147" w:type="dxa"/>
          <w:trHeight w:val="105"/>
          <w:jc w:val="center"/>
        </w:trPr>
        <w:tc>
          <w:tcPr>
            <w:tcW w:w="1097" w:type="dxa"/>
            <w:tcBorders>
              <w:bottom w:val="nil"/>
            </w:tcBorders>
            <w:shd w:val="clear" w:color="auto" w:fill="auto"/>
          </w:tcPr>
          <w:p w14:paraId="18ED3E00" w14:textId="77777777" w:rsidR="00DD2AEE" w:rsidRPr="0036258B" w:rsidRDefault="00DD2AEE" w:rsidP="00602E95">
            <w:pPr>
              <w:pStyle w:val="TAL"/>
              <w:keepNext w:val="0"/>
              <w:keepLines w:val="0"/>
              <w:rPr>
                <w:sz w:val="16"/>
                <w:szCs w:val="16"/>
              </w:rPr>
            </w:pPr>
            <w:r w:rsidRPr="0036258B">
              <w:rPr>
                <w:sz w:val="16"/>
                <w:lang w:eastAsia="zh-CN"/>
              </w:rPr>
              <w:t>21.3.2</w:t>
            </w:r>
          </w:p>
        </w:tc>
        <w:tc>
          <w:tcPr>
            <w:tcW w:w="3623" w:type="dxa"/>
            <w:tcBorders>
              <w:bottom w:val="nil"/>
            </w:tcBorders>
            <w:shd w:val="clear" w:color="auto" w:fill="auto"/>
          </w:tcPr>
          <w:p w14:paraId="607057D2" w14:textId="77777777" w:rsidR="00DD2AEE" w:rsidRPr="0036258B" w:rsidRDefault="00DD2AEE" w:rsidP="00602E95">
            <w:pPr>
              <w:pStyle w:val="TAL"/>
              <w:keepNext w:val="0"/>
              <w:keepLines w:val="0"/>
              <w:rPr>
                <w:rFonts w:cs="Arial"/>
                <w:sz w:val="16"/>
                <w:szCs w:val="16"/>
              </w:rPr>
            </w:pPr>
            <w:r w:rsidRPr="0036258B">
              <w:rPr>
                <w:sz w:val="16"/>
              </w:rPr>
              <w:t>Cell reselection to inter-</w:t>
            </w:r>
            <w:r w:rsidRPr="0036258B">
              <w:rPr>
                <w:sz w:val="16"/>
                <w:lang w:eastAsia="zh-CN"/>
              </w:rPr>
              <w:t>frequency</w:t>
            </w:r>
            <w:r w:rsidRPr="0036258B">
              <w:rPr>
                <w:sz w:val="16"/>
              </w:rPr>
              <w:t xml:space="preserve"> cell to start SC-PTM service reception</w:t>
            </w:r>
          </w:p>
        </w:tc>
        <w:tc>
          <w:tcPr>
            <w:tcW w:w="776" w:type="dxa"/>
            <w:tcBorders>
              <w:bottom w:val="nil"/>
            </w:tcBorders>
            <w:shd w:val="clear" w:color="auto" w:fill="auto"/>
          </w:tcPr>
          <w:p w14:paraId="50E5FA9D" w14:textId="77777777" w:rsidR="00DD2AEE" w:rsidRPr="0036258B" w:rsidRDefault="00DD2AEE" w:rsidP="00602E95">
            <w:pPr>
              <w:pStyle w:val="TAC"/>
              <w:rPr>
                <w:rFonts w:cs="Arial"/>
                <w:sz w:val="16"/>
                <w:szCs w:val="16"/>
              </w:rPr>
            </w:pPr>
            <w:r w:rsidRPr="0036258B">
              <w:rPr>
                <w:rFonts w:cs="Arial"/>
                <w:sz w:val="16"/>
                <w:lang w:eastAsia="zh-CN"/>
              </w:rPr>
              <w:t>Rel-13</w:t>
            </w:r>
          </w:p>
        </w:tc>
        <w:tc>
          <w:tcPr>
            <w:tcW w:w="1133" w:type="dxa"/>
            <w:gridSpan w:val="2"/>
            <w:tcBorders>
              <w:bottom w:val="nil"/>
            </w:tcBorders>
            <w:shd w:val="clear" w:color="auto" w:fill="auto"/>
          </w:tcPr>
          <w:p w14:paraId="21CC4562"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348E8D1B"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5BC809BE"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242A9C0F"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1B1C3B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BAE1C45" w14:textId="77777777" w:rsidR="00DD2AEE" w:rsidRPr="0036258B" w:rsidRDefault="00DD2AEE" w:rsidP="00602E95">
            <w:pPr>
              <w:pStyle w:val="TAL"/>
              <w:keepNext w:val="0"/>
              <w:keepLines w:val="0"/>
              <w:rPr>
                <w:sz w:val="16"/>
                <w:szCs w:val="16"/>
                <w:lang w:eastAsia="zh-CN"/>
              </w:rPr>
            </w:pPr>
          </w:p>
        </w:tc>
      </w:tr>
      <w:tr w:rsidR="00DD2AEE" w:rsidRPr="0036258B" w14:paraId="2E219C44" w14:textId="77777777" w:rsidTr="00602E95">
        <w:trPr>
          <w:gridAfter w:val="1"/>
          <w:wAfter w:w="147" w:type="dxa"/>
          <w:trHeight w:val="105"/>
          <w:jc w:val="center"/>
        </w:trPr>
        <w:tc>
          <w:tcPr>
            <w:tcW w:w="1097" w:type="dxa"/>
            <w:tcBorders>
              <w:top w:val="nil"/>
            </w:tcBorders>
            <w:shd w:val="clear" w:color="auto" w:fill="auto"/>
          </w:tcPr>
          <w:p w14:paraId="5F8351C9"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BE57B5D"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3DBA757A"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3539A93B" w14:textId="77777777" w:rsidR="00DD2AEE" w:rsidRPr="0036258B" w:rsidRDefault="00DD2AEE" w:rsidP="00602E95">
            <w:pPr>
              <w:pStyle w:val="TAC"/>
              <w:rPr>
                <w:rFonts w:cs="Arial"/>
                <w:sz w:val="16"/>
                <w:szCs w:val="16"/>
              </w:rPr>
            </w:pPr>
          </w:p>
        </w:tc>
        <w:tc>
          <w:tcPr>
            <w:tcW w:w="3448" w:type="dxa"/>
            <w:gridSpan w:val="3"/>
            <w:tcBorders>
              <w:top w:val="nil"/>
            </w:tcBorders>
          </w:tcPr>
          <w:p w14:paraId="001E0318" w14:textId="77777777" w:rsidR="00DD2AEE" w:rsidRPr="0036258B" w:rsidRDefault="00DD2AEE" w:rsidP="00602E95">
            <w:pPr>
              <w:pStyle w:val="TAL"/>
              <w:keepNext w:val="0"/>
              <w:keepLines w:val="0"/>
              <w:rPr>
                <w:rFonts w:cs="Arial"/>
                <w:sz w:val="16"/>
                <w:szCs w:val="16"/>
              </w:rPr>
            </w:pPr>
          </w:p>
        </w:tc>
        <w:tc>
          <w:tcPr>
            <w:tcW w:w="1374" w:type="dxa"/>
            <w:gridSpan w:val="2"/>
          </w:tcPr>
          <w:p w14:paraId="1A696E36"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59B5D3D3"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F8C356E"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30EA789B" w14:textId="77777777" w:rsidR="00DD2AEE" w:rsidRPr="0036258B" w:rsidRDefault="00DD2AEE" w:rsidP="00602E95">
            <w:pPr>
              <w:pStyle w:val="TAL"/>
              <w:keepNext w:val="0"/>
              <w:keepLines w:val="0"/>
              <w:rPr>
                <w:sz w:val="16"/>
                <w:szCs w:val="16"/>
                <w:lang w:eastAsia="zh-CN"/>
              </w:rPr>
            </w:pPr>
          </w:p>
        </w:tc>
      </w:tr>
      <w:tr w:rsidR="00DD2AEE" w:rsidRPr="0036258B" w14:paraId="33F64A79" w14:textId="77777777" w:rsidTr="00602E95">
        <w:trPr>
          <w:gridAfter w:val="1"/>
          <w:wAfter w:w="147" w:type="dxa"/>
          <w:trHeight w:val="105"/>
          <w:jc w:val="center"/>
        </w:trPr>
        <w:tc>
          <w:tcPr>
            <w:tcW w:w="1097" w:type="dxa"/>
            <w:tcBorders>
              <w:bottom w:val="nil"/>
            </w:tcBorders>
            <w:shd w:val="clear" w:color="auto" w:fill="auto"/>
          </w:tcPr>
          <w:p w14:paraId="5A749AE4" w14:textId="77777777" w:rsidR="00DD2AEE" w:rsidRPr="0036258B" w:rsidRDefault="00DD2AEE" w:rsidP="00602E95">
            <w:pPr>
              <w:pStyle w:val="TAL"/>
              <w:keepNext w:val="0"/>
              <w:keepLines w:val="0"/>
              <w:rPr>
                <w:sz w:val="16"/>
                <w:szCs w:val="16"/>
              </w:rPr>
            </w:pPr>
            <w:r w:rsidRPr="0036258B">
              <w:rPr>
                <w:sz w:val="16"/>
                <w:lang w:eastAsia="zh-CN"/>
              </w:rPr>
              <w:t>21.3.2a</w:t>
            </w:r>
          </w:p>
        </w:tc>
        <w:tc>
          <w:tcPr>
            <w:tcW w:w="3623" w:type="dxa"/>
            <w:tcBorders>
              <w:bottom w:val="nil"/>
            </w:tcBorders>
            <w:shd w:val="clear" w:color="auto" w:fill="auto"/>
          </w:tcPr>
          <w:p w14:paraId="466713E4" w14:textId="77777777" w:rsidR="00DD2AEE" w:rsidRPr="0036258B" w:rsidRDefault="00DD2AEE" w:rsidP="00602E95">
            <w:pPr>
              <w:pStyle w:val="TAL"/>
              <w:keepNext w:val="0"/>
              <w:keepLines w:val="0"/>
              <w:rPr>
                <w:rFonts w:cs="Arial"/>
                <w:sz w:val="16"/>
                <w:szCs w:val="16"/>
              </w:rPr>
            </w:pPr>
            <w:r w:rsidRPr="0036258B">
              <w:rPr>
                <w:sz w:val="16"/>
              </w:rPr>
              <w:t>Cell reselection to inter-</w:t>
            </w:r>
            <w:r w:rsidRPr="0036258B">
              <w:rPr>
                <w:sz w:val="16"/>
                <w:lang w:eastAsia="zh-CN"/>
              </w:rPr>
              <w:t>band</w:t>
            </w:r>
            <w:r w:rsidRPr="0036258B">
              <w:rPr>
                <w:sz w:val="16"/>
              </w:rPr>
              <w:t xml:space="preserve"> cell to start SC-PTM service reception</w:t>
            </w:r>
          </w:p>
        </w:tc>
        <w:tc>
          <w:tcPr>
            <w:tcW w:w="776" w:type="dxa"/>
            <w:tcBorders>
              <w:bottom w:val="nil"/>
            </w:tcBorders>
            <w:shd w:val="clear" w:color="auto" w:fill="auto"/>
          </w:tcPr>
          <w:p w14:paraId="7B72DD5A" w14:textId="77777777" w:rsidR="00DD2AEE" w:rsidRPr="0036258B" w:rsidRDefault="00DD2AEE" w:rsidP="00602E95">
            <w:pPr>
              <w:pStyle w:val="TAC"/>
              <w:rPr>
                <w:rFonts w:cs="Arial"/>
                <w:sz w:val="16"/>
                <w:szCs w:val="16"/>
              </w:rPr>
            </w:pPr>
            <w:r w:rsidRPr="0036258B">
              <w:rPr>
                <w:rFonts w:cs="Arial"/>
                <w:sz w:val="16"/>
                <w:lang w:eastAsia="zh-CN"/>
              </w:rPr>
              <w:t>Rel-13</w:t>
            </w:r>
          </w:p>
        </w:tc>
        <w:tc>
          <w:tcPr>
            <w:tcW w:w="1133" w:type="dxa"/>
            <w:gridSpan w:val="2"/>
            <w:tcBorders>
              <w:bottom w:val="nil"/>
            </w:tcBorders>
            <w:shd w:val="clear" w:color="auto" w:fill="auto"/>
          </w:tcPr>
          <w:p w14:paraId="00A2C980"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0018D419"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538D7715" w14:textId="77777777" w:rsidR="00DD2AEE" w:rsidRPr="0036258B" w:rsidRDefault="00DD2AEE" w:rsidP="00602E95">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nil"/>
            </w:tcBorders>
          </w:tcPr>
          <w:p w14:paraId="751E483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5C542A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B9B6820" w14:textId="77777777" w:rsidR="00DD2AEE" w:rsidRPr="0036258B" w:rsidRDefault="00DD2AEE" w:rsidP="00602E95">
            <w:pPr>
              <w:pStyle w:val="TAL"/>
              <w:keepNext w:val="0"/>
              <w:keepLines w:val="0"/>
              <w:rPr>
                <w:sz w:val="16"/>
                <w:szCs w:val="16"/>
                <w:lang w:eastAsia="zh-CN"/>
              </w:rPr>
            </w:pPr>
          </w:p>
        </w:tc>
      </w:tr>
      <w:tr w:rsidR="00DD2AEE" w:rsidRPr="0036258B" w14:paraId="2A33682F" w14:textId="77777777" w:rsidTr="00602E95">
        <w:trPr>
          <w:gridAfter w:val="1"/>
          <w:wAfter w:w="147" w:type="dxa"/>
          <w:trHeight w:val="105"/>
          <w:jc w:val="center"/>
        </w:trPr>
        <w:tc>
          <w:tcPr>
            <w:tcW w:w="1097" w:type="dxa"/>
            <w:tcBorders>
              <w:top w:val="nil"/>
            </w:tcBorders>
            <w:shd w:val="clear" w:color="auto" w:fill="auto"/>
          </w:tcPr>
          <w:p w14:paraId="0A93DC4D"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5772F5E"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2861083C"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2D85AC88" w14:textId="77777777" w:rsidR="00DD2AEE" w:rsidRPr="0036258B" w:rsidRDefault="00DD2AEE" w:rsidP="00602E95">
            <w:pPr>
              <w:pStyle w:val="TAC"/>
              <w:rPr>
                <w:rFonts w:cs="Arial"/>
                <w:sz w:val="16"/>
                <w:szCs w:val="16"/>
              </w:rPr>
            </w:pPr>
          </w:p>
        </w:tc>
        <w:tc>
          <w:tcPr>
            <w:tcW w:w="3448" w:type="dxa"/>
            <w:gridSpan w:val="3"/>
            <w:tcBorders>
              <w:top w:val="nil"/>
            </w:tcBorders>
          </w:tcPr>
          <w:p w14:paraId="7C38A2DD" w14:textId="77777777" w:rsidR="00DD2AEE" w:rsidRPr="0036258B" w:rsidRDefault="00DD2AEE" w:rsidP="00602E95">
            <w:pPr>
              <w:pStyle w:val="TAL"/>
              <w:keepNext w:val="0"/>
              <w:keepLines w:val="0"/>
              <w:rPr>
                <w:rFonts w:cs="Arial"/>
                <w:sz w:val="16"/>
                <w:szCs w:val="16"/>
              </w:rPr>
            </w:pPr>
          </w:p>
        </w:tc>
        <w:tc>
          <w:tcPr>
            <w:tcW w:w="1374" w:type="dxa"/>
            <w:gridSpan w:val="2"/>
          </w:tcPr>
          <w:p w14:paraId="23CCE0BD"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05D66E3B"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E4F906C"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D64418C" w14:textId="77777777" w:rsidR="00DD2AEE" w:rsidRPr="0036258B" w:rsidRDefault="00DD2AEE" w:rsidP="00602E95">
            <w:pPr>
              <w:pStyle w:val="TAL"/>
              <w:keepNext w:val="0"/>
              <w:keepLines w:val="0"/>
              <w:rPr>
                <w:sz w:val="16"/>
                <w:szCs w:val="16"/>
                <w:lang w:eastAsia="zh-CN"/>
              </w:rPr>
            </w:pPr>
          </w:p>
        </w:tc>
      </w:tr>
      <w:tr w:rsidR="00DD2AEE" w:rsidRPr="0036258B" w14:paraId="0578AE8E" w14:textId="77777777" w:rsidTr="00602E95">
        <w:trPr>
          <w:gridAfter w:val="1"/>
          <w:wAfter w:w="147" w:type="dxa"/>
          <w:trHeight w:val="105"/>
          <w:jc w:val="center"/>
        </w:trPr>
        <w:tc>
          <w:tcPr>
            <w:tcW w:w="1097" w:type="dxa"/>
            <w:tcBorders>
              <w:bottom w:val="nil"/>
            </w:tcBorders>
            <w:shd w:val="clear" w:color="auto" w:fill="auto"/>
          </w:tcPr>
          <w:p w14:paraId="1130A220" w14:textId="77777777" w:rsidR="00DD2AEE" w:rsidRPr="0036258B" w:rsidRDefault="00DD2AEE" w:rsidP="00602E95">
            <w:pPr>
              <w:pStyle w:val="TAL"/>
              <w:rPr>
                <w:sz w:val="16"/>
                <w:szCs w:val="16"/>
              </w:rPr>
            </w:pPr>
            <w:r w:rsidRPr="0036258B">
              <w:rPr>
                <w:sz w:val="16"/>
                <w:szCs w:val="16"/>
              </w:rPr>
              <w:lastRenderedPageBreak/>
              <w:t>21.3.2c</w:t>
            </w:r>
          </w:p>
        </w:tc>
        <w:tc>
          <w:tcPr>
            <w:tcW w:w="3623" w:type="dxa"/>
            <w:tcBorders>
              <w:bottom w:val="nil"/>
            </w:tcBorders>
            <w:shd w:val="clear" w:color="auto" w:fill="auto"/>
          </w:tcPr>
          <w:p w14:paraId="11C8714E" w14:textId="77777777" w:rsidR="00DD2AEE" w:rsidRPr="0036258B" w:rsidRDefault="00DD2AEE" w:rsidP="00602E95">
            <w:pPr>
              <w:pStyle w:val="TAL"/>
              <w:keepNext w:val="0"/>
              <w:keepLines w:val="0"/>
              <w:rPr>
                <w:rFonts w:cs="Arial"/>
                <w:sz w:val="16"/>
                <w:szCs w:val="16"/>
              </w:rPr>
            </w:pPr>
            <w:r w:rsidRPr="0036258B">
              <w:rPr>
                <w:sz w:val="16"/>
                <w:szCs w:val="16"/>
              </w:rPr>
              <w:t xml:space="preserve">Cell reselection to inter-frequency cell using </w:t>
            </w:r>
            <w:proofErr w:type="spellStart"/>
            <w:r w:rsidRPr="0036258B">
              <w:rPr>
                <w:sz w:val="16"/>
                <w:szCs w:val="16"/>
              </w:rPr>
              <w:t>Qoffset</w:t>
            </w:r>
            <w:r w:rsidRPr="0036258B">
              <w:rPr>
                <w:sz w:val="16"/>
                <w:szCs w:val="16"/>
                <w:vertAlign w:val="subscript"/>
              </w:rPr>
              <w:t>SCPTM</w:t>
            </w:r>
            <w:proofErr w:type="spellEnd"/>
            <w:r w:rsidRPr="0036258B">
              <w:rPr>
                <w:sz w:val="16"/>
                <w:szCs w:val="16"/>
              </w:rPr>
              <w:t xml:space="preserve"> / Enhanced Coverage</w:t>
            </w:r>
          </w:p>
        </w:tc>
        <w:tc>
          <w:tcPr>
            <w:tcW w:w="776" w:type="dxa"/>
            <w:tcBorders>
              <w:bottom w:val="nil"/>
            </w:tcBorders>
            <w:shd w:val="clear" w:color="auto" w:fill="auto"/>
          </w:tcPr>
          <w:p w14:paraId="51AF8258"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55284EF9" w14:textId="77777777" w:rsidR="00DD2AEE" w:rsidRPr="0036258B" w:rsidRDefault="00DD2AEE" w:rsidP="00602E95">
            <w:pPr>
              <w:pStyle w:val="TAC"/>
              <w:rPr>
                <w:rFonts w:cs="Arial"/>
                <w:sz w:val="16"/>
                <w:szCs w:val="16"/>
              </w:rPr>
            </w:pPr>
            <w:r w:rsidRPr="0036258B">
              <w:rPr>
                <w:sz w:val="16"/>
                <w:szCs w:val="16"/>
              </w:rPr>
              <w:t>C354</w:t>
            </w:r>
          </w:p>
        </w:tc>
        <w:tc>
          <w:tcPr>
            <w:tcW w:w="3448" w:type="dxa"/>
            <w:gridSpan w:val="3"/>
            <w:tcBorders>
              <w:bottom w:val="nil"/>
            </w:tcBorders>
          </w:tcPr>
          <w:p w14:paraId="066A7A9B"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3DEE3F1C"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77F7F4D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E794DAC"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EA5B0B4" w14:textId="77777777" w:rsidR="00DD2AEE" w:rsidRPr="0036258B" w:rsidRDefault="00DD2AEE" w:rsidP="00602E95">
            <w:pPr>
              <w:pStyle w:val="TAL"/>
              <w:keepNext w:val="0"/>
              <w:keepLines w:val="0"/>
              <w:rPr>
                <w:sz w:val="16"/>
                <w:szCs w:val="16"/>
                <w:lang w:eastAsia="zh-CN"/>
              </w:rPr>
            </w:pPr>
          </w:p>
        </w:tc>
      </w:tr>
      <w:tr w:rsidR="00DD2AEE" w:rsidRPr="0036258B" w14:paraId="2B0AD8D6" w14:textId="77777777" w:rsidTr="00602E95">
        <w:trPr>
          <w:gridAfter w:val="1"/>
          <w:wAfter w:w="147" w:type="dxa"/>
          <w:trHeight w:val="105"/>
          <w:jc w:val="center"/>
        </w:trPr>
        <w:tc>
          <w:tcPr>
            <w:tcW w:w="1097" w:type="dxa"/>
            <w:tcBorders>
              <w:top w:val="nil"/>
            </w:tcBorders>
            <w:shd w:val="clear" w:color="auto" w:fill="auto"/>
          </w:tcPr>
          <w:p w14:paraId="01CD23CE" w14:textId="77777777" w:rsidR="00DD2AEE" w:rsidRPr="0036258B" w:rsidRDefault="00DD2AEE" w:rsidP="00602E95">
            <w:pPr>
              <w:pStyle w:val="TAL"/>
              <w:rPr>
                <w:sz w:val="16"/>
                <w:szCs w:val="16"/>
              </w:rPr>
            </w:pPr>
          </w:p>
        </w:tc>
        <w:tc>
          <w:tcPr>
            <w:tcW w:w="3623" w:type="dxa"/>
            <w:tcBorders>
              <w:top w:val="nil"/>
            </w:tcBorders>
            <w:shd w:val="clear" w:color="auto" w:fill="auto"/>
          </w:tcPr>
          <w:p w14:paraId="35E33B60"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6969ABCA"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15F05407" w14:textId="77777777" w:rsidR="00DD2AEE" w:rsidRPr="0036258B" w:rsidRDefault="00DD2AEE" w:rsidP="00602E95">
            <w:pPr>
              <w:pStyle w:val="TAC"/>
              <w:rPr>
                <w:rFonts w:cs="Arial"/>
                <w:sz w:val="16"/>
                <w:szCs w:val="16"/>
              </w:rPr>
            </w:pPr>
          </w:p>
        </w:tc>
        <w:tc>
          <w:tcPr>
            <w:tcW w:w="3448" w:type="dxa"/>
            <w:gridSpan w:val="3"/>
            <w:tcBorders>
              <w:top w:val="nil"/>
            </w:tcBorders>
          </w:tcPr>
          <w:p w14:paraId="3FD45CBF" w14:textId="77777777" w:rsidR="00DD2AEE" w:rsidRPr="0036258B" w:rsidRDefault="00DD2AEE" w:rsidP="00602E95">
            <w:pPr>
              <w:pStyle w:val="TAL"/>
              <w:keepNext w:val="0"/>
              <w:keepLines w:val="0"/>
              <w:rPr>
                <w:sz w:val="16"/>
              </w:rPr>
            </w:pPr>
          </w:p>
        </w:tc>
        <w:tc>
          <w:tcPr>
            <w:tcW w:w="1374" w:type="dxa"/>
            <w:gridSpan w:val="2"/>
          </w:tcPr>
          <w:p w14:paraId="50F6DACF"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293525B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6F4DA9C"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2A73798D" w14:textId="77777777" w:rsidR="00DD2AEE" w:rsidRPr="0036258B" w:rsidRDefault="00DD2AEE" w:rsidP="00602E95">
            <w:pPr>
              <w:pStyle w:val="TAL"/>
              <w:keepNext w:val="0"/>
              <w:keepLines w:val="0"/>
              <w:rPr>
                <w:sz w:val="16"/>
                <w:szCs w:val="16"/>
                <w:lang w:eastAsia="zh-CN"/>
              </w:rPr>
            </w:pPr>
          </w:p>
        </w:tc>
      </w:tr>
      <w:tr w:rsidR="00DD2AEE" w:rsidRPr="0036258B" w14:paraId="6754095D" w14:textId="77777777" w:rsidTr="00602E95">
        <w:trPr>
          <w:gridAfter w:val="1"/>
          <w:wAfter w:w="147" w:type="dxa"/>
          <w:trHeight w:val="105"/>
          <w:jc w:val="center"/>
        </w:trPr>
        <w:tc>
          <w:tcPr>
            <w:tcW w:w="1097" w:type="dxa"/>
            <w:tcBorders>
              <w:bottom w:val="nil"/>
            </w:tcBorders>
            <w:shd w:val="clear" w:color="auto" w:fill="auto"/>
          </w:tcPr>
          <w:p w14:paraId="5A2D4F93" w14:textId="77777777" w:rsidR="00DD2AEE" w:rsidRPr="0036258B" w:rsidRDefault="00DD2AEE" w:rsidP="00602E95">
            <w:pPr>
              <w:pStyle w:val="TAL"/>
              <w:rPr>
                <w:sz w:val="16"/>
                <w:szCs w:val="16"/>
              </w:rPr>
            </w:pPr>
            <w:r w:rsidRPr="0036258B">
              <w:rPr>
                <w:sz w:val="16"/>
                <w:szCs w:val="16"/>
                <w:lang w:eastAsia="zh-CN"/>
              </w:rPr>
              <w:t>21.3.3</w:t>
            </w:r>
          </w:p>
        </w:tc>
        <w:tc>
          <w:tcPr>
            <w:tcW w:w="3623" w:type="dxa"/>
            <w:tcBorders>
              <w:bottom w:val="nil"/>
            </w:tcBorders>
            <w:shd w:val="clear" w:color="auto" w:fill="auto"/>
          </w:tcPr>
          <w:p w14:paraId="17529F55" w14:textId="77777777" w:rsidR="00DD2AEE" w:rsidRPr="0036258B" w:rsidRDefault="00DD2AEE" w:rsidP="00602E95">
            <w:pPr>
              <w:pStyle w:val="TAL"/>
              <w:keepNext w:val="0"/>
              <w:keepLines w:val="0"/>
              <w:rPr>
                <w:rFonts w:cs="Arial"/>
                <w:sz w:val="16"/>
                <w:szCs w:val="16"/>
              </w:rPr>
            </w:pPr>
            <w:r w:rsidRPr="0036258B">
              <w:rPr>
                <w:sz w:val="16"/>
                <w:szCs w:val="16"/>
              </w:rPr>
              <w:t>Handover to inter-frequency cell to start SC-PTM service reception</w:t>
            </w:r>
          </w:p>
        </w:tc>
        <w:tc>
          <w:tcPr>
            <w:tcW w:w="776" w:type="dxa"/>
            <w:tcBorders>
              <w:bottom w:val="nil"/>
            </w:tcBorders>
            <w:shd w:val="clear" w:color="auto" w:fill="auto"/>
          </w:tcPr>
          <w:p w14:paraId="57B74D0E"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E13EF60"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4DD2EED2"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3020C9ED"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74EF688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F8AF92A"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1857130" w14:textId="77777777" w:rsidR="00DD2AEE" w:rsidRPr="0036258B" w:rsidRDefault="00DD2AEE" w:rsidP="00602E95">
            <w:pPr>
              <w:pStyle w:val="TAL"/>
              <w:keepNext w:val="0"/>
              <w:keepLines w:val="0"/>
              <w:rPr>
                <w:sz w:val="16"/>
                <w:szCs w:val="16"/>
                <w:lang w:eastAsia="zh-CN"/>
              </w:rPr>
            </w:pPr>
          </w:p>
        </w:tc>
      </w:tr>
      <w:tr w:rsidR="00DD2AEE" w:rsidRPr="0036258B" w14:paraId="4A0E2BFA" w14:textId="77777777" w:rsidTr="00602E95">
        <w:trPr>
          <w:gridAfter w:val="1"/>
          <w:wAfter w:w="147" w:type="dxa"/>
          <w:trHeight w:val="105"/>
          <w:jc w:val="center"/>
        </w:trPr>
        <w:tc>
          <w:tcPr>
            <w:tcW w:w="1097" w:type="dxa"/>
            <w:tcBorders>
              <w:top w:val="nil"/>
            </w:tcBorders>
            <w:shd w:val="clear" w:color="auto" w:fill="auto"/>
          </w:tcPr>
          <w:p w14:paraId="1DF82734" w14:textId="77777777" w:rsidR="00DD2AEE" w:rsidRPr="0036258B" w:rsidRDefault="00DD2AEE" w:rsidP="00602E95">
            <w:pPr>
              <w:pStyle w:val="TAL"/>
              <w:rPr>
                <w:sz w:val="16"/>
                <w:szCs w:val="16"/>
              </w:rPr>
            </w:pPr>
          </w:p>
        </w:tc>
        <w:tc>
          <w:tcPr>
            <w:tcW w:w="3623" w:type="dxa"/>
            <w:tcBorders>
              <w:top w:val="nil"/>
            </w:tcBorders>
            <w:shd w:val="clear" w:color="auto" w:fill="auto"/>
          </w:tcPr>
          <w:p w14:paraId="5404B761"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53FBD4A3"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7F19473B" w14:textId="77777777" w:rsidR="00DD2AEE" w:rsidRPr="0036258B" w:rsidRDefault="00DD2AEE" w:rsidP="00602E95">
            <w:pPr>
              <w:pStyle w:val="TAC"/>
              <w:rPr>
                <w:rFonts w:cs="Arial"/>
                <w:sz w:val="16"/>
                <w:szCs w:val="16"/>
              </w:rPr>
            </w:pPr>
          </w:p>
        </w:tc>
        <w:tc>
          <w:tcPr>
            <w:tcW w:w="3448" w:type="dxa"/>
            <w:gridSpan w:val="3"/>
            <w:tcBorders>
              <w:top w:val="nil"/>
            </w:tcBorders>
          </w:tcPr>
          <w:p w14:paraId="07CE905B" w14:textId="77777777" w:rsidR="00DD2AEE" w:rsidRPr="0036258B" w:rsidRDefault="00DD2AEE" w:rsidP="00602E95">
            <w:pPr>
              <w:pStyle w:val="TAL"/>
              <w:keepNext w:val="0"/>
              <w:keepLines w:val="0"/>
              <w:rPr>
                <w:sz w:val="16"/>
              </w:rPr>
            </w:pPr>
          </w:p>
        </w:tc>
        <w:tc>
          <w:tcPr>
            <w:tcW w:w="1374" w:type="dxa"/>
            <w:gridSpan w:val="2"/>
          </w:tcPr>
          <w:p w14:paraId="1A84B885"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0A78867"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628B933"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355B504" w14:textId="77777777" w:rsidR="00DD2AEE" w:rsidRPr="0036258B" w:rsidRDefault="00DD2AEE" w:rsidP="00602E95">
            <w:pPr>
              <w:pStyle w:val="TAL"/>
              <w:keepNext w:val="0"/>
              <w:keepLines w:val="0"/>
              <w:rPr>
                <w:sz w:val="16"/>
                <w:szCs w:val="16"/>
                <w:lang w:eastAsia="zh-CN"/>
              </w:rPr>
            </w:pPr>
          </w:p>
        </w:tc>
      </w:tr>
      <w:tr w:rsidR="00DD2AEE" w:rsidRPr="0036258B" w14:paraId="65D3AF15" w14:textId="77777777" w:rsidTr="00602E95">
        <w:trPr>
          <w:gridAfter w:val="1"/>
          <w:wAfter w:w="147" w:type="dxa"/>
          <w:trHeight w:val="105"/>
          <w:jc w:val="center"/>
        </w:trPr>
        <w:tc>
          <w:tcPr>
            <w:tcW w:w="1097" w:type="dxa"/>
            <w:tcBorders>
              <w:bottom w:val="nil"/>
            </w:tcBorders>
            <w:shd w:val="clear" w:color="auto" w:fill="auto"/>
          </w:tcPr>
          <w:p w14:paraId="1CB9E147" w14:textId="77777777" w:rsidR="00DD2AEE" w:rsidRPr="0036258B" w:rsidRDefault="00DD2AEE" w:rsidP="00602E95">
            <w:pPr>
              <w:pStyle w:val="TAL"/>
              <w:rPr>
                <w:sz w:val="16"/>
                <w:szCs w:val="16"/>
              </w:rPr>
            </w:pPr>
            <w:r w:rsidRPr="0036258B">
              <w:rPr>
                <w:sz w:val="16"/>
                <w:szCs w:val="16"/>
                <w:lang w:eastAsia="zh-CN"/>
              </w:rPr>
              <w:t>21.3.3a</w:t>
            </w:r>
          </w:p>
        </w:tc>
        <w:tc>
          <w:tcPr>
            <w:tcW w:w="3623" w:type="dxa"/>
            <w:tcBorders>
              <w:bottom w:val="nil"/>
            </w:tcBorders>
            <w:shd w:val="clear" w:color="auto" w:fill="auto"/>
          </w:tcPr>
          <w:p w14:paraId="220410E6" w14:textId="77777777" w:rsidR="00DD2AEE" w:rsidRPr="0036258B" w:rsidRDefault="00DD2AEE" w:rsidP="00602E95">
            <w:pPr>
              <w:pStyle w:val="TAL"/>
              <w:keepNext w:val="0"/>
              <w:keepLines w:val="0"/>
              <w:rPr>
                <w:rFonts w:cs="Arial"/>
                <w:sz w:val="16"/>
                <w:szCs w:val="16"/>
              </w:rPr>
            </w:pPr>
            <w:r w:rsidRPr="0036258B">
              <w:rPr>
                <w:sz w:val="16"/>
                <w:szCs w:val="16"/>
              </w:rPr>
              <w:t>Handover to inter-band cell to start SC-PTM service reception</w:t>
            </w:r>
          </w:p>
        </w:tc>
        <w:tc>
          <w:tcPr>
            <w:tcW w:w="776" w:type="dxa"/>
            <w:tcBorders>
              <w:bottom w:val="nil"/>
            </w:tcBorders>
            <w:shd w:val="clear" w:color="auto" w:fill="auto"/>
          </w:tcPr>
          <w:p w14:paraId="11091290"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419CAF9"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0C8C6FD4"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02AAC26E"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6BF1A21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FE44C0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445D39A" w14:textId="77777777" w:rsidR="00DD2AEE" w:rsidRPr="0036258B" w:rsidRDefault="00DD2AEE" w:rsidP="00602E95">
            <w:pPr>
              <w:pStyle w:val="TAL"/>
              <w:keepNext w:val="0"/>
              <w:keepLines w:val="0"/>
              <w:rPr>
                <w:sz w:val="16"/>
                <w:szCs w:val="16"/>
                <w:lang w:eastAsia="zh-CN"/>
              </w:rPr>
            </w:pPr>
          </w:p>
        </w:tc>
      </w:tr>
      <w:tr w:rsidR="00DD2AEE" w:rsidRPr="0036258B" w14:paraId="3C6AE540" w14:textId="77777777" w:rsidTr="00602E95">
        <w:trPr>
          <w:gridAfter w:val="1"/>
          <w:wAfter w:w="147" w:type="dxa"/>
          <w:trHeight w:val="105"/>
          <w:jc w:val="center"/>
        </w:trPr>
        <w:tc>
          <w:tcPr>
            <w:tcW w:w="1097" w:type="dxa"/>
            <w:tcBorders>
              <w:top w:val="nil"/>
            </w:tcBorders>
            <w:shd w:val="clear" w:color="auto" w:fill="auto"/>
          </w:tcPr>
          <w:p w14:paraId="04F0A74D" w14:textId="77777777" w:rsidR="00DD2AEE" w:rsidRPr="0036258B" w:rsidRDefault="00DD2AEE" w:rsidP="00602E95">
            <w:pPr>
              <w:pStyle w:val="TAL"/>
              <w:rPr>
                <w:sz w:val="16"/>
                <w:szCs w:val="16"/>
              </w:rPr>
            </w:pPr>
          </w:p>
        </w:tc>
        <w:tc>
          <w:tcPr>
            <w:tcW w:w="3623" w:type="dxa"/>
            <w:tcBorders>
              <w:top w:val="nil"/>
            </w:tcBorders>
            <w:shd w:val="clear" w:color="auto" w:fill="auto"/>
          </w:tcPr>
          <w:p w14:paraId="1F4EF351"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32D922B3"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4F14F050" w14:textId="77777777" w:rsidR="00DD2AEE" w:rsidRPr="0036258B" w:rsidRDefault="00DD2AEE" w:rsidP="00602E95">
            <w:pPr>
              <w:pStyle w:val="TAC"/>
              <w:rPr>
                <w:rFonts w:cs="Arial"/>
                <w:sz w:val="16"/>
                <w:szCs w:val="16"/>
              </w:rPr>
            </w:pPr>
          </w:p>
        </w:tc>
        <w:tc>
          <w:tcPr>
            <w:tcW w:w="3448" w:type="dxa"/>
            <w:gridSpan w:val="3"/>
            <w:tcBorders>
              <w:top w:val="nil"/>
            </w:tcBorders>
          </w:tcPr>
          <w:p w14:paraId="71540B3F" w14:textId="77777777" w:rsidR="00DD2AEE" w:rsidRPr="0036258B" w:rsidRDefault="00DD2AEE" w:rsidP="00602E95">
            <w:pPr>
              <w:pStyle w:val="TAL"/>
              <w:keepNext w:val="0"/>
              <w:keepLines w:val="0"/>
              <w:rPr>
                <w:sz w:val="16"/>
              </w:rPr>
            </w:pPr>
          </w:p>
        </w:tc>
        <w:tc>
          <w:tcPr>
            <w:tcW w:w="1374" w:type="dxa"/>
            <w:gridSpan w:val="2"/>
          </w:tcPr>
          <w:p w14:paraId="40405617"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F3380E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5E501DF"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D85ADD6" w14:textId="77777777" w:rsidR="00DD2AEE" w:rsidRPr="0036258B" w:rsidRDefault="00DD2AEE" w:rsidP="00602E95">
            <w:pPr>
              <w:pStyle w:val="TAL"/>
              <w:keepNext w:val="0"/>
              <w:keepLines w:val="0"/>
              <w:rPr>
                <w:sz w:val="16"/>
                <w:szCs w:val="16"/>
                <w:lang w:eastAsia="zh-CN"/>
              </w:rPr>
            </w:pPr>
          </w:p>
        </w:tc>
      </w:tr>
      <w:tr w:rsidR="00DD2AEE" w:rsidRPr="0036258B" w14:paraId="79691B02" w14:textId="77777777" w:rsidTr="00602E95">
        <w:trPr>
          <w:gridAfter w:val="1"/>
          <w:wAfter w:w="147" w:type="dxa"/>
          <w:trHeight w:val="105"/>
          <w:jc w:val="center"/>
        </w:trPr>
        <w:tc>
          <w:tcPr>
            <w:tcW w:w="1097" w:type="dxa"/>
            <w:tcBorders>
              <w:bottom w:val="nil"/>
            </w:tcBorders>
            <w:shd w:val="clear" w:color="auto" w:fill="auto"/>
          </w:tcPr>
          <w:p w14:paraId="6BE9A17D" w14:textId="77777777" w:rsidR="00DD2AEE" w:rsidRPr="0036258B" w:rsidRDefault="00DD2AEE" w:rsidP="00602E95">
            <w:pPr>
              <w:pStyle w:val="TAL"/>
              <w:rPr>
                <w:sz w:val="16"/>
                <w:szCs w:val="16"/>
              </w:rPr>
            </w:pPr>
            <w:r w:rsidRPr="0036258B">
              <w:rPr>
                <w:sz w:val="16"/>
                <w:szCs w:val="16"/>
                <w:lang w:eastAsia="zh-CN"/>
              </w:rPr>
              <w:t>21.3.4</w:t>
            </w:r>
          </w:p>
        </w:tc>
        <w:tc>
          <w:tcPr>
            <w:tcW w:w="3623" w:type="dxa"/>
            <w:tcBorders>
              <w:bottom w:val="nil"/>
            </w:tcBorders>
            <w:shd w:val="clear" w:color="auto" w:fill="auto"/>
          </w:tcPr>
          <w:p w14:paraId="7CE51F0F" w14:textId="77777777" w:rsidR="00DD2AEE" w:rsidRPr="0036258B" w:rsidRDefault="00DD2AEE" w:rsidP="00602E95">
            <w:pPr>
              <w:pStyle w:val="TAL"/>
              <w:keepNext w:val="0"/>
              <w:keepLines w:val="0"/>
              <w:rPr>
                <w:rFonts w:cs="Arial"/>
                <w:sz w:val="16"/>
                <w:szCs w:val="16"/>
              </w:rPr>
            </w:pPr>
            <w:r w:rsidRPr="0036258B">
              <w:rPr>
                <w:sz w:val="16"/>
                <w:szCs w:val="16"/>
              </w:rPr>
              <w:t>Handover to intra-frequency cell to continue SC-PTM service reception</w:t>
            </w:r>
          </w:p>
        </w:tc>
        <w:tc>
          <w:tcPr>
            <w:tcW w:w="776" w:type="dxa"/>
            <w:tcBorders>
              <w:bottom w:val="nil"/>
            </w:tcBorders>
            <w:shd w:val="clear" w:color="auto" w:fill="auto"/>
          </w:tcPr>
          <w:p w14:paraId="7CE57CF4"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0AF79C3F"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5831DD40"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0C01BB37"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3977F41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9DBD84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2058918" w14:textId="77777777" w:rsidR="00DD2AEE" w:rsidRPr="0036258B" w:rsidRDefault="00DD2AEE" w:rsidP="00602E95">
            <w:pPr>
              <w:pStyle w:val="TAL"/>
              <w:keepNext w:val="0"/>
              <w:keepLines w:val="0"/>
              <w:rPr>
                <w:sz w:val="16"/>
                <w:szCs w:val="16"/>
                <w:lang w:eastAsia="zh-CN"/>
              </w:rPr>
            </w:pPr>
          </w:p>
        </w:tc>
      </w:tr>
      <w:tr w:rsidR="00DD2AEE" w:rsidRPr="0036258B" w14:paraId="47C782EE" w14:textId="77777777" w:rsidTr="00602E95">
        <w:trPr>
          <w:gridAfter w:val="1"/>
          <w:wAfter w:w="147" w:type="dxa"/>
          <w:trHeight w:val="105"/>
          <w:jc w:val="center"/>
        </w:trPr>
        <w:tc>
          <w:tcPr>
            <w:tcW w:w="1097" w:type="dxa"/>
            <w:tcBorders>
              <w:top w:val="nil"/>
            </w:tcBorders>
            <w:shd w:val="clear" w:color="auto" w:fill="auto"/>
          </w:tcPr>
          <w:p w14:paraId="503E0BE5" w14:textId="77777777" w:rsidR="00DD2AEE" w:rsidRPr="0036258B" w:rsidRDefault="00DD2AEE" w:rsidP="00602E95">
            <w:pPr>
              <w:pStyle w:val="TAL"/>
              <w:rPr>
                <w:sz w:val="16"/>
                <w:szCs w:val="16"/>
              </w:rPr>
            </w:pPr>
          </w:p>
        </w:tc>
        <w:tc>
          <w:tcPr>
            <w:tcW w:w="3623" w:type="dxa"/>
            <w:tcBorders>
              <w:top w:val="nil"/>
            </w:tcBorders>
            <w:shd w:val="clear" w:color="auto" w:fill="auto"/>
          </w:tcPr>
          <w:p w14:paraId="775B26E1"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7EEF8C02"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46DB15BF" w14:textId="77777777" w:rsidR="00DD2AEE" w:rsidRPr="0036258B" w:rsidRDefault="00DD2AEE" w:rsidP="00602E95">
            <w:pPr>
              <w:pStyle w:val="TAC"/>
              <w:rPr>
                <w:rFonts w:cs="Arial"/>
                <w:sz w:val="16"/>
                <w:szCs w:val="16"/>
              </w:rPr>
            </w:pPr>
          </w:p>
        </w:tc>
        <w:tc>
          <w:tcPr>
            <w:tcW w:w="3448" w:type="dxa"/>
            <w:gridSpan w:val="3"/>
            <w:tcBorders>
              <w:top w:val="nil"/>
            </w:tcBorders>
          </w:tcPr>
          <w:p w14:paraId="5DDE2550" w14:textId="77777777" w:rsidR="00DD2AEE" w:rsidRPr="0036258B" w:rsidRDefault="00DD2AEE" w:rsidP="00602E95">
            <w:pPr>
              <w:pStyle w:val="TAL"/>
              <w:keepNext w:val="0"/>
              <w:keepLines w:val="0"/>
              <w:rPr>
                <w:sz w:val="16"/>
              </w:rPr>
            </w:pPr>
          </w:p>
        </w:tc>
        <w:tc>
          <w:tcPr>
            <w:tcW w:w="1374" w:type="dxa"/>
            <w:gridSpan w:val="2"/>
          </w:tcPr>
          <w:p w14:paraId="2E4A619A"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68F2E3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DED6CBD"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87190A9" w14:textId="77777777" w:rsidR="00DD2AEE" w:rsidRPr="0036258B" w:rsidRDefault="00DD2AEE" w:rsidP="00602E95">
            <w:pPr>
              <w:pStyle w:val="TAL"/>
              <w:keepNext w:val="0"/>
              <w:keepLines w:val="0"/>
              <w:rPr>
                <w:sz w:val="16"/>
                <w:szCs w:val="16"/>
                <w:lang w:eastAsia="zh-CN"/>
              </w:rPr>
            </w:pPr>
          </w:p>
        </w:tc>
      </w:tr>
      <w:tr w:rsidR="00DD2AEE" w:rsidRPr="0036258B" w14:paraId="0C340911" w14:textId="77777777" w:rsidTr="00602E95">
        <w:trPr>
          <w:gridAfter w:val="1"/>
          <w:wAfter w:w="147" w:type="dxa"/>
          <w:trHeight w:val="105"/>
          <w:jc w:val="center"/>
        </w:trPr>
        <w:tc>
          <w:tcPr>
            <w:tcW w:w="1097" w:type="dxa"/>
            <w:tcBorders>
              <w:bottom w:val="nil"/>
            </w:tcBorders>
            <w:shd w:val="clear" w:color="auto" w:fill="auto"/>
          </w:tcPr>
          <w:p w14:paraId="4BF6AEA4" w14:textId="77777777" w:rsidR="00DD2AEE" w:rsidRPr="0036258B" w:rsidRDefault="00DD2AEE" w:rsidP="00602E95">
            <w:pPr>
              <w:pStyle w:val="TAL"/>
              <w:rPr>
                <w:sz w:val="16"/>
                <w:szCs w:val="16"/>
              </w:rPr>
            </w:pPr>
            <w:r w:rsidRPr="0036258B">
              <w:rPr>
                <w:sz w:val="16"/>
                <w:szCs w:val="16"/>
                <w:lang w:eastAsia="zh-CN"/>
              </w:rPr>
              <w:t>21.3.5</w:t>
            </w:r>
          </w:p>
        </w:tc>
        <w:tc>
          <w:tcPr>
            <w:tcW w:w="3623" w:type="dxa"/>
            <w:tcBorders>
              <w:bottom w:val="nil"/>
            </w:tcBorders>
            <w:shd w:val="clear" w:color="auto" w:fill="auto"/>
          </w:tcPr>
          <w:p w14:paraId="51969CAC" w14:textId="77777777" w:rsidR="00DD2AEE" w:rsidRPr="0036258B" w:rsidRDefault="00DD2AEE" w:rsidP="00602E95">
            <w:pPr>
              <w:pStyle w:val="TAL"/>
              <w:keepNext w:val="0"/>
              <w:keepLines w:val="0"/>
              <w:rPr>
                <w:rFonts w:cs="Arial"/>
                <w:sz w:val="16"/>
                <w:szCs w:val="16"/>
              </w:rPr>
            </w:pPr>
            <w:r w:rsidRPr="0036258B">
              <w:rPr>
                <w:sz w:val="16"/>
                <w:szCs w:val="16"/>
              </w:rPr>
              <w:t>Conditional retransmission of MBMS Interest Indication after handover</w:t>
            </w:r>
          </w:p>
        </w:tc>
        <w:tc>
          <w:tcPr>
            <w:tcW w:w="776" w:type="dxa"/>
            <w:tcBorders>
              <w:bottom w:val="nil"/>
            </w:tcBorders>
            <w:shd w:val="clear" w:color="auto" w:fill="auto"/>
          </w:tcPr>
          <w:p w14:paraId="1A055D2F"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5AD4A0B9"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2A26D271"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2E640ED8"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4F9A4D7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D9B5FC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CB6CF1A" w14:textId="77777777" w:rsidR="00DD2AEE" w:rsidRPr="0036258B" w:rsidRDefault="00DD2AEE" w:rsidP="00602E95">
            <w:pPr>
              <w:pStyle w:val="TAL"/>
              <w:keepNext w:val="0"/>
              <w:keepLines w:val="0"/>
              <w:rPr>
                <w:sz w:val="16"/>
                <w:szCs w:val="16"/>
                <w:lang w:eastAsia="zh-CN"/>
              </w:rPr>
            </w:pPr>
          </w:p>
        </w:tc>
      </w:tr>
      <w:tr w:rsidR="00DD2AEE" w:rsidRPr="0036258B" w14:paraId="681A741E" w14:textId="77777777" w:rsidTr="00602E95">
        <w:trPr>
          <w:gridAfter w:val="1"/>
          <w:wAfter w:w="147" w:type="dxa"/>
          <w:trHeight w:val="105"/>
          <w:jc w:val="center"/>
        </w:trPr>
        <w:tc>
          <w:tcPr>
            <w:tcW w:w="1097" w:type="dxa"/>
            <w:tcBorders>
              <w:top w:val="nil"/>
            </w:tcBorders>
            <w:shd w:val="clear" w:color="auto" w:fill="auto"/>
          </w:tcPr>
          <w:p w14:paraId="434C84F4" w14:textId="77777777" w:rsidR="00DD2AEE" w:rsidRPr="0036258B" w:rsidRDefault="00DD2AEE" w:rsidP="00602E95">
            <w:pPr>
              <w:pStyle w:val="TAL"/>
              <w:rPr>
                <w:sz w:val="16"/>
                <w:szCs w:val="16"/>
              </w:rPr>
            </w:pPr>
          </w:p>
        </w:tc>
        <w:tc>
          <w:tcPr>
            <w:tcW w:w="3623" w:type="dxa"/>
            <w:tcBorders>
              <w:top w:val="nil"/>
            </w:tcBorders>
            <w:shd w:val="clear" w:color="auto" w:fill="auto"/>
          </w:tcPr>
          <w:p w14:paraId="69954BD2"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1F8AA68F"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25248BAD" w14:textId="77777777" w:rsidR="00DD2AEE" w:rsidRPr="0036258B" w:rsidRDefault="00DD2AEE" w:rsidP="00602E95">
            <w:pPr>
              <w:pStyle w:val="TAC"/>
              <w:rPr>
                <w:rFonts w:cs="Arial"/>
                <w:sz w:val="16"/>
                <w:szCs w:val="16"/>
              </w:rPr>
            </w:pPr>
          </w:p>
        </w:tc>
        <w:tc>
          <w:tcPr>
            <w:tcW w:w="3448" w:type="dxa"/>
            <w:gridSpan w:val="3"/>
            <w:tcBorders>
              <w:top w:val="nil"/>
            </w:tcBorders>
          </w:tcPr>
          <w:p w14:paraId="060F2984" w14:textId="77777777" w:rsidR="00DD2AEE" w:rsidRPr="0036258B" w:rsidRDefault="00DD2AEE" w:rsidP="00602E95">
            <w:pPr>
              <w:pStyle w:val="TAL"/>
              <w:keepNext w:val="0"/>
              <w:keepLines w:val="0"/>
              <w:rPr>
                <w:sz w:val="16"/>
              </w:rPr>
            </w:pPr>
          </w:p>
        </w:tc>
        <w:tc>
          <w:tcPr>
            <w:tcW w:w="1374" w:type="dxa"/>
            <w:gridSpan w:val="2"/>
          </w:tcPr>
          <w:p w14:paraId="0EB8733D"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5529AD2C"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AE54BCC"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0999B0A6" w14:textId="77777777" w:rsidR="00DD2AEE" w:rsidRPr="0036258B" w:rsidRDefault="00DD2AEE" w:rsidP="00602E95">
            <w:pPr>
              <w:pStyle w:val="TAL"/>
              <w:keepNext w:val="0"/>
              <w:keepLines w:val="0"/>
              <w:rPr>
                <w:sz w:val="16"/>
                <w:szCs w:val="16"/>
                <w:lang w:eastAsia="zh-CN"/>
              </w:rPr>
            </w:pPr>
          </w:p>
        </w:tc>
      </w:tr>
      <w:tr w:rsidR="00DD2AEE" w:rsidRPr="0036258B" w14:paraId="7A5BAD27" w14:textId="77777777" w:rsidTr="00602E95">
        <w:trPr>
          <w:gridAfter w:val="1"/>
          <w:wAfter w:w="147" w:type="dxa"/>
          <w:trHeight w:val="105"/>
          <w:jc w:val="center"/>
        </w:trPr>
        <w:tc>
          <w:tcPr>
            <w:tcW w:w="1097" w:type="dxa"/>
            <w:tcBorders>
              <w:bottom w:val="nil"/>
            </w:tcBorders>
            <w:shd w:val="clear" w:color="auto" w:fill="auto"/>
          </w:tcPr>
          <w:p w14:paraId="59E59C5B" w14:textId="77777777" w:rsidR="00DD2AEE" w:rsidRPr="0036258B" w:rsidRDefault="00DD2AEE" w:rsidP="00602E95">
            <w:pPr>
              <w:pStyle w:val="TAL"/>
              <w:rPr>
                <w:sz w:val="16"/>
                <w:szCs w:val="16"/>
              </w:rPr>
            </w:pPr>
            <w:r w:rsidRPr="0036258B">
              <w:rPr>
                <w:sz w:val="16"/>
                <w:szCs w:val="16"/>
                <w:lang w:eastAsia="zh-CN"/>
              </w:rPr>
              <w:t>21.3.6</w:t>
            </w:r>
          </w:p>
        </w:tc>
        <w:tc>
          <w:tcPr>
            <w:tcW w:w="3623" w:type="dxa"/>
            <w:tcBorders>
              <w:bottom w:val="nil"/>
            </w:tcBorders>
            <w:shd w:val="clear" w:color="auto" w:fill="auto"/>
          </w:tcPr>
          <w:p w14:paraId="58AC39C1" w14:textId="77777777" w:rsidR="00DD2AEE" w:rsidRPr="0036258B" w:rsidRDefault="00DD2AEE" w:rsidP="00602E95">
            <w:pPr>
              <w:pStyle w:val="TAL"/>
              <w:keepNext w:val="0"/>
              <w:keepLines w:val="0"/>
              <w:rPr>
                <w:rFonts w:cs="Arial"/>
                <w:sz w:val="16"/>
                <w:szCs w:val="16"/>
              </w:rPr>
            </w:pPr>
            <w:r w:rsidRPr="0036258B">
              <w:rPr>
                <w:rFonts w:cs="Arial"/>
                <w:sz w:val="16"/>
                <w:szCs w:val="18"/>
                <w:lang w:eastAsia="zh-CN"/>
              </w:rPr>
              <w:t>MBMS Interest Indication retransmission after returning from cell not broadcasting SIB15</w:t>
            </w:r>
          </w:p>
        </w:tc>
        <w:tc>
          <w:tcPr>
            <w:tcW w:w="776" w:type="dxa"/>
            <w:tcBorders>
              <w:bottom w:val="nil"/>
            </w:tcBorders>
            <w:shd w:val="clear" w:color="auto" w:fill="auto"/>
          </w:tcPr>
          <w:p w14:paraId="62309420"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7CAF88DB"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752235B6"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3C738692"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36FE67D4"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8E2133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4083810" w14:textId="77777777" w:rsidR="00DD2AEE" w:rsidRPr="0036258B" w:rsidRDefault="00DD2AEE" w:rsidP="00602E95">
            <w:pPr>
              <w:pStyle w:val="TAL"/>
              <w:keepNext w:val="0"/>
              <w:keepLines w:val="0"/>
              <w:rPr>
                <w:sz w:val="16"/>
                <w:szCs w:val="16"/>
                <w:lang w:eastAsia="zh-CN"/>
              </w:rPr>
            </w:pPr>
          </w:p>
        </w:tc>
      </w:tr>
      <w:tr w:rsidR="00DD2AEE" w:rsidRPr="0036258B" w14:paraId="18821EC7" w14:textId="77777777" w:rsidTr="00602E95">
        <w:trPr>
          <w:gridAfter w:val="1"/>
          <w:wAfter w:w="147" w:type="dxa"/>
          <w:trHeight w:val="105"/>
          <w:jc w:val="center"/>
        </w:trPr>
        <w:tc>
          <w:tcPr>
            <w:tcW w:w="1097" w:type="dxa"/>
            <w:tcBorders>
              <w:top w:val="nil"/>
            </w:tcBorders>
            <w:shd w:val="clear" w:color="auto" w:fill="auto"/>
          </w:tcPr>
          <w:p w14:paraId="2A0EAE60" w14:textId="77777777" w:rsidR="00DD2AEE" w:rsidRPr="0036258B" w:rsidRDefault="00DD2AEE" w:rsidP="00602E95">
            <w:pPr>
              <w:pStyle w:val="TAL"/>
              <w:rPr>
                <w:sz w:val="16"/>
                <w:szCs w:val="16"/>
              </w:rPr>
            </w:pPr>
          </w:p>
        </w:tc>
        <w:tc>
          <w:tcPr>
            <w:tcW w:w="3623" w:type="dxa"/>
            <w:tcBorders>
              <w:top w:val="nil"/>
            </w:tcBorders>
            <w:shd w:val="clear" w:color="auto" w:fill="auto"/>
          </w:tcPr>
          <w:p w14:paraId="1044606F"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2A3447B6"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32AFCC3D" w14:textId="77777777" w:rsidR="00DD2AEE" w:rsidRPr="0036258B" w:rsidRDefault="00DD2AEE" w:rsidP="00602E95">
            <w:pPr>
              <w:pStyle w:val="TAC"/>
              <w:rPr>
                <w:rFonts w:cs="Arial"/>
                <w:sz w:val="16"/>
                <w:szCs w:val="16"/>
              </w:rPr>
            </w:pPr>
          </w:p>
        </w:tc>
        <w:tc>
          <w:tcPr>
            <w:tcW w:w="3448" w:type="dxa"/>
            <w:gridSpan w:val="3"/>
            <w:tcBorders>
              <w:top w:val="nil"/>
            </w:tcBorders>
          </w:tcPr>
          <w:p w14:paraId="1D3AFFB4" w14:textId="77777777" w:rsidR="00DD2AEE" w:rsidRPr="0036258B" w:rsidRDefault="00DD2AEE" w:rsidP="00602E95">
            <w:pPr>
              <w:pStyle w:val="TAL"/>
              <w:keepNext w:val="0"/>
              <w:keepLines w:val="0"/>
              <w:rPr>
                <w:sz w:val="16"/>
              </w:rPr>
            </w:pPr>
          </w:p>
        </w:tc>
        <w:tc>
          <w:tcPr>
            <w:tcW w:w="1374" w:type="dxa"/>
            <w:gridSpan w:val="2"/>
          </w:tcPr>
          <w:p w14:paraId="7B705110"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1EE2C74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D02C693"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E88FDEB" w14:textId="77777777" w:rsidR="00DD2AEE" w:rsidRPr="0036258B" w:rsidRDefault="00DD2AEE" w:rsidP="00602E95">
            <w:pPr>
              <w:pStyle w:val="TAL"/>
              <w:keepNext w:val="0"/>
              <w:keepLines w:val="0"/>
              <w:rPr>
                <w:sz w:val="16"/>
                <w:szCs w:val="16"/>
                <w:lang w:eastAsia="zh-CN"/>
              </w:rPr>
            </w:pPr>
          </w:p>
        </w:tc>
      </w:tr>
      <w:tr w:rsidR="00DD2AEE" w:rsidRPr="0036258B" w14:paraId="4D56649D" w14:textId="77777777" w:rsidTr="00602E95">
        <w:trPr>
          <w:gridAfter w:val="1"/>
          <w:wAfter w:w="147" w:type="dxa"/>
          <w:trHeight w:val="105"/>
          <w:jc w:val="center"/>
        </w:trPr>
        <w:tc>
          <w:tcPr>
            <w:tcW w:w="1097" w:type="dxa"/>
            <w:tcBorders>
              <w:bottom w:val="nil"/>
            </w:tcBorders>
            <w:shd w:val="clear" w:color="auto" w:fill="auto"/>
          </w:tcPr>
          <w:p w14:paraId="52E37C41" w14:textId="77777777" w:rsidR="00DD2AEE" w:rsidRPr="0036258B" w:rsidRDefault="00DD2AEE" w:rsidP="00602E95">
            <w:pPr>
              <w:pStyle w:val="TAL"/>
              <w:rPr>
                <w:sz w:val="16"/>
                <w:szCs w:val="16"/>
              </w:rPr>
            </w:pPr>
            <w:r w:rsidRPr="0036258B">
              <w:rPr>
                <w:sz w:val="16"/>
                <w:szCs w:val="16"/>
                <w:lang w:eastAsia="zh-CN"/>
              </w:rPr>
              <w:t>21.3.7</w:t>
            </w:r>
          </w:p>
        </w:tc>
        <w:tc>
          <w:tcPr>
            <w:tcW w:w="3623" w:type="dxa"/>
            <w:tcBorders>
              <w:bottom w:val="nil"/>
            </w:tcBorders>
            <w:shd w:val="clear" w:color="auto" w:fill="auto"/>
          </w:tcPr>
          <w:p w14:paraId="7C2299C9" w14:textId="77777777" w:rsidR="00DD2AEE" w:rsidRPr="0036258B" w:rsidRDefault="00DD2AEE" w:rsidP="00602E95">
            <w:pPr>
              <w:pStyle w:val="TAL"/>
              <w:keepNext w:val="0"/>
              <w:keepLines w:val="0"/>
              <w:rPr>
                <w:rFonts w:cs="Arial"/>
                <w:sz w:val="16"/>
                <w:szCs w:val="16"/>
              </w:rPr>
            </w:pPr>
            <w:r w:rsidRPr="0036258B">
              <w:rPr>
                <w:rFonts w:cs="Arial"/>
                <w:sz w:val="16"/>
                <w:szCs w:val="18"/>
                <w:lang w:eastAsia="zh-CN"/>
              </w:rPr>
              <w:t>MBMS Interest Indication retransmission after returning from cell not broadcasting SIB20</w:t>
            </w:r>
          </w:p>
        </w:tc>
        <w:tc>
          <w:tcPr>
            <w:tcW w:w="776" w:type="dxa"/>
            <w:tcBorders>
              <w:bottom w:val="nil"/>
            </w:tcBorders>
            <w:shd w:val="clear" w:color="auto" w:fill="auto"/>
          </w:tcPr>
          <w:p w14:paraId="56729B7F"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05C42B23"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51B78294"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08194FB2"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4E1310AB"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C734204"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CB881BF" w14:textId="77777777" w:rsidR="00DD2AEE" w:rsidRPr="0036258B" w:rsidRDefault="00DD2AEE" w:rsidP="00602E95">
            <w:pPr>
              <w:pStyle w:val="TAL"/>
              <w:keepNext w:val="0"/>
              <w:keepLines w:val="0"/>
              <w:rPr>
                <w:sz w:val="16"/>
                <w:szCs w:val="16"/>
                <w:lang w:eastAsia="zh-CN"/>
              </w:rPr>
            </w:pPr>
          </w:p>
        </w:tc>
      </w:tr>
      <w:tr w:rsidR="00DD2AEE" w:rsidRPr="0036258B" w14:paraId="7F350714" w14:textId="77777777" w:rsidTr="00602E95">
        <w:trPr>
          <w:gridAfter w:val="1"/>
          <w:wAfter w:w="147" w:type="dxa"/>
          <w:trHeight w:val="105"/>
          <w:jc w:val="center"/>
        </w:trPr>
        <w:tc>
          <w:tcPr>
            <w:tcW w:w="1097" w:type="dxa"/>
            <w:tcBorders>
              <w:top w:val="nil"/>
            </w:tcBorders>
            <w:shd w:val="clear" w:color="auto" w:fill="auto"/>
          </w:tcPr>
          <w:p w14:paraId="065EA7FE" w14:textId="77777777" w:rsidR="00DD2AEE" w:rsidRPr="0036258B" w:rsidRDefault="00DD2AEE" w:rsidP="00602E95">
            <w:pPr>
              <w:pStyle w:val="TAL"/>
              <w:rPr>
                <w:sz w:val="16"/>
                <w:szCs w:val="16"/>
              </w:rPr>
            </w:pPr>
          </w:p>
        </w:tc>
        <w:tc>
          <w:tcPr>
            <w:tcW w:w="3623" w:type="dxa"/>
            <w:tcBorders>
              <w:top w:val="nil"/>
            </w:tcBorders>
            <w:shd w:val="clear" w:color="auto" w:fill="auto"/>
          </w:tcPr>
          <w:p w14:paraId="785F5D4A"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7D8ACB8D"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50AFE12C" w14:textId="77777777" w:rsidR="00DD2AEE" w:rsidRPr="0036258B" w:rsidRDefault="00DD2AEE" w:rsidP="00602E95">
            <w:pPr>
              <w:pStyle w:val="TAC"/>
              <w:rPr>
                <w:rFonts w:cs="Arial"/>
                <w:sz w:val="16"/>
                <w:szCs w:val="16"/>
              </w:rPr>
            </w:pPr>
          </w:p>
        </w:tc>
        <w:tc>
          <w:tcPr>
            <w:tcW w:w="3448" w:type="dxa"/>
            <w:gridSpan w:val="3"/>
            <w:tcBorders>
              <w:top w:val="nil"/>
            </w:tcBorders>
          </w:tcPr>
          <w:p w14:paraId="065E460E" w14:textId="77777777" w:rsidR="00DD2AEE" w:rsidRPr="0036258B" w:rsidRDefault="00DD2AEE" w:rsidP="00602E95">
            <w:pPr>
              <w:pStyle w:val="TAL"/>
              <w:keepNext w:val="0"/>
              <w:keepLines w:val="0"/>
              <w:rPr>
                <w:sz w:val="16"/>
              </w:rPr>
            </w:pPr>
          </w:p>
        </w:tc>
        <w:tc>
          <w:tcPr>
            <w:tcW w:w="1374" w:type="dxa"/>
            <w:gridSpan w:val="2"/>
          </w:tcPr>
          <w:p w14:paraId="69B23E3B"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60A51A5"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4EB1C95"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AB43A7F" w14:textId="77777777" w:rsidR="00DD2AEE" w:rsidRPr="0036258B" w:rsidRDefault="00DD2AEE" w:rsidP="00602E95">
            <w:pPr>
              <w:pStyle w:val="TAL"/>
              <w:keepNext w:val="0"/>
              <w:keepLines w:val="0"/>
              <w:rPr>
                <w:sz w:val="16"/>
                <w:szCs w:val="16"/>
                <w:lang w:eastAsia="zh-CN"/>
              </w:rPr>
            </w:pPr>
          </w:p>
        </w:tc>
      </w:tr>
      <w:tr w:rsidR="00DD2AEE" w:rsidRPr="0036258B" w14:paraId="07308905" w14:textId="77777777" w:rsidTr="00602E95">
        <w:trPr>
          <w:gridAfter w:val="1"/>
          <w:wAfter w:w="147" w:type="dxa"/>
          <w:trHeight w:val="105"/>
          <w:jc w:val="center"/>
        </w:trPr>
        <w:tc>
          <w:tcPr>
            <w:tcW w:w="1097" w:type="dxa"/>
            <w:tcBorders>
              <w:bottom w:val="nil"/>
            </w:tcBorders>
            <w:shd w:val="clear" w:color="auto" w:fill="auto"/>
          </w:tcPr>
          <w:p w14:paraId="305D8E84" w14:textId="77777777" w:rsidR="00DD2AEE" w:rsidRPr="0036258B" w:rsidRDefault="00DD2AEE" w:rsidP="00602E95">
            <w:pPr>
              <w:pStyle w:val="TAL"/>
              <w:rPr>
                <w:sz w:val="16"/>
                <w:szCs w:val="16"/>
              </w:rPr>
            </w:pPr>
            <w:r w:rsidRPr="0036258B">
              <w:rPr>
                <w:sz w:val="16"/>
                <w:szCs w:val="16"/>
                <w:lang w:eastAsia="zh-CN"/>
              </w:rPr>
              <w:t>21.3.8</w:t>
            </w:r>
          </w:p>
        </w:tc>
        <w:tc>
          <w:tcPr>
            <w:tcW w:w="3623" w:type="dxa"/>
            <w:tcBorders>
              <w:bottom w:val="nil"/>
            </w:tcBorders>
            <w:shd w:val="clear" w:color="auto" w:fill="auto"/>
          </w:tcPr>
          <w:p w14:paraId="1031285C" w14:textId="77777777" w:rsidR="00DD2AEE" w:rsidRPr="0036258B" w:rsidRDefault="00DD2AEE" w:rsidP="00602E95">
            <w:pPr>
              <w:pStyle w:val="TAL"/>
              <w:keepNext w:val="0"/>
              <w:keepLines w:val="0"/>
              <w:rPr>
                <w:rFonts w:cs="Arial"/>
                <w:sz w:val="16"/>
                <w:szCs w:val="16"/>
              </w:rPr>
            </w:pPr>
            <w:r w:rsidRPr="0036258B">
              <w:rPr>
                <w:rFonts w:cs="Arial"/>
                <w:sz w:val="16"/>
                <w:szCs w:val="18"/>
                <w:lang w:eastAsia="zh-CN"/>
              </w:rPr>
              <w:t>MBMS Interest Indication after Radio Link Failure</w:t>
            </w:r>
          </w:p>
        </w:tc>
        <w:tc>
          <w:tcPr>
            <w:tcW w:w="776" w:type="dxa"/>
            <w:tcBorders>
              <w:bottom w:val="nil"/>
            </w:tcBorders>
            <w:shd w:val="clear" w:color="auto" w:fill="auto"/>
          </w:tcPr>
          <w:p w14:paraId="48E6130F"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3D7604C9"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73A260CB"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37683A6B"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3495D94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3BDAB1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E5AA9CA" w14:textId="77777777" w:rsidR="00DD2AEE" w:rsidRPr="0036258B" w:rsidRDefault="00DD2AEE" w:rsidP="00602E95">
            <w:pPr>
              <w:pStyle w:val="TAL"/>
              <w:keepNext w:val="0"/>
              <w:keepLines w:val="0"/>
              <w:rPr>
                <w:sz w:val="16"/>
                <w:szCs w:val="16"/>
                <w:lang w:eastAsia="zh-CN"/>
              </w:rPr>
            </w:pPr>
          </w:p>
        </w:tc>
      </w:tr>
      <w:tr w:rsidR="00DD2AEE" w:rsidRPr="0036258B" w14:paraId="35C98E88" w14:textId="77777777" w:rsidTr="00602E95">
        <w:trPr>
          <w:gridAfter w:val="1"/>
          <w:wAfter w:w="147" w:type="dxa"/>
          <w:trHeight w:val="105"/>
          <w:jc w:val="center"/>
        </w:trPr>
        <w:tc>
          <w:tcPr>
            <w:tcW w:w="1097" w:type="dxa"/>
            <w:tcBorders>
              <w:top w:val="nil"/>
            </w:tcBorders>
            <w:shd w:val="clear" w:color="auto" w:fill="auto"/>
          </w:tcPr>
          <w:p w14:paraId="6C05481A"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1ABEBA2"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5B7B65C4"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27FBE7B9" w14:textId="77777777" w:rsidR="00DD2AEE" w:rsidRPr="0036258B" w:rsidRDefault="00DD2AEE" w:rsidP="00602E95">
            <w:pPr>
              <w:pStyle w:val="TAC"/>
              <w:rPr>
                <w:rFonts w:cs="Arial"/>
                <w:sz w:val="16"/>
                <w:szCs w:val="16"/>
              </w:rPr>
            </w:pPr>
          </w:p>
        </w:tc>
        <w:tc>
          <w:tcPr>
            <w:tcW w:w="3448" w:type="dxa"/>
            <w:gridSpan w:val="3"/>
            <w:tcBorders>
              <w:top w:val="nil"/>
            </w:tcBorders>
          </w:tcPr>
          <w:p w14:paraId="05F55DAE" w14:textId="77777777" w:rsidR="00DD2AEE" w:rsidRPr="0036258B" w:rsidRDefault="00DD2AEE" w:rsidP="00602E95">
            <w:pPr>
              <w:pStyle w:val="TAL"/>
              <w:keepNext w:val="0"/>
              <w:keepLines w:val="0"/>
              <w:rPr>
                <w:sz w:val="16"/>
              </w:rPr>
            </w:pPr>
          </w:p>
        </w:tc>
        <w:tc>
          <w:tcPr>
            <w:tcW w:w="1374" w:type="dxa"/>
            <w:gridSpan w:val="2"/>
          </w:tcPr>
          <w:p w14:paraId="31179BE7"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1C4AF87"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18EBA3E"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7B8B9B16" w14:textId="77777777" w:rsidR="00DD2AEE" w:rsidRPr="0036258B" w:rsidRDefault="00DD2AEE" w:rsidP="00602E95">
            <w:pPr>
              <w:pStyle w:val="TAL"/>
              <w:keepNext w:val="0"/>
              <w:keepLines w:val="0"/>
              <w:rPr>
                <w:sz w:val="16"/>
                <w:szCs w:val="16"/>
                <w:lang w:eastAsia="zh-CN"/>
              </w:rPr>
            </w:pPr>
          </w:p>
        </w:tc>
      </w:tr>
      <w:tr w:rsidR="00DD2AEE" w:rsidRPr="0036258B" w14:paraId="1BC9F680" w14:textId="77777777" w:rsidTr="00602E95">
        <w:trPr>
          <w:gridAfter w:val="1"/>
          <w:wAfter w:w="147" w:type="dxa"/>
          <w:trHeight w:val="105"/>
          <w:jc w:val="center"/>
        </w:trPr>
        <w:tc>
          <w:tcPr>
            <w:tcW w:w="1097" w:type="dxa"/>
            <w:tcBorders>
              <w:bottom w:val="nil"/>
            </w:tcBorders>
            <w:shd w:val="clear" w:color="auto" w:fill="auto"/>
          </w:tcPr>
          <w:p w14:paraId="106DD4D8" w14:textId="77777777" w:rsidR="00DD2AEE" w:rsidRPr="0036258B" w:rsidRDefault="00DD2AEE" w:rsidP="00602E95">
            <w:pPr>
              <w:pStyle w:val="TAL"/>
              <w:keepNext w:val="0"/>
              <w:keepLines w:val="0"/>
              <w:rPr>
                <w:sz w:val="16"/>
                <w:szCs w:val="16"/>
              </w:rPr>
            </w:pPr>
            <w:r w:rsidRPr="0036258B">
              <w:rPr>
                <w:sz w:val="16"/>
                <w:szCs w:val="16"/>
              </w:rPr>
              <w:t>21.3.9</w:t>
            </w:r>
          </w:p>
        </w:tc>
        <w:tc>
          <w:tcPr>
            <w:tcW w:w="3623" w:type="dxa"/>
            <w:tcBorders>
              <w:bottom w:val="nil"/>
            </w:tcBorders>
            <w:shd w:val="clear" w:color="auto" w:fill="auto"/>
          </w:tcPr>
          <w:p w14:paraId="608B2959" w14:textId="77777777" w:rsidR="00DD2AEE" w:rsidRPr="0036258B" w:rsidRDefault="00DD2AEE" w:rsidP="00602E95">
            <w:pPr>
              <w:pStyle w:val="TAL"/>
              <w:keepNext w:val="0"/>
              <w:keepLines w:val="0"/>
              <w:rPr>
                <w:rFonts w:cs="Arial"/>
                <w:sz w:val="16"/>
                <w:szCs w:val="16"/>
              </w:rPr>
            </w:pPr>
            <w:r w:rsidRPr="0036258B">
              <w:rPr>
                <w:rFonts w:cs="Arial"/>
                <w:sz w:val="16"/>
                <w:szCs w:val="16"/>
              </w:rPr>
              <w:t>Continued SC-PTM service reception after E-UTRAN release of unicast bearer</w:t>
            </w:r>
          </w:p>
        </w:tc>
        <w:tc>
          <w:tcPr>
            <w:tcW w:w="776" w:type="dxa"/>
            <w:tcBorders>
              <w:bottom w:val="nil"/>
            </w:tcBorders>
            <w:shd w:val="clear" w:color="auto" w:fill="auto"/>
          </w:tcPr>
          <w:p w14:paraId="55BE3517"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tcBorders>
              <w:bottom w:val="nil"/>
            </w:tcBorders>
            <w:shd w:val="clear" w:color="auto" w:fill="auto"/>
          </w:tcPr>
          <w:p w14:paraId="7D07938F" w14:textId="77777777" w:rsidR="00DD2AEE" w:rsidRPr="0036258B" w:rsidRDefault="00DD2AEE" w:rsidP="00602E95">
            <w:pPr>
              <w:pStyle w:val="TAC"/>
              <w:rPr>
                <w:rFonts w:cs="Arial"/>
                <w:sz w:val="16"/>
                <w:szCs w:val="16"/>
              </w:rPr>
            </w:pPr>
            <w:r w:rsidRPr="0036258B">
              <w:rPr>
                <w:rFonts w:cs="Arial"/>
                <w:sz w:val="16"/>
                <w:szCs w:val="16"/>
              </w:rPr>
              <w:t>C259</w:t>
            </w:r>
          </w:p>
        </w:tc>
        <w:tc>
          <w:tcPr>
            <w:tcW w:w="3448" w:type="dxa"/>
            <w:gridSpan w:val="3"/>
            <w:tcBorders>
              <w:bottom w:val="nil"/>
            </w:tcBorders>
          </w:tcPr>
          <w:p w14:paraId="26B4DDD8"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03AF7BEB"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7E318EA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E3B9EC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046EB9E" w14:textId="77777777" w:rsidR="00DD2AEE" w:rsidRPr="0036258B" w:rsidRDefault="00DD2AEE" w:rsidP="00602E95">
            <w:pPr>
              <w:pStyle w:val="TAL"/>
              <w:keepNext w:val="0"/>
              <w:keepLines w:val="0"/>
              <w:rPr>
                <w:sz w:val="16"/>
                <w:szCs w:val="16"/>
                <w:lang w:eastAsia="zh-CN"/>
              </w:rPr>
            </w:pPr>
          </w:p>
        </w:tc>
      </w:tr>
      <w:tr w:rsidR="00DD2AEE" w:rsidRPr="0036258B" w14:paraId="60065CF3" w14:textId="77777777" w:rsidTr="00602E95">
        <w:trPr>
          <w:gridAfter w:val="1"/>
          <w:wAfter w:w="147" w:type="dxa"/>
          <w:trHeight w:val="105"/>
          <w:jc w:val="center"/>
        </w:trPr>
        <w:tc>
          <w:tcPr>
            <w:tcW w:w="1097" w:type="dxa"/>
            <w:tcBorders>
              <w:top w:val="nil"/>
            </w:tcBorders>
            <w:shd w:val="clear" w:color="auto" w:fill="auto"/>
          </w:tcPr>
          <w:p w14:paraId="2E0247C5"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8881E0B"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08F55ECC"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48426092" w14:textId="77777777" w:rsidR="00DD2AEE" w:rsidRPr="0036258B" w:rsidRDefault="00DD2AEE" w:rsidP="00602E95">
            <w:pPr>
              <w:pStyle w:val="TAC"/>
              <w:rPr>
                <w:rFonts w:cs="Arial"/>
                <w:sz w:val="16"/>
                <w:szCs w:val="16"/>
              </w:rPr>
            </w:pPr>
          </w:p>
        </w:tc>
        <w:tc>
          <w:tcPr>
            <w:tcW w:w="3448" w:type="dxa"/>
            <w:gridSpan w:val="3"/>
            <w:tcBorders>
              <w:top w:val="nil"/>
            </w:tcBorders>
          </w:tcPr>
          <w:p w14:paraId="357F9E2D" w14:textId="77777777" w:rsidR="00DD2AEE" w:rsidRPr="0036258B" w:rsidRDefault="00DD2AEE" w:rsidP="00602E95">
            <w:pPr>
              <w:pStyle w:val="TAL"/>
              <w:keepNext w:val="0"/>
              <w:keepLines w:val="0"/>
              <w:rPr>
                <w:rFonts w:cs="Arial"/>
                <w:sz w:val="16"/>
                <w:szCs w:val="16"/>
              </w:rPr>
            </w:pPr>
          </w:p>
        </w:tc>
        <w:tc>
          <w:tcPr>
            <w:tcW w:w="1374" w:type="dxa"/>
            <w:gridSpan w:val="2"/>
          </w:tcPr>
          <w:p w14:paraId="7BE3F5B7"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35677B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73BD2FE"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2D1A2B92" w14:textId="77777777" w:rsidR="00DD2AEE" w:rsidRPr="0036258B" w:rsidRDefault="00DD2AEE" w:rsidP="00602E95">
            <w:pPr>
              <w:pStyle w:val="TAL"/>
              <w:keepNext w:val="0"/>
              <w:keepLines w:val="0"/>
              <w:rPr>
                <w:sz w:val="16"/>
                <w:szCs w:val="16"/>
                <w:lang w:eastAsia="zh-CN"/>
              </w:rPr>
            </w:pPr>
          </w:p>
        </w:tc>
      </w:tr>
      <w:tr w:rsidR="00DD2AEE" w:rsidRPr="0036258B" w14:paraId="46C5C01C" w14:textId="77777777" w:rsidTr="00602E95">
        <w:trPr>
          <w:gridAfter w:val="1"/>
          <w:wAfter w:w="147" w:type="dxa"/>
          <w:trHeight w:val="105"/>
          <w:jc w:val="center"/>
        </w:trPr>
        <w:tc>
          <w:tcPr>
            <w:tcW w:w="1097" w:type="dxa"/>
            <w:tcBorders>
              <w:bottom w:val="nil"/>
            </w:tcBorders>
            <w:shd w:val="clear" w:color="auto" w:fill="auto"/>
          </w:tcPr>
          <w:p w14:paraId="6F28B91B" w14:textId="77777777" w:rsidR="00DD2AEE" w:rsidRPr="0036258B" w:rsidRDefault="00DD2AEE" w:rsidP="00602E95">
            <w:pPr>
              <w:pStyle w:val="TAL"/>
              <w:keepNext w:val="0"/>
              <w:keepLines w:val="0"/>
              <w:rPr>
                <w:sz w:val="16"/>
                <w:szCs w:val="16"/>
              </w:rPr>
            </w:pPr>
            <w:r w:rsidRPr="0036258B">
              <w:rPr>
                <w:sz w:val="16"/>
                <w:szCs w:val="16"/>
              </w:rPr>
              <w:t>21.3.10.1</w:t>
            </w:r>
          </w:p>
        </w:tc>
        <w:tc>
          <w:tcPr>
            <w:tcW w:w="3623" w:type="dxa"/>
            <w:tcBorders>
              <w:bottom w:val="nil"/>
            </w:tcBorders>
            <w:shd w:val="clear" w:color="auto" w:fill="auto"/>
          </w:tcPr>
          <w:p w14:paraId="0852310E"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Non-Serving Cell / Continue SC-PTM reception on S</w:t>
            </w:r>
            <w:r>
              <w:rPr>
                <w:rFonts w:cs="Arial"/>
                <w:sz w:val="16"/>
                <w:szCs w:val="16"/>
              </w:rPr>
              <w:t>C</w:t>
            </w:r>
            <w:r w:rsidRPr="0036258B">
              <w:rPr>
                <w:rFonts w:cs="Arial"/>
                <w:sz w:val="16"/>
                <w:szCs w:val="16"/>
              </w:rPr>
              <w:t xml:space="preserve">ell after SCell addition / </w:t>
            </w:r>
            <w:r>
              <w:rPr>
                <w:rFonts w:cs="Arial"/>
                <w:sz w:val="16"/>
                <w:szCs w:val="16"/>
              </w:rPr>
              <w:t>I</w:t>
            </w:r>
            <w:r w:rsidRPr="0036258B">
              <w:rPr>
                <w:rFonts w:cs="Arial"/>
                <w:sz w:val="16"/>
                <w:szCs w:val="16"/>
              </w:rPr>
              <w:t>ntra-band Contiguous CA</w:t>
            </w:r>
          </w:p>
        </w:tc>
        <w:tc>
          <w:tcPr>
            <w:tcW w:w="776" w:type="dxa"/>
            <w:tcBorders>
              <w:bottom w:val="nil"/>
            </w:tcBorders>
            <w:shd w:val="clear" w:color="auto" w:fill="auto"/>
          </w:tcPr>
          <w:p w14:paraId="54309D75"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shd w:val="clear" w:color="auto" w:fill="auto"/>
          </w:tcPr>
          <w:p w14:paraId="68157442" w14:textId="77777777" w:rsidR="00DD2AEE" w:rsidRPr="0036258B" w:rsidRDefault="00DD2AEE" w:rsidP="00602E95">
            <w:pPr>
              <w:pStyle w:val="TAC"/>
              <w:rPr>
                <w:rFonts w:cs="Arial"/>
                <w:sz w:val="16"/>
                <w:szCs w:val="16"/>
              </w:rPr>
            </w:pPr>
            <w:r w:rsidRPr="0036258B">
              <w:rPr>
                <w:rFonts w:cs="Arial"/>
                <w:sz w:val="16"/>
                <w:szCs w:val="16"/>
              </w:rPr>
              <w:t>C259cF</w:t>
            </w:r>
          </w:p>
        </w:tc>
        <w:tc>
          <w:tcPr>
            <w:tcW w:w="3448" w:type="dxa"/>
            <w:gridSpan w:val="3"/>
            <w:tcBorders>
              <w:bottom w:val="nil"/>
            </w:tcBorders>
          </w:tcPr>
          <w:p w14:paraId="1A19F141"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SC-PTM and reception of SCPTM on SCell and on </w:t>
            </w:r>
            <w:proofErr w:type="spellStart"/>
            <w:r w:rsidRPr="0036258B">
              <w:rPr>
                <w:sz w:val="16"/>
                <w:szCs w:val="16"/>
              </w:rPr>
              <w:t>NonServingCell</w:t>
            </w:r>
            <w:proofErr w:type="spellEnd"/>
          </w:p>
        </w:tc>
        <w:tc>
          <w:tcPr>
            <w:tcW w:w="1374" w:type="dxa"/>
            <w:gridSpan w:val="2"/>
          </w:tcPr>
          <w:p w14:paraId="704905F4"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3C765C73"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3C57687"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960EF35" w14:textId="77777777" w:rsidR="00DD2AEE" w:rsidRPr="0036258B" w:rsidRDefault="00DD2AEE" w:rsidP="00602E95">
            <w:pPr>
              <w:pStyle w:val="TAL"/>
              <w:keepNext w:val="0"/>
              <w:keepLines w:val="0"/>
              <w:rPr>
                <w:sz w:val="16"/>
                <w:szCs w:val="16"/>
                <w:lang w:eastAsia="zh-CN"/>
              </w:rPr>
            </w:pPr>
          </w:p>
        </w:tc>
      </w:tr>
      <w:tr w:rsidR="00DD2AEE" w:rsidRPr="0036258B" w14:paraId="075E13AD" w14:textId="77777777" w:rsidTr="00602E95">
        <w:trPr>
          <w:gridAfter w:val="1"/>
          <w:wAfter w:w="147" w:type="dxa"/>
          <w:trHeight w:val="105"/>
          <w:jc w:val="center"/>
        </w:trPr>
        <w:tc>
          <w:tcPr>
            <w:tcW w:w="1097" w:type="dxa"/>
            <w:tcBorders>
              <w:top w:val="nil"/>
            </w:tcBorders>
            <w:shd w:val="clear" w:color="auto" w:fill="auto"/>
          </w:tcPr>
          <w:p w14:paraId="2B67D5AE"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97D3014"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62AA4E20" w14:textId="77777777" w:rsidR="00DD2AEE" w:rsidRPr="0036258B" w:rsidRDefault="00DD2AEE" w:rsidP="00602E95">
            <w:pPr>
              <w:pStyle w:val="TAC"/>
              <w:rPr>
                <w:rFonts w:cs="Arial"/>
                <w:sz w:val="16"/>
                <w:szCs w:val="16"/>
              </w:rPr>
            </w:pPr>
          </w:p>
        </w:tc>
        <w:tc>
          <w:tcPr>
            <w:tcW w:w="1133" w:type="dxa"/>
            <w:gridSpan w:val="2"/>
            <w:shd w:val="clear" w:color="auto" w:fill="auto"/>
          </w:tcPr>
          <w:p w14:paraId="3A83F9D1" w14:textId="77777777" w:rsidR="00DD2AEE" w:rsidRPr="0036258B" w:rsidRDefault="00DD2AEE" w:rsidP="00602E95">
            <w:pPr>
              <w:pStyle w:val="TAC"/>
              <w:rPr>
                <w:rFonts w:cs="Arial"/>
                <w:sz w:val="16"/>
                <w:szCs w:val="16"/>
              </w:rPr>
            </w:pPr>
            <w:r w:rsidRPr="0036258B">
              <w:rPr>
                <w:rFonts w:cs="Arial"/>
                <w:sz w:val="16"/>
                <w:szCs w:val="16"/>
              </w:rPr>
              <w:t>C259cT</w:t>
            </w:r>
          </w:p>
        </w:tc>
        <w:tc>
          <w:tcPr>
            <w:tcW w:w="3448" w:type="dxa"/>
            <w:gridSpan w:val="3"/>
            <w:tcBorders>
              <w:top w:val="nil"/>
            </w:tcBorders>
          </w:tcPr>
          <w:p w14:paraId="741398BF" w14:textId="77777777" w:rsidR="00DD2AEE" w:rsidRPr="0036258B" w:rsidRDefault="00DD2AEE" w:rsidP="00602E95">
            <w:pPr>
              <w:pStyle w:val="TAL"/>
              <w:keepNext w:val="0"/>
              <w:keepLines w:val="0"/>
              <w:rPr>
                <w:rFonts w:cs="Arial"/>
                <w:sz w:val="16"/>
                <w:szCs w:val="16"/>
              </w:rPr>
            </w:pPr>
          </w:p>
        </w:tc>
        <w:tc>
          <w:tcPr>
            <w:tcW w:w="1374" w:type="dxa"/>
            <w:gridSpan w:val="2"/>
          </w:tcPr>
          <w:p w14:paraId="2ED7BEB7"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25BC388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0D1D99A"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D95D01F" w14:textId="77777777" w:rsidR="00DD2AEE" w:rsidRPr="0036258B" w:rsidRDefault="00DD2AEE" w:rsidP="00602E95">
            <w:pPr>
              <w:pStyle w:val="TAL"/>
              <w:keepNext w:val="0"/>
              <w:keepLines w:val="0"/>
              <w:rPr>
                <w:sz w:val="16"/>
                <w:szCs w:val="16"/>
                <w:lang w:eastAsia="zh-CN"/>
              </w:rPr>
            </w:pPr>
          </w:p>
        </w:tc>
      </w:tr>
      <w:tr w:rsidR="00DD2AEE" w:rsidRPr="0036258B" w14:paraId="15DA373F" w14:textId="77777777" w:rsidTr="00602E95">
        <w:trPr>
          <w:gridAfter w:val="1"/>
          <w:wAfter w:w="147" w:type="dxa"/>
          <w:trHeight w:val="105"/>
          <w:jc w:val="center"/>
        </w:trPr>
        <w:tc>
          <w:tcPr>
            <w:tcW w:w="1097" w:type="dxa"/>
            <w:tcBorders>
              <w:bottom w:val="nil"/>
            </w:tcBorders>
            <w:shd w:val="clear" w:color="auto" w:fill="auto"/>
          </w:tcPr>
          <w:p w14:paraId="3F25823B" w14:textId="77777777" w:rsidR="00DD2AEE" w:rsidRPr="0036258B" w:rsidRDefault="00DD2AEE" w:rsidP="00602E95">
            <w:pPr>
              <w:pStyle w:val="TAL"/>
              <w:keepNext w:val="0"/>
              <w:keepLines w:val="0"/>
              <w:rPr>
                <w:sz w:val="16"/>
                <w:szCs w:val="16"/>
              </w:rPr>
            </w:pPr>
            <w:r w:rsidRPr="0036258B">
              <w:rPr>
                <w:sz w:val="16"/>
                <w:szCs w:val="16"/>
              </w:rPr>
              <w:t>21.3.10.2</w:t>
            </w:r>
          </w:p>
        </w:tc>
        <w:tc>
          <w:tcPr>
            <w:tcW w:w="3623" w:type="dxa"/>
            <w:tcBorders>
              <w:bottom w:val="nil"/>
            </w:tcBorders>
            <w:shd w:val="clear" w:color="auto" w:fill="auto"/>
          </w:tcPr>
          <w:p w14:paraId="1D01D59F"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Non-Serving Cell / Continue SC-PTM reception on S</w:t>
            </w:r>
            <w:r>
              <w:rPr>
                <w:rFonts w:cs="Arial"/>
                <w:sz w:val="16"/>
                <w:szCs w:val="16"/>
              </w:rPr>
              <w:t>C</w:t>
            </w:r>
            <w:r w:rsidRPr="0036258B">
              <w:rPr>
                <w:rFonts w:cs="Arial"/>
                <w:sz w:val="16"/>
                <w:szCs w:val="16"/>
              </w:rPr>
              <w:t>ell after SCell addition / Inter-band CA</w:t>
            </w:r>
          </w:p>
        </w:tc>
        <w:tc>
          <w:tcPr>
            <w:tcW w:w="776" w:type="dxa"/>
            <w:tcBorders>
              <w:bottom w:val="nil"/>
            </w:tcBorders>
            <w:shd w:val="clear" w:color="auto" w:fill="auto"/>
          </w:tcPr>
          <w:p w14:paraId="6A6CF379"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shd w:val="clear" w:color="auto" w:fill="auto"/>
          </w:tcPr>
          <w:p w14:paraId="70C56A6E" w14:textId="77777777" w:rsidR="00DD2AEE" w:rsidRPr="0036258B" w:rsidRDefault="00DD2AEE" w:rsidP="00602E95">
            <w:pPr>
              <w:pStyle w:val="TAC"/>
              <w:rPr>
                <w:rFonts w:cs="Arial"/>
                <w:sz w:val="16"/>
                <w:szCs w:val="16"/>
              </w:rPr>
            </w:pPr>
            <w:r w:rsidRPr="0036258B">
              <w:rPr>
                <w:rFonts w:cs="Arial"/>
                <w:sz w:val="16"/>
                <w:szCs w:val="16"/>
              </w:rPr>
              <w:t>C259dF</w:t>
            </w:r>
          </w:p>
        </w:tc>
        <w:tc>
          <w:tcPr>
            <w:tcW w:w="3448" w:type="dxa"/>
            <w:gridSpan w:val="3"/>
            <w:tcBorders>
              <w:bottom w:val="nil"/>
            </w:tcBorders>
          </w:tcPr>
          <w:p w14:paraId="6090F95E"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SC-PTM and reception of SCPTM on SCell and on </w:t>
            </w:r>
            <w:proofErr w:type="spellStart"/>
            <w:r w:rsidRPr="0036258B">
              <w:rPr>
                <w:sz w:val="16"/>
                <w:szCs w:val="16"/>
              </w:rPr>
              <w:t>NonServingCell</w:t>
            </w:r>
            <w:proofErr w:type="spellEnd"/>
          </w:p>
        </w:tc>
        <w:tc>
          <w:tcPr>
            <w:tcW w:w="1374" w:type="dxa"/>
            <w:gridSpan w:val="2"/>
          </w:tcPr>
          <w:p w14:paraId="34BB6B48"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150F84B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F635F5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24D2D92" w14:textId="77777777" w:rsidR="00DD2AEE" w:rsidRPr="0036258B" w:rsidRDefault="00DD2AEE" w:rsidP="00602E95">
            <w:pPr>
              <w:pStyle w:val="TAL"/>
              <w:keepNext w:val="0"/>
              <w:keepLines w:val="0"/>
              <w:rPr>
                <w:sz w:val="16"/>
                <w:szCs w:val="16"/>
                <w:lang w:eastAsia="zh-CN"/>
              </w:rPr>
            </w:pPr>
          </w:p>
        </w:tc>
      </w:tr>
      <w:tr w:rsidR="00DD2AEE" w:rsidRPr="0036258B" w14:paraId="7FD41DB5" w14:textId="77777777" w:rsidTr="00602E95">
        <w:trPr>
          <w:gridAfter w:val="1"/>
          <w:wAfter w:w="147" w:type="dxa"/>
          <w:trHeight w:val="105"/>
          <w:jc w:val="center"/>
        </w:trPr>
        <w:tc>
          <w:tcPr>
            <w:tcW w:w="1097" w:type="dxa"/>
            <w:tcBorders>
              <w:top w:val="nil"/>
            </w:tcBorders>
            <w:shd w:val="clear" w:color="auto" w:fill="auto"/>
          </w:tcPr>
          <w:p w14:paraId="6F863371"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0A7061CD"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1464B0BE" w14:textId="77777777" w:rsidR="00DD2AEE" w:rsidRPr="0036258B" w:rsidRDefault="00DD2AEE" w:rsidP="00602E95">
            <w:pPr>
              <w:pStyle w:val="TAC"/>
              <w:rPr>
                <w:rFonts w:cs="Arial"/>
                <w:sz w:val="16"/>
                <w:szCs w:val="16"/>
              </w:rPr>
            </w:pPr>
          </w:p>
        </w:tc>
        <w:tc>
          <w:tcPr>
            <w:tcW w:w="1133" w:type="dxa"/>
            <w:gridSpan w:val="2"/>
            <w:shd w:val="clear" w:color="auto" w:fill="auto"/>
          </w:tcPr>
          <w:p w14:paraId="75DD367F" w14:textId="77777777" w:rsidR="00DD2AEE" w:rsidRPr="0036258B" w:rsidRDefault="00DD2AEE" w:rsidP="00602E95">
            <w:pPr>
              <w:pStyle w:val="TAC"/>
              <w:rPr>
                <w:rFonts w:cs="Arial"/>
                <w:sz w:val="16"/>
                <w:szCs w:val="16"/>
              </w:rPr>
            </w:pPr>
            <w:r w:rsidRPr="0036258B">
              <w:rPr>
                <w:rFonts w:cs="Arial"/>
                <w:sz w:val="16"/>
                <w:szCs w:val="16"/>
              </w:rPr>
              <w:t>C259dT</w:t>
            </w:r>
          </w:p>
        </w:tc>
        <w:tc>
          <w:tcPr>
            <w:tcW w:w="3448" w:type="dxa"/>
            <w:gridSpan w:val="3"/>
            <w:tcBorders>
              <w:top w:val="nil"/>
            </w:tcBorders>
          </w:tcPr>
          <w:p w14:paraId="42809F4C" w14:textId="77777777" w:rsidR="00DD2AEE" w:rsidRPr="0036258B" w:rsidRDefault="00DD2AEE" w:rsidP="00602E95">
            <w:pPr>
              <w:pStyle w:val="TAL"/>
              <w:keepNext w:val="0"/>
              <w:keepLines w:val="0"/>
              <w:rPr>
                <w:rFonts w:cs="Arial"/>
                <w:sz w:val="16"/>
                <w:szCs w:val="16"/>
              </w:rPr>
            </w:pPr>
          </w:p>
        </w:tc>
        <w:tc>
          <w:tcPr>
            <w:tcW w:w="1374" w:type="dxa"/>
            <w:gridSpan w:val="2"/>
          </w:tcPr>
          <w:p w14:paraId="5B6BF582"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57B66054"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A9A6A22"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0E6583E" w14:textId="77777777" w:rsidR="00DD2AEE" w:rsidRPr="0036258B" w:rsidRDefault="00DD2AEE" w:rsidP="00602E95">
            <w:pPr>
              <w:pStyle w:val="TAL"/>
              <w:keepNext w:val="0"/>
              <w:keepLines w:val="0"/>
              <w:rPr>
                <w:sz w:val="16"/>
                <w:szCs w:val="16"/>
                <w:lang w:eastAsia="zh-CN"/>
              </w:rPr>
            </w:pPr>
          </w:p>
        </w:tc>
      </w:tr>
      <w:tr w:rsidR="00DD2AEE" w:rsidRPr="0036258B" w14:paraId="26F63030" w14:textId="77777777" w:rsidTr="00602E95">
        <w:trPr>
          <w:gridAfter w:val="1"/>
          <w:wAfter w:w="147" w:type="dxa"/>
          <w:trHeight w:val="105"/>
          <w:jc w:val="center"/>
        </w:trPr>
        <w:tc>
          <w:tcPr>
            <w:tcW w:w="1097" w:type="dxa"/>
            <w:tcBorders>
              <w:bottom w:val="nil"/>
            </w:tcBorders>
            <w:shd w:val="clear" w:color="auto" w:fill="auto"/>
          </w:tcPr>
          <w:p w14:paraId="0784AB22" w14:textId="77777777" w:rsidR="00DD2AEE" w:rsidRPr="0036258B" w:rsidRDefault="00DD2AEE" w:rsidP="00602E95">
            <w:pPr>
              <w:pStyle w:val="TAL"/>
              <w:keepNext w:val="0"/>
              <w:keepLines w:val="0"/>
              <w:rPr>
                <w:sz w:val="16"/>
                <w:szCs w:val="16"/>
              </w:rPr>
            </w:pPr>
            <w:r w:rsidRPr="0036258B">
              <w:rPr>
                <w:sz w:val="16"/>
                <w:szCs w:val="16"/>
              </w:rPr>
              <w:t>21.3.11.1</w:t>
            </w:r>
          </w:p>
        </w:tc>
        <w:tc>
          <w:tcPr>
            <w:tcW w:w="3623" w:type="dxa"/>
            <w:tcBorders>
              <w:bottom w:val="nil"/>
            </w:tcBorders>
            <w:shd w:val="clear" w:color="auto" w:fill="auto"/>
          </w:tcPr>
          <w:p w14:paraId="07A5ECEE"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xml:space="preserve">/ Start SC-PTM reception on SCell / Continue SC-PTM reception on Non-Serving after SCell release / </w:t>
            </w:r>
            <w:r>
              <w:rPr>
                <w:rFonts w:cs="Arial"/>
                <w:sz w:val="16"/>
                <w:szCs w:val="16"/>
              </w:rPr>
              <w:t>I</w:t>
            </w:r>
            <w:r w:rsidRPr="0036258B">
              <w:rPr>
                <w:rFonts w:cs="Arial"/>
                <w:sz w:val="16"/>
                <w:szCs w:val="16"/>
              </w:rPr>
              <w:t>ntra-band Contiguous CA</w:t>
            </w:r>
          </w:p>
        </w:tc>
        <w:tc>
          <w:tcPr>
            <w:tcW w:w="776" w:type="dxa"/>
            <w:tcBorders>
              <w:bottom w:val="nil"/>
            </w:tcBorders>
            <w:shd w:val="clear" w:color="auto" w:fill="auto"/>
          </w:tcPr>
          <w:p w14:paraId="037F1512"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tcBorders>
              <w:bottom w:val="nil"/>
            </w:tcBorders>
            <w:shd w:val="clear" w:color="auto" w:fill="auto"/>
          </w:tcPr>
          <w:p w14:paraId="3D580644" w14:textId="77777777" w:rsidR="00DD2AEE" w:rsidRPr="0036258B" w:rsidRDefault="00DD2AEE" w:rsidP="00602E95">
            <w:pPr>
              <w:pStyle w:val="TAC"/>
              <w:rPr>
                <w:rFonts w:cs="Arial"/>
                <w:sz w:val="16"/>
                <w:szCs w:val="16"/>
              </w:rPr>
            </w:pPr>
            <w:r w:rsidRPr="0036258B">
              <w:rPr>
                <w:rFonts w:cs="Arial"/>
                <w:sz w:val="16"/>
                <w:szCs w:val="16"/>
              </w:rPr>
              <w:t>C259e</w:t>
            </w:r>
          </w:p>
        </w:tc>
        <w:tc>
          <w:tcPr>
            <w:tcW w:w="3448" w:type="dxa"/>
            <w:gridSpan w:val="3"/>
            <w:tcBorders>
              <w:bottom w:val="nil"/>
            </w:tcBorders>
          </w:tcPr>
          <w:p w14:paraId="74F5376A"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SC-PTM and reception of SCPTM on SCell and on </w:t>
            </w:r>
            <w:proofErr w:type="spellStart"/>
            <w:r w:rsidRPr="0036258B">
              <w:rPr>
                <w:sz w:val="16"/>
                <w:szCs w:val="16"/>
              </w:rPr>
              <w:t>NonServingCell</w:t>
            </w:r>
            <w:proofErr w:type="spellEnd"/>
          </w:p>
        </w:tc>
        <w:tc>
          <w:tcPr>
            <w:tcW w:w="1374" w:type="dxa"/>
            <w:gridSpan w:val="2"/>
          </w:tcPr>
          <w:p w14:paraId="7E5BE01B"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25B15CB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03F1B3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0041068" w14:textId="77777777" w:rsidR="00DD2AEE" w:rsidRPr="0036258B" w:rsidRDefault="00DD2AEE" w:rsidP="00602E95">
            <w:pPr>
              <w:pStyle w:val="TAL"/>
              <w:keepNext w:val="0"/>
              <w:keepLines w:val="0"/>
              <w:rPr>
                <w:sz w:val="16"/>
                <w:szCs w:val="16"/>
                <w:lang w:eastAsia="zh-CN"/>
              </w:rPr>
            </w:pPr>
          </w:p>
        </w:tc>
      </w:tr>
      <w:tr w:rsidR="00DD2AEE" w:rsidRPr="0036258B" w14:paraId="7A1DB0C8" w14:textId="77777777" w:rsidTr="00602E95">
        <w:trPr>
          <w:gridAfter w:val="1"/>
          <w:wAfter w:w="147" w:type="dxa"/>
          <w:trHeight w:val="105"/>
          <w:jc w:val="center"/>
        </w:trPr>
        <w:tc>
          <w:tcPr>
            <w:tcW w:w="1097" w:type="dxa"/>
            <w:tcBorders>
              <w:top w:val="nil"/>
            </w:tcBorders>
            <w:shd w:val="clear" w:color="auto" w:fill="auto"/>
          </w:tcPr>
          <w:p w14:paraId="4DA3631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01CAE3E"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375527F0"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58E9EA7E" w14:textId="77777777" w:rsidR="00DD2AEE" w:rsidRPr="0036258B" w:rsidRDefault="00DD2AEE" w:rsidP="00602E95">
            <w:pPr>
              <w:pStyle w:val="TAC"/>
              <w:rPr>
                <w:rFonts w:cs="Arial"/>
                <w:sz w:val="16"/>
                <w:szCs w:val="16"/>
              </w:rPr>
            </w:pPr>
          </w:p>
        </w:tc>
        <w:tc>
          <w:tcPr>
            <w:tcW w:w="3448" w:type="dxa"/>
            <w:gridSpan w:val="3"/>
            <w:tcBorders>
              <w:top w:val="nil"/>
            </w:tcBorders>
          </w:tcPr>
          <w:p w14:paraId="20D5C87B" w14:textId="77777777" w:rsidR="00DD2AEE" w:rsidRPr="0036258B" w:rsidRDefault="00DD2AEE" w:rsidP="00602E95">
            <w:pPr>
              <w:pStyle w:val="TAL"/>
              <w:keepNext w:val="0"/>
              <w:keepLines w:val="0"/>
              <w:rPr>
                <w:rFonts w:cs="Arial"/>
                <w:sz w:val="16"/>
                <w:szCs w:val="16"/>
              </w:rPr>
            </w:pPr>
          </w:p>
        </w:tc>
        <w:tc>
          <w:tcPr>
            <w:tcW w:w="1374" w:type="dxa"/>
            <w:gridSpan w:val="2"/>
          </w:tcPr>
          <w:p w14:paraId="4478CEF4"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69A8504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91D0511"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9584360" w14:textId="77777777" w:rsidR="00DD2AEE" w:rsidRPr="0036258B" w:rsidRDefault="00DD2AEE" w:rsidP="00602E95">
            <w:pPr>
              <w:pStyle w:val="TAL"/>
              <w:keepNext w:val="0"/>
              <w:keepLines w:val="0"/>
              <w:rPr>
                <w:sz w:val="16"/>
                <w:szCs w:val="16"/>
                <w:lang w:eastAsia="zh-CN"/>
              </w:rPr>
            </w:pPr>
          </w:p>
        </w:tc>
      </w:tr>
      <w:tr w:rsidR="00DD2AEE" w:rsidRPr="0036258B" w14:paraId="1C59C82F" w14:textId="77777777" w:rsidTr="00602E95">
        <w:trPr>
          <w:gridAfter w:val="1"/>
          <w:wAfter w:w="147" w:type="dxa"/>
          <w:trHeight w:val="105"/>
          <w:jc w:val="center"/>
        </w:trPr>
        <w:tc>
          <w:tcPr>
            <w:tcW w:w="1097" w:type="dxa"/>
            <w:tcBorders>
              <w:bottom w:val="nil"/>
            </w:tcBorders>
            <w:shd w:val="clear" w:color="auto" w:fill="auto"/>
          </w:tcPr>
          <w:p w14:paraId="6013F2F9" w14:textId="77777777" w:rsidR="00DD2AEE" w:rsidRPr="0036258B" w:rsidRDefault="00DD2AEE" w:rsidP="00602E95">
            <w:pPr>
              <w:pStyle w:val="TAL"/>
              <w:keepNext w:val="0"/>
              <w:keepLines w:val="0"/>
              <w:rPr>
                <w:sz w:val="16"/>
                <w:szCs w:val="16"/>
              </w:rPr>
            </w:pPr>
            <w:r w:rsidRPr="0036258B">
              <w:rPr>
                <w:sz w:val="16"/>
                <w:szCs w:val="16"/>
              </w:rPr>
              <w:t>21.3.11.2</w:t>
            </w:r>
          </w:p>
        </w:tc>
        <w:tc>
          <w:tcPr>
            <w:tcW w:w="3623" w:type="dxa"/>
            <w:tcBorders>
              <w:bottom w:val="nil"/>
            </w:tcBorders>
            <w:shd w:val="clear" w:color="auto" w:fill="auto"/>
          </w:tcPr>
          <w:p w14:paraId="785D2048"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xml:space="preserve">/ Start SC-PTM reception on SCell / Continue SC-PTM reception on Non-Serving after SCell release / </w:t>
            </w:r>
            <w:r>
              <w:rPr>
                <w:rFonts w:cs="Arial"/>
                <w:sz w:val="16"/>
                <w:szCs w:val="16"/>
              </w:rPr>
              <w:t>I</w:t>
            </w:r>
            <w:r w:rsidRPr="0036258B">
              <w:rPr>
                <w:rFonts w:cs="Arial"/>
                <w:sz w:val="16"/>
                <w:szCs w:val="16"/>
              </w:rPr>
              <w:t>nter-band CA</w:t>
            </w:r>
          </w:p>
        </w:tc>
        <w:tc>
          <w:tcPr>
            <w:tcW w:w="776" w:type="dxa"/>
            <w:tcBorders>
              <w:bottom w:val="nil"/>
            </w:tcBorders>
            <w:shd w:val="clear" w:color="auto" w:fill="auto"/>
          </w:tcPr>
          <w:p w14:paraId="27AC6497"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tcBorders>
              <w:bottom w:val="nil"/>
            </w:tcBorders>
            <w:shd w:val="clear" w:color="auto" w:fill="auto"/>
          </w:tcPr>
          <w:p w14:paraId="1B9BC734" w14:textId="77777777" w:rsidR="00DD2AEE" w:rsidRPr="0036258B" w:rsidRDefault="00DD2AEE" w:rsidP="00602E95">
            <w:pPr>
              <w:pStyle w:val="TAC"/>
              <w:rPr>
                <w:rFonts w:cs="Arial"/>
                <w:sz w:val="16"/>
                <w:szCs w:val="16"/>
              </w:rPr>
            </w:pPr>
            <w:r w:rsidRPr="0036258B">
              <w:rPr>
                <w:rFonts w:cs="Arial"/>
                <w:sz w:val="16"/>
                <w:szCs w:val="16"/>
              </w:rPr>
              <w:t>C259f</w:t>
            </w:r>
          </w:p>
        </w:tc>
        <w:tc>
          <w:tcPr>
            <w:tcW w:w="3448" w:type="dxa"/>
            <w:gridSpan w:val="3"/>
            <w:tcBorders>
              <w:bottom w:val="nil"/>
            </w:tcBorders>
          </w:tcPr>
          <w:p w14:paraId="4235E145"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SC-PTM and reception of SCPTM on SCell and on </w:t>
            </w:r>
            <w:proofErr w:type="spellStart"/>
            <w:r w:rsidRPr="0036258B">
              <w:rPr>
                <w:sz w:val="16"/>
                <w:szCs w:val="16"/>
              </w:rPr>
              <w:t>NonServingCell</w:t>
            </w:r>
            <w:proofErr w:type="spellEnd"/>
          </w:p>
        </w:tc>
        <w:tc>
          <w:tcPr>
            <w:tcW w:w="1374" w:type="dxa"/>
            <w:gridSpan w:val="2"/>
          </w:tcPr>
          <w:p w14:paraId="280FE391"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049A00C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31D8B1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F6EE526" w14:textId="77777777" w:rsidR="00DD2AEE" w:rsidRPr="0036258B" w:rsidRDefault="00DD2AEE" w:rsidP="00602E95">
            <w:pPr>
              <w:pStyle w:val="TAL"/>
              <w:keepNext w:val="0"/>
              <w:keepLines w:val="0"/>
              <w:rPr>
                <w:sz w:val="16"/>
                <w:szCs w:val="16"/>
                <w:lang w:eastAsia="zh-CN"/>
              </w:rPr>
            </w:pPr>
          </w:p>
        </w:tc>
      </w:tr>
      <w:tr w:rsidR="00DD2AEE" w:rsidRPr="0036258B" w14:paraId="355DD476" w14:textId="77777777" w:rsidTr="00602E95">
        <w:trPr>
          <w:gridAfter w:val="1"/>
          <w:wAfter w:w="147" w:type="dxa"/>
          <w:trHeight w:val="105"/>
          <w:jc w:val="center"/>
        </w:trPr>
        <w:tc>
          <w:tcPr>
            <w:tcW w:w="1097" w:type="dxa"/>
            <w:tcBorders>
              <w:top w:val="nil"/>
            </w:tcBorders>
            <w:shd w:val="clear" w:color="auto" w:fill="auto"/>
          </w:tcPr>
          <w:p w14:paraId="3B6183B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7062E97"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3336120D"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3C5F433B" w14:textId="77777777" w:rsidR="00DD2AEE" w:rsidRPr="0036258B" w:rsidRDefault="00DD2AEE" w:rsidP="00602E95">
            <w:pPr>
              <w:pStyle w:val="TAC"/>
              <w:rPr>
                <w:rFonts w:cs="Arial"/>
                <w:sz w:val="16"/>
                <w:szCs w:val="16"/>
              </w:rPr>
            </w:pPr>
          </w:p>
        </w:tc>
        <w:tc>
          <w:tcPr>
            <w:tcW w:w="3448" w:type="dxa"/>
            <w:gridSpan w:val="3"/>
            <w:tcBorders>
              <w:top w:val="nil"/>
            </w:tcBorders>
          </w:tcPr>
          <w:p w14:paraId="2DA3055A" w14:textId="77777777" w:rsidR="00DD2AEE" w:rsidRPr="0036258B" w:rsidRDefault="00DD2AEE" w:rsidP="00602E95">
            <w:pPr>
              <w:pStyle w:val="TAL"/>
              <w:keepNext w:val="0"/>
              <w:keepLines w:val="0"/>
              <w:rPr>
                <w:sz w:val="16"/>
                <w:szCs w:val="16"/>
              </w:rPr>
            </w:pPr>
          </w:p>
        </w:tc>
        <w:tc>
          <w:tcPr>
            <w:tcW w:w="1374" w:type="dxa"/>
            <w:gridSpan w:val="2"/>
          </w:tcPr>
          <w:p w14:paraId="62111C25"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4571981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1E4DD10"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34016A75" w14:textId="77777777" w:rsidR="00DD2AEE" w:rsidRPr="0036258B" w:rsidRDefault="00DD2AEE" w:rsidP="00602E95">
            <w:pPr>
              <w:pStyle w:val="TAL"/>
              <w:keepNext w:val="0"/>
              <w:keepLines w:val="0"/>
              <w:rPr>
                <w:sz w:val="16"/>
                <w:szCs w:val="16"/>
                <w:lang w:eastAsia="zh-CN"/>
              </w:rPr>
            </w:pPr>
          </w:p>
        </w:tc>
      </w:tr>
      <w:tr w:rsidR="00DD2AEE" w:rsidRPr="0036258B" w14:paraId="375049EC" w14:textId="77777777" w:rsidTr="00602E95">
        <w:trPr>
          <w:gridAfter w:val="1"/>
          <w:wAfter w:w="147" w:type="dxa"/>
          <w:trHeight w:val="105"/>
          <w:jc w:val="center"/>
        </w:trPr>
        <w:tc>
          <w:tcPr>
            <w:tcW w:w="1097" w:type="dxa"/>
            <w:tcBorders>
              <w:bottom w:val="nil"/>
            </w:tcBorders>
            <w:shd w:val="clear" w:color="auto" w:fill="auto"/>
          </w:tcPr>
          <w:p w14:paraId="6BAC710E" w14:textId="77777777" w:rsidR="00DD2AEE" w:rsidRPr="0036258B" w:rsidRDefault="00DD2AEE" w:rsidP="00602E95">
            <w:pPr>
              <w:pStyle w:val="TAL"/>
              <w:keepNext w:val="0"/>
              <w:keepLines w:val="0"/>
              <w:rPr>
                <w:sz w:val="16"/>
                <w:szCs w:val="16"/>
              </w:rPr>
            </w:pPr>
            <w:r w:rsidRPr="0036258B">
              <w:rPr>
                <w:sz w:val="16"/>
                <w:szCs w:val="16"/>
              </w:rPr>
              <w:lastRenderedPageBreak/>
              <w:t>21.3.12.1</w:t>
            </w:r>
          </w:p>
        </w:tc>
        <w:tc>
          <w:tcPr>
            <w:tcW w:w="3623" w:type="dxa"/>
            <w:tcBorders>
              <w:bottom w:val="nil"/>
            </w:tcBorders>
            <w:shd w:val="clear" w:color="auto" w:fill="auto"/>
          </w:tcPr>
          <w:p w14:paraId="517A1D25"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PCell / Continue SC-PTM reception after swap of SCell and PCell</w:t>
            </w:r>
            <w:r>
              <w:rPr>
                <w:rFonts w:cs="Arial"/>
                <w:sz w:val="16"/>
                <w:szCs w:val="16"/>
              </w:rPr>
              <w:t xml:space="preserve"> </w:t>
            </w:r>
            <w:r w:rsidRPr="0036258B">
              <w:rPr>
                <w:rFonts w:cs="Arial"/>
                <w:sz w:val="16"/>
                <w:szCs w:val="16"/>
              </w:rPr>
              <w:t xml:space="preserve">/ </w:t>
            </w:r>
            <w:r>
              <w:rPr>
                <w:rFonts w:cs="Arial"/>
                <w:sz w:val="16"/>
                <w:szCs w:val="16"/>
              </w:rPr>
              <w:t>I</w:t>
            </w:r>
            <w:r w:rsidRPr="0036258B">
              <w:rPr>
                <w:rFonts w:cs="Arial"/>
                <w:sz w:val="16"/>
                <w:szCs w:val="16"/>
              </w:rPr>
              <w:t>ntra-band Contiguous CA</w:t>
            </w:r>
          </w:p>
        </w:tc>
        <w:tc>
          <w:tcPr>
            <w:tcW w:w="776" w:type="dxa"/>
            <w:tcBorders>
              <w:bottom w:val="nil"/>
            </w:tcBorders>
            <w:shd w:val="clear" w:color="auto" w:fill="auto"/>
          </w:tcPr>
          <w:p w14:paraId="54BD0668"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tcBorders>
              <w:bottom w:val="nil"/>
            </w:tcBorders>
            <w:shd w:val="clear" w:color="auto" w:fill="auto"/>
          </w:tcPr>
          <w:p w14:paraId="72ABA82F" w14:textId="77777777" w:rsidR="00DD2AEE" w:rsidRPr="0036258B" w:rsidRDefault="00DD2AEE" w:rsidP="00602E95">
            <w:pPr>
              <w:pStyle w:val="TAC"/>
              <w:rPr>
                <w:rFonts w:cs="Arial"/>
                <w:sz w:val="16"/>
                <w:szCs w:val="16"/>
              </w:rPr>
            </w:pPr>
            <w:r w:rsidRPr="0036258B">
              <w:rPr>
                <w:rFonts w:cs="Arial"/>
                <w:sz w:val="16"/>
                <w:szCs w:val="16"/>
              </w:rPr>
              <w:t>C259gF</w:t>
            </w:r>
          </w:p>
        </w:tc>
        <w:tc>
          <w:tcPr>
            <w:tcW w:w="3448" w:type="dxa"/>
            <w:gridSpan w:val="3"/>
            <w:tcBorders>
              <w:bottom w:val="nil"/>
            </w:tcBorders>
          </w:tcPr>
          <w:p w14:paraId="3E5FFC3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SC-PTM and reception of SCPTM on SCell</w:t>
            </w:r>
          </w:p>
        </w:tc>
        <w:tc>
          <w:tcPr>
            <w:tcW w:w="1374" w:type="dxa"/>
            <w:gridSpan w:val="2"/>
          </w:tcPr>
          <w:p w14:paraId="035B0460"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55C3942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B17FF6D"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2AECF36" w14:textId="77777777" w:rsidR="00DD2AEE" w:rsidRPr="0036258B" w:rsidRDefault="00DD2AEE" w:rsidP="00602E95">
            <w:pPr>
              <w:pStyle w:val="TAL"/>
              <w:keepNext w:val="0"/>
              <w:keepLines w:val="0"/>
              <w:rPr>
                <w:sz w:val="16"/>
                <w:szCs w:val="16"/>
                <w:lang w:eastAsia="zh-CN"/>
              </w:rPr>
            </w:pPr>
          </w:p>
        </w:tc>
      </w:tr>
      <w:tr w:rsidR="00DD2AEE" w:rsidRPr="0036258B" w14:paraId="1BBAF160" w14:textId="77777777" w:rsidTr="00602E95">
        <w:trPr>
          <w:gridAfter w:val="1"/>
          <w:wAfter w:w="147" w:type="dxa"/>
          <w:trHeight w:val="105"/>
          <w:jc w:val="center"/>
        </w:trPr>
        <w:tc>
          <w:tcPr>
            <w:tcW w:w="1097" w:type="dxa"/>
            <w:tcBorders>
              <w:top w:val="nil"/>
            </w:tcBorders>
            <w:shd w:val="clear" w:color="auto" w:fill="auto"/>
          </w:tcPr>
          <w:p w14:paraId="1E30AD9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C803EF0"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6EFB6928"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3DFE19EB" w14:textId="77777777" w:rsidR="00DD2AEE" w:rsidRPr="0036258B" w:rsidRDefault="00DD2AEE" w:rsidP="00602E95">
            <w:pPr>
              <w:pStyle w:val="TAC"/>
              <w:rPr>
                <w:rFonts w:cs="Arial"/>
                <w:sz w:val="16"/>
                <w:szCs w:val="16"/>
              </w:rPr>
            </w:pPr>
            <w:r w:rsidRPr="0036258B">
              <w:rPr>
                <w:rFonts w:cs="Arial"/>
                <w:sz w:val="16"/>
                <w:szCs w:val="16"/>
              </w:rPr>
              <w:t>C259gT</w:t>
            </w:r>
          </w:p>
        </w:tc>
        <w:tc>
          <w:tcPr>
            <w:tcW w:w="3448" w:type="dxa"/>
            <w:gridSpan w:val="3"/>
            <w:tcBorders>
              <w:top w:val="nil"/>
            </w:tcBorders>
          </w:tcPr>
          <w:p w14:paraId="583525E9" w14:textId="77777777" w:rsidR="00DD2AEE" w:rsidRPr="0036258B" w:rsidRDefault="00DD2AEE" w:rsidP="00602E95">
            <w:pPr>
              <w:pStyle w:val="TAL"/>
              <w:keepNext w:val="0"/>
              <w:keepLines w:val="0"/>
              <w:rPr>
                <w:sz w:val="16"/>
                <w:szCs w:val="16"/>
              </w:rPr>
            </w:pPr>
          </w:p>
        </w:tc>
        <w:tc>
          <w:tcPr>
            <w:tcW w:w="1374" w:type="dxa"/>
            <w:gridSpan w:val="2"/>
          </w:tcPr>
          <w:p w14:paraId="09FC37CF"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2BF5C3B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E61E9D9"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5D54DD4E" w14:textId="77777777" w:rsidR="00DD2AEE" w:rsidRPr="0036258B" w:rsidRDefault="00DD2AEE" w:rsidP="00602E95">
            <w:pPr>
              <w:pStyle w:val="TAL"/>
              <w:keepNext w:val="0"/>
              <w:keepLines w:val="0"/>
              <w:rPr>
                <w:sz w:val="16"/>
                <w:szCs w:val="16"/>
                <w:lang w:eastAsia="zh-CN"/>
              </w:rPr>
            </w:pPr>
          </w:p>
        </w:tc>
      </w:tr>
      <w:tr w:rsidR="00DD2AEE" w:rsidRPr="0036258B" w14:paraId="57FC88FB" w14:textId="77777777" w:rsidTr="00602E95">
        <w:trPr>
          <w:gridAfter w:val="1"/>
          <w:wAfter w:w="147" w:type="dxa"/>
          <w:trHeight w:val="105"/>
          <w:jc w:val="center"/>
        </w:trPr>
        <w:tc>
          <w:tcPr>
            <w:tcW w:w="1097" w:type="dxa"/>
            <w:tcBorders>
              <w:bottom w:val="nil"/>
            </w:tcBorders>
            <w:shd w:val="clear" w:color="auto" w:fill="auto"/>
          </w:tcPr>
          <w:p w14:paraId="6DCAA2E6" w14:textId="77777777" w:rsidR="00DD2AEE" w:rsidRPr="0036258B" w:rsidRDefault="00DD2AEE" w:rsidP="00602E95">
            <w:pPr>
              <w:pStyle w:val="TAL"/>
              <w:keepNext w:val="0"/>
              <w:keepLines w:val="0"/>
              <w:rPr>
                <w:sz w:val="16"/>
                <w:szCs w:val="16"/>
              </w:rPr>
            </w:pPr>
            <w:r w:rsidRPr="0036258B">
              <w:rPr>
                <w:sz w:val="16"/>
                <w:szCs w:val="16"/>
              </w:rPr>
              <w:t>21.3.12.2</w:t>
            </w:r>
          </w:p>
        </w:tc>
        <w:tc>
          <w:tcPr>
            <w:tcW w:w="3623" w:type="dxa"/>
            <w:tcBorders>
              <w:bottom w:val="nil"/>
            </w:tcBorders>
            <w:shd w:val="clear" w:color="auto" w:fill="auto"/>
          </w:tcPr>
          <w:p w14:paraId="11D84625"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PCell / Continue SC-PTM reception after swap of SCell and PCell</w:t>
            </w:r>
            <w:r>
              <w:rPr>
                <w:rFonts w:cs="Arial"/>
                <w:sz w:val="16"/>
                <w:szCs w:val="16"/>
              </w:rPr>
              <w:t xml:space="preserve"> </w:t>
            </w:r>
            <w:r w:rsidRPr="0036258B">
              <w:rPr>
                <w:rFonts w:cs="Arial"/>
                <w:sz w:val="16"/>
                <w:szCs w:val="16"/>
              </w:rPr>
              <w:t xml:space="preserve">/ </w:t>
            </w:r>
            <w:r>
              <w:rPr>
                <w:rFonts w:cs="Arial"/>
                <w:sz w:val="16"/>
                <w:szCs w:val="16"/>
              </w:rPr>
              <w:t>I</w:t>
            </w:r>
            <w:r w:rsidRPr="0036258B">
              <w:rPr>
                <w:rFonts w:cs="Arial"/>
                <w:sz w:val="16"/>
                <w:szCs w:val="16"/>
              </w:rPr>
              <w:t>nter-band CA</w:t>
            </w:r>
          </w:p>
        </w:tc>
        <w:tc>
          <w:tcPr>
            <w:tcW w:w="776" w:type="dxa"/>
            <w:tcBorders>
              <w:bottom w:val="nil"/>
            </w:tcBorders>
            <w:shd w:val="clear" w:color="auto" w:fill="auto"/>
          </w:tcPr>
          <w:p w14:paraId="3107C532"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tcBorders>
              <w:bottom w:val="nil"/>
            </w:tcBorders>
            <w:shd w:val="clear" w:color="auto" w:fill="auto"/>
          </w:tcPr>
          <w:p w14:paraId="1224DB25" w14:textId="77777777" w:rsidR="00DD2AEE" w:rsidRPr="0036258B" w:rsidRDefault="00DD2AEE" w:rsidP="00602E95">
            <w:pPr>
              <w:pStyle w:val="TAC"/>
              <w:rPr>
                <w:rFonts w:cs="Arial"/>
                <w:sz w:val="16"/>
                <w:szCs w:val="16"/>
              </w:rPr>
            </w:pPr>
            <w:r w:rsidRPr="0036258B">
              <w:rPr>
                <w:rFonts w:cs="Arial"/>
                <w:sz w:val="16"/>
                <w:szCs w:val="16"/>
              </w:rPr>
              <w:t>C259hF</w:t>
            </w:r>
          </w:p>
        </w:tc>
        <w:tc>
          <w:tcPr>
            <w:tcW w:w="3448" w:type="dxa"/>
            <w:gridSpan w:val="3"/>
            <w:tcBorders>
              <w:bottom w:val="nil"/>
            </w:tcBorders>
          </w:tcPr>
          <w:p w14:paraId="2AF7D4F6"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SC-PTM and reception of SCPTM on SCell</w:t>
            </w:r>
          </w:p>
        </w:tc>
        <w:tc>
          <w:tcPr>
            <w:tcW w:w="1374" w:type="dxa"/>
            <w:gridSpan w:val="2"/>
          </w:tcPr>
          <w:p w14:paraId="00B1B5E4"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nil"/>
            </w:tcBorders>
          </w:tcPr>
          <w:p w14:paraId="3C9B9B1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89A4C4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26C18B5" w14:textId="77777777" w:rsidR="00DD2AEE" w:rsidRPr="0036258B" w:rsidRDefault="00DD2AEE" w:rsidP="00602E95">
            <w:pPr>
              <w:pStyle w:val="TAL"/>
              <w:keepNext w:val="0"/>
              <w:keepLines w:val="0"/>
              <w:rPr>
                <w:sz w:val="16"/>
                <w:szCs w:val="16"/>
                <w:lang w:eastAsia="zh-CN"/>
              </w:rPr>
            </w:pPr>
          </w:p>
        </w:tc>
      </w:tr>
      <w:tr w:rsidR="00DD2AEE" w:rsidRPr="0036258B" w14:paraId="29F4BC12"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E1FEBF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9AD047A" w14:textId="77777777" w:rsidR="00DD2AEE" w:rsidRPr="0036258B" w:rsidRDefault="00DD2AEE" w:rsidP="00602E95">
            <w:pPr>
              <w:pStyle w:val="TAL"/>
              <w:keepNext w:val="0"/>
              <w:keepLines w:val="0"/>
              <w:rPr>
                <w:rFonts w:cs="Arial"/>
                <w:sz w:val="16"/>
                <w:szCs w:val="16"/>
              </w:rPr>
            </w:pPr>
          </w:p>
        </w:tc>
        <w:tc>
          <w:tcPr>
            <w:tcW w:w="776" w:type="dxa"/>
            <w:tcBorders>
              <w:top w:val="nil"/>
              <w:bottom w:val="single" w:sz="4" w:space="0" w:color="auto"/>
            </w:tcBorders>
            <w:shd w:val="clear" w:color="auto" w:fill="auto"/>
          </w:tcPr>
          <w:p w14:paraId="7D91A5AB" w14:textId="77777777" w:rsidR="00DD2AEE" w:rsidRPr="0036258B" w:rsidRDefault="00DD2AEE" w:rsidP="00602E95">
            <w:pPr>
              <w:pStyle w:val="TAC"/>
              <w:rPr>
                <w:rFonts w:cs="Arial"/>
                <w:sz w:val="16"/>
                <w:szCs w:val="16"/>
              </w:rPr>
            </w:pPr>
          </w:p>
        </w:tc>
        <w:tc>
          <w:tcPr>
            <w:tcW w:w="1133" w:type="dxa"/>
            <w:gridSpan w:val="2"/>
            <w:tcBorders>
              <w:top w:val="nil"/>
              <w:bottom w:val="single" w:sz="4" w:space="0" w:color="auto"/>
            </w:tcBorders>
            <w:shd w:val="clear" w:color="auto" w:fill="auto"/>
          </w:tcPr>
          <w:p w14:paraId="578D79F2" w14:textId="77777777" w:rsidR="00DD2AEE" w:rsidRPr="0036258B" w:rsidRDefault="00DD2AEE" w:rsidP="00602E95">
            <w:pPr>
              <w:pStyle w:val="TAC"/>
              <w:rPr>
                <w:rFonts w:cs="Arial"/>
                <w:sz w:val="16"/>
                <w:szCs w:val="16"/>
              </w:rPr>
            </w:pPr>
            <w:r w:rsidRPr="0036258B">
              <w:rPr>
                <w:rFonts w:cs="Arial"/>
                <w:sz w:val="16"/>
                <w:szCs w:val="16"/>
              </w:rPr>
              <w:t>C259hT</w:t>
            </w:r>
          </w:p>
        </w:tc>
        <w:tc>
          <w:tcPr>
            <w:tcW w:w="3448" w:type="dxa"/>
            <w:gridSpan w:val="3"/>
            <w:tcBorders>
              <w:top w:val="nil"/>
              <w:bottom w:val="single" w:sz="4" w:space="0" w:color="auto"/>
            </w:tcBorders>
          </w:tcPr>
          <w:p w14:paraId="698C173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E64C007"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3A2794D9"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B862D8A"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058DBF68" w14:textId="77777777" w:rsidR="00DD2AEE" w:rsidRPr="0036258B" w:rsidRDefault="00DD2AEE" w:rsidP="00602E95">
            <w:pPr>
              <w:pStyle w:val="TAL"/>
              <w:keepNext w:val="0"/>
              <w:keepLines w:val="0"/>
              <w:rPr>
                <w:sz w:val="16"/>
                <w:szCs w:val="16"/>
                <w:lang w:eastAsia="zh-CN"/>
              </w:rPr>
            </w:pPr>
          </w:p>
        </w:tc>
      </w:tr>
      <w:tr w:rsidR="00DD2AEE" w:rsidRPr="0036258B" w14:paraId="1602F435" w14:textId="77777777" w:rsidTr="00602E95">
        <w:trPr>
          <w:gridAfter w:val="1"/>
          <w:wAfter w:w="147" w:type="dxa"/>
          <w:trHeight w:val="105"/>
          <w:jc w:val="center"/>
        </w:trPr>
        <w:tc>
          <w:tcPr>
            <w:tcW w:w="1097" w:type="dxa"/>
            <w:tcBorders>
              <w:top w:val="nil"/>
              <w:bottom w:val="nil"/>
            </w:tcBorders>
            <w:shd w:val="clear" w:color="auto" w:fill="auto"/>
          </w:tcPr>
          <w:p w14:paraId="2CDFB65D" w14:textId="77777777" w:rsidR="00DD2AEE" w:rsidRPr="0036258B" w:rsidRDefault="00DD2AEE" w:rsidP="00602E95">
            <w:pPr>
              <w:pStyle w:val="TAL"/>
              <w:keepNext w:val="0"/>
              <w:keepLines w:val="0"/>
              <w:rPr>
                <w:sz w:val="16"/>
                <w:szCs w:val="16"/>
              </w:rPr>
            </w:pPr>
            <w:r w:rsidRPr="0036258B">
              <w:rPr>
                <w:sz w:val="16"/>
                <w:szCs w:val="16"/>
              </w:rPr>
              <w:t>21.3.13</w:t>
            </w:r>
          </w:p>
        </w:tc>
        <w:tc>
          <w:tcPr>
            <w:tcW w:w="3623" w:type="dxa"/>
            <w:tcBorders>
              <w:bottom w:val="nil"/>
            </w:tcBorders>
            <w:shd w:val="clear" w:color="auto" w:fill="auto"/>
          </w:tcPr>
          <w:p w14:paraId="1D63CDA0" w14:textId="77777777" w:rsidR="00DD2AEE" w:rsidRPr="0036258B" w:rsidRDefault="00DD2AEE" w:rsidP="00602E95">
            <w:pPr>
              <w:pStyle w:val="TAL"/>
              <w:keepNext w:val="0"/>
              <w:keepLines w:val="0"/>
              <w:rPr>
                <w:rFonts w:cs="Arial"/>
                <w:sz w:val="16"/>
                <w:szCs w:val="16"/>
              </w:rPr>
            </w:pPr>
            <w:r w:rsidRPr="0036258B">
              <w:rPr>
                <w:rFonts w:cs="Arial"/>
                <w:sz w:val="16"/>
                <w:szCs w:val="16"/>
              </w:rPr>
              <w:t>SC-PTM Stop Indication / Enhanced Coverage</w:t>
            </w:r>
          </w:p>
        </w:tc>
        <w:tc>
          <w:tcPr>
            <w:tcW w:w="776" w:type="dxa"/>
            <w:tcBorders>
              <w:bottom w:val="nil"/>
            </w:tcBorders>
            <w:shd w:val="clear" w:color="auto" w:fill="auto"/>
          </w:tcPr>
          <w:p w14:paraId="18D443AD" w14:textId="77777777" w:rsidR="00DD2AEE" w:rsidRPr="0036258B" w:rsidRDefault="00DD2AEE" w:rsidP="00602E95">
            <w:pPr>
              <w:pStyle w:val="TAC"/>
              <w:rPr>
                <w:rFonts w:cs="Arial"/>
                <w:sz w:val="16"/>
                <w:szCs w:val="16"/>
              </w:rPr>
            </w:pPr>
            <w:r w:rsidRPr="0036258B">
              <w:t>Rel-14</w:t>
            </w:r>
          </w:p>
        </w:tc>
        <w:tc>
          <w:tcPr>
            <w:tcW w:w="1133" w:type="dxa"/>
            <w:gridSpan w:val="2"/>
            <w:tcBorders>
              <w:bottom w:val="nil"/>
            </w:tcBorders>
            <w:shd w:val="clear" w:color="auto" w:fill="auto"/>
          </w:tcPr>
          <w:p w14:paraId="22350171" w14:textId="77777777" w:rsidR="00DD2AEE" w:rsidRPr="0036258B" w:rsidRDefault="00DD2AEE" w:rsidP="00602E95">
            <w:pPr>
              <w:pStyle w:val="TAC"/>
              <w:rPr>
                <w:rFonts w:cs="Arial"/>
                <w:sz w:val="16"/>
                <w:szCs w:val="16"/>
              </w:rPr>
            </w:pPr>
            <w:r w:rsidRPr="0036258B">
              <w:t>C354</w:t>
            </w:r>
          </w:p>
        </w:tc>
        <w:tc>
          <w:tcPr>
            <w:tcW w:w="3448" w:type="dxa"/>
            <w:gridSpan w:val="3"/>
            <w:tcBorders>
              <w:bottom w:val="nil"/>
            </w:tcBorders>
          </w:tcPr>
          <w:p w14:paraId="66850B5D" w14:textId="77777777" w:rsidR="00DD2AEE" w:rsidRPr="0036258B" w:rsidRDefault="00DD2AEE" w:rsidP="00602E95">
            <w:pPr>
              <w:pStyle w:val="TAL"/>
              <w:keepNext w:val="0"/>
              <w:keepLines w:val="0"/>
              <w:rPr>
                <w:sz w:val="16"/>
                <w:szCs w:val="16"/>
              </w:rPr>
            </w:pPr>
            <w:r w:rsidRPr="0036258B">
              <w:t>UEs supporting E-UTRA and SC-PTM and (CE mode A or CE mode B)</w:t>
            </w:r>
          </w:p>
        </w:tc>
        <w:tc>
          <w:tcPr>
            <w:tcW w:w="1374" w:type="dxa"/>
            <w:gridSpan w:val="2"/>
            <w:tcBorders>
              <w:bottom w:val="single" w:sz="4" w:space="0" w:color="auto"/>
            </w:tcBorders>
          </w:tcPr>
          <w:p w14:paraId="1911DB49" w14:textId="77777777" w:rsidR="00DD2AEE" w:rsidRPr="00E6172F" w:rsidRDefault="00DD2AEE" w:rsidP="00602E95">
            <w:pPr>
              <w:pStyle w:val="TAL"/>
              <w:keepNext w:val="0"/>
              <w:keepLines w:val="0"/>
              <w:rPr>
                <w:sz w:val="16"/>
                <w:szCs w:val="16"/>
              </w:rPr>
            </w:pPr>
            <w:proofErr w:type="spellStart"/>
            <w:r w:rsidRPr="00E6172F">
              <w:rPr>
                <w:sz w:val="16"/>
                <w:szCs w:val="16"/>
              </w:rPr>
              <w:t>pc_eFDD</w:t>
            </w:r>
            <w:proofErr w:type="spellEnd"/>
          </w:p>
        </w:tc>
        <w:tc>
          <w:tcPr>
            <w:tcW w:w="1346" w:type="dxa"/>
            <w:gridSpan w:val="2"/>
            <w:tcBorders>
              <w:top w:val="single" w:sz="4" w:space="0" w:color="auto"/>
              <w:bottom w:val="nil"/>
            </w:tcBorders>
          </w:tcPr>
          <w:p w14:paraId="5D163398"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7C6314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95D2937" w14:textId="77777777" w:rsidR="00DD2AEE" w:rsidRPr="0036258B" w:rsidRDefault="00DD2AEE" w:rsidP="00602E95">
            <w:pPr>
              <w:pStyle w:val="TAL"/>
              <w:keepNext w:val="0"/>
              <w:keepLines w:val="0"/>
              <w:rPr>
                <w:sz w:val="16"/>
                <w:szCs w:val="16"/>
                <w:lang w:eastAsia="zh-CN"/>
              </w:rPr>
            </w:pPr>
          </w:p>
        </w:tc>
      </w:tr>
      <w:tr w:rsidR="00DD2AEE" w:rsidRPr="0036258B" w14:paraId="5877574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A5F44D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3E08656" w14:textId="77777777" w:rsidR="00DD2AEE" w:rsidRPr="0036258B" w:rsidRDefault="00DD2AEE" w:rsidP="00602E95">
            <w:pPr>
              <w:pStyle w:val="TAL"/>
              <w:keepNext w:val="0"/>
              <w:keepLines w:val="0"/>
              <w:rPr>
                <w:rFonts w:cs="Arial"/>
                <w:sz w:val="16"/>
                <w:szCs w:val="16"/>
              </w:rPr>
            </w:pPr>
          </w:p>
        </w:tc>
        <w:tc>
          <w:tcPr>
            <w:tcW w:w="776" w:type="dxa"/>
            <w:tcBorders>
              <w:top w:val="nil"/>
              <w:bottom w:val="single" w:sz="4" w:space="0" w:color="auto"/>
            </w:tcBorders>
            <w:shd w:val="clear" w:color="auto" w:fill="auto"/>
          </w:tcPr>
          <w:p w14:paraId="578E3462" w14:textId="77777777" w:rsidR="00DD2AEE" w:rsidRPr="0036258B" w:rsidRDefault="00DD2AEE" w:rsidP="00602E95">
            <w:pPr>
              <w:pStyle w:val="TAC"/>
              <w:rPr>
                <w:rFonts w:cs="Arial"/>
                <w:sz w:val="16"/>
                <w:szCs w:val="16"/>
              </w:rPr>
            </w:pPr>
          </w:p>
        </w:tc>
        <w:tc>
          <w:tcPr>
            <w:tcW w:w="1133" w:type="dxa"/>
            <w:gridSpan w:val="2"/>
            <w:tcBorders>
              <w:top w:val="nil"/>
              <w:bottom w:val="single" w:sz="4" w:space="0" w:color="auto"/>
            </w:tcBorders>
            <w:shd w:val="clear" w:color="auto" w:fill="auto"/>
          </w:tcPr>
          <w:p w14:paraId="057C74B6" w14:textId="77777777" w:rsidR="00DD2AEE" w:rsidRPr="0036258B" w:rsidRDefault="00DD2AEE" w:rsidP="00602E95">
            <w:pPr>
              <w:pStyle w:val="TAC"/>
              <w:rPr>
                <w:rFonts w:cs="Arial"/>
                <w:sz w:val="16"/>
                <w:szCs w:val="16"/>
              </w:rPr>
            </w:pPr>
          </w:p>
        </w:tc>
        <w:tc>
          <w:tcPr>
            <w:tcW w:w="3448" w:type="dxa"/>
            <w:gridSpan w:val="3"/>
            <w:tcBorders>
              <w:top w:val="nil"/>
              <w:bottom w:val="single" w:sz="4" w:space="0" w:color="auto"/>
            </w:tcBorders>
          </w:tcPr>
          <w:p w14:paraId="12962D2E"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65006FE" w14:textId="77777777" w:rsidR="00DD2AEE" w:rsidRPr="00E6172F" w:rsidRDefault="00DD2AEE" w:rsidP="00602E95">
            <w:pPr>
              <w:pStyle w:val="TAL"/>
              <w:keepNext w:val="0"/>
              <w:keepLines w:val="0"/>
              <w:rPr>
                <w:sz w:val="16"/>
                <w:szCs w:val="16"/>
              </w:rPr>
            </w:pPr>
            <w:r w:rsidRPr="00E6172F">
              <w:rPr>
                <w:sz w:val="16"/>
                <w:szCs w:val="16"/>
              </w:rPr>
              <w:t>pc_eTDD</w:t>
            </w:r>
          </w:p>
        </w:tc>
        <w:tc>
          <w:tcPr>
            <w:tcW w:w="1346" w:type="dxa"/>
            <w:gridSpan w:val="2"/>
            <w:tcBorders>
              <w:top w:val="nil"/>
              <w:bottom w:val="single" w:sz="4" w:space="0" w:color="auto"/>
            </w:tcBorders>
          </w:tcPr>
          <w:p w14:paraId="67290A79"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C83B9BF"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4799C8B" w14:textId="77777777" w:rsidR="00DD2AEE" w:rsidRPr="0036258B" w:rsidRDefault="00DD2AEE" w:rsidP="00602E95">
            <w:pPr>
              <w:pStyle w:val="TAL"/>
              <w:keepNext w:val="0"/>
              <w:keepLines w:val="0"/>
              <w:rPr>
                <w:sz w:val="16"/>
                <w:szCs w:val="16"/>
                <w:lang w:eastAsia="zh-CN"/>
              </w:rPr>
            </w:pPr>
          </w:p>
        </w:tc>
      </w:tr>
      <w:tr w:rsidR="00DD2AEE" w:rsidRPr="0036258B" w14:paraId="462DB8DC" w14:textId="77777777" w:rsidTr="00602E95">
        <w:trPr>
          <w:gridAfter w:val="1"/>
          <w:wAfter w:w="147" w:type="dxa"/>
          <w:trHeight w:val="105"/>
          <w:jc w:val="center"/>
        </w:trPr>
        <w:tc>
          <w:tcPr>
            <w:tcW w:w="1097" w:type="dxa"/>
            <w:tcBorders>
              <w:top w:val="single" w:sz="4" w:space="0" w:color="auto"/>
            </w:tcBorders>
            <w:shd w:val="clear" w:color="auto" w:fill="D9D9D9"/>
          </w:tcPr>
          <w:p w14:paraId="755B8C37" w14:textId="77777777" w:rsidR="00DD2AEE" w:rsidRPr="0036258B" w:rsidRDefault="00DD2AEE" w:rsidP="00602E95">
            <w:pPr>
              <w:pStyle w:val="TAL"/>
              <w:keepNext w:val="0"/>
              <w:keepLines w:val="0"/>
              <w:rPr>
                <w:sz w:val="16"/>
                <w:szCs w:val="16"/>
              </w:rPr>
            </w:pPr>
            <w:r w:rsidRPr="0036258B">
              <w:rPr>
                <w:rFonts w:eastAsia="等线"/>
                <w:b/>
                <w:sz w:val="16"/>
                <w:szCs w:val="16"/>
                <w:lang w:eastAsia="zh-CN"/>
              </w:rPr>
              <w:t>22</w:t>
            </w:r>
          </w:p>
        </w:tc>
        <w:tc>
          <w:tcPr>
            <w:tcW w:w="3623" w:type="dxa"/>
            <w:tcBorders>
              <w:top w:val="single" w:sz="4" w:space="0" w:color="auto"/>
            </w:tcBorders>
            <w:shd w:val="clear" w:color="auto" w:fill="D9D9D9"/>
          </w:tcPr>
          <w:p w14:paraId="541F02E1" w14:textId="77777777" w:rsidR="00DD2AEE" w:rsidRPr="0036258B" w:rsidRDefault="00DD2AEE" w:rsidP="00602E95">
            <w:pPr>
              <w:pStyle w:val="TAL"/>
              <w:keepNext w:val="0"/>
              <w:keepLines w:val="0"/>
              <w:rPr>
                <w:rFonts w:cs="Arial"/>
                <w:sz w:val="16"/>
                <w:szCs w:val="16"/>
              </w:rPr>
            </w:pPr>
            <w:r w:rsidRPr="0036258B">
              <w:rPr>
                <w:rFonts w:eastAsia="等线"/>
                <w:b/>
                <w:sz w:val="16"/>
                <w:szCs w:val="16"/>
                <w:lang w:eastAsia="zh-CN"/>
              </w:rPr>
              <w:t>NB-IoT</w:t>
            </w:r>
          </w:p>
        </w:tc>
        <w:tc>
          <w:tcPr>
            <w:tcW w:w="776" w:type="dxa"/>
            <w:tcBorders>
              <w:top w:val="single" w:sz="4" w:space="0" w:color="auto"/>
            </w:tcBorders>
            <w:shd w:val="clear" w:color="auto" w:fill="D9D9D9"/>
          </w:tcPr>
          <w:p w14:paraId="44BE56F7" w14:textId="77777777" w:rsidR="00DD2AEE" w:rsidRPr="0036258B" w:rsidRDefault="00DD2AEE" w:rsidP="00602E95">
            <w:pPr>
              <w:pStyle w:val="TAC"/>
              <w:rPr>
                <w:rFonts w:cs="Arial"/>
                <w:sz w:val="16"/>
                <w:szCs w:val="16"/>
              </w:rPr>
            </w:pPr>
          </w:p>
        </w:tc>
        <w:tc>
          <w:tcPr>
            <w:tcW w:w="1133" w:type="dxa"/>
            <w:gridSpan w:val="2"/>
            <w:tcBorders>
              <w:top w:val="single" w:sz="4" w:space="0" w:color="auto"/>
            </w:tcBorders>
            <w:shd w:val="clear" w:color="auto" w:fill="D9D9D9"/>
          </w:tcPr>
          <w:p w14:paraId="551B2AC7" w14:textId="77777777" w:rsidR="00DD2AEE" w:rsidRPr="0036258B" w:rsidRDefault="00DD2AEE" w:rsidP="00602E95">
            <w:pPr>
              <w:pStyle w:val="TAC"/>
              <w:rPr>
                <w:rFonts w:cs="Arial"/>
                <w:sz w:val="16"/>
                <w:szCs w:val="16"/>
              </w:rPr>
            </w:pPr>
          </w:p>
        </w:tc>
        <w:tc>
          <w:tcPr>
            <w:tcW w:w="3448" w:type="dxa"/>
            <w:gridSpan w:val="3"/>
            <w:tcBorders>
              <w:top w:val="single" w:sz="4" w:space="0" w:color="auto"/>
            </w:tcBorders>
            <w:shd w:val="clear" w:color="auto" w:fill="D9D9D9"/>
          </w:tcPr>
          <w:p w14:paraId="0E450776" w14:textId="77777777" w:rsidR="00DD2AEE" w:rsidRPr="0036258B" w:rsidRDefault="00DD2AEE" w:rsidP="00602E95">
            <w:pPr>
              <w:pStyle w:val="TAL"/>
              <w:keepNext w:val="0"/>
              <w:keepLines w:val="0"/>
              <w:rPr>
                <w:sz w:val="16"/>
                <w:szCs w:val="16"/>
              </w:rPr>
            </w:pPr>
          </w:p>
        </w:tc>
        <w:tc>
          <w:tcPr>
            <w:tcW w:w="1374" w:type="dxa"/>
            <w:gridSpan w:val="2"/>
            <w:shd w:val="clear" w:color="auto" w:fill="D9D9D9"/>
          </w:tcPr>
          <w:p w14:paraId="093BF451" w14:textId="77777777" w:rsidR="00DD2AEE" w:rsidRPr="0036258B" w:rsidRDefault="00DD2AEE" w:rsidP="00602E95">
            <w:pPr>
              <w:pStyle w:val="TAL"/>
              <w:keepNext w:val="0"/>
              <w:keepLines w:val="0"/>
              <w:rPr>
                <w:sz w:val="16"/>
              </w:rPr>
            </w:pPr>
          </w:p>
        </w:tc>
        <w:tc>
          <w:tcPr>
            <w:tcW w:w="1346" w:type="dxa"/>
            <w:gridSpan w:val="2"/>
            <w:tcBorders>
              <w:top w:val="single" w:sz="4" w:space="0" w:color="auto"/>
              <w:bottom w:val="single" w:sz="4" w:space="0" w:color="auto"/>
            </w:tcBorders>
            <w:shd w:val="clear" w:color="auto" w:fill="D9D9D9"/>
          </w:tcPr>
          <w:p w14:paraId="5C186E9D" w14:textId="77777777" w:rsidR="00DD2AEE" w:rsidRPr="0036258B" w:rsidRDefault="00DD2AEE" w:rsidP="00602E95">
            <w:pPr>
              <w:pStyle w:val="TAL"/>
              <w:keepNext w:val="0"/>
              <w:keepLines w:val="0"/>
              <w:rPr>
                <w:sz w:val="16"/>
                <w:szCs w:val="16"/>
              </w:rPr>
            </w:pPr>
          </w:p>
        </w:tc>
        <w:tc>
          <w:tcPr>
            <w:tcW w:w="1551" w:type="dxa"/>
            <w:gridSpan w:val="2"/>
            <w:shd w:val="clear" w:color="auto" w:fill="D9D9D9"/>
          </w:tcPr>
          <w:p w14:paraId="305856CD" w14:textId="77777777" w:rsidR="00DD2AEE" w:rsidRPr="0036258B" w:rsidRDefault="00DD2AEE" w:rsidP="00602E95">
            <w:pPr>
              <w:pStyle w:val="TAL"/>
              <w:keepNext w:val="0"/>
              <w:keepLines w:val="0"/>
              <w:rPr>
                <w:sz w:val="16"/>
                <w:szCs w:val="16"/>
              </w:rPr>
            </w:pPr>
          </w:p>
        </w:tc>
        <w:tc>
          <w:tcPr>
            <w:tcW w:w="1618" w:type="dxa"/>
            <w:gridSpan w:val="2"/>
            <w:shd w:val="clear" w:color="auto" w:fill="D9D9D9"/>
          </w:tcPr>
          <w:p w14:paraId="4806C12D" w14:textId="77777777" w:rsidR="00DD2AEE" w:rsidRPr="0036258B" w:rsidRDefault="00DD2AEE" w:rsidP="00602E95">
            <w:pPr>
              <w:pStyle w:val="TAL"/>
              <w:keepNext w:val="0"/>
              <w:keepLines w:val="0"/>
              <w:rPr>
                <w:sz w:val="16"/>
                <w:szCs w:val="16"/>
                <w:lang w:eastAsia="zh-CN"/>
              </w:rPr>
            </w:pPr>
          </w:p>
        </w:tc>
      </w:tr>
      <w:tr w:rsidR="00DD2AEE" w:rsidRPr="0036258B" w14:paraId="6DB334D3" w14:textId="77777777" w:rsidTr="00602E95">
        <w:trPr>
          <w:gridAfter w:val="1"/>
          <w:wAfter w:w="147" w:type="dxa"/>
          <w:trHeight w:val="105"/>
          <w:jc w:val="center"/>
        </w:trPr>
        <w:tc>
          <w:tcPr>
            <w:tcW w:w="1097" w:type="dxa"/>
            <w:tcBorders>
              <w:bottom w:val="nil"/>
            </w:tcBorders>
            <w:shd w:val="clear" w:color="auto" w:fill="auto"/>
          </w:tcPr>
          <w:p w14:paraId="63199DC5" w14:textId="77777777" w:rsidR="00DD2AEE" w:rsidRPr="0036258B" w:rsidRDefault="00DD2AEE" w:rsidP="00602E95">
            <w:pPr>
              <w:pStyle w:val="TAL"/>
              <w:keepNext w:val="0"/>
              <w:keepLines w:val="0"/>
              <w:rPr>
                <w:sz w:val="16"/>
                <w:szCs w:val="16"/>
              </w:rPr>
            </w:pPr>
            <w:r w:rsidRPr="0036258B">
              <w:rPr>
                <w:sz w:val="16"/>
                <w:szCs w:val="16"/>
                <w:lang w:eastAsia="zh-CN"/>
              </w:rPr>
              <w:t>22.1.1</w:t>
            </w:r>
          </w:p>
        </w:tc>
        <w:tc>
          <w:tcPr>
            <w:tcW w:w="3623" w:type="dxa"/>
            <w:tcBorders>
              <w:bottom w:val="nil"/>
            </w:tcBorders>
            <w:shd w:val="clear" w:color="auto" w:fill="auto"/>
          </w:tcPr>
          <w:p w14:paraId="68C68434"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Control Plane CIoT EPS optimisation for EPS services</w:t>
            </w:r>
          </w:p>
        </w:tc>
        <w:tc>
          <w:tcPr>
            <w:tcW w:w="776" w:type="dxa"/>
            <w:tcBorders>
              <w:bottom w:val="nil"/>
            </w:tcBorders>
            <w:shd w:val="clear" w:color="auto" w:fill="auto"/>
          </w:tcPr>
          <w:p w14:paraId="22CA9F7A"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5254C3F7"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18EEC0DC"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1A698181" w14:textId="77777777" w:rsidR="00DD2AEE" w:rsidRPr="0036258B" w:rsidRDefault="00DD2AEE" w:rsidP="00602E95">
            <w:pPr>
              <w:pStyle w:val="TAL"/>
              <w:rPr>
                <w:sz w:val="16"/>
              </w:rPr>
            </w:pPr>
            <w:proofErr w:type="spellStart"/>
            <w:r w:rsidRPr="008B0733">
              <w:rPr>
                <w:sz w:val="16"/>
              </w:rPr>
              <w:t>pc_NB_FDD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w:t>
            </w:r>
            <w:proofErr w:type="spellStart"/>
            <w:r w:rsidRPr="0036258B">
              <w:rPr>
                <w:sz w:val="16"/>
              </w:rPr>
              <w:t>pc_NB_S1_only</w:t>
            </w:r>
            <w:proofErr w:type="spellEnd"/>
            <w:r w:rsidRPr="0036258B">
              <w:rPr>
                <w:sz w:val="16"/>
              </w:rPr>
              <w:t xml:space="preserve"> </w:t>
            </w:r>
            <w:proofErr w:type="spellStart"/>
            <w:r w:rsidRPr="0036258B">
              <w:rPr>
                <w:sz w:val="16"/>
              </w:rPr>
              <w:t>pc_NonIP_Link_MTU_Parameter</w:t>
            </w:r>
            <w:proofErr w:type="spellEnd"/>
            <w:r w:rsidRPr="0036258B">
              <w:rPr>
                <w:sz w:val="16"/>
              </w:rPr>
              <w:t xml:space="preserve"> </w:t>
            </w:r>
            <w:proofErr w:type="spellStart"/>
            <w:r w:rsidRPr="0036258B">
              <w:rPr>
                <w:sz w:val="16"/>
              </w:rPr>
              <w:t>pc_IPv4_Link_MTU_Parameter</w:t>
            </w:r>
            <w:proofErr w:type="spellEnd"/>
            <w:r w:rsidRPr="0036258B">
              <w:rPr>
                <w:sz w:val="16"/>
              </w:rPr>
              <w:t xml:space="preserve"> </w:t>
            </w:r>
            <w:proofErr w:type="spellStart"/>
            <w:r w:rsidRPr="0036258B">
              <w:rPr>
                <w:sz w:val="16"/>
              </w:rPr>
              <w:t>pc_APN_RateControl</w:t>
            </w:r>
            <w:proofErr w:type="spellEnd"/>
          </w:p>
        </w:tc>
        <w:tc>
          <w:tcPr>
            <w:tcW w:w="1346" w:type="dxa"/>
            <w:gridSpan w:val="2"/>
            <w:tcBorders>
              <w:top w:val="single" w:sz="4" w:space="0" w:color="auto"/>
              <w:bottom w:val="single" w:sz="4" w:space="0" w:color="auto"/>
            </w:tcBorders>
          </w:tcPr>
          <w:p w14:paraId="5C99F393" w14:textId="77777777" w:rsidR="00DD2AEE" w:rsidRPr="0036258B" w:rsidRDefault="00DD2AEE" w:rsidP="00602E95">
            <w:pPr>
              <w:pStyle w:val="TAL"/>
              <w:keepNext w:val="0"/>
              <w:keepLines w:val="0"/>
              <w:rPr>
                <w:sz w:val="16"/>
                <w:szCs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1551" w:type="dxa"/>
            <w:gridSpan w:val="2"/>
          </w:tcPr>
          <w:p w14:paraId="192233B5" w14:textId="77777777" w:rsidR="00DD2AEE" w:rsidRPr="0036258B" w:rsidRDefault="00DD2AEE" w:rsidP="00602E95">
            <w:pPr>
              <w:pStyle w:val="TAL"/>
              <w:keepNext w:val="0"/>
              <w:keepLines w:val="0"/>
              <w:rPr>
                <w:sz w:val="16"/>
                <w:szCs w:val="16"/>
              </w:rPr>
            </w:pPr>
            <w:r w:rsidRPr="0036258B">
              <w:rPr>
                <w:sz w:val="16"/>
                <w:szCs w:val="16"/>
              </w:rPr>
              <w:t>Note 18</w:t>
            </w:r>
          </w:p>
        </w:tc>
        <w:tc>
          <w:tcPr>
            <w:tcW w:w="1618" w:type="dxa"/>
            <w:gridSpan w:val="2"/>
          </w:tcPr>
          <w:p w14:paraId="50267068" w14:textId="77777777" w:rsidR="00DD2AEE" w:rsidRPr="0036258B" w:rsidRDefault="00DD2AEE" w:rsidP="00602E95">
            <w:pPr>
              <w:pStyle w:val="TAL"/>
              <w:keepNext w:val="0"/>
              <w:keepLines w:val="0"/>
              <w:rPr>
                <w:sz w:val="16"/>
                <w:szCs w:val="16"/>
                <w:lang w:eastAsia="zh-CN"/>
              </w:rPr>
            </w:pPr>
          </w:p>
        </w:tc>
      </w:tr>
      <w:tr w:rsidR="00DD2AEE" w:rsidRPr="0036258B" w14:paraId="3FA77A96" w14:textId="77777777" w:rsidTr="00602E95">
        <w:trPr>
          <w:gridAfter w:val="1"/>
          <w:wAfter w:w="147" w:type="dxa"/>
          <w:trHeight w:val="105"/>
          <w:jc w:val="center"/>
        </w:trPr>
        <w:tc>
          <w:tcPr>
            <w:tcW w:w="1097" w:type="dxa"/>
            <w:tcBorders>
              <w:top w:val="nil"/>
            </w:tcBorders>
            <w:shd w:val="clear" w:color="auto" w:fill="auto"/>
          </w:tcPr>
          <w:p w14:paraId="0EFE63D6" w14:textId="77777777" w:rsidR="00DD2AEE" w:rsidRPr="0036258B" w:rsidRDefault="00DD2AEE" w:rsidP="00602E95">
            <w:pPr>
              <w:pStyle w:val="TAL"/>
              <w:keepNext w:val="0"/>
              <w:keepLines w:val="0"/>
              <w:rPr>
                <w:sz w:val="16"/>
                <w:szCs w:val="16"/>
                <w:lang w:eastAsia="zh-CN"/>
              </w:rPr>
            </w:pPr>
          </w:p>
        </w:tc>
        <w:tc>
          <w:tcPr>
            <w:tcW w:w="3623" w:type="dxa"/>
            <w:tcBorders>
              <w:top w:val="nil"/>
            </w:tcBorders>
            <w:shd w:val="clear" w:color="auto" w:fill="auto"/>
          </w:tcPr>
          <w:p w14:paraId="5048D2D8"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14CD9AF6" w14:textId="77777777" w:rsidR="00DD2AEE" w:rsidRPr="0036258B" w:rsidRDefault="00DD2AEE" w:rsidP="00602E95">
            <w:pPr>
              <w:pStyle w:val="TAC"/>
              <w:rPr>
                <w:sz w:val="16"/>
                <w:szCs w:val="16"/>
                <w:lang w:eastAsia="zh-CN"/>
              </w:rPr>
            </w:pPr>
          </w:p>
        </w:tc>
        <w:tc>
          <w:tcPr>
            <w:tcW w:w="1133" w:type="dxa"/>
            <w:gridSpan w:val="2"/>
            <w:tcBorders>
              <w:top w:val="nil"/>
            </w:tcBorders>
            <w:shd w:val="clear" w:color="auto" w:fill="auto"/>
          </w:tcPr>
          <w:p w14:paraId="2EBE97D3" w14:textId="77777777" w:rsidR="00DD2AEE" w:rsidRPr="0036258B" w:rsidRDefault="00DD2AEE" w:rsidP="00602E95">
            <w:pPr>
              <w:pStyle w:val="TAC"/>
              <w:rPr>
                <w:sz w:val="16"/>
                <w:szCs w:val="16"/>
                <w:lang w:eastAsia="zh-CN"/>
              </w:rPr>
            </w:pPr>
          </w:p>
        </w:tc>
        <w:tc>
          <w:tcPr>
            <w:tcW w:w="3448" w:type="dxa"/>
            <w:gridSpan w:val="3"/>
            <w:tcBorders>
              <w:top w:val="nil"/>
            </w:tcBorders>
          </w:tcPr>
          <w:p w14:paraId="60D345ED" w14:textId="77777777" w:rsidR="00DD2AEE" w:rsidRPr="0036258B" w:rsidRDefault="00DD2AEE" w:rsidP="00602E95">
            <w:pPr>
              <w:pStyle w:val="TAL"/>
              <w:keepNext w:val="0"/>
              <w:keepLines w:val="0"/>
              <w:rPr>
                <w:sz w:val="16"/>
                <w:szCs w:val="16"/>
                <w:lang w:eastAsia="zh-CN"/>
              </w:rPr>
            </w:pPr>
          </w:p>
        </w:tc>
        <w:tc>
          <w:tcPr>
            <w:tcW w:w="1374" w:type="dxa"/>
            <w:gridSpan w:val="2"/>
          </w:tcPr>
          <w:p w14:paraId="242E91DB" w14:textId="77777777" w:rsidR="00DD2AEE" w:rsidRPr="008B0733" w:rsidRDefault="00DD2AEE" w:rsidP="00602E95">
            <w:pPr>
              <w:pStyle w:val="TAL"/>
              <w:rPr>
                <w:sz w:val="16"/>
              </w:rPr>
            </w:pPr>
            <w:proofErr w:type="spellStart"/>
            <w:r w:rsidRPr="008B0733">
              <w:rPr>
                <w:sz w:val="16"/>
              </w:rPr>
              <w:t>pc_NB_</w:t>
            </w:r>
            <w:r>
              <w:rPr>
                <w:sz w:val="16"/>
              </w:rPr>
              <w:t>T</w:t>
            </w:r>
            <w:r w:rsidRPr="008B0733">
              <w:rPr>
                <w:sz w:val="16"/>
              </w:rPr>
              <w:t>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w:t>
            </w:r>
            <w:proofErr w:type="spellStart"/>
            <w:r w:rsidRPr="0036258B">
              <w:rPr>
                <w:sz w:val="16"/>
              </w:rPr>
              <w:t>pc_NB_S1_only</w:t>
            </w:r>
            <w:proofErr w:type="spellEnd"/>
            <w:r w:rsidRPr="0036258B">
              <w:rPr>
                <w:sz w:val="16"/>
              </w:rPr>
              <w:t xml:space="preserve"> </w:t>
            </w:r>
            <w:proofErr w:type="spellStart"/>
            <w:r w:rsidRPr="0036258B">
              <w:rPr>
                <w:sz w:val="16"/>
              </w:rPr>
              <w:t>pc_NonIP_Link_MTU_Parameter</w:t>
            </w:r>
            <w:proofErr w:type="spellEnd"/>
            <w:r w:rsidRPr="0036258B">
              <w:rPr>
                <w:sz w:val="16"/>
              </w:rPr>
              <w:t xml:space="preserve"> </w:t>
            </w:r>
            <w:proofErr w:type="spellStart"/>
            <w:r w:rsidRPr="0036258B">
              <w:rPr>
                <w:sz w:val="16"/>
              </w:rPr>
              <w:t>pc_IPv4_Link_MTU_Parameter</w:t>
            </w:r>
            <w:proofErr w:type="spellEnd"/>
            <w:r w:rsidRPr="0036258B">
              <w:rPr>
                <w:sz w:val="16"/>
              </w:rPr>
              <w:t xml:space="preserve"> </w:t>
            </w:r>
            <w:proofErr w:type="spellStart"/>
            <w:r w:rsidRPr="0036258B">
              <w:rPr>
                <w:sz w:val="16"/>
              </w:rPr>
              <w:t>pc_APN_RateControl</w:t>
            </w:r>
            <w:proofErr w:type="spellEnd"/>
          </w:p>
        </w:tc>
        <w:tc>
          <w:tcPr>
            <w:tcW w:w="1346" w:type="dxa"/>
            <w:gridSpan w:val="2"/>
            <w:tcBorders>
              <w:top w:val="single" w:sz="4" w:space="0" w:color="auto"/>
              <w:bottom w:val="single" w:sz="4" w:space="0" w:color="auto"/>
            </w:tcBorders>
          </w:tcPr>
          <w:p w14:paraId="299E4298" w14:textId="77777777" w:rsidR="00DD2AEE" w:rsidRPr="0036258B" w:rsidRDefault="00DD2AEE" w:rsidP="00602E95">
            <w:pPr>
              <w:pStyle w:val="TAL"/>
              <w:keepNext w:val="0"/>
              <w:keepLines w:val="0"/>
              <w:rPr>
                <w:sz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1551" w:type="dxa"/>
            <w:gridSpan w:val="2"/>
          </w:tcPr>
          <w:p w14:paraId="376D985C" w14:textId="77777777" w:rsidR="00DD2AEE" w:rsidRPr="0036258B" w:rsidRDefault="00DD2AEE" w:rsidP="00602E95">
            <w:pPr>
              <w:pStyle w:val="TAL"/>
              <w:keepNext w:val="0"/>
              <w:keepLines w:val="0"/>
              <w:rPr>
                <w:sz w:val="16"/>
                <w:szCs w:val="16"/>
              </w:rPr>
            </w:pPr>
            <w:r w:rsidRPr="0036258B">
              <w:rPr>
                <w:sz w:val="16"/>
                <w:szCs w:val="16"/>
              </w:rPr>
              <w:t>Note 18</w:t>
            </w:r>
          </w:p>
        </w:tc>
        <w:tc>
          <w:tcPr>
            <w:tcW w:w="1618" w:type="dxa"/>
            <w:gridSpan w:val="2"/>
          </w:tcPr>
          <w:p w14:paraId="027AE4C8" w14:textId="77777777" w:rsidR="00DD2AEE" w:rsidRPr="0036258B" w:rsidRDefault="00DD2AEE" w:rsidP="00602E95">
            <w:pPr>
              <w:pStyle w:val="TAL"/>
              <w:keepNext w:val="0"/>
              <w:keepLines w:val="0"/>
              <w:rPr>
                <w:sz w:val="16"/>
                <w:szCs w:val="16"/>
                <w:lang w:eastAsia="zh-CN"/>
              </w:rPr>
            </w:pPr>
          </w:p>
        </w:tc>
      </w:tr>
      <w:tr w:rsidR="00DD2AEE" w:rsidRPr="0036258B" w14:paraId="38669EF3" w14:textId="77777777" w:rsidTr="00602E95">
        <w:trPr>
          <w:gridAfter w:val="1"/>
          <w:wAfter w:w="147" w:type="dxa"/>
          <w:trHeight w:val="105"/>
          <w:jc w:val="center"/>
        </w:trPr>
        <w:tc>
          <w:tcPr>
            <w:tcW w:w="1097" w:type="dxa"/>
            <w:tcBorders>
              <w:top w:val="nil"/>
            </w:tcBorders>
            <w:shd w:val="clear" w:color="auto" w:fill="auto"/>
          </w:tcPr>
          <w:p w14:paraId="1716B399" w14:textId="77777777" w:rsidR="00DD2AEE" w:rsidRPr="0036258B" w:rsidRDefault="00DD2AEE" w:rsidP="00602E95">
            <w:pPr>
              <w:pStyle w:val="TAL"/>
              <w:keepNext w:val="0"/>
              <w:keepLines w:val="0"/>
              <w:rPr>
                <w:sz w:val="16"/>
                <w:szCs w:val="16"/>
                <w:lang w:eastAsia="zh-CN"/>
              </w:rPr>
            </w:pPr>
            <w:r w:rsidRPr="0036258B">
              <w:rPr>
                <w:sz w:val="16"/>
                <w:szCs w:val="16"/>
                <w:lang w:eastAsia="zh-CN"/>
              </w:rPr>
              <w:lastRenderedPageBreak/>
              <w:t>22.1.</w:t>
            </w:r>
            <w:r>
              <w:rPr>
                <w:sz w:val="16"/>
                <w:szCs w:val="16"/>
                <w:lang w:eastAsia="zh-CN"/>
              </w:rPr>
              <w:t>2</w:t>
            </w:r>
          </w:p>
        </w:tc>
        <w:tc>
          <w:tcPr>
            <w:tcW w:w="3623" w:type="dxa"/>
            <w:tcBorders>
              <w:top w:val="nil"/>
            </w:tcBorders>
            <w:shd w:val="clear" w:color="auto" w:fill="auto"/>
          </w:tcPr>
          <w:p w14:paraId="5CF4BCA9"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76" w:type="dxa"/>
            <w:tcBorders>
              <w:top w:val="nil"/>
            </w:tcBorders>
            <w:shd w:val="clear" w:color="auto" w:fill="auto"/>
          </w:tcPr>
          <w:p w14:paraId="33F6958F" w14:textId="77777777" w:rsidR="00DD2AEE" w:rsidRPr="0036258B" w:rsidRDefault="00DD2AEE" w:rsidP="00602E95">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2"/>
            <w:tcBorders>
              <w:top w:val="nil"/>
            </w:tcBorders>
            <w:shd w:val="clear" w:color="auto" w:fill="auto"/>
          </w:tcPr>
          <w:p w14:paraId="15D45396" w14:textId="77777777" w:rsidR="00DD2AEE" w:rsidRPr="0036258B" w:rsidRDefault="00DD2AEE" w:rsidP="00602E95">
            <w:pPr>
              <w:pStyle w:val="TAC"/>
              <w:rPr>
                <w:sz w:val="16"/>
                <w:szCs w:val="16"/>
                <w:lang w:eastAsia="zh-CN"/>
              </w:rPr>
            </w:pPr>
            <w:r>
              <w:rPr>
                <w:sz w:val="16"/>
                <w:szCs w:val="16"/>
                <w:lang w:eastAsia="zh-CN"/>
              </w:rPr>
              <w:t>C412</w:t>
            </w:r>
          </w:p>
        </w:tc>
        <w:tc>
          <w:tcPr>
            <w:tcW w:w="3448" w:type="dxa"/>
            <w:gridSpan w:val="3"/>
            <w:tcBorders>
              <w:top w:val="nil"/>
            </w:tcBorders>
          </w:tcPr>
          <w:p w14:paraId="0D9763A8"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9A6DA1">
              <w:rPr>
                <w:sz w:val="16"/>
                <w:szCs w:val="16"/>
                <w:lang w:eastAsia="zh-CN"/>
                <w:rPrChange w:id="28" w:author="Daiwei Zhou (周代卫)" w:date="2023-11-01T18:20:00Z">
                  <w:rPr>
                    <w:iCs/>
                  </w:rPr>
                </w:rPrChange>
              </w:rPr>
              <w:t>NTN access</w:t>
            </w:r>
            <w:del w:id="29" w:author="Daiwei Zhou (周代卫)" w:date="2023-11-01T18:19:00Z">
              <w:r w:rsidRPr="009A6DA1" w:rsidDel="00401DCC">
                <w:rPr>
                  <w:sz w:val="16"/>
                  <w:szCs w:val="16"/>
                  <w:lang w:eastAsia="zh-CN"/>
                  <w:rPrChange w:id="30" w:author="Daiwei Zhou (周代卫)" w:date="2023-11-01T18:20:00Z">
                    <w:rPr>
                      <w:iCs/>
                    </w:rPr>
                  </w:rPrChange>
                </w:rPr>
                <w:delText xml:space="preserve"> and </w:delText>
              </w:r>
              <w:r w:rsidRPr="009A6DA1" w:rsidDel="00401DCC">
                <w:rPr>
                  <w:sz w:val="16"/>
                  <w:szCs w:val="16"/>
                  <w:lang w:eastAsia="zh-CN"/>
                  <w:rPrChange w:id="31" w:author="Daiwei Zhou (周代卫)" w:date="2023-11-01T18:20:00Z">
                    <w:rPr/>
                  </w:rPrChange>
                </w:rPr>
                <w:delText>NTN features in GSO or NGSO scenario</w:delText>
              </w:r>
            </w:del>
            <w:r w:rsidRPr="009A6DA1">
              <w:rPr>
                <w:sz w:val="16"/>
                <w:szCs w:val="16"/>
                <w:lang w:eastAsia="zh-CN"/>
                <w:rPrChange w:id="32" w:author="Daiwei Zhou (周代卫)" w:date="2023-11-01T18:20:00Z">
                  <w:rPr/>
                </w:rPrChange>
              </w:rPr>
              <w:t xml:space="preserve"> in NB-IoT</w:t>
            </w:r>
          </w:p>
        </w:tc>
        <w:tc>
          <w:tcPr>
            <w:tcW w:w="1374" w:type="dxa"/>
            <w:gridSpan w:val="2"/>
          </w:tcPr>
          <w:p w14:paraId="03D6E66C" w14:textId="77777777" w:rsidR="00DD2AEE" w:rsidRPr="006B5A88" w:rsidRDefault="00DD2AEE" w:rsidP="00602E95">
            <w:pPr>
              <w:pStyle w:val="TAL"/>
              <w:rPr>
                <w:sz w:val="16"/>
                <w:szCs w:val="16"/>
              </w:rPr>
            </w:pPr>
            <w:proofErr w:type="spellStart"/>
            <w:r w:rsidRPr="006B5A88">
              <w:rPr>
                <w:sz w:val="16"/>
                <w:szCs w:val="16"/>
              </w:rPr>
              <w:t>pc_NB_FDD</w:t>
            </w:r>
            <w:proofErr w:type="spellEnd"/>
            <w:r w:rsidRPr="006B5A88">
              <w:rPr>
                <w:sz w:val="16"/>
                <w:szCs w:val="16"/>
              </w:rPr>
              <w:t xml:space="preserve">, </w:t>
            </w:r>
            <w:proofErr w:type="spellStart"/>
            <w:r w:rsidRPr="006B5A88">
              <w:rPr>
                <w:sz w:val="16"/>
                <w:szCs w:val="16"/>
              </w:rPr>
              <w:t>pc_NonIP_PDN</w:t>
            </w:r>
            <w:proofErr w:type="spellEnd"/>
            <w:r w:rsidRPr="006B5A88">
              <w:rPr>
                <w:sz w:val="16"/>
                <w:szCs w:val="16"/>
              </w:rPr>
              <w:t xml:space="preserve">, </w:t>
            </w:r>
            <w:proofErr w:type="spellStart"/>
            <w:r w:rsidRPr="006B5A88">
              <w:rPr>
                <w:sz w:val="16"/>
                <w:szCs w:val="16"/>
              </w:rPr>
              <w:t>pc_IP_PDN</w:t>
            </w:r>
            <w:proofErr w:type="spellEnd"/>
            <w:r w:rsidRPr="006B5A88">
              <w:rPr>
                <w:sz w:val="16"/>
                <w:szCs w:val="16"/>
              </w:rPr>
              <w:t xml:space="preserve">, </w:t>
            </w:r>
            <w:proofErr w:type="spellStart"/>
            <w:r w:rsidRPr="006B5A88">
              <w:rPr>
                <w:sz w:val="16"/>
                <w:szCs w:val="16"/>
              </w:rPr>
              <w:t>pc_NB_S1_only</w:t>
            </w:r>
            <w:proofErr w:type="spellEnd"/>
            <w:r w:rsidRPr="006B5A88">
              <w:rPr>
                <w:sz w:val="16"/>
                <w:szCs w:val="16"/>
              </w:rPr>
              <w:t xml:space="preserve"> </w:t>
            </w:r>
            <w:proofErr w:type="spellStart"/>
            <w:r w:rsidRPr="006B5A88">
              <w:rPr>
                <w:sz w:val="16"/>
                <w:szCs w:val="16"/>
              </w:rPr>
              <w:t>pc_NonIP_Link_MTU_Parameter</w:t>
            </w:r>
            <w:proofErr w:type="spellEnd"/>
            <w:r w:rsidRPr="006B5A88">
              <w:rPr>
                <w:sz w:val="16"/>
                <w:szCs w:val="16"/>
              </w:rPr>
              <w:t xml:space="preserve"> </w:t>
            </w:r>
            <w:proofErr w:type="spellStart"/>
            <w:r w:rsidRPr="006B5A88">
              <w:rPr>
                <w:sz w:val="16"/>
                <w:szCs w:val="16"/>
              </w:rPr>
              <w:t>pc_IPv4_Link_MTU_Parameter</w:t>
            </w:r>
            <w:proofErr w:type="spellEnd"/>
            <w:r w:rsidRPr="006B5A88">
              <w:rPr>
                <w:sz w:val="16"/>
                <w:szCs w:val="16"/>
              </w:rPr>
              <w:t xml:space="preserve"> </w:t>
            </w:r>
            <w:proofErr w:type="spellStart"/>
            <w:r w:rsidRPr="006B5A88">
              <w:rPr>
                <w:sz w:val="16"/>
                <w:szCs w:val="16"/>
              </w:rPr>
              <w:t>pc_APN_RateControl</w:t>
            </w:r>
            <w:proofErr w:type="spellEnd"/>
          </w:p>
          <w:p w14:paraId="66526E29" w14:textId="77777777" w:rsidR="00DD2AEE" w:rsidRPr="006822BD" w:rsidRDefault="00DD2AEE" w:rsidP="00602E95">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03590C31" w14:textId="77777777" w:rsidR="00DD2AEE" w:rsidRPr="006B5A88" w:rsidRDefault="00DD2AEE" w:rsidP="00602E95">
            <w:pPr>
              <w:pStyle w:val="TAL"/>
              <w:rPr>
                <w:sz w:val="16"/>
                <w:szCs w:val="16"/>
              </w:rPr>
            </w:pPr>
            <w:r w:rsidRPr="006822BD">
              <w:rPr>
                <w:sz w:val="16"/>
                <w:szCs w:val="16"/>
              </w:rPr>
              <w:t xml:space="preserve">pc_NB_ntn_only_Connectivity_EPC </w:t>
            </w:r>
            <w:proofErr w:type="spellStart"/>
            <w:r w:rsidRPr="006B5A88">
              <w:rPr>
                <w:sz w:val="16"/>
                <w:szCs w:val="16"/>
              </w:rPr>
              <w:t>pc_</w:t>
            </w:r>
            <w:r>
              <w:rPr>
                <w:sz w:val="16"/>
                <w:szCs w:val="16"/>
              </w:rPr>
              <w:t>NB_</w:t>
            </w:r>
            <w:r w:rsidRPr="006B5A88">
              <w:rPr>
                <w:sz w:val="16"/>
                <w:szCs w:val="16"/>
              </w:rPr>
              <w:t>ntn_GSO_ScenarioSupport</w:t>
            </w:r>
            <w:proofErr w:type="spellEnd"/>
          </w:p>
          <w:p w14:paraId="0A35597E" w14:textId="77777777" w:rsidR="00DD2AEE" w:rsidRPr="006B5A88" w:rsidRDefault="00DD2AEE" w:rsidP="00602E95">
            <w:pPr>
              <w:pStyle w:val="TAL"/>
              <w:rPr>
                <w:sz w:val="16"/>
                <w:szCs w:val="16"/>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1346" w:type="dxa"/>
            <w:gridSpan w:val="2"/>
            <w:tcBorders>
              <w:top w:val="single" w:sz="4" w:space="0" w:color="auto"/>
              <w:bottom w:val="single" w:sz="4" w:space="0" w:color="auto"/>
            </w:tcBorders>
          </w:tcPr>
          <w:p w14:paraId="3BB6F843" w14:textId="77777777" w:rsidR="00DD2AEE" w:rsidRPr="006B5A88" w:rsidRDefault="00DD2AEE" w:rsidP="00602E95">
            <w:pPr>
              <w:pStyle w:val="TAL"/>
              <w:keepNext w:val="0"/>
              <w:keepLines w:val="0"/>
              <w:rPr>
                <w:sz w:val="16"/>
                <w:szCs w:val="16"/>
              </w:rPr>
            </w:pPr>
            <w:proofErr w:type="spellStart"/>
            <w:r w:rsidRPr="006B5A88">
              <w:rPr>
                <w:sz w:val="16"/>
                <w:szCs w:val="16"/>
              </w:rPr>
              <w:t>px_DoAttachWithoutPDN</w:t>
            </w:r>
            <w:proofErr w:type="spellEnd"/>
            <w:r w:rsidRPr="006B5A88">
              <w:rPr>
                <w:sz w:val="16"/>
                <w:szCs w:val="16"/>
              </w:rPr>
              <w:t xml:space="preserve">, </w:t>
            </w:r>
            <w:proofErr w:type="spellStart"/>
            <w:r w:rsidRPr="006B5A88">
              <w:rPr>
                <w:sz w:val="16"/>
                <w:szCs w:val="16"/>
              </w:rPr>
              <w:t>px_nonSMSTransport_CP_CIoT</w:t>
            </w:r>
            <w:proofErr w:type="spellEnd"/>
            <w:r w:rsidRPr="006B5A88">
              <w:rPr>
                <w:sz w:val="16"/>
                <w:szCs w:val="16"/>
              </w:rPr>
              <w:t xml:space="preserve">, </w:t>
            </w:r>
            <w:proofErr w:type="spellStart"/>
            <w:r w:rsidRPr="006B5A88">
              <w:rPr>
                <w:sz w:val="16"/>
                <w:szCs w:val="16"/>
              </w:rPr>
              <w:t>px_SMSTransport_CP_CIoT</w:t>
            </w:r>
            <w:proofErr w:type="spellEnd"/>
            <w:r w:rsidRPr="006B5A88">
              <w:rPr>
                <w:sz w:val="16"/>
                <w:szCs w:val="16"/>
              </w:rPr>
              <w:t xml:space="preserve">, </w:t>
            </w:r>
            <w:proofErr w:type="spellStart"/>
            <w:r w:rsidRPr="006B5A88">
              <w:rPr>
                <w:sz w:val="16"/>
                <w:szCs w:val="16"/>
              </w:rPr>
              <w:t>px_ModifyBearerResources</w:t>
            </w:r>
            <w:proofErr w:type="spellEnd"/>
          </w:p>
        </w:tc>
        <w:tc>
          <w:tcPr>
            <w:tcW w:w="1551" w:type="dxa"/>
            <w:gridSpan w:val="2"/>
            <w:tcBorders>
              <w:bottom w:val="single" w:sz="4" w:space="0" w:color="auto"/>
            </w:tcBorders>
          </w:tcPr>
          <w:p w14:paraId="755EF2BC" w14:textId="77777777" w:rsidR="00DD2AEE" w:rsidRPr="006B5A88" w:rsidRDefault="00DD2AEE" w:rsidP="00602E95">
            <w:pPr>
              <w:pStyle w:val="TAL"/>
              <w:rPr>
                <w:sz w:val="16"/>
                <w:szCs w:val="16"/>
              </w:rPr>
            </w:pPr>
            <w:r w:rsidRPr="006B5A88">
              <w:rPr>
                <w:sz w:val="16"/>
                <w:szCs w:val="16"/>
              </w:rPr>
              <w:t>Note 18</w:t>
            </w:r>
          </w:p>
          <w:p w14:paraId="569312AD" w14:textId="77777777" w:rsidR="00DD2AEE" w:rsidRPr="006B5A88" w:rsidRDefault="00DD2AEE" w:rsidP="00602E95">
            <w:pPr>
              <w:pStyle w:val="TAL"/>
              <w:keepNext w:val="0"/>
              <w:keepLines w:val="0"/>
              <w:rPr>
                <w:sz w:val="16"/>
                <w:szCs w:val="16"/>
              </w:rPr>
            </w:pPr>
            <w:r w:rsidRPr="006B5A88">
              <w:rPr>
                <w:sz w:val="16"/>
                <w:szCs w:val="16"/>
              </w:rPr>
              <w:t>Note 22</w:t>
            </w:r>
          </w:p>
        </w:tc>
        <w:tc>
          <w:tcPr>
            <w:tcW w:w="1618" w:type="dxa"/>
            <w:gridSpan w:val="2"/>
            <w:tcBorders>
              <w:bottom w:val="single" w:sz="4" w:space="0" w:color="auto"/>
            </w:tcBorders>
          </w:tcPr>
          <w:p w14:paraId="634064C4" w14:textId="77777777" w:rsidR="00DD2AEE" w:rsidRPr="0036258B" w:rsidRDefault="00DD2AEE" w:rsidP="00602E95">
            <w:pPr>
              <w:pStyle w:val="TAL"/>
              <w:keepNext w:val="0"/>
              <w:keepLines w:val="0"/>
              <w:rPr>
                <w:sz w:val="16"/>
                <w:szCs w:val="16"/>
                <w:lang w:eastAsia="zh-CN"/>
              </w:rPr>
            </w:pPr>
          </w:p>
        </w:tc>
      </w:tr>
      <w:tr w:rsidR="00DD2AEE" w:rsidRPr="0036258B" w14:paraId="7955F793" w14:textId="77777777" w:rsidTr="00602E95">
        <w:trPr>
          <w:gridAfter w:val="1"/>
          <w:wAfter w:w="147" w:type="dxa"/>
          <w:trHeight w:val="105"/>
          <w:jc w:val="center"/>
        </w:trPr>
        <w:tc>
          <w:tcPr>
            <w:tcW w:w="1097" w:type="dxa"/>
            <w:tcBorders>
              <w:bottom w:val="nil"/>
            </w:tcBorders>
            <w:shd w:val="clear" w:color="auto" w:fill="auto"/>
          </w:tcPr>
          <w:p w14:paraId="53ECB1C2"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22.2.1</w:t>
            </w:r>
          </w:p>
        </w:tc>
        <w:tc>
          <w:tcPr>
            <w:tcW w:w="3623" w:type="dxa"/>
            <w:tcBorders>
              <w:bottom w:val="nil"/>
            </w:tcBorders>
            <w:shd w:val="clear" w:color="auto" w:fill="auto"/>
          </w:tcPr>
          <w:p w14:paraId="3A6C4561"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PLMN selection of RPLMN, HPLMN/EHPLMN, UPLMN and OPLMN / Automatic mode</w:t>
            </w:r>
          </w:p>
        </w:tc>
        <w:tc>
          <w:tcPr>
            <w:tcW w:w="776" w:type="dxa"/>
            <w:tcBorders>
              <w:bottom w:val="nil"/>
            </w:tcBorders>
            <w:shd w:val="clear" w:color="auto" w:fill="auto"/>
          </w:tcPr>
          <w:p w14:paraId="66AE7546" w14:textId="77777777" w:rsidR="00DD2AEE" w:rsidRPr="0036258B" w:rsidRDefault="00DD2AEE" w:rsidP="00602E95">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4DD5F2DE" w14:textId="77777777" w:rsidR="00DD2AEE" w:rsidRPr="0036258B" w:rsidRDefault="00DD2AEE" w:rsidP="00602E95">
            <w:pPr>
              <w:pStyle w:val="TAC"/>
              <w:rPr>
                <w:rFonts w:cs="Arial"/>
                <w:sz w:val="16"/>
                <w:szCs w:val="16"/>
              </w:rPr>
            </w:pPr>
            <w:r w:rsidRPr="0036258B">
              <w:rPr>
                <w:rFonts w:eastAsia="等线"/>
                <w:sz w:val="16"/>
                <w:szCs w:val="16"/>
                <w:lang w:eastAsia="zh-CN"/>
              </w:rPr>
              <w:t>C266</w:t>
            </w:r>
          </w:p>
        </w:tc>
        <w:tc>
          <w:tcPr>
            <w:tcW w:w="3448" w:type="dxa"/>
            <w:gridSpan w:val="3"/>
            <w:tcBorders>
              <w:bottom w:val="nil"/>
            </w:tcBorders>
          </w:tcPr>
          <w:p w14:paraId="23D312D4"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7386233B"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7C0294E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A184A1A"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0DF809D" w14:textId="77777777" w:rsidR="00DD2AEE" w:rsidRPr="0036258B" w:rsidRDefault="00DD2AEE" w:rsidP="00602E95">
            <w:pPr>
              <w:pStyle w:val="TAL"/>
              <w:keepNext w:val="0"/>
              <w:keepLines w:val="0"/>
              <w:rPr>
                <w:sz w:val="16"/>
                <w:szCs w:val="16"/>
                <w:lang w:eastAsia="zh-CN"/>
              </w:rPr>
            </w:pPr>
          </w:p>
        </w:tc>
      </w:tr>
      <w:tr w:rsidR="00DD2AEE" w:rsidRPr="0036258B" w14:paraId="1384124C"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207BBDC"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DBED1B2"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C7F6D5D"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0F933825"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1DDD8F21"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7C8947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44F585C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A19311B"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37D932D" w14:textId="77777777" w:rsidR="00DD2AEE" w:rsidRPr="0036258B" w:rsidRDefault="00DD2AEE" w:rsidP="00602E95">
            <w:pPr>
              <w:pStyle w:val="TAL"/>
              <w:keepNext w:val="0"/>
              <w:keepLines w:val="0"/>
              <w:rPr>
                <w:sz w:val="16"/>
                <w:szCs w:val="16"/>
                <w:lang w:eastAsia="zh-CN"/>
              </w:rPr>
            </w:pPr>
          </w:p>
        </w:tc>
      </w:tr>
      <w:tr w:rsidR="00DD2AEE" w:rsidRPr="0036258B" w14:paraId="09A72E18" w14:textId="77777777" w:rsidTr="00602E95">
        <w:trPr>
          <w:gridAfter w:val="1"/>
          <w:wAfter w:w="147" w:type="dxa"/>
          <w:trHeight w:val="105"/>
          <w:jc w:val="center"/>
        </w:trPr>
        <w:tc>
          <w:tcPr>
            <w:tcW w:w="1097" w:type="dxa"/>
            <w:tcBorders>
              <w:bottom w:val="nil"/>
            </w:tcBorders>
            <w:shd w:val="clear" w:color="auto" w:fill="auto"/>
          </w:tcPr>
          <w:p w14:paraId="4CBEA521"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22.2.2</w:t>
            </w:r>
          </w:p>
        </w:tc>
        <w:tc>
          <w:tcPr>
            <w:tcW w:w="3623" w:type="dxa"/>
            <w:tcBorders>
              <w:bottom w:val="nil"/>
            </w:tcBorders>
            <w:shd w:val="clear" w:color="auto" w:fill="auto"/>
          </w:tcPr>
          <w:p w14:paraId="48D1D3AE" w14:textId="77777777" w:rsidR="00DD2AEE" w:rsidRPr="0036258B" w:rsidRDefault="00DD2AEE" w:rsidP="00602E95">
            <w:pPr>
              <w:pStyle w:val="TAL"/>
              <w:keepNext w:val="0"/>
              <w:keepLines w:val="0"/>
              <w:rPr>
                <w:sz w:val="16"/>
                <w:szCs w:val="16"/>
                <w:lang w:eastAsia="zh-CN"/>
              </w:rPr>
            </w:pPr>
            <w:r w:rsidRPr="0036258B">
              <w:rPr>
                <w:rFonts w:cs="Arial"/>
                <w:sz w:val="16"/>
                <w:szCs w:val="16"/>
              </w:rPr>
              <w:t>NB-IoT / PLMN selection of RPLMN, HPLMN</w:t>
            </w:r>
            <w:r>
              <w:rPr>
                <w:rFonts w:cs="Arial"/>
                <w:sz w:val="16"/>
                <w:szCs w:val="16"/>
              </w:rPr>
              <w:t xml:space="preserve"> </w:t>
            </w:r>
            <w:r w:rsidRPr="0036258B">
              <w:rPr>
                <w:rFonts w:cs="Arial"/>
                <w:sz w:val="16"/>
                <w:szCs w:val="16"/>
              </w:rPr>
              <w:t>/</w:t>
            </w:r>
            <w:r>
              <w:rPr>
                <w:rFonts w:cs="Arial"/>
                <w:sz w:val="16"/>
                <w:szCs w:val="16"/>
              </w:rPr>
              <w:t xml:space="preserve"> </w:t>
            </w:r>
            <w:r w:rsidRPr="0036258B">
              <w:rPr>
                <w:rFonts w:cs="Arial"/>
                <w:sz w:val="16"/>
                <w:szCs w:val="16"/>
              </w:rPr>
              <w:t>EHPLMN, UPLMN and OPLMN / Manual mode</w:t>
            </w:r>
          </w:p>
        </w:tc>
        <w:tc>
          <w:tcPr>
            <w:tcW w:w="776" w:type="dxa"/>
            <w:tcBorders>
              <w:bottom w:val="nil"/>
            </w:tcBorders>
            <w:shd w:val="clear" w:color="auto" w:fill="auto"/>
          </w:tcPr>
          <w:p w14:paraId="34B29B3E" w14:textId="77777777" w:rsidR="00DD2AEE" w:rsidRPr="0036258B" w:rsidRDefault="00DD2AEE" w:rsidP="00602E95">
            <w:pPr>
              <w:pStyle w:val="TAC"/>
              <w:rPr>
                <w:sz w:val="16"/>
                <w:szCs w:val="16"/>
                <w:lang w:eastAsia="zh-CN"/>
              </w:rPr>
            </w:pPr>
            <w:r w:rsidRPr="0036258B">
              <w:rPr>
                <w:rFonts w:eastAsia="等线"/>
                <w:sz w:val="16"/>
                <w:szCs w:val="16"/>
                <w:lang w:eastAsia="zh-CN" w:bidi="ar"/>
              </w:rPr>
              <w:t>Rel-13</w:t>
            </w:r>
          </w:p>
        </w:tc>
        <w:tc>
          <w:tcPr>
            <w:tcW w:w="1133" w:type="dxa"/>
            <w:gridSpan w:val="2"/>
            <w:tcBorders>
              <w:bottom w:val="nil"/>
            </w:tcBorders>
            <w:shd w:val="clear" w:color="auto" w:fill="auto"/>
          </w:tcPr>
          <w:p w14:paraId="42FA7BFB" w14:textId="77777777" w:rsidR="00DD2AEE" w:rsidRPr="0036258B" w:rsidRDefault="00DD2AEE" w:rsidP="00602E95">
            <w:pPr>
              <w:pStyle w:val="TAC"/>
              <w:rPr>
                <w:sz w:val="16"/>
                <w:szCs w:val="16"/>
                <w:lang w:eastAsia="zh-CN"/>
              </w:rPr>
            </w:pPr>
            <w:r w:rsidRPr="0036258B">
              <w:rPr>
                <w:rFonts w:eastAsia="等线"/>
                <w:sz w:val="16"/>
                <w:szCs w:val="16"/>
                <w:lang w:eastAsia="zh-CN" w:bidi="ar"/>
              </w:rPr>
              <w:t>C266a</w:t>
            </w:r>
          </w:p>
        </w:tc>
        <w:tc>
          <w:tcPr>
            <w:tcW w:w="3448" w:type="dxa"/>
            <w:gridSpan w:val="3"/>
            <w:tcBorders>
              <w:bottom w:val="nil"/>
            </w:tcBorders>
          </w:tcPr>
          <w:p w14:paraId="1E731996"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UEs supporting NB-IoT and</w:t>
            </w:r>
            <w:r>
              <w:rPr>
                <w:rFonts w:eastAsia="等线"/>
                <w:sz w:val="16"/>
                <w:szCs w:val="16"/>
                <w:lang w:eastAsia="zh-CN" w:bidi="ar"/>
              </w:rPr>
              <w:t xml:space="preserve"> </w:t>
            </w:r>
            <w:r w:rsidRPr="0036258B">
              <w:t>Manual Mode PLMN Selection exception</w:t>
            </w:r>
          </w:p>
        </w:tc>
        <w:tc>
          <w:tcPr>
            <w:tcW w:w="1374" w:type="dxa"/>
            <w:gridSpan w:val="2"/>
          </w:tcPr>
          <w:p w14:paraId="40A95B52"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C212BB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F97A80E"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8171C58" w14:textId="77777777" w:rsidR="00DD2AEE" w:rsidRPr="0036258B" w:rsidRDefault="00DD2AEE" w:rsidP="00602E95">
            <w:pPr>
              <w:pStyle w:val="TAL"/>
              <w:keepNext w:val="0"/>
              <w:keepLines w:val="0"/>
              <w:rPr>
                <w:sz w:val="16"/>
                <w:szCs w:val="16"/>
                <w:lang w:eastAsia="zh-CN"/>
              </w:rPr>
            </w:pPr>
          </w:p>
        </w:tc>
      </w:tr>
      <w:tr w:rsidR="00DD2AEE" w:rsidRPr="0036258B" w14:paraId="46AA63F4"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DA00530"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EF404AA"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263BBE8"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72C9E6E"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75C6B20E"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2A9C9F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26B5940C"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EFD543F"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7795BE17" w14:textId="77777777" w:rsidR="00DD2AEE" w:rsidRPr="0036258B" w:rsidRDefault="00DD2AEE" w:rsidP="00602E95">
            <w:pPr>
              <w:pStyle w:val="TAL"/>
              <w:keepNext w:val="0"/>
              <w:keepLines w:val="0"/>
              <w:rPr>
                <w:sz w:val="16"/>
                <w:szCs w:val="16"/>
                <w:lang w:eastAsia="zh-CN"/>
              </w:rPr>
            </w:pPr>
          </w:p>
        </w:tc>
      </w:tr>
      <w:tr w:rsidR="00DD2AEE" w:rsidRPr="0036258B" w14:paraId="1E38E0DD" w14:textId="77777777" w:rsidTr="00602E95">
        <w:trPr>
          <w:gridAfter w:val="1"/>
          <w:wAfter w:w="147" w:type="dxa"/>
          <w:trHeight w:val="105"/>
          <w:jc w:val="center"/>
        </w:trPr>
        <w:tc>
          <w:tcPr>
            <w:tcW w:w="1097" w:type="dxa"/>
            <w:tcBorders>
              <w:bottom w:val="nil"/>
            </w:tcBorders>
            <w:shd w:val="clear" w:color="auto" w:fill="auto"/>
          </w:tcPr>
          <w:p w14:paraId="11C95B30" w14:textId="77777777" w:rsidR="00DD2AEE" w:rsidRPr="0036258B" w:rsidRDefault="00DD2AEE" w:rsidP="00602E95">
            <w:pPr>
              <w:pStyle w:val="TAL"/>
              <w:keepNext w:val="0"/>
              <w:keepLines w:val="0"/>
              <w:rPr>
                <w:sz w:val="16"/>
                <w:szCs w:val="16"/>
              </w:rPr>
            </w:pPr>
            <w:r w:rsidRPr="0036258B">
              <w:rPr>
                <w:sz w:val="16"/>
                <w:szCs w:val="16"/>
                <w:lang w:eastAsia="zh-CN"/>
              </w:rPr>
              <w:t>22.2.3</w:t>
            </w:r>
          </w:p>
        </w:tc>
        <w:tc>
          <w:tcPr>
            <w:tcW w:w="3623" w:type="dxa"/>
            <w:tcBorders>
              <w:bottom w:val="nil"/>
            </w:tcBorders>
            <w:shd w:val="clear" w:color="auto" w:fill="auto"/>
          </w:tcPr>
          <w:p w14:paraId="74BC0837"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PLMN selection / Periodic reselection / </w:t>
            </w:r>
            <w:proofErr w:type="spellStart"/>
            <w:r w:rsidRPr="0036258B">
              <w:rPr>
                <w:sz w:val="16"/>
                <w:szCs w:val="16"/>
                <w:lang w:eastAsia="zh-CN"/>
              </w:rPr>
              <w:t>MinimumPeriodicSearchTimer</w:t>
            </w:r>
            <w:proofErr w:type="spellEnd"/>
          </w:p>
        </w:tc>
        <w:tc>
          <w:tcPr>
            <w:tcW w:w="776" w:type="dxa"/>
            <w:tcBorders>
              <w:bottom w:val="nil"/>
            </w:tcBorders>
            <w:shd w:val="clear" w:color="auto" w:fill="auto"/>
          </w:tcPr>
          <w:p w14:paraId="6C9426A1"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0A9AEA0C"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4119610"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61B6DD7F"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F5C2A60"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DD28B87"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213F8E0A" w14:textId="77777777" w:rsidR="00DD2AEE" w:rsidRPr="0036258B" w:rsidRDefault="00DD2AEE" w:rsidP="00602E95">
            <w:pPr>
              <w:pStyle w:val="TAL"/>
              <w:keepNext w:val="0"/>
              <w:keepLines w:val="0"/>
              <w:rPr>
                <w:sz w:val="16"/>
                <w:szCs w:val="16"/>
                <w:lang w:eastAsia="zh-CN"/>
              </w:rPr>
            </w:pPr>
          </w:p>
        </w:tc>
      </w:tr>
      <w:tr w:rsidR="00DD2AEE" w:rsidRPr="0036258B" w14:paraId="14E79C91"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7173FDA"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1F93F33"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1FA596C"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C457288"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7F478D44"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7035CF1"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711717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33B2CC3"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20310DB5" w14:textId="77777777" w:rsidR="00DD2AEE" w:rsidRPr="0036258B" w:rsidRDefault="00DD2AEE" w:rsidP="00602E95">
            <w:pPr>
              <w:pStyle w:val="TAL"/>
              <w:keepNext w:val="0"/>
              <w:keepLines w:val="0"/>
              <w:rPr>
                <w:sz w:val="16"/>
                <w:szCs w:val="16"/>
                <w:lang w:eastAsia="zh-CN"/>
              </w:rPr>
            </w:pPr>
          </w:p>
        </w:tc>
      </w:tr>
      <w:tr w:rsidR="00DD2AEE" w:rsidRPr="0036258B" w14:paraId="0B79A6E1" w14:textId="77777777" w:rsidTr="00602E95">
        <w:trPr>
          <w:gridAfter w:val="1"/>
          <w:wAfter w:w="147" w:type="dxa"/>
          <w:trHeight w:val="105"/>
          <w:jc w:val="center"/>
        </w:trPr>
        <w:tc>
          <w:tcPr>
            <w:tcW w:w="1097" w:type="dxa"/>
            <w:tcBorders>
              <w:bottom w:val="nil"/>
            </w:tcBorders>
            <w:shd w:val="clear" w:color="auto" w:fill="auto"/>
          </w:tcPr>
          <w:p w14:paraId="146E28EA"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22.2.4</w:t>
            </w:r>
          </w:p>
        </w:tc>
        <w:tc>
          <w:tcPr>
            <w:tcW w:w="3623" w:type="dxa"/>
            <w:tcBorders>
              <w:bottom w:val="nil"/>
            </w:tcBorders>
            <w:shd w:val="clear" w:color="auto" w:fill="auto"/>
          </w:tcPr>
          <w:p w14:paraId="6124625C"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Cell selection / Qrxlevmin and Qqualmin / Serving cell becomes non-suitable (S&lt;0 or barred or Srxlev &gt; 0 and Squal &lt; 0)</w:t>
            </w:r>
          </w:p>
        </w:tc>
        <w:tc>
          <w:tcPr>
            <w:tcW w:w="776" w:type="dxa"/>
            <w:tcBorders>
              <w:bottom w:val="nil"/>
            </w:tcBorders>
            <w:shd w:val="clear" w:color="auto" w:fill="auto"/>
          </w:tcPr>
          <w:p w14:paraId="4BDE5CF5" w14:textId="77777777" w:rsidR="00DD2AEE" w:rsidRPr="0036258B" w:rsidRDefault="00DD2AEE" w:rsidP="00602E95">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2CA0EE4F" w14:textId="77777777" w:rsidR="00DD2AEE" w:rsidRPr="0036258B" w:rsidRDefault="00DD2AEE" w:rsidP="00602E95">
            <w:pPr>
              <w:pStyle w:val="TAC"/>
              <w:rPr>
                <w:rFonts w:cs="Arial"/>
                <w:sz w:val="16"/>
                <w:szCs w:val="16"/>
              </w:rPr>
            </w:pPr>
            <w:r w:rsidRPr="0036258B">
              <w:rPr>
                <w:rFonts w:eastAsia="等线"/>
                <w:sz w:val="16"/>
                <w:szCs w:val="16"/>
                <w:lang w:eastAsia="zh-CN"/>
              </w:rPr>
              <w:t>C266</w:t>
            </w:r>
          </w:p>
        </w:tc>
        <w:tc>
          <w:tcPr>
            <w:tcW w:w="3448" w:type="dxa"/>
            <w:gridSpan w:val="3"/>
            <w:tcBorders>
              <w:bottom w:val="nil"/>
            </w:tcBorders>
          </w:tcPr>
          <w:p w14:paraId="34E3153B"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06B24BAF"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010E247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69A6D7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D65F520" w14:textId="77777777" w:rsidR="00DD2AEE" w:rsidRPr="0036258B" w:rsidRDefault="00DD2AEE" w:rsidP="00602E95">
            <w:pPr>
              <w:pStyle w:val="TAL"/>
              <w:keepNext w:val="0"/>
              <w:keepLines w:val="0"/>
              <w:rPr>
                <w:sz w:val="16"/>
                <w:szCs w:val="16"/>
                <w:lang w:eastAsia="zh-CN"/>
              </w:rPr>
            </w:pPr>
          </w:p>
        </w:tc>
      </w:tr>
      <w:tr w:rsidR="00DD2AEE" w:rsidRPr="0036258B" w14:paraId="6422195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503C43A"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0C8BD1A5"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AF661FC"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0919DF7C"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409F50EB"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AF01C0A"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28708F37"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132F3D2"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AC073AB" w14:textId="77777777" w:rsidR="00DD2AEE" w:rsidRPr="0036258B" w:rsidRDefault="00DD2AEE" w:rsidP="00602E95">
            <w:pPr>
              <w:pStyle w:val="TAL"/>
              <w:keepNext w:val="0"/>
              <w:keepLines w:val="0"/>
              <w:rPr>
                <w:sz w:val="16"/>
                <w:szCs w:val="16"/>
                <w:lang w:eastAsia="zh-CN"/>
              </w:rPr>
            </w:pPr>
          </w:p>
        </w:tc>
      </w:tr>
      <w:tr w:rsidR="00DD2AEE" w:rsidRPr="0036258B" w14:paraId="412D3994" w14:textId="77777777" w:rsidTr="00602E95">
        <w:trPr>
          <w:gridAfter w:val="1"/>
          <w:wAfter w:w="147" w:type="dxa"/>
          <w:trHeight w:val="105"/>
          <w:jc w:val="center"/>
        </w:trPr>
        <w:tc>
          <w:tcPr>
            <w:tcW w:w="1097" w:type="dxa"/>
            <w:tcBorders>
              <w:bottom w:val="nil"/>
            </w:tcBorders>
            <w:shd w:val="clear" w:color="auto" w:fill="auto"/>
          </w:tcPr>
          <w:p w14:paraId="0B325EF5" w14:textId="77777777" w:rsidR="00DD2AEE" w:rsidRPr="0036258B" w:rsidRDefault="00DD2AEE" w:rsidP="00602E95">
            <w:pPr>
              <w:pStyle w:val="TAL"/>
              <w:keepNext w:val="0"/>
              <w:keepLines w:val="0"/>
              <w:rPr>
                <w:sz w:val="16"/>
                <w:szCs w:val="16"/>
              </w:rPr>
            </w:pPr>
            <w:r w:rsidRPr="0036258B">
              <w:rPr>
                <w:sz w:val="16"/>
                <w:szCs w:val="16"/>
                <w:lang w:eastAsia="zh-CN"/>
              </w:rPr>
              <w:t>22.2.5</w:t>
            </w:r>
          </w:p>
        </w:tc>
        <w:tc>
          <w:tcPr>
            <w:tcW w:w="3623" w:type="dxa"/>
            <w:tcBorders>
              <w:bottom w:val="nil"/>
            </w:tcBorders>
            <w:shd w:val="clear" w:color="auto" w:fill="auto"/>
          </w:tcPr>
          <w:p w14:paraId="2671980D"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Intra-frequency Cell reselection / Qhyst, Qoffset, </w:t>
            </w:r>
            <w:proofErr w:type="spellStart"/>
            <w:r w:rsidRPr="0036258B">
              <w:rPr>
                <w:sz w:val="16"/>
                <w:szCs w:val="16"/>
                <w:lang w:eastAsia="zh-CN"/>
              </w:rPr>
              <w:t>Treselection</w:t>
            </w:r>
            <w:proofErr w:type="spellEnd"/>
            <w:r w:rsidRPr="0036258B">
              <w:rPr>
                <w:sz w:val="16"/>
                <w:szCs w:val="16"/>
                <w:lang w:eastAsia="zh-CN"/>
              </w:rPr>
              <w:t xml:space="preserve"> and Cell-specific reselection parameters</w:t>
            </w:r>
          </w:p>
        </w:tc>
        <w:tc>
          <w:tcPr>
            <w:tcW w:w="776" w:type="dxa"/>
            <w:tcBorders>
              <w:bottom w:val="nil"/>
            </w:tcBorders>
            <w:shd w:val="clear" w:color="auto" w:fill="auto"/>
          </w:tcPr>
          <w:p w14:paraId="6EE2E34A"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11369369"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5C1CAA1"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2687782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618445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C03440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454B841" w14:textId="77777777" w:rsidR="00DD2AEE" w:rsidRPr="0036258B" w:rsidRDefault="00DD2AEE" w:rsidP="00602E95">
            <w:pPr>
              <w:pStyle w:val="TAL"/>
              <w:keepNext w:val="0"/>
              <w:keepLines w:val="0"/>
              <w:rPr>
                <w:sz w:val="16"/>
                <w:szCs w:val="16"/>
                <w:lang w:eastAsia="zh-CN"/>
              </w:rPr>
            </w:pPr>
          </w:p>
        </w:tc>
      </w:tr>
      <w:tr w:rsidR="00DD2AEE" w:rsidRPr="0036258B" w14:paraId="4ED97BD8"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F06C3CB"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41924B91"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469C73B"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090CD5D7"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4C743D72"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22661BED"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424A20F3"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30DED98D"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704CD6CD" w14:textId="77777777" w:rsidR="00DD2AEE" w:rsidRPr="0036258B" w:rsidRDefault="00DD2AEE" w:rsidP="00602E95">
            <w:pPr>
              <w:pStyle w:val="TAL"/>
              <w:keepNext w:val="0"/>
              <w:keepLines w:val="0"/>
              <w:rPr>
                <w:sz w:val="16"/>
                <w:szCs w:val="16"/>
                <w:lang w:eastAsia="zh-CN"/>
              </w:rPr>
            </w:pPr>
          </w:p>
        </w:tc>
      </w:tr>
      <w:tr w:rsidR="00DD2AEE" w:rsidRPr="0036258B" w14:paraId="4D1EEC5F" w14:textId="77777777" w:rsidTr="00602E95">
        <w:trPr>
          <w:gridAfter w:val="1"/>
          <w:wAfter w:w="147" w:type="dxa"/>
          <w:trHeight w:val="105"/>
          <w:jc w:val="center"/>
        </w:trPr>
        <w:tc>
          <w:tcPr>
            <w:tcW w:w="1097" w:type="dxa"/>
            <w:tcBorders>
              <w:bottom w:val="nil"/>
            </w:tcBorders>
            <w:shd w:val="clear" w:color="auto" w:fill="auto"/>
          </w:tcPr>
          <w:p w14:paraId="0870F39A" w14:textId="77777777" w:rsidR="00DD2AEE" w:rsidRPr="0036258B" w:rsidRDefault="00DD2AEE" w:rsidP="00602E95">
            <w:pPr>
              <w:pStyle w:val="TAL"/>
              <w:keepNext w:val="0"/>
              <w:keepLines w:val="0"/>
              <w:rPr>
                <w:sz w:val="16"/>
                <w:szCs w:val="16"/>
              </w:rPr>
            </w:pPr>
            <w:r w:rsidRPr="0036258B">
              <w:rPr>
                <w:sz w:val="16"/>
                <w:szCs w:val="16"/>
                <w:lang w:eastAsia="zh-CN"/>
              </w:rPr>
              <w:t>22.2.6</w:t>
            </w:r>
          </w:p>
        </w:tc>
        <w:tc>
          <w:tcPr>
            <w:tcW w:w="3623" w:type="dxa"/>
            <w:tcBorders>
              <w:bottom w:val="nil"/>
            </w:tcBorders>
            <w:shd w:val="clear" w:color="auto" w:fill="auto"/>
          </w:tcPr>
          <w:p w14:paraId="703DFE29"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Cell reselection using cell status and cell reservations / Access control class 0 to 9</w:t>
            </w:r>
          </w:p>
        </w:tc>
        <w:tc>
          <w:tcPr>
            <w:tcW w:w="776" w:type="dxa"/>
            <w:tcBorders>
              <w:bottom w:val="nil"/>
            </w:tcBorders>
            <w:shd w:val="clear" w:color="auto" w:fill="auto"/>
          </w:tcPr>
          <w:p w14:paraId="154C52F9"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C17D979"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29FEC795"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2E3B63B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76C387F"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DC026A5"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F975EDB" w14:textId="77777777" w:rsidR="00DD2AEE" w:rsidRPr="0036258B" w:rsidRDefault="00DD2AEE" w:rsidP="00602E95">
            <w:pPr>
              <w:pStyle w:val="TAL"/>
              <w:keepNext w:val="0"/>
              <w:keepLines w:val="0"/>
              <w:rPr>
                <w:sz w:val="16"/>
                <w:szCs w:val="16"/>
                <w:lang w:eastAsia="zh-CN"/>
              </w:rPr>
            </w:pPr>
          </w:p>
        </w:tc>
      </w:tr>
      <w:tr w:rsidR="00DD2AEE" w:rsidRPr="0036258B" w14:paraId="6CCF0D31"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365ED92C"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6FBE2C9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DC1CB9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EAC29CF"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DCCCED3"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52772A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5676B2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B85BCBC"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4A659C8" w14:textId="77777777" w:rsidR="00DD2AEE" w:rsidRPr="0036258B" w:rsidRDefault="00DD2AEE" w:rsidP="00602E95">
            <w:pPr>
              <w:pStyle w:val="TAL"/>
              <w:keepNext w:val="0"/>
              <w:keepLines w:val="0"/>
              <w:rPr>
                <w:sz w:val="16"/>
                <w:szCs w:val="16"/>
                <w:lang w:eastAsia="zh-CN"/>
              </w:rPr>
            </w:pPr>
          </w:p>
        </w:tc>
      </w:tr>
      <w:tr w:rsidR="00DD2AEE" w:rsidRPr="0036258B" w14:paraId="2B9F67E1" w14:textId="77777777" w:rsidTr="00602E95">
        <w:trPr>
          <w:gridAfter w:val="1"/>
          <w:wAfter w:w="147" w:type="dxa"/>
          <w:trHeight w:val="105"/>
          <w:jc w:val="center"/>
        </w:trPr>
        <w:tc>
          <w:tcPr>
            <w:tcW w:w="1097" w:type="dxa"/>
            <w:tcBorders>
              <w:bottom w:val="nil"/>
            </w:tcBorders>
            <w:shd w:val="clear" w:color="auto" w:fill="auto"/>
          </w:tcPr>
          <w:p w14:paraId="5E3A1233" w14:textId="77777777" w:rsidR="00DD2AEE" w:rsidRPr="0036258B" w:rsidRDefault="00DD2AEE" w:rsidP="00602E95">
            <w:pPr>
              <w:pStyle w:val="TAL"/>
              <w:keepNext w:val="0"/>
              <w:keepLines w:val="0"/>
              <w:rPr>
                <w:sz w:val="16"/>
                <w:szCs w:val="16"/>
              </w:rPr>
            </w:pPr>
            <w:r w:rsidRPr="0036258B">
              <w:rPr>
                <w:sz w:val="16"/>
                <w:szCs w:val="16"/>
                <w:lang w:eastAsia="zh-CN"/>
              </w:rPr>
              <w:t>22.2.7</w:t>
            </w:r>
          </w:p>
        </w:tc>
        <w:tc>
          <w:tcPr>
            <w:tcW w:w="3623" w:type="dxa"/>
            <w:tcBorders>
              <w:bottom w:val="nil"/>
            </w:tcBorders>
            <w:shd w:val="clear" w:color="auto" w:fill="auto"/>
          </w:tcPr>
          <w:p w14:paraId="74D9230A"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Cell reselection using cell status and cell reservations / Access control class 11 to 15</w:t>
            </w:r>
          </w:p>
        </w:tc>
        <w:tc>
          <w:tcPr>
            <w:tcW w:w="776" w:type="dxa"/>
            <w:tcBorders>
              <w:bottom w:val="nil"/>
            </w:tcBorders>
            <w:shd w:val="clear" w:color="auto" w:fill="auto"/>
          </w:tcPr>
          <w:p w14:paraId="492221C8"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3D76C5E8"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10931D5E"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76DA4895"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2F1F672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2C41F2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8EBDD8F" w14:textId="77777777" w:rsidR="00DD2AEE" w:rsidRPr="0036258B" w:rsidRDefault="00DD2AEE" w:rsidP="00602E95">
            <w:pPr>
              <w:pStyle w:val="TAL"/>
              <w:keepNext w:val="0"/>
              <w:keepLines w:val="0"/>
              <w:rPr>
                <w:sz w:val="16"/>
                <w:szCs w:val="16"/>
                <w:lang w:eastAsia="zh-CN"/>
              </w:rPr>
            </w:pPr>
          </w:p>
        </w:tc>
      </w:tr>
      <w:tr w:rsidR="00DD2AEE" w:rsidRPr="0036258B" w14:paraId="79F19655"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D60EDAB"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A8A852D"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F23D0D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C0F7224"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379AA519"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2BC77A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34693F6"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5A725D9"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0863DBBD" w14:textId="77777777" w:rsidR="00DD2AEE" w:rsidRPr="0036258B" w:rsidRDefault="00DD2AEE" w:rsidP="00602E95">
            <w:pPr>
              <w:pStyle w:val="TAL"/>
              <w:keepNext w:val="0"/>
              <w:keepLines w:val="0"/>
              <w:rPr>
                <w:sz w:val="16"/>
                <w:szCs w:val="16"/>
                <w:lang w:eastAsia="zh-CN"/>
              </w:rPr>
            </w:pPr>
          </w:p>
        </w:tc>
      </w:tr>
      <w:tr w:rsidR="00DD2AEE" w:rsidRPr="0036258B" w14:paraId="5893C4FA" w14:textId="77777777" w:rsidTr="00602E95">
        <w:trPr>
          <w:gridAfter w:val="1"/>
          <w:wAfter w:w="147" w:type="dxa"/>
          <w:trHeight w:val="105"/>
          <w:jc w:val="center"/>
        </w:trPr>
        <w:tc>
          <w:tcPr>
            <w:tcW w:w="1097" w:type="dxa"/>
            <w:tcBorders>
              <w:bottom w:val="nil"/>
            </w:tcBorders>
            <w:shd w:val="clear" w:color="auto" w:fill="auto"/>
          </w:tcPr>
          <w:p w14:paraId="44212F51" w14:textId="77777777" w:rsidR="00DD2AEE" w:rsidRPr="0036258B" w:rsidRDefault="00DD2AEE" w:rsidP="00602E95">
            <w:pPr>
              <w:pStyle w:val="TAL"/>
              <w:keepNext w:val="0"/>
              <w:keepLines w:val="0"/>
              <w:rPr>
                <w:sz w:val="16"/>
                <w:szCs w:val="16"/>
              </w:rPr>
            </w:pPr>
            <w:r w:rsidRPr="0036258B">
              <w:rPr>
                <w:sz w:val="16"/>
                <w:szCs w:val="16"/>
                <w:lang w:eastAsia="zh-CN"/>
              </w:rPr>
              <w:t>22.2.8</w:t>
            </w:r>
          </w:p>
        </w:tc>
        <w:tc>
          <w:tcPr>
            <w:tcW w:w="3623" w:type="dxa"/>
            <w:tcBorders>
              <w:bottom w:val="nil"/>
            </w:tcBorders>
            <w:shd w:val="clear" w:color="auto" w:fill="auto"/>
          </w:tcPr>
          <w:p w14:paraId="48211AC1"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Cell reselection in shared network environment</w:t>
            </w:r>
          </w:p>
        </w:tc>
        <w:tc>
          <w:tcPr>
            <w:tcW w:w="776" w:type="dxa"/>
            <w:tcBorders>
              <w:bottom w:val="nil"/>
            </w:tcBorders>
            <w:shd w:val="clear" w:color="auto" w:fill="auto"/>
          </w:tcPr>
          <w:p w14:paraId="390C4045"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60A6EF6"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94F8950"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7B53B9DF"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560E8AEF"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6F4D47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98759FA" w14:textId="77777777" w:rsidR="00DD2AEE" w:rsidRPr="0036258B" w:rsidRDefault="00DD2AEE" w:rsidP="00602E95">
            <w:pPr>
              <w:pStyle w:val="TAL"/>
              <w:keepNext w:val="0"/>
              <w:keepLines w:val="0"/>
              <w:rPr>
                <w:sz w:val="16"/>
                <w:szCs w:val="16"/>
                <w:lang w:eastAsia="zh-CN"/>
              </w:rPr>
            </w:pPr>
          </w:p>
        </w:tc>
      </w:tr>
      <w:tr w:rsidR="00DD2AEE" w:rsidRPr="0036258B" w14:paraId="287CC93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37F8A015"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82229BB"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1A7DE8D"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1011851E"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0B2C84BA"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5EC8938"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1E590548"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82C702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BD654B7" w14:textId="77777777" w:rsidR="00DD2AEE" w:rsidRPr="0036258B" w:rsidRDefault="00DD2AEE" w:rsidP="00602E95">
            <w:pPr>
              <w:pStyle w:val="TAL"/>
              <w:keepNext w:val="0"/>
              <w:keepLines w:val="0"/>
              <w:rPr>
                <w:sz w:val="16"/>
                <w:szCs w:val="16"/>
                <w:lang w:eastAsia="zh-CN"/>
              </w:rPr>
            </w:pPr>
          </w:p>
        </w:tc>
      </w:tr>
      <w:tr w:rsidR="00DD2AEE" w:rsidRPr="0036258B" w14:paraId="5E8BE560" w14:textId="77777777" w:rsidTr="00602E95">
        <w:trPr>
          <w:gridAfter w:val="1"/>
          <w:wAfter w:w="147" w:type="dxa"/>
          <w:trHeight w:val="105"/>
          <w:jc w:val="center"/>
        </w:trPr>
        <w:tc>
          <w:tcPr>
            <w:tcW w:w="1097" w:type="dxa"/>
            <w:tcBorders>
              <w:bottom w:val="nil"/>
            </w:tcBorders>
            <w:shd w:val="clear" w:color="auto" w:fill="auto"/>
          </w:tcPr>
          <w:p w14:paraId="563F5F66" w14:textId="77777777" w:rsidR="00DD2AEE" w:rsidRPr="0036258B" w:rsidRDefault="00DD2AEE" w:rsidP="00602E95">
            <w:pPr>
              <w:pStyle w:val="TAL"/>
              <w:keepNext w:val="0"/>
              <w:keepLines w:val="0"/>
              <w:rPr>
                <w:sz w:val="16"/>
                <w:szCs w:val="16"/>
              </w:rPr>
            </w:pPr>
            <w:r w:rsidRPr="0036258B">
              <w:rPr>
                <w:sz w:val="16"/>
                <w:szCs w:val="16"/>
                <w:lang w:eastAsia="zh-CN"/>
              </w:rPr>
              <w:t>22.2.9</w:t>
            </w:r>
          </w:p>
        </w:tc>
        <w:tc>
          <w:tcPr>
            <w:tcW w:w="3623" w:type="dxa"/>
            <w:tcBorders>
              <w:bottom w:val="nil"/>
            </w:tcBorders>
            <w:shd w:val="clear" w:color="auto" w:fill="auto"/>
          </w:tcPr>
          <w:p w14:paraId="583BBCE5"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Inter-frequency cell reselection</w:t>
            </w:r>
          </w:p>
        </w:tc>
        <w:tc>
          <w:tcPr>
            <w:tcW w:w="776" w:type="dxa"/>
            <w:tcBorders>
              <w:bottom w:val="nil"/>
            </w:tcBorders>
            <w:shd w:val="clear" w:color="auto" w:fill="auto"/>
          </w:tcPr>
          <w:p w14:paraId="06CA8C2A"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36FDB1C"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15358F53"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42C827F0"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13B0F24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64BBB0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2252D396" w14:textId="77777777" w:rsidR="00DD2AEE" w:rsidRPr="0036258B" w:rsidRDefault="00DD2AEE" w:rsidP="00602E95">
            <w:pPr>
              <w:pStyle w:val="TAL"/>
              <w:keepNext w:val="0"/>
              <w:keepLines w:val="0"/>
              <w:rPr>
                <w:sz w:val="16"/>
                <w:szCs w:val="16"/>
                <w:lang w:eastAsia="zh-CN"/>
              </w:rPr>
            </w:pPr>
          </w:p>
        </w:tc>
      </w:tr>
      <w:tr w:rsidR="00DD2AEE" w:rsidRPr="0036258B" w14:paraId="235230E7"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37EB8372"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611E71A5"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7FAC0D9"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19C532FB"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3D417B1C"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41CB64B"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2C8A1BE9"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95D8A1E"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24887DE3" w14:textId="77777777" w:rsidR="00DD2AEE" w:rsidRPr="0036258B" w:rsidRDefault="00DD2AEE" w:rsidP="00602E95">
            <w:pPr>
              <w:pStyle w:val="TAL"/>
              <w:keepNext w:val="0"/>
              <w:keepLines w:val="0"/>
              <w:rPr>
                <w:sz w:val="16"/>
                <w:szCs w:val="16"/>
                <w:lang w:eastAsia="zh-CN"/>
              </w:rPr>
            </w:pPr>
          </w:p>
        </w:tc>
      </w:tr>
      <w:tr w:rsidR="00DD2AEE" w:rsidRPr="0036258B" w14:paraId="30AF08E2" w14:textId="77777777" w:rsidTr="00602E95">
        <w:trPr>
          <w:gridAfter w:val="1"/>
          <w:wAfter w:w="147" w:type="dxa"/>
          <w:trHeight w:val="105"/>
          <w:jc w:val="center"/>
        </w:trPr>
        <w:tc>
          <w:tcPr>
            <w:tcW w:w="1097" w:type="dxa"/>
            <w:tcBorders>
              <w:bottom w:val="nil"/>
            </w:tcBorders>
            <w:shd w:val="clear" w:color="auto" w:fill="auto"/>
          </w:tcPr>
          <w:p w14:paraId="232AD3AE" w14:textId="77777777" w:rsidR="00DD2AEE" w:rsidRPr="0036258B" w:rsidRDefault="00DD2AEE" w:rsidP="00602E95">
            <w:pPr>
              <w:pStyle w:val="TAL"/>
              <w:keepNext w:val="0"/>
              <w:keepLines w:val="0"/>
              <w:rPr>
                <w:sz w:val="16"/>
                <w:szCs w:val="16"/>
                <w:lang w:eastAsia="zh-CN"/>
              </w:rPr>
            </w:pPr>
            <w:r w:rsidRPr="0036258B">
              <w:rPr>
                <w:sz w:val="16"/>
                <w:szCs w:val="16"/>
                <w:lang w:eastAsia="zh-CN"/>
              </w:rPr>
              <w:lastRenderedPageBreak/>
              <w:t>22.2.10</w:t>
            </w:r>
          </w:p>
        </w:tc>
        <w:tc>
          <w:tcPr>
            <w:tcW w:w="3623" w:type="dxa"/>
            <w:tcBorders>
              <w:bottom w:val="nil"/>
            </w:tcBorders>
            <w:shd w:val="clear" w:color="auto" w:fill="auto"/>
          </w:tcPr>
          <w:p w14:paraId="3D0771CF" w14:textId="77777777" w:rsidR="00DD2AEE" w:rsidRPr="0036258B" w:rsidRDefault="00DD2AEE" w:rsidP="00602E95">
            <w:pPr>
              <w:pStyle w:val="TAL"/>
              <w:keepNext w:val="0"/>
              <w:keepLines w:val="0"/>
              <w:rPr>
                <w:sz w:val="16"/>
                <w:szCs w:val="16"/>
                <w:lang w:eastAsia="zh-CN"/>
              </w:rPr>
            </w:pPr>
            <w:r w:rsidRPr="0036258B">
              <w:rPr>
                <w:sz w:val="16"/>
                <w:szCs w:val="16"/>
              </w:rPr>
              <w:t>NB-IoT / Cell reselection / MFBI</w:t>
            </w:r>
          </w:p>
        </w:tc>
        <w:tc>
          <w:tcPr>
            <w:tcW w:w="776" w:type="dxa"/>
            <w:tcBorders>
              <w:bottom w:val="nil"/>
            </w:tcBorders>
            <w:shd w:val="clear" w:color="auto" w:fill="auto"/>
          </w:tcPr>
          <w:p w14:paraId="61A5E37F"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4155C0D"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32791B31"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B14F0AE"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1D6220C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891070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EC6837C" w14:textId="77777777" w:rsidR="00DD2AEE" w:rsidRPr="0036258B" w:rsidRDefault="00DD2AEE" w:rsidP="00602E95">
            <w:pPr>
              <w:pStyle w:val="TAL"/>
              <w:keepNext w:val="0"/>
              <w:keepLines w:val="0"/>
              <w:rPr>
                <w:sz w:val="16"/>
                <w:szCs w:val="16"/>
                <w:lang w:eastAsia="zh-CN"/>
              </w:rPr>
            </w:pPr>
          </w:p>
        </w:tc>
      </w:tr>
      <w:tr w:rsidR="00DD2AEE" w:rsidRPr="0036258B" w14:paraId="5E1D6664" w14:textId="77777777" w:rsidTr="00602E95">
        <w:trPr>
          <w:gridAfter w:val="1"/>
          <w:wAfter w:w="147" w:type="dxa"/>
          <w:trHeight w:val="105"/>
          <w:jc w:val="center"/>
        </w:trPr>
        <w:tc>
          <w:tcPr>
            <w:tcW w:w="1097" w:type="dxa"/>
            <w:tcBorders>
              <w:top w:val="nil"/>
            </w:tcBorders>
            <w:shd w:val="clear" w:color="auto" w:fill="auto"/>
          </w:tcPr>
          <w:p w14:paraId="45F4A1F7"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54F64EBB"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08373926"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499818C8"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6AFB906A"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FE0119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620FBB0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086C7F9"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DB2596D" w14:textId="77777777" w:rsidR="00DD2AEE" w:rsidRPr="0036258B" w:rsidRDefault="00DD2AEE" w:rsidP="00602E95">
            <w:pPr>
              <w:pStyle w:val="TAL"/>
              <w:keepNext w:val="0"/>
              <w:keepLines w:val="0"/>
              <w:rPr>
                <w:sz w:val="16"/>
                <w:szCs w:val="16"/>
                <w:lang w:eastAsia="zh-CN"/>
              </w:rPr>
            </w:pPr>
          </w:p>
        </w:tc>
      </w:tr>
      <w:tr w:rsidR="00DD2AEE" w:rsidRPr="0036258B" w14:paraId="57530733" w14:textId="77777777" w:rsidTr="00602E95">
        <w:trPr>
          <w:gridAfter w:val="1"/>
          <w:wAfter w:w="147" w:type="dxa"/>
          <w:trHeight w:val="105"/>
          <w:jc w:val="center"/>
        </w:trPr>
        <w:tc>
          <w:tcPr>
            <w:tcW w:w="1097" w:type="dxa"/>
            <w:shd w:val="clear" w:color="auto" w:fill="auto"/>
          </w:tcPr>
          <w:p w14:paraId="28EDE239" w14:textId="77777777" w:rsidR="00DD2AEE" w:rsidRPr="0036258B" w:rsidRDefault="00DD2AEE" w:rsidP="00602E95">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3" w:type="dxa"/>
            <w:shd w:val="clear" w:color="auto" w:fill="auto"/>
          </w:tcPr>
          <w:p w14:paraId="490C5AA8" w14:textId="77777777" w:rsidR="00DD2AEE" w:rsidRPr="0036258B" w:rsidRDefault="00DD2AEE" w:rsidP="00602E95">
            <w:pPr>
              <w:pStyle w:val="TAL"/>
              <w:keepNext w:val="0"/>
              <w:keepLines w:val="0"/>
              <w:rPr>
                <w:sz w:val="16"/>
                <w:szCs w:val="16"/>
              </w:rPr>
            </w:pPr>
            <w:r w:rsidRPr="008B0733">
              <w:rPr>
                <w:sz w:val="16"/>
                <w:szCs w:val="16"/>
                <w:lang w:eastAsia="zh-CN"/>
              </w:rPr>
              <w:t>Void</w:t>
            </w:r>
          </w:p>
        </w:tc>
        <w:tc>
          <w:tcPr>
            <w:tcW w:w="776" w:type="dxa"/>
            <w:shd w:val="clear" w:color="auto" w:fill="auto"/>
          </w:tcPr>
          <w:p w14:paraId="79FEB07A" w14:textId="77777777" w:rsidR="00DD2AEE" w:rsidRPr="0036258B" w:rsidRDefault="00DD2AEE" w:rsidP="00602E95">
            <w:pPr>
              <w:pStyle w:val="TAC"/>
              <w:rPr>
                <w:sz w:val="16"/>
                <w:szCs w:val="16"/>
                <w:lang w:eastAsia="zh-CN"/>
              </w:rPr>
            </w:pPr>
          </w:p>
        </w:tc>
        <w:tc>
          <w:tcPr>
            <w:tcW w:w="1133" w:type="dxa"/>
            <w:gridSpan w:val="2"/>
            <w:shd w:val="clear" w:color="auto" w:fill="auto"/>
          </w:tcPr>
          <w:p w14:paraId="3AC5232B" w14:textId="77777777" w:rsidR="00DD2AEE" w:rsidRPr="0036258B" w:rsidRDefault="00DD2AEE" w:rsidP="00602E95">
            <w:pPr>
              <w:pStyle w:val="TAC"/>
              <w:rPr>
                <w:sz w:val="16"/>
                <w:szCs w:val="16"/>
                <w:lang w:eastAsia="zh-CN"/>
              </w:rPr>
            </w:pPr>
          </w:p>
        </w:tc>
        <w:tc>
          <w:tcPr>
            <w:tcW w:w="3448" w:type="dxa"/>
            <w:gridSpan w:val="3"/>
          </w:tcPr>
          <w:p w14:paraId="37E3035C" w14:textId="77777777" w:rsidR="00DD2AEE" w:rsidRPr="0036258B" w:rsidRDefault="00DD2AEE" w:rsidP="00602E95">
            <w:pPr>
              <w:pStyle w:val="TAL"/>
              <w:keepNext w:val="0"/>
              <w:keepLines w:val="0"/>
              <w:rPr>
                <w:sz w:val="16"/>
                <w:szCs w:val="16"/>
                <w:lang w:eastAsia="zh-CN"/>
              </w:rPr>
            </w:pPr>
          </w:p>
        </w:tc>
        <w:tc>
          <w:tcPr>
            <w:tcW w:w="1374" w:type="dxa"/>
            <w:gridSpan w:val="2"/>
          </w:tcPr>
          <w:p w14:paraId="1B04B8FD" w14:textId="77777777" w:rsidR="00DD2AEE" w:rsidRPr="0036258B" w:rsidRDefault="00DD2AEE" w:rsidP="00602E95">
            <w:pPr>
              <w:pStyle w:val="TAL"/>
              <w:keepNext w:val="0"/>
              <w:keepLines w:val="0"/>
              <w:rPr>
                <w:sz w:val="16"/>
              </w:rPr>
            </w:pPr>
          </w:p>
        </w:tc>
        <w:tc>
          <w:tcPr>
            <w:tcW w:w="1346" w:type="dxa"/>
            <w:gridSpan w:val="2"/>
            <w:tcBorders>
              <w:top w:val="single" w:sz="4" w:space="0" w:color="auto"/>
              <w:bottom w:val="single" w:sz="4" w:space="0" w:color="auto"/>
            </w:tcBorders>
          </w:tcPr>
          <w:p w14:paraId="1F399036" w14:textId="77777777" w:rsidR="00DD2AEE" w:rsidRPr="0036258B" w:rsidRDefault="00DD2AEE" w:rsidP="00602E95">
            <w:pPr>
              <w:pStyle w:val="TAL"/>
              <w:keepNext w:val="0"/>
              <w:keepLines w:val="0"/>
              <w:rPr>
                <w:sz w:val="16"/>
                <w:szCs w:val="16"/>
              </w:rPr>
            </w:pPr>
          </w:p>
        </w:tc>
        <w:tc>
          <w:tcPr>
            <w:tcW w:w="1551" w:type="dxa"/>
            <w:gridSpan w:val="2"/>
          </w:tcPr>
          <w:p w14:paraId="7E5E3A56" w14:textId="77777777" w:rsidR="00DD2AEE" w:rsidRPr="0036258B" w:rsidRDefault="00DD2AEE" w:rsidP="00602E95">
            <w:pPr>
              <w:pStyle w:val="TAL"/>
              <w:keepNext w:val="0"/>
              <w:keepLines w:val="0"/>
              <w:rPr>
                <w:sz w:val="16"/>
                <w:szCs w:val="16"/>
              </w:rPr>
            </w:pPr>
          </w:p>
        </w:tc>
        <w:tc>
          <w:tcPr>
            <w:tcW w:w="1618" w:type="dxa"/>
            <w:gridSpan w:val="2"/>
          </w:tcPr>
          <w:p w14:paraId="7FF0E375" w14:textId="77777777" w:rsidR="00DD2AEE" w:rsidRPr="0036258B" w:rsidRDefault="00DD2AEE" w:rsidP="00602E95">
            <w:pPr>
              <w:pStyle w:val="TAL"/>
              <w:keepNext w:val="0"/>
              <w:keepLines w:val="0"/>
              <w:rPr>
                <w:sz w:val="16"/>
                <w:szCs w:val="16"/>
                <w:lang w:eastAsia="zh-CN"/>
              </w:rPr>
            </w:pPr>
          </w:p>
        </w:tc>
      </w:tr>
      <w:tr w:rsidR="00DD2AEE" w:rsidRPr="0036258B" w14:paraId="20C98C2B" w14:textId="77777777" w:rsidTr="00602E95">
        <w:trPr>
          <w:gridAfter w:val="1"/>
          <w:wAfter w:w="147" w:type="dxa"/>
          <w:trHeight w:val="105"/>
          <w:jc w:val="center"/>
        </w:trPr>
        <w:tc>
          <w:tcPr>
            <w:tcW w:w="1097" w:type="dxa"/>
            <w:shd w:val="clear" w:color="auto" w:fill="auto"/>
          </w:tcPr>
          <w:p w14:paraId="27480792" w14:textId="77777777" w:rsidR="00DD2AEE" w:rsidRPr="0036258B" w:rsidRDefault="00DD2AEE" w:rsidP="00602E95">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3" w:type="dxa"/>
            <w:shd w:val="clear" w:color="auto" w:fill="auto"/>
          </w:tcPr>
          <w:p w14:paraId="11572FED" w14:textId="77777777" w:rsidR="00DD2AEE" w:rsidRPr="0036258B" w:rsidRDefault="00DD2AEE" w:rsidP="00602E95">
            <w:pPr>
              <w:pStyle w:val="TAL"/>
              <w:keepNext w:val="0"/>
              <w:keepLines w:val="0"/>
              <w:rPr>
                <w:sz w:val="16"/>
                <w:szCs w:val="16"/>
              </w:rPr>
            </w:pPr>
            <w:r w:rsidRPr="008B0733">
              <w:rPr>
                <w:sz w:val="16"/>
                <w:szCs w:val="16"/>
                <w:lang w:eastAsia="zh-CN"/>
              </w:rPr>
              <w:t>Voi</w:t>
            </w:r>
            <w:r>
              <w:rPr>
                <w:sz w:val="16"/>
                <w:szCs w:val="16"/>
                <w:lang w:eastAsia="zh-CN"/>
              </w:rPr>
              <w:t>d</w:t>
            </w:r>
          </w:p>
        </w:tc>
        <w:tc>
          <w:tcPr>
            <w:tcW w:w="776" w:type="dxa"/>
            <w:shd w:val="clear" w:color="auto" w:fill="auto"/>
          </w:tcPr>
          <w:p w14:paraId="58D6604D" w14:textId="77777777" w:rsidR="00DD2AEE" w:rsidRPr="0036258B" w:rsidRDefault="00DD2AEE" w:rsidP="00602E95">
            <w:pPr>
              <w:pStyle w:val="TAC"/>
              <w:rPr>
                <w:sz w:val="16"/>
                <w:szCs w:val="16"/>
                <w:lang w:eastAsia="zh-CN"/>
              </w:rPr>
            </w:pPr>
          </w:p>
        </w:tc>
        <w:tc>
          <w:tcPr>
            <w:tcW w:w="1133" w:type="dxa"/>
            <w:gridSpan w:val="2"/>
            <w:shd w:val="clear" w:color="auto" w:fill="auto"/>
          </w:tcPr>
          <w:p w14:paraId="33395592" w14:textId="77777777" w:rsidR="00DD2AEE" w:rsidRPr="0036258B" w:rsidRDefault="00DD2AEE" w:rsidP="00602E95">
            <w:pPr>
              <w:pStyle w:val="TAC"/>
              <w:rPr>
                <w:sz w:val="16"/>
                <w:szCs w:val="16"/>
                <w:lang w:eastAsia="zh-CN"/>
              </w:rPr>
            </w:pPr>
          </w:p>
        </w:tc>
        <w:tc>
          <w:tcPr>
            <w:tcW w:w="3448" w:type="dxa"/>
            <w:gridSpan w:val="3"/>
          </w:tcPr>
          <w:p w14:paraId="39949596" w14:textId="77777777" w:rsidR="00DD2AEE" w:rsidRPr="0036258B" w:rsidRDefault="00DD2AEE" w:rsidP="00602E95">
            <w:pPr>
              <w:pStyle w:val="TAL"/>
              <w:keepNext w:val="0"/>
              <w:keepLines w:val="0"/>
              <w:rPr>
                <w:sz w:val="16"/>
                <w:szCs w:val="16"/>
                <w:lang w:eastAsia="zh-CN"/>
              </w:rPr>
            </w:pPr>
          </w:p>
        </w:tc>
        <w:tc>
          <w:tcPr>
            <w:tcW w:w="1374" w:type="dxa"/>
            <w:gridSpan w:val="2"/>
          </w:tcPr>
          <w:p w14:paraId="143B6347" w14:textId="77777777" w:rsidR="00DD2AEE" w:rsidRPr="0036258B" w:rsidRDefault="00DD2AEE" w:rsidP="00602E95">
            <w:pPr>
              <w:pStyle w:val="TAL"/>
              <w:keepNext w:val="0"/>
              <w:keepLines w:val="0"/>
              <w:rPr>
                <w:sz w:val="16"/>
              </w:rPr>
            </w:pPr>
          </w:p>
        </w:tc>
        <w:tc>
          <w:tcPr>
            <w:tcW w:w="1346" w:type="dxa"/>
            <w:gridSpan w:val="2"/>
            <w:tcBorders>
              <w:top w:val="single" w:sz="4" w:space="0" w:color="auto"/>
              <w:bottom w:val="single" w:sz="4" w:space="0" w:color="auto"/>
            </w:tcBorders>
          </w:tcPr>
          <w:p w14:paraId="455C4EB8" w14:textId="77777777" w:rsidR="00DD2AEE" w:rsidRPr="0036258B" w:rsidRDefault="00DD2AEE" w:rsidP="00602E95">
            <w:pPr>
              <w:pStyle w:val="TAL"/>
              <w:keepNext w:val="0"/>
              <w:keepLines w:val="0"/>
              <w:rPr>
                <w:sz w:val="16"/>
                <w:szCs w:val="16"/>
              </w:rPr>
            </w:pPr>
          </w:p>
        </w:tc>
        <w:tc>
          <w:tcPr>
            <w:tcW w:w="1551" w:type="dxa"/>
            <w:gridSpan w:val="2"/>
          </w:tcPr>
          <w:p w14:paraId="0144BDF7" w14:textId="77777777" w:rsidR="00DD2AEE" w:rsidRPr="0036258B" w:rsidRDefault="00DD2AEE" w:rsidP="00602E95">
            <w:pPr>
              <w:pStyle w:val="TAL"/>
              <w:keepNext w:val="0"/>
              <w:keepLines w:val="0"/>
              <w:rPr>
                <w:sz w:val="16"/>
                <w:szCs w:val="16"/>
              </w:rPr>
            </w:pPr>
          </w:p>
        </w:tc>
        <w:tc>
          <w:tcPr>
            <w:tcW w:w="1618" w:type="dxa"/>
            <w:gridSpan w:val="2"/>
          </w:tcPr>
          <w:p w14:paraId="45386D65" w14:textId="77777777" w:rsidR="00DD2AEE" w:rsidRPr="0036258B" w:rsidRDefault="00DD2AEE" w:rsidP="00602E95">
            <w:pPr>
              <w:pStyle w:val="TAL"/>
              <w:keepNext w:val="0"/>
              <w:keepLines w:val="0"/>
              <w:rPr>
                <w:sz w:val="16"/>
                <w:szCs w:val="16"/>
                <w:lang w:eastAsia="zh-CN"/>
              </w:rPr>
            </w:pPr>
          </w:p>
        </w:tc>
      </w:tr>
      <w:tr w:rsidR="00DD2AEE" w:rsidRPr="0036258B" w14:paraId="1D6B069A" w14:textId="77777777" w:rsidTr="00602E95">
        <w:trPr>
          <w:gridAfter w:val="1"/>
          <w:wAfter w:w="147" w:type="dxa"/>
          <w:trHeight w:val="105"/>
          <w:jc w:val="center"/>
        </w:trPr>
        <w:tc>
          <w:tcPr>
            <w:tcW w:w="1097" w:type="dxa"/>
            <w:tcBorders>
              <w:bottom w:val="single" w:sz="4" w:space="0" w:color="auto"/>
            </w:tcBorders>
            <w:shd w:val="clear" w:color="auto" w:fill="auto"/>
          </w:tcPr>
          <w:p w14:paraId="6F130FB5" w14:textId="77777777" w:rsidR="00DD2AEE" w:rsidRPr="00085E80" w:rsidRDefault="00DD2AEE" w:rsidP="00602E95">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3" w:type="dxa"/>
            <w:tcBorders>
              <w:bottom w:val="single" w:sz="4" w:space="0" w:color="auto"/>
            </w:tcBorders>
            <w:shd w:val="clear" w:color="auto" w:fill="auto"/>
          </w:tcPr>
          <w:p w14:paraId="494E7489" w14:textId="77777777" w:rsidR="00DD2AEE" w:rsidRPr="008B0733" w:rsidRDefault="00DD2AEE" w:rsidP="00602E95">
            <w:pPr>
              <w:pStyle w:val="TAL"/>
              <w:keepNext w:val="0"/>
              <w:keepLines w:val="0"/>
              <w:rPr>
                <w:sz w:val="16"/>
                <w:szCs w:val="16"/>
                <w:lang w:eastAsia="zh-CN"/>
              </w:rPr>
            </w:pPr>
            <w:r w:rsidRPr="00F94F5E">
              <w:rPr>
                <w:sz w:val="16"/>
                <w:szCs w:val="16"/>
                <w:lang w:eastAsia="zh-CN"/>
              </w:rPr>
              <w:t>NB-IoT / NTN / Multi-TAC</w:t>
            </w:r>
          </w:p>
        </w:tc>
        <w:tc>
          <w:tcPr>
            <w:tcW w:w="776" w:type="dxa"/>
            <w:tcBorders>
              <w:bottom w:val="single" w:sz="4" w:space="0" w:color="auto"/>
            </w:tcBorders>
            <w:shd w:val="clear" w:color="auto" w:fill="auto"/>
          </w:tcPr>
          <w:p w14:paraId="61D98741" w14:textId="77777777" w:rsidR="00DD2AEE" w:rsidRPr="0036258B" w:rsidRDefault="00DD2AEE" w:rsidP="00602E95">
            <w:pPr>
              <w:pStyle w:val="TAC"/>
              <w:rPr>
                <w:sz w:val="16"/>
                <w:szCs w:val="16"/>
                <w:lang w:eastAsia="zh-CN"/>
              </w:rPr>
            </w:pPr>
            <w:r>
              <w:rPr>
                <w:sz w:val="16"/>
                <w:szCs w:val="16"/>
                <w:lang w:eastAsia="zh-CN"/>
              </w:rPr>
              <w:t>Rel-17</w:t>
            </w:r>
          </w:p>
        </w:tc>
        <w:tc>
          <w:tcPr>
            <w:tcW w:w="1133" w:type="dxa"/>
            <w:gridSpan w:val="2"/>
            <w:tcBorders>
              <w:bottom w:val="single" w:sz="4" w:space="0" w:color="auto"/>
            </w:tcBorders>
            <w:shd w:val="clear" w:color="auto" w:fill="auto"/>
          </w:tcPr>
          <w:p w14:paraId="7126C07F" w14:textId="77777777" w:rsidR="00DD2AEE" w:rsidRPr="0036258B" w:rsidRDefault="00DD2AEE" w:rsidP="00602E95">
            <w:pPr>
              <w:pStyle w:val="TAC"/>
              <w:rPr>
                <w:sz w:val="16"/>
                <w:szCs w:val="16"/>
                <w:lang w:eastAsia="zh-CN"/>
              </w:rPr>
            </w:pPr>
            <w:r>
              <w:rPr>
                <w:rFonts w:hint="eastAsia"/>
                <w:sz w:val="16"/>
                <w:szCs w:val="16"/>
                <w:lang w:eastAsia="zh-CN"/>
              </w:rPr>
              <w:t>C412</w:t>
            </w:r>
          </w:p>
        </w:tc>
        <w:tc>
          <w:tcPr>
            <w:tcW w:w="3448" w:type="dxa"/>
            <w:gridSpan w:val="3"/>
            <w:tcBorders>
              <w:bottom w:val="single" w:sz="4" w:space="0" w:color="auto"/>
            </w:tcBorders>
          </w:tcPr>
          <w:p w14:paraId="76B3B9F3"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E2187">
              <w:rPr>
                <w:sz w:val="16"/>
                <w:szCs w:val="16"/>
                <w:lang w:eastAsia="zh-CN"/>
                <w:rPrChange w:id="33" w:author="Daiwei Zhou (周代卫)" w:date="2023-11-01T18:20:00Z">
                  <w:rPr>
                    <w:iCs/>
                  </w:rPr>
                </w:rPrChange>
              </w:rPr>
              <w:t>NTN access</w:t>
            </w:r>
            <w:del w:id="34" w:author="Daiwei Zhou (周代卫)" w:date="2023-11-01T18:19:00Z">
              <w:r w:rsidRPr="006E2187" w:rsidDel="006E2187">
                <w:rPr>
                  <w:sz w:val="16"/>
                  <w:szCs w:val="16"/>
                  <w:lang w:eastAsia="zh-CN"/>
                  <w:rPrChange w:id="35" w:author="Daiwei Zhou (周代卫)" w:date="2023-11-01T18:20:00Z">
                    <w:rPr>
                      <w:iCs/>
                    </w:rPr>
                  </w:rPrChange>
                </w:rPr>
                <w:delText xml:space="preserve"> and </w:delText>
              </w:r>
              <w:r w:rsidRPr="006E2187" w:rsidDel="006E2187">
                <w:rPr>
                  <w:sz w:val="16"/>
                  <w:szCs w:val="16"/>
                  <w:lang w:eastAsia="zh-CN"/>
                  <w:rPrChange w:id="36" w:author="Daiwei Zhou (周代卫)" w:date="2023-11-01T18:20:00Z">
                    <w:rPr/>
                  </w:rPrChange>
                </w:rPr>
                <w:delText>NTN features in GSO or NGSO scenario</w:delText>
              </w:r>
            </w:del>
            <w:r w:rsidRPr="006E2187">
              <w:rPr>
                <w:sz w:val="16"/>
                <w:szCs w:val="16"/>
                <w:lang w:eastAsia="zh-CN"/>
                <w:rPrChange w:id="37" w:author="Daiwei Zhou (周代卫)" w:date="2023-11-01T18:20:00Z">
                  <w:rPr/>
                </w:rPrChange>
              </w:rPr>
              <w:t xml:space="preserve"> in NB-IoT</w:t>
            </w:r>
          </w:p>
        </w:tc>
        <w:tc>
          <w:tcPr>
            <w:tcW w:w="1374" w:type="dxa"/>
            <w:gridSpan w:val="2"/>
          </w:tcPr>
          <w:p w14:paraId="67F19C2E" w14:textId="77777777" w:rsidR="00DD2AEE" w:rsidRPr="006B5A88" w:rsidRDefault="00DD2AEE" w:rsidP="00602E95">
            <w:pPr>
              <w:pStyle w:val="TAL"/>
              <w:rPr>
                <w:sz w:val="16"/>
                <w:szCs w:val="16"/>
              </w:rPr>
            </w:pPr>
            <w:proofErr w:type="spellStart"/>
            <w:r w:rsidRPr="006B5A88">
              <w:rPr>
                <w:sz w:val="16"/>
                <w:szCs w:val="16"/>
              </w:rPr>
              <w:t>pc_NB_FDD</w:t>
            </w:r>
            <w:proofErr w:type="spellEnd"/>
            <w:r w:rsidRPr="006B5A88">
              <w:rPr>
                <w:sz w:val="16"/>
                <w:szCs w:val="16"/>
              </w:rPr>
              <w:t>,</w:t>
            </w:r>
          </w:p>
          <w:p w14:paraId="3B01891F" w14:textId="77777777" w:rsidR="00DD2AEE" w:rsidRPr="006822BD" w:rsidRDefault="00DD2AEE" w:rsidP="00602E95">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44F64021" w14:textId="77777777" w:rsidR="00DD2AEE" w:rsidRPr="006B5A88" w:rsidRDefault="00DD2AEE" w:rsidP="00602E95">
            <w:pPr>
              <w:pStyle w:val="TAL"/>
              <w:rPr>
                <w:sz w:val="16"/>
                <w:szCs w:val="16"/>
              </w:rPr>
            </w:pPr>
            <w:r w:rsidRPr="006822BD">
              <w:rPr>
                <w:sz w:val="16"/>
                <w:szCs w:val="16"/>
              </w:rPr>
              <w:t>pc_NB_ntn_only_Connectivity_EPC</w:t>
            </w:r>
          </w:p>
          <w:p w14:paraId="360711F9" w14:textId="77777777" w:rsidR="00DD2AEE" w:rsidRPr="006B5A88" w:rsidRDefault="00DD2AEE" w:rsidP="00602E95">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48494B15" w14:textId="77777777" w:rsidR="00DD2AEE" w:rsidRPr="006B5A88" w:rsidRDefault="00DD2AEE" w:rsidP="00602E95">
            <w:pPr>
              <w:pStyle w:val="TAL"/>
              <w:keepNext w:val="0"/>
              <w:keepLines w:val="0"/>
              <w:rPr>
                <w:sz w:val="16"/>
                <w:szCs w:val="16"/>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1346" w:type="dxa"/>
            <w:gridSpan w:val="2"/>
            <w:tcBorders>
              <w:top w:val="single" w:sz="4" w:space="0" w:color="auto"/>
              <w:bottom w:val="single" w:sz="4" w:space="0" w:color="auto"/>
            </w:tcBorders>
          </w:tcPr>
          <w:p w14:paraId="3ED2455D" w14:textId="77777777" w:rsidR="00DD2AEE" w:rsidRPr="006B5A88" w:rsidRDefault="00DD2AEE" w:rsidP="00602E95">
            <w:pPr>
              <w:pStyle w:val="TAL"/>
              <w:keepNext w:val="0"/>
              <w:keepLines w:val="0"/>
              <w:rPr>
                <w:sz w:val="16"/>
                <w:szCs w:val="16"/>
              </w:rPr>
            </w:pPr>
          </w:p>
        </w:tc>
        <w:tc>
          <w:tcPr>
            <w:tcW w:w="1551" w:type="dxa"/>
            <w:gridSpan w:val="2"/>
            <w:tcBorders>
              <w:bottom w:val="single" w:sz="4" w:space="0" w:color="auto"/>
            </w:tcBorders>
          </w:tcPr>
          <w:p w14:paraId="23BBC75F" w14:textId="77777777" w:rsidR="00DD2AEE" w:rsidRPr="006B5A88" w:rsidRDefault="00DD2AEE" w:rsidP="00602E95">
            <w:pPr>
              <w:pStyle w:val="TAL"/>
              <w:keepNext w:val="0"/>
              <w:keepLines w:val="0"/>
              <w:rPr>
                <w:sz w:val="16"/>
                <w:szCs w:val="16"/>
              </w:rPr>
            </w:pPr>
            <w:r w:rsidRPr="006B5A88">
              <w:rPr>
                <w:sz w:val="16"/>
                <w:szCs w:val="16"/>
                <w:lang w:eastAsia="zh-CN"/>
              </w:rPr>
              <w:t>Note 22</w:t>
            </w:r>
          </w:p>
        </w:tc>
        <w:tc>
          <w:tcPr>
            <w:tcW w:w="1618" w:type="dxa"/>
            <w:gridSpan w:val="2"/>
            <w:tcBorders>
              <w:bottom w:val="single" w:sz="4" w:space="0" w:color="auto"/>
            </w:tcBorders>
          </w:tcPr>
          <w:p w14:paraId="75DC3F08" w14:textId="77777777" w:rsidR="00DD2AEE" w:rsidRPr="0036258B" w:rsidRDefault="00DD2AEE" w:rsidP="00602E95">
            <w:pPr>
              <w:pStyle w:val="TAL"/>
              <w:keepNext w:val="0"/>
              <w:keepLines w:val="0"/>
              <w:rPr>
                <w:sz w:val="16"/>
                <w:szCs w:val="16"/>
                <w:lang w:eastAsia="zh-CN"/>
              </w:rPr>
            </w:pPr>
          </w:p>
        </w:tc>
      </w:tr>
      <w:tr w:rsidR="00DD2AEE" w:rsidRPr="0036258B" w14:paraId="05A6F80E" w14:textId="77777777" w:rsidTr="00602E95">
        <w:trPr>
          <w:gridAfter w:val="1"/>
          <w:wAfter w:w="147" w:type="dxa"/>
          <w:trHeight w:val="105"/>
          <w:jc w:val="center"/>
        </w:trPr>
        <w:tc>
          <w:tcPr>
            <w:tcW w:w="1097" w:type="dxa"/>
            <w:tcBorders>
              <w:bottom w:val="nil"/>
            </w:tcBorders>
            <w:shd w:val="clear" w:color="auto" w:fill="auto"/>
          </w:tcPr>
          <w:p w14:paraId="2DE8FC9E" w14:textId="77777777" w:rsidR="00DD2AEE" w:rsidRPr="0036258B" w:rsidRDefault="00DD2AEE" w:rsidP="00602E95">
            <w:pPr>
              <w:pStyle w:val="TAL"/>
              <w:keepNext w:val="0"/>
              <w:keepLines w:val="0"/>
              <w:rPr>
                <w:sz w:val="16"/>
                <w:szCs w:val="16"/>
              </w:rPr>
            </w:pPr>
            <w:r w:rsidRPr="0036258B">
              <w:rPr>
                <w:sz w:val="16"/>
                <w:szCs w:val="16"/>
                <w:lang w:eastAsia="zh-CN"/>
              </w:rPr>
              <w:t>22.3.1.1</w:t>
            </w:r>
          </w:p>
        </w:tc>
        <w:tc>
          <w:tcPr>
            <w:tcW w:w="3623" w:type="dxa"/>
            <w:tcBorders>
              <w:bottom w:val="nil"/>
            </w:tcBorders>
            <w:shd w:val="clear" w:color="auto" w:fill="auto"/>
          </w:tcPr>
          <w:p w14:paraId="5E2FF57D"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RACH Procedure / Preamble Selected by MAC / Temporary C-RNTI</w:t>
            </w:r>
          </w:p>
        </w:tc>
        <w:tc>
          <w:tcPr>
            <w:tcW w:w="776" w:type="dxa"/>
            <w:tcBorders>
              <w:bottom w:val="nil"/>
            </w:tcBorders>
            <w:shd w:val="clear" w:color="auto" w:fill="auto"/>
          </w:tcPr>
          <w:p w14:paraId="70E9B02C"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50187A2D"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5613E34B"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54039102"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27DECE9F"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9A97BE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60269F0" w14:textId="77777777" w:rsidR="00DD2AEE" w:rsidRPr="0036258B" w:rsidRDefault="00DD2AEE" w:rsidP="00602E95">
            <w:pPr>
              <w:pStyle w:val="TAL"/>
              <w:keepNext w:val="0"/>
              <w:keepLines w:val="0"/>
              <w:rPr>
                <w:sz w:val="16"/>
                <w:szCs w:val="16"/>
                <w:lang w:eastAsia="zh-CN"/>
              </w:rPr>
            </w:pPr>
          </w:p>
        </w:tc>
      </w:tr>
      <w:tr w:rsidR="00DD2AEE" w:rsidRPr="0036258B" w14:paraId="61393BDF"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186D8B8"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D350E6B"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776F73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09F6B261"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825EBF5"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1DA031A"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63B5C1E7"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EDCA35E"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01742EEF" w14:textId="77777777" w:rsidR="00DD2AEE" w:rsidRPr="0036258B" w:rsidRDefault="00DD2AEE" w:rsidP="00602E95">
            <w:pPr>
              <w:pStyle w:val="TAL"/>
              <w:keepNext w:val="0"/>
              <w:keepLines w:val="0"/>
              <w:rPr>
                <w:sz w:val="16"/>
                <w:szCs w:val="16"/>
                <w:lang w:eastAsia="zh-CN"/>
              </w:rPr>
            </w:pPr>
          </w:p>
        </w:tc>
      </w:tr>
      <w:tr w:rsidR="00DD2AEE" w:rsidRPr="0036258B" w14:paraId="4857ACE5" w14:textId="77777777" w:rsidTr="00602E95">
        <w:trPr>
          <w:gridAfter w:val="1"/>
          <w:wAfter w:w="147" w:type="dxa"/>
          <w:trHeight w:val="105"/>
          <w:jc w:val="center"/>
        </w:trPr>
        <w:tc>
          <w:tcPr>
            <w:tcW w:w="1097" w:type="dxa"/>
            <w:tcBorders>
              <w:bottom w:val="nil"/>
            </w:tcBorders>
            <w:shd w:val="clear" w:color="auto" w:fill="auto"/>
          </w:tcPr>
          <w:p w14:paraId="6BBACAED"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22.3.1.2</w:t>
            </w:r>
          </w:p>
        </w:tc>
        <w:tc>
          <w:tcPr>
            <w:tcW w:w="3623" w:type="dxa"/>
            <w:tcBorders>
              <w:bottom w:val="nil"/>
            </w:tcBorders>
            <w:shd w:val="clear" w:color="auto" w:fill="auto"/>
          </w:tcPr>
          <w:p w14:paraId="7807E77F"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Correct Handling of DL MAC PDU / Assignment</w:t>
            </w:r>
            <w:r>
              <w:rPr>
                <w:rFonts w:eastAsia="等线"/>
                <w:sz w:val="16"/>
                <w:szCs w:val="16"/>
                <w:lang w:eastAsia="zh-CN"/>
              </w:rPr>
              <w:t xml:space="preserve"> </w:t>
            </w:r>
            <w:r w:rsidRPr="0036258B">
              <w:rPr>
                <w:rFonts w:eastAsia="等线"/>
                <w:sz w:val="16"/>
                <w:szCs w:val="16"/>
                <w:lang w:eastAsia="zh-CN"/>
              </w:rPr>
              <w:t>/</w:t>
            </w:r>
            <w:r>
              <w:rPr>
                <w:rFonts w:eastAsia="等线"/>
                <w:sz w:val="16"/>
                <w:szCs w:val="16"/>
                <w:lang w:eastAsia="zh-CN"/>
              </w:rPr>
              <w:t xml:space="preserve"> </w:t>
            </w:r>
            <w:r w:rsidRPr="0036258B">
              <w:rPr>
                <w:rFonts w:eastAsia="等线"/>
                <w:sz w:val="16"/>
                <w:szCs w:val="16"/>
                <w:lang w:eastAsia="zh-CN"/>
              </w:rPr>
              <w:t xml:space="preserve">HARQ process / </w:t>
            </w:r>
            <w:proofErr w:type="spellStart"/>
            <w:r w:rsidRPr="0036258B">
              <w:rPr>
                <w:rFonts w:eastAsia="等线"/>
                <w:sz w:val="16"/>
                <w:szCs w:val="16"/>
                <w:lang w:eastAsia="zh-CN"/>
              </w:rPr>
              <w:t>TimeAlignmentTimer</w:t>
            </w:r>
            <w:proofErr w:type="spellEnd"/>
            <w:r w:rsidRPr="0036258B">
              <w:rPr>
                <w:rFonts w:eastAsia="等线"/>
                <w:sz w:val="16"/>
                <w:szCs w:val="16"/>
                <w:lang w:eastAsia="zh-CN"/>
              </w:rPr>
              <w:t xml:space="preserve"> expiry</w:t>
            </w:r>
          </w:p>
        </w:tc>
        <w:tc>
          <w:tcPr>
            <w:tcW w:w="776" w:type="dxa"/>
            <w:tcBorders>
              <w:bottom w:val="nil"/>
            </w:tcBorders>
            <w:shd w:val="clear" w:color="auto" w:fill="auto"/>
          </w:tcPr>
          <w:p w14:paraId="6248E7A6" w14:textId="77777777" w:rsidR="00DD2AEE" w:rsidRPr="0036258B" w:rsidRDefault="00DD2AEE" w:rsidP="00602E95">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21EBB687" w14:textId="77777777" w:rsidR="00DD2AEE" w:rsidRPr="0036258B" w:rsidRDefault="00DD2AEE" w:rsidP="00602E95">
            <w:pPr>
              <w:pStyle w:val="TAC"/>
              <w:rPr>
                <w:rFonts w:cs="Arial"/>
                <w:sz w:val="16"/>
                <w:szCs w:val="16"/>
              </w:rPr>
            </w:pPr>
            <w:r w:rsidRPr="0036258B">
              <w:rPr>
                <w:rFonts w:eastAsia="等线"/>
                <w:sz w:val="16"/>
                <w:szCs w:val="16"/>
                <w:lang w:eastAsia="zh-CN"/>
              </w:rPr>
              <w:t>C266</w:t>
            </w:r>
          </w:p>
        </w:tc>
        <w:tc>
          <w:tcPr>
            <w:tcW w:w="3448" w:type="dxa"/>
            <w:gridSpan w:val="3"/>
            <w:tcBorders>
              <w:bottom w:val="nil"/>
            </w:tcBorders>
          </w:tcPr>
          <w:p w14:paraId="6AC6301B"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50307E8F"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6F740C70"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20E126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0E41073" w14:textId="77777777" w:rsidR="00DD2AEE" w:rsidRPr="0036258B" w:rsidRDefault="00DD2AEE" w:rsidP="00602E95">
            <w:pPr>
              <w:pStyle w:val="TAL"/>
              <w:keepNext w:val="0"/>
              <w:keepLines w:val="0"/>
              <w:rPr>
                <w:sz w:val="16"/>
                <w:szCs w:val="16"/>
                <w:lang w:eastAsia="zh-CN"/>
              </w:rPr>
            </w:pPr>
          </w:p>
        </w:tc>
      </w:tr>
      <w:tr w:rsidR="00DD2AEE" w:rsidRPr="0036258B" w14:paraId="6770E84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690B1F8"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808682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590CA67"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EB1C5A2"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74F7A71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BD35735"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5C56B56"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1B3AF57"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55A6211" w14:textId="77777777" w:rsidR="00DD2AEE" w:rsidRPr="0036258B" w:rsidRDefault="00DD2AEE" w:rsidP="00602E95">
            <w:pPr>
              <w:pStyle w:val="TAL"/>
              <w:keepNext w:val="0"/>
              <w:keepLines w:val="0"/>
              <w:rPr>
                <w:sz w:val="16"/>
                <w:szCs w:val="16"/>
                <w:lang w:eastAsia="zh-CN"/>
              </w:rPr>
            </w:pPr>
          </w:p>
        </w:tc>
      </w:tr>
      <w:tr w:rsidR="00DD2AEE" w:rsidRPr="0036258B" w14:paraId="60CAE187" w14:textId="77777777" w:rsidTr="00602E95">
        <w:trPr>
          <w:gridAfter w:val="1"/>
          <w:wAfter w:w="147" w:type="dxa"/>
          <w:trHeight w:val="105"/>
          <w:jc w:val="center"/>
        </w:trPr>
        <w:tc>
          <w:tcPr>
            <w:tcW w:w="1097" w:type="dxa"/>
            <w:tcBorders>
              <w:bottom w:val="nil"/>
            </w:tcBorders>
            <w:shd w:val="clear" w:color="auto" w:fill="auto"/>
          </w:tcPr>
          <w:p w14:paraId="718B341E" w14:textId="77777777" w:rsidR="00DD2AEE" w:rsidRPr="0036258B" w:rsidRDefault="00DD2AEE" w:rsidP="00602E95">
            <w:pPr>
              <w:pStyle w:val="TAL"/>
              <w:keepNext w:val="0"/>
              <w:keepLines w:val="0"/>
              <w:rPr>
                <w:sz w:val="16"/>
                <w:szCs w:val="16"/>
              </w:rPr>
            </w:pPr>
            <w:r w:rsidRPr="0036258B">
              <w:rPr>
                <w:sz w:val="16"/>
                <w:szCs w:val="16"/>
                <w:lang w:eastAsia="zh-CN"/>
              </w:rPr>
              <w:t>22.3.1.3</w:t>
            </w:r>
          </w:p>
        </w:tc>
        <w:tc>
          <w:tcPr>
            <w:tcW w:w="3623" w:type="dxa"/>
            <w:tcBorders>
              <w:bottom w:val="nil"/>
            </w:tcBorders>
            <w:shd w:val="clear" w:color="auto" w:fill="auto"/>
          </w:tcPr>
          <w:p w14:paraId="045B64AE"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tcBorders>
              <w:bottom w:val="nil"/>
            </w:tcBorders>
            <w:shd w:val="clear" w:color="auto" w:fill="auto"/>
          </w:tcPr>
          <w:p w14:paraId="41320B67"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37EC3DFE"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D130F5D"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5F4157AC"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68CD491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67A990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84D83EC" w14:textId="77777777" w:rsidR="00DD2AEE" w:rsidRPr="0036258B" w:rsidRDefault="00DD2AEE" w:rsidP="00602E95">
            <w:pPr>
              <w:pStyle w:val="TAL"/>
              <w:keepNext w:val="0"/>
              <w:keepLines w:val="0"/>
              <w:rPr>
                <w:sz w:val="16"/>
                <w:szCs w:val="16"/>
                <w:lang w:eastAsia="zh-CN"/>
              </w:rPr>
            </w:pPr>
          </w:p>
        </w:tc>
      </w:tr>
      <w:tr w:rsidR="00DD2AEE" w:rsidRPr="0036258B" w14:paraId="0DA650E6" w14:textId="77777777" w:rsidTr="00602E95">
        <w:trPr>
          <w:gridAfter w:val="1"/>
          <w:wAfter w:w="147" w:type="dxa"/>
          <w:trHeight w:val="105"/>
          <w:jc w:val="center"/>
        </w:trPr>
        <w:tc>
          <w:tcPr>
            <w:tcW w:w="1097" w:type="dxa"/>
            <w:tcBorders>
              <w:top w:val="nil"/>
            </w:tcBorders>
            <w:shd w:val="clear" w:color="auto" w:fill="auto"/>
          </w:tcPr>
          <w:p w14:paraId="623AEE5A"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09D6EBA2"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151A5FC6"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2FD8F211"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30CB466D"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01598BA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6350620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DCCD1BA"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5969A32" w14:textId="77777777" w:rsidR="00DD2AEE" w:rsidRPr="0036258B" w:rsidRDefault="00DD2AEE" w:rsidP="00602E95">
            <w:pPr>
              <w:pStyle w:val="TAL"/>
              <w:keepNext w:val="0"/>
              <w:keepLines w:val="0"/>
              <w:rPr>
                <w:sz w:val="16"/>
                <w:szCs w:val="16"/>
                <w:lang w:eastAsia="zh-CN"/>
              </w:rPr>
            </w:pPr>
          </w:p>
        </w:tc>
      </w:tr>
      <w:tr w:rsidR="00DD2AEE" w:rsidRPr="0036258B" w14:paraId="0C2574C3" w14:textId="77777777" w:rsidTr="00602E95">
        <w:trPr>
          <w:gridAfter w:val="1"/>
          <w:wAfter w:w="147" w:type="dxa"/>
          <w:trHeight w:val="105"/>
          <w:jc w:val="center"/>
        </w:trPr>
        <w:tc>
          <w:tcPr>
            <w:tcW w:w="1097" w:type="dxa"/>
            <w:tcBorders>
              <w:bottom w:val="nil"/>
            </w:tcBorders>
            <w:shd w:val="clear" w:color="auto" w:fill="auto"/>
          </w:tcPr>
          <w:p w14:paraId="407A4E23" w14:textId="77777777" w:rsidR="00DD2AEE" w:rsidRPr="0036258B" w:rsidRDefault="00DD2AEE" w:rsidP="00602E95">
            <w:pPr>
              <w:pStyle w:val="TAL"/>
              <w:keepNext w:val="0"/>
              <w:keepLines w:val="0"/>
              <w:rPr>
                <w:sz w:val="16"/>
                <w:szCs w:val="16"/>
              </w:rPr>
            </w:pPr>
            <w:r w:rsidRPr="0036258B">
              <w:rPr>
                <w:sz w:val="16"/>
                <w:szCs w:val="16"/>
                <w:lang w:eastAsia="zh-CN"/>
              </w:rPr>
              <w:t>22.3.1.4</w:t>
            </w:r>
          </w:p>
        </w:tc>
        <w:tc>
          <w:tcPr>
            <w:tcW w:w="3623" w:type="dxa"/>
            <w:tcBorders>
              <w:bottom w:val="nil"/>
            </w:tcBorders>
            <w:shd w:val="clear" w:color="auto" w:fill="auto"/>
          </w:tcPr>
          <w:p w14:paraId="2F14729A"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Correct handling of MAC control information / Buffer status</w:t>
            </w:r>
          </w:p>
        </w:tc>
        <w:tc>
          <w:tcPr>
            <w:tcW w:w="776" w:type="dxa"/>
            <w:tcBorders>
              <w:bottom w:val="nil"/>
            </w:tcBorders>
            <w:shd w:val="clear" w:color="auto" w:fill="auto"/>
          </w:tcPr>
          <w:p w14:paraId="3E7D4846"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674A8676"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31153F53"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172B208E"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6C8CB36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CCBBC7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F098AFA" w14:textId="77777777" w:rsidR="00DD2AEE" w:rsidRPr="0036258B" w:rsidRDefault="00DD2AEE" w:rsidP="00602E95">
            <w:pPr>
              <w:pStyle w:val="TAL"/>
              <w:keepNext w:val="0"/>
              <w:keepLines w:val="0"/>
              <w:rPr>
                <w:sz w:val="16"/>
                <w:szCs w:val="16"/>
                <w:lang w:eastAsia="zh-CN"/>
              </w:rPr>
            </w:pPr>
          </w:p>
        </w:tc>
      </w:tr>
      <w:tr w:rsidR="00DD2AEE" w:rsidRPr="0036258B" w14:paraId="10CB9055"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3FD0B73"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6DACED80"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E204695"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57407800"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F4888D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CB68F12"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029BA61F"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8409B0D"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1890682" w14:textId="77777777" w:rsidR="00DD2AEE" w:rsidRPr="0036258B" w:rsidRDefault="00DD2AEE" w:rsidP="00602E95">
            <w:pPr>
              <w:pStyle w:val="TAL"/>
              <w:keepNext w:val="0"/>
              <w:keepLines w:val="0"/>
              <w:rPr>
                <w:sz w:val="16"/>
                <w:szCs w:val="16"/>
                <w:lang w:eastAsia="zh-CN"/>
              </w:rPr>
            </w:pPr>
          </w:p>
        </w:tc>
      </w:tr>
      <w:tr w:rsidR="00DD2AEE" w:rsidRPr="0036258B" w14:paraId="05837DA3" w14:textId="77777777" w:rsidTr="00602E95">
        <w:trPr>
          <w:gridAfter w:val="1"/>
          <w:wAfter w:w="147" w:type="dxa"/>
          <w:trHeight w:val="105"/>
          <w:jc w:val="center"/>
        </w:trPr>
        <w:tc>
          <w:tcPr>
            <w:tcW w:w="1097" w:type="dxa"/>
            <w:tcBorders>
              <w:bottom w:val="nil"/>
            </w:tcBorders>
            <w:shd w:val="clear" w:color="auto" w:fill="auto"/>
          </w:tcPr>
          <w:p w14:paraId="6C6CBDF4" w14:textId="77777777" w:rsidR="00DD2AEE" w:rsidRPr="0036258B" w:rsidRDefault="00DD2AEE" w:rsidP="00602E95">
            <w:pPr>
              <w:pStyle w:val="TAL"/>
              <w:keepNext w:val="0"/>
              <w:keepLines w:val="0"/>
              <w:rPr>
                <w:sz w:val="16"/>
                <w:szCs w:val="16"/>
              </w:rPr>
            </w:pPr>
            <w:r w:rsidRPr="0036258B">
              <w:rPr>
                <w:sz w:val="16"/>
                <w:szCs w:val="16"/>
                <w:lang w:eastAsia="zh-CN"/>
              </w:rPr>
              <w:t>22.3.1.5</w:t>
            </w:r>
          </w:p>
        </w:tc>
        <w:tc>
          <w:tcPr>
            <w:tcW w:w="3623" w:type="dxa"/>
            <w:tcBorders>
              <w:bottom w:val="nil"/>
            </w:tcBorders>
            <w:shd w:val="clear" w:color="auto" w:fill="auto"/>
          </w:tcPr>
          <w:p w14:paraId="22C038DF"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tcBorders>
              <w:bottom w:val="nil"/>
            </w:tcBorders>
            <w:shd w:val="clear" w:color="auto" w:fill="auto"/>
          </w:tcPr>
          <w:p w14:paraId="435286F9"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5010CEA1"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2FD3DDF7"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6DF720A6"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3CAC6AE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D8EF23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2FEF2C4E" w14:textId="77777777" w:rsidR="00DD2AEE" w:rsidRPr="0036258B" w:rsidRDefault="00DD2AEE" w:rsidP="00602E95">
            <w:pPr>
              <w:pStyle w:val="TAL"/>
              <w:keepNext w:val="0"/>
              <w:keepLines w:val="0"/>
              <w:rPr>
                <w:sz w:val="16"/>
                <w:szCs w:val="16"/>
                <w:lang w:eastAsia="zh-CN"/>
              </w:rPr>
            </w:pPr>
          </w:p>
        </w:tc>
      </w:tr>
      <w:tr w:rsidR="00DD2AEE" w:rsidRPr="0036258B" w14:paraId="2132AA81" w14:textId="77777777" w:rsidTr="00602E95">
        <w:trPr>
          <w:gridAfter w:val="1"/>
          <w:wAfter w:w="147" w:type="dxa"/>
          <w:trHeight w:val="105"/>
          <w:jc w:val="center"/>
        </w:trPr>
        <w:tc>
          <w:tcPr>
            <w:tcW w:w="1097" w:type="dxa"/>
            <w:tcBorders>
              <w:top w:val="nil"/>
            </w:tcBorders>
            <w:shd w:val="clear" w:color="auto" w:fill="auto"/>
          </w:tcPr>
          <w:p w14:paraId="20778CC4"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255FF7AC"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6DAD4B5C"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2C310C5F"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70B46D6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4D600E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0ED7AC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18B19FA"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707059D1" w14:textId="77777777" w:rsidR="00DD2AEE" w:rsidRPr="0036258B" w:rsidRDefault="00DD2AEE" w:rsidP="00602E95">
            <w:pPr>
              <w:pStyle w:val="TAL"/>
              <w:keepNext w:val="0"/>
              <w:keepLines w:val="0"/>
              <w:rPr>
                <w:sz w:val="16"/>
                <w:szCs w:val="16"/>
                <w:lang w:eastAsia="zh-CN"/>
              </w:rPr>
            </w:pPr>
          </w:p>
        </w:tc>
      </w:tr>
      <w:tr w:rsidR="00DD2AEE" w:rsidRPr="0036258B" w14:paraId="292195AC"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2FC3C8D7" w14:textId="77777777" w:rsidR="00DD2AEE" w:rsidRPr="0036258B" w:rsidRDefault="00DD2AEE" w:rsidP="00602E95">
            <w:pPr>
              <w:pStyle w:val="TAL"/>
              <w:keepNext w:val="0"/>
              <w:keepLines w:val="0"/>
              <w:rPr>
                <w:rFonts w:eastAsia="等线"/>
                <w:sz w:val="16"/>
                <w:szCs w:val="16"/>
                <w:lang w:eastAsia="zh-CN"/>
              </w:rPr>
            </w:pPr>
            <w:r>
              <w:rPr>
                <w:rFonts w:eastAsia="等线"/>
                <w:sz w:val="16"/>
                <w:szCs w:val="16"/>
                <w:lang w:eastAsia="zh-CN"/>
              </w:rPr>
              <w:t>22.3.1.5a</w:t>
            </w:r>
          </w:p>
        </w:tc>
        <w:tc>
          <w:tcPr>
            <w:tcW w:w="3623" w:type="dxa"/>
            <w:tcBorders>
              <w:top w:val="nil"/>
              <w:bottom w:val="single" w:sz="4" w:space="0" w:color="auto"/>
            </w:tcBorders>
            <w:shd w:val="clear" w:color="auto" w:fill="auto"/>
          </w:tcPr>
          <w:p w14:paraId="04FCBFDE" w14:textId="77777777" w:rsidR="00DD2AEE" w:rsidRPr="0036258B" w:rsidRDefault="00DD2AEE" w:rsidP="00602E95">
            <w:pPr>
              <w:pStyle w:val="TAL"/>
              <w:keepNext w:val="0"/>
              <w:keepLines w:val="0"/>
              <w:rPr>
                <w:sz w:val="16"/>
                <w:szCs w:val="16"/>
                <w:lang w:eastAsia="zh-CN"/>
              </w:rPr>
            </w:pPr>
            <w:r w:rsidRPr="000F0E72">
              <w:rPr>
                <w:sz w:val="16"/>
                <w:szCs w:val="16"/>
                <w:lang w:eastAsia="zh-CN"/>
              </w:rPr>
              <w:t>NB-IoT / NTN / DRX / (UL)HARQ RTT</w:t>
            </w:r>
          </w:p>
        </w:tc>
        <w:tc>
          <w:tcPr>
            <w:tcW w:w="776" w:type="dxa"/>
            <w:tcBorders>
              <w:top w:val="nil"/>
              <w:bottom w:val="single" w:sz="4" w:space="0" w:color="auto"/>
            </w:tcBorders>
            <w:shd w:val="clear" w:color="auto" w:fill="auto"/>
          </w:tcPr>
          <w:p w14:paraId="6F59605E" w14:textId="77777777" w:rsidR="00DD2AEE" w:rsidRPr="0036258B" w:rsidRDefault="00DD2AEE" w:rsidP="00602E95">
            <w:pPr>
              <w:pStyle w:val="TAC"/>
              <w:rPr>
                <w:rFonts w:eastAsia="等线"/>
                <w:sz w:val="16"/>
                <w:szCs w:val="16"/>
                <w:lang w:eastAsia="zh-CN"/>
              </w:rPr>
            </w:pPr>
            <w:r>
              <w:rPr>
                <w:sz w:val="16"/>
                <w:szCs w:val="16"/>
                <w:lang w:eastAsia="zh-CN"/>
              </w:rPr>
              <w:t>Rel-17</w:t>
            </w:r>
          </w:p>
        </w:tc>
        <w:tc>
          <w:tcPr>
            <w:tcW w:w="1133" w:type="dxa"/>
            <w:gridSpan w:val="2"/>
            <w:tcBorders>
              <w:top w:val="nil"/>
              <w:bottom w:val="single" w:sz="4" w:space="0" w:color="auto"/>
            </w:tcBorders>
            <w:shd w:val="clear" w:color="auto" w:fill="auto"/>
          </w:tcPr>
          <w:p w14:paraId="52D2E33E" w14:textId="77777777" w:rsidR="00DD2AEE" w:rsidRPr="0036258B" w:rsidRDefault="00DD2AEE" w:rsidP="00602E95">
            <w:pPr>
              <w:pStyle w:val="TAC"/>
              <w:rPr>
                <w:rFonts w:eastAsia="等线"/>
                <w:sz w:val="16"/>
                <w:szCs w:val="16"/>
                <w:lang w:eastAsia="zh-CN"/>
              </w:rPr>
            </w:pPr>
            <w:r>
              <w:rPr>
                <w:rFonts w:hint="eastAsia"/>
                <w:sz w:val="16"/>
                <w:szCs w:val="16"/>
                <w:lang w:eastAsia="zh-CN"/>
              </w:rPr>
              <w:t>C412</w:t>
            </w:r>
          </w:p>
        </w:tc>
        <w:tc>
          <w:tcPr>
            <w:tcW w:w="3448" w:type="dxa"/>
            <w:gridSpan w:val="3"/>
            <w:tcBorders>
              <w:top w:val="nil"/>
              <w:bottom w:val="single" w:sz="4" w:space="0" w:color="auto"/>
            </w:tcBorders>
          </w:tcPr>
          <w:p w14:paraId="7F64AD57" w14:textId="77777777" w:rsidR="00DD2AEE" w:rsidRPr="0036258B" w:rsidRDefault="00DD2AEE" w:rsidP="00602E95">
            <w:pPr>
              <w:pStyle w:val="TAL"/>
              <w:keepNext w:val="0"/>
              <w:keepLines w:val="0"/>
              <w:rPr>
                <w:rFonts w:eastAsia="等线"/>
                <w:sz w:val="16"/>
                <w:szCs w:val="16"/>
                <w:lang w:eastAsia="zh-CN"/>
              </w:rPr>
            </w:pPr>
            <w:r w:rsidRPr="0036258B">
              <w:rPr>
                <w:sz w:val="16"/>
                <w:szCs w:val="16"/>
                <w:lang w:eastAsia="zh-CN"/>
              </w:rPr>
              <w:t>UEs supporting NB-IoT</w:t>
            </w:r>
            <w:r>
              <w:rPr>
                <w:sz w:val="16"/>
                <w:szCs w:val="16"/>
                <w:lang w:eastAsia="zh-CN"/>
              </w:rPr>
              <w:t xml:space="preserve"> and </w:t>
            </w:r>
            <w:r w:rsidRPr="006E2187">
              <w:rPr>
                <w:sz w:val="16"/>
                <w:szCs w:val="16"/>
                <w:lang w:eastAsia="zh-CN"/>
                <w:rPrChange w:id="38" w:author="Daiwei Zhou (周代卫)" w:date="2023-11-01T18:20:00Z">
                  <w:rPr>
                    <w:iCs/>
                  </w:rPr>
                </w:rPrChange>
              </w:rPr>
              <w:t>NTN access</w:t>
            </w:r>
            <w:del w:id="39" w:author="Daiwei Zhou (周代卫)" w:date="2023-11-01T18:19:00Z">
              <w:r w:rsidRPr="006E2187" w:rsidDel="006E2187">
                <w:rPr>
                  <w:sz w:val="16"/>
                  <w:szCs w:val="16"/>
                  <w:lang w:eastAsia="zh-CN"/>
                  <w:rPrChange w:id="40" w:author="Daiwei Zhou (周代卫)" w:date="2023-11-01T18:20:00Z">
                    <w:rPr>
                      <w:iCs/>
                    </w:rPr>
                  </w:rPrChange>
                </w:rPr>
                <w:delText xml:space="preserve"> and </w:delText>
              </w:r>
              <w:r w:rsidRPr="006E2187" w:rsidDel="006E2187">
                <w:rPr>
                  <w:sz w:val="16"/>
                  <w:szCs w:val="16"/>
                  <w:lang w:eastAsia="zh-CN"/>
                  <w:rPrChange w:id="41" w:author="Daiwei Zhou (周代卫)" w:date="2023-11-01T18:20:00Z">
                    <w:rPr/>
                  </w:rPrChange>
                </w:rPr>
                <w:delText>NTN features in GSO or NGSO scenario</w:delText>
              </w:r>
            </w:del>
            <w:r w:rsidRPr="006E2187">
              <w:rPr>
                <w:sz w:val="16"/>
                <w:szCs w:val="16"/>
                <w:lang w:eastAsia="zh-CN"/>
                <w:rPrChange w:id="42" w:author="Daiwei Zhou (周代卫)" w:date="2023-11-01T18:20:00Z">
                  <w:rPr/>
                </w:rPrChange>
              </w:rPr>
              <w:t xml:space="preserve"> in NB-IoT</w:t>
            </w:r>
          </w:p>
        </w:tc>
        <w:tc>
          <w:tcPr>
            <w:tcW w:w="1374" w:type="dxa"/>
            <w:gridSpan w:val="2"/>
          </w:tcPr>
          <w:p w14:paraId="545AF16B" w14:textId="77777777" w:rsidR="00DD2AEE" w:rsidRPr="006B5A88" w:rsidRDefault="00DD2AEE" w:rsidP="00602E95">
            <w:pPr>
              <w:pStyle w:val="TAL"/>
              <w:rPr>
                <w:sz w:val="16"/>
                <w:szCs w:val="16"/>
              </w:rPr>
            </w:pPr>
            <w:proofErr w:type="spellStart"/>
            <w:r w:rsidRPr="006B5A88">
              <w:rPr>
                <w:sz w:val="16"/>
                <w:szCs w:val="16"/>
              </w:rPr>
              <w:t>pc_NB_FDD</w:t>
            </w:r>
            <w:proofErr w:type="spellEnd"/>
            <w:r w:rsidRPr="006B5A88">
              <w:rPr>
                <w:sz w:val="16"/>
                <w:szCs w:val="16"/>
              </w:rPr>
              <w:t>,</w:t>
            </w:r>
          </w:p>
          <w:p w14:paraId="3FEC77CD" w14:textId="77777777" w:rsidR="00DD2AEE" w:rsidRPr="006822BD" w:rsidRDefault="00DD2AEE" w:rsidP="00602E95">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6DBCDCD2" w14:textId="77777777" w:rsidR="00DD2AEE" w:rsidRPr="006B5A88" w:rsidRDefault="00DD2AEE" w:rsidP="00602E95">
            <w:pPr>
              <w:pStyle w:val="TAL"/>
              <w:rPr>
                <w:sz w:val="16"/>
                <w:szCs w:val="16"/>
              </w:rPr>
            </w:pPr>
            <w:r w:rsidRPr="006822BD">
              <w:rPr>
                <w:sz w:val="16"/>
                <w:szCs w:val="16"/>
              </w:rPr>
              <w:t>pc_NB_ntn_only_Connectivity_EPC</w:t>
            </w:r>
          </w:p>
          <w:p w14:paraId="01704CF8" w14:textId="77777777" w:rsidR="00DD2AEE" w:rsidRPr="006B5A88" w:rsidRDefault="00DD2AEE" w:rsidP="00602E95">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4C457021" w14:textId="77777777" w:rsidR="00DD2AEE" w:rsidRPr="006B5A88" w:rsidRDefault="00DD2AEE" w:rsidP="00602E95">
            <w:pPr>
              <w:pStyle w:val="TAL"/>
              <w:keepNext w:val="0"/>
              <w:keepLines w:val="0"/>
              <w:rPr>
                <w:sz w:val="16"/>
                <w:szCs w:val="16"/>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1346" w:type="dxa"/>
            <w:gridSpan w:val="2"/>
            <w:tcBorders>
              <w:top w:val="single" w:sz="4" w:space="0" w:color="auto"/>
              <w:bottom w:val="single" w:sz="4" w:space="0" w:color="auto"/>
            </w:tcBorders>
          </w:tcPr>
          <w:p w14:paraId="1EEB7802" w14:textId="77777777" w:rsidR="00DD2AEE" w:rsidRPr="006B5A88" w:rsidRDefault="00DD2AEE" w:rsidP="00602E95">
            <w:pPr>
              <w:pStyle w:val="TAL"/>
              <w:keepNext w:val="0"/>
              <w:keepLines w:val="0"/>
              <w:rPr>
                <w:sz w:val="16"/>
                <w:szCs w:val="16"/>
              </w:rPr>
            </w:pPr>
          </w:p>
        </w:tc>
        <w:tc>
          <w:tcPr>
            <w:tcW w:w="1551" w:type="dxa"/>
            <w:gridSpan w:val="2"/>
            <w:tcBorders>
              <w:bottom w:val="single" w:sz="4" w:space="0" w:color="auto"/>
            </w:tcBorders>
          </w:tcPr>
          <w:p w14:paraId="4A67B7BF" w14:textId="77777777" w:rsidR="00DD2AEE" w:rsidRPr="006B5A88" w:rsidRDefault="00DD2AEE" w:rsidP="00602E95">
            <w:pPr>
              <w:pStyle w:val="TAL"/>
              <w:keepNext w:val="0"/>
              <w:keepLines w:val="0"/>
              <w:rPr>
                <w:sz w:val="16"/>
                <w:szCs w:val="16"/>
              </w:rPr>
            </w:pPr>
            <w:r w:rsidRPr="006B5A88">
              <w:rPr>
                <w:sz w:val="16"/>
                <w:szCs w:val="16"/>
              </w:rPr>
              <w:t>Note 22</w:t>
            </w:r>
          </w:p>
        </w:tc>
        <w:tc>
          <w:tcPr>
            <w:tcW w:w="1618" w:type="dxa"/>
            <w:gridSpan w:val="2"/>
            <w:tcBorders>
              <w:bottom w:val="single" w:sz="4" w:space="0" w:color="auto"/>
            </w:tcBorders>
          </w:tcPr>
          <w:p w14:paraId="0800FE1F" w14:textId="77777777" w:rsidR="00DD2AEE" w:rsidRPr="0036258B" w:rsidRDefault="00DD2AEE" w:rsidP="00602E95">
            <w:pPr>
              <w:pStyle w:val="TAL"/>
              <w:keepNext w:val="0"/>
              <w:keepLines w:val="0"/>
              <w:rPr>
                <w:sz w:val="16"/>
                <w:szCs w:val="16"/>
                <w:lang w:eastAsia="zh-CN"/>
              </w:rPr>
            </w:pPr>
          </w:p>
        </w:tc>
      </w:tr>
      <w:tr w:rsidR="00DD2AEE" w:rsidRPr="0036258B" w14:paraId="74227BC4" w14:textId="77777777" w:rsidTr="00602E95">
        <w:trPr>
          <w:gridAfter w:val="1"/>
          <w:wAfter w:w="147" w:type="dxa"/>
          <w:trHeight w:val="105"/>
          <w:jc w:val="center"/>
        </w:trPr>
        <w:tc>
          <w:tcPr>
            <w:tcW w:w="1097" w:type="dxa"/>
            <w:tcBorders>
              <w:bottom w:val="single" w:sz="4" w:space="0" w:color="auto"/>
            </w:tcBorders>
            <w:shd w:val="clear" w:color="auto" w:fill="auto"/>
          </w:tcPr>
          <w:p w14:paraId="0877B9FC" w14:textId="77777777" w:rsidR="00DD2AEE" w:rsidRPr="0036258B" w:rsidRDefault="00DD2AEE" w:rsidP="00602E95">
            <w:pPr>
              <w:pStyle w:val="TAL"/>
              <w:keepNext w:val="0"/>
              <w:keepLines w:val="0"/>
              <w:rPr>
                <w:sz w:val="16"/>
                <w:szCs w:val="16"/>
              </w:rPr>
            </w:pPr>
            <w:r w:rsidRPr="0036258B">
              <w:rPr>
                <w:sz w:val="16"/>
                <w:szCs w:val="16"/>
                <w:lang w:eastAsia="zh-CN"/>
              </w:rPr>
              <w:t>22.3.1.6</w:t>
            </w:r>
          </w:p>
        </w:tc>
        <w:tc>
          <w:tcPr>
            <w:tcW w:w="3623" w:type="dxa"/>
            <w:tcBorders>
              <w:bottom w:val="single" w:sz="4" w:space="0" w:color="auto"/>
            </w:tcBorders>
            <w:shd w:val="clear" w:color="auto" w:fill="auto"/>
          </w:tcPr>
          <w:p w14:paraId="7426AB7F"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tcBorders>
              <w:bottom w:val="single" w:sz="4" w:space="0" w:color="auto"/>
            </w:tcBorders>
            <w:shd w:val="clear" w:color="auto" w:fill="auto"/>
          </w:tcPr>
          <w:p w14:paraId="0A8E14C3"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single" w:sz="4" w:space="0" w:color="auto"/>
            </w:tcBorders>
            <w:shd w:val="clear" w:color="auto" w:fill="auto"/>
          </w:tcPr>
          <w:p w14:paraId="07BF266E"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single" w:sz="4" w:space="0" w:color="auto"/>
            </w:tcBorders>
          </w:tcPr>
          <w:p w14:paraId="4B31F62B"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56BDAFE7"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46121A6B"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F8C4B1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42AAC59" w14:textId="77777777" w:rsidR="00DD2AEE" w:rsidRPr="0036258B" w:rsidRDefault="00DD2AEE" w:rsidP="00602E95">
            <w:pPr>
              <w:pStyle w:val="TAL"/>
              <w:keepNext w:val="0"/>
              <w:keepLines w:val="0"/>
              <w:rPr>
                <w:sz w:val="16"/>
                <w:szCs w:val="16"/>
                <w:lang w:eastAsia="zh-CN"/>
              </w:rPr>
            </w:pPr>
          </w:p>
        </w:tc>
      </w:tr>
      <w:tr w:rsidR="00DD2AEE" w:rsidRPr="0036258B" w14:paraId="2AD712EB" w14:textId="77777777" w:rsidTr="00602E95">
        <w:trPr>
          <w:gridAfter w:val="1"/>
          <w:wAfter w:w="147" w:type="dxa"/>
          <w:trHeight w:val="105"/>
          <w:jc w:val="center"/>
        </w:trPr>
        <w:tc>
          <w:tcPr>
            <w:tcW w:w="1097" w:type="dxa"/>
            <w:tcBorders>
              <w:top w:val="single" w:sz="4" w:space="0" w:color="auto"/>
              <w:bottom w:val="single" w:sz="4" w:space="0" w:color="auto"/>
            </w:tcBorders>
            <w:shd w:val="clear" w:color="auto" w:fill="auto"/>
          </w:tcPr>
          <w:p w14:paraId="69F2F933"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single" w:sz="4" w:space="0" w:color="auto"/>
              <w:bottom w:val="single" w:sz="4" w:space="0" w:color="auto"/>
            </w:tcBorders>
            <w:shd w:val="clear" w:color="auto" w:fill="auto"/>
          </w:tcPr>
          <w:p w14:paraId="294F020E" w14:textId="77777777" w:rsidR="00DD2AEE" w:rsidRPr="0036258B" w:rsidRDefault="00DD2AEE" w:rsidP="00602E95">
            <w:pPr>
              <w:pStyle w:val="TAL"/>
              <w:keepNext w:val="0"/>
              <w:keepLines w:val="0"/>
              <w:rPr>
                <w:sz w:val="16"/>
                <w:szCs w:val="16"/>
                <w:lang w:eastAsia="zh-CN"/>
              </w:rPr>
            </w:pPr>
          </w:p>
        </w:tc>
        <w:tc>
          <w:tcPr>
            <w:tcW w:w="776" w:type="dxa"/>
            <w:tcBorders>
              <w:top w:val="single" w:sz="4" w:space="0" w:color="auto"/>
              <w:bottom w:val="single" w:sz="4" w:space="0" w:color="auto"/>
            </w:tcBorders>
            <w:shd w:val="clear" w:color="auto" w:fill="auto"/>
          </w:tcPr>
          <w:p w14:paraId="570E9579" w14:textId="77777777" w:rsidR="00DD2AEE" w:rsidRPr="0036258B" w:rsidRDefault="00DD2AEE" w:rsidP="00602E95">
            <w:pPr>
              <w:pStyle w:val="TAC"/>
              <w:rPr>
                <w:rFonts w:eastAsia="等线"/>
                <w:sz w:val="16"/>
                <w:szCs w:val="16"/>
                <w:lang w:eastAsia="zh-CN"/>
              </w:rPr>
            </w:pPr>
          </w:p>
        </w:tc>
        <w:tc>
          <w:tcPr>
            <w:tcW w:w="1133" w:type="dxa"/>
            <w:gridSpan w:val="2"/>
            <w:tcBorders>
              <w:top w:val="single" w:sz="4" w:space="0" w:color="auto"/>
              <w:bottom w:val="single" w:sz="4" w:space="0" w:color="auto"/>
            </w:tcBorders>
            <w:shd w:val="clear" w:color="auto" w:fill="auto"/>
          </w:tcPr>
          <w:p w14:paraId="65891A3F" w14:textId="77777777" w:rsidR="00DD2AEE" w:rsidRPr="0036258B" w:rsidRDefault="00DD2AEE" w:rsidP="00602E95">
            <w:pPr>
              <w:pStyle w:val="TAC"/>
              <w:rPr>
                <w:rFonts w:eastAsia="等线"/>
                <w:sz w:val="16"/>
                <w:szCs w:val="16"/>
                <w:lang w:eastAsia="zh-CN"/>
              </w:rPr>
            </w:pPr>
          </w:p>
        </w:tc>
        <w:tc>
          <w:tcPr>
            <w:tcW w:w="3448" w:type="dxa"/>
            <w:gridSpan w:val="3"/>
            <w:tcBorders>
              <w:top w:val="single" w:sz="4" w:space="0" w:color="auto"/>
              <w:bottom w:val="single" w:sz="4" w:space="0" w:color="auto"/>
            </w:tcBorders>
          </w:tcPr>
          <w:p w14:paraId="57C0D42D"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B98B4C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4C5B84B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6DFE4AB2"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4F848B0B" w14:textId="77777777" w:rsidR="00DD2AEE" w:rsidRPr="0036258B" w:rsidRDefault="00DD2AEE" w:rsidP="00602E95">
            <w:pPr>
              <w:pStyle w:val="TAL"/>
              <w:keepNext w:val="0"/>
              <w:keepLines w:val="0"/>
              <w:rPr>
                <w:sz w:val="16"/>
                <w:szCs w:val="16"/>
                <w:lang w:eastAsia="zh-CN"/>
              </w:rPr>
            </w:pPr>
          </w:p>
        </w:tc>
      </w:tr>
      <w:tr w:rsidR="00DD2AEE" w:rsidRPr="0036258B" w14:paraId="558B0020" w14:textId="77777777" w:rsidTr="00602E95">
        <w:trPr>
          <w:gridAfter w:val="1"/>
          <w:wAfter w:w="147" w:type="dxa"/>
          <w:trHeight w:val="105"/>
          <w:jc w:val="center"/>
        </w:trPr>
        <w:tc>
          <w:tcPr>
            <w:tcW w:w="1097" w:type="dxa"/>
            <w:tcBorders>
              <w:bottom w:val="nil"/>
            </w:tcBorders>
            <w:shd w:val="clear" w:color="auto" w:fill="auto"/>
          </w:tcPr>
          <w:p w14:paraId="17FD86C2" w14:textId="77777777" w:rsidR="00DD2AEE" w:rsidRPr="0036258B" w:rsidRDefault="00DD2AEE" w:rsidP="00602E95">
            <w:pPr>
              <w:pStyle w:val="TAL"/>
              <w:keepNext w:val="0"/>
              <w:keepLines w:val="0"/>
              <w:rPr>
                <w:sz w:val="16"/>
                <w:szCs w:val="16"/>
                <w:lang w:eastAsia="zh-CN"/>
              </w:rPr>
            </w:pPr>
            <w:r w:rsidRPr="0036258B">
              <w:rPr>
                <w:sz w:val="16"/>
                <w:szCs w:val="16"/>
                <w:lang w:eastAsia="zh-CN"/>
              </w:rPr>
              <w:t>22.3.1.6a</w:t>
            </w:r>
          </w:p>
        </w:tc>
        <w:tc>
          <w:tcPr>
            <w:tcW w:w="3623" w:type="dxa"/>
            <w:tcBorders>
              <w:bottom w:val="nil"/>
            </w:tcBorders>
            <w:shd w:val="clear" w:color="auto" w:fill="auto"/>
          </w:tcPr>
          <w:p w14:paraId="74277B98"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tcBorders>
              <w:bottom w:val="nil"/>
            </w:tcBorders>
            <w:shd w:val="clear" w:color="auto" w:fill="auto"/>
          </w:tcPr>
          <w:p w14:paraId="29BD5C1F"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6083EC4C" w14:textId="77777777" w:rsidR="00DD2AEE" w:rsidRPr="0036258B" w:rsidRDefault="00DD2AEE" w:rsidP="00602E95">
            <w:pPr>
              <w:pStyle w:val="TAC"/>
              <w:rPr>
                <w:sz w:val="16"/>
                <w:szCs w:val="16"/>
                <w:lang w:eastAsia="zh-CN"/>
              </w:rPr>
            </w:pPr>
            <w:r w:rsidRPr="0036258B">
              <w:rPr>
                <w:sz w:val="16"/>
                <w:szCs w:val="16"/>
                <w:lang w:eastAsia="zh-CN"/>
              </w:rPr>
              <w:t>C347</w:t>
            </w:r>
          </w:p>
        </w:tc>
        <w:tc>
          <w:tcPr>
            <w:tcW w:w="3448" w:type="dxa"/>
            <w:gridSpan w:val="3"/>
            <w:tcBorders>
              <w:bottom w:val="nil"/>
            </w:tcBorders>
          </w:tcPr>
          <w:p w14:paraId="400D140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50C6F48A"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7BA0265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9EC2AD4"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433E2A8" w14:textId="77777777" w:rsidR="00DD2AEE" w:rsidRPr="0036258B" w:rsidRDefault="00DD2AEE" w:rsidP="00602E95">
            <w:pPr>
              <w:pStyle w:val="TAL"/>
              <w:keepNext w:val="0"/>
              <w:keepLines w:val="0"/>
              <w:rPr>
                <w:sz w:val="16"/>
                <w:szCs w:val="16"/>
                <w:lang w:eastAsia="zh-CN"/>
              </w:rPr>
            </w:pPr>
          </w:p>
        </w:tc>
      </w:tr>
      <w:tr w:rsidR="00DD2AEE" w:rsidRPr="0036258B" w14:paraId="05A883B2"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090B533"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A843CBE"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E1B2F59"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13F43982"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1B4EF158"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E8D6A8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23C814D"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6395304"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032BDD0" w14:textId="77777777" w:rsidR="00DD2AEE" w:rsidRPr="0036258B" w:rsidRDefault="00DD2AEE" w:rsidP="00602E95">
            <w:pPr>
              <w:pStyle w:val="TAL"/>
              <w:keepNext w:val="0"/>
              <w:keepLines w:val="0"/>
              <w:rPr>
                <w:sz w:val="16"/>
                <w:szCs w:val="16"/>
                <w:lang w:eastAsia="zh-CN"/>
              </w:rPr>
            </w:pPr>
          </w:p>
        </w:tc>
      </w:tr>
      <w:tr w:rsidR="00DD2AEE" w:rsidRPr="0036258B" w14:paraId="7A98AD7C" w14:textId="77777777" w:rsidTr="00602E95">
        <w:trPr>
          <w:gridAfter w:val="1"/>
          <w:wAfter w:w="147" w:type="dxa"/>
          <w:trHeight w:val="105"/>
          <w:jc w:val="center"/>
        </w:trPr>
        <w:tc>
          <w:tcPr>
            <w:tcW w:w="1097" w:type="dxa"/>
            <w:tcBorders>
              <w:bottom w:val="nil"/>
            </w:tcBorders>
            <w:shd w:val="clear" w:color="auto" w:fill="auto"/>
          </w:tcPr>
          <w:p w14:paraId="2CD100CF" w14:textId="77777777" w:rsidR="00DD2AEE" w:rsidRPr="0036258B" w:rsidRDefault="00DD2AEE" w:rsidP="00602E95">
            <w:pPr>
              <w:pStyle w:val="TAL"/>
              <w:keepNext w:val="0"/>
              <w:keepLines w:val="0"/>
              <w:rPr>
                <w:sz w:val="16"/>
                <w:szCs w:val="16"/>
                <w:lang w:eastAsia="zh-CN"/>
              </w:rPr>
            </w:pPr>
            <w:r w:rsidRPr="0036258B">
              <w:rPr>
                <w:sz w:val="16"/>
                <w:szCs w:val="16"/>
                <w:lang w:eastAsia="zh-CN"/>
              </w:rPr>
              <w:lastRenderedPageBreak/>
              <w:t>22.3.1.7</w:t>
            </w:r>
          </w:p>
        </w:tc>
        <w:tc>
          <w:tcPr>
            <w:tcW w:w="3623" w:type="dxa"/>
            <w:tcBorders>
              <w:bottom w:val="nil"/>
            </w:tcBorders>
            <w:shd w:val="clear" w:color="auto" w:fill="auto"/>
          </w:tcPr>
          <w:p w14:paraId="6918C11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tcBorders>
              <w:bottom w:val="nil"/>
            </w:tcBorders>
            <w:shd w:val="clear" w:color="auto" w:fill="auto"/>
          </w:tcPr>
          <w:p w14:paraId="75B38808"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03769977"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77EA15C3"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A51C822"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5E77A893"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F8B02A5"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2F1355C" w14:textId="77777777" w:rsidR="00DD2AEE" w:rsidRPr="0036258B" w:rsidRDefault="00DD2AEE" w:rsidP="00602E95">
            <w:pPr>
              <w:pStyle w:val="TAL"/>
              <w:keepNext w:val="0"/>
              <w:keepLines w:val="0"/>
              <w:rPr>
                <w:sz w:val="16"/>
                <w:szCs w:val="16"/>
                <w:lang w:eastAsia="zh-CN"/>
              </w:rPr>
            </w:pPr>
          </w:p>
        </w:tc>
      </w:tr>
      <w:tr w:rsidR="00DD2AEE" w:rsidRPr="0036258B" w14:paraId="07D97E60"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4E446E8D"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3251F56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D407CFD"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E07A017"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05959CAD"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7A85850"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7050C92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6640EF8C"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6432B1BD" w14:textId="77777777" w:rsidR="00DD2AEE" w:rsidRPr="0036258B" w:rsidRDefault="00DD2AEE" w:rsidP="00602E95">
            <w:pPr>
              <w:pStyle w:val="TAL"/>
              <w:keepNext w:val="0"/>
              <w:keepLines w:val="0"/>
              <w:rPr>
                <w:sz w:val="16"/>
                <w:szCs w:val="16"/>
                <w:lang w:eastAsia="zh-CN"/>
              </w:rPr>
            </w:pPr>
          </w:p>
        </w:tc>
      </w:tr>
      <w:tr w:rsidR="00DD2AEE" w:rsidRPr="0036258B" w14:paraId="1EA6B209" w14:textId="77777777" w:rsidTr="00602E95">
        <w:trPr>
          <w:gridAfter w:val="1"/>
          <w:wAfter w:w="147" w:type="dxa"/>
          <w:trHeight w:val="105"/>
          <w:jc w:val="center"/>
        </w:trPr>
        <w:tc>
          <w:tcPr>
            <w:tcW w:w="1097" w:type="dxa"/>
            <w:tcBorders>
              <w:bottom w:val="nil"/>
            </w:tcBorders>
            <w:shd w:val="clear" w:color="auto" w:fill="auto"/>
          </w:tcPr>
          <w:p w14:paraId="3DD1CCC4" w14:textId="77777777" w:rsidR="00DD2AEE" w:rsidRPr="0036258B" w:rsidRDefault="00DD2AEE" w:rsidP="00602E95">
            <w:pPr>
              <w:pStyle w:val="TAL"/>
              <w:keepNext w:val="0"/>
              <w:keepLines w:val="0"/>
              <w:rPr>
                <w:sz w:val="16"/>
                <w:szCs w:val="16"/>
                <w:lang w:eastAsia="zh-CN"/>
              </w:rPr>
            </w:pPr>
            <w:r w:rsidRPr="0036258B">
              <w:rPr>
                <w:sz w:val="16"/>
                <w:szCs w:val="16"/>
                <w:lang w:eastAsia="zh-CN"/>
              </w:rPr>
              <w:t>22.3.1.8</w:t>
            </w:r>
          </w:p>
        </w:tc>
        <w:tc>
          <w:tcPr>
            <w:tcW w:w="3623" w:type="dxa"/>
            <w:tcBorders>
              <w:bottom w:val="nil"/>
            </w:tcBorders>
            <w:shd w:val="clear" w:color="auto" w:fill="auto"/>
          </w:tcPr>
          <w:p w14:paraId="34A95545"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RACH Procedure / Non-anchor carrier</w:t>
            </w:r>
          </w:p>
        </w:tc>
        <w:tc>
          <w:tcPr>
            <w:tcW w:w="776" w:type="dxa"/>
            <w:tcBorders>
              <w:bottom w:val="nil"/>
            </w:tcBorders>
            <w:shd w:val="clear" w:color="auto" w:fill="auto"/>
          </w:tcPr>
          <w:p w14:paraId="5F38F847"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2799AF2F" w14:textId="77777777" w:rsidR="00DD2AEE" w:rsidRPr="0036258B" w:rsidRDefault="00DD2AEE" w:rsidP="00602E95">
            <w:pPr>
              <w:pStyle w:val="TAC"/>
              <w:rPr>
                <w:sz w:val="16"/>
                <w:szCs w:val="16"/>
                <w:lang w:eastAsia="zh-CN"/>
              </w:rPr>
            </w:pPr>
            <w:r w:rsidRPr="0036258B">
              <w:rPr>
                <w:sz w:val="16"/>
                <w:szCs w:val="16"/>
                <w:lang w:eastAsia="zh-CN"/>
              </w:rPr>
              <w:t>C348</w:t>
            </w:r>
          </w:p>
        </w:tc>
        <w:tc>
          <w:tcPr>
            <w:tcW w:w="3448" w:type="dxa"/>
            <w:gridSpan w:val="3"/>
            <w:tcBorders>
              <w:bottom w:val="nil"/>
            </w:tcBorders>
          </w:tcPr>
          <w:p w14:paraId="4DE26D6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028CAFCA"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6A408CE8"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96A86C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6C1AA15" w14:textId="77777777" w:rsidR="00DD2AEE" w:rsidRPr="0036258B" w:rsidRDefault="00DD2AEE" w:rsidP="00602E95">
            <w:pPr>
              <w:pStyle w:val="TAL"/>
              <w:keepNext w:val="0"/>
              <w:keepLines w:val="0"/>
              <w:rPr>
                <w:sz w:val="16"/>
                <w:szCs w:val="16"/>
                <w:lang w:eastAsia="zh-CN"/>
              </w:rPr>
            </w:pPr>
          </w:p>
        </w:tc>
      </w:tr>
      <w:tr w:rsidR="00DD2AEE" w:rsidRPr="0036258B" w14:paraId="1AC05ADF"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C08C4E7"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7776D69D"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5143940"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13E51B9A"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760A422"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185873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6AA215A9"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6725E0D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32E8566" w14:textId="77777777" w:rsidR="00DD2AEE" w:rsidRPr="0036258B" w:rsidRDefault="00DD2AEE" w:rsidP="00602E95">
            <w:pPr>
              <w:pStyle w:val="TAL"/>
              <w:keepNext w:val="0"/>
              <w:keepLines w:val="0"/>
              <w:rPr>
                <w:sz w:val="16"/>
                <w:szCs w:val="16"/>
                <w:lang w:eastAsia="zh-CN"/>
              </w:rPr>
            </w:pPr>
          </w:p>
        </w:tc>
      </w:tr>
      <w:tr w:rsidR="00DD2AEE" w:rsidRPr="0036258B" w14:paraId="5B04E34C" w14:textId="77777777" w:rsidTr="00602E95">
        <w:trPr>
          <w:gridAfter w:val="1"/>
          <w:wAfter w:w="147" w:type="dxa"/>
          <w:trHeight w:val="105"/>
          <w:jc w:val="center"/>
        </w:trPr>
        <w:tc>
          <w:tcPr>
            <w:tcW w:w="1097" w:type="dxa"/>
            <w:tcBorders>
              <w:bottom w:val="nil"/>
            </w:tcBorders>
            <w:shd w:val="clear" w:color="auto" w:fill="auto"/>
          </w:tcPr>
          <w:p w14:paraId="606AD50E" w14:textId="77777777" w:rsidR="00DD2AEE" w:rsidRPr="0036258B" w:rsidRDefault="00DD2AEE" w:rsidP="00602E95">
            <w:pPr>
              <w:pStyle w:val="TAL"/>
              <w:keepNext w:val="0"/>
              <w:keepLines w:val="0"/>
              <w:rPr>
                <w:sz w:val="16"/>
                <w:szCs w:val="16"/>
                <w:lang w:eastAsia="zh-CN"/>
              </w:rPr>
            </w:pPr>
            <w:r w:rsidRPr="0036258B">
              <w:rPr>
                <w:sz w:val="16"/>
                <w:szCs w:val="16"/>
                <w:lang w:eastAsia="zh-CN"/>
              </w:rPr>
              <w:t>22.3.1.9</w:t>
            </w:r>
          </w:p>
        </w:tc>
        <w:tc>
          <w:tcPr>
            <w:tcW w:w="3623" w:type="dxa"/>
            <w:tcBorders>
              <w:bottom w:val="nil"/>
            </w:tcBorders>
            <w:shd w:val="clear" w:color="auto" w:fill="auto"/>
          </w:tcPr>
          <w:p w14:paraId="7D7C753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Correct HARQ process / 2 HARQ processes</w:t>
            </w:r>
          </w:p>
        </w:tc>
        <w:tc>
          <w:tcPr>
            <w:tcW w:w="776" w:type="dxa"/>
            <w:tcBorders>
              <w:bottom w:val="nil"/>
            </w:tcBorders>
            <w:shd w:val="clear" w:color="auto" w:fill="auto"/>
          </w:tcPr>
          <w:p w14:paraId="2AA8C35A"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275B1290" w14:textId="77777777" w:rsidR="00DD2AEE" w:rsidRPr="0036258B" w:rsidRDefault="00DD2AEE" w:rsidP="00602E95">
            <w:pPr>
              <w:pStyle w:val="TAC"/>
              <w:rPr>
                <w:sz w:val="16"/>
                <w:szCs w:val="16"/>
                <w:lang w:eastAsia="zh-CN"/>
              </w:rPr>
            </w:pPr>
            <w:r w:rsidRPr="0036258B">
              <w:rPr>
                <w:sz w:val="16"/>
                <w:szCs w:val="16"/>
                <w:lang w:eastAsia="zh-CN"/>
              </w:rPr>
              <w:t>C339</w:t>
            </w:r>
          </w:p>
        </w:tc>
        <w:tc>
          <w:tcPr>
            <w:tcW w:w="3448" w:type="dxa"/>
            <w:gridSpan w:val="3"/>
            <w:tcBorders>
              <w:bottom w:val="nil"/>
            </w:tcBorders>
          </w:tcPr>
          <w:p w14:paraId="6BE3E0FF"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203B89CE"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27225E5B"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C8A9D9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CCC0C69" w14:textId="77777777" w:rsidR="00DD2AEE" w:rsidRPr="0036258B" w:rsidRDefault="00DD2AEE" w:rsidP="00602E95">
            <w:pPr>
              <w:pStyle w:val="TAL"/>
              <w:keepNext w:val="0"/>
              <w:keepLines w:val="0"/>
              <w:rPr>
                <w:sz w:val="16"/>
                <w:szCs w:val="16"/>
                <w:lang w:eastAsia="zh-CN"/>
              </w:rPr>
            </w:pPr>
          </w:p>
        </w:tc>
      </w:tr>
      <w:tr w:rsidR="00DD2AEE" w:rsidRPr="0036258B" w14:paraId="31AC99FE"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590BB91"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7C78852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6996DC8"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7155D1C"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49A1D1A4"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FF44B9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A046626"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5CFA389"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9C18F8B" w14:textId="77777777" w:rsidR="00DD2AEE" w:rsidRPr="0036258B" w:rsidRDefault="00DD2AEE" w:rsidP="00602E95">
            <w:pPr>
              <w:pStyle w:val="TAL"/>
              <w:keepNext w:val="0"/>
              <w:keepLines w:val="0"/>
              <w:rPr>
                <w:sz w:val="16"/>
                <w:szCs w:val="16"/>
                <w:lang w:eastAsia="zh-CN"/>
              </w:rPr>
            </w:pPr>
          </w:p>
        </w:tc>
      </w:tr>
      <w:tr w:rsidR="00DD2AEE" w:rsidRPr="0036258B" w14:paraId="2C0520EF" w14:textId="77777777" w:rsidTr="00602E95">
        <w:trPr>
          <w:gridAfter w:val="1"/>
          <w:wAfter w:w="147" w:type="dxa"/>
          <w:trHeight w:val="105"/>
          <w:jc w:val="center"/>
        </w:trPr>
        <w:tc>
          <w:tcPr>
            <w:tcW w:w="1097" w:type="dxa"/>
            <w:tcBorders>
              <w:bottom w:val="nil"/>
            </w:tcBorders>
            <w:shd w:val="clear" w:color="auto" w:fill="auto"/>
          </w:tcPr>
          <w:p w14:paraId="459C7E97" w14:textId="77777777" w:rsidR="00DD2AEE" w:rsidRPr="0036258B" w:rsidRDefault="00DD2AEE" w:rsidP="00602E95">
            <w:pPr>
              <w:pStyle w:val="TAL"/>
              <w:keepNext w:val="0"/>
              <w:keepLines w:val="0"/>
              <w:rPr>
                <w:sz w:val="16"/>
                <w:szCs w:val="16"/>
                <w:lang w:eastAsia="zh-CN"/>
              </w:rPr>
            </w:pPr>
            <w:r w:rsidRPr="0036258B">
              <w:rPr>
                <w:sz w:val="16"/>
                <w:szCs w:val="16"/>
                <w:lang w:eastAsia="zh-CN"/>
              </w:rPr>
              <w:t>22.3.1.10</w:t>
            </w:r>
          </w:p>
        </w:tc>
        <w:tc>
          <w:tcPr>
            <w:tcW w:w="3623" w:type="dxa"/>
            <w:tcBorders>
              <w:bottom w:val="nil"/>
            </w:tcBorders>
            <w:shd w:val="clear" w:color="auto" w:fill="auto"/>
          </w:tcPr>
          <w:p w14:paraId="1FB12E1D"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tcBorders>
              <w:bottom w:val="nil"/>
            </w:tcBorders>
            <w:shd w:val="clear" w:color="auto" w:fill="auto"/>
          </w:tcPr>
          <w:p w14:paraId="6B42DE68"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7F5B2DBE"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67F6DCDD"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483FA75"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562C0AC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2A58D6A"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42F0CA6" w14:textId="77777777" w:rsidR="00DD2AEE" w:rsidRPr="0036258B" w:rsidRDefault="00DD2AEE" w:rsidP="00602E95">
            <w:pPr>
              <w:pStyle w:val="TAL"/>
              <w:keepNext w:val="0"/>
              <w:keepLines w:val="0"/>
              <w:rPr>
                <w:sz w:val="16"/>
                <w:szCs w:val="16"/>
                <w:lang w:eastAsia="zh-CN"/>
              </w:rPr>
            </w:pPr>
          </w:p>
        </w:tc>
      </w:tr>
      <w:tr w:rsidR="00DD2AEE" w:rsidRPr="0036258B" w14:paraId="577AD62D"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BCD487D"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6D62D12D"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2FFAF8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5FD6B0B"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060043CB"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3356F1A"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43F426A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87C2905"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E3E4F74" w14:textId="77777777" w:rsidR="00DD2AEE" w:rsidRPr="0036258B" w:rsidRDefault="00DD2AEE" w:rsidP="00602E95">
            <w:pPr>
              <w:pStyle w:val="TAL"/>
              <w:keepNext w:val="0"/>
              <w:keepLines w:val="0"/>
              <w:rPr>
                <w:sz w:val="16"/>
                <w:szCs w:val="16"/>
                <w:lang w:eastAsia="zh-CN"/>
              </w:rPr>
            </w:pPr>
          </w:p>
        </w:tc>
      </w:tr>
      <w:tr w:rsidR="00DD2AEE" w:rsidRPr="0036258B" w14:paraId="118B7BC2" w14:textId="77777777" w:rsidTr="00602E95">
        <w:trPr>
          <w:gridAfter w:val="1"/>
          <w:wAfter w:w="147" w:type="dxa"/>
          <w:trHeight w:val="105"/>
          <w:jc w:val="center"/>
        </w:trPr>
        <w:tc>
          <w:tcPr>
            <w:tcW w:w="1097" w:type="dxa"/>
            <w:tcBorders>
              <w:bottom w:val="nil"/>
            </w:tcBorders>
            <w:shd w:val="clear" w:color="auto" w:fill="auto"/>
          </w:tcPr>
          <w:p w14:paraId="1E776FAA" w14:textId="77777777" w:rsidR="00DD2AEE" w:rsidRPr="0036258B" w:rsidRDefault="00DD2AEE" w:rsidP="00602E95">
            <w:pPr>
              <w:pStyle w:val="TAL"/>
              <w:keepNext w:val="0"/>
              <w:keepLines w:val="0"/>
              <w:rPr>
                <w:sz w:val="16"/>
                <w:szCs w:val="16"/>
                <w:lang w:eastAsia="zh-CN"/>
              </w:rPr>
            </w:pPr>
            <w:r w:rsidRPr="00085E80">
              <w:rPr>
                <w:sz w:val="16"/>
                <w:szCs w:val="16"/>
                <w:lang w:eastAsia="zh-CN"/>
              </w:rPr>
              <w:t>22.3.1.11</w:t>
            </w:r>
          </w:p>
        </w:tc>
        <w:tc>
          <w:tcPr>
            <w:tcW w:w="3623" w:type="dxa"/>
            <w:tcBorders>
              <w:bottom w:val="nil"/>
            </w:tcBorders>
            <w:shd w:val="clear" w:color="auto" w:fill="auto"/>
          </w:tcPr>
          <w:p w14:paraId="67039523" w14:textId="77777777" w:rsidR="00DD2AEE" w:rsidRPr="0036258B" w:rsidRDefault="00DD2AEE" w:rsidP="00602E95">
            <w:pPr>
              <w:pStyle w:val="TAL"/>
              <w:keepNext w:val="0"/>
              <w:keepLines w:val="0"/>
              <w:rPr>
                <w:sz w:val="16"/>
                <w:szCs w:val="16"/>
                <w:lang w:eastAsia="zh-CN"/>
              </w:rPr>
            </w:pPr>
            <w:r w:rsidRPr="00085E80">
              <w:rPr>
                <w:sz w:val="16"/>
                <w:szCs w:val="16"/>
                <w:lang w:eastAsia="zh-CN"/>
              </w:rPr>
              <w:t>NB-IoT / Scheduling Request / Without HARQ ACK</w:t>
            </w:r>
          </w:p>
        </w:tc>
        <w:tc>
          <w:tcPr>
            <w:tcW w:w="776" w:type="dxa"/>
            <w:tcBorders>
              <w:bottom w:val="nil"/>
            </w:tcBorders>
            <w:shd w:val="clear" w:color="auto" w:fill="auto"/>
          </w:tcPr>
          <w:p w14:paraId="0F7D4B64" w14:textId="77777777" w:rsidR="00DD2AEE" w:rsidRPr="0036258B" w:rsidRDefault="00DD2AEE" w:rsidP="00602E95">
            <w:pPr>
              <w:pStyle w:val="TAC"/>
              <w:rPr>
                <w:sz w:val="16"/>
                <w:szCs w:val="16"/>
                <w:lang w:eastAsia="zh-CN"/>
              </w:rPr>
            </w:pPr>
            <w:r w:rsidRPr="00085E80">
              <w:rPr>
                <w:sz w:val="16"/>
                <w:szCs w:val="16"/>
                <w:lang w:eastAsia="zh-CN"/>
              </w:rPr>
              <w:t>Rel-15</w:t>
            </w:r>
          </w:p>
        </w:tc>
        <w:tc>
          <w:tcPr>
            <w:tcW w:w="1133" w:type="dxa"/>
            <w:gridSpan w:val="2"/>
            <w:tcBorders>
              <w:bottom w:val="nil"/>
            </w:tcBorders>
            <w:shd w:val="clear" w:color="auto" w:fill="auto"/>
          </w:tcPr>
          <w:p w14:paraId="54C1EF7A" w14:textId="77777777" w:rsidR="00DD2AEE" w:rsidRPr="0036258B" w:rsidRDefault="00DD2AEE" w:rsidP="00602E95">
            <w:pPr>
              <w:pStyle w:val="TAC"/>
              <w:rPr>
                <w:sz w:val="16"/>
                <w:szCs w:val="16"/>
                <w:lang w:eastAsia="zh-CN"/>
              </w:rPr>
            </w:pPr>
            <w:r>
              <w:rPr>
                <w:sz w:val="16"/>
                <w:szCs w:val="16"/>
                <w:lang w:eastAsia="zh-CN"/>
              </w:rPr>
              <w:t>C392</w:t>
            </w:r>
          </w:p>
        </w:tc>
        <w:tc>
          <w:tcPr>
            <w:tcW w:w="3448" w:type="dxa"/>
            <w:gridSpan w:val="3"/>
            <w:tcBorders>
              <w:bottom w:val="nil"/>
            </w:tcBorders>
          </w:tcPr>
          <w:p w14:paraId="2F0D0558" w14:textId="77777777" w:rsidR="00DD2AEE" w:rsidRPr="0036258B" w:rsidRDefault="00DD2AEE" w:rsidP="00602E95">
            <w:pPr>
              <w:pStyle w:val="TAL"/>
              <w:keepNext w:val="0"/>
              <w:keepLines w:val="0"/>
              <w:rPr>
                <w:sz w:val="16"/>
                <w:szCs w:val="16"/>
                <w:lang w:eastAsia="zh-CN"/>
              </w:rPr>
            </w:pPr>
            <w:r w:rsidRPr="00085E80">
              <w:rPr>
                <w:sz w:val="16"/>
                <w:szCs w:val="16"/>
                <w:lang w:eastAsia="zh-CN"/>
              </w:rPr>
              <w:t>UEs supporting NB-</w:t>
            </w:r>
            <w:proofErr w:type="spellStart"/>
            <w:r w:rsidRPr="00085E80">
              <w:rPr>
                <w:sz w:val="16"/>
                <w:szCs w:val="16"/>
                <w:lang w:eastAsia="zh-CN"/>
              </w:rPr>
              <w:t>IoT</w:t>
            </w:r>
            <w:r w:rsidRPr="008B0733">
              <w:rPr>
                <w:sz w:val="16"/>
                <w:szCs w:val="16"/>
                <w:lang w:eastAsia="zh-CN"/>
              </w:rPr>
              <w:t>FDD</w:t>
            </w:r>
            <w:proofErr w:type="spellEnd"/>
            <w:r w:rsidRPr="00085E80">
              <w:rPr>
                <w:sz w:val="16"/>
                <w:szCs w:val="16"/>
                <w:lang w:eastAsia="zh-CN"/>
              </w:rPr>
              <w:t xml:space="preserve"> and SR without HARQ ACK</w:t>
            </w:r>
          </w:p>
        </w:tc>
        <w:tc>
          <w:tcPr>
            <w:tcW w:w="1374" w:type="dxa"/>
            <w:gridSpan w:val="2"/>
          </w:tcPr>
          <w:p w14:paraId="2192DBA2"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1A00A773"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624B93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9E1ABDF" w14:textId="77777777" w:rsidR="00DD2AEE" w:rsidRPr="0036258B" w:rsidRDefault="00DD2AEE" w:rsidP="00602E95">
            <w:pPr>
              <w:pStyle w:val="TAL"/>
              <w:keepNext w:val="0"/>
              <w:keepLines w:val="0"/>
              <w:rPr>
                <w:sz w:val="16"/>
                <w:szCs w:val="16"/>
                <w:lang w:eastAsia="zh-CN"/>
              </w:rPr>
            </w:pPr>
          </w:p>
        </w:tc>
      </w:tr>
      <w:tr w:rsidR="00DD2AEE" w:rsidRPr="0036258B" w14:paraId="57031635"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2F176A9D"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3061D82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4AE6F8B"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2F9E863"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854DCFA"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AAE59C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2DB81EC3"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B80DA09"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693951C6" w14:textId="77777777" w:rsidR="00DD2AEE" w:rsidRPr="0036258B" w:rsidRDefault="00DD2AEE" w:rsidP="00602E95">
            <w:pPr>
              <w:pStyle w:val="TAL"/>
              <w:keepNext w:val="0"/>
              <w:keepLines w:val="0"/>
              <w:rPr>
                <w:sz w:val="16"/>
                <w:szCs w:val="16"/>
                <w:lang w:eastAsia="zh-CN"/>
              </w:rPr>
            </w:pPr>
          </w:p>
        </w:tc>
      </w:tr>
      <w:tr w:rsidR="00DD2AEE" w:rsidRPr="0036258B" w14:paraId="3F21508B" w14:textId="77777777" w:rsidTr="00602E95">
        <w:trPr>
          <w:gridAfter w:val="1"/>
          <w:wAfter w:w="147" w:type="dxa"/>
          <w:trHeight w:val="105"/>
          <w:jc w:val="center"/>
        </w:trPr>
        <w:tc>
          <w:tcPr>
            <w:tcW w:w="1097" w:type="dxa"/>
            <w:tcBorders>
              <w:bottom w:val="nil"/>
            </w:tcBorders>
            <w:shd w:val="clear" w:color="auto" w:fill="auto"/>
          </w:tcPr>
          <w:p w14:paraId="2C77E412" w14:textId="77777777" w:rsidR="00DD2AEE" w:rsidRPr="00085E80" w:rsidRDefault="00DD2AEE" w:rsidP="00602E95">
            <w:pPr>
              <w:pStyle w:val="TAL"/>
              <w:keepNext w:val="0"/>
              <w:keepLines w:val="0"/>
              <w:rPr>
                <w:sz w:val="16"/>
                <w:szCs w:val="16"/>
                <w:lang w:eastAsia="zh-CN"/>
              </w:rPr>
            </w:pPr>
            <w:r>
              <w:rPr>
                <w:sz w:val="16"/>
                <w:szCs w:val="16"/>
                <w:lang w:eastAsia="zh-CN"/>
              </w:rPr>
              <w:t>22.3.1.12</w:t>
            </w:r>
          </w:p>
        </w:tc>
        <w:tc>
          <w:tcPr>
            <w:tcW w:w="3623" w:type="dxa"/>
            <w:tcBorders>
              <w:bottom w:val="nil"/>
            </w:tcBorders>
            <w:shd w:val="clear" w:color="auto" w:fill="auto"/>
          </w:tcPr>
          <w:p w14:paraId="0E7540D6" w14:textId="77777777" w:rsidR="00DD2AEE" w:rsidRPr="00085E80" w:rsidRDefault="00DD2AEE" w:rsidP="00602E95">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tcBorders>
              <w:bottom w:val="nil"/>
            </w:tcBorders>
            <w:shd w:val="clear" w:color="auto" w:fill="auto"/>
          </w:tcPr>
          <w:p w14:paraId="4345115B" w14:textId="77777777" w:rsidR="00DD2AEE" w:rsidRPr="00085E80" w:rsidRDefault="00DD2AEE" w:rsidP="00602E95">
            <w:pPr>
              <w:pStyle w:val="TAC"/>
              <w:rPr>
                <w:sz w:val="16"/>
                <w:szCs w:val="16"/>
                <w:lang w:eastAsia="zh-CN"/>
              </w:rPr>
            </w:pPr>
            <w:r w:rsidRPr="00085E80">
              <w:rPr>
                <w:sz w:val="16"/>
                <w:szCs w:val="16"/>
                <w:lang w:eastAsia="zh-CN"/>
              </w:rPr>
              <w:t>Rel-15</w:t>
            </w:r>
          </w:p>
        </w:tc>
        <w:tc>
          <w:tcPr>
            <w:tcW w:w="1133" w:type="dxa"/>
            <w:gridSpan w:val="2"/>
            <w:tcBorders>
              <w:bottom w:val="nil"/>
            </w:tcBorders>
            <w:shd w:val="clear" w:color="auto" w:fill="auto"/>
          </w:tcPr>
          <w:p w14:paraId="4BB7B210" w14:textId="77777777" w:rsidR="00DD2AEE" w:rsidRDefault="00DD2AEE" w:rsidP="00602E95">
            <w:pPr>
              <w:pStyle w:val="TAC"/>
              <w:rPr>
                <w:sz w:val="16"/>
                <w:szCs w:val="16"/>
                <w:lang w:eastAsia="zh-CN"/>
              </w:rPr>
            </w:pPr>
            <w:r>
              <w:rPr>
                <w:sz w:val="16"/>
                <w:szCs w:val="16"/>
                <w:lang w:eastAsia="zh-CN"/>
              </w:rPr>
              <w:t>C402</w:t>
            </w:r>
          </w:p>
        </w:tc>
        <w:tc>
          <w:tcPr>
            <w:tcW w:w="3448" w:type="dxa"/>
            <w:gridSpan w:val="3"/>
            <w:tcBorders>
              <w:bottom w:val="nil"/>
            </w:tcBorders>
          </w:tcPr>
          <w:p w14:paraId="61370021" w14:textId="77777777" w:rsidR="00DD2AEE" w:rsidRPr="00085E80" w:rsidRDefault="00DD2AEE" w:rsidP="00602E95">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160CD68C" w14:textId="77777777" w:rsidR="00DD2AEE" w:rsidRPr="00305E48"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058F6333"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8DD40B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B07A3BD" w14:textId="77777777" w:rsidR="00DD2AEE" w:rsidRPr="0036258B" w:rsidRDefault="00DD2AEE" w:rsidP="00602E95">
            <w:pPr>
              <w:pStyle w:val="TAL"/>
              <w:keepNext w:val="0"/>
              <w:keepLines w:val="0"/>
              <w:rPr>
                <w:sz w:val="16"/>
                <w:szCs w:val="16"/>
                <w:lang w:eastAsia="zh-CN"/>
              </w:rPr>
            </w:pPr>
          </w:p>
        </w:tc>
      </w:tr>
      <w:tr w:rsidR="00DD2AEE" w:rsidRPr="0036258B" w14:paraId="4908A3C8" w14:textId="77777777" w:rsidTr="00602E95">
        <w:trPr>
          <w:gridAfter w:val="1"/>
          <w:wAfter w:w="147" w:type="dxa"/>
          <w:trHeight w:val="105"/>
          <w:jc w:val="center"/>
        </w:trPr>
        <w:tc>
          <w:tcPr>
            <w:tcW w:w="1097" w:type="dxa"/>
            <w:tcBorders>
              <w:top w:val="nil"/>
            </w:tcBorders>
            <w:shd w:val="clear" w:color="auto" w:fill="auto"/>
          </w:tcPr>
          <w:p w14:paraId="7C1BB7E3"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4E6A8609"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67A4E9CC"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3CAA31D8"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6846F32C"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04EBD8AC"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66E3F15C"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1AF3D13"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AC6D5E6" w14:textId="77777777" w:rsidR="00DD2AEE" w:rsidRPr="0036258B" w:rsidRDefault="00DD2AEE" w:rsidP="00602E95">
            <w:pPr>
              <w:pStyle w:val="TAL"/>
              <w:keepNext w:val="0"/>
              <w:keepLines w:val="0"/>
              <w:rPr>
                <w:sz w:val="16"/>
                <w:szCs w:val="16"/>
                <w:lang w:eastAsia="zh-CN"/>
              </w:rPr>
            </w:pPr>
          </w:p>
        </w:tc>
      </w:tr>
      <w:tr w:rsidR="00DD2AEE" w:rsidRPr="0036258B" w14:paraId="7895DC42"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B801794" w14:textId="77777777" w:rsidR="00DD2AEE" w:rsidRPr="0036258B" w:rsidRDefault="00DD2AEE" w:rsidP="00602E95">
            <w:pPr>
              <w:pStyle w:val="TAL"/>
              <w:keepNext w:val="0"/>
              <w:keepLines w:val="0"/>
              <w:rPr>
                <w:rFonts w:eastAsia="等线"/>
                <w:sz w:val="16"/>
                <w:szCs w:val="16"/>
                <w:lang w:eastAsia="zh-CN"/>
              </w:rPr>
            </w:pPr>
            <w:r>
              <w:rPr>
                <w:rFonts w:eastAsia="等线" w:hint="eastAsia"/>
                <w:sz w:val="16"/>
                <w:szCs w:val="16"/>
                <w:lang w:eastAsia="zh-CN"/>
              </w:rPr>
              <w:t>2</w:t>
            </w:r>
            <w:r>
              <w:rPr>
                <w:rFonts w:eastAsia="等线"/>
                <w:sz w:val="16"/>
                <w:szCs w:val="16"/>
                <w:lang w:eastAsia="zh-CN"/>
              </w:rPr>
              <w:t>2.3.1.13</w:t>
            </w:r>
          </w:p>
        </w:tc>
        <w:tc>
          <w:tcPr>
            <w:tcW w:w="3623" w:type="dxa"/>
            <w:tcBorders>
              <w:top w:val="nil"/>
              <w:bottom w:val="single" w:sz="4" w:space="0" w:color="auto"/>
            </w:tcBorders>
            <w:shd w:val="clear" w:color="auto" w:fill="auto"/>
          </w:tcPr>
          <w:p w14:paraId="2C15867F" w14:textId="77777777" w:rsidR="00DD2AEE" w:rsidRPr="0036258B" w:rsidRDefault="00DD2AEE" w:rsidP="00602E95">
            <w:pPr>
              <w:pStyle w:val="TAL"/>
              <w:keepNext w:val="0"/>
              <w:keepLines w:val="0"/>
              <w:rPr>
                <w:sz w:val="16"/>
                <w:szCs w:val="16"/>
                <w:lang w:eastAsia="zh-CN"/>
              </w:rPr>
            </w:pPr>
            <w:r w:rsidRPr="00B732D6">
              <w:rPr>
                <w:sz w:val="16"/>
                <w:szCs w:val="16"/>
                <w:lang w:eastAsia="zh-CN"/>
              </w:rPr>
              <w:t>NB-IoT / NTN / UE specific TA report / UE specific Koffset</w:t>
            </w:r>
          </w:p>
        </w:tc>
        <w:tc>
          <w:tcPr>
            <w:tcW w:w="776" w:type="dxa"/>
            <w:tcBorders>
              <w:top w:val="nil"/>
              <w:bottom w:val="single" w:sz="4" w:space="0" w:color="auto"/>
            </w:tcBorders>
            <w:shd w:val="clear" w:color="auto" w:fill="auto"/>
          </w:tcPr>
          <w:p w14:paraId="50D5882F" w14:textId="77777777" w:rsidR="00DD2AEE" w:rsidRPr="0036258B" w:rsidRDefault="00DD2AEE" w:rsidP="00602E95">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3" w:type="dxa"/>
            <w:gridSpan w:val="2"/>
            <w:tcBorders>
              <w:top w:val="nil"/>
              <w:bottom w:val="single" w:sz="4" w:space="0" w:color="auto"/>
            </w:tcBorders>
            <w:shd w:val="clear" w:color="auto" w:fill="auto"/>
          </w:tcPr>
          <w:p w14:paraId="2AD648F2" w14:textId="77777777" w:rsidR="00DD2AEE" w:rsidRPr="0036258B" w:rsidRDefault="00DD2AEE" w:rsidP="00602E95">
            <w:pPr>
              <w:pStyle w:val="TAC"/>
              <w:rPr>
                <w:rFonts w:eastAsia="等线"/>
                <w:sz w:val="16"/>
                <w:szCs w:val="16"/>
                <w:lang w:eastAsia="zh-CN"/>
              </w:rPr>
            </w:pPr>
            <w:r>
              <w:rPr>
                <w:rFonts w:eastAsia="等线" w:hint="eastAsia"/>
                <w:sz w:val="16"/>
                <w:szCs w:val="16"/>
                <w:lang w:eastAsia="zh-CN"/>
              </w:rPr>
              <w:t>C413</w:t>
            </w:r>
          </w:p>
        </w:tc>
        <w:tc>
          <w:tcPr>
            <w:tcW w:w="3448" w:type="dxa"/>
            <w:gridSpan w:val="3"/>
            <w:tcBorders>
              <w:top w:val="nil"/>
              <w:bottom w:val="single" w:sz="4" w:space="0" w:color="auto"/>
            </w:tcBorders>
          </w:tcPr>
          <w:p w14:paraId="79B92588" w14:textId="77777777" w:rsidR="00DD2AEE" w:rsidRPr="00580EF4" w:rsidRDefault="00DD2AEE" w:rsidP="00602E95">
            <w:pPr>
              <w:pStyle w:val="TAL"/>
              <w:keepNext w:val="0"/>
              <w:keepLines w:val="0"/>
              <w:rPr>
                <w:rFonts w:eastAsia="等线"/>
                <w:sz w:val="16"/>
                <w:szCs w:val="16"/>
                <w:lang w:eastAsia="zh-CN"/>
              </w:rPr>
            </w:pPr>
            <w:r w:rsidRPr="00580EF4">
              <w:rPr>
                <w:rFonts w:eastAsia="等线"/>
                <w:sz w:val="16"/>
                <w:szCs w:val="16"/>
                <w:lang w:eastAsia="zh-CN"/>
              </w:rPr>
              <w:t>UEs supporting NB-IoT and NTN access</w:t>
            </w:r>
            <w:del w:id="43" w:author="Daiwei Zhou (周代卫)" w:date="2023-11-01T18:21:00Z">
              <w:r w:rsidRPr="00580EF4" w:rsidDel="00AA544F">
                <w:rPr>
                  <w:rFonts w:eastAsia="等线"/>
                  <w:sz w:val="16"/>
                  <w:szCs w:val="16"/>
                  <w:lang w:eastAsia="zh-CN"/>
                </w:rPr>
                <w:delText xml:space="preserve"> and NTN features in GSO or NGSO scenar</w:delText>
              </w:r>
            </w:del>
            <w:del w:id="44" w:author="Daiwei Zhou (周代卫)" w:date="2023-11-01T18:20:00Z">
              <w:r w:rsidRPr="00580EF4" w:rsidDel="00AA544F">
                <w:rPr>
                  <w:rFonts w:eastAsia="等线"/>
                  <w:sz w:val="16"/>
                  <w:szCs w:val="16"/>
                  <w:lang w:eastAsia="zh-CN"/>
                </w:rPr>
                <w:delText>io</w:delText>
              </w:r>
            </w:del>
            <w:r w:rsidRPr="00580EF4">
              <w:rPr>
                <w:rFonts w:eastAsia="等线"/>
                <w:sz w:val="16"/>
                <w:szCs w:val="16"/>
                <w:lang w:eastAsia="zh-CN"/>
              </w:rPr>
              <w:t xml:space="preserve"> and </w:t>
            </w:r>
            <w:r w:rsidRPr="00D870B1">
              <w:rPr>
                <w:sz w:val="16"/>
                <w:szCs w:val="16"/>
              </w:rPr>
              <w:t>Timing advance reporting in NTN cell and timing relationship enhancements using Differential Koffset</w:t>
            </w:r>
            <w:r w:rsidRPr="006822BD">
              <w:rPr>
                <w:sz w:val="16"/>
                <w:szCs w:val="16"/>
              </w:rPr>
              <w:t xml:space="preserve"> in NB-IoT</w:t>
            </w:r>
          </w:p>
        </w:tc>
        <w:tc>
          <w:tcPr>
            <w:tcW w:w="1374" w:type="dxa"/>
            <w:gridSpan w:val="2"/>
          </w:tcPr>
          <w:p w14:paraId="4EE1C665" w14:textId="77777777" w:rsidR="00DD2AEE" w:rsidRPr="006B5A88" w:rsidRDefault="00DD2AEE" w:rsidP="00602E95">
            <w:pPr>
              <w:pStyle w:val="TAL"/>
              <w:rPr>
                <w:sz w:val="16"/>
                <w:szCs w:val="16"/>
              </w:rPr>
            </w:pPr>
            <w:proofErr w:type="spellStart"/>
            <w:r w:rsidRPr="006B5A88">
              <w:rPr>
                <w:sz w:val="16"/>
                <w:szCs w:val="16"/>
              </w:rPr>
              <w:t>pc_NB_FDD</w:t>
            </w:r>
            <w:proofErr w:type="spellEnd"/>
            <w:r w:rsidRPr="006B5A88">
              <w:rPr>
                <w:sz w:val="16"/>
                <w:szCs w:val="16"/>
              </w:rPr>
              <w:t>,</w:t>
            </w:r>
          </w:p>
          <w:p w14:paraId="4684F16C" w14:textId="77777777" w:rsidR="00DD2AEE" w:rsidRPr="006B5A88" w:rsidRDefault="00DD2AEE" w:rsidP="00602E95">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752EA92D" w14:textId="77777777" w:rsidR="00DD2AEE" w:rsidRDefault="00DD2AEE" w:rsidP="00602E95">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w:t>
            </w:r>
            <w:r w:rsidRPr="006B5A88">
              <w:rPr>
                <w:rFonts w:eastAsia="等线"/>
                <w:sz w:val="16"/>
                <w:szCs w:val="16"/>
                <w:lang w:eastAsia="zh-CN"/>
              </w:rPr>
              <w:t>GSO_</w:t>
            </w:r>
            <w:r w:rsidRPr="006B5A88">
              <w:rPr>
                <w:sz w:val="16"/>
                <w:szCs w:val="16"/>
              </w:rPr>
              <w:t>ScenarioSupport</w:t>
            </w:r>
            <w:proofErr w:type="spellEnd"/>
            <w:r w:rsidRPr="006822BD">
              <w:rPr>
                <w:sz w:val="16"/>
                <w:szCs w:val="16"/>
              </w:rPr>
              <w:t xml:space="preserve"> </w:t>
            </w:r>
            <w:proofErr w:type="spellStart"/>
            <w:r w:rsidRPr="006822BD">
              <w:rPr>
                <w:sz w:val="16"/>
                <w:szCs w:val="16"/>
              </w:rPr>
              <w:t>pc_NB_ntn_only_Connectivity_EP</w:t>
            </w:r>
            <w:proofErr w:type="spellEnd"/>
          </w:p>
          <w:p w14:paraId="1A1D2799" w14:textId="77777777" w:rsidR="00DD2AEE" w:rsidRPr="006B5A88" w:rsidRDefault="00DD2AEE" w:rsidP="00602E95">
            <w:pPr>
              <w:pStyle w:val="TAL"/>
              <w:keepNext w:val="0"/>
              <w:keepLines w:val="0"/>
              <w:rPr>
                <w:sz w:val="16"/>
                <w:szCs w:val="16"/>
              </w:rPr>
            </w:pPr>
            <w:proofErr w:type="spellStart"/>
            <w:r w:rsidRPr="006822BD">
              <w:rPr>
                <w:sz w:val="16"/>
                <w:szCs w:val="16"/>
              </w:rPr>
              <w:t>C</w:t>
            </w:r>
            <w:r w:rsidRPr="006B5A88">
              <w:rPr>
                <w:sz w:val="16"/>
                <w:szCs w:val="16"/>
              </w:rPr>
              <w:t>pc_</w:t>
            </w:r>
            <w:r w:rsidRPr="006822BD">
              <w:rPr>
                <w:sz w:val="16"/>
                <w:szCs w:val="16"/>
              </w:rPr>
              <w:t>NB_</w:t>
            </w:r>
            <w:r w:rsidRPr="006B5A88">
              <w:rPr>
                <w:sz w:val="16"/>
                <w:szCs w:val="16"/>
              </w:rPr>
              <w:t>ntn_</w:t>
            </w:r>
            <w:r>
              <w:rPr>
                <w:sz w:val="16"/>
                <w:szCs w:val="16"/>
              </w:rPr>
              <w:t>N</w:t>
            </w:r>
            <w:r w:rsidRPr="006B5A88">
              <w:rPr>
                <w:sz w:val="16"/>
                <w:szCs w:val="16"/>
              </w:rPr>
              <w:t>GSO_ScenarioSupport</w:t>
            </w:r>
            <w:proofErr w:type="spellEnd"/>
          </w:p>
          <w:p w14:paraId="6B84E2FC" w14:textId="77777777" w:rsidR="00DD2AEE" w:rsidRPr="006B5A88" w:rsidRDefault="00DD2AEE" w:rsidP="00602E95">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ntn_TA_Report</w:t>
            </w:r>
            <w:proofErr w:type="spellEnd"/>
          </w:p>
          <w:p w14:paraId="6404C58C" w14:textId="77777777" w:rsidR="00DD2AEE" w:rsidRPr="006B5A88" w:rsidRDefault="00DD2AEE" w:rsidP="00602E95">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ntn_OffsetTimingEnh</w:t>
            </w:r>
            <w:proofErr w:type="spellEnd"/>
          </w:p>
        </w:tc>
        <w:tc>
          <w:tcPr>
            <w:tcW w:w="1346" w:type="dxa"/>
            <w:gridSpan w:val="2"/>
            <w:tcBorders>
              <w:top w:val="single" w:sz="4" w:space="0" w:color="auto"/>
              <w:bottom w:val="single" w:sz="4" w:space="0" w:color="auto"/>
            </w:tcBorders>
          </w:tcPr>
          <w:p w14:paraId="261B6A32" w14:textId="77777777" w:rsidR="00DD2AEE" w:rsidRPr="006B5A88" w:rsidRDefault="00DD2AEE" w:rsidP="00602E95">
            <w:pPr>
              <w:pStyle w:val="TAL"/>
              <w:keepNext w:val="0"/>
              <w:keepLines w:val="0"/>
              <w:rPr>
                <w:sz w:val="16"/>
                <w:szCs w:val="16"/>
              </w:rPr>
            </w:pPr>
          </w:p>
        </w:tc>
        <w:tc>
          <w:tcPr>
            <w:tcW w:w="1551" w:type="dxa"/>
            <w:gridSpan w:val="2"/>
            <w:tcBorders>
              <w:bottom w:val="single" w:sz="4" w:space="0" w:color="auto"/>
            </w:tcBorders>
          </w:tcPr>
          <w:p w14:paraId="04C5CDF2" w14:textId="77777777" w:rsidR="00DD2AEE" w:rsidRPr="006B5A88" w:rsidRDefault="00DD2AEE" w:rsidP="00602E95">
            <w:pPr>
              <w:pStyle w:val="TAL"/>
              <w:keepNext w:val="0"/>
              <w:keepLines w:val="0"/>
              <w:rPr>
                <w:sz w:val="16"/>
                <w:szCs w:val="16"/>
              </w:rPr>
            </w:pPr>
            <w:r w:rsidRPr="006B5A88">
              <w:rPr>
                <w:sz w:val="16"/>
                <w:szCs w:val="16"/>
              </w:rPr>
              <w:t>Note 22</w:t>
            </w:r>
          </w:p>
        </w:tc>
        <w:tc>
          <w:tcPr>
            <w:tcW w:w="1618" w:type="dxa"/>
            <w:gridSpan w:val="2"/>
            <w:tcBorders>
              <w:bottom w:val="single" w:sz="4" w:space="0" w:color="auto"/>
            </w:tcBorders>
          </w:tcPr>
          <w:p w14:paraId="337A5EDC" w14:textId="77777777" w:rsidR="00DD2AEE" w:rsidRPr="0036258B" w:rsidRDefault="00DD2AEE" w:rsidP="00602E95">
            <w:pPr>
              <w:pStyle w:val="TAL"/>
              <w:keepNext w:val="0"/>
              <w:keepLines w:val="0"/>
              <w:rPr>
                <w:sz w:val="16"/>
                <w:szCs w:val="16"/>
                <w:lang w:eastAsia="zh-CN"/>
              </w:rPr>
            </w:pPr>
          </w:p>
        </w:tc>
      </w:tr>
      <w:tr w:rsidR="00DD2AEE" w:rsidRPr="0036258B" w14:paraId="61E369A2" w14:textId="77777777" w:rsidTr="00602E95">
        <w:trPr>
          <w:gridAfter w:val="1"/>
          <w:wAfter w:w="147" w:type="dxa"/>
          <w:trHeight w:val="105"/>
          <w:jc w:val="center"/>
        </w:trPr>
        <w:tc>
          <w:tcPr>
            <w:tcW w:w="1097" w:type="dxa"/>
            <w:tcBorders>
              <w:bottom w:val="nil"/>
            </w:tcBorders>
            <w:shd w:val="clear" w:color="auto" w:fill="auto"/>
          </w:tcPr>
          <w:p w14:paraId="282FD4FA" w14:textId="77777777" w:rsidR="00DD2AEE" w:rsidRPr="0036258B" w:rsidRDefault="00DD2AEE" w:rsidP="00602E95">
            <w:pPr>
              <w:pStyle w:val="TAL"/>
              <w:keepNext w:val="0"/>
              <w:keepLines w:val="0"/>
              <w:rPr>
                <w:sz w:val="16"/>
                <w:szCs w:val="16"/>
              </w:rPr>
            </w:pPr>
            <w:r w:rsidRPr="0036258B">
              <w:rPr>
                <w:sz w:val="16"/>
                <w:szCs w:val="16"/>
                <w:lang w:eastAsia="zh-CN"/>
              </w:rPr>
              <w:t>22.3.2.1</w:t>
            </w:r>
          </w:p>
        </w:tc>
        <w:tc>
          <w:tcPr>
            <w:tcW w:w="3623" w:type="dxa"/>
            <w:tcBorders>
              <w:bottom w:val="nil"/>
            </w:tcBorders>
            <w:shd w:val="clear" w:color="auto" w:fill="auto"/>
          </w:tcPr>
          <w:p w14:paraId="4E0A3E2E"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w:t>
            </w:r>
            <w:r w:rsidRPr="0036258B">
              <w:t xml:space="preserve"> </w:t>
            </w:r>
            <w:r w:rsidRPr="0036258B">
              <w:rPr>
                <w:sz w:val="16"/>
                <w:szCs w:val="16"/>
                <w:lang w:eastAsia="zh-CN"/>
              </w:rPr>
              <w:t>AM RLC / Correct use of sequence numbering / Concatenation and reassembly / Polling for status</w:t>
            </w:r>
          </w:p>
        </w:tc>
        <w:tc>
          <w:tcPr>
            <w:tcW w:w="776" w:type="dxa"/>
            <w:tcBorders>
              <w:bottom w:val="nil"/>
            </w:tcBorders>
            <w:shd w:val="clear" w:color="auto" w:fill="auto"/>
          </w:tcPr>
          <w:p w14:paraId="7A004FDC"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7904B35D"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4461EE25"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7BF9E8EA"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3D69534B"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CAD288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9F7C8E8" w14:textId="77777777" w:rsidR="00DD2AEE" w:rsidRPr="0036258B" w:rsidRDefault="00DD2AEE" w:rsidP="00602E95">
            <w:pPr>
              <w:pStyle w:val="TAL"/>
              <w:keepNext w:val="0"/>
              <w:keepLines w:val="0"/>
              <w:rPr>
                <w:sz w:val="16"/>
                <w:szCs w:val="16"/>
                <w:lang w:eastAsia="zh-CN"/>
              </w:rPr>
            </w:pPr>
          </w:p>
        </w:tc>
      </w:tr>
      <w:tr w:rsidR="00DD2AEE" w:rsidRPr="0036258B" w14:paraId="7095CBC1"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C5867A1"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68C8E64"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93F5265"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D48ABC7"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7F2EF3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DD12AC3"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0C6263BE"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35992EE4"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0A8A383" w14:textId="77777777" w:rsidR="00DD2AEE" w:rsidRPr="0036258B" w:rsidRDefault="00DD2AEE" w:rsidP="00602E95">
            <w:pPr>
              <w:pStyle w:val="TAL"/>
              <w:keepNext w:val="0"/>
              <w:keepLines w:val="0"/>
              <w:rPr>
                <w:sz w:val="16"/>
                <w:szCs w:val="16"/>
                <w:lang w:eastAsia="zh-CN"/>
              </w:rPr>
            </w:pPr>
          </w:p>
        </w:tc>
      </w:tr>
      <w:tr w:rsidR="00DD2AEE" w:rsidRPr="0036258B" w14:paraId="77836807" w14:textId="77777777" w:rsidTr="00602E95">
        <w:trPr>
          <w:gridAfter w:val="1"/>
          <w:wAfter w:w="147" w:type="dxa"/>
          <w:trHeight w:val="105"/>
          <w:jc w:val="center"/>
        </w:trPr>
        <w:tc>
          <w:tcPr>
            <w:tcW w:w="1097" w:type="dxa"/>
            <w:tcBorders>
              <w:bottom w:val="nil"/>
            </w:tcBorders>
            <w:shd w:val="clear" w:color="auto" w:fill="auto"/>
          </w:tcPr>
          <w:p w14:paraId="3DB68BEC"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22.3.2.2</w:t>
            </w:r>
          </w:p>
        </w:tc>
        <w:tc>
          <w:tcPr>
            <w:tcW w:w="3623" w:type="dxa"/>
            <w:tcBorders>
              <w:bottom w:val="nil"/>
            </w:tcBorders>
            <w:shd w:val="clear" w:color="auto" w:fill="auto"/>
          </w:tcPr>
          <w:p w14:paraId="1F22AA4A"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AM RLC / Receiver status triggers</w:t>
            </w:r>
          </w:p>
        </w:tc>
        <w:tc>
          <w:tcPr>
            <w:tcW w:w="776" w:type="dxa"/>
            <w:tcBorders>
              <w:bottom w:val="nil"/>
            </w:tcBorders>
            <w:shd w:val="clear" w:color="auto" w:fill="auto"/>
          </w:tcPr>
          <w:p w14:paraId="0FEB8C49" w14:textId="77777777" w:rsidR="00DD2AEE" w:rsidRPr="0036258B" w:rsidRDefault="00DD2AEE" w:rsidP="00602E95">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5A719739" w14:textId="77777777" w:rsidR="00DD2AEE" w:rsidRPr="0036258B" w:rsidRDefault="00DD2AEE" w:rsidP="00602E95">
            <w:pPr>
              <w:pStyle w:val="TAC"/>
              <w:rPr>
                <w:rFonts w:cs="Arial"/>
                <w:sz w:val="16"/>
                <w:szCs w:val="16"/>
              </w:rPr>
            </w:pPr>
            <w:r w:rsidRPr="0036258B">
              <w:rPr>
                <w:rFonts w:eastAsia="等线"/>
                <w:sz w:val="16"/>
                <w:szCs w:val="16"/>
                <w:lang w:eastAsia="zh-CN"/>
              </w:rPr>
              <w:t>C266</w:t>
            </w:r>
          </w:p>
        </w:tc>
        <w:tc>
          <w:tcPr>
            <w:tcW w:w="3448" w:type="dxa"/>
            <w:gridSpan w:val="3"/>
            <w:tcBorders>
              <w:bottom w:val="nil"/>
            </w:tcBorders>
          </w:tcPr>
          <w:p w14:paraId="52C34337"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27F68932"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37FA1270"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FA2334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C95BD13" w14:textId="77777777" w:rsidR="00DD2AEE" w:rsidRPr="0036258B" w:rsidRDefault="00DD2AEE" w:rsidP="00602E95">
            <w:pPr>
              <w:pStyle w:val="TAL"/>
              <w:keepNext w:val="0"/>
              <w:keepLines w:val="0"/>
              <w:rPr>
                <w:sz w:val="16"/>
                <w:szCs w:val="16"/>
                <w:lang w:eastAsia="zh-CN"/>
              </w:rPr>
            </w:pPr>
          </w:p>
        </w:tc>
      </w:tr>
      <w:tr w:rsidR="00DD2AEE" w:rsidRPr="0036258B" w14:paraId="6F307A10"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73AC47D"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7490B145"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DED974E"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4ED27343"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7A9CA8C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703D985"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19BCADA4"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65E3CC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84D793B" w14:textId="77777777" w:rsidR="00DD2AEE" w:rsidRPr="0036258B" w:rsidRDefault="00DD2AEE" w:rsidP="00602E95">
            <w:pPr>
              <w:pStyle w:val="TAL"/>
              <w:keepNext w:val="0"/>
              <w:keepLines w:val="0"/>
              <w:rPr>
                <w:sz w:val="16"/>
                <w:szCs w:val="16"/>
                <w:lang w:eastAsia="zh-CN"/>
              </w:rPr>
            </w:pPr>
          </w:p>
        </w:tc>
      </w:tr>
      <w:tr w:rsidR="00DD2AEE" w:rsidRPr="0036258B" w14:paraId="13F11E21" w14:textId="77777777" w:rsidTr="00602E95">
        <w:trPr>
          <w:gridAfter w:val="1"/>
          <w:wAfter w:w="147" w:type="dxa"/>
          <w:trHeight w:val="105"/>
          <w:jc w:val="center"/>
        </w:trPr>
        <w:tc>
          <w:tcPr>
            <w:tcW w:w="1097" w:type="dxa"/>
            <w:tcBorders>
              <w:bottom w:val="nil"/>
            </w:tcBorders>
            <w:shd w:val="clear" w:color="auto" w:fill="auto"/>
          </w:tcPr>
          <w:p w14:paraId="31C7A968" w14:textId="77777777" w:rsidR="00DD2AEE" w:rsidRPr="0036258B" w:rsidRDefault="00DD2AEE" w:rsidP="00602E95">
            <w:pPr>
              <w:pStyle w:val="TAL"/>
              <w:keepNext w:val="0"/>
              <w:keepLines w:val="0"/>
              <w:rPr>
                <w:sz w:val="16"/>
                <w:szCs w:val="16"/>
              </w:rPr>
            </w:pPr>
            <w:r w:rsidRPr="0036258B">
              <w:rPr>
                <w:sz w:val="16"/>
                <w:szCs w:val="16"/>
                <w:lang w:eastAsia="zh-CN"/>
              </w:rPr>
              <w:t>22.3.2.3</w:t>
            </w:r>
          </w:p>
        </w:tc>
        <w:tc>
          <w:tcPr>
            <w:tcW w:w="3623" w:type="dxa"/>
            <w:tcBorders>
              <w:bottom w:val="nil"/>
            </w:tcBorders>
            <w:shd w:val="clear" w:color="auto" w:fill="auto"/>
          </w:tcPr>
          <w:p w14:paraId="53BABC58"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AM RLC / In sequence delivery of upper layers PDUs/ Different numbers of length indicators</w:t>
            </w:r>
          </w:p>
        </w:tc>
        <w:tc>
          <w:tcPr>
            <w:tcW w:w="776" w:type="dxa"/>
            <w:tcBorders>
              <w:bottom w:val="nil"/>
            </w:tcBorders>
            <w:shd w:val="clear" w:color="auto" w:fill="auto"/>
          </w:tcPr>
          <w:p w14:paraId="3DD85356"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F01DC24"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5671902"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0F3749F5"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571CE29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A2DA99A"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4D03E42" w14:textId="77777777" w:rsidR="00DD2AEE" w:rsidRPr="0036258B" w:rsidRDefault="00DD2AEE" w:rsidP="00602E95">
            <w:pPr>
              <w:pStyle w:val="TAL"/>
              <w:keepNext w:val="0"/>
              <w:keepLines w:val="0"/>
              <w:rPr>
                <w:sz w:val="16"/>
                <w:szCs w:val="16"/>
                <w:lang w:eastAsia="zh-CN"/>
              </w:rPr>
            </w:pPr>
          </w:p>
        </w:tc>
      </w:tr>
      <w:tr w:rsidR="00DD2AEE" w:rsidRPr="0036258B" w14:paraId="39CC73D7"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241D9BA7"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EE909F8"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D3040B0"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6F2E98B8"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9A5C38D"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74BEA0B"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65E5819"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C66A872"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095916CD" w14:textId="77777777" w:rsidR="00DD2AEE" w:rsidRPr="0036258B" w:rsidRDefault="00DD2AEE" w:rsidP="00602E95">
            <w:pPr>
              <w:pStyle w:val="TAL"/>
              <w:keepNext w:val="0"/>
              <w:keepLines w:val="0"/>
              <w:rPr>
                <w:sz w:val="16"/>
                <w:szCs w:val="16"/>
                <w:lang w:eastAsia="zh-CN"/>
              </w:rPr>
            </w:pPr>
          </w:p>
        </w:tc>
      </w:tr>
      <w:tr w:rsidR="00DD2AEE" w:rsidRPr="0036258B" w14:paraId="42CB21CF" w14:textId="77777777" w:rsidTr="00602E95">
        <w:trPr>
          <w:gridAfter w:val="1"/>
          <w:wAfter w:w="147" w:type="dxa"/>
          <w:trHeight w:val="105"/>
          <w:jc w:val="center"/>
        </w:trPr>
        <w:tc>
          <w:tcPr>
            <w:tcW w:w="1097" w:type="dxa"/>
            <w:tcBorders>
              <w:bottom w:val="nil"/>
            </w:tcBorders>
            <w:shd w:val="clear" w:color="auto" w:fill="auto"/>
          </w:tcPr>
          <w:p w14:paraId="7384CFE0" w14:textId="77777777" w:rsidR="00DD2AEE" w:rsidRPr="0036258B" w:rsidRDefault="00DD2AEE" w:rsidP="00602E95">
            <w:pPr>
              <w:pStyle w:val="TAL"/>
              <w:keepNext w:val="0"/>
              <w:keepLines w:val="0"/>
              <w:rPr>
                <w:sz w:val="16"/>
                <w:szCs w:val="16"/>
              </w:rPr>
            </w:pPr>
            <w:r w:rsidRPr="0036258B">
              <w:rPr>
                <w:sz w:val="16"/>
                <w:szCs w:val="16"/>
                <w:lang w:eastAsia="zh-CN"/>
              </w:rPr>
              <w:t>22.3.2.4</w:t>
            </w:r>
          </w:p>
        </w:tc>
        <w:tc>
          <w:tcPr>
            <w:tcW w:w="3623" w:type="dxa"/>
            <w:tcBorders>
              <w:bottom w:val="nil"/>
            </w:tcBorders>
            <w:shd w:val="clear" w:color="auto" w:fill="auto"/>
          </w:tcPr>
          <w:p w14:paraId="4927BD3C"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tcBorders>
              <w:bottom w:val="nil"/>
            </w:tcBorders>
            <w:shd w:val="clear" w:color="auto" w:fill="auto"/>
          </w:tcPr>
          <w:p w14:paraId="14938030"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79A97FA9"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6936882"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101D35A5" w14:textId="77777777" w:rsidR="00DD2AEE" w:rsidRPr="0036258B" w:rsidRDefault="00DD2AEE" w:rsidP="00602E95">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nil"/>
            </w:tcBorders>
          </w:tcPr>
          <w:p w14:paraId="4B9FBC8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A0F783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E844154" w14:textId="77777777" w:rsidR="00DD2AEE" w:rsidRPr="0036258B" w:rsidRDefault="00DD2AEE" w:rsidP="00602E95">
            <w:pPr>
              <w:pStyle w:val="TAL"/>
              <w:keepNext w:val="0"/>
              <w:keepLines w:val="0"/>
              <w:rPr>
                <w:sz w:val="16"/>
                <w:szCs w:val="16"/>
                <w:lang w:eastAsia="zh-CN"/>
              </w:rPr>
            </w:pPr>
          </w:p>
        </w:tc>
      </w:tr>
      <w:tr w:rsidR="00DD2AEE" w:rsidRPr="0036258B" w14:paraId="486310D6"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5DCEA6E"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071A247A"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0F61DBC"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4CDF7EBA"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350D7FB6"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1E9304C"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49EEC2E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67B70176"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72BFEFE5" w14:textId="77777777" w:rsidR="00DD2AEE" w:rsidRPr="0036258B" w:rsidRDefault="00DD2AEE" w:rsidP="00602E95">
            <w:pPr>
              <w:pStyle w:val="TAL"/>
              <w:keepNext w:val="0"/>
              <w:keepLines w:val="0"/>
              <w:rPr>
                <w:sz w:val="16"/>
                <w:szCs w:val="16"/>
                <w:lang w:eastAsia="zh-CN"/>
              </w:rPr>
            </w:pPr>
          </w:p>
        </w:tc>
      </w:tr>
      <w:tr w:rsidR="00DD2AEE" w:rsidRPr="0036258B" w14:paraId="482EF19C" w14:textId="77777777" w:rsidTr="00602E95">
        <w:trPr>
          <w:gridAfter w:val="1"/>
          <w:wAfter w:w="147" w:type="dxa"/>
          <w:trHeight w:val="105"/>
          <w:jc w:val="center"/>
        </w:trPr>
        <w:tc>
          <w:tcPr>
            <w:tcW w:w="1097" w:type="dxa"/>
            <w:tcBorders>
              <w:bottom w:val="nil"/>
            </w:tcBorders>
            <w:shd w:val="clear" w:color="auto" w:fill="auto"/>
          </w:tcPr>
          <w:p w14:paraId="1B89CA45" w14:textId="77777777" w:rsidR="00DD2AEE" w:rsidRPr="0036258B" w:rsidRDefault="00DD2AEE" w:rsidP="00602E95">
            <w:pPr>
              <w:pStyle w:val="TAL"/>
              <w:keepNext w:val="0"/>
              <w:keepLines w:val="0"/>
              <w:rPr>
                <w:sz w:val="16"/>
                <w:szCs w:val="16"/>
              </w:rPr>
            </w:pPr>
            <w:r w:rsidRPr="0036258B">
              <w:rPr>
                <w:sz w:val="16"/>
                <w:szCs w:val="16"/>
                <w:lang w:eastAsia="zh-CN"/>
              </w:rPr>
              <w:t>22.3.2.5</w:t>
            </w:r>
          </w:p>
        </w:tc>
        <w:tc>
          <w:tcPr>
            <w:tcW w:w="3623" w:type="dxa"/>
            <w:tcBorders>
              <w:bottom w:val="nil"/>
            </w:tcBorders>
            <w:shd w:val="clear" w:color="auto" w:fill="auto"/>
          </w:tcPr>
          <w:p w14:paraId="10217B75"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tcBorders>
              <w:bottom w:val="nil"/>
            </w:tcBorders>
            <w:shd w:val="clear" w:color="auto" w:fill="auto"/>
          </w:tcPr>
          <w:p w14:paraId="6F89E86E"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18A6B541"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4E844AAA"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4431439C"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0FB881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C9FF08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EDC6581" w14:textId="77777777" w:rsidR="00DD2AEE" w:rsidRPr="0036258B" w:rsidRDefault="00DD2AEE" w:rsidP="00602E95">
            <w:pPr>
              <w:pStyle w:val="TAL"/>
              <w:keepNext w:val="0"/>
              <w:keepLines w:val="0"/>
              <w:rPr>
                <w:sz w:val="16"/>
                <w:szCs w:val="16"/>
                <w:lang w:eastAsia="zh-CN"/>
              </w:rPr>
            </w:pPr>
          </w:p>
        </w:tc>
      </w:tr>
      <w:tr w:rsidR="00DD2AEE" w:rsidRPr="0036258B" w14:paraId="0C66277F" w14:textId="77777777" w:rsidTr="00602E95">
        <w:trPr>
          <w:gridAfter w:val="1"/>
          <w:wAfter w:w="147" w:type="dxa"/>
          <w:trHeight w:val="105"/>
          <w:jc w:val="center"/>
        </w:trPr>
        <w:tc>
          <w:tcPr>
            <w:tcW w:w="1097" w:type="dxa"/>
            <w:tcBorders>
              <w:top w:val="nil"/>
            </w:tcBorders>
            <w:shd w:val="clear" w:color="auto" w:fill="auto"/>
          </w:tcPr>
          <w:p w14:paraId="4BF7CF27"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7CD2F111"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43771A94"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4B436DEA"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74DC952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D52EFA1"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01BFD413"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737958D"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A7101FD" w14:textId="77777777" w:rsidR="00DD2AEE" w:rsidRPr="0036258B" w:rsidRDefault="00DD2AEE" w:rsidP="00602E95">
            <w:pPr>
              <w:pStyle w:val="TAL"/>
              <w:keepNext w:val="0"/>
              <w:keepLines w:val="0"/>
              <w:rPr>
                <w:sz w:val="16"/>
                <w:szCs w:val="16"/>
                <w:lang w:eastAsia="zh-CN"/>
              </w:rPr>
            </w:pPr>
          </w:p>
        </w:tc>
      </w:tr>
      <w:tr w:rsidR="00DD2AEE" w:rsidRPr="0036258B" w14:paraId="57463CBE" w14:textId="77777777" w:rsidTr="00602E95">
        <w:trPr>
          <w:gridAfter w:val="1"/>
          <w:wAfter w:w="147" w:type="dxa"/>
          <w:trHeight w:val="105"/>
          <w:jc w:val="center"/>
        </w:trPr>
        <w:tc>
          <w:tcPr>
            <w:tcW w:w="1097" w:type="dxa"/>
            <w:tcBorders>
              <w:top w:val="single" w:sz="4" w:space="0" w:color="auto"/>
              <w:left w:val="single" w:sz="4" w:space="0" w:color="auto"/>
              <w:bottom w:val="single" w:sz="4" w:space="0" w:color="auto"/>
              <w:right w:val="single" w:sz="4" w:space="0" w:color="auto"/>
            </w:tcBorders>
            <w:shd w:val="clear" w:color="auto" w:fill="auto"/>
          </w:tcPr>
          <w:p w14:paraId="4605EBC8" w14:textId="77777777" w:rsidR="00DD2AEE" w:rsidRPr="0036258B" w:rsidRDefault="00DD2AEE" w:rsidP="00602E95">
            <w:pPr>
              <w:pStyle w:val="TAL"/>
              <w:keepNext w:val="0"/>
              <w:keepLines w:val="0"/>
              <w:rPr>
                <w:sz w:val="16"/>
                <w:szCs w:val="16"/>
                <w:lang w:eastAsia="zh-CN"/>
              </w:rPr>
            </w:pPr>
            <w:r w:rsidRPr="0036258B">
              <w:rPr>
                <w:rFonts w:ascii="Tahoma" w:hAnsi="Tahoma" w:cs="Tahoma"/>
                <w:kern w:val="2"/>
                <w:sz w:val="16"/>
              </w:rPr>
              <w:t>22.3.2.6</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6C333DC8" w14:textId="77777777" w:rsidR="00DD2AEE" w:rsidRPr="0036258B" w:rsidRDefault="00DD2AEE" w:rsidP="00602E95">
            <w:pPr>
              <w:pStyle w:val="TAL"/>
              <w:keepNext w:val="0"/>
              <w:keepLines w:val="0"/>
              <w:rPr>
                <w:sz w:val="16"/>
                <w:szCs w:val="16"/>
                <w:lang w:eastAsia="zh-CN"/>
              </w:rPr>
            </w:pPr>
            <w:r w:rsidRPr="0036258B">
              <w:t>NB-IoT / UM RLC / Correct use of sequence numbering / Concatenation, segmentation and reassembly / SC-MCCH and SC-MTCH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4D6119A" w14:textId="77777777" w:rsidR="00DD2AEE" w:rsidRPr="0036258B" w:rsidRDefault="00DD2AEE" w:rsidP="00602E95">
            <w:pPr>
              <w:pStyle w:val="TAC"/>
              <w:rPr>
                <w:sz w:val="16"/>
                <w:szCs w:val="16"/>
                <w:lang w:eastAsia="zh-CN"/>
              </w:rPr>
            </w:pPr>
            <w:r w:rsidRPr="0036258B">
              <w:rPr>
                <w:rFonts w:ascii="Tahoma" w:hAnsi="Tahoma" w:cs="Tahoma"/>
                <w:kern w:val="2"/>
                <w:sz w:val="16"/>
              </w:rPr>
              <w:t>Rel-14</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236E02CF" w14:textId="77777777" w:rsidR="00DD2AEE" w:rsidRPr="0036258B" w:rsidRDefault="00DD2AEE" w:rsidP="00602E95">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4E6E8C13"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rPr>
              <w:t xml:space="preserve"> and </w:t>
            </w:r>
            <w:r w:rsidRPr="0036258B">
              <w:rPr>
                <w:sz w:val="16"/>
                <w:lang w:eastAsia="zh-CN"/>
              </w:rPr>
              <w:t>SC-PTM</w:t>
            </w:r>
            <w:r w:rsidRPr="0036258B">
              <w:rPr>
                <w:sz w:val="16"/>
                <w:szCs w:val="16"/>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02009CAF"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6C8788A3"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691D5B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3C0D207" w14:textId="77777777" w:rsidR="00DD2AEE" w:rsidRPr="0036258B" w:rsidRDefault="00DD2AEE" w:rsidP="00602E95">
            <w:pPr>
              <w:pStyle w:val="TAL"/>
              <w:keepNext w:val="0"/>
              <w:keepLines w:val="0"/>
              <w:rPr>
                <w:sz w:val="16"/>
                <w:szCs w:val="16"/>
                <w:lang w:eastAsia="zh-CN"/>
              </w:rPr>
            </w:pPr>
          </w:p>
        </w:tc>
      </w:tr>
      <w:tr w:rsidR="00DD2AEE" w:rsidRPr="0036258B" w14:paraId="54A2871F" w14:textId="77777777" w:rsidTr="00602E95">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3C953BEF" w14:textId="77777777" w:rsidR="00DD2AEE" w:rsidRPr="0036258B" w:rsidRDefault="00DD2AEE" w:rsidP="00602E95">
            <w:pPr>
              <w:pStyle w:val="TAL"/>
              <w:keepNext w:val="0"/>
              <w:keepLines w:val="0"/>
              <w:rPr>
                <w:sz w:val="16"/>
                <w:szCs w:val="16"/>
                <w:lang w:eastAsia="zh-CN"/>
              </w:rPr>
            </w:pPr>
            <w:r w:rsidRPr="0036258B">
              <w:rPr>
                <w:sz w:val="16"/>
                <w:szCs w:val="16"/>
                <w:lang w:eastAsia="zh-CN"/>
              </w:rPr>
              <w:t>22.3.2.7</w:t>
            </w:r>
          </w:p>
        </w:tc>
        <w:tc>
          <w:tcPr>
            <w:tcW w:w="3623" w:type="dxa"/>
            <w:tcBorders>
              <w:top w:val="single" w:sz="4" w:space="0" w:color="auto"/>
              <w:left w:val="single" w:sz="4" w:space="0" w:color="auto"/>
              <w:bottom w:val="nil"/>
              <w:right w:val="single" w:sz="4" w:space="0" w:color="auto"/>
            </w:tcBorders>
            <w:shd w:val="clear" w:color="auto" w:fill="auto"/>
          </w:tcPr>
          <w:p w14:paraId="442923C7"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tcBorders>
              <w:top w:val="single" w:sz="4" w:space="0" w:color="auto"/>
              <w:left w:val="single" w:sz="4" w:space="0" w:color="auto"/>
              <w:bottom w:val="nil"/>
              <w:right w:val="single" w:sz="4" w:space="0" w:color="auto"/>
            </w:tcBorders>
            <w:shd w:val="clear" w:color="auto" w:fill="auto"/>
          </w:tcPr>
          <w:p w14:paraId="794E6EF8"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top w:val="single" w:sz="4" w:space="0" w:color="auto"/>
              <w:left w:val="single" w:sz="4" w:space="0" w:color="auto"/>
              <w:bottom w:val="nil"/>
              <w:right w:val="single" w:sz="4" w:space="0" w:color="auto"/>
            </w:tcBorders>
            <w:shd w:val="clear" w:color="auto" w:fill="auto"/>
          </w:tcPr>
          <w:p w14:paraId="51040C97" w14:textId="77777777" w:rsidR="00DD2AEE" w:rsidRPr="0036258B" w:rsidRDefault="00DD2AEE" w:rsidP="00602E95">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nil"/>
              <w:right w:val="single" w:sz="4" w:space="0" w:color="auto"/>
            </w:tcBorders>
          </w:tcPr>
          <w:p w14:paraId="2363D74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48473B4D"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left w:val="single" w:sz="4" w:space="0" w:color="auto"/>
              <w:bottom w:val="nil"/>
              <w:right w:val="single" w:sz="4" w:space="0" w:color="auto"/>
            </w:tcBorders>
          </w:tcPr>
          <w:p w14:paraId="6FBAD7C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nil"/>
              <w:right w:val="single" w:sz="4" w:space="0" w:color="auto"/>
            </w:tcBorders>
          </w:tcPr>
          <w:p w14:paraId="6DF3FEB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nil"/>
              <w:right w:val="single" w:sz="4" w:space="0" w:color="auto"/>
            </w:tcBorders>
          </w:tcPr>
          <w:p w14:paraId="447EEEF8" w14:textId="77777777" w:rsidR="00DD2AEE" w:rsidRPr="0036258B" w:rsidRDefault="00DD2AEE" w:rsidP="00602E95">
            <w:pPr>
              <w:pStyle w:val="TAL"/>
              <w:keepNext w:val="0"/>
              <w:keepLines w:val="0"/>
              <w:rPr>
                <w:sz w:val="16"/>
                <w:szCs w:val="16"/>
                <w:lang w:eastAsia="zh-CN"/>
              </w:rPr>
            </w:pPr>
          </w:p>
        </w:tc>
      </w:tr>
      <w:tr w:rsidR="00DD2AEE" w:rsidRPr="0036258B" w14:paraId="4A4A08DE" w14:textId="77777777" w:rsidTr="00602E95">
        <w:trPr>
          <w:gridAfter w:val="1"/>
          <w:wAfter w:w="147" w:type="dxa"/>
          <w:trHeight w:val="105"/>
          <w:jc w:val="center"/>
        </w:trPr>
        <w:tc>
          <w:tcPr>
            <w:tcW w:w="1097" w:type="dxa"/>
            <w:tcBorders>
              <w:top w:val="nil"/>
            </w:tcBorders>
            <w:shd w:val="clear" w:color="auto" w:fill="auto"/>
          </w:tcPr>
          <w:p w14:paraId="7A2680BB"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32258949"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65107907"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43FFF4A2"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4D58C4B1"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17E8BF9"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4ECCA8D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C765B0F"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03901A35" w14:textId="77777777" w:rsidR="00DD2AEE" w:rsidRPr="0036258B" w:rsidRDefault="00DD2AEE" w:rsidP="00602E95">
            <w:pPr>
              <w:pStyle w:val="TAL"/>
              <w:keepNext w:val="0"/>
              <w:keepLines w:val="0"/>
              <w:rPr>
                <w:sz w:val="16"/>
                <w:szCs w:val="16"/>
                <w:lang w:eastAsia="zh-CN"/>
              </w:rPr>
            </w:pPr>
          </w:p>
        </w:tc>
      </w:tr>
      <w:tr w:rsidR="00DD2AEE" w:rsidRPr="0036258B" w14:paraId="5A485E6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5430D89" w14:textId="77777777" w:rsidR="00DD2AEE" w:rsidRPr="0036258B" w:rsidRDefault="00DD2AEE" w:rsidP="00602E95">
            <w:pPr>
              <w:pStyle w:val="TAL"/>
              <w:keepNext w:val="0"/>
              <w:keepLines w:val="0"/>
              <w:rPr>
                <w:rFonts w:eastAsia="等线"/>
                <w:sz w:val="16"/>
                <w:szCs w:val="16"/>
                <w:lang w:eastAsia="zh-CN"/>
              </w:rPr>
            </w:pPr>
            <w:r>
              <w:rPr>
                <w:rFonts w:eastAsia="等线" w:hint="eastAsia"/>
                <w:sz w:val="16"/>
                <w:szCs w:val="16"/>
                <w:lang w:eastAsia="zh-CN"/>
              </w:rPr>
              <w:t>2</w:t>
            </w:r>
            <w:r>
              <w:rPr>
                <w:rFonts w:eastAsia="等线"/>
                <w:sz w:val="16"/>
                <w:szCs w:val="16"/>
                <w:lang w:eastAsia="zh-CN"/>
              </w:rPr>
              <w:t>2.3.2.7a</w:t>
            </w:r>
          </w:p>
        </w:tc>
        <w:tc>
          <w:tcPr>
            <w:tcW w:w="3623" w:type="dxa"/>
            <w:tcBorders>
              <w:top w:val="nil"/>
              <w:bottom w:val="single" w:sz="4" w:space="0" w:color="auto"/>
            </w:tcBorders>
            <w:shd w:val="clear" w:color="auto" w:fill="auto"/>
          </w:tcPr>
          <w:p w14:paraId="486AEEED" w14:textId="77777777" w:rsidR="00DD2AEE" w:rsidRPr="0036258B" w:rsidRDefault="00DD2AEE" w:rsidP="00602E95">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tcBorders>
              <w:top w:val="nil"/>
              <w:bottom w:val="single" w:sz="4" w:space="0" w:color="auto"/>
            </w:tcBorders>
            <w:shd w:val="clear" w:color="auto" w:fill="auto"/>
          </w:tcPr>
          <w:p w14:paraId="495CCFBE" w14:textId="77777777" w:rsidR="00DD2AEE" w:rsidRPr="0036258B" w:rsidRDefault="00DD2AEE" w:rsidP="00602E95">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3" w:type="dxa"/>
            <w:gridSpan w:val="2"/>
            <w:tcBorders>
              <w:top w:val="nil"/>
              <w:bottom w:val="single" w:sz="4" w:space="0" w:color="auto"/>
            </w:tcBorders>
            <w:shd w:val="clear" w:color="auto" w:fill="auto"/>
          </w:tcPr>
          <w:p w14:paraId="089A771B" w14:textId="77777777" w:rsidR="00DD2AEE" w:rsidRPr="0036258B" w:rsidRDefault="00DD2AEE" w:rsidP="00602E95">
            <w:pPr>
              <w:pStyle w:val="TAC"/>
              <w:rPr>
                <w:rFonts w:eastAsia="等线"/>
                <w:sz w:val="16"/>
                <w:szCs w:val="16"/>
                <w:lang w:eastAsia="zh-CN"/>
              </w:rPr>
            </w:pPr>
            <w:r>
              <w:rPr>
                <w:rFonts w:eastAsia="等线" w:hint="eastAsia"/>
                <w:sz w:val="16"/>
                <w:szCs w:val="16"/>
                <w:lang w:eastAsia="zh-CN"/>
              </w:rPr>
              <w:t>C412</w:t>
            </w:r>
          </w:p>
        </w:tc>
        <w:tc>
          <w:tcPr>
            <w:tcW w:w="3448" w:type="dxa"/>
            <w:gridSpan w:val="3"/>
            <w:tcBorders>
              <w:top w:val="nil"/>
              <w:bottom w:val="single" w:sz="4" w:space="0" w:color="auto"/>
            </w:tcBorders>
          </w:tcPr>
          <w:p w14:paraId="28D7FA70" w14:textId="77777777" w:rsidR="00DD2AEE" w:rsidRPr="0036258B" w:rsidRDefault="00DD2AEE" w:rsidP="00602E95">
            <w:pPr>
              <w:pStyle w:val="TAL"/>
              <w:keepNext w:val="0"/>
              <w:keepLines w:val="0"/>
              <w:rPr>
                <w:rFonts w:eastAsia="等线"/>
                <w:sz w:val="16"/>
                <w:szCs w:val="16"/>
                <w:lang w:eastAsia="zh-CN"/>
              </w:rPr>
            </w:pPr>
            <w:r w:rsidRPr="00A51017">
              <w:rPr>
                <w:rFonts w:eastAsia="等线"/>
                <w:sz w:val="16"/>
                <w:szCs w:val="16"/>
                <w:lang w:eastAsia="zh-CN"/>
              </w:rPr>
              <w:t>UEs supporting NB-IoT and NTN access</w:t>
            </w:r>
            <w:del w:id="45" w:author="Daiwei Zhou (周代卫)" w:date="2023-11-01T18:21:00Z">
              <w:r w:rsidRPr="00A51017" w:rsidDel="00AA544F">
                <w:rPr>
                  <w:rFonts w:eastAsia="等线"/>
                  <w:sz w:val="16"/>
                  <w:szCs w:val="16"/>
                  <w:lang w:eastAsia="zh-CN"/>
                </w:rPr>
                <w:delText xml:space="preserve"> and NTN features in GSO or NGSO scenario</w:delText>
              </w:r>
            </w:del>
            <w:r w:rsidRPr="006822BD">
              <w:rPr>
                <w:rFonts w:eastAsia="等线"/>
                <w:sz w:val="16"/>
                <w:szCs w:val="16"/>
                <w:lang w:eastAsia="zh-CN"/>
              </w:rPr>
              <w:t xml:space="preserve"> in NB-IoT</w:t>
            </w:r>
          </w:p>
        </w:tc>
        <w:tc>
          <w:tcPr>
            <w:tcW w:w="1374" w:type="dxa"/>
            <w:gridSpan w:val="2"/>
          </w:tcPr>
          <w:p w14:paraId="00AF53F0" w14:textId="77777777" w:rsidR="00DD2AEE" w:rsidRPr="006B5A88" w:rsidRDefault="00DD2AEE" w:rsidP="00602E95">
            <w:pPr>
              <w:pStyle w:val="TAL"/>
              <w:rPr>
                <w:sz w:val="16"/>
                <w:szCs w:val="16"/>
              </w:rPr>
            </w:pPr>
            <w:proofErr w:type="spellStart"/>
            <w:r w:rsidRPr="006B5A88">
              <w:rPr>
                <w:sz w:val="16"/>
                <w:szCs w:val="16"/>
              </w:rPr>
              <w:t>pc_NB_FDD</w:t>
            </w:r>
            <w:proofErr w:type="spellEnd"/>
            <w:r w:rsidRPr="006B5A88">
              <w:rPr>
                <w:sz w:val="16"/>
                <w:szCs w:val="16"/>
              </w:rPr>
              <w:t>,</w:t>
            </w:r>
          </w:p>
          <w:p w14:paraId="6133C8F8" w14:textId="77777777" w:rsidR="00DD2AEE" w:rsidRPr="006B5A88" w:rsidRDefault="00DD2AEE" w:rsidP="00602E95">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1AB1C76F" w14:textId="77777777" w:rsidR="00DD2AEE" w:rsidRPr="006822BD" w:rsidRDefault="00DD2AEE" w:rsidP="00602E95">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313CBD80" w14:textId="77777777" w:rsidR="00DD2AEE" w:rsidRPr="006B5A88" w:rsidRDefault="00DD2AEE" w:rsidP="00602E95">
            <w:pPr>
              <w:pStyle w:val="TAL"/>
              <w:keepNext w:val="0"/>
              <w:keepLines w:val="0"/>
              <w:rPr>
                <w:sz w:val="16"/>
                <w:szCs w:val="16"/>
              </w:rPr>
            </w:pPr>
            <w:proofErr w:type="spellStart"/>
            <w:r w:rsidRPr="006822BD">
              <w:rPr>
                <w:sz w:val="16"/>
                <w:szCs w:val="16"/>
              </w:rPr>
              <w:t>pc_NB_ntn_only_Connectivity_EPC</w:t>
            </w:r>
            <w:r w:rsidRPr="006B5A88">
              <w:rPr>
                <w:sz w:val="16"/>
                <w:szCs w:val="16"/>
              </w:rPr>
              <w:t>pc_</w:t>
            </w:r>
            <w:r w:rsidRPr="006822BD">
              <w:rPr>
                <w:sz w:val="16"/>
                <w:szCs w:val="16"/>
              </w:rPr>
              <w:t>NB_</w:t>
            </w:r>
            <w:r w:rsidRPr="006B5A88">
              <w:rPr>
                <w:sz w:val="16"/>
                <w:szCs w:val="16"/>
              </w:rPr>
              <w:t>ntn_NGSO_ScenarioSupport</w:t>
            </w:r>
            <w:proofErr w:type="spellEnd"/>
          </w:p>
        </w:tc>
        <w:tc>
          <w:tcPr>
            <w:tcW w:w="1346" w:type="dxa"/>
            <w:gridSpan w:val="2"/>
            <w:tcBorders>
              <w:top w:val="single" w:sz="4" w:space="0" w:color="auto"/>
              <w:bottom w:val="single" w:sz="4" w:space="0" w:color="auto"/>
            </w:tcBorders>
          </w:tcPr>
          <w:p w14:paraId="023E989E" w14:textId="77777777" w:rsidR="00DD2AEE" w:rsidRPr="006B5A88" w:rsidRDefault="00DD2AEE" w:rsidP="00602E95">
            <w:pPr>
              <w:pStyle w:val="TAL"/>
              <w:keepNext w:val="0"/>
              <w:keepLines w:val="0"/>
              <w:rPr>
                <w:sz w:val="16"/>
                <w:szCs w:val="16"/>
              </w:rPr>
            </w:pPr>
          </w:p>
        </w:tc>
        <w:tc>
          <w:tcPr>
            <w:tcW w:w="1551" w:type="dxa"/>
            <w:gridSpan w:val="2"/>
            <w:tcBorders>
              <w:bottom w:val="single" w:sz="4" w:space="0" w:color="auto"/>
            </w:tcBorders>
          </w:tcPr>
          <w:p w14:paraId="367192F5" w14:textId="77777777" w:rsidR="00DD2AEE" w:rsidRPr="006B5A88" w:rsidRDefault="00DD2AEE" w:rsidP="00602E95">
            <w:pPr>
              <w:pStyle w:val="TAL"/>
              <w:keepNext w:val="0"/>
              <w:keepLines w:val="0"/>
              <w:rPr>
                <w:sz w:val="16"/>
                <w:szCs w:val="16"/>
              </w:rPr>
            </w:pPr>
            <w:r w:rsidRPr="006B5A88">
              <w:rPr>
                <w:sz w:val="16"/>
                <w:szCs w:val="16"/>
              </w:rPr>
              <w:t>Note 22</w:t>
            </w:r>
          </w:p>
        </w:tc>
        <w:tc>
          <w:tcPr>
            <w:tcW w:w="1618" w:type="dxa"/>
            <w:gridSpan w:val="2"/>
            <w:tcBorders>
              <w:bottom w:val="single" w:sz="4" w:space="0" w:color="auto"/>
            </w:tcBorders>
          </w:tcPr>
          <w:p w14:paraId="3E1F8544" w14:textId="77777777" w:rsidR="00DD2AEE" w:rsidRPr="0036258B" w:rsidRDefault="00DD2AEE" w:rsidP="00602E95">
            <w:pPr>
              <w:pStyle w:val="TAL"/>
              <w:keepNext w:val="0"/>
              <w:keepLines w:val="0"/>
              <w:rPr>
                <w:sz w:val="16"/>
                <w:szCs w:val="16"/>
                <w:lang w:eastAsia="zh-CN"/>
              </w:rPr>
            </w:pPr>
          </w:p>
        </w:tc>
      </w:tr>
      <w:tr w:rsidR="00DD2AEE" w:rsidRPr="0036258B" w14:paraId="1C5CFE16" w14:textId="77777777" w:rsidTr="00602E95">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2559F041" w14:textId="77777777" w:rsidR="00DD2AEE" w:rsidRPr="0036258B" w:rsidRDefault="00DD2AEE" w:rsidP="00602E95">
            <w:pPr>
              <w:pStyle w:val="TAL"/>
              <w:rPr>
                <w:sz w:val="16"/>
                <w:szCs w:val="16"/>
                <w:lang w:eastAsia="zh-CN"/>
              </w:rPr>
            </w:pPr>
            <w:r w:rsidRPr="0036258B">
              <w:rPr>
                <w:sz w:val="16"/>
                <w:szCs w:val="16"/>
                <w:lang w:eastAsia="zh-CN"/>
              </w:rPr>
              <w:t>22.3.2.8</w:t>
            </w:r>
          </w:p>
        </w:tc>
        <w:tc>
          <w:tcPr>
            <w:tcW w:w="3623" w:type="dxa"/>
            <w:tcBorders>
              <w:top w:val="single" w:sz="4" w:space="0" w:color="auto"/>
              <w:left w:val="single" w:sz="4" w:space="0" w:color="auto"/>
              <w:bottom w:val="nil"/>
              <w:right w:val="single" w:sz="4" w:space="0" w:color="auto"/>
            </w:tcBorders>
            <w:shd w:val="clear" w:color="auto" w:fill="auto"/>
          </w:tcPr>
          <w:p w14:paraId="0662C3DC" w14:textId="77777777" w:rsidR="00DD2AEE" w:rsidRPr="0036258B" w:rsidRDefault="00DD2AEE" w:rsidP="00602E95">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tcBorders>
              <w:top w:val="single" w:sz="4" w:space="0" w:color="auto"/>
              <w:left w:val="single" w:sz="4" w:space="0" w:color="auto"/>
              <w:bottom w:val="nil"/>
              <w:right w:val="single" w:sz="4" w:space="0" w:color="auto"/>
            </w:tcBorders>
            <w:shd w:val="clear" w:color="auto" w:fill="auto"/>
          </w:tcPr>
          <w:p w14:paraId="16008506" w14:textId="77777777" w:rsidR="00DD2AEE" w:rsidRPr="0036258B" w:rsidRDefault="00DD2AEE" w:rsidP="00602E95">
            <w:pPr>
              <w:pStyle w:val="TAC"/>
              <w:rPr>
                <w:sz w:val="16"/>
                <w:szCs w:val="16"/>
                <w:lang w:eastAsia="zh-CN"/>
              </w:rPr>
            </w:pPr>
            <w:r w:rsidRPr="0036258B">
              <w:rPr>
                <w:sz w:val="16"/>
                <w:szCs w:val="16"/>
                <w:lang w:eastAsia="zh-CN"/>
              </w:rPr>
              <w:t>Rel-15</w:t>
            </w:r>
          </w:p>
        </w:tc>
        <w:tc>
          <w:tcPr>
            <w:tcW w:w="1133" w:type="dxa"/>
            <w:gridSpan w:val="2"/>
            <w:tcBorders>
              <w:top w:val="single" w:sz="4" w:space="0" w:color="auto"/>
              <w:left w:val="single" w:sz="4" w:space="0" w:color="auto"/>
              <w:bottom w:val="nil"/>
              <w:right w:val="single" w:sz="4" w:space="0" w:color="auto"/>
            </w:tcBorders>
            <w:shd w:val="clear" w:color="auto" w:fill="auto"/>
          </w:tcPr>
          <w:p w14:paraId="2CFBF034" w14:textId="77777777" w:rsidR="00DD2AEE" w:rsidRPr="0036258B" w:rsidRDefault="00DD2AEE" w:rsidP="00602E95">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nil"/>
              <w:right w:val="single" w:sz="4" w:space="0" w:color="auto"/>
            </w:tcBorders>
          </w:tcPr>
          <w:p w14:paraId="583AB722" w14:textId="77777777" w:rsidR="00DD2AEE" w:rsidRPr="0036258B" w:rsidRDefault="00DD2AEE" w:rsidP="00602E95">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5F906EB0" w14:textId="77777777" w:rsidR="00DD2AEE" w:rsidRPr="0036258B" w:rsidRDefault="00DD2AEE" w:rsidP="00602E95">
            <w:pPr>
              <w:pStyle w:val="TAL"/>
              <w:rPr>
                <w:sz w:val="16"/>
              </w:rPr>
            </w:pPr>
            <w:proofErr w:type="spellStart"/>
            <w:r w:rsidRPr="008B0733">
              <w:rPr>
                <w:sz w:val="16"/>
              </w:rPr>
              <w:t>pc_NB_FDD</w:t>
            </w:r>
            <w:proofErr w:type="spellEnd"/>
          </w:p>
        </w:tc>
        <w:tc>
          <w:tcPr>
            <w:tcW w:w="1346" w:type="dxa"/>
            <w:gridSpan w:val="2"/>
            <w:tcBorders>
              <w:top w:val="single" w:sz="4" w:space="0" w:color="auto"/>
              <w:left w:val="single" w:sz="4" w:space="0" w:color="auto"/>
              <w:bottom w:val="nil"/>
              <w:right w:val="single" w:sz="4" w:space="0" w:color="auto"/>
            </w:tcBorders>
          </w:tcPr>
          <w:p w14:paraId="42F33FE3" w14:textId="77777777" w:rsidR="00DD2AEE" w:rsidRPr="0036258B" w:rsidRDefault="00DD2AEE" w:rsidP="00602E95">
            <w:pPr>
              <w:pStyle w:val="TAL"/>
              <w:rPr>
                <w:sz w:val="16"/>
                <w:szCs w:val="16"/>
              </w:rPr>
            </w:pPr>
          </w:p>
        </w:tc>
        <w:tc>
          <w:tcPr>
            <w:tcW w:w="1551" w:type="dxa"/>
            <w:gridSpan w:val="2"/>
            <w:tcBorders>
              <w:top w:val="single" w:sz="4" w:space="0" w:color="auto"/>
              <w:left w:val="single" w:sz="4" w:space="0" w:color="auto"/>
              <w:bottom w:val="nil"/>
              <w:right w:val="single" w:sz="4" w:space="0" w:color="auto"/>
            </w:tcBorders>
          </w:tcPr>
          <w:p w14:paraId="08E6BB2A" w14:textId="77777777" w:rsidR="00DD2AEE" w:rsidRPr="0036258B" w:rsidRDefault="00DD2AEE" w:rsidP="00602E95">
            <w:pPr>
              <w:pStyle w:val="TAL"/>
              <w:rPr>
                <w:sz w:val="16"/>
                <w:szCs w:val="16"/>
              </w:rPr>
            </w:pPr>
          </w:p>
        </w:tc>
        <w:tc>
          <w:tcPr>
            <w:tcW w:w="1618" w:type="dxa"/>
            <w:gridSpan w:val="2"/>
            <w:tcBorders>
              <w:top w:val="single" w:sz="4" w:space="0" w:color="auto"/>
              <w:left w:val="single" w:sz="4" w:space="0" w:color="auto"/>
              <w:bottom w:val="nil"/>
              <w:right w:val="single" w:sz="4" w:space="0" w:color="auto"/>
            </w:tcBorders>
          </w:tcPr>
          <w:p w14:paraId="16A6E99E" w14:textId="77777777" w:rsidR="00DD2AEE" w:rsidRPr="0036258B" w:rsidRDefault="00DD2AEE" w:rsidP="00602E95">
            <w:pPr>
              <w:pStyle w:val="TAL"/>
              <w:rPr>
                <w:sz w:val="16"/>
                <w:szCs w:val="16"/>
                <w:lang w:eastAsia="zh-CN"/>
              </w:rPr>
            </w:pPr>
          </w:p>
        </w:tc>
      </w:tr>
      <w:tr w:rsidR="00DD2AEE" w:rsidRPr="0036258B" w14:paraId="7B822B12"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368C417F"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3DB9851F"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134C3E4"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04BBC33"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47FB71C"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2A08B0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40388C7"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6A31B54"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A5C219C" w14:textId="77777777" w:rsidR="00DD2AEE" w:rsidRPr="0036258B" w:rsidRDefault="00DD2AEE" w:rsidP="00602E95">
            <w:pPr>
              <w:pStyle w:val="TAL"/>
              <w:keepNext w:val="0"/>
              <w:keepLines w:val="0"/>
              <w:rPr>
                <w:sz w:val="16"/>
                <w:szCs w:val="16"/>
                <w:lang w:eastAsia="zh-CN"/>
              </w:rPr>
            </w:pPr>
          </w:p>
        </w:tc>
      </w:tr>
      <w:tr w:rsidR="00DD2AEE" w:rsidRPr="0036258B" w14:paraId="2BC68555" w14:textId="77777777" w:rsidTr="00602E95">
        <w:trPr>
          <w:gridAfter w:val="1"/>
          <w:wAfter w:w="147" w:type="dxa"/>
          <w:trHeight w:val="105"/>
          <w:jc w:val="center"/>
        </w:trPr>
        <w:tc>
          <w:tcPr>
            <w:tcW w:w="1097" w:type="dxa"/>
            <w:tcBorders>
              <w:bottom w:val="nil"/>
            </w:tcBorders>
            <w:shd w:val="clear" w:color="auto" w:fill="auto"/>
          </w:tcPr>
          <w:p w14:paraId="4BBB43BB" w14:textId="77777777" w:rsidR="00DD2AEE" w:rsidRPr="0036258B" w:rsidRDefault="00DD2AEE" w:rsidP="00602E95">
            <w:pPr>
              <w:pStyle w:val="TAL"/>
              <w:keepNext w:val="0"/>
              <w:keepLines w:val="0"/>
              <w:rPr>
                <w:rFonts w:eastAsia="等线"/>
                <w:sz w:val="16"/>
                <w:szCs w:val="16"/>
                <w:lang w:eastAsia="zh-CN"/>
              </w:rPr>
            </w:pPr>
            <w:r w:rsidRPr="0036258B">
              <w:rPr>
                <w:sz w:val="16"/>
                <w:szCs w:val="16"/>
                <w:lang w:eastAsia="zh-CN"/>
              </w:rPr>
              <w:t>22.3.3.1</w:t>
            </w:r>
          </w:p>
        </w:tc>
        <w:tc>
          <w:tcPr>
            <w:tcW w:w="3623" w:type="dxa"/>
            <w:tcBorders>
              <w:bottom w:val="nil"/>
            </w:tcBorders>
            <w:shd w:val="clear" w:color="auto" w:fill="auto"/>
          </w:tcPr>
          <w:p w14:paraId="6A222FE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tcBorders>
              <w:bottom w:val="nil"/>
            </w:tcBorders>
            <w:shd w:val="clear" w:color="auto" w:fill="auto"/>
          </w:tcPr>
          <w:p w14:paraId="3C93A780" w14:textId="77777777" w:rsidR="00DD2AEE" w:rsidRPr="0036258B" w:rsidRDefault="00DD2AEE" w:rsidP="00602E95">
            <w:pPr>
              <w:pStyle w:val="TAC"/>
              <w:rPr>
                <w:rFonts w:eastAsia="等线"/>
                <w:sz w:val="16"/>
                <w:szCs w:val="16"/>
                <w:lang w:eastAsia="zh-CN"/>
              </w:rPr>
            </w:pPr>
            <w:r w:rsidRPr="0036258B">
              <w:rPr>
                <w:rFonts w:eastAsia="等线"/>
                <w:sz w:val="16"/>
                <w:szCs w:val="16"/>
                <w:lang w:eastAsia="zh-CN"/>
              </w:rPr>
              <w:t>Rel-13</w:t>
            </w:r>
          </w:p>
        </w:tc>
        <w:tc>
          <w:tcPr>
            <w:tcW w:w="1133" w:type="dxa"/>
            <w:gridSpan w:val="2"/>
            <w:tcBorders>
              <w:bottom w:val="nil"/>
            </w:tcBorders>
            <w:shd w:val="clear" w:color="auto" w:fill="auto"/>
          </w:tcPr>
          <w:p w14:paraId="078DAE66" w14:textId="77777777" w:rsidR="00DD2AEE" w:rsidRPr="0036258B" w:rsidRDefault="00DD2AEE" w:rsidP="00602E95">
            <w:pPr>
              <w:pStyle w:val="TAC"/>
              <w:rPr>
                <w:sz w:val="16"/>
                <w:szCs w:val="16"/>
                <w:lang w:eastAsia="zh-CN"/>
              </w:rPr>
            </w:pPr>
            <w:r w:rsidRPr="0036258B">
              <w:rPr>
                <w:sz w:val="16"/>
                <w:szCs w:val="16"/>
                <w:lang w:eastAsia="zh-CN"/>
              </w:rPr>
              <w:t>C290</w:t>
            </w:r>
          </w:p>
        </w:tc>
        <w:tc>
          <w:tcPr>
            <w:tcW w:w="3448" w:type="dxa"/>
            <w:gridSpan w:val="3"/>
            <w:tcBorders>
              <w:bottom w:val="nil"/>
            </w:tcBorders>
          </w:tcPr>
          <w:p w14:paraId="61682AD0" w14:textId="77777777" w:rsidR="00DD2AEE" w:rsidRPr="0036258B" w:rsidRDefault="00DD2AEE" w:rsidP="00602E95">
            <w:pPr>
              <w:pStyle w:val="TAL"/>
              <w:keepNext w:val="0"/>
              <w:keepLines w:val="0"/>
              <w:rPr>
                <w:rFonts w:eastAsia="等线"/>
                <w:sz w:val="16"/>
                <w:szCs w:val="16"/>
                <w:lang w:eastAsia="zh-CN"/>
              </w:rPr>
            </w:pPr>
            <w:r w:rsidRPr="0036258B">
              <w:rPr>
                <w:rFonts w:eastAsia="等线"/>
                <w:sz w:val="16"/>
                <w:szCs w:val="16"/>
                <w:lang w:eastAsia="zh-CN"/>
              </w:rPr>
              <w:t>UEs supporting NB-IoT and S1-U Data Transfer</w:t>
            </w:r>
          </w:p>
        </w:tc>
        <w:tc>
          <w:tcPr>
            <w:tcW w:w="1374" w:type="dxa"/>
            <w:gridSpan w:val="2"/>
          </w:tcPr>
          <w:p w14:paraId="743F4A65"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B1606EB"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7143385"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D096077" w14:textId="77777777" w:rsidR="00DD2AEE" w:rsidRPr="0036258B" w:rsidRDefault="00DD2AEE" w:rsidP="00602E95">
            <w:pPr>
              <w:pStyle w:val="TAL"/>
              <w:keepNext w:val="0"/>
              <w:keepLines w:val="0"/>
              <w:rPr>
                <w:sz w:val="16"/>
                <w:szCs w:val="16"/>
                <w:lang w:eastAsia="zh-CN"/>
              </w:rPr>
            </w:pPr>
          </w:p>
        </w:tc>
      </w:tr>
      <w:tr w:rsidR="00DD2AEE" w:rsidRPr="0036258B" w14:paraId="052F60B8"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9F5C805"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65076638"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7E95CAA"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E94DC4A"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2FD410B9"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5925D33"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0B0E5F1F"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163E9D3"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10E1B05" w14:textId="77777777" w:rsidR="00DD2AEE" w:rsidRPr="0036258B" w:rsidRDefault="00DD2AEE" w:rsidP="00602E95">
            <w:pPr>
              <w:pStyle w:val="TAL"/>
              <w:keepNext w:val="0"/>
              <w:keepLines w:val="0"/>
              <w:rPr>
                <w:sz w:val="16"/>
                <w:szCs w:val="16"/>
                <w:lang w:eastAsia="zh-CN"/>
              </w:rPr>
            </w:pPr>
          </w:p>
        </w:tc>
      </w:tr>
      <w:tr w:rsidR="00DD2AEE" w:rsidRPr="0036258B" w14:paraId="5A76A8DF" w14:textId="77777777" w:rsidTr="00602E95">
        <w:trPr>
          <w:gridAfter w:val="1"/>
          <w:wAfter w:w="147" w:type="dxa"/>
          <w:trHeight w:val="105"/>
          <w:jc w:val="center"/>
        </w:trPr>
        <w:tc>
          <w:tcPr>
            <w:tcW w:w="1097" w:type="dxa"/>
            <w:tcBorders>
              <w:bottom w:val="nil"/>
            </w:tcBorders>
            <w:shd w:val="clear" w:color="auto" w:fill="auto"/>
          </w:tcPr>
          <w:p w14:paraId="059E146A"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22.3.3.2</w:t>
            </w:r>
          </w:p>
        </w:tc>
        <w:tc>
          <w:tcPr>
            <w:tcW w:w="3623" w:type="dxa"/>
            <w:tcBorders>
              <w:bottom w:val="nil"/>
            </w:tcBorders>
            <w:shd w:val="clear" w:color="auto" w:fill="auto"/>
          </w:tcPr>
          <w:p w14:paraId="1C81E85F"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Integrity protection / Ciphering and deciphering / Correct functionality of EPS AS and UP encryption algorithms / SNOW3G</w:t>
            </w:r>
          </w:p>
        </w:tc>
        <w:tc>
          <w:tcPr>
            <w:tcW w:w="776" w:type="dxa"/>
            <w:tcBorders>
              <w:bottom w:val="nil"/>
            </w:tcBorders>
            <w:shd w:val="clear" w:color="auto" w:fill="auto"/>
          </w:tcPr>
          <w:p w14:paraId="3EBC5163" w14:textId="77777777" w:rsidR="00DD2AEE" w:rsidRPr="0036258B" w:rsidRDefault="00DD2AEE" w:rsidP="00602E95">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598B2ABD" w14:textId="77777777" w:rsidR="00DD2AEE" w:rsidRPr="0036258B" w:rsidRDefault="00DD2AEE" w:rsidP="00602E95">
            <w:pPr>
              <w:pStyle w:val="TAC"/>
              <w:rPr>
                <w:rFonts w:cs="Arial"/>
                <w:sz w:val="16"/>
                <w:szCs w:val="16"/>
              </w:rPr>
            </w:pPr>
            <w:r w:rsidRPr="0036258B">
              <w:rPr>
                <w:sz w:val="16"/>
                <w:szCs w:val="16"/>
                <w:lang w:eastAsia="zh-CN"/>
              </w:rPr>
              <w:t>C290</w:t>
            </w:r>
          </w:p>
        </w:tc>
        <w:tc>
          <w:tcPr>
            <w:tcW w:w="3448" w:type="dxa"/>
            <w:gridSpan w:val="3"/>
            <w:tcBorders>
              <w:bottom w:val="nil"/>
            </w:tcBorders>
          </w:tcPr>
          <w:p w14:paraId="4AF38474"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UEs supporting NB-IoT and S1-U Data Transfer</w:t>
            </w:r>
          </w:p>
        </w:tc>
        <w:tc>
          <w:tcPr>
            <w:tcW w:w="1374" w:type="dxa"/>
            <w:gridSpan w:val="2"/>
          </w:tcPr>
          <w:p w14:paraId="7B2D3047"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0FA2015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51A2FA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8A3440E" w14:textId="77777777" w:rsidR="00DD2AEE" w:rsidRPr="0036258B" w:rsidRDefault="00DD2AEE" w:rsidP="00602E95">
            <w:pPr>
              <w:pStyle w:val="TAL"/>
              <w:keepNext w:val="0"/>
              <w:keepLines w:val="0"/>
              <w:rPr>
                <w:sz w:val="16"/>
                <w:szCs w:val="16"/>
                <w:lang w:eastAsia="zh-CN"/>
              </w:rPr>
            </w:pPr>
          </w:p>
        </w:tc>
      </w:tr>
      <w:tr w:rsidR="00DD2AEE" w:rsidRPr="0036258B" w14:paraId="773F76DA"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539606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534571D"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3FECB80"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0D1D0C7"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3C4355FC"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E46696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6E4691D8"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4560E5F"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4721294" w14:textId="77777777" w:rsidR="00DD2AEE" w:rsidRPr="0036258B" w:rsidRDefault="00DD2AEE" w:rsidP="00602E95">
            <w:pPr>
              <w:pStyle w:val="TAL"/>
              <w:keepNext w:val="0"/>
              <w:keepLines w:val="0"/>
              <w:rPr>
                <w:sz w:val="16"/>
                <w:szCs w:val="16"/>
                <w:lang w:eastAsia="zh-CN"/>
              </w:rPr>
            </w:pPr>
          </w:p>
        </w:tc>
      </w:tr>
      <w:tr w:rsidR="00DD2AEE" w:rsidRPr="0036258B" w14:paraId="41D6A279" w14:textId="77777777" w:rsidTr="00602E95">
        <w:trPr>
          <w:gridAfter w:val="1"/>
          <w:wAfter w:w="147" w:type="dxa"/>
          <w:trHeight w:val="105"/>
          <w:jc w:val="center"/>
        </w:trPr>
        <w:tc>
          <w:tcPr>
            <w:tcW w:w="1097" w:type="dxa"/>
            <w:tcBorders>
              <w:bottom w:val="nil"/>
            </w:tcBorders>
            <w:shd w:val="clear" w:color="auto" w:fill="auto"/>
          </w:tcPr>
          <w:p w14:paraId="58BF8726"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22.3.3.3</w:t>
            </w:r>
          </w:p>
        </w:tc>
        <w:tc>
          <w:tcPr>
            <w:tcW w:w="3623" w:type="dxa"/>
            <w:tcBorders>
              <w:bottom w:val="nil"/>
            </w:tcBorders>
            <w:shd w:val="clear" w:color="auto" w:fill="auto"/>
          </w:tcPr>
          <w:p w14:paraId="46B0A3AE" w14:textId="77777777" w:rsidR="00DD2AEE" w:rsidRPr="0036258B" w:rsidRDefault="00DD2AEE" w:rsidP="00602E95">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AES</w:t>
            </w:r>
          </w:p>
        </w:tc>
        <w:tc>
          <w:tcPr>
            <w:tcW w:w="776" w:type="dxa"/>
            <w:tcBorders>
              <w:bottom w:val="nil"/>
            </w:tcBorders>
            <w:shd w:val="clear" w:color="auto" w:fill="auto"/>
          </w:tcPr>
          <w:p w14:paraId="0184331D" w14:textId="77777777" w:rsidR="00DD2AEE" w:rsidRPr="0036258B" w:rsidRDefault="00DD2AEE" w:rsidP="00602E95">
            <w:pPr>
              <w:pStyle w:val="TAC"/>
              <w:rPr>
                <w:sz w:val="16"/>
                <w:szCs w:val="16"/>
                <w:lang w:eastAsia="zh-CN"/>
              </w:rPr>
            </w:pPr>
            <w:r w:rsidRPr="0036258B">
              <w:rPr>
                <w:rFonts w:eastAsia="等线"/>
                <w:sz w:val="16"/>
                <w:szCs w:val="16"/>
                <w:lang w:eastAsia="zh-CN" w:bidi="ar"/>
              </w:rPr>
              <w:t>Rel-13</w:t>
            </w:r>
          </w:p>
        </w:tc>
        <w:tc>
          <w:tcPr>
            <w:tcW w:w="1133" w:type="dxa"/>
            <w:gridSpan w:val="2"/>
            <w:tcBorders>
              <w:bottom w:val="nil"/>
            </w:tcBorders>
            <w:shd w:val="clear" w:color="auto" w:fill="auto"/>
          </w:tcPr>
          <w:p w14:paraId="47A99E66" w14:textId="77777777" w:rsidR="00DD2AEE" w:rsidRPr="0036258B" w:rsidRDefault="00DD2AEE" w:rsidP="00602E95">
            <w:pPr>
              <w:pStyle w:val="TAC"/>
              <w:rPr>
                <w:sz w:val="16"/>
                <w:szCs w:val="16"/>
                <w:lang w:eastAsia="zh-CN"/>
              </w:rPr>
            </w:pPr>
            <w:r w:rsidRPr="0036258B">
              <w:rPr>
                <w:rFonts w:eastAsia="等线"/>
                <w:sz w:val="16"/>
                <w:szCs w:val="16"/>
                <w:lang w:eastAsia="zh-CN" w:bidi="ar"/>
              </w:rPr>
              <w:t>C290</w:t>
            </w:r>
          </w:p>
        </w:tc>
        <w:tc>
          <w:tcPr>
            <w:tcW w:w="3448" w:type="dxa"/>
            <w:gridSpan w:val="3"/>
            <w:tcBorders>
              <w:bottom w:val="nil"/>
            </w:tcBorders>
          </w:tcPr>
          <w:p w14:paraId="512E981B"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UEs supporting NB-IoT</w:t>
            </w:r>
            <w:r w:rsidRPr="0036258B">
              <w:rPr>
                <w:rFonts w:eastAsia="等线" w:cs="Arial"/>
                <w:sz w:val="16"/>
                <w:szCs w:val="16"/>
                <w:lang w:eastAsia="zh-CN"/>
              </w:rPr>
              <w:t xml:space="preserve"> and </w:t>
            </w:r>
            <w:r w:rsidRPr="0036258B">
              <w:rPr>
                <w:rFonts w:eastAsia="等线"/>
                <w:sz w:val="16"/>
                <w:szCs w:val="16"/>
                <w:lang w:eastAsia="zh-CN"/>
              </w:rPr>
              <w:t>S1-U Data Transfer</w:t>
            </w:r>
          </w:p>
        </w:tc>
        <w:tc>
          <w:tcPr>
            <w:tcW w:w="1374" w:type="dxa"/>
            <w:gridSpan w:val="2"/>
          </w:tcPr>
          <w:p w14:paraId="038E1C14"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7DD7DDB0"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D60B28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1ACEB95" w14:textId="77777777" w:rsidR="00DD2AEE" w:rsidRPr="0036258B" w:rsidRDefault="00DD2AEE" w:rsidP="00602E95">
            <w:pPr>
              <w:pStyle w:val="TAL"/>
              <w:keepNext w:val="0"/>
              <w:keepLines w:val="0"/>
              <w:rPr>
                <w:sz w:val="16"/>
                <w:szCs w:val="16"/>
                <w:lang w:eastAsia="zh-CN"/>
              </w:rPr>
            </w:pPr>
          </w:p>
        </w:tc>
      </w:tr>
      <w:tr w:rsidR="00DD2AEE" w:rsidRPr="0036258B" w14:paraId="79E424AF"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223D2A6"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3550A37"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075A6A3"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C86A011"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3B798B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56BB8D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0A0028D"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58EB643"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6EF2F66A" w14:textId="77777777" w:rsidR="00DD2AEE" w:rsidRPr="0036258B" w:rsidRDefault="00DD2AEE" w:rsidP="00602E95">
            <w:pPr>
              <w:pStyle w:val="TAL"/>
              <w:keepNext w:val="0"/>
              <w:keepLines w:val="0"/>
              <w:rPr>
                <w:sz w:val="16"/>
                <w:szCs w:val="16"/>
                <w:lang w:eastAsia="zh-CN"/>
              </w:rPr>
            </w:pPr>
          </w:p>
        </w:tc>
      </w:tr>
      <w:tr w:rsidR="00DD2AEE" w:rsidRPr="0036258B" w14:paraId="01F34177" w14:textId="77777777" w:rsidTr="00602E95">
        <w:trPr>
          <w:gridAfter w:val="1"/>
          <w:wAfter w:w="147" w:type="dxa"/>
          <w:trHeight w:val="105"/>
          <w:jc w:val="center"/>
        </w:trPr>
        <w:tc>
          <w:tcPr>
            <w:tcW w:w="1097" w:type="dxa"/>
            <w:tcBorders>
              <w:bottom w:val="nil"/>
            </w:tcBorders>
            <w:shd w:val="clear" w:color="auto" w:fill="auto"/>
          </w:tcPr>
          <w:p w14:paraId="4060483B"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22.3.3.4</w:t>
            </w:r>
          </w:p>
        </w:tc>
        <w:tc>
          <w:tcPr>
            <w:tcW w:w="3623" w:type="dxa"/>
            <w:tcBorders>
              <w:bottom w:val="nil"/>
            </w:tcBorders>
            <w:shd w:val="clear" w:color="auto" w:fill="auto"/>
          </w:tcPr>
          <w:p w14:paraId="48BFE69C" w14:textId="77777777" w:rsidR="00DD2AEE" w:rsidRPr="0036258B" w:rsidRDefault="00DD2AEE" w:rsidP="00602E95">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ZUC</w:t>
            </w:r>
          </w:p>
        </w:tc>
        <w:tc>
          <w:tcPr>
            <w:tcW w:w="776" w:type="dxa"/>
            <w:tcBorders>
              <w:bottom w:val="nil"/>
            </w:tcBorders>
            <w:shd w:val="clear" w:color="auto" w:fill="auto"/>
          </w:tcPr>
          <w:p w14:paraId="04FECD16" w14:textId="77777777" w:rsidR="00DD2AEE" w:rsidRPr="0036258B" w:rsidRDefault="00DD2AEE" w:rsidP="00602E95">
            <w:pPr>
              <w:pStyle w:val="TAC"/>
              <w:rPr>
                <w:sz w:val="16"/>
                <w:szCs w:val="16"/>
                <w:lang w:eastAsia="zh-CN"/>
              </w:rPr>
            </w:pPr>
            <w:r w:rsidRPr="0036258B">
              <w:rPr>
                <w:rFonts w:eastAsia="等线"/>
                <w:sz w:val="16"/>
                <w:szCs w:val="16"/>
                <w:lang w:eastAsia="zh-CN" w:bidi="ar"/>
              </w:rPr>
              <w:t>Rel-13</w:t>
            </w:r>
          </w:p>
        </w:tc>
        <w:tc>
          <w:tcPr>
            <w:tcW w:w="1133" w:type="dxa"/>
            <w:gridSpan w:val="2"/>
            <w:tcBorders>
              <w:bottom w:val="nil"/>
            </w:tcBorders>
            <w:shd w:val="clear" w:color="auto" w:fill="auto"/>
          </w:tcPr>
          <w:p w14:paraId="3E0E7360" w14:textId="77777777" w:rsidR="00DD2AEE" w:rsidRPr="0036258B" w:rsidRDefault="00DD2AEE" w:rsidP="00602E95">
            <w:pPr>
              <w:pStyle w:val="TAC"/>
              <w:rPr>
                <w:sz w:val="16"/>
                <w:szCs w:val="16"/>
                <w:lang w:eastAsia="zh-CN"/>
              </w:rPr>
            </w:pPr>
            <w:r w:rsidRPr="0036258B">
              <w:rPr>
                <w:rFonts w:eastAsia="等线"/>
                <w:sz w:val="16"/>
                <w:szCs w:val="16"/>
                <w:lang w:eastAsia="zh-CN" w:bidi="ar"/>
              </w:rPr>
              <w:t>C291</w:t>
            </w:r>
          </w:p>
        </w:tc>
        <w:tc>
          <w:tcPr>
            <w:tcW w:w="3448" w:type="dxa"/>
            <w:gridSpan w:val="3"/>
            <w:tcBorders>
              <w:bottom w:val="nil"/>
            </w:tcBorders>
          </w:tcPr>
          <w:p w14:paraId="4B6CEE0F"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UEs supporting NB-IoT</w:t>
            </w:r>
            <w:r w:rsidRPr="0036258B">
              <w:rPr>
                <w:rFonts w:eastAsia="等线" w:cs="Arial"/>
                <w:sz w:val="16"/>
                <w:szCs w:val="16"/>
                <w:lang w:eastAsia="zh-CN"/>
              </w:rPr>
              <w:t xml:space="preserve"> and </w:t>
            </w:r>
            <w:r w:rsidRPr="0036258B">
              <w:rPr>
                <w:rFonts w:eastAsia="等线"/>
                <w:sz w:val="16"/>
                <w:szCs w:val="16"/>
                <w:lang w:eastAsia="zh-CN"/>
              </w:rPr>
              <w:t>S1-U Data Transfer</w:t>
            </w:r>
            <w:r w:rsidRPr="0036258B">
              <w:rPr>
                <w:rFonts w:eastAsia="等线" w:cs="Arial"/>
                <w:sz w:val="16"/>
                <w:szCs w:val="16"/>
                <w:lang w:eastAsia="zh-CN"/>
              </w:rPr>
              <w:t xml:space="preserve"> </w:t>
            </w:r>
            <w:r w:rsidRPr="0036258B">
              <w:rPr>
                <w:rFonts w:eastAsia="等线"/>
                <w:sz w:val="16"/>
                <w:szCs w:val="16"/>
                <w:lang w:eastAsia="zh-CN" w:bidi="ar"/>
              </w:rPr>
              <w:t>and ZUC algorithm</w:t>
            </w:r>
          </w:p>
        </w:tc>
        <w:tc>
          <w:tcPr>
            <w:tcW w:w="1374" w:type="dxa"/>
            <w:gridSpan w:val="2"/>
          </w:tcPr>
          <w:p w14:paraId="2CF59A87"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6536082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4E3BB9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F9FD677" w14:textId="77777777" w:rsidR="00DD2AEE" w:rsidRPr="0036258B" w:rsidRDefault="00DD2AEE" w:rsidP="00602E95">
            <w:pPr>
              <w:pStyle w:val="TAL"/>
              <w:keepNext w:val="0"/>
              <w:keepLines w:val="0"/>
              <w:rPr>
                <w:sz w:val="16"/>
                <w:szCs w:val="16"/>
                <w:lang w:eastAsia="zh-CN"/>
              </w:rPr>
            </w:pPr>
          </w:p>
        </w:tc>
      </w:tr>
      <w:tr w:rsidR="00DD2AEE" w:rsidRPr="0036258B" w14:paraId="4663FA69"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C23287A"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BD4BDA5"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B7C2DF2"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5FB6FEF"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4A02078E"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AE8A36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9D2B2C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321C495"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417F2966" w14:textId="77777777" w:rsidR="00DD2AEE" w:rsidRPr="0036258B" w:rsidRDefault="00DD2AEE" w:rsidP="00602E95">
            <w:pPr>
              <w:pStyle w:val="TAL"/>
              <w:keepNext w:val="0"/>
              <w:keepLines w:val="0"/>
              <w:rPr>
                <w:sz w:val="16"/>
                <w:szCs w:val="16"/>
                <w:lang w:eastAsia="zh-CN"/>
              </w:rPr>
            </w:pPr>
          </w:p>
        </w:tc>
      </w:tr>
      <w:tr w:rsidR="00DD2AEE" w:rsidRPr="0036258B" w14:paraId="6A9BC133" w14:textId="77777777" w:rsidTr="00602E95">
        <w:trPr>
          <w:gridAfter w:val="1"/>
          <w:wAfter w:w="147" w:type="dxa"/>
          <w:trHeight w:val="105"/>
          <w:jc w:val="center"/>
        </w:trPr>
        <w:tc>
          <w:tcPr>
            <w:tcW w:w="1097" w:type="dxa"/>
            <w:tcBorders>
              <w:bottom w:val="nil"/>
            </w:tcBorders>
            <w:shd w:val="clear" w:color="auto" w:fill="auto"/>
          </w:tcPr>
          <w:p w14:paraId="048A5C26"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22.3.3.5</w:t>
            </w:r>
          </w:p>
        </w:tc>
        <w:tc>
          <w:tcPr>
            <w:tcW w:w="3623" w:type="dxa"/>
            <w:tcBorders>
              <w:bottom w:val="nil"/>
            </w:tcBorders>
            <w:shd w:val="clear" w:color="auto" w:fill="auto"/>
          </w:tcPr>
          <w:p w14:paraId="4AFDD4A7" w14:textId="77777777" w:rsidR="00DD2AEE" w:rsidRPr="0036258B" w:rsidRDefault="00DD2AEE" w:rsidP="00602E95">
            <w:pPr>
              <w:pStyle w:val="TAL"/>
              <w:keepNext w:val="0"/>
              <w:keepLines w:val="0"/>
              <w:rPr>
                <w:sz w:val="16"/>
                <w:szCs w:val="16"/>
              </w:rPr>
            </w:pPr>
            <w:r w:rsidRPr="0036258B">
              <w:rPr>
                <w:rFonts w:eastAsia="等线"/>
                <w:sz w:val="16"/>
                <w:szCs w:val="16"/>
                <w:lang w:eastAsia="zh-CN" w:bidi="ar"/>
              </w:rPr>
              <w:t>NB-IoT / PDCP re-establishment / stored UE AS context is used and drb-</w:t>
            </w:r>
            <w:proofErr w:type="spellStart"/>
            <w:r w:rsidRPr="0036258B">
              <w:rPr>
                <w:rFonts w:eastAsia="等线"/>
                <w:sz w:val="16"/>
                <w:szCs w:val="16"/>
                <w:lang w:eastAsia="zh-CN" w:bidi="ar"/>
              </w:rPr>
              <w:t>ContinueROHC</w:t>
            </w:r>
            <w:proofErr w:type="spellEnd"/>
            <w:r w:rsidRPr="0036258B">
              <w:rPr>
                <w:rFonts w:eastAsia="等线"/>
                <w:sz w:val="16"/>
                <w:szCs w:val="16"/>
                <w:lang w:eastAsia="zh-CN" w:bidi="ar"/>
              </w:rPr>
              <w:t xml:space="preserve"> is configured</w:t>
            </w:r>
          </w:p>
        </w:tc>
        <w:tc>
          <w:tcPr>
            <w:tcW w:w="776" w:type="dxa"/>
            <w:tcBorders>
              <w:bottom w:val="nil"/>
            </w:tcBorders>
            <w:shd w:val="clear" w:color="auto" w:fill="auto"/>
          </w:tcPr>
          <w:p w14:paraId="06D3E303" w14:textId="77777777" w:rsidR="00DD2AEE" w:rsidRPr="0036258B" w:rsidRDefault="00DD2AEE" w:rsidP="00602E95">
            <w:pPr>
              <w:pStyle w:val="TAC"/>
              <w:rPr>
                <w:sz w:val="16"/>
                <w:szCs w:val="16"/>
                <w:lang w:eastAsia="zh-CN"/>
              </w:rPr>
            </w:pPr>
            <w:r w:rsidRPr="0036258B">
              <w:rPr>
                <w:rFonts w:eastAsia="等线"/>
                <w:sz w:val="16"/>
                <w:szCs w:val="16"/>
                <w:lang w:eastAsia="zh-CN"/>
              </w:rPr>
              <w:t>Rel-13</w:t>
            </w:r>
          </w:p>
        </w:tc>
        <w:tc>
          <w:tcPr>
            <w:tcW w:w="1133" w:type="dxa"/>
            <w:gridSpan w:val="2"/>
            <w:tcBorders>
              <w:bottom w:val="nil"/>
            </w:tcBorders>
            <w:shd w:val="clear" w:color="auto" w:fill="auto"/>
          </w:tcPr>
          <w:p w14:paraId="09B8A37D" w14:textId="77777777" w:rsidR="00DD2AEE" w:rsidRPr="0036258B" w:rsidRDefault="00DD2AEE" w:rsidP="00602E95">
            <w:pPr>
              <w:pStyle w:val="TAC"/>
              <w:rPr>
                <w:sz w:val="16"/>
                <w:szCs w:val="16"/>
                <w:lang w:eastAsia="zh-CN"/>
              </w:rPr>
            </w:pPr>
            <w:r>
              <w:rPr>
                <w:sz w:val="16"/>
                <w:szCs w:val="16"/>
                <w:lang w:eastAsia="zh-CN"/>
              </w:rPr>
              <w:t>C396</w:t>
            </w:r>
          </w:p>
        </w:tc>
        <w:tc>
          <w:tcPr>
            <w:tcW w:w="3448" w:type="dxa"/>
            <w:gridSpan w:val="3"/>
            <w:tcBorders>
              <w:bottom w:val="nil"/>
            </w:tcBorders>
          </w:tcPr>
          <w:p w14:paraId="0B64AB22" w14:textId="77777777" w:rsidR="00DD2AEE" w:rsidRDefault="00DD2AEE" w:rsidP="00602E95">
            <w:pPr>
              <w:pStyle w:val="TAL"/>
              <w:keepNext w:val="0"/>
              <w:keepLines w:val="0"/>
              <w:rPr>
                <w:rFonts w:eastAsia="等线"/>
                <w:sz w:val="16"/>
                <w:szCs w:val="16"/>
                <w:lang w:eastAsia="zh-CN"/>
              </w:rPr>
            </w:pPr>
            <w:r w:rsidRPr="0036258B">
              <w:rPr>
                <w:rFonts w:eastAsia="等线"/>
                <w:sz w:val="16"/>
                <w:szCs w:val="16"/>
                <w:lang w:eastAsia="zh-CN"/>
              </w:rPr>
              <w:t>UEs supporting NB-IoT and User plane CIoT Optimisation in NB-S1 mode</w:t>
            </w:r>
            <w:r>
              <w:rPr>
                <w:rFonts w:eastAsia="等线"/>
                <w:sz w:val="16"/>
                <w:szCs w:val="16"/>
                <w:lang w:eastAsia="zh-CN"/>
              </w:rPr>
              <w:t xml:space="preserve"> and</w:t>
            </w:r>
          </w:p>
          <w:p w14:paraId="3005FE16" w14:textId="77777777" w:rsidR="00DD2AEE" w:rsidRDefault="00DD2AEE" w:rsidP="00602E95">
            <w:pPr>
              <w:pStyle w:val="TAL"/>
              <w:keepNext w:val="0"/>
              <w:keepLines w:val="0"/>
              <w:rPr>
                <w:rFonts w:eastAsia="等线"/>
                <w:sz w:val="16"/>
                <w:szCs w:val="16"/>
                <w:lang w:eastAsia="zh-CN"/>
              </w:rPr>
            </w:pPr>
            <w:r>
              <w:rPr>
                <w:rFonts w:eastAsia="等线"/>
                <w:sz w:val="16"/>
                <w:szCs w:val="16"/>
                <w:lang w:eastAsia="zh-CN"/>
              </w:rPr>
              <w:t>(</w:t>
            </w:r>
            <w:r w:rsidRPr="000268FD">
              <w:rPr>
                <w:rFonts w:eastAsia="等线"/>
                <w:sz w:val="16"/>
                <w:szCs w:val="16"/>
                <w:lang w:eastAsia="zh-CN"/>
              </w:rPr>
              <w:t>ROHC profile0x0002</w:t>
            </w:r>
            <w:r>
              <w:rPr>
                <w:rFonts w:eastAsia="等线"/>
                <w:sz w:val="16"/>
                <w:szCs w:val="16"/>
                <w:lang w:eastAsia="zh-CN"/>
              </w:rPr>
              <w:t xml:space="preserve"> or</w:t>
            </w:r>
          </w:p>
          <w:p w14:paraId="70F15773" w14:textId="77777777" w:rsidR="00DD2AEE" w:rsidRDefault="00DD2AEE" w:rsidP="00602E95">
            <w:pPr>
              <w:pStyle w:val="TAL"/>
              <w:keepNext w:val="0"/>
              <w:keepLines w:val="0"/>
              <w:rPr>
                <w:rFonts w:eastAsia="等线"/>
                <w:sz w:val="16"/>
                <w:szCs w:val="16"/>
                <w:lang w:eastAsia="zh-CN"/>
              </w:rPr>
            </w:pPr>
            <w:r w:rsidRPr="000268FD">
              <w:rPr>
                <w:rFonts w:eastAsia="等线"/>
                <w:sz w:val="16"/>
                <w:szCs w:val="16"/>
                <w:lang w:eastAsia="zh-CN"/>
              </w:rPr>
              <w:t>ROHC profile0x0003</w:t>
            </w:r>
            <w:r>
              <w:rPr>
                <w:rFonts w:eastAsia="等线"/>
                <w:sz w:val="16"/>
                <w:szCs w:val="16"/>
                <w:lang w:eastAsia="zh-CN"/>
              </w:rPr>
              <w:t xml:space="preserve"> or</w:t>
            </w:r>
          </w:p>
          <w:p w14:paraId="75B4BF39" w14:textId="77777777" w:rsidR="00DD2AEE" w:rsidRDefault="00DD2AEE" w:rsidP="00602E95">
            <w:pPr>
              <w:pStyle w:val="TAL"/>
              <w:keepNext w:val="0"/>
              <w:keepLines w:val="0"/>
              <w:rPr>
                <w:rFonts w:eastAsia="等线"/>
                <w:sz w:val="16"/>
                <w:szCs w:val="16"/>
                <w:lang w:eastAsia="zh-CN"/>
              </w:rPr>
            </w:pPr>
            <w:r w:rsidRPr="000268FD">
              <w:rPr>
                <w:rFonts w:eastAsia="等线"/>
                <w:sz w:val="16"/>
                <w:szCs w:val="16"/>
                <w:lang w:eastAsia="zh-CN"/>
              </w:rPr>
              <w:t>ROHC profile0x0004</w:t>
            </w:r>
            <w:r>
              <w:rPr>
                <w:rFonts w:eastAsia="等线"/>
                <w:sz w:val="16"/>
                <w:szCs w:val="16"/>
                <w:lang w:eastAsia="zh-CN"/>
              </w:rPr>
              <w:t xml:space="preserve"> or</w:t>
            </w:r>
          </w:p>
          <w:p w14:paraId="3218F601" w14:textId="77777777" w:rsidR="00DD2AEE" w:rsidRDefault="00DD2AEE" w:rsidP="00602E95">
            <w:pPr>
              <w:pStyle w:val="TAL"/>
              <w:keepNext w:val="0"/>
              <w:keepLines w:val="0"/>
              <w:rPr>
                <w:rFonts w:eastAsia="等线"/>
                <w:sz w:val="16"/>
                <w:szCs w:val="16"/>
                <w:lang w:eastAsia="zh-CN"/>
              </w:rPr>
            </w:pPr>
            <w:r w:rsidRPr="000268FD">
              <w:rPr>
                <w:rFonts w:eastAsia="等线"/>
                <w:sz w:val="16"/>
                <w:szCs w:val="16"/>
                <w:lang w:eastAsia="zh-CN"/>
              </w:rPr>
              <w:t>ROHC profile0x0006</w:t>
            </w:r>
            <w:r>
              <w:rPr>
                <w:rFonts w:eastAsia="等线"/>
                <w:sz w:val="16"/>
                <w:szCs w:val="16"/>
                <w:lang w:eastAsia="zh-CN"/>
              </w:rPr>
              <w:t xml:space="preserve"> or</w:t>
            </w:r>
          </w:p>
          <w:p w14:paraId="02A2476E" w14:textId="77777777" w:rsidR="00DD2AEE" w:rsidRDefault="00DD2AEE" w:rsidP="00602E95">
            <w:pPr>
              <w:pStyle w:val="TAL"/>
              <w:keepNext w:val="0"/>
              <w:keepLines w:val="0"/>
              <w:rPr>
                <w:rFonts w:eastAsia="等线"/>
                <w:sz w:val="16"/>
                <w:szCs w:val="16"/>
                <w:lang w:eastAsia="zh-CN"/>
              </w:rPr>
            </w:pPr>
            <w:r w:rsidRPr="000268FD">
              <w:rPr>
                <w:rFonts w:eastAsia="等线"/>
                <w:sz w:val="16"/>
                <w:szCs w:val="16"/>
                <w:lang w:eastAsia="zh-CN"/>
              </w:rPr>
              <w:t>ROHC profile0x0102</w:t>
            </w:r>
            <w:r>
              <w:rPr>
                <w:rFonts w:eastAsia="等线"/>
                <w:sz w:val="16"/>
                <w:szCs w:val="16"/>
                <w:lang w:eastAsia="zh-CN"/>
              </w:rPr>
              <w:t xml:space="preserve"> or</w:t>
            </w:r>
          </w:p>
          <w:p w14:paraId="269AE9E1" w14:textId="77777777" w:rsidR="00DD2AEE" w:rsidRDefault="00DD2AEE" w:rsidP="00602E95">
            <w:pPr>
              <w:pStyle w:val="TAL"/>
              <w:keepNext w:val="0"/>
              <w:keepLines w:val="0"/>
              <w:rPr>
                <w:rFonts w:eastAsia="等线"/>
                <w:sz w:val="16"/>
                <w:szCs w:val="16"/>
                <w:lang w:eastAsia="zh-CN"/>
              </w:rPr>
            </w:pPr>
            <w:r w:rsidRPr="000268FD">
              <w:rPr>
                <w:rFonts w:eastAsia="等线"/>
                <w:sz w:val="16"/>
                <w:szCs w:val="16"/>
                <w:lang w:eastAsia="zh-CN"/>
              </w:rPr>
              <w:t>ROHC profile0x0103</w:t>
            </w:r>
            <w:r>
              <w:rPr>
                <w:rFonts w:eastAsia="等线"/>
                <w:sz w:val="16"/>
                <w:szCs w:val="16"/>
                <w:lang w:eastAsia="zh-CN"/>
              </w:rPr>
              <w:t xml:space="preserve"> or</w:t>
            </w:r>
          </w:p>
          <w:p w14:paraId="200B28F2" w14:textId="77777777" w:rsidR="00DD2AEE" w:rsidRPr="0036258B" w:rsidRDefault="00DD2AEE" w:rsidP="00602E95">
            <w:pPr>
              <w:pStyle w:val="TAL"/>
              <w:keepNext w:val="0"/>
              <w:keepLines w:val="0"/>
              <w:rPr>
                <w:sz w:val="16"/>
                <w:szCs w:val="16"/>
                <w:lang w:eastAsia="zh-CN"/>
              </w:rPr>
            </w:pPr>
            <w:r w:rsidRPr="000268FD">
              <w:rPr>
                <w:rFonts w:eastAsia="等线"/>
                <w:sz w:val="16"/>
                <w:szCs w:val="16"/>
                <w:lang w:eastAsia="zh-CN"/>
              </w:rPr>
              <w:t>ROHC profile0x0104</w:t>
            </w:r>
            <w:r>
              <w:rPr>
                <w:rFonts w:eastAsia="等线"/>
                <w:sz w:val="16"/>
                <w:szCs w:val="16"/>
                <w:lang w:eastAsia="zh-CN"/>
              </w:rPr>
              <w:t>)</w:t>
            </w:r>
          </w:p>
        </w:tc>
        <w:tc>
          <w:tcPr>
            <w:tcW w:w="1374" w:type="dxa"/>
            <w:gridSpan w:val="2"/>
          </w:tcPr>
          <w:p w14:paraId="672E8BFA"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7FBCDB45"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B34E40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71C7AB2" w14:textId="77777777" w:rsidR="00DD2AEE" w:rsidRPr="0036258B" w:rsidRDefault="00DD2AEE" w:rsidP="00602E95">
            <w:pPr>
              <w:pStyle w:val="TAL"/>
              <w:keepNext w:val="0"/>
              <w:keepLines w:val="0"/>
              <w:rPr>
                <w:sz w:val="16"/>
                <w:szCs w:val="16"/>
                <w:lang w:eastAsia="zh-CN"/>
              </w:rPr>
            </w:pPr>
          </w:p>
        </w:tc>
      </w:tr>
      <w:tr w:rsidR="00DD2AEE" w:rsidRPr="0036258B" w14:paraId="2DB10D72"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44FA6C1"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EBD232A"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8FACF3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8EC1300"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3A1AC4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C5C2D36"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773F5AA3"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4852051"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2359C12" w14:textId="77777777" w:rsidR="00DD2AEE" w:rsidRPr="0036258B" w:rsidRDefault="00DD2AEE" w:rsidP="00602E95">
            <w:pPr>
              <w:pStyle w:val="TAL"/>
              <w:keepNext w:val="0"/>
              <w:keepLines w:val="0"/>
              <w:rPr>
                <w:sz w:val="16"/>
                <w:szCs w:val="16"/>
                <w:lang w:eastAsia="zh-CN"/>
              </w:rPr>
            </w:pPr>
          </w:p>
        </w:tc>
      </w:tr>
      <w:tr w:rsidR="00DD2AEE" w:rsidRPr="0036258B" w14:paraId="6581509A" w14:textId="77777777" w:rsidTr="00602E95">
        <w:trPr>
          <w:gridAfter w:val="1"/>
          <w:wAfter w:w="147" w:type="dxa"/>
          <w:trHeight w:val="105"/>
          <w:jc w:val="center"/>
        </w:trPr>
        <w:tc>
          <w:tcPr>
            <w:tcW w:w="1097" w:type="dxa"/>
            <w:tcBorders>
              <w:bottom w:val="nil"/>
            </w:tcBorders>
            <w:shd w:val="clear" w:color="auto" w:fill="auto"/>
          </w:tcPr>
          <w:p w14:paraId="7C5D9D03"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22.3.3.6</w:t>
            </w:r>
          </w:p>
        </w:tc>
        <w:tc>
          <w:tcPr>
            <w:tcW w:w="3623" w:type="dxa"/>
            <w:tcBorders>
              <w:bottom w:val="nil"/>
            </w:tcBorders>
            <w:shd w:val="clear" w:color="auto" w:fill="auto"/>
          </w:tcPr>
          <w:p w14:paraId="2E5D6AAF" w14:textId="77777777" w:rsidR="00DD2AEE" w:rsidRPr="0036258B" w:rsidRDefault="00DD2AEE" w:rsidP="00602E95">
            <w:pPr>
              <w:pStyle w:val="TAL"/>
              <w:keepNext w:val="0"/>
              <w:keepLines w:val="0"/>
              <w:rPr>
                <w:sz w:val="16"/>
                <w:szCs w:val="16"/>
              </w:rPr>
            </w:pPr>
            <w:r w:rsidRPr="0036258B">
              <w:rPr>
                <w:rFonts w:eastAsia="等线"/>
                <w:sz w:val="16"/>
                <w:szCs w:val="16"/>
                <w:lang w:eastAsia="zh-CN" w:bidi="ar"/>
              </w:rPr>
              <w:t>NB-IoT / PDCP Discard</w:t>
            </w:r>
          </w:p>
        </w:tc>
        <w:tc>
          <w:tcPr>
            <w:tcW w:w="776" w:type="dxa"/>
            <w:tcBorders>
              <w:bottom w:val="nil"/>
            </w:tcBorders>
            <w:shd w:val="clear" w:color="auto" w:fill="auto"/>
          </w:tcPr>
          <w:p w14:paraId="50D2994F" w14:textId="77777777" w:rsidR="00DD2AEE" w:rsidRPr="0036258B" w:rsidRDefault="00DD2AEE" w:rsidP="00602E95">
            <w:pPr>
              <w:pStyle w:val="TAC"/>
              <w:rPr>
                <w:sz w:val="16"/>
                <w:szCs w:val="16"/>
                <w:lang w:eastAsia="zh-CN"/>
              </w:rPr>
            </w:pPr>
            <w:r w:rsidRPr="0036258B">
              <w:rPr>
                <w:rFonts w:eastAsia="等线"/>
                <w:sz w:val="16"/>
                <w:szCs w:val="16"/>
                <w:lang w:eastAsia="zh-CN"/>
              </w:rPr>
              <w:t>Rel-13</w:t>
            </w:r>
          </w:p>
        </w:tc>
        <w:tc>
          <w:tcPr>
            <w:tcW w:w="1133" w:type="dxa"/>
            <w:gridSpan w:val="2"/>
            <w:tcBorders>
              <w:bottom w:val="nil"/>
            </w:tcBorders>
            <w:shd w:val="clear" w:color="auto" w:fill="auto"/>
          </w:tcPr>
          <w:p w14:paraId="3A504E75" w14:textId="77777777" w:rsidR="00DD2AEE" w:rsidRPr="0036258B" w:rsidRDefault="00DD2AEE" w:rsidP="00602E95">
            <w:pPr>
              <w:pStyle w:val="TAC"/>
              <w:rPr>
                <w:sz w:val="16"/>
                <w:szCs w:val="16"/>
                <w:lang w:eastAsia="zh-CN"/>
              </w:rPr>
            </w:pPr>
            <w:r w:rsidRPr="0036258B">
              <w:rPr>
                <w:sz w:val="16"/>
                <w:szCs w:val="16"/>
                <w:lang w:eastAsia="zh-CN"/>
              </w:rPr>
              <w:t>C290</w:t>
            </w:r>
          </w:p>
        </w:tc>
        <w:tc>
          <w:tcPr>
            <w:tcW w:w="3448" w:type="dxa"/>
            <w:gridSpan w:val="3"/>
            <w:tcBorders>
              <w:bottom w:val="nil"/>
            </w:tcBorders>
          </w:tcPr>
          <w:p w14:paraId="35DEA16A"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374" w:type="dxa"/>
            <w:gridSpan w:val="2"/>
          </w:tcPr>
          <w:p w14:paraId="38E34137"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0149AF6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2DBB747"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212C7A1" w14:textId="77777777" w:rsidR="00DD2AEE" w:rsidRPr="0036258B" w:rsidRDefault="00DD2AEE" w:rsidP="00602E95">
            <w:pPr>
              <w:pStyle w:val="TAL"/>
              <w:keepNext w:val="0"/>
              <w:keepLines w:val="0"/>
              <w:rPr>
                <w:sz w:val="16"/>
                <w:szCs w:val="16"/>
                <w:lang w:eastAsia="zh-CN"/>
              </w:rPr>
            </w:pPr>
          </w:p>
        </w:tc>
      </w:tr>
      <w:tr w:rsidR="00DD2AEE" w:rsidRPr="0036258B" w14:paraId="465EFA00"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2CFDFEC3"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7233803"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D28954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68F34B29"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8974E9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FAEE9D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44EE2E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162CDE5"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681A335" w14:textId="77777777" w:rsidR="00DD2AEE" w:rsidRPr="0036258B" w:rsidRDefault="00DD2AEE" w:rsidP="00602E95">
            <w:pPr>
              <w:pStyle w:val="TAL"/>
              <w:keepNext w:val="0"/>
              <w:keepLines w:val="0"/>
              <w:rPr>
                <w:sz w:val="16"/>
                <w:szCs w:val="16"/>
                <w:lang w:eastAsia="zh-CN"/>
              </w:rPr>
            </w:pPr>
          </w:p>
        </w:tc>
      </w:tr>
      <w:tr w:rsidR="00DD2AEE" w:rsidRPr="0036258B" w14:paraId="452E6204" w14:textId="77777777" w:rsidTr="00602E95">
        <w:trPr>
          <w:gridAfter w:val="1"/>
          <w:wAfter w:w="147" w:type="dxa"/>
          <w:trHeight w:val="105"/>
          <w:jc w:val="center"/>
        </w:trPr>
        <w:tc>
          <w:tcPr>
            <w:tcW w:w="1097" w:type="dxa"/>
            <w:tcBorders>
              <w:bottom w:val="nil"/>
            </w:tcBorders>
            <w:shd w:val="clear" w:color="auto" w:fill="auto"/>
          </w:tcPr>
          <w:p w14:paraId="44A9B25C" w14:textId="77777777" w:rsidR="00DD2AEE" w:rsidRPr="0036258B" w:rsidRDefault="00DD2AEE" w:rsidP="00602E95">
            <w:pPr>
              <w:pStyle w:val="TAL"/>
              <w:keepNext w:val="0"/>
              <w:keepLines w:val="0"/>
              <w:rPr>
                <w:rFonts w:eastAsia="等线"/>
                <w:sz w:val="16"/>
                <w:szCs w:val="16"/>
                <w:lang w:eastAsia="zh-CN"/>
              </w:rPr>
            </w:pPr>
            <w:r w:rsidRPr="0036258B">
              <w:rPr>
                <w:sz w:val="16"/>
                <w:szCs w:val="16"/>
                <w:lang w:eastAsia="zh-CN"/>
              </w:rPr>
              <w:t>22.4.1</w:t>
            </w:r>
          </w:p>
        </w:tc>
        <w:tc>
          <w:tcPr>
            <w:tcW w:w="3623" w:type="dxa"/>
            <w:tcBorders>
              <w:bottom w:val="nil"/>
            </w:tcBorders>
            <w:shd w:val="clear" w:color="auto" w:fill="auto"/>
          </w:tcPr>
          <w:p w14:paraId="3D2C3D87" w14:textId="77777777" w:rsidR="00DD2AEE" w:rsidRPr="0036258B" w:rsidRDefault="00DD2AEE" w:rsidP="00602E95">
            <w:pPr>
              <w:pStyle w:val="TAL"/>
              <w:keepNext w:val="0"/>
              <w:keepLines w:val="0"/>
              <w:rPr>
                <w:rFonts w:eastAsia="等线"/>
                <w:sz w:val="16"/>
                <w:szCs w:val="16"/>
                <w:lang w:eastAsia="zh-CN"/>
              </w:rPr>
            </w:pPr>
            <w:r w:rsidRPr="0036258B">
              <w:rPr>
                <w:sz w:val="16"/>
                <w:szCs w:val="16"/>
              </w:rPr>
              <w:t xml:space="preserve">NB-IoT / </w:t>
            </w:r>
            <w:r w:rsidRPr="0036258B">
              <w:rPr>
                <w:sz w:val="16"/>
                <w:szCs w:val="16"/>
                <w:lang w:eastAsia="zh-CN"/>
              </w:rPr>
              <w:t>N</w:t>
            </w:r>
            <w:r w:rsidRPr="0036258B">
              <w:rPr>
                <w:sz w:val="16"/>
                <w:szCs w:val="16"/>
              </w:rPr>
              <w:t>otification of BCCH modification in idle mode / eDRX cycle longer than the modification period</w:t>
            </w:r>
          </w:p>
        </w:tc>
        <w:tc>
          <w:tcPr>
            <w:tcW w:w="776" w:type="dxa"/>
            <w:tcBorders>
              <w:bottom w:val="nil"/>
            </w:tcBorders>
            <w:shd w:val="clear" w:color="auto" w:fill="auto"/>
          </w:tcPr>
          <w:p w14:paraId="6541302B" w14:textId="77777777" w:rsidR="00DD2AEE" w:rsidRPr="0036258B" w:rsidRDefault="00DD2AEE" w:rsidP="00602E95">
            <w:pPr>
              <w:pStyle w:val="TAC"/>
              <w:rPr>
                <w:rFonts w:eastAsia="等线"/>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10E1D071" w14:textId="77777777" w:rsidR="00DD2AEE" w:rsidRPr="0036258B" w:rsidRDefault="00DD2AEE" w:rsidP="00602E95">
            <w:pPr>
              <w:pStyle w:val="TAC"/>
              <w:rPr>
                <w:rFonts w:eastAsia="等线"/>
                <w:sz w:val="16"/>
                <w:szCs w:val="16"/>
                <w:lang w:eastAsia="zh-CN"/>
              </w:rPr>
            </w:pPr>
            <w:r w:rsidRPr="0036258B">
              <w:rPr>
                <w:sz w:val="16"/>
                <w:szCs w:val="16"/>
                <w:lang w:eastAsia="zh-CN"/>
              </w:rPr>
              <w:t>C273</w:t>
            </w:r>
          </w:p>
        </w:tc>
        <w:tc>
          <w:tcPr>
            <w:tcW w:w="3448" w:type="dxa"/>
            <w:gridSpan w:val="3"/>
            <w:tcBorders>
              <w:bottom w:val="nil"/>
            </w:tcBorders>
          </w:tcPr>
          <w:p w14:paraId="42064B54" w14:textId="77777777" w:rsidR="00DD2AEE" w:rsidRPr="0036258B" w:rsidRDefault="00DD2AEE" w:rsidP="00602E95">
            <w:pPr>
              <w:pStyle w:val="TAL"/>
              <w:keepNext w:val="0"/>
              <w:keepLines w:val="0"/>
              <w:rPr>
                <w:rFonts w:eastAsia="等线"/>
                <w:sz w:val="16"/>
                <w:szCs w:val="16"/>
                <w:lang w:eastAsia="zh-CN"/>
              </w:rPr>
            </w:pPr>
            <w:r w:rsidRPr="0036258B">
              <w:rPr>
                <w:sz w:val="16"/>
                <w:szCs w:val="16"/>
                <w:lang w:eastAsia="zh-CN"/>
              </w:rPr>
              <w:t>UEs supporting NB-IoT and Extended DRX</w:t>
            </w:r>
          </w:p>
        </w:tc>
        <w:tc>
          <w:tcPr>
            <w:tcW w:w="1374" w:type="dxa"/>
            <w:gridSpan w:val="2"/>
          </w:tcPr>
          <w:p w14:paraId="0684ABE9"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2AC3CDA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4B6635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40E570D" w14:textId="77777777" w:rsidR="00DD2AEE" w:rsidRPr="0036258B" w:rsidRDefault="00DD2AEE" w:rsidP="00602E95">
            <w:pPr>
              <w:pStyle w:val="TAL"/>
              <w:keepNext w:val="0"/>
              <w:keepLines w:val="0"/>
              <w:rPr>
                <w:sz w:val="16"/>
                <w:szCs w:val="16"/>
                <w:lang w:eastAsia="zh-CN"/>
              </w:rPr>
            </w:pPr>
          </w:p>
        </w:tc>
      </w:tr>
      <w:tr w:rsidR="00DD2AEE" w:rsidRPr="0036258B" w14:paraId="61A49A6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F731A8F"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DCE9108"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89E9269"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166389F5"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03B03E3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B5099E1"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7E2C1FE8"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DD0F8F2"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4EB4AE2" w14:textId="77777777" w:rsidR="00DD2AEE" w:rsidRPr="0036258B" w:rsidRDefault="00DD2AEE" w:rsidP="00602E95">
            <w:pPr>
              <w:pStyle w:val="TAL"/>
              <w:keepNext w:val="0"/>
              <w:keepLines w:val="0"/>
              <w:rPr>
                <w:sz w:val="16"/>
                <w:szCs w:val="16"/>
                <w:lang w:eastAsia="zh-CN"/>
              </w:rPr>
            </w:pPr>
          </w:p>
        </w:tc>
      </w:tr>
      <w:tr w:rsidR="00DD2AEE" w:rsidRPr="0036258B" w14:paraId="5A74B737" w14:textId="77777777" w:rsidTr="00602E95">
        <w:trPr>
          <w:gridAfter w:val="1"/>
          <w:wAfter w:w="147" w:type="dxa"/>
          <w:trHeight w:val="105"/>
          <w:jc w:val="center"/>
        </w:trPr>
        <w:tc>
          <w:tcPr>
            <w:tcW w:w="1097" w:type="dxa"/>
            <w:tcBorders>
              <w:bottom w:val="nil"/>
            </w:tcBorders>
            <w:shd w:val="clear" w:color="auto" w:fill="auto"/>
          </w:tcPr>
          <w:p w14:paraId="02C3C373"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22.4.2</w:t>
            </w:r>
          </w:p>
        </w:tc>
        <w:tc>
          <w:tcPr>
            <w:tcW w:w="3623" w:type="dxa"/>
            <w:tcBorders>
              <w:bottom w:val="nil"/>
            </w:tcBorders>
            <w:shd w:val="clear" w:color="auto" w:fill="auto"/>
          </w:tcPr>
          <w:p w14:paraId="2B2DD371" w14:textId="77777777" w:rsidR="00DD2AEE" w:rsidRPr="0036258B" w:rsidRDefault="00DD2AEE" w:rsidP="00602E95">
            <w:pPr>
              <w:pStyle w:val="TAL"/>
              <w:keepNext w:val="0"/>
              <w:keepLines w:val="0"/>
              <w:rPr>
                <w:sz w:val="16"/>
                <w:szCs w:val="16"/>
              </w:rPr>
            </w:pPr>
            <w:r w:rsidRPr="0036258B">
              <w:rPr>
                <w:sz w:val="16"/>
                <w:szCs w:val="16"/>
              </w:rPr>
              <w:t>NB-IoT</w:t>
            </w:r>
            <w:r w:rsidRPr="008C499D">
              <w:rPr>
                <w:rFonts w:cs="Arial"/>
                <w:sz w:val="16"/>
                <w:szCs w:val="16"/>
              </w:rPr>
              <w:t xml:space="preserve"> / RRC</w:t>
            </w:r>
            <w:r w:rsidRPr="0036258B">
              <w:rPr>
                <w:sz w:val="16"/>
                <w:szCs w:val="16"/>
              </w:rPr>
              <w:t xml:space="preserve"> / Paging for connection in idle mode / Multiple paging records / Shared network environment</w:t>
            </w:r>
          </w:p>
        </w:tc>
        <w:tc>
          <w:tcPr>
            <w:tcW w:w="776" w:type="dxa"/>
            <w:tcBorders>
              <w:bottom w:val="nil"/>
            </w:tcBorders>
            <w:shd w:val="clear" w:color="auto" w:fill="auto"/>
          </w:tcPr>
          <w:p w14:paraId="18156687"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080B16AC"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2C717EDB"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91C5E25"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705468F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14B960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BC89E7A" w14:textId="77777777" w:rsidR="00DD2AEE" w:rsidRPr="0036258B" w:rsidRDefault="00DD2AEE" w:rsidP="00602E95">
            <w:pPr>
              <w:pStyle w:val="TAL"/>
              <w:keepNext w:val="0"/>
              <w:keepLines w:val="0"/>
              <w:rPr>
                <w:sz w:val="16"/>
                <w:szCs w:val="16"/>
                <w:lang w:eastAsia="zh-CN"/>
              </w:rPr>
            </w:pPr>
          </w:p>
        </w:tc>
      </w:tr>
      <w:tr w:rsidR="00DD2AEE" w:rsidRPr="0036258B" w14:paraId="08D832FD" w14:textId="77777777" w:rsidTr="00602E95">
        <w:trPr>
          <w:gridAfter w:val="1"/>
          <w:wAfter w:w="147" w:type="dxa"/>
          <w:trHeight w:val="105"/>
          <w:jc w:val="center"/>
        </w:trPr>
        <w:tc>
          <w:tcPr>
            <w:tcW w:w="1097" w:type="dxa"/>
            <w:tcBorders>
              <w:top w:val="nil"/>
            </w:tcBorders>
            <w:shd w:val="clear" w:color="auto" w:fill="auto"/>
          </w:tcPr>
          <w:p w14:paraId="4AA58D6D"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4C2F5D46"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501A15A1"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13BC9B1B"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45971793"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070482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7E8CF3A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06B642C"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32EEA90D" w14:textId="77777777" w:rsidR="00DD2AEE" w:rsidRPr="0036258B" w:rsidRDefault="00DD2AEE" w:rsidP="00602E95">
            <w:pPr>
              <w:pStyle w:val="TAL"/>
              <w:keepNext w:val="0"/>
              <w:keepLines w:val="0"/>
              <w:rPr>
                <w:sz w:val="16"/>
                <w:szCs w:val="16"/>
                <w:lang w:eastAsia="zh-CN"/>
              </w:rPr>
            </w:pPr>
          </w:p>
        </w:tc>
      </w:tr>
      <w:tr w:rsidR="00DD2AEE" w:rsidRPr="0036258B" w14:paraId="55710E79" w14:textId="77777777" w:rsidTr="00602E95">
        <w:trPr>
          <w:gridAfter w:val="1"/>
          <w:wAfter w:w="147" w:type="dxa"/>
          <w:trHeight w:val="105"/>
          <w:jc w:val="center"/>
        </w:trPr>
        <w:tc>
          <w:tcPr>
            <w:tcW w:w="1097" w:type="dxa"/>
            <w:tcBorders>
              <w:bottom w:val="single" w:sz="4" w:space="0" w:color="auto"/>
            </w:tcBorders>
            <w:shd w:val="clear" w:color="auto" w:fill="auto"/>
          </w:tcPr>
          <w:p w14:paraId="6928DC07" w14:textId="77777777" w:rsidR="00DD2AEE" w:rsidRPr="0036258B" w:rsidRDefault="00DD2AEE" w:rsidP="00602E95">
            <w:pPr>
              <w:pStyle w:val="TAL"/>
              <w:keepNext w:val="0"/>
              <w:keepLines w:val="0"/>
              <w:rPr>
                <w:sz w:val="16"/>
                <w:szCs w:val="16"/>
                <w:lang w:eastAsia="zh-CN"/>
              </w:rPr>
            </w:pPr>
            <w:r>
              <w:rPr>
                <w:sz w:val="16"/>
                <w:szCs w:val="16"/>
                <w:lang w:eastAsia="zh-CN"/>
              </w:rPr>
              <w:t>22.4.3</w:t>
            </w:r>
          </w:p>
        </w:tc>
        <w:tc>
          <w:tcPr>
            <w:tcW w:w="3623" w:type="dxa"/>
            <w:tcBorders>
              <w:bottom w:val="single" w:sz="4" w:space="0" w:color="auto"/>
            </w:tcBorders>
            <w:shd w:val="clear" w:color="auto" w:fill="auto"/>
          </w:tcPr>
          <w:p w14:paraId="5F8DDF01" w14:textId="77777777" w:rsidR="00DD2AEE" w:rsidRPr="0036258B" w:rsidRDefault="00DD2AEE" w:rsidP="00602E95">
            <w:pPr>
              <w:pStyle w:val="TAL"/>
              <w:keepNext w:val="0"/>
              <w:keepLines w:val="0"/>
              <w:rPr>
                <w:sz w:val="16"/>
                <w:szCs w:val="16"/>
              </w:rPr>
            </w:pPr>
            <w:r>
              <w:rPr>
                <w:sz w:val="16"/>
                <w:szCs w:val="16"/>
                <w:lang w:eastAsia="zh-CN"/>
              </w:rPr>
              <w:t>Void</w:t>
            </w:r>
          </w:p>
        </w:tc>
        <w:tc>
          <w:tcPr>
            <w:tcW w:w="776" w:type="dxa"/>
            <w:tcBorders>
              <w:bottom w:val="single" w:sz="4" w:space="0" w:color="auto"/>
            </w:tcBorders>
            <w:shd w:val="clear" w:color="auto" w:fill="auto"/>
          </w:tcPr>
          <w:p w14:paraId="60B12571" w14:textId="77777777" w:rsidR="00DD2AEE" w:rsidRPr="0036258B" w:rsidRDefault="00DD2AEE" w:rsidP="00602E95">
            <w:pPr>
              <w:pStyle w:val="TAC"/>
              <w:rPr>
                <w:sz w:val="16"/>
                <w:szCs w:val="16"/>
                <w:lang w:eastAsia="zh-CN"/>
              </w:rPr>
            </w:pPr>
          </w:p>
        </w:tc>
        <w:tc>
          <w:tcPr>
            <w:tcW w:w="1133" w:type="dxa"/>
            <w:gridSpan w:val="2"/>
            <w:tcBorders>
              <w:bottom w:val="single" w:sz="4" w:space="0" w:color="auto"/>
            </w:tcBorders>
            <w:shd w:val="clear" w:color="auto" w:fill="auto"/>
          </w:tcPr>
          <w:p w14:paraId="06F65877" w14:textId="77777777" w:rsidR="00DD2AEE" w:rsidRPr="0036258B" w:rsidRDefault="00DD2AEE" w:rsidP="00602E95">
            <w:pPr>
              <w:pStyle w:val="TAC"/>
              <w:rPr>
                <w:sz w:val="16"/>
                <w:szCs w:val="16"/>
                <w:lang w:eastAsia="zh-CN"/>
              </w:rPr>
            </w:pPr>
          </w:p>
        </w:tc>
        <w:tc>
          <w:tcPr>
            <w:tcW w:w="3448" w:type="dxa"/>
            <w:gridSpan w:val="3"/>
            <w:tcBorders>
              <w:bottom w:val="single" w:sz="4" w:space="0" w:color="auto"/>
            </w:tcBorders>
          </w:tcPr>
          <w:p w14:paraId="33AC7CBC" w14:textId="77777777" w:rsidR="00DD2AEE" w:rsidRPr="0036258B" w:rsidRDefault="00DD2AEE" w:rsidP="00602E95">
            <w:pPr>
              <w:pStyle w:val="TAL"/>
              <w:keepNext w:val="0"/>
              <w:keepLines w:val="0"/>
              <w:rPr>
                <w:sz w:val="16"/>
                <w:szCs w:val="16"/>
                <w:lang w:eastAsia="zh-CN"/>
              </w:rPr>
            </w:pPr>
          </w:p>
        </w:tc>
        <w:tc>
          <w:tcPr>
            <w:tcW w:w="1374" w:type="dxa"/>
            <w:gridSpan w:val="2"/>
          </w:tcPr>
          <w:p w14:paraId="7B3A1847" w14:textId="77777777" w:rsidR="00DD2AEE" w:rsidRPr="008B0733" w:rsidRDefault="00DD2AEE" w:rsidP="00602E95">
            <w:pPr>
              <w:pStyle w:val="TAL"/>
              <w:keepNext w:val="0"/>
              <w:keepLines w:val="0"/>
              <w:rPr>
                <w:sz w:val="16"/>
              </w:rPr>
            </w:pPr>
          </w:p>
        </w:tc>
        <w:tc>
          <w:tcPr>
            <w:tcW w:w="1346" w:type="dxa"/>
            <w:gridSpan w:val="2"/>
            <w:tcBorders>
              <w:top w:val="single" w:sz="4" w:space="0" w:color="auto"/>
              <w:bottom w:val="single" w:sz="4" w:space="0" w:color="auto"/>
            </w:tcBorders>
          </w:tcPr>
          <w:p w14:paraId="7EC24FC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F7B8C6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1C59EFC" w14:textId="77777777" w:rsidR="00DD2AEE" w:rsidRPr="0036258B" w:rsidRDefault="00DD2AEE" w:rsidP="00602E95">
            <w:pPr>
              <w:pStyle w:val="TAL"/>
              <w:keepNext w:val="0"/>
              <w:keepLines w:val="0"/>
              <w:rPr>
                <w:sz w:val="16"/>
                <w:szCs w:val="16"/>
                <w:lang w:eastAsia="zh-CN"/>
              </w:rPr>
            </w:pPr>
          </w:p>
        </w:tc>
      </w:tr>
      <w:tr w:rsidR="00DD2AEE" w:rsidRPr="0036258B" w14:paraId="6ABBC946" w14:textId="77777777" w:rsidTr="00602E95">
        <w:trPr>
          <w:gridAfter w:val="1"/>
          <w:wAfter w:w="147" w:type="dxa"/>
          <w:trHeight w:val="105"/>
          <w:jc w:val="center"/>
        </w:trPr>
        <w:tc>
          <w:tcPr>
            <w:tcW w:w="1097" w:type="dxa"/>
            <w:tcBorders>
              <w:bottom w:val="nil"/>
            </w:tcBorders>
            <w:shd w:val="clear" w:color="auto" w:fill="auto"/>
          </w:tcPr>
          <w:p w14:paraId="6D452B7E"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22.4.4</w:t>
            </w:r>
          </w:p>
        </w:tc>
        <w:tc>
          <w:tcPr>
            <w:tcW w:w="3623" w:type="dxa"/>
            <w:tcBorders>
              <w:bottom w:val="nil"/>
            </w:tcBorders>
            <w:shd w:val="clear" w:color="auto" w:fill="auto"/>
          </w:tcPr>
          <w:p w14:paraId="11A2846D" w14:textId="77777777" w:rsidR="00DD2AEE" w:rsidRPr="0036258B" w:rsidRDefault="00DD2AEE" w:rsidP="00602E95">
            <w:pPr>
              <w:pStyle w:val="TAL"/>
              <w:keepNext w:val="0"/>
              <w:keepLines w:val="0"/>
              <w:rPr>
                <w:sz w:val="16"/>
                <w:szCs w:val="16"/>
                <w:lang w:eastAsia="zh-CN"/>
              </w:rPr>
            </w:pPr>
            <w:r w:rsidRPr="0036258B">
              <w:rPr>
                <w:sz w:val="16"/>
                <w:szCs w:val="16"/>
              </w:rPr>
              <w:t>NB-IoT / RRC connection establishment / Paging / Access Barring for UE with AC 0 to 9 / ab-Category a, b and c</w:t>
            </w:r>
          </w:p>
        </w:tc>
        <w:tc>
          <w:tcPr>
            <w:tcW w:w="776" w:type="dxa"/>
            <w:tcBorders>
              <w:bottom w:val="nil"/>
            </w:tcBorders>
            <w:shd w:val="clear" w:color="auto" w:fill="auto"/>
          </w:tcPr>
          <w:p w14:paraId="22BF029F"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14D44A02"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2F27E3B4"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85733FA"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471D184"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D7F8AAD"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0F7BA87" w14:textId="77777777" w:rsidR="00DD2AEE" w:rsidRPr="0036258B" w:rsidRDefault="00DD2AEE" w:rsidP="00602E95">
            <w:pPr>
              <w:pStyle w:val="TAL"/>
              <w:keepNext w:val="0"/>
              <w:keepLines w:val="0"/>
              <w:rPr>
                <w:sz w:val="16"/>
                <w:szCs w:val="16"/>
                <w:lang w:eastAsia="zh-CN"/>
              </w:rPr>
            </w:pPr>
          </w:p>
        </w:tc>
      </w:tr>
      <w:tr w:rsidR="00DD2AEE" w:rsidRPr="0036258B" w14:paraId="77FB724C"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41256290"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24309E0"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0DEAEDD"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9E741FB"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27DB110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A29010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21927F6"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A1EC79C"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9DC6AD6" w14:textId="77777777" w:rsidR="00DD2AEE" w:rsidRPr="0036258B" w:rsidRDefault="00DD2AEE" w:rsidP="00602E95">
            <w:pPr>
              <w:pStyle w:val="TAL"/>
              <w:keepNext w:val="0"/>
              <w:keepLines w:val="0"/>
              <w:rPr>
                <w:sz w:val="16"/>
                <w:szCs w:val="16"/>
                <w:lang w:eastAsia="zh-CN"/>
              </w:rPr>
            </w:pPr>
          </w:p>
        </w:tc>
      </w:tr>
      <w:tr w:rsidR="00DD2AEE" w:rsidRPr="0036258B" w14:paraId="0D3F7923" w14:textId="77777777" w:rsidTr="00602E95">
        <w:trPr>
          <w:gridAfter w:val="1"/>
          <w:wAfter w:w="147" w:type="dxa"/>
          <w:trHeight w:val="105"/>
          <w:jc w:val="center"/>
        </w:trPr>
        <w:tc>
          <w:tcPr>
            <w:tcW w:w="1097" w:type="dxa"/>
            <w:tcBorders>
              <w:bottom w:val="nil"/>
            </w:tcBorders>
            <w:shd w:val="clear" w:color="auto" w:fill="auto"/>
          </w:tcPr>
          <w:p w14:paraId="045CD6A8"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22.4.5</w:t>
            </w:r>
          </w:p>
        </w:tc>
        <w:tc>
          <w:tcPr>
            <w:tcW w:w="3623" w:type="dxa"/>
            <w:tcBorders>
              <w:bottom w:val="nil"/>
            </w:tcBorders>
            <w:shd w:val="clear" w:color="auto" w:fill="auto"/>
          </w:tcPr>
          <w:p w14:paraId="78A3A70C" w14:textId="77777777" w:rsidR="00DD2AEE" w:rsidRPr="0036258B" w:rsidRDefault="00DD2AEE" w:rsidP="00602E95">
            <w:pPr>
              <w:pStyle w:val="TAL"/>
              <w:keepNext w:val="0"/>
              <w:keepLines w:val="0"/>
              <w:rPr>
                <w:sz w:val="16"/>
                <w:szCs w:val="16"/>
                <w:lang w:eastAsia="zh-CN"/>
              </w:rPr>
            </w:pPr>
            <w:r w:rsidRPr="0036258B">
              <w:rPr>
                <w:sz w:val="16"/>
                <w:szCs w:val="16"/>
              </w:rPr>
              <w:t>NB-IoT / RRC connection establishment / Paging / Access Barring for UE with AC 11 to 15 / ab-Category a, b and c</w:t>
            </w:r>
          </w:p>
        </w:tc>
        <w:tc>
          <w:tcPr>
            <w:tcW w:w="776" w:type="dxa"/>
            <w:tcBorders>
              <w:bottom w:val="nil"/>
            </w:tcBorders>
            <w:shd w:val="clear" w:color="auto" w:fill="auto"/>
          </w:tcPr>
          <w:p w14:paraId="394C6428"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42AB227B"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3A569B41"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78EECE6"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122F6B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55EB48D"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D414D4E" w14:textId="77777777" w:rsidR="00DD2AEE" w:rsidRPr="0036258B" w:rsidRDefault="00DD2AEE" w:rsidP="00602E95">
            <w:pPr>
              <w:pStyle w:val="TAL"/>
              <w:keepNext w:val="0"/>
              <w:keepLines w:val="0"/>
              <w:rPr>
                <w:sz w:val="16"/>
                <w:szCs w:val="16"/>
                <w:lang w:eastAsia="zh-CN"/>
              </w:rPr>
            </w:pPr>
          </w:p>
        </w:tc>
      </w:tr>
      <w:tr w:rsidR="00DD2AEE" w:rsidRPr="0036258B" w14:paraId="215788AD"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716F85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74256DC"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70AF84F"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AE4C5FE"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758C6C33"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271FD2F2"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0AEC4F7B"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6B1D2B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0EEC7BD6" w14:textId="77777777" w:rsidR="00DD2AEE" w:rsidRPr="0036258B" w:rsidRDefault="00DD2AEE" w:rsidP="00602E95">
            <w:pPr>
              <w:pStyle w:val="TAL"/>
              <w:keepNext w:val="0"/>
              <w:keepLines w:val="0"/>
              <w:rPr>
                <w:sz w:val="16"/>
                <w:szCs w:val="16"/>
                <w:lang w:eastAsia="zh-CN"/>
              </w:rPr>
            </w:pPr>
          </w:p>
        </w:tc>
      </w:tr>
      <w:tr w:rsidR="00DD2AEE" w:rsidRPr="0036258B" w14:paraId="5EE9C8A3" w14:textId="77777777" w:rsidTr="00602E95">
        <w:trPr>
          <w:gridAfter w:val="1"/>
          <w:wAfter w:w="147" w:type="dxa"/>
          <w:trHeight w:val="105"/>
          <w:jc w:val="center"/>
        </w:trPr>
        <w:tc>
          <w:tcPr>
            <w:tcW w:w="1097" w:type="dxa"/>
            <w:tcBorders>
              <w:bottom w:val="nil"/>
            </w:tcBorders>
            <w:shd w:val="clear" w:color="auto" w:fill="auto"/>
          </w:tcPr>
          <w:p w14:paraId="362316B6"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22.4.6</w:t>
            </w:r>
          </w:p>
        </w:tc>
        <w:tc>
          <w:tcPr>
            <w:tcW w:w="3623" w:type="dxa"/>
            <w:tcBorders>
              <w:bottom w:val="nil"/>
            </w:tcBorders>
            <w:shd w:val="clear" w:color="auto" w:fill="auto"/>
          </w:tcPr>
          <w:p w14:paraId="7B2B10FE" w14:textId="77777777" w:rsidR="00DD2AEE" w:rsidRPr="0036258B" w:rsidRDefault="00DD2AEE" w:rsidP="00602E95">
            <w:pPr>
              <w:pStyle w:val="TAL"/>
              <w:keepNext w:val="0"/>
              <w:keepLines w:val="0"/>
              <w:rPr>
                <w:sz w:val="16"/>
                <w:szCs w:val="16"/>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tcBorders>
              <w:bottom w:val="nil"/>
            </w:tcBorders>
            <w:shd w:val="clear" w:color="auto" w:fill="auto"/>
          </w:tcPr>
          <w:p w14:paraId="3E37C80D"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D026439"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5FCBE62D"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C4A35C6"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35FDB63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14401D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906A4B7" w14:textId="77777777" w:rsidR="00DD2AEE" w:rsidRPr="0036258B" w:rsidRDefault="00DD2AEE" w:rsidP="00602E95">
            <w:pPr>
              <w:pStyle w:val="TAL"/>
              <w:keepNext w:val="0"/>
              <w:keepLines w:val="0"/>
              <w:rPr>
                <w:sz w:val="16"/>
                <w:szCs w:val="16"/>
                <w:lang w:eastAsia="zh-CN"/>
              </w:rPr>
            </w:pPr>
          </w:p>
        </w:tc>
      </w:tr>
      <w:tr w:rsidR="00DD2AEE" w:rsidRPr="0036258B" w14:paraId="636FEF39"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49C2EBFB"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5E3E30F"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28A9F5A"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B0FFE90"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FA59CF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F84D5CD"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660AFA5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E334994"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209A8869" w14:textId="77777777" w:rsidR="00DD2AEE" w:rsidRPr="0036258B" w:rsidRDefault="00DD2AEE" w:rsidP="00602E95">
            <w:pPr>
              <w:pStyle w:val="TAL"/>
              <w:keepNext w:val="0"/>
              <w:keepLines w:val="0"/>
              <w:rPr>
                <w:sz w:val="16"/>
                <w:szCs w:val="16"/>
                <w:lang w:eastAsia="zh-CN"/>
              </w:rPr>
            </w:pPr>
          </w:p>
        </w:tc>
      </w:tr>
      <w:tr w:rsidR="00DD2AEE" w:rsidRPr="0036258B" w14:paraId="290B96E1" w14:textId="77777777" w:rsidTr="00602E95">
        <w:trPr>
          <w:gridAfter w:val="1"/>
          <w:wAfter w:w="147" w:type="dxa"/>
          <w:trHeight w:val="105"/>
          <w:jc w:val="center"/>
        </w:trPr>
        <w:tc>
          <w:tcPr>
            <w:tcW w:w="1097" w:type="dxa"/>
            <w:tcBorders>
              <w:bottom w:val="nil"/>
            </w:tcBorders>
            <w:shd w:val="clear" w:color="auto" w:fill="auto"/>
          </w:tcPr>
          <w:p w14:paraId="583937B2"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22.4.7</w:t>
            </w:r>
          </w:p>
        </w:tc>
        <w:tc>
          <w:tcPr>
            <w:tcW w:w="3623" w:type="dxa"/>
            <w:tcBorders>
              <w:bottom w:val="nil"/>
            </w:tcBorders>
            <w:shd w:val="clear" w:color="auto" w:fill="auto"/>
          </w:tcPr>
          <w:p w14:paraId="261A8746"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NB-IoT / RRC connection release with </w:t>
            </w:r>
            <w:proofErr w:type="spellStart"/>
            <w:r w:rsidRPr="0036258B">
              <w:rPr>
                <w:sz w:val="16"/>
                <w:szCs w:val="16"/>
                <w:lang w:eastAsia="zh-CN"/>
              </w:rPr>
              <w:t>extendedWait</w:t>
            </w:r>
            <w:proofErr w:type="spellEnd"/>
            <w:r w:rsidRPr="0036258B">
              <w:rPr>
                <w:sz w:val="16"/>
                <w:szCs w:val="16"/>
                <w:lang w:eastAsia="zh-CN"/>
              </w:rPr>
              <w:t xml:space="preserve"> / </w:t>
            </w:r>
            <w:proofErr w:type="spellStart"/>
            <w:r w:rsidRPr="0036258B">
              <w:rPr>
                <w:sz w:val="16"/>
                <w:szCs w:val="16"/>
                <w:lang w:eastAsia="zh-CN"/>
              </w:rPr>
              <w:t>extendedWait</w:t>
            </w:r>
            <w:proofErr w:type="spellEnd"/>
            <w:r w:rsidRPr="0036258B">
              <w:rPr>
                <w:sz w:val="16"/>
                <w:szCs w:val="16"/>
                <w:lang w:eastAsia="zh-CN"/>
              </w:rPr>
              <w:t xml:space="preserve"> ignored / RRC connection establishment / Reject with </w:t>
            </w:r>
            <w:proofErr w:type="spellStart"/>
            <w:r w:rsidRPr="0036258B">
              <w:rPr>
                <w:sz w:val="16"/>
                <w:szCs w:val="16"/>
                <w:lang w:eastAsia="zh-CN"/>
              </w:rPr>
              <w:t>extendedWait</w:t>
            </w:r>
            <w:proofErr w:type="spellEnd"/>
          </w:p>
        </w:tc>
        <w:tc>
          <w:tcPr>
            <w:tcW w:w="776" w:type="dxa"/>
            <w:tcBorders>
              <w:bottom w:val="nil"/>
            </w:tcBorders>
            <w:shd w:val="clear" w:color="auto" w:fill="auto"/>
          </w:tcPr>
          <w:p w14:paraId="62C45993"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1AD51BE"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1125AAB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D13B76D"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2870B53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6E549D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254D7EF0" w14:textId="77777777" w:rsidR="00DD2AEE" w:rsidRPr="0036258B" w:rsidRDefault="00DD2AEE" w:rsidP="00602E95">
            <w:pPr>
              <w:pStyle w:val="TAL"/>
              <w:keepNext w:val="0"/>
              <w:keepLines w:val="0"/>
              <w:rPr>
                <w:sz w:val="16"/>
                <w:szCs w:val="16"/>
                <w:lang w:eastAsia="zh-CN"/>
              </w:rPr>
            </w:pPr>
          </w:p>
        </w:tc>
      </w:tr>
      <w:tr w:rsidR="00DD2AEE" w:rsidRPr="0036258B" w14:paraId="59E7729A"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3CA7F97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31A7897"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9910654"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4BACBDAD"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3CF564B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2D26D77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4625CA06"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32C42C6F"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2AE97983" w14:textId="77777777" w:rsidR="00DD2AEE" w:rsidRPr="0036258B" w:rsidRDefault="00DD2AEE" w:rsidP="00602E95">
            <w:pPr>
              <w:pStyle w:val="TAL"/>
              <w:keepNext w:val="0"/>
              <w:keepLines w:val="0"/>
              <w:rPr>
                <w:sz w:val="16"/>
                <w:szCs w:val="16"/>
                <w:lang w:eastAsia="zh-CN"/>
              </w:rPr>
            </w:pPr>
          </w:p>
        </w:tc>
      </w:tr>
      <w:tr w:rsidR="00DD2AEE" w:rsidRPr="0036258B" w14:paraId="48C84A75" w14:textId="77777777" w:rsidTr="00602E95">
        <w:trPr>
          <w:gridAfter w:val="1"/>
          <w:wAfter w:w="147" w:type="dxa"/>
          <w:trHeight w:val="105"/>
          <w:jc w:val="center"/>
        </w:trPr>
        <w:tc>
          <w:tcPr>
            <w:tcW w:w="1097" w:type="dxa"/>
            <w:tcBorders>
              <w:bottom w:val="nil"/>
            </w:tcBorders>
            <w:shd w:val="clear" w:color="auto" w:fill="auto"/>
          </w:tcPr>
          <w:p w14:paraId="1F2459E2"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22.4.8</w:t>
            </w:r>
          </w:p>
        </w:tc>
        <w:tc>
          <w:tcPr>
            <w:tcW w:w="3623" w:type="dxa"/>
            <w:tcBorders>
              <w:bottom w:val="nil"/>
            </w:tcBorders>
            <w:shd w:val="clear" w:color="auto" w:fill="auto"/>
          </w:tcPr>
          <w:p w14:paraId="50990812" w14:textId="77777777" w:rsidR="00DD2AEE" w:rsidRPr="0036258B" w:rsidRDefault="00DD2AEE" w:rsidP="00602E95">
            <w:pPr>
              <w:pStyle w:val="TAL"/>
              <w:keepNext w:val="0"/>
              <w:keepLines w:val="0"/>
              <w:rPr>
                <w:sz w:val="16"/>
                <w:szCs w:val="16"/>
                <w:lang w:eastAsia="zh-CN"/>
              </w:rPr>
            </w:pPr>
            <w:r w:rsidRPr="0036258B">
              <w:rPr>
                <w:sz w:val="16"/>
                <w:szCs w:val="16"/>
              </w:rPr>
              <w:t>NB-IoT / RRC connection establishment / Access Barring for UE with AC 0 to 9 / MO exception data / ab-Category a, b and c</w:t>
            </w:r>
          </w:p>
        </w:tc>
        <w:tc>
          <w:tcPr>
            <w:tcW w:w="776" w:type="dxa"/>
            <w:tcBorders>
              <w:bottom w:val="nil"/>
            </w:tcBorders>
            <w:shd w:val="clear" w:color="auto" w:fill="auto"/>
          </w:tcPr>
          <w:p w14:paraId="19D773A2"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97BC033"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1B896721"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146278C"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7B67CF1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87FBBA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74E0FFE" w14:textId="77777777" w:rsidR="00DD2AEE" w:rsidRPr="0036258B" w:rsidRDefault="00DD2AEE" w:rsidP="00602E95">
            <w:pPr>
              <w:pStyle w:val="TAL"/>
              <w:keepNext w:val="0"/>
              <w:keepLines w:val="0"/>
              <w:rPr>
                <w:sz w:val="16"/>
                <w:szCs w:val="16"/>
                <w:lang w:eastAsia="zh-CN"/>
              </w:rPr>
            </w:pPr>
          </w:p>
        </w:tc>
      </w:tr>
      <w:tr w:rsidR="00DD2AEE" w:rsidRPr="0036258B" w14:paraId="4A7A7047"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46DD336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F0A12DF"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082B2AE"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10D837F"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1E7A612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7EDC99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85C91EE"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257480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9722176" w14:textId="77777777" w:rsidR="00DD2AEE" w:rsidRPr="0036258B" w:rsidRDefault="00DD2AEE" w:rsidP="00602E95">
            <w:pPr>
              <w:pStyle w:val="TAL"/>
              <w:keepNext w:val="0"/>
              <w:keepLines w:val="0"/>
              <w:rPr>
                <w:sz w:val="16"/>
                <w:szCs w:val="16"/>
                <w:lang w:eastAsia="zh-CN"/>
              </w:rPr>
            </w:pPr>
          </w:p>
        </w:tc>
      </w:tr>
      <w:tr w:rsidR="00DD2AEE" w:rsidRPr="0036258B" w14:paraId="30E98152" w14:textId="77777777" w:rsidTr="00602E95">
        <w:trPr>
          <w:gridAfter w:val="1"/>
          <w:wAfter w:w="147" w:type="dxa"/>
          <w:trHeight w:val="105"/>
          <w:jc w:val="center"/>
        </w:trPr>
        <w:tc>
          <w:tcPr>
            <w:tcW w:w="1097" w:type="dxa"/>
            <w:tcBorders>
              <w:bottom w:val="nil"/>
            </w:tcBorders>
            <w:shd w:val="clear" w:color="auto" w:fill="auto"/>
          </w:tcPr>
          <w:p w14:paraId="56322769"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22.4.9</w:t>
            </w:r>
          </w:p>
        </w:tc>
        <w:tc>
          <w:tcPr>
            <w:tcW w:w="3623" w:type="dxa"/>
            <w:tcBorders>
              <w:bottom w:val="nil"/>
            </w:tcBorders>
            <w:shd w:val="clear" w:color="auto" w:fill="auto"/>
          </w:tcPr>
          <w:p w14:paraId="5D1EDC42" w14:textId="77777777" w:rsidR="00DD2AEE" w:rsidRPr="0036258B" w:rsidRDefault="00DD2AEE" w:rsidP="00602E95">
            <w:pPr>
              <w:pStyle w:val="TAL"/>
              <w:keepNext w:val="0"/>
              <w:keepLines w:val="0"/>
              <w:rPr>
                <w:sz w:val="16"/>
                <w:szCs w:val="16"/>
                <w:lang w:eastAsia="zh-CN"/>
              </w:rPr>
            </w:pPr>
            <w:r w:rsidRPr="0036258B">
              <w:rPr>
                <w:sz w:val="16"/>
                <w:szCs w:val="16"/>
              </w:rPr>
              <w:t>NB-IoT / RRC connection establishment / Access Barring for UE with AC 11 to 15 / MO exception data / ab-Category a, b and c</w:t>
            </w:r>
          </w:p>
        </w:tc>
        <w:tc>
          <w:tcPr>
            <w:tcW w:w="776" w:type="dxa"/>
            <w:tcBorders>
              <w:bottom w:val="nil"/>
            </w:tcBorders>
            <w:shd w:val="clear" w:color="auto" w:fill="auto"/>
          </w:tcPr>
          <w:p w14:paraId="03F4A626"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5B96AEEF"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3EC1EA54"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0477ABF"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413CD03F"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50DD914"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F4DA617" w14:textId="77777777" w:rsidR="00DD2AEE" w:rsidRPr="0036258B" w:rsidRDefault="00DD2AEE" w:rsidP="00602E95">
            <w:pPr>
              <w:pStyle w:val="TAL"/>
              <w:keepNext w:val="0"/>
              <w:keepLines w:val="0"/>
              <w:rPr>
                <w:sz w:val="16"/>
                <w:szCs w:val="16"/>
                <w:lang w:eastAsia="zh-CN"/>
              </w:rPr>
            </w:pPr>
          </w:p>
        </w:tc>
      </w:tr>
      <w:tr w:rsidR="00DD2AEE" w:rsidRPr="0036258B" w14:paraId="5BD40276" w14:textId="77777777" w:rsidTr="00602E95">
        <w:trPr>
          <w:gridAfter w:val="1"/>
          <w:wAfter w:w="147" w:type="dxa"/>
          <w:trHeight w:val="105"/>
          <w:jc w:val="center"/>
        </w:trPr>
        <w:tc>
          <w:tcPr>
            <w:tcW w:w="1097" w:type="dxa"/>
            <w:tcBorders>
              <w:top w:val="nil"/>
            </w:tcBorders>
            <w:shd w:val="clear" w:color="auto" w:fill="auto"/>
          </w:tcPr>
          <w:p w14:paraId="0912ECC7"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3612346F"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73724B41"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02BE0104"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4E39A86E"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4FF63B9"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24A17FE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2B5B17D"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F66F50E" w14:textId="77777777" w:rsidR="00DD2AEE" w:rsidRPr="0036258B" w:rsidRDefault="00DD2AEE" w:rsidP="00602E95">
            <w:pPr>
              <w:pStyle w:val="TAL"/>
              <w:keepNext w:val="0"/>
              <w:keepLines w:val="0"/>
              <w:rPr>
                <w:sz w:val="16"/>
                <w:szCs w:val="16"/>
                <w:lang w:eastAsia="zh-CN"/>
              </w:rPr>
            </w:pPr>
          </w:p>
        </w:tc>
      </w:tr>
      <w:tr w:rsidR="00DD2AEE" w:rsidRPr="0036258B" w14:paraId="3DDFF79A" w14:textId="77777777" w:rsidTr="00602E95">
        <w:trPr>
          <w:gridAfter w:val="1"/>
          <w:wAfter w:w="147" w:type="dxa"/>
          <w:trHeight w:val="105"/>
          <w:jc w:val="center"/>
        </w:trPr>
        <w:tc>
          <w:tcPr>
            <w:tcW w:w="1097" w:type="dxa"/>
            <w:shd w:val="clear" w:color="auto" w:fill="auto"/>
          </w:tcPr>
          <w:p w14:paraId="6F6F43C1" w14:textId="77777777" w:rsidR="00DD2AEE" w:rsidRPr="0036258B" w:rsidRDefault="00DD2AEE" w:rsidP="00602E95">
            <w:pPr>
              <w:pStyle w:val="TAL"/>
              <w:keepNext w:val="0"/>
              <w:keepLines w:val="0"/>
              <w:rPr>
                <w:sz w:val="16"/>
                <w:szCs w:val="16"/>
                <w:lang w:eastAsia="zh-CN"/>
              </w:rPr>
            </w:pPr>
            <w:r>
              <w:rPr>
                <w:sz w:val="16"/>
                <w:szCs w:val="16"/>
                <w:lang w:eastAsia="zh-CN"/>
              </w:rPr>
              <w:t>22.4.10</w:t>
            </w:r>
          </w:p>
        </w:tc>
        <w:tc>
          <w:tcPr>
            <w:tcW w:w="3623" w:type="dxa"/>
            <w:shd w:val="clear" w:color="auto" w:fill="auto"/>
          </w:tcPr>
          <w:p w14:paraId="1A87299E" w14:textId="77777777" w:rsidR="00DD2AEE" w:rsidRPr="0036258B" w:rsidRDefault="00DD2AEE" w:rsidP="00602E95">
            <w:pPr>
              <w:pStyle w:val="TAL"/>
              <w:keepNext w:val="0"/>
              <w:keepLines w:val="0"/>
              <w:rPr>
                <w:sz w:val="16"/>
                <w:szCs w:val="16"/>
              </w:rPr>
            </w:pPr>
            <w:r>
              <w:rPr>
                <w:sz w:val="16"/>
                <w:szCs w:val="16"/>
                <w:lang w:eastAsia="zh-CN"/>
              </w:rPr>
              <w:t>Void</w:t>
            </w:r>
          </w:p>
        </w:tc>
        <w:tc>
          <w:tcPr>
            <w:tcW w:w="776" w:type="dxa"/>
            <w:shd w:val="clear" w:color="auto" w:fill="auto"/>
          </w:tcPr>
          <w:p w14:paraId="4E545875" w14:textId="77777777" w:rsidR="00DD2AEE" w:rsidRPr="0036258B" w:rsidRDefault="00DD2AEE" w:rsidP="00602E95">
            <w:pPr>
              <w:pStyle w:val="TAC"/>
              <w:rPr>
                <w:sz w:val="16"/>
                <w:szCs w:val="16"/>
                <w:lang w:eastAsia="zh-CN"/>
              </w:rPr>
            </w:pPr>
          </w:p>
        </w:tc>
        <w:tc>
          <w:tcPr>
            <w:tcW w:w="1133" w:type="dxa"/>
            <w:gridSpan w:val="2"/>
            <w:shd w:val="clear" w:color="auto" w:fill="auto"/>
          </w:tcPr>
          <w:p w14:paraId="14D253FA" w14:textId="77777777" w:rsidR="00DD2AEE" w:rsidRPr="0036258B" w:rsidRDefault="00DD2AEE" w:rsidP="00602E95">
            <w:pPr>
              <w:pStyle w:val="TAC"/>
              <w:rPr>
                <w:sz w:val="16"/>
                <w:szCs w:val="16"/>
                <w:lang w:eastAsia="zh-CN"/>
              </w:rPr>
            </w:pPr>
          </w:p>
        </w:tc>
        <w:tc>
          <w:tcPr>
            <w:tcW w:w="3448" w:type="dxa"/>
            <w:gridSpan w:val="3"/>
          </w:tcPr>
          <w:p w14:paraId="63EC5EA2" w14:textId="77777777" w:rsidR="00DD2AEE" w:rsidRPr="0036258B" w:rsidRDefault="00DD2AEE" w:rsidP="00602E95">
            <w:pPr>
              <w:pStyle w:val="TAL"/>
              <w:keepNext w:val="0"/>
              <w:keepLines w:val="0"/>
              <w:rPr>
                <w:sz w:val="16"/>
                <w:szCs w:val="16"/>
                <w:lang w:eastAsia="zh-CN"/>
              </w:rPr>
            </w:pPr>
          </w:p>
        </w:tc>
        <w:tc>
          <w:tcPr>
            <w:tcW w:w="1374" w:type="dxa"/>
            <w:gridSpan w:val="2"/>
          </w:tcPr>
          <w:p w14:paraId="7DF74B42" w14:textId="77777777" w:rsidR="00DD2AEE" w:rsidRPr="0036258B" w:rsidRDefault="00DD2AEE" w:rsidP="00602E95">
            <w:pPr>
              <w:pStyle w:val="TAL"/>
              <w:keepNext w:val="0"/>
              <w:keepLines w:val="0"/>
              <w:rPr>
                <w:sz w:val="16"/>
              </w:rPr>
            </w:pPr>
          </w:p>
        </w:tc>
        <w:tc>
          <w:tcPr>
            <w:tcW w:w="1346" w:type="dxa"/>
            <w:gridSpan w:val="2"/>
            <w:tcBorders>
              <w:top w:val="single" w:sz="4" w:space="0" w:color="auto"/>
              <w:bottom w:val="single" w:sz="4" w:space="0" w:color="auto"/>
            </w:tcBorders>
          </w:tcPr>
          <w:p w14:paraId="130F1E1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601F64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450E14C" w14:textId="77777777" w:rsidR="00DD2AEE" w:rsidRPr="0036258B" w:rsidRDefault="00DD2AEE" w:rsidP="00602E95">
            <w:pPr>
              <w:pStyle w:val="TAL"/>
              <w:keepNext w:val="0"/>
              <w:keepLines w:val="0"/>
              <w:rPr>
                <w:sz w:val="16"/>
                <w:szCs w:val="16"/>
                <w:lang w:eastAsia="zh-CN"/>
              </w:rPr>
            </w:pPr>
          </w:p>
        </w:tc>
      </w:tr>
      <w:tr w:rsidR="00DD2AEE" w:rsidRPr="0036258B" w14:paraId="4287330C" w14:textId="77777777" w:rsidTr="00602E95">
        <w:trPr>
          <w:gridAfter w:val="1"/>
          <w:wAfter w:w="147" w:type="dxa"/>
          <w:trHeight w:val="105"/>
          <w:jc w:val="center"/>
        </w:trPr>
        <w:tc>
          <w:tcPr>
            <w:tcW w:w="1097" w:type="dxa"/>
            <w:shd w:val="clear" w:color="auto" w:fill="auto"/>
          </w:tcPr>
          <w:p w14:paraId="542AA45D"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22.4.11</w:t>
            </w:r>
          </w:p>
        </w:tc>
        <w:tc>
          <w:tcPr>
            <w:tcW w:w="3623" w:type="dxa"/>
            <w:shd w:val="clear" w:color="auto" w:fill="auto"/>
          </w:tcPr>
          <w:p w14:paraId="02F06053" w14:textId="77777777" w:rsidR="00DD2AEE" w:rsidRPr="0036258B" w:rsidRDefault="00DD2AEE" w:rsidP="00602E95">
            <w:pPr>
              <w:pStyle w:val="TAL"/>
              <w:keepNext w:val="0"/>
              <w:keepLines w:val="0"/>
              <w:rPr>
                <w:sz w:val="16"/>
                <w:szCs w:val="16"/>
              </w:rPr>
            </w:pPr>
            <w:r w:rsidRPr="0036258B">
              <w:rPr>
                <w:sz w:val="16"/>
                <w:szCs w:val="16"/>
                <w:lang w:eastAsia="zh-CN"/>
              </w:rPr>
              <w:t>NB-IoT / RRC connection release / Redirection to another NB-IoT frequency</w:t>
            </w:r>
          </w:p>
        </w:tc>
        <w:tc>
          <w:tcPr>
            <w:tcW w:w="776" w:type="dxa"/>
            <w:shd w:val="clear" w:color="auto" w:fill="auto"/>
          </w:tcPr>
          <w:p w14:paraId="5AAC102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shd w:val="clear" w:color="auto" w:fill="auto"/>
          </w:tcPr>
          <w:p w14:paraId="15F41391"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Pr>
          <w:p w14:paraId="4F9F6E07"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24CDFE8"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4A36873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8ED60A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5A2D30C" w14:textId="77777777" w:rsidR="00DD2AEE" w:rsidRPr="0036258B" w:rsidRDefault="00DD2AEE" w:rsidP="00602E95">
            <w:pPr>
              <w:pStyle w:val="TAL"/>
              <w:keepNext w:val="0"/>
              <w:keepLines w:val="0"/>
              <w:rPr>
                <w:sz w:val="16"/>
                <w:szCs w:val="16"/>
                <w:lang w:eastAsia="zh-CN"/>
              </w:rPr>
            </w:pPr>
          </w:p>
        </w:tc>
      </w:tr>
      <w:tr w:rsidR="00DD2AEE" w:rsidRPr="0036258B" w14:paraId="6EB6C65A"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7BE3C55"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381D7513"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D213ED4"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5F743E8E"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0990AAE0"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0DF80C53"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7FFD816C"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3B5B120F"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2FD08CD0" w14:textId="77777777" w:rsidR="00DD2AEE" w:rsidRPr="0036258B" w:rsidRDefault="00DD2AEE" w:rsidP="00602E95">
            <w:pPr>
              <w:pStyle w:val="TAL"/>
              <w:keepNext w:val="0"/>
              <w:keepLines w:val="0"/>
              <w:rPr>
                <w:sz w:val="16"/>
                <w:szCs w:val="16"/>
                <w:lang w:eastAsia="zh-CN"/>
              </w:rPr>
            </w:pPr>
          </w:p>
        </w:tc>
      </w:tr>
      <w:tr w:rsidR="00DD2AEE" w:rsidRPr="0036258B" w14:paraId="6ADB52BD" w14:textId="77777777" w:rsidTr="00602E95">
        <w:trPr>
          <w:gridAfter w:val="1"/>
          <w:wAfter w:w="147" w:type="dxa"/>
          <w:trHeight w:val="105"/>
          <w:jc w:val="center"/>
        </w:trPr>
        <w:tc>
          <w:tcPr>
            <w:tcW w:w="1097" w:type="dxa"/>
            <w:tcBorders>
              <w:bottom w:val="nil"/>
            </w:tcBorders>
            <w:shd w:val="clear" w:color="auto" w:fill="auto"/>
          </w:tcPr>
          <w:p w14:paraId="74E44CC6"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22.4.12</w:t>
            </w:r>
          </w:p>
        </w:tc>
        <w:tc>
          <w:tcPr>
            <w:tcW w:w="3623" w:type="dxa"/>
            <w:tcBorders>
              <w:bottom w:val="nil"/>
            </w:tcBorders>
            <w:shd w:val="clear" w:color="auto" w:fill="auto"/>
          </w:tcPr>
          <w:p w14:paraId="75623F4A"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tcBorders>
              <w:bottom w:val="nil"/>
            </w:tcBorders>
            <w:shd w:val="clear" w:color="auto" w:fill="auto"/>
          </w:tcPr>
          <w:p w14:paraId="5522E15C"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62C5A6B"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5E958619"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9465502"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0A38051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2283B9E"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C83E454" w14:textId="77777777" w:rsidR="00DD2AEE" w:rsidRPr="0036258B" w:rsidRDefault="00DD2AEE" w:rsidP="00602E95">
            <w:pPr>
              <w:pStyle w:val="TAL"/>
              <w:keepNext w:val="0"/>
              <w:keepLines w:val="0"/>
              <w:rPr>
                <w:sz w:val="16"/>
                <w:szCs w:val="16"/>
                <w:lang w:eastAsia="zh-CN"/>
              </w:rPr>
            </w:pPr>
          </w:p>
        </w:tc>
      </w:tr>
      <w:tr w:rsidR="00DD2AEE" w:rsidRPr="0036258B" w14:paraId="518E3F6D"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B020FF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92BB247"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C631A25"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40EEDACD"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264CD0C0"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BF12D4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1E62698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07792E6"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464B4B22" w14:textId="77777777" w:rsidR="00DD2AEE" w:rsidRPr="0036258B" w:rsidRDefault="00DD2AEE" w:rsidP="00602E95">
            <w:pPr>
              <w:pStyle w:val="TAL"/>
              <w:keepNext w:val="0"/>
              <w:keepLines w:val="0"/>
              <w:rPr>
                <w:sz w:val="16"/>
                <w:szCs w:val="16"/>
                <w:lang w:eastAsia="zh-CN"/>
              </w:rPr>
            </w:pPr>
          </w:p>
        </w:tc>
      </w:tr>
      <w:tr w:rsidR="00DD2AEE" w:rsidRPr="0036258B" w14:paraId="1CDB0A1B" w14:textId="77777777" w:rsidTr="00602E95">
        <w:trPr>
          <w:gridAfter w:val="1"/>
          <w:wAfter w:w="147" w:type="dxa"/>
          <w:trHeight w:val="105"/>
          <w:jc w:val="center"/>
        </w:trPr>
        <w:tc>
          <w:tcPr>
            <w:tcW w:w="1097" w:type="dxa"/>
            <w:tcBorders>
              <w:bottom w:val="nil"/>
            </w:tcBorders>
            <w:shd w:val="clear" w:color="auto" w:fill="auto"/>
          </w:tcPr>
          <w:p w14:paraId="59241DE6"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22.4.13</w:t>
            </w:r>
          </w:p>
        </w:tc>
        <w:tc>
          <w:tcPr>
            <w:tcW w:w="3623" w:type="dxa"/>
            <w:tcBorders>
              <w:bottom w:val="nil"/>
            </w:tcBorders>
            <w:shd w:val="clear" w:color="auto" w:fill="auto"/>
          </w:tcPr>
          <w:p w14:paraId="599BF092"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UE capability transfer / Success</w:t>
            </w:r>
          </w:p>
        </w:tc>
        <w:tc>
          <w:tcPr>
            <w:tcW w:w="776" w:type="dxa"/>
            <w:tcBorders>
              <w:bottom w:val="nil"/>
            </w:tcBorders>
            <w:shd w:val="clear" w:color="auto" w:fill="auto"/>
          </w:tcPr>
          <w:p w14:paraId="4E690015"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D3506D0"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66532397"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E89436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12EAACD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FF499D4"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5BE33ED" w14:textId="77777777" w:rsidR="00DD2AEE" w:rsidRPr="0036258B" w:rsidRDefault="00DD2AEE" w:rsidP="00602E95">
            <w:pPr>
              <w:pStyle w:val="TAL"/>
              <w:keepNext w:val="0"/>
              <w:keepLines w:val="0"/>
              <w:rPr>
                <w:sz w:val="16"/>
                <w:szCs w:val="16"/>
                <w:lang w:eastAsia="zh-CN"/>
              </w:rPr>
            </w:pPr>
          </w:p>
        </w:tc>
      </w:tr>
      <w:tr w:rsidR="00DD2AEE" w:rsidRPr="0036258B" w14:paraId="0F9340E0"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A1F5CCB"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403786F4"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D4102C0"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2135DDC"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2C04A028"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880F333"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15FECF1C"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6B5C2801"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4977AF77" w14:textId="77777777" w:rsidR="00DD2AEE" w:rsidRPr="0036258B" w:rsidRDefault="00DD2AEE" w:rsidP="00602E95">
            <w:pPr>
              <w:pStyle w:val="TAL"/>
              <w:keepNext w:val="0"/>
              <w:keepLines w:val="0"/>
              <w:rPr>
                <w:sz w:val="16"/>
                <w:szCs w:val="16"/>
                <w:lang w:eastAsia="zh-CN"/>
              </w:rPr>
            </w:pPr>
          </w:p>
        </w:tc>
      </w:tr>
      <w:tr w:rsidR="00DD2AEE" w:rsidRPr="0036258B" w14:paraId="2D3AEA1F" w14:textId="77777777" w:rsidTr="00602E95">
        <w:trPr>
          <w:gridAfter w:val="1"/>
          <w:wAfter w:w="147" w:type="dxa"/>
          <w:trHeight w:val="105"/>
          <w:jc w:val="center"/>
        </w:trPr>
        <w:tc>
          <w:tcPr>
            <w:tcW w:w="1097" w:type="dxa"/>
            <w:tcBorders>
              <w:bottom w:val="nil"/>
            </w:tcBorders>
            <w:shd w:val="clear" w:color="auto" w:fill="auto"/>
          </w:tcPr>
          <w:p w14:paraId="1F2C8048"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22.4.14</w:t>
            </w:r>
          </w:p>
        </w:tc>
        <w:tc>
          <w:tcPr>
            <w:tcW w:w="3623" w:type="dxa"/>
            <w:tcBorders>
              <w:bottom w:val="nil"/>
            </w:tcBorders>
            <w:shd w:val="clear" w:color="auto" w:fill="auto"/>
          </w:tcPr>
          <w:p w14:paraId="094218C2"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tcBorders>
              <w:bottom w:val="nil"/>
            </w:tcBorders>
            <w:shd w:val="clear" w:color="auto" w:fill="auto"/>
          </w:tcPr>
          <w:p w14:paraId="47BC92B5"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855077E" w14:textId="77777777" w:rsidR="00DD2AEE" w:rsidRPr="0036258B" w:rsidRDefault="00DD2AEE" w:rsidP="00602E95">
            <w:pPr>
              <w:pStyle w:val="TAC"/>
              <w:rPr>
                <w:sz w:val="16"/>
                <w:szCs w:val="16"/>
                <w:lang w:eastAsia="zh-CN"/>
              </w:rPr>
            </w:pPr>
            <w:r w:rsidRPr="0036258B">
              <w:rPr>
                <w:sz w:val="16"/>
                <w:szCs w:val="16"/>
                <w:lang w:eastAsia="zh-CN"/>
              </w:rPr>
              <w:t>C288</w:t>
            </w:r>
          </w:p>
        </w:tc>
        <w:tc>
          <w:tcPr>
            <w:tcW w:w="3448" w:type="dxa"/>
            <w:gridSpan w:val="3"/>
            <w:tcBorders>
              <w:bottom w:val="nil"/>
            </w:tcBorders>
          </w:tcPr>
          <w:p w14:paraId="610D292A"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multi-carrier operation</w:t>
            </w:r>
          </w:p>
        </w:tc>
        <w:tc>
          <w:tcPr>
            <w:tcW w:w="1374" w:type="dxa"/>
            <w:gridSpan w:val="2"/>
          </w:tcPr>
          <w:p w14:paraId="50F11988"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4C6D581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9DA24F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0C97FDB" w14:textId="77777777" w:rsidR="00DD2AEE" w:rsidRPr="0036258B" w:rsidRDefault="00DD2AEE" w:rsidP="00602E95">
            <w:pPr>
              <w:pStyle w:val="TAL"/>
              <w:keepNext w:val="0"/>
              <w:keepLines w:val="0"/>
              <w:rPr>
                <w:sz w:val="16"/>
                <w:szCs w:val="16"/>
                <w:lang w:eastAsia="zh-CN"/>
              </w:rPr>
            </w:pPr>
          </w:p>
        </w:tc>
      </w:tr>
      <w:tr w:rsidR="00DD2AEE" w:rsidRPr="0036258B" w14:paraId="5A7368F2" w14:textId="77777777" w:rsidTr="00602E95">
        <w:trPr>
          <w:gridAfter w:val="1"/>
          <w:wAfter w:w="147" w:type="dxa"/>
          <w:trHeight w:val="105"/>
          <w:jc w:val="center"/>
        </w:trPr>
        <w:tc>
          <w:tcPr>
            <w:tcW w:w="1097" w:type="dxa"/>
            <w:tcBorders>
              <w:top w:val="nil"/>
            </w:tcBorders>
            <w:shd w:val="clear" w:color="auto" w:fill="auto"/>
          </w:tcPr>
          <w:p w14:paraId="483480E0"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2140F482"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53F0DE9D"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5A992080"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3F80A4D1"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53FC95B"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B1C8352"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FE6C3C5"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2F13461" w14:textId="77777777" w:rsidR="00DD2AEE" w:rsidRPr="0036258B" w:rsidRDefault="00DD2AEE" w:rsidP="00602E95">
            <w:pPr>
              <w:pStyle w:val="TAL"/>
              <w:keepNext w:val="0"/>
              <w:keepLines w:val="0"/>
              <w:rPr>
                <w:sz w:val="16"/>
                <w:szCs w:val="16"/>
                <w:lang w:eastAsia="zh-CN"/>
              </w:rPr>
            </w:pPr>
          </w:p>
        </w:tc>
      </w:tr>
      <w:tr w:rsidR="00DD2AEE" w:rsidRPr="008B0733" w14:paraId="0BCEDB2D" w14:textId="77777777" w:rsidTr="00602E95">
        <w:trPr>
          <w:gridAfter w:val="1"/>
          <w:wAfter w:w="147" w:type="dxa"/>
          <w:trHeight w:val="105"/>
          <w:jc w:val="center"/>
        </w:trPr>
        <w:tc>
          <w:tcPr>
            <w:tcW w:w="1097" w:type="dxa"/>
            <w:tcBorders>
              <w:bottom w:val="single" w:sz="4" w:space="0" w:color="auto"/>
            </w:tcBorders>
            <w:shd w:val="clear" w:color="auto" w:fill="auto"/>
          </w:tcPr>
          <w:p w14:paraId="188DE17C" w14:textId="77777777" w:rsidR="00DD2AEE" w:rsidRPr="008B0733" w:rsidRDefault="00DD2AEE" w:rsidP="00602E95">
            <w:pPr>
              <w:pStyle w:val="TAL"/>
              <w:keepNext w:val="0"/>
              <w:keepLines w:val="0"/>
              <w:rPr>
                <w:sz w:val="16"/>
                <w:szCs w:val="16"/>
                <w:lang w:eastAsia="zh-CN"/>
              </w:rPr>
            </w:pPr>
            <w:r w:rsidRPr="008B0733">
              <w:rPr>
                <w:sz w:val="16"/>
                <w:szCs w:val="16"/>
                <w:lang w:eastAsia="zh-CN"/>
              </w:rPr>
              <w:t>22.4.14a</w:t>
            </w:r>
          </w:p>
        </w:tc>
        <w:tc>
          <w:tcPr>
            <w:tcW w:w="3623" w:type="dxa"/>
            <w:tcBorders>
              <w:bottom w:val="single" w:sz="4" w:space="0" w:color="auto"/>
            </w:tcBorders>
            <w:shd w:val="clear" w:color="auto" w:fill="auto"/>
          </w:tcPr>
          <w:p w14:paraId="16101629" w14:textId="77777777" w:rsidR="00DD2AEE" w:rsidRPr="008B0733" w:rsidRDefault="00DD2AEE" w:rsidP="00602E95">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tcBorders>
              <w:bottom w:val="single" w:sz="4" w:space="0" w:color="auto"/>
            </w:tcBorders>
            <w:shd w:val="clear" w:color="auto" w:fill="auto"/>
          </w:tcPr>
          <w:p w14:paraId="022EDAA5" w14:textId="77777777" w:rsidR="00DD2AEE" w:rsidRPr="008B0733" w:rsidRDefault="00DD2AEE" w:rsidP="00602E95">
            <w:pPr>
              <w:pStyle w:val="TAC"/>
              <w:rPr>
                <w:sz w:val="16"/>
                <w:szCs w:val="16"/>
                <w:lang w:eastAsia="zh-CN"/>
              </w:rPr>
            </w:pPr>
            <w:r w:rsidRPr="008B0733">
              <w:rPr>
                <w:sz w:val="16"/>
                <w:szCs w:val="16"/>
                <w:lang w:eastAsia="zh-CN"/>
              </w:rPr>
              <w:t>Rel-15</w:t>
            </w:r>
          </w:p>
        </w:tc>
        <w:tc>
          <w:tcPr>
            <w:tcW w:w="1133" w:type="dxa"/>
            <w:gridSpan w:val="2"/>
            <w:tcBorders>
              <w:bottom w:val="single" w:sz="4" w:space="0" w:color="auto"/>
            </w:tcBorders>
            <w:shd w:val="clear" w:color="auto" w:fill="auto"/>
          </w:tcPr>
          <w:p w14:paraId="5A86A4D0" w14:textId="77777777" w:rsidR="00DD2AEE" w:rsidRPr="008B0733" w:rsidRDefault="00DD2AEE" w:rsidP="00602E95">
            <w:pPr>
              <w:pStyle w:val="TAC"/>
              <w:rPr>
                <w:sz w:val="16"/>
                <w:szCs w:val="16"/>
                <w:lang w:eastAsia="zh-CN"/>
              </w:rPr>
            </w:pPr>
            <w:r>
              <w:rPr>
                <w:sz w:val="16"/>
                <w:szCs w:val="16"/>
                <w:lang w:eastAsia="zh-CN"/>
              </w:rPr>
              <w:t>C400</w:t>
            </w:r>
          </w:p>
        </w:tc>
        <w:tc>
          <w:tcPr>
            <w:tcW w:w="3448" w:type="dxa"/>
            <w:gridSpan w:val="3"/>
            <w:tcBorders>
              <w:bottom w:val="single" w:sz="4" w:space="0" w:color="auto"/>
            </w:tcBorders>
          </w:tcPr>
          <w:p w14:paraId="7A6D943B" w14:textId="77777777" w:rsidR="00DD2AEE" w:rsidRPr="008B0733" w:rsidRDefault="00DD2AEE" w:rsidP="00602E95">
            <w:pPr>
              <w:pStyle w:val="TAL"/>
              <w:keepNext w:val="0"/>
              <w:keepLines w:val="0"/>
              <w:rPr>
                <w:rFonts w:eastAsia="等线"/>
                <w:sz w:val="16"/>
                <w:szCs w:val="16"/>
                <w:lang w:eastAsia="zh-CN"/>
              </w:rPr>
            </w:pPr>
            <w:r w:rsidRPr="008B0733">
              <w:rPr>
                <w:rFonts w:eastAsia="等线"/>
                <w:sz w:val="16"/>
                <w:szCs w:val="16"/>
                <w:lang w:eastAsia="zh-CN"/>
              </w:rPr>
              <w:t>UEs supporting NB-</w:t>
            </w:r>
            <w:proofErr w:type="spellStart"/>
            <w:r w:rsidRPr="008B0733">
              <w:rPr>
                <w:rFonts w:eastAsia="等线"/>
                <w:sz w:val="16"/>
                <w:szCs w:val="16"/>
                <w:lang w:eastAsia="zh-CN"/>
              </w:rPr>
              <w:t>IoTFDD</w:t>
            </w:r>
            <w:proofErr w:type="spellEnd"/>
            <w:r w:rsidRPr="008B0733">
              <w:rPr>
                <w:rFonts w:eastAsia="等线"/>
                <w:sz w:val="16"/>
                <w:szCs w:val="16"/>
                <w:lang w:eastAsia="zh-CN"/>
              </w:rPr>
              <w:t xml:space="preserve"> and Mixed Operation Mode</w:t>
            </w:r>
          </w:p>
        </w:tc>
        <w:tc>
          <w:tcPr>
            <w:tcW w:w="1374" w:type="dxa"/>
            <w:gridSpan w:val="2"/>
          </w:tcPr>
          <w:p w14:paraId="58DC9604" w14:textId="77777777" w:rsidR="00DD2AEE" w:rsidRPr="008B0733"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173F797" w14:textId="77777777" w:rsidR="00DD2AEE" w:rsidRPr="008B0733" w:rsidRDefault="00DD2AEE" w:rsidP="00602E95">
            <w:pPr>
              <w:pStyle w:val="TAL"/>
              <w:keepNext w:val="0"/>
              <w:keepLines w:val="0"/>
              <w:rPr>
                <w:sz w:val="16"/>
                <w:szCs w:val="16"/>
              </w:rPr>
            </w:pPr>
          </w:p>
        </w:tc>
        <w:tc>
          <w:tcPr>
            <w:tcW w:w="1551" w:type="dxa"/>
            <w:gridSpan w:val="2"/>
            <w:tcBorders>
              <w:bottom w:val="single" w:sz="4" w:space="0" w:color="auto"/>
            </w:tcBorders>
          </w:tcPr>
          <w:p w14:paraId="78EE110D" w14:textId="77777777" w:rsidR="00DD2AEE" w:rsidRPr="008B0733" w:rsidRDefault="00DD2AEE" w:rsidP="00602E95">
            <w:pPr>
              <w:pStyle w:val="TAL"/>
              <w:keepNext w:val="0"/>
              <w:keepLines w:val="0"/>
              <w:rPr>
                <w:sz w:val="16"/>
                <w:szCs w:val="16"/>
              </w:rPr>
            </w:pPr>
          </w:p>
        </w:tc>
        <w:tc>
          <w:tcPr>
            <w:tcW w:w="1618" w:type="dxa"/>
            <w:gridSpan w:val="2"/>
            <w:tcBorders>
              <w:bottom w:val="single" w:sz="4" w:space="0" w:color="auto"/>
            </w:tcBorders>
          </w:tcPr>
          <w:p w14:paraId="60111E93" w14:textId="77777777" w:rsidR="00DD2AEE" w:rsidRPr="008B0733" w:rsidRDefault="00DD2AEE" w:rsidP="00602E95">
            <w:pPr>
              <w:pStyle w:val="TAL"/>
              <w:keepNext w:val="0"/>
              <w:keepLines w:val="0"/>
              <w:rPr>
                <w:sz w:val="16"/>
                <w:szCs w:val="16"/>
                <w:lang w:eastAsia="zh-CN"/>
              </w:rPr>
            </w:pPr>
          </w:p>
        </w:tc>
      </w:tr>
      <w:tr w:rsidR="00DD2AEE" w:rsidRPr="0036258B" w14:paraId="55BD58E6" w14:textId="77777777" w:rsidTr="00602E95">
        <w:trPr>
          <w:gridAfter w:val="1"/>
          <w:wAfter w:w="147" w:type="dxa"/>
          <w:trHeight w:val="105"/>
          <w:jc w:val="center"/>
        </w:trPr>
        <w:tc>
          <w:tcPr>
            <w:tcW w:w="1097" w:type="dxa"/>
            <w:tcBorders>
              <w:bottom w:val="nil"/>
            </w:tcBorders>
            <w:shd w:val="clear" w:color="auto" w:fill="auto"/>
          </w:tcPr>
          <w:p w14:paraId="19BB04CC"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22.4.15</w:t>
            </w:r>
          </w:p>
        </w:tc>
        <w:tc>
          <w:tcPr>
            <w:tcW w:w="3623" w:type="dxa"/>
            <w:tcBorders>
              <w:bottom w:val="nil"/>
            </w:tcBorders>
            <w:shd w:val="clear" w:color="auto" w:fill="auto"/>
          </w:tcPr>
          <w:p w14:paraId="36B3C979"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tcBorders>
              <w:bottom w:val="nil"/>
            </w:tcBorders>
            <w:shd w:val="clear" w:color="auto" w:fill="auto"/>
          </w:tcPr>
          <w:p w14:paraId="2A44E5C0"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02EB278" w14:textId="77777777" w:rsidR="00DD2AEE" w:rsidRPr="0036258B" w:rsidRDefault="00DD2AEE" w:rsidP="00602E95">
            <w:pPr>
              <w:pStyle w:val="TAC"/>
              <w:rPr>
                <w:sz w:val="16"/>
                <w:szCs w:val="16"/>
                <w:lang w:eastAsia="zh-CN"/>
              </w:rPr>
            </w:pPr>
            <w:r w:rsidRPr="0036258B">
              <w:rPr>
                <w:sz w:val="16"/>
                <w:szCs w:val="16"/>
                <w:lang w:eastAsia="zh-CN"/>
              </w:rPr>
              <w:t>C271</w:t>
            </w:r>
          </w:p>
        </w:tc>
        <w:tc>
          <w:tcPr>
            <w:tcW w:w="3448" w:type="dxa"/>
            <w:gridSpan w:val="3"/>
            <w:tcBorders>
              <w:bottom w:val="nil"/>
            </w:tcBorders>
          </w:tcPr>
          <w:p w14:paraId="0A817685"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User plane CIoT Optimisation in NB-S1 mode</w:t>
            </w:r>
          </w:p>
        </w:tc>
        <w:tc>
          <w:tcPr>
            <w:tcW w:w="1374" w:type="dxa"/>
            <w:gridSpan w:val="2"/>
          </w:tcPr>
          <w:p w14:paraId="23AC8663"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2CAC550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A4728A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6EEE469" w14:textId="77777777" w:rsidR="00DD2AEE" w:rsidRPr="0036258B" w:rsidRDefault="00DD2AEE" w:rsidP="00602E95">
            <w:pPr>
              <w:pStyle w:val="TAL"/>
              <w:keepNext w:val="0"/>
              <w:keepLines w:val="0"/>
              <w:rPr>
                <w:sz w:val="16"/>
                <w:szCs w:val="16"/>
                <w:lang w:eastAsia="zh-CN"/>
              </w:rPr>
            </w:pPr>
          </w:p>
        </w:tc>
      </w:tr>
      <w:tr w:rsidR="00DD2AEE" w:rsidRPr="0036258B" w14:paraId="7AD2B1CB"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C0857B4"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471980A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869BF4B"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4BDC694D"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1C08CA2"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2DFFEA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5638A09C"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5766201"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99A9854" w14:textId="77777777" w:rsidR="00DD2AEE" w:rsidRPr="0036258B" w:rsidRDefault="00DD2AEE" w:rsidP="00602E95">
            <w:pPr>
              <w:pStyle w:val="TAL"/>
              <w:keepNext w:val="0"/>
              <w:keepLines w:val="0"/>
              <w:rPr>
                <w:sz w:val="16"/>
                <w:szCs w:val="16"/>
                <w:lang w:eastAsia="zh-CN"/>
              </w:rPr>
            </w:pPr>
          </w:p>
        </w:tc>
      </w:tr>
      <w:tr w:rsidR="00DD2AEE" w:rsidRPr="0036258B" w14:paraId="0FB137EC" w14:textId="77777777" w:rsidTr="00602E95">
        <w:trPr>
          <w:gridAfter w:val="1"/>
          <w:wAfter w:w="147" w:type="dxa"/>
          <w:trHeight w:val="105"/>
          <w:jc w:val="center"/>
        </w:trPr>
        <w:tc>
          <w:tcPr>
            <w:tcW w:w="1097" w:type="dxa"/>
            <w:tcBorders>
              <w:bottom w:val="nil"/>
            </w:tcBorders>
            <w:shd w:val="clear" w:color="auto" w:fill="auto"/>
          </w:tcPr>
          <w:p w14:paraId="7FFBAC6F" w14:textId="77777777" w:rsidR="00DD2AEE" w:rsidRPr="0036258B" w:rsidRDefault="00DD2AEE" w:rsidP="00602E95">
            <w:pPr>
              <w:pStyle w:val="TAL"/>
              <w:keepNext w:val="0"/>
              <w:keepLines w:val="0"/>
              <w:rPr>
                <w:sz w:val="16"/>
                <w:szCs w:val="16"/>
              </w:rPr>
            </w:pPr>
            <w:r w:rsidRPr="0036258B">
              <w:rPr>
                <w:sz w:val="16"/>
                <w:szCs w:val="16"/>
                <w:lang w:eastAsia="zh-CN"/>
              </w:rPr>
              <w:t>22.4.16</w:t>
            </w:r>
          </w:p>
        </w:tc>
        <w:tc>
          <w:tcPr>
            <w:tcW w:w="3623" w:type="dxa"/>
            <w:tcBorders>
              <w:bottom w:val="nil"/>
            </w:tcBorders>
            <w:shd w:val="clear" w:color="auto" w:fill="auto"/>
          </w:tcPr>
          <w:p w14:paraId="7513098B"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tcBorders>
              <w:bottom w:val="nil"/>
            </w:tcBorders>
            <w:shd w:val="clear" w:color="auto" w:fill="auto"/>
          </w:tcPr>
          <w:p w14:paraId="766216FF"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C193E6E" w14:textId="77777777" w:rsidR="00DD2AEE" w:rsidRPr="0036258B" w:rsidRDefault="00DD2AEE" w:rsidP="00602E95">
            <w:pPr>
              <w:pStyle w:val="TAC"/>
              <w:rPr>
                <w:sz w:val="16"/>
                <w:szCs w:val="16"/>
                <w:lang w:eastAsia="zh-CN"/>
              </w:rPr>
            </w:pPr>
            <w:r w:rsidRPr="0036258B">
              <w:rPr>
                <w:sz w:val="16"/>
                <w:szCs w:val="16"/>
                <w:lang w:eastAsia="zh-CN"/>
              </w:rPr>
              <w:t>C271</w:t>
            </w:r>
          </w:p>
        </w:tc>
        <w:tc>
          <w:tcPr>
            <w:tcW w:w="3448" w:type="dxa"/>
            <w:gridSpan w:val="3"/>
            <w:tcBorders>
              <w:bottom w:val="nil"/>
            </w:tcBorders>
          </w:tcPr>
          <w:p w14:paraId="5F7CDD4C"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User plane CIoT Optimisation in NB-S1 mode</w:t>
            </w:r>
          </w:p>
        </w:tc>
        <w:tc>
          <w:tcPr>
            <w:tcW w:w="1374" w:type="dxa"/>
            <w:gridSpan w:val="2"/>
          </w:tcPr>
          <w:p w14:paraId="5442968F"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1996BFA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742F2A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E640F70" w14:textId="77777777" w:rsidR="00DD2AEE" w:rsidRPr="0036258B" w:rsidRDefault="00DD2AEE" w:rsidP="00602E95">
            <w:pPr>
              <w:pStyle w:val="TAL"/>
              <w:keepNext w:val="0"/>
              <w:keepLines w:val="0"/>
              <w:rPr>
                <w:sz w:val="16"/>
                <w:szCs w:val="16"/>
                <w:lang w:eastAsia="zh-CN"/>
              </w:rPr>
            </w:pPr>
          </w:p>
        </w:tc>
      </w:tr>
      <w:tr w:rsidR="00DD2AEE" w:rsidRPr="0036258B" w14:paraId="3DA472FA" w14:textId="77777777" w:rsidTr="00602E95">
        <w:trPr>
          <w:gridAfter w:val="1"/>
          <w:wAfter w:w="147" w:type="dxa"/>
          <w:trHeight w:val="105"/>
          <w:jc w:val="center"/>
        </w:trPr>
        <w:tc>
          <w:tcPr>
            <w:tcW w:w="1097" w:type="dxa"/>
            <w:tcBorders>
              <w:top w:val="nil"/>
            </w:tcBorders>
            <w:shd w:val="clear" w:color="auto" w:fill="auto"/>
          </w:tcPr>
          <w:p w14:paraId="1CBB1282"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4FC1BA6D"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5619C016"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34EAF9B0"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3579ABC8"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7BFDF2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36E0267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0319560"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93C6968" w14:textId="77777777" w:rsidR="00DD2AEE" w:rsidRPr="0036258B" w:rsidRDefault="00DD2AEE" w:rsidP="00602E95">
            <w:pPr>
              <w:pStyle w:val="TAL"/>
              <w:keepNext w:val="0"/>
              <w:keepLines w:val="0"/>
              <w:rPr>
                <w:sz w:val="16"/>
                <w:szCs w:val="16"/>
                <w:lang w:eastAsia="zh-CN"/>
              </w:rPr>
            </w:pPr>
          </w:p>
        </w:tc>
      </w:tr>
      <w:tr w:rsidR="00DD2AEE" w:rsidRPr="0036258B" w14:paraId="72D67B2F" w14:textId="77777777" w:rsidTr="00602E95">
        <w:trPr>
          <w:gridAfter w:val="1"/>
          <w:wAfter w:w="147" w:type="dxa"/>
          <w:trHeight w:val="105"/>
          <w:jc w:val="center"/>
        </w:trPr>
        <w:tc>
          <w:tcPr>
            <w:tcW w:w="1097" w:type="dxa"/>
            <w:tcBorders>
              <w:bottom w:val="single" w:sz="4" w:space="0" w:color="auto"/>
            </w:tcBorders>
            <w:shd w:val="clear" w:color="auto" w:fill="auto"/>
          </w:tcPr>
          <w:p w14:paraId="68DBC380"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22.4.17</w:t>
            </w:r>
          </w:p>
        </w:tc>
        <w:tc>
          <w:tcPr>
            <w:tcW w:w="3623" w:type="dxa"/>
            <w:tcBorders>
              <w:bottom w:val="single" w:sz="4" w:space="0" w:color="auto"/>
            </w:tcBorders>
            <w:shd w:val="clear" w:color="auto" w:fill="auto"/>
          </w:tcPr>
          <w:p w14:paraId="51E7E7CE" w14:textId="77777777" w:rsidR="00DD2AEE" w:rsidRPr="0036258B" w:rsidRDefault="00DD2AEE" w:rsidP="00602E95">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48B4AFAA" w14:textId="77777777" w:rsidR="00DD2AEE" w:rsidRPr="0036258B" w:rsidRDefault="00DD2AEE" w:rsidP="00602E95">
            <w:pPr>
              <w:pStyle w:val="TAC"/>
              <w:rPr>
                <w:sz w:val="16"/>
                <w:szCs w:val="16"/>
                <w:lang w:eastAsia="zh-CN"/>
              </w:rPr>
            </w:pPr>
          </w:p>
        </w:tc>
        <w:tc>
          <w:tcPr>
            <w:tcW w:w="1133" w:type="dxa"/>
            <w:gridSpan w:val="2"/>
            <w:tcBorders>
              <w:bottom w:val="single" w:sz="4" w:space="0" w:color="auto"/>
            </w:tcBorders>
            <w:shd w:val="clear" w:color="auto" w:fill="auto"/>
          </w:tcPr>
          <w:p w14:paraId="56C3E0D4" w14:textId="77777777" w:rsidR="00DD2AEE" w:rsidRPr="0036258B" w:rsidRDefault="00DD2AEE" w:rsidP="00602E95">
            <w:pPr>
              <w:pStyle w:val="TAC"/>
              <w:rPr>
                <w:sz w:val="16"/>
                <w:szCs w:val="16"/>
                <w:lang w:eastAsia="zh-CN"/>
              </w:rPr>
            </w:pPr>
          </w:p>
        </w:tc>
        <w:tc>
          <w:tcPr>
            <w:tcW w:w="3448" w:type="dxa"/>
            <w:gridSpan w:val="3"/>
            <w:tcBorders>
              <w:bottom w:val="single" w:sz="4" w:space="0" w:color="auto"/>
            </w:tcBorders>
          </w:tcPr>
          <w:p w14:paraId="3394F73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4DCB66B"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524F24F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14A594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C4F8CB9" w14:textId="77777777" w:rsidR="00DD2AEE" w:rsidRPr="0036258B" w:rsidRDefault="00DD2AEE" w:rsidP="00602E95">
            <w:pPr>
              <w:pStyle w:val="TAL"/>
              <w:keepNext w:val="0"/>
              <w:keepLines w:val="0"/>
              <w:rPr>
                <w:sz w:val="16"/>
                <w:szCs w:val="16"/>
                <w:lang w:eastAsia="zh-CN"/>
              </w:rPr>
            </w:pPr>
          </w:p>
        </w:tc>
      </w:tr>
      <w:tr w:rsidR="00DD2AEE" w:rsidRPr="0036258B" w14:paraId="56E9DDF4" w14:textId="77777777" w:rsidTr="00602E95">
        <w:trPr>
          <w:gridAfter w:val="1"/>
          <w:wAfter w:w="147" w:type="dxa"/>
          <w:trHeight w:val="105"/>
          <w:jc w:val="center"/>
        </w:trPr>
        <w:tc>
          <w:tcPr>
            <w:tcW w:w="1097" w:type="dxa"/>
            <w:tcBorders>
              <w:bottom w:val="nil"/>
            </w:tcBorders>
            <w:shd w:val="clear" w:color="auto" w:fill="auto"/>
          </w:tcPr>
          <w:p w14:paraId="29409C15"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22.4.18</w:t>
            </w:r>
          </w:p>
        </w:tc>
        <w:tc>
          <w:tcPr>
            <w:tcW w:w="3623" w:type="dxa"/>
            <w:tcBorders>
              <w:bottom w:val="nil"/>
            </w:tcBorders>
            <w:shd w:val="clear" w:color="auto" w:fill="auto"/>
          </w:tcPr>
          <w:p w14:paraId="2EB09B96"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tcBorders>
              <w:bottom w:val="nil"/>
            </w:tcBorders>
            <w:shd w:val="clear" w:color="auto" w:fill="auto"/>
          </w:tcPr>
          <w:p w14:paraId="484D87AF"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615B1545" w14:textId="77777777" w:rsidR="00DD2AEE" w:rsidRPr="0036258B" w:rsidRDefault="00DD2AEE" w:rsidP="00602E95">
            <w:pPr>
              <w:pStyle w:val="TAC"/>
              <w:rPr>
                <w:sz w:val="16"/>
                <w:szCs w:val="16"/>
                <w:lang w:eastAsia="zh-CN"/>
              </w:rPr>
            </w:pPr>
            <w:r w:rsidRPr="0036258B">
              <w:rPr>
                <w:sz w:val="16"/>
                <w:szCs w:val="16"/>
                <w:lang w:eastAsia="zh-CN"/>
              </w:rPr>
              <w:t>C290</w:t>
            </w:r>
          </w:p>
        </w:tc>
        <w:tc>
          <w:tcPr>
            <w:tcW w:w="3448" w:type="dxa"/>
            <w:gridSpan w:val="3"/>
            <w:tcBorders>
              <w:bottom w:val="nil"/>
            </w:tcBorders>
          </w:tcPr>
          <w:p w14:paraId="7E4BE9F4" w14:textId="77777777" w:rsidR="00DD2AEE" w:rsidRPr="0036258B" w:rsidRDefault="00DD2AEE" w:rsidP="00602E95">
            <w:pPr>
              <w:pStyle w:val="TAL"/>
              <w:keepNext w:val="0"/>
              <w:keepLines w:val="0"/>
              <w:rPr>
                <w:rFonts w:eastAsia="等线"/>
                <w:sz w:val="16"/>
                <w:szCs w:val="16"/>
                <w:lang w:eastAsia="zh-CN"/>
              </w:rPr>
            </w:pPr>
            <w:r w:rsidRPr="0036258B">
              <w:rPr>
                <w:rFonts w:eastAsia="等线"/>
                <w:sz w:val="16"/>
                <w:szCs w:val="16"/>
                <w:lang w:eastAsia="zh-CN"/>
              </w:rPr>
              <w:t>UEs supporting NB-IoT and S1-U Data Transfer</w:t>
            </w:r>
          </w:p>
        </w:tc>
        <w:tc>
          <w:tcPr>
            <w:tcW w:w="1374" w:type="dxa"/>
            <w:gridSpan w:val="2"/>
          </w:tcPr>
          <w:p w14:paraId="415B397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63B76B0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E91061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CA37C71" w14:textId="77777777" w:rsidR="00DD2AEE" w:rsidRPr="0036258B" w:rsidRDefault="00DD2AEE" w:rsidP="00602E95">
            <w:pPr>
              <w:pStyle w:val="TAL"/>
              <w:keepNext w:val="0"/>
              <w:keepLines w:val="0"/>
              <w:rPr>
                <w:sz w:val="16"/>
                <w:szCs w:val="16"/>
                <w:lang w:eastAsia="zh-CN"/>
              </w:rPr>
            </w:pPr>
          </w:p>
        </w:tc>
      </w:tr>
      <w:tr w:rsidR="00DD2AEE" w:rsidRPr="0036258B" w14:paraId="62451A18" w14:textId="77777777" w:rsidTr="00602E95">
        <w:trPr>
          <w:gridAfter w:val="1"/>
          <w:wAfter w:w="147" w:type="dxa"/>
          <w:trHeight w:val="105"/>
          <w:jc w:val="center"/>
        </w:trPr>
        <w:tc>
          <w:tcPr>
            <w:tcW w:w="1097" w:type="dxa"/>
            <w:tcBorders>
              <w:top w:val="nil"/>
            </w:tcBorders>
            <w:shd w:val="clear" w:color="auto" w:fill="auto"/>
          </w:tcPr>
          <w:p w14:paraId="64F4D0D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1EFD14A9"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6E0E6C96"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3A68A47D"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5B7B1BC3"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CE4E53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346" w:type="dxa"/>
            <w:gridSpan w:val="2"/>
            <w:tcBorders>
              <w:top w:val="nil"/>
              <w:bottom w:val="single" w:sz="4" w:space="0" w:color="auto"/>
            </w:tcBorders>
          </w:tcPr>
          <w:p w14:paraId="1439BBC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5E6A55B"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7C624D86" w14:textId="77777777" w:rsidR="00DD2AEE" w:rsidRPr="0036258B" w:rsidRDefault="00DD2AEE" w:rsidP="00602E95">
            <w:pPr>
              <w:pStyle w:val="TAL"/>
              <w:keepNext w:val="0"/>
              <w:keepLines w:val="0"/>
              <w:rPr>
                <w:sz w:val="16"/>
                <w:szCs w:val="16"/>
                <w:lang w:eastAsia="zh-CN"/>
              </w:rPr>
            </w:pPr>
          </w:p>
        </w:tc>
      </w:tr>
      <w:tr w:rsidR="00DD2AEE" w:rsidRPr="0036258B" w14:paraId="3BD187A4" w14:textId="77777777" w:rsidTr="00602E95">
        <w:trPr>
          <w:gridAfter w:val="1"/>
          <w:wAfter w:w="147" w:type="dxa"/>
          <w:trHeight w:val="105"/>
          <w:jc w:val="center"/>
        </w:trPr>
        <w:tc>
          <w:tcPr>
            <w:tcW w:w="1097" w:type="dxa"/>
            <w:tcBorders>
              <w:bottom w:val="single" w:sz="4" w:space="0" w:color="auto"/>
            </w:tcBorders>
            <w:shd w:val="clear" w:color="auto" w:fill="auto"/>
          </w:tcPr>
          <w:p w14:paraId="1006F3D9" w14:textId="77777777" w:rsidR="00DD2AEE" w:rsidRPr="0036258B" w:rsidRDefault="00DD2AEE" w:rsidP="00602E95">
            <w:pPr>
              <w:pStyle w:val="TAL"/>
              <w:keepNext w:val="0"/>
              <w:keepLines w:val="0"/>
              <w:rPr>
                <w:sz w:val="16"/>
                <w:szCs w:val="16"/>
              </w:rPr>
            </w:pPr>
            <w:r w:rsidRPr="0036258B">
              <w:rPr>
                <w:sz w:val="16"/>
                <w:szCs w:val="16"/>
                <w:lang w:eastAsia="zh-CN"/>
              </w:rPr>
              <w:t>22.4.19</w:t>
            </w:r>
          </w:p>
        </w:tc>
        <w:tc>
          <w:tcPr>
            <w:tcW w:w="3623" w:type="dxa"/>
            <w:tcBorders>
              <w:bottom w:val="single" w:sz="4" w:space="0" w:color="auto"/>
            </w:tcBorders>
            <w:shd w:val="clear" w:color="auto" w:fill="auto"/>
          </w:tcPr>
          <w:p w14:paraId="75C5793C" w14:textId="77777777" w:rsidR="00DD2AEE" w:rsidRPr="0036258B" w:rsidRDefault="00DD2AEE" w:rsidP="00602E95">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33C8F5D9" w14:textId="77777777" w:rsidR="00DD2AEE" w:rsidRPr="0036258B" w:rsidRDefault="00DD2AEE" w:rsidP="00602E95">
            <w:pPr>
              <w:pStyle w:val="TAC"/>
              <w:rPr>
                <w:sz w:val="16"/>
                <w:szCs w:val="16"/>
                <w:lang w:eastAsia="zh-CN"/>
              </w:rPr>
            </w:pPr>
          </w:p>
        </w:tc>
        <w:tc>
          <w:tcPr>
            <w:tcW w:w="1133" w:type="dxa"/>
            <w:gridSpan w:val="2"/>
            <w:tcBorders>
              <w:bottom w:val="single" w:sz="4" w:space="0" w:color="auto"/>
            </w:tcBorders>
            <w:shd w:val="clear" w:color="auto" w:fill="auto"/>
          </w:tcPr>
          <w:p w14:paraId="3F8C53D5" w14:textId="77777777" w:rsidR="00DD2AEE" w:rsidRPr="0036258B" w:rsidRDefault="00DD2AEE" w:rsidP="00602E95">
            <w:pPr>
              <w:pStyle w:val="TAC"/>
              <w:rPr>
                <w:sz w:val="16"/>
                <w:szCs w:val="16"/>
                <w:lang w:eastAsia="zh-CN"/>
              </w:rPr>
            </w:pPr>
          </w:p>
        </w:tc>
        <w:tc>
          <w:tcPr>
            <w:tcW w:w="3448" w:type="dxa"/>
            <w:gridSpan w:val="3"/>
            <w:tcBorders>
              <w:bottom w:val="single" w:sz="4" w:space="0" w:color="auto"/>
            </w:tcBorders>
          </w:tcPr>
          <w:p w14:paraId="0578EF98"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0B8C4C33"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053F9E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0A7B1D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C5D8C05" w14:textId="77777777" w:rsidR="00DD2AEE" w:rsidRPr="0036258B" w:rsidRDefault="00DD2AEE" w:rsidP="00602E95">
            <w:pPr>
              <w:pStyle w:val="TAL"/>
              <w:keepNext w:val="0"/>
              <w:keepLines w:val="0"/>
              <w:rPr>
                <w:sz w:val="16"/>
                <w:szCs w:val="16"/>
                <w:lang w:eastAsia="zh-CN"/>
              </w:rPr>
            </w:pPr>
          </w:p>
        </w:tc>
      </w:tr>
      <w:tr w:rsidR="00DD2AEE" w:rsidRPr="0036258B" w14:paraId="3DC6C38C" w14:textId="77777777" w:rsidTr="00602E95">
        <w:trPr>
          <w:gridAfter w:val="1"/>
          <w:wAfter w:w="147" w:type="dxa"/>
          <w:trHeight w:val="105"/>
          <w:jc w:val="center"/>
        </w:trPr>
        <w:tc>
          <w:tcPr>
            <w:tcW w:w="1097" w:type="dxa"/>
            <w:tcBorders>
              <w:bottom w:val="nil"/>
            </w:tcBorders>
            <w:shd w:val="clear" w:color="auto" w:fill="auto"/>
          </w:tcPr>
          <w:p w14:paraId="704D60AA"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22.4.19a</w:t>
            </w:r>
          </w:p>
        </w:tc>
        <w:tc>
          <w:tcPr>
            <w:tcW w:w="3623" w:type="dxa"/>
            <w:tcBorders>
              <w:bottom w:val="nil"/>
            </w:tcBorders>
            <w:shd w:val="clear" w:color="auto" w:fill="auto"/>
          </w:tcPr>
          <w:p w14:paraId="63823B8A"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tcBorders>
              <w:bottom w:val="nil"/>
            </w:tcBorders>
            <w:shd w:val="clear" w:color="auto" w:fill="auto"/>
          </w:tcPr>
          <w:p w14:paraId="1632F8A0"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2"/>
            <w:tcBorders>
              <w:bottom w:val="nil"/>
            </w:tcBorders>
            <w:shd w:val="clear" w:color="auto" w:fill="auto"/>
          </w:tcPr>
          <w:p w14:paraId="3C78BD49"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Borders>
              <w:bottom w:val="nil"/>
            </w:tcBorders>
          </w:tcPr>
          <w:p w14:paraId="7F0264F8"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19E87AED"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nil"/>
            </w:tcBorders>
          </w:tcPr>
          <w:p w14:paraId="06C0A14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6F6F53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B29CDBD" w14:textId="77777777" w:rsidR="00DD2AEE" w:rsidRPr="0036258B" w:rsidRDefault="00DD2AEE" w:rsidP="00602E95">
            <w:pPr>
              <w:pStyle w:val="TAL"/>
              <w:keepNext w:val="0"/>
              <w:keepLines w:val="0"/>
              <w:rPr>
                <w:sz w:val="16"/>
                <w:szCs w:val="16"/>
                <w:lang w:eastAsia="zh-CN"/>
              </w:rPr>
            </w:pPr>
          </w:p>
        </w:tc>
      </w:tr>
      <w:tr w:rsidR="00DD2AEE" w:rsidRPr="0036258B" w14:paraId="6DA417CC" w14:textId="77777777" w:rsidTr="00602E95">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0D489D51" w14:textId="77777777" w:rsidR="00DD2AEE" w:rsidRPr="001F4241" w:rsidRDefault="00DD2AEE" w:rsidP="00602E95">
            <w:pPr>
              <w:pStyle w:val="TAL"/>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35C7DC88" w14:textId="77777777" w:rsidR="00DD2AEE" w:rsidRPr="001F4241" w:rsidRDefault="00DD2AEE" w:rsidP="00602E95">
            <w:pPr>
              <w:pStyle w:val="TAL"/>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4F641869" w14:textId="77777777" w:rsidR="00DD2AEE" w:rsidRPr="001F4241" w:rsidRDefault="00DD2AEE" w:rsidP="00602E95">
            <w:pPr>
              <w:pStyle w:val="TAL"/>
              <w:rPr>
                <w:sz w:val="16"/>
                <w:szCs w:val="16"/>
                <w:lang w:eastAsia="zh-CN"/>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E09472A" w14:textId="77777777" w:rsidR="00DD2AEE" w:rsidRPr="001F4241" w:rsidRDefault="00DD2AEE" w:rsidP="00602E95">
            <w:pPr>
              <w:pStyle w:val="TAL"/>
              <w:rPr>
                <w:sz w:val="16"/>
                <w:szCs w:val="16"/>
                <w:lang w:eastAsia="zh-CN"/>
              </w:rPr>
            </w:pPr>
          </w:p>
        </w:tc>
        <w:tc>
          <w:tcPr>
            <w:tcW w:w="3448" w:type="dxa"/>
            <w:gridSpan w:val="3"/>
            <w:tcBorders>
              <w:top w:val="nil"/>
              <w:left w:val="single" w:sz="4" w:space="0" w:color="auto"/>
              <w:bottom w:val="single" w:sz="4" w:space="0" w:color="auto"/>
              <w:right w:val="single" w:sz="4" w:space="0" w:color="auto"/>
            </w:tcBorders>
          </w:tcPr>
          <w:p w14:paraId="54FBF9FD" w14:textId="77777777" w:rsidR="00DD2AEE" w:rsidRPr="001F4241" w:rsidRDefault="00DD2AEE" w:rsidP="00602E95">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61B22FAE" w14:textId="77777777" w:rsidR="00DD2AEE" w:rsidRPr="001F4241" w:rsidRDefault="00DD2AEE" w:rsidP="00602E95">
            <w:pPr>
              <w:pStyle w:val="TAL"/>
              <w:rPr>
                <w:sz w:val="16"/>
                <w:szCs w:val="16"/>
              </w:rPr>
            </w:pPr>
            <w:proofErr w:type="spellStart"/>
            <w:r w:rsidRPr="001F4241">
              <w:rPr>
                <w:sz w:val="16"/>
                <w:szCs w:val="16"/>
              </w:rPr>
              <w:t>pc_NB_TDD</w:t>
            </w:r>
            <w:proofErr w:type="spellEnd"/>
          </w:p>
        </w:tc>
        <w:tc>
          <w:tcPr>
            <w:tcW w:w="1346" w:type="dxa"/>
            <w:gridSpan w:val="2"/>
            <w:tcBorders>
              <w:top w:val="nil"/>
              <w:left w:val="single" w:sz="4" w:space="0" w:color="auto"/>
              <w:bottom w:val="single" w:sz="4" w:space="0" w:color="auto"/>
              <w:right w:val="single" w:sz="4" w:space="0" w:color="auto"/>
            </w:tcBorders>
          </w:tcPr>
          <w:p w14:paraId="0BDC1F13" w14:textId="77777777" w:rsidR="00DD2AEE" w:rsidRPr="001F4241" w:rsidRDefault="00DD2AEE" w:rsidP="00602E95">
            <w:pPr>
              <w:pStyle w:val="TAL"/>
              <w:rPr>
                <w:sz w:val="16"/>
                <w:szCs w:val="16"/>
              </w:rPr>
            </w:pPr>
          </w:p>
        </w:tc>
        <w:tc>
          <w:tcPr>
            <w:tcW w:w="1551" w:type="dxa"/>
            <w:gridSpan w:val="2"/>
            <w:tcBorders>
              <w:top w:val="nil"/>
              <w:left w:val="single" w:sz="4" w:space="0" w:color="auto"/>
              <w:bottom w:val="single" w:sz="4" w:space="0" w:color="auto"/>
              <w:right w:val="single" w:sz="4" w:space="0" w:color="auto"/>
            </w:tcBorders>
          </w:tcPr>
          <w:p w14:paraId="16A0CEDB" w14:textId="77777777" w:rsidR="00DD2AEE" w:rsidRPr="001F4241" w:rsidRDefault="00DD2AEE" w:rsidP="00602E95">
            <w:pPr>
              <w:pStyle w:val="TAL"/>
              <w:rPr>
                <w:sz w:val="16"/>
                <w:szCs w:val="16"/>
              </w:rPr>
            </w:pPr>
          </w:p>
        </w:tc>
        <w:tc>
          <w:tcPr>
            <w:tcW w:w="1618" w:type="dxa"/>
            <w:gridSpan w:val="2"/>
            <w:tcBorders>
              <w:top w:val="nil"/>
              <w:left w:val="single" w:sz="4" w:space="0" w:color="auto"/>
              <w:bottom w:val="single" w:sz="4" w:space="0" w:color="auto"/>
              <w:right w:val="single" w:sz="4" w:space="0" w:color="auto"/>
            </w:tcBorders>
          </w:tcPr>
          <w:p w14:paraId="322C6ED1" w14:textId="77777777" w:rsidR="00DD2AEE" w:rsidRPr="001F4241" w:rsidRDefault="00DD2AEE" w:rsidP="00602E95">
            <w:pPr>
              <w:pStyle w:val="TAL"/>
              <w:rPr>
                <w:sz w:val="16"/>
                <w:szCs w:val="16"/>
                <w:lang w:eastAsia="zh-CN"/>
              </w:rPr>
            </w:pPr>
          </w:p>
        </w:tc>
      </w:tr>
    </w:tbl>
    <w:p w14:paraId="4B31DF13" w14:textId="77777777" w:rsidR="00DD2AEE" w:rsidRDefault="00DD2AEE" w:rsidP="00DD2AEE"/>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DD2AEE" w:rsidRPr="0036258B" w14:paraId="0E428A3D" w14:textId="77777777" w:rsidTr="00602E95">
        <w:trPr>
          <w:trHeight w:val="105"/>
          <w:jc w:val="center"/>
        </w:trPr>
        <w:tc>
          <w:tcPr>
            <w:tcW w:w="1258" w:type="dxa"/>
            <w:tcBorders>
              <w:bottom w:val="nil"/>
            </w:tcBorders>
            <w:shd w:val="clear" w:color="auto" w:fill="auto"/>
          </w:tcPr>
          <w:p w14:paraId="5347C061" w14:textId="77777777" w:rsidR="00DD2AEE" w:rsidRPr="0036258B" w:rsidRDefault="00DD2AEE" w:rsidP="00602E95">
            <w:pPr>
              <w:pStyle w:val="TAL"/>
              <w:keepNext w:val="0"/>
              <w:keepLines w:val="0"/>
              <w:rPr>
                <w:sz w:val="16"/>
                <w:szCs w:val="16"/>
              </w:rPr>
            </w:pPr>
            <w:r w:rsidRPr="0036258B">
              <w:rPr>
                <w:sz w:val="16"/>
                <w:szCs w:val="16"/>
                <w:lang w:eastAsia="zh-CN"/>
              </w:rPr>
              <w:t>22.4.20</w:t>
            </w:r>
          </w:p>
        </w:tc>
        <w:tc>
          <w:tcPr>
            <w:tcW w:w="3559" w:type="dxa"/>
            <w:tcBorders>
              <w:bottom w:val="nil"/>
            </w:tcBorders>
            <w:shd w:val="clear" w:color="auto" w:fill="auto"/>
          </w:tcPr>
          <w:p w14:paraId="02AC3956"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tcBorders>
              <w:bottom w:val="nil"/>
            </w:tcBorders>
            <w:shd w:val="clear" w:color="auto" w:fill="auto"/>
          </w:tcPr>
          <w:p w14:paraId="24204188"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47EB51C" w14:textId="77777777" w:rsidR="00DD2AEE" w:rsidRPr="0036258B" w:rsidRDefault="00DD2AEE" w:rsidP="00602E95">
            <w:pPr>
              <w:pStyle w:val="TAC"/>
              <w:rPr>
                <w:sz w:val="16"/>
                <w:szCs w:val="16"/>
                <w:lang w:eastAsia="zh-CN"/>
              </w:rPr>
            </w:pPr>
            <w:r w:rsidRPr="0036258B">
              <w:rPr>
                <w:sz w:val="16"/>
                <w:szCs w:val="16"/>
                <w:lang w:eastAsia="zh-CN"/>
              </w:rPr>
              <w:t>C290</w:t>
            </w:r>
          </w:p>
        </w:tc>
        <w:tc>
          <w:tcPr>
            <w:tcW w:w="3535" w:type="dxa"/>
            <w:tcBorders>
              <w:bottom w:val="nil"/>
            </w:tcBorders>
          </w:tcPr>
          <w:p w14:paraId="0BF6AE38"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118652EB"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6927BA2A" w14:textId="77777777" w:rsidR="00DD2AEE" w:rsidRPr="0036258B" w:rsidRDefault="00DD2AEE" w:rsidP="00602E95">
            <w:pPr>
              <w:pStyle w:val="TAL"/>
              <w:keepNext w:val="0"/>
              <w:keepLines w:val="0"/>
              <w:rPr>
                <w:sz w:val="16"/>
                <w:szCs w:val="16"/>
              </w:rPr>
            </w:pPr>
          </w:p>
        </w:tc>
        <w:tc>
          <w:tcPr>
            <w:tcW w:w="1560" w:type="dxa"/>
            <w:tcBorders>
              <w:bottom w:val="nil"/>
            </w:tcBorders>
          </w:tcPr>
          <w:p w14:paraId="341DD153" w14:textId="77777777" w:rsidR="00DD2AEE" w:rsidRPr="0036258B" w:rsidRDefault="00DD2AEE" w:rsidP="00602E95">
            <w:pPr>
              <w:pStyle w:val="TAL"/>
              <w:keepNext w:val="0"/>
              <w:keepLines w:val="0"/>
              <w:rPr>
                <w:sz w:val="16"/>
                <w:szCs w:val="16"/>
              </w:rPr>
            </w:pPr>
          </w:p>
        </w:tc>
        <w:tc>
          <w:tcPr>
            <w:tcW w:w="932" w:type="dxa"/>
            <w:tcBorders>
              <w:bottom w:val="nil"/>
            </w:tcBorders>
          </w:tcPr>
          <w:p w14:paraId="76F41E7D" w14:textId="77777777" w:rsidR="00DD2AEE" w:rsidRPr="0036258B" w:rsidRDefault="00DD2AEE" w:rsidP="00602E95">
            <w:pPr>
              <w:pStyle w:val="TAL"/>
              <w:keepNext w:val="0"/>
              <w:keepLines w:val="0"/>
              <w:rPr>
                <w:sz w:val="16"/>
                <w:szCs w:val="16"/>
                <w:lang w:eastAsia="zh-CN"/>
              </w:rPr>
            </w:pPr>
          </w:p>
        </w:tc>
      </w:tr>
      <w:tr w:rsidR="00DD2AEE" w:rsidRPr="0036258B" w14:paraId="6F86682F" w14:textId="77777777" w:rsidTr="00602E95">
        <w:trPr>
          <w:trHeight w:val="105"/>
          <w:jc w:val="center"/>
        </w:trPr>
        <w:tc>
          <w:tcPr>
            <w:tcW w:w="1258" w:type="dxa"/>
            <w:tcBorders>
              <w:top w:val="nil"/>
              <w:bottom w:val="single" w:sz="4" w:space="0" w:color="auto"/>
            </w:tcBorders>
            <w:shd w:val="clear" w:color="auto" w:fill="auto"/>
          </w:tcPr>
          <w:p w14:paraId="29BDFE22"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8CB2C20"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568B64C"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D26400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F730BC7"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7B97DD2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0C0D32B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715F337A"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6C46B479" w14:textId="77777777" w:rsidR="00DD2AEE" w:rsidRPr="0036258B" w:rsidRDefault="00DD2AEE" w:rsidP="00602E95">
            <w:pPr>
              <w:pStyle w:val="TAL"/>
              <w:keepNext w:val="0"/>
              <w:keepLines w:val="0"/>
              <w:rPr>
                <w:sz w:val="16"/>
                <w:szCs w:val="16"/>
                <w:lang w:eastAsia="zh-CN"/>
              </w:rPr>
            </w:pPr>
          </w:p>
        </w:tc>
      </w:tr>
      <w:tr w:rsidR="00DD2AEE" w:rsidRPr="0036258B" w14:paraId="3F7EDC78" w14:textId="77777777" w:rsidTr="00602E95">
        <w:trPr>
          <w:trHeight w:val="105"/>
          <w:jc w:val="center"/>
        </w:trPr>
        <w:tc>
          <w:tcPr>
            <w:tcW w:w="1258" w:type="dxa"/>
            <w:tcBorders>
              <w:bottom w:val="nil"/>
            </w:tcBorders>
            <w:shd w:val="clear" w:color="auto" w:fill="auto"/>
          </w:tcPr>
          <w:p w14:paraId="1257D860"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22.4.20a</w:t>
            </w:r>
          </w:p>
        </w:tc>
        <w:tc>
          <w:tcPr>
            <w:tcW w:w="3559" w:type="dxa"/>
            <w:tcBorders>
              <w:bottom w:val="nil"/>
            </w:tcBorders>
            <w:shd w:val="clear" w:color="auto" w:fill="auto"/>
          </w:tcPr>
          <w:p w14:paraId="4F1493BF"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tcBorders>
              <w:bottom w:val="nil"/>
            </w:tcBorders>
            <w:shd w:val="clear" w:color="auto" w:fill="auto"/>
          </w:tcPr>
          <w:p w14:paraId="6374DB0E"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15048BAB"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Borders>
              <w:bottom w:val="nil"/>
            </w:tcBorders>
          </w:tcPr>
          <w:p w14:paraId="6A6EE1F4" w14:textId="77777777" w:rsidR="00DD2AEE" w:rsidRPr="0036258B" w:rsidRDefault="00DD2AEE" w:rsidP="00602E95">
            <w:pPr>
              <w:spacing w:after="0"/>
              <w:rPr>
                <w:rFonts w:ascii="Arial" w:eastAsia="等线" w:hAnsi="Arial"/>
                <w:sz w:val="16"/>
                <w:szCs w:val="16"/>
                <w:lang w:eastAsia="zh-CN"/>
              </w:rPr>
            </w:pPr>
            <w:r w:rsidRPr="0036258B">
              <w:rPr>
                <w:rFonts w:ascii="Arial" w:eastAsia="等线" w:hAnsi="Arial"/>
                <w:sz w:val="16"/>
                <w:szCs w:val="16"/>
                <w:lang w:eastAsia="zh-CN"/>
              </w:rPr>
              <w:t>UEs supporting NB-IoT and RRC connection re-establishment</w:t>
            </w:r>
          </w:p>
        </w:tc>
        <w:tc>
          <w:tcPr>
            <w:tcW w:w="1276" w:type="dxa"/>
          </w:tcPr>
          <w:p w14:paraId="3ADF4EBE" w14:textId="77777777" w:rsidR="00DD2AEE" w:rsidRPr="00663B34" w:rsidRDefault="00DD2AEE" w:rsidP="00602E95">
            <w:pPr>
              <w:pStyle w:val="TAL"/>
              <w:rPr>
                <w:sz w:val="16"/>
                <w:szCs w:val="16"/>
              </w:rPr>
            </w:pPr>
            <w:proofErr w:type="spellStart"/>
            <w:r w:rsidRPr="00663B34">
              <w:rPr>
                <w:sz w:val="16"/>
                <w:szCs w:val="16"/>
              </w:rPr>
              <w:t>pc_NB_FDD</w:t>
            </w:r>
            <w:proofErr w:type="spellEnd"/>
          </w:p>
        </w:tc>
        <w:tc>
          <w:tcPr>
            <w:tcW w:w="1774" w:type="dxa"/>
            <w:tcBorders>
              <w:top w:val="single" w:sz="4" w:space="0" w:color="auto"/>
              <w:bottom w:val="nil"/>
            </w:tcBorders>
          </w:tcPr>
          <w:p w14:paraId="23DCA797" w14:textId="77777777" w:rsidR="00DD2AEE" w:rsidRPr="0036258B" w:rsidRDefault="00DD2AEE" w:rsidP="00602E95">
            <w:pPr>
              <w:spacing w:after="0"/>
              <w:rPr>
                <w:rFonts w:ascii="Arial" w:hAnsi="Arial"/>
                <w:sz w:val="16"/>
                <w:szCs w:val="16"/>
              </w:rPr>
            </w:pPr>
          </w:p>
        </w:tc>
        <w:tc>
          <w:tcPr>
            <w:tcW w:w="1560" w:type="dxa"/>
            <w:tcBorders>
              <w:bottom w:val="nil"/>
            </w:tcBorders>
          </w:tcPr>
          <w:p w14:paraId="63161A27" w14:textId="77777777" w:rsidR="00DD2AEE" w:rsidRPr="0036258B" w:rsidRDefault="00DD2AEE" w:rsidP="00602E95">
            <w:pPr>
              <w:spacing w:after="0"/>
              <w:rPr>
                <w:rFonts w:ascii="Arial" w:hAnsi="Arial"/>
                <w:sz w:val="16"/>
                <w:szCs w:val="16"/>
              </w:rPr>
            </w:pPr>
          </w:p>
        </w:tc>
        <w:tc>
          <w:tcPr>
            <w:tcW w:w="932" w:type="dxa"/>
            <w:tcBorders>
              <w:bottom w:val="nil"/>
            </w:tcBorders>
          </w:tcPr>
          <w:p w14:paraId="61F64340" w14:textId="77777777" w:rsidR="00DD2AEE" w:rsidRPr="0036258B" w:rsidRDefault="00DD2AEE" w:rsidP="00602E95">
            <w:pPr>
              <w:pStyle w:val="TAL"/>
              <w:keepNext w:val="0"/>
              <w:keepLines w:val="0"/>
              <w:rPr>
                <w:sz w:val="16"/>
                <w:szCs w:val="16"/>
                <w:lang w:eastAsia="zh-CN"/>
              </w:rPr>
            </w:pPr>
          </w:p>
        </w:tc>
      </w:tr>
      <w:tr w:rsidR="00DD2AEE" w:rsidRPr="0036258B" w14:paraId="6E688EF6" w14:textId="77777777" w:rsidTr="00602E95">
        <w:trPr>
          <w:trHeight w:val="105"/>
          <w:jc w:val="center"/>
        </w:trPr>
        <w:tc>
          <w:tcPr>
            <w:tcW w:w="1258" w:type="dxa"/>
            <w:tcBorders>
              <w:top w:val="nil"/>
              <w:bottom w:val="single" w:sz="4" w:space="0" w:color="auto"/>
            </w:tcBorders>
            <w:shd w:val="clear" w:color="auto" w:fill="auto"/>
          </w:tcPr>
          <w:p w14:paraId="00DCC8DB"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122432"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0035335"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A9BCA58"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05AE6900"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0EFEEAB0"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647E1290"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539B1A18"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0044E742" w14:textId="77777777" w:rsidR="00DD2AEE" w:rsidRPr="0036258B" w:rsidRDefault="00DD2AEE" w:rsidP="00602E95">
            <w:pPr>
              <w:pStyle w:val="TAL"/>
              <w:keepNext w:val="0"/>
              <w:keepLines w:val="0"/>
              <w:rPr>
                <w:sz w:val="16"/>
                <w:szCs w:val="16"/>
                <w:lang w:eastAsia="zh-CN"/>
              </w:rPr>
            </w:pPr>
          </w:p>
        </w:tc>
      </w:tr>
      <w:tr w:rsidR="00DD2AEE" w:rsidRPr="0036258B" w14:paraId="2ABD4E6D" w14:textId="77777777" w:rsidTr="00602E95">
        <w:trPr>
          <w:trHeight w:val="105"/>
          <w:jc w:val="center"/>
        </w:trPr>
        <w:tc>
          <w:tcPr>
            <w:tcW w:w="1258" w:type="dxa"/>
            <w:tcBorders>
              <w:bottom w:val="nil"/>
            </w:tcBorders>
            <w:shd w:val="clear" w:color="auto" w:fill="auto"/>
          </w:tcPr>
          <w:p w14:paraId="3C417838" w14:textId="77777777" w:rsidR="00DD2AEE" w:rsidRPr="0036258B" w:rsidRDefault="00DD2AEE" w:rsidP="00602E95">
            <w:pPr>
              <w:pStyle w:val="TAL"/>
              <w:keepNext w:val="0"/>
              <w:keepLines w:val="0"/>
              <w:rPr>
                <w:sz w:val="16"/>
                <w:szCs w:val="16"/>
              </w:rPr>
            </w:pPr>
            <w:r w:rsidRPr="0036258B">
              <w:rPr>
                <w:sz w:val="16"/>
                <w:szCs w:val="16"/>
                <w:lang w:eastAsia="zh-CN"/>
              </w:rPr>
              <w:t>22.4.21</w:t>
            </w:r>
          </w:p>
        </w:tc>
        <w:tc>
          <w:tcPr>
            <w:tcW w:w="3559" w:type="dxa"/>
            <w:tcBorders>
              <w:bottom w:val="nil"/>
            </w:tcBorders>
            <w:shd w:val="clear" w:color="auto" w:fill="auto"/>
          </w:tcPr>
          <w:p w14:paraId="36ADC028"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tcBorders>
              <w:bottom w:val="nil"/>
            </w:tcBorders>
            <w:shd w:val="clear" w:color="auto" w:fill="auto"/>
          </w:tcPr>
          <w:p w14:paraId="42B180C5"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EA5CEEC" w14:textId="77777777" w:rsidR="00DD2AEE" w:rsidRPr="0036258B" w:rsidRDefault="00DD2AEE" w:rsidP="00602E95">
            <w:pPr>
              <w:pStyle w:val="TAC"/>
              <w:rPr>
                <w:sz w:val="16"/>
                <w:szCs w:val="16"/>
                <w:lang w:eastAsia="zh-CN"/>
              </w:rPr>
            </w:pPr>
            <w:r w:rsidRPr="0036258B">
              <w:rPr>
                <w:sz w:val="16"/>
                <w:szCs w:val="16"/>
                <w:lang w:eastAsia="zh-CN"/>
              </w:rPr>
              <w:t>C290</w:t>
            </w:r>
          </w:p>
        </w:tc>
        <w:tc>
          <w:tcPr>
            <w:tcW w:w="3535" w:type="dxa"/>
            <w:tcBorders>
              <w:bottom w:val="nil"/>
            </w:tcBorders>
          </w:tcPr>
          <w:p w14:paraId="2A0006E8"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5E15BD95"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0316EC07" w14:textId="77777777" w:rsidR="00DD2AEE" w:rsidRPr="0036258B" w:rsidRDefault="00DD2AEE" w:rsidP="00602E95">
            <w:pPr>
              <w:pStyle w:val="TAL"/>
              <w:keepNext w:val="0"/>
              <w:keepLines w:val="0"/>
              <w:rPr>
                <w:sz w:val="16"/>
                <w:szCs w:val="16"/>
              </w:rPr>
            </w:pPr>
          </w:p>
        </w:tc>
        <w:tc>
          <w:tcPr>
            <w:tcW w:w="1560" w:type="dxa"/>
            <w:tcBorders>
              <w:bottom w:val="nil"/>
            </w:tcBorders>
          </w:tcPr>
          <w:p w14:paraId="2169756D" w14:textId="77777777" w:rsidR="00DD2AEE" w:rsidRPr="0036258B" w:rsidRDefault="00DD2AEE" w:rsidP="00602E95">
            <w:pPr>
              <w:pStyle w:val="TAL"/>
              <w:keepNext w:val="0"/>
              <w:keepLines w:val="0"/>
              <w:rPr>
                <w:sz w:val="16"/>
                <w:szCs w:val="16"/>
              </w:rPr>
            </w:pPr>
          </w:p>
        </w:tc>
        <w:tc>
          <w:tcPr>
            <w:tcW w:w="932" w:type="dxa"/>
            <w:tcBorders>
              <w:bottom w:val="nil"/>
            </w:tcBorders>
          </w:tcPr>
          <w:p w14:paraId="65CAA8DF" w14:textId="77777777" w:rsidR="00DD2AEE" w:rsidRPr="0036258B" w:rsidRDefault="00DD2AEE" w:rsidP="00602E95">
            <w:pPr>
              <w:pStyle w:val="TAL"/>
              <w:keepNext w:val="0"/>
              <w:keepLines w:val="0"/>
              <w:rPr>
                <w:sz w:val="16"/>
                <w:szCs w:val="16"/>
                <w:lang w:eastAsia="zh-CN"/>
              </w:rPr>
            </w:pPr>
          </w:p>
        </w:tc>
      </w:tr>
      <w:tr w:rsidR="00DD2AEE" w:rsidRPr="0036258B" w14:paraId="4979ABC9" w14:textId="77777777" w:rsidTr="00602E95">
        <w:trPr>
          <w:trHeight w:val="105"/>
          <w:jc w:val="center"/>
        </w:trPr>
        <w:tc>
          <w:tcPr>
            <w:tcW w:w="1258" w:type="dxa"/>
            <w:tcBorders>
              <w:top w:val="nil"/>
              <w:bottom w:val="single" w:sz="4" w:space="0" w:color="auto"/>
            </w:tcBorders>
            <w:shd w:val="clear" w:color="auto" w:fill="auto"/>
          </w:tcPr>
          <w:p w14:paraId="3B767627"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A9F85BE"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4DAA01D"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23D6D6D"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99BAFD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64B66CC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577F0D3"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55EA306"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AA0E4E3" w14:textId="77777777" w:rsidR="00DD2AEE" w:rsidRPr="0036258B" w:rsidRDefault="00DD2AEE" w:rsidP="00602E95">
            <w:pPr>
              <w:pStyle w:val="TAL"/>
              <w:keepNext w:val="0"/>
              <w:keepLines w:val="0"/>
              <w:rPr>
                <w:sz w:val="16"/>
                <w:szCs w:val="16"/>
                <w:lang w:eastAsia="zh-CN"/>
              </w:rPr>
            </w:pPr>
          </w:p>
        </w:tc>
      </w:tr>
      <w:tr w:rsidR="00DD2AEE" w:rsidRPr="0036258B" w14:paraId="4CBEF773" w14:textId="77777777" w:rsidTr="00602E95">
        <w:trPr>
          <w:trHeight w:val="105"/>
          <w:jc w:val="center"/>
        </w:trPr>
        <w:tc>
          <w:tcPr>
            <w:tcW w:w="1258" w:type="dxa"/>
            <w:tcBorders>
              <w:bottom w:val="nil"/>
            </w:tcBorders>
            <w:shd w:val="clear" w:color="auto" w:fill="auto"/>
          </w:tcPr>
          <w:p w14:paraId="5BC01742" w14:textId="77777777" w:rsidR="00DD2AEE" w:rsidRPr="0036258B" w:rsidRDefault="00DD2AEE" w:rsidP="00602E95">
            <w:pPr>
              <w:pStyle w:val="TAL"/>
              <w:keepNext w:val="0"/>
              <w:keepLines w:val="0"/>
              <w:rPr>
                <w:sz w:val="16"/>
                <w:szCs w:val="16"/>
              </w:rPr>
            </w:pPr>
            <w:r w:rsidRPr="0036258B">
              <w:rPr>
                <w:sz w:val="16"/>
                <w:szCs w:val="16"/>
                <w:lang w:eastAsia="zh-CN"/>
              </w:rPr>
              <w:t>22.4.22</w:t>
            </w:r>
          </w:p>
        </w:tc>
        <w:tc>
          <w:tcPr>
            <w:tcW w:w="3559" w:type="dxa"/>
            <w:tcBorders>
              <w:bottom w:val="nil"/>
            </w:tcBorders>
            <w:shd w:val="clear" w:color="auto" w:fill="auto"/>
          </w:tcPr>
          <w:p w14:paraId="734925A0"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rPr>
              <w:t>(UP/</w:t>
            </w:r>
            <w:r w:rsidRPr="008C499D">
              <w:rPr>
                <w:rFonts w:cs="Arial"/>
                <w:sz w:val="16"/>
                <w:szCs w:val="16"/>
              </w:rPr>
              <w:t>S1</w:t>
            </w:r>
            <w:r w:rsidRPr="008C499D">
              <w:rPr>
                <w:rFonts w:cs="Arial"/>
                <w:sz w:val="16"/>
                <w:szCs w:val="16"/>
              </w:rPr>
              <w:noBreakHyphen/>
            </w:r>
            <w:r w:rsidRPr="0036258B">
              <w:rPr>
                <w:sz w:val="16"/>
                <w:szCs w:val="16"/>
              </w:rPr>
              <w:t>U)</w:t>
            </w:r>
          </w:p>
        </w:tc>
        <w:tc>
          <w:tcPr>
            <w:tcW w:w="1165" w:type="dxa"/>
            <w:tcBorders>
              <w:bottom w:val="nil"/>
            </w:tcBorders>
            <w:shd w:val="clear" w:color="auto" w:fill="auto"/>
          </w:tcPr>
          <w:p w14:paraId="5835657B"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383115A" w14:textId="77777777" w:rsidR="00DD2AEE" w:rsidRPr="0036258B" w:rsidRDefault="00DD2AEE" w:rsidP="00602E95">
            <w:pPr>
              <w:pStyle w:val="TAC"/>
              <w:rPr>
                <w:sz w:val="16"/>
                <w:szCs w:val="16"/>
                <w:lang w:eastAsia="zh-CN"/>
              </w:rPr>
            </w:pPr>
            <w:r w:rsidRPr="0036258B">
              <w:rPr>
                <w:sz w:val="16"/>
                <w:szCs w:val="16"/>
                <w:lang w:eastAsia="zh-CN"/>
              </w:rPr>
              <w:t>C290</w:t>
            </w:r>
          </w:p>
        </w:tc>
        <w:tc>
          <w:tcPr>
            <w:tcW w:w="3535" w:type="dxa"/>
            <w:tcBorders>
              <w:bottom w:val="nil"/>
            </w:tcBorders>
          </w:tcPr>
          <w:p w14:paraId="263D723A"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1E53EE5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14EA6BB3" w14:textId="77777777" w:rsidR="00DD2AEE" w:rsidRPr="0036258B" w:rsidRDefault="00DD2AEE" w:rsidP="00602E95">
            <w:pPr>
              <w:pStyle w:val="TAL"/>
              <w:keepNext w:val="0"/>
              <w:keepLines w:val="0"/>
              <w:rPr>
                <w:sz w:val="16"/>
                <w:szCs w:val="16"/>
              </w:rPr>
            </w:pPr>
          </w:p>
        </w:tc>
        <w:tc>
          <w:tcPr>
            <w:tcW w:w="1560" w:type="dxa"/>
            <w:tcBorders>
              <w:bottom w:val="nil"/>
            </w:tcBorders>
          </w:tcPr>
          <w:p w14:paraId="00327671" w14:textId="77777777" w:rsidR="00DD2AEE" w:rsidRPr="0036258B" w:rsidRDefault="00DD2AEE" w:rsidP="00602E95">
            <w:pPr>
              <w:pStyle w:val="TAL"/>
              <w:keepNext w:val="0"/>
              <w:keepLines w:val="0"/>
              <w:rPr>
                <w:sz w:val="16"/>
                <w:szCs w:val="16"/>
              </w:rPr>
            </w:pPr>
          </w:p>
        </w:tc>
        <w:tc>
          <w:tcPr>
            <w:tcW w:w="932" w:type="dxa"/>
            <w:tcBorders>
              <w:bottom w:val="nil"/>
            </w:tcBorders>
          </w:tcPr>
          <w:p w14:paraId="2AF67A4F" w14:textId="77777777" w:rsidR="00DD2AEE" w:rsidRPr="0036258B" w:rsidRDefault="00DD2AEE" w:rsidP="00602E95">
            <w:pPr>
              <w:pStyle w:val="TAL"/>
              <w:keepNext w:val="0"/>
              <w:keepLines w:val="0"/>
              <w:rPr>
                <w:sz w:val="16"/>
                <w:szCs w:val="16"/>
                <w:lang w:eastAsia="zh-CN"/>
              </w:rPr>
            </w:pPr>
          </w:p>
        </w:tc>
      </w:tr>
      <w:tr w:rsidR="00DD2AEE" w:rsidRPr="0036258B" w14:paraId="51E47CB7" w14:textId="77777777" w:rsidTr="00602E95">
        <w:trPr>
          <w:trHeight w:val="105"/>
          <w:jc w:val="center"/>
        </w:trPr>
        <w:tc>
          <w:tcPr>
            <w:tcW w:w="1258" w:type="dxa"/>
            <w:tcBorders>
              <w:top w:val="nil"/>
              <w:bottom w:val="single" w:sz="4" w:space="0" w:color="auto"/>
            </w:tcBorders>
            <w:shd w:val="clear" w:color="auto" w:fill="auto"/>
          </w:tcPr>
          <w:p w14:paraId="5527DB55"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5161C93"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C53254A"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4CCA8BAE"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115D7F89"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4AF25EC5"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F2A87A7"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DA2F493"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F8D7C40" w14:textId="77777777" w:rsidR="00DD2AEE" w:rsidRPr="0036258B" w:rsidRDefault="00DD2AEE" w:rsidP="00602E95">
            <w:pPr>
              <w:pStyle w:val="TAL"/>
              <w:keepNext w:val="0"/>
              <w:keepLines w:val="0"/>
              <w:rPr>
                <w:sz w:val="16"/>
                <w:szCs w:val="16"/>
                <w:lang w:eastAsia="zh-CN"/>
              </w:rPr>
            </w:pPr>
          </w:p>
        </w:tc>
      </w:tr>
      <w:tr w:rsidR="00DD2AEE" w:rsidRPr="0036258B" w14:paraId="471FC199" w14:textId="77777777" w:rsidTr="00602E95">
        <w:trPr>
          <w:trHeight w:val="105"/>
          <w:jc w:val="center"/>
        </w:trPr>
        <w:tc>
          <w:tcPr>
            <w:tcW w:w="1258" w:type="dxa"/>
            <w:tcBorders>
              <w:bottom w:val="nil"/>
            </w:tcBorders>
            <w:shd w:val="clear" w:color="auto" w:fill="auto"/>
          </w:tcPr>
          <w:p w14:paraId="45914DAD" w14:textId="77777777" w:rsidR="00DD2AEE" w:rsidRPr="0036258B" w:rsidRDefault="00DD2AEE" w:rsidP="00602E95">
            <w:pPr>
              <w:pStyle w:val="TAL"/>
              <w:keepNext w:val="0"/>
              <w:keepLines w:val="0"/>
              <w:rPr>
                <w:sz w:val="16"/>
                <w:szCs w:val="16"/>
              </w:rPr>
            </w:pPr>
            <w:r w:rsidRPr="0036258B">
              <w:rPr>
                <w:sz w:val="16"/>
                <w:szCs w:val="16"/>
                <w:lang w:eastAsia="zh-CN"/>
              </w:rPr>
              <w:t>22.4.23</w:t>
            </w:r>
          </w:p>
        </w:tc>
        <w:tc>
          <w:tcPr>
            <w:tcW w:w="3559" w:type="dxa"/>
            <w:tcBorders>
              <w:bottom w:val="nil"/>
            </w:tcBorders>
            <w:shd w:val="clear" w:color="auto" w:fill="auto"/>
          </w:tcPr>
          <w:p w14:paraId="725DAD7A" w14:textId="77777777" w:rsidR="00DD2AEE" w:rsidRPr="0036258B" w:rsidRDefault="00DD2AEE" w:rsidP="00602E95">
            <w:pPr>
              <w:pStyle w:val="TAL"/>
              <w:keepNext w:val="0"/>
              <w:keepLines w:val="0"/>
              <w:rPr>
                <w:sz w:val="16"/>
                <w:szCs w:val="16"/>
                <w:lang w:eastAsia="zh-CN"/>
              </w:rPr>
            </w:pPr>
            <w:r w:rsidRPr="0036258B">
              <w:rPr>
                <w:sz w:val="16"/>
                <w:szCs w:val="16"/>
              </w:rPr>
              <w:t>NB-IoT / Radio link failure / T310 expiry / Dedicated RLF timer (CP CIoT)</w:t>
            </w:r>
          </w:p>
        </w:tc>
        <w:tc>
          <w:tcPr>
            <w:tcW w:w="1165" w:type="dxa"/>
            <w:tcBorders>
              <w:bottom w:val="nil"/>
            </w:tcBorders>
            <w:shd w:val="clear" w:color="auto" w:fill="auto"/>
          </w:tcPr>
          <w:p w14:paraId="0ED5140A" w14:textId="77777777" w:rsidR="00DD2AEE" w:rsidRPr="0036258B" w:rsidRDefault="00DD2AEE" w:rsidP="00602E95">
            <w:pPr>
              <w:pStyle w:val="TAC"/>
              <w:rPr>
                <w:sz w:val="16"/>
                <w:szCs w:val="16"/>
                <w:lang w:eastAsia="zh-CN"/>
              </w:rPr>
            </w:pPr>
            <w:r w:rsidRPr="0036258B">
              <w:rPr>
                <w:sz w:val="16"/>
                <w:szCs w:val="16"/>
              </w:rPr>
              <w:t>Rel-13</w:t>
            </w:r>
          </w:p>
        </w:tc>
        <w:tc>
          <w:tcPr>
            <w:tcW w:w="1225" w:type="dxa"/>
            <w:tcBorders>
              <w:bottom w:val="nil"/>
            </w:tcBorders>
            <w:shd w:val="clear" w:color="auto" w:fill="auto"/>
          </w:tcPr>
          <w:p w14:paraId="1F6E7AB5" w14:textId="77777777" w:rsidR="00DD2AEE" w:rsidRPr="0036258B" w:rsidRDefault="00DD2AEE" w:rsidP="00602E95">
            <w:pPr>
              <w:pStyle w:val="TAC"/>
              <w:rPr>
                <w:sz w:val="16"/>
                <w:szCs w:val="16"/>
                <w:lang w:eastAsia="zh-CN"/>
              </w:rPr>
            </w:pPr>
            <w:r w:rsidRPr="0036258B">
              <w:rPr>
                <w:sz w:val="16"/>
                <w:szCs w:val="16"/>
              </w:rPr>
              <w:t>C266</w:t>
            </w:r>
          </w:p>
        </w:tc>
        <w:tc>
          <w:tcPr>
            <w:tcW w:w="3535" w:type="dxa"/>
            <w:tcBorders>
              <w:bottom w:val="nil"/>
            </w:tcBorders>
          </w:tcPr>
          <w:p w14:paraId="6C6638A2" w14:textId="77777777" w:rsidR="00DD2AEE" w:rsidRPr="0036258B" w:rsidRDefault="00DD2AEE" w:rsidP="00602E95">
            <w:pPr>
              <w:pStyle w:val="TAL"/>
              <w:keepNext w:val="0"/>
              <w:keepLines w:val="0"/>
              <w:rPr>
                <w:sz w:val="16"/>
                <w:szCs w:val="16"/>
                <w:lang w:eastAsia="zh-CN"/>
              </w:rPr>
            </w:pPr>
            <w:r w:rsidRPr="0036258B">
              <w:rPr>
                <w:sz w:val="16"/>
                <w:szCs w:val="16"/>
              </w:rPr>
              <w:t>UEs supporting NB-IoT</w:t>
            </w:r>
          </w:p>
        </w:tc>
        <w:tc>
          <w:tcPr>
            <w:tcW w:w="1276" w:type="dxa"/>
          </w:tcPr>
          <w:p w14:paraId="2897989D"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5AC678F4" w14:textId="77777777" w:rsidR="00DD2AEE" w:rsidRPr="0036258B" w:rsidRDefault="00DD2AEE" w:rsidP="00602E95">
            <w:pPr>
              <w:pStyle w:val="TAL"/>
              <w:keepNext w:val="0"/>
              <w:keepLines w:val="0"/>
              <w:rPr>
                <w:sz w:val="16"/>
                <w:szCs w:val="16"/>
              </w:rPr>
            </w:pPr>
          </w:p>
        </w:tc>
        <w:tc>
          <w:tcPr>
            <w:tcW w:w="1560" w:type="dxa"/>
            <w:tcBorders>
              <w:bottom w:val="nil"/>
            </w:tcBorders>
          </w:tcPr>
          <w:p w14:paraId="0B1B1225" w14:textId="77777777" w:rsidR="00DD2AEE" w:rsidRPr="0036258B" w:rsidRDefault="00DD2AEE" w:rsidP="00602E95">
            <w:pPr>
              <w:pStyle w:val="TAL"/>
              <w:keepNext w:val="0"/>
              <w:keepLines w:val="0"/>
              <w:rPr>
                <w:sz w:val="16"/>
                <w:szCs w:val="16"/>
              </w:rPr>
            </w:pPr>
          </w:p>
        </w:tc>
        <w:tc>
          <w:tcPr>
            <w:tcW w:w="932" w:type="dxa"/>
            <w:tcBorders>
              <w:bottom w:val="nil"/>
            </w:tcBorders>
          </w:tcPr>
          <w:p w14:paraId="2893BF54" w14:textId="77777777" w:rsidR="00DD2AEE" w:rsidRPr="0036258B" w:rsidRDefault="00DD2AEE" w:rsidP="00602E95">
            <w:pPr>
              <w:pStyle w:val="TAL"/>
              <w:keepNext w:val="0"/>
              <w:keepLines w:val="0"/>
              <w:rPr>
                <w:sz w:val="16"/>
                <w:szCs w:val="16"/>
                <w:lang w:eastAsia="zh-CN"/>
              </w:rPr>
            </w:pPr>
          </w:p>
        </w:tc>
      </w:tr>
      <w:tr w:rsidR="00DD2AEE" w:rsidRPr="0036258B" w14:paraId="02315BE7" w14:textId="77777777" w:rsidTr="00602E95">
        <w:trPr>
          <w:trHeight w:val="105"/>
          <w:jc w:val="center"/>
        </w:trPr>
        <w:tc>
          <w:tcPr>
            <w:tcW w:w="1258" w:type="dxa"/>
            <w:tcBorders>
              <w:top w:val="nil"/>
              <w:bottom w:val="single" w:sz="4" w:space="0" w:color="auto"/>
            </w:tcBorders>
            <w:shd w:val="clear" w:color="auto" w:fill="auto"/>
          </w:tcPr>
          <w:p w14:paraId="2852DA62"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D90A63D"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1463453"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D521689"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5137836D"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59B9C323"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6800E0D"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9A7D79F"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7707D2DD" w14:textId="77777777" w:rsidR="00DD2AEE" w:rsidRPr="0036258B" w:rsidRDefault="00DD2AEE" w:rsidP="00602E95">
            <w:pPr>
              <w:pStyle w:val="TAL"/>
              <w:keepNext w:val="0"/>
              <w:keepLines w:val="0"/>
              <w:rPr>
                <w:sz w:val="16"/>
                <w:szCs w:val="16"/>
                <w:lang w:eastAsia="zh-CN"/>
              </w:rPr>
            </w:pPr>
          </w:p>
        </w:tc>
      </w:tr>
      <w:tr w:rsidR="00DD2AEE" w:rsidRPr="0036258B" w14:paraId="09853EAF" w14:textId="77777777" w:rsidTr="00602E95">
        <w:trPr>
          <w:trHeight w:val="105"/>
          <w:jc w:val="center"/>
        </w:trPr>
        <w:tc>
          <w:tcPr>
            <w:tcW w:w="1258" w:type="dxa"/>
            <w:tcBorders>
              <w:bottom w:val="nil"/>
            </w:tcBorders>
            <w:shd w:val="clear" w:color="auto" w:fill="auto"/>
          </w:tcPr>
          <w:p w14:paraId="3A9F6AE2" w14:textId="77777777" w:rsidR="00DD2AEE" w:rsidRPr="0036258B" w:rsidRDefault="00DD2AEE" w:rsidP="00602E95">
            <w:pPr>
              <w:pStyle w:val="TAL"/>
              <w:keepNext w:val="0"/>
              <w:keepLines w:val="0"/>
              <w:rPr>
                <w:sz w:val="16"/>
                <w:szCs w:val="16"/>
              </w:rPr>
            </w:pPr>
            <w:r w:rsidRPr="0036258B">
              <w:rPr>
                <w:sz w:val="16"/>
                <w:szCs w:val="16"/>
                <w:lang w:eastAsia="zh-CN"/>
              </w:rPr>
              <w:t>22.4.24</w:t>
            </w:r>
          </w:p>
        </w:tc>
        <w:tc>
          <w:tcPr>
            <w:tcW w:w="3559" w:type="dxa"/>
            <w:tcBorders>
              <w:bottom w:val="nil"/>
            </w:tcBorders>
            <w:shd w:val="clear" w:color="auto" w:fill="auto"/>
          </w:tcPr>
          <w:p w14:paraId="10D44243"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tcBorders>
              <w:bottom w:val="nil"/>
            </w:tcBorders>
            <w:shd w:val="clear" w:color="auto" w:fill="auto"/>
          </w:tcPr>
          <w:p w14:paraId="39FECCDF"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F065A41" w14:textId="77777777" w:rsidR="00DD2AEE" w:rsidRPr="0036258B" w:rsidRDefault="00DD2AEE" w:rsidP="00602E95">
            <w:pPr>
              <w:pStyle w:val="TAC"/>
              <w:rPr>
                <w:sz w:val="16"/>
                <w:szCs w:val="16"/>
                <w:lang w:eastAsia="zh-CN"/>
              </w:rPr>
            </w:pPr>
            <w:r w:rsidRPr="0036258B">
              <w:rPr>
                <w:sz w:val="16"/>
                <w:szCs w:val="16"/>
                <w:lang w:eastAsia="zh-CN"/>
              </w:rPr>
              <w:t>C349</w:t>
            </w:r>
          </w:p>
        </w:tc>
        <w:tc>
          <w:tcPr>
            <w:tcW w:w="3535" w:type="dxa"/>
            <w:tcBorders>
              <w:bottom w:val="nil"/>
            </w:tcBorders>
          </w:tcPr>
          <w:p w14:paraId="31C16840"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63C923CF"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366F9DC2" w14:textId="77777777" w:rsidR="00DD2AEE" w:rsidRPr="0036258B" w:rsidRDefault="00DD2AEE" w:rsidP="00602E95">
            <w:pPr>
              <w:pStyle w:val="TAL"/>
              <w:keepNext w:val="0"/>
              <w:keepLines w:val="0"/>
              <w:rPr>
                <w:sz w:val="16"/>
                <w:szCs w:val="16"/>
              </w:rPr>
            </w:pPr>
          </w:p>
        </w:tc>
        <w:tc>
          <w:tcPr>
            <w:tcW w:w="1560" w:type="dxa"/>
            <w:tcBorders>
              <w:bottom w:val="nil"/>
            </w:tcBorders>
          </w:tcPr>
          <w:p w14:paraId="7303E1FB" w14:textId="77777777" w:rsidR="00DD2AEE" w:rsidRPr="0036258B" w:rsidRDefault="00DD2AEE" w:rsidP="00602E95">
            <w:pPr>
              <w:pStyle w:val="TAL"/>
              <w:keepNext w:val="0"/>
              <w:keepLines w:val="0"/>
              <w:rPr>
                <w:sz w:val="16"/>
                <w:szCs w:val="16"/>
              </w:rPr>
            </w:pPr>
          </w:p>
        </w:tc>
        <w:tc>
          <w:tcPr>
            <w:tcW w:w="932" w:type="dxa"/>
            <w:tcBorders>
              <w:bottom w:val="nil"/>
            </w:tcBorders>
          </w:tcPr>
          <w:p w14:paraId="77015776" w14:textId="77777777" w:rsidR="00DD2AEE" w:rsidRPr="0036258B" w:rsidRDefault="00DD2AEE" w:rsidP="00602E95">
            <w:pPr>
              <w:pStyle w:val="TAL"/>
              <w:keepNext w:val="0"/>
              <w:keepLines w:val="0"/>
              <w:rPr>
                <w:sz w:val="16"/>
                <w:szCs w:val="16"/>
                <w:lang w:eastAsia="zh-CN"/>
              </w:rPr>
            </w:pPr>
          </w:p>
        </w:tc>
      </w:tr>
      <w:tr w:rsidR="00DD2AEE" w:rsidRPr="0036258B" w14:paraId="6DF31FA6" w14:textId="77777777" w:rsidTr="00602E95">
        <w:trPr>
          <w:trHeight w:val="105"/>
          <w:jc w:val="center"/>
        </w:trPr>
        <w:tc>
          <w:tcPr>
            <w:tcW w:w="1258" w:type="dxa"/>
            <w:tcBorders>
              <w:top w:val="nil"/>
            </w:tcBorders>
            <w:shd w:val="clear" w:color="auto" w:fill="auto"/>
          </w:tcPr>
          <w:p w14:paraId="57C279F1" w14:textId="77777777" w:rsidR="00DD2AEE" w:rsidRPr="0036258B" w:rsidRDefault="00DD2AEE" w:rsidP="00602E95">
            <w:pPr>
              <w:pStyle w:val="TAL"/>
              <w:keepNext w:val="0"/>
              <w:keepLines w:val="0"/>
              <w:rPr>
                <w:sz w:val="16"/>
                <w:szCs w:val="16"/>
                <w:lang w:eastAsia="zh-CN"/>
              </w:rPr>
            </w:pPr>
          </w:p>
        </w:tc>
        <w:tc>
          <w:tcPr>
            <w:tcW w:w="3559" w:type="dxa"/>
            <w:tcBorders>
              <w:top w:val="nil"/>
            </w:tcBorders>
            <w:shd w:val="clear" w:color="auto" w:fill="auto"/>
          </w:tcPr>
          <w:p w14:paraId="5ACCFF7F"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05728907"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15FF7583" w14:textId="77777777" w:rsidR="00DD2AEE" w:rsidRPr="0036258B" w:rsidRDefault="00DD2AEE" w:rsidP="00602E95">
            <w:pPr>
              <w:pStyle w:val="TAC"/>
              <w:rPr>
                <w:sz w:val="16"/>
                <w:szCs w:val="16"/>
                <w:lang w:eastAsia="zh-CN"/>
              </w:rPr>
            </w:pPr>
            <w:r>
              <w:rPr>
                <w:sz w:val="16"/>
                <w:szCs w:val="16"/>
                <w:lang w:eastAsia="zh-CN"/>
              </w:rPr>
              <w:t>C403</w:t>
            </w:r>
          </w:p>
        </w:tc>
        <w:tc>
          <w:tcPr>
            <w:tcW w:w="3535" w:type="dxa"/>
            <w:tcBorders>
              <w:top w:val="nil"/>
            </w:tcBorders>
          </w:tcPr>
          <w:p w14:paraId="044BDD43"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6D740F6E"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1880E2BA" w14:textId="77777777" w:rsidR="00DD2AEE" w:rsidRPr="0036258B" w:rsidRDefault="00DD2AEE" w:rsidP="00602E95">
            <w:pPr>
              <w:pStyle w:val="TAL"/>
              <w:keepNext w:val="0"/>
              <w:keepLines w:val="0"/>
              <w:rPr>
                <w:sz w:val="16"/>
                <w:szCs w:val="16"/>
              </w:rPr>
            </w:pPr>
          </w:p>
        </w:tc>
        <w:tc>
          <w:tcPr>
            <w:tcW w:w="1560" w:type="dxa"/>
            <w:tcBorders>
              <w:top w:val="nil"/>
            </w:tcBorders>
          </w:tcPr>
          <w:p w14:paraId="2386C57A" w14:textId="77777777" w:rsidR="00DD2AEE" w:rsidRPr="0036258B" w:rsidRDefault="00DD2AEE" w:rsidP="00602E95">
            <w:pPr>
              <w:pStyle w:val="TAL"/>
              <w:keepNext w:val="0"/>
              <w:keepLines w:val="0"/>
              <w:rPr>
                <w:sz w:val="16"/>
                <w:szCs w:val="16"/>
              </w:rPr>
            </w:pPr>
          </w:p>
        </w:tc>
        <w:tc>
          <w:tcPr>
            <w:tcW w:w="932" w:type="dxa"/>
            <w:tcBorders>
              <w:top w:val="nil"/>
            </w:tcBorders>
          </w:tcPr>
          <w:p w14:paraId="04528CE0" w14:textId="77777777" w:rsidR="00DD2AEE" w:rsidRPr="0036258B" w:rsidRDefault="00DD2AEE" w:rsidP="00602E95">
            <w:pPr>
              <w:pStyle w:val="TAL"/>
              <w:keepNext w:val="0"/>
              <w:keepLines w:val="0"/>
              <w:rPr>
                <w:sz w:val="16"/>
                <w:szCs w:val="16"/>
                <w:lang w:eastAsia="zh-CN"/>
              </w:rPr>
            </w:pPr>
          </w:p>
        </w:tc>
      </w:tr>
      <w:tr w:rsidR="00DD2AEE" w:rsidRPr="0036258B" w14:paraId="527EEDBF" w14:textId="77777777" w:rsidTr="00602E95">
        <w:trPr>
          <w:trHeight w:val="105"/>
          <w:jc w:val="center"/>
        </w:trPr>
        <w:tc>
          <w:tcPr>
            <w:tcW w:w="1258" w:type="dxa"/>
            <w:tcBorders>
              <w:bottom w:val="single" w:sz="4" w:space="0" w:color="auto"/>
            </w:tcBorders>
            <w:shd w:val="clear" w:color="auto" w:fill="auto"/>
          </w:tcPr>
          <w:p w14:paraId="23121EF0" w14:textId="77777777" w:rsidR="00DD2AEE" w:rsidRPr="0036258B" w:rsidRDefault="00DD2AEE" w:rsidP="00602E95">
            <w:pPr>
              <w:pStyle w:val="TAL"/>
              <w:keepNext w:val="0"/>
              <w:keepLines w:val="0"/>
              <w:rPr>
                <w:sz w:val="16"/>
                <w:szCs w:val="16"/>
              </w:rPr>
            </w:pPr>
            <w:r w:rsidRPr="0036258B">
              <w:rPr>
                <w:sz w:val="16"/>
                <w:szCs w:val="16"/>
                <w:lang w:eastAsia="zh-CN"/>
              </w:rPr>
              <w:t>22.4.25</w:t>
            </w:r>
          </w:p>
        </w:tc>
        <w:tc>
          <w:tcPr>
            <w:tcW w:w="3559" w:type="dxa"/>
            <w:tcBorders>
              <w:bottom w:val="single" w:sz="4" w:space="0" w:color="auto"/>
            </w:tcBorders>
            <w:shd w:val="clear" w:color="auto" w:fill="auto"/>
          </w:tcPr>
          <w:p w14:paraId="0939ABF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SC-MCCH information acquisition</w:t>
            </w:r>
          </w:p>
        </w:tc>
        <w:tc>
          <w:tcPr>
            <w:tcW w:w="1165" w:type="dxa"/>
            <w:tcBorders>
              <w:bottom w:val="single" w:sz="4" w:space="0" w:color="auto"/>
            </w:tcBorders>
            <w:shd w:val="clear" w:color="auto" w:fill="auto"/>
          </w:tcPr>
          <w:p w14:paraId="0485EC5C"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20C9348E" w14:textId="77777777" w:rsidR="00DD2AEE" w:rsidRPr="0036258B" w:rsidRDefault="00DD2AEE" w:rsidP="00602E95">
            <w:pPr>
              <w:pStyle w:val="TAC"/>
              <w:rPr>
                <w:sz w:val="16"/>
                <w:szCs w:val="16"/>
                <w:lang w:eastAsia="zh-CN"/>
              </w:rPr>
            </w:pPr>
            <w:r w:rsidRPr="0036258B">
              <w:rPr>
                <w:sz w:val="16"/>
                <w:szCs w:val="16"/>
                <w:lang w:eastAsia="zh-CN"/>
              </w:rPr>
              <w:t>C350</w:t>
            </w:r>
          </w:p>
        </w:tc>
        <w:tc>
          <w:tcPr>
            <w:tcW w:w="3535" w:type="dxa"/>
            <w:tcBorders>
              <w:bottom w:val="single" w:sz="4" w:space="0" w:color="auto"/>
            </w:tcBorders>
          </w:tcPr>
          <w:p w14:paraId="61F1E8BA"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szCs w:val="16"/>
                <w:lang w:eastAsia="zh-CN"/>
              </w:rPr>
              <w:t xml:space="preserve"> and SC-PTM in Idle mode</w:t>
            </w:r>
          </w:p>
        </w:tc>
        <w:tc>
          <w:tcPr>
            <w:tcW w:w="1276" w:type="dxa"/>
          </w:tcPr>
          <w:p w14:paraId="187A09CE"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CD6DC56"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79CF8111" w14:textId="77777777" w:rsidR="00DD2AEE" w:rsidRPr="0036258B" w:rsidRDefault="00DD2AEE" w:rsidP="00602E95">
            <w:pPr>
              <w:pStyle w:val="TAL"/>
              <w:keepNext w:val="0"/>
              <w:keepLines w:val="0"/>
              <w:rPr>
                <w:sz w:val="16"/>
                <w:szCs w:val="16"/>
              </w:rPr>
            </w:pPr>
          </w:p>
        </w:tc>
        <w:tc>
          <w:tcPr>
            <w:tcW w:w="932" w:type="dxa"/>
            <w:tcBorders>
              <w:bottom w:val="single" w:sz="4" w:space="0" w:color="auto"/>
            </w:tcBorders>
          </w:tcPr>
          <w:p w14:paraId="2897615D" w14:textId="77777777" w:rsidR="00DD2AEE" w:rsidRPr="0036258B" w:rsidRDefault="00DD2AEE" w:rsidP="00602E95">
            <w:pPr>
              <w:pStyle w:val="TAL"/>
              <w:keepNext w:val="0"/>
              <w:keepLines w:val="0"/>
              <w:rPr>
                <w:sz w:val="16"/>
                <w:szCs w:val="16"/>
                <w:lang w:eastAsia="zh-CN"/>
              </w:rPr>
            </w:pPr>
          </w:p>
        </w:tc>
      </w:tr>
      <w:tr w:rsidR="00DD2AEE" w:rsidRPr="0036258B" w14:paraId="3E6F746C" w14:textId="77777777" w:rsidTr="00602E95">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6A73A4BB"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nil"/>
              <w:right w:val="single" w:sz="4" w:space="0" w:color="auto"/>
            </w:tcBorders>
            <w:shd w:val="clear" w:color="auto" w:fill="auto"/>
          </w:tcPr>
          <w:p w14:paraId="71838CCC"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nil"/>
              <w:right w:val="single" w:sz="4" w:space="0" w:color="auto"/>
            </w:tcBorders>
            <w:shd w:val="clear" w:color="auto" w:fill="auto"/>
          </w:tcPr>
          <w:p w14:paraId="5EBD5968" w14:textId="77777777" w:rsidR="00DD2AEE" w:rsidRPr="0036258B" w:rsidRDefault="00DD2AEE" w:rsidP="00602E95">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nil"/>
              <w:right w:val="single" w:sz="4" w:space="0" w:color="auto"/>
            </w:tcBorders>
            <w:shd w:val="clear" w:color="auto" w:fill="auto"/>
          </w:tcPr>
          <w:p w14:paraId="211BC8D2"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41F3D231"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41D37A97"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left w:val="single" w:sz="4" w:space="0" w:color="auto"/>
              <w:bottom w:val="nil"/>
              <w:right w:val="single" w:sz="4" w:space="0" w:color="auto"/>
            </w:tcBorders>
          </w:tcPr>
          <w:p w14:paraId="6912D60F"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nil"/>
              <w:right w:val="single" w:sz="4" w:space="0" w:color="auto"/>
            </w:tcBorders>
          </w:tcPr>
          <w:p w14:paraId="12AAEA2C" w14:textId="77777777" w:rsidR="00DD2AEE" w:rsidRPr="0036258B" w:rsidRDefault="00DD2AEE" w:rsidP="00602E95">
            <w:pPr>
              <w:pStyle w:val="TAL"/>
              <w:keepNext w:val="0"/>
              <w:keepLines w:val="0"/>
              <w:rPr>
                <w:sz w:val="16"/>
                <w:szCs w:val="16"/>
              </w:rPr>
            </w:pPr>
          </w:p>
        </w:tc>
        <w:tc>
          <w:tcPr>
            <w:tcW w:w="932" w:type="dxa"/>
            <w:tcBorders>
              <w:top w:val="single" w:sz="4" w:space="0" w:color="auto"/>
              <w:left w:val="single" w:sz="4" w:space="0" w:color="auto"/>
              <w:bottom w:val="nil"/>
              <w:right w:val="single" w:sz="4" w:space="0" w:color="auto"/>
            </w:tcBorders>
          </w:tcPr>
          <w:p w14:paraId="41E662F7" w14:textId="77777777" w:rsidR="00DD2AEE" w:rsidRPr="0036258B" w:rsidRDefault="00DD2AEE" w:rsidP="00602E95">
            <w:pPr>
              <w:pStyle w:val="TAL"/>
              <w:keepNext w:val="0"/>
              <w:keepLines w:val="0"/>
              <w:rPr>
                <w:sz w:val="16"/>
                <w:szCs w:val="16"/>
                <w:lang w:eastAsia="zh-CN"/>
              </w:rPr>
            </w:pPr>
          </w:p>
        </w:tc>
      </w:tr>
      <w:tr w:rsidR="00DD2AEE" w:rsidRPr="0036258B" w14:paraId="7D84945E" w14:textId="77777777" w:rsidTr="00602E95">
        <w:trPr>
          <w:trHeight w:val="105"/>
          <w:jc w:val="center"/>
        </w:trPr>
        <w:tc>
          <w:tcPr>
            <w:tcW w:w="1258" w:type="dxa"/>
            <w:tcBorders>
              <w:top w:val="nil"/>
            </w:tcBorders>
            <w:shd w:val="clear" w:color="auto" w:fill="auto"/>
          </w:tcPr>
          <w:p w14:paraId="54D23324" w14:textId="77777777" w:rsidR="00DD2AEE" w:rsidRPr="0036258B" w:rsidRDefault="00DD2AEE" w:rsidP="00602E95">
            <w:pPr>
              <w:pStyle w:val="TAL"/>
              <w:keepNext w:val="0"/>
              <w:keepLines w:val="0"/>
              <w:rPr>
                <w:sz w:val="16"/>
                <w:szCs w:val="16"/>
                <w:lang w:eastAsia="zh-CN"/>
              </w:rPr>
            </w:pPr>
          </w:p>
        </w:tc>
        <w:tc>
          <w:tcPr>
            <w:tcW w:w="3559" w:type="dxa"/>
            <w:tcBorders>
              <w:top w:val="nil"/>
            </w:tcBorders>
            <w:shd w:val="clear" w:color="auto" w:fill="auto"/>
          </w:tcPr>
          <w:p w14:paraId="1F00D91A"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7E9578EF" w14:textId="77777777" w:rsidR="00DD2AEE" w:rsidRPr="0036258B" w:rsidRDefault="00DD2AEE" w:rsidP="00602E95">
            <w:pPr>
              <w:pStyle w:val="TAC"/>
              <w:rPr>
                <w:sz w:val="16"/>
                <w:szCs w:val="16"/>
                <w:lang w:eastAsia="zh-CN"/>
              </w:rPr>
            </w:pPr>
            <w:r w:rsidRPr="00445D89">
              <w:rPr>
                <w:sz w:val="16"/>
                <w:szCs w:val="16"/>
              </w:rPr>
              <w:t>Rel-15 to Rel-16 only</w:t>
            </w:r>
          </w:p>
        </w:tc>
        <w:tc>
          <w:tcPr>
            <w:tcW w:w="1225" w:type="dxa"/>
            <w:tcBorders>
              <w:top w:val="nil"/>
            </w:tcBorders>
            <w:shd w:val="clear" w:color="auto" w:fill="auto"/>
          </w:tcPr>
          <w:p w14:paraId="474D5565" w14:textId="77777777" w:rsidR="00DD2AEE" w:rsidRPr="0036258B" w:rsidRDefault="00DD2AEE" w:rsidP="00602E95">
            <w:pPr>
              <w:pStyle w:val="TAC"/>
              <w:rPr>
                <w:sz w:val="16"/>
                <w:szCs w:val="16"/>
                <w:lang w:eastAsia="zh-CN"/>
              </w:rPr>
            </w:pPr>
          </w:p>
        </w:tc>
        <w:tc>
          <w:tcPr>
            <w:tcW w:w="3535" w:type="dxa"/>
            <w:tcBorders>
              <w:top w:val="nil"/>
            </w:tcBorders>
          </w:tcPr>
          <w:p w14:paraId="7CD1E52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B51AEE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27AF1581"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2D8C3F1"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0E1B25E" w14:textId="77777777" w:rsidR="00DD2AEE" w:rsidRPr="0036258B" w:rsidRDefault="00DD2AEE" w:rsidP="00602E95">
            <w:pPr>
              <w:pStyle w:val="TAL"/>
              <w:keepNext w:val="0"/>
              <w:keepLines w:val="0"/>
              <w:rPr>
                <w:sz w:val="16"/>
                <w:szCs w:val="16"/>
                <w:lang w:eastAsia="zh-CN"/>
              </w:rPr>
            </w:pPr>
          </w:p>
        </w:tc>
      </w:tr>
      <w:tr w:rsidR="00DD2AEE" w:rsidRPr="0036258B" w14:paraId="7D14CB98" w14:textId="77777777" w:rsidTr="00602E95">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623CD148" w14:textId="77777777" w:rsidR="00DD2AEE" w:rsidRPr="0036258B" w:rsidRDefault="00DD2AEE" w:rsidP="00602E95">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235B02A" w14:textId="77777777" w:rsidR="00DD2AEE" w:rsidRPr="0036258B" w:rsidRDefault="00DD2AEE" w:rsidP="00602E95">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70B42282" w14:textId="77777777" w:rsidR="00DD2AEE" w:rsidRPr="0036258B" w:rsidRDefault="00DD2AEE" w:rsidP="00602E95">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499CBA9B" w14:textId="77777777" w:rsidR="00DD2AEE" w:rsidRPr="0036258B" w:rsidRDefault="00DD2AEE" w:rsidP="00602E95">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1CAF9D02" w14:textId="77777777" w:rsidR="00DD2AEE" w:rsidRPr="0036258B" w:rsidRDefault="00DD2AEE" w:rsidP="00602E95">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18272142" w14:textId="77777777" w:rsidR="00DD2AEE" w:rsidRPr="0036258B" w:rsidRDefault="00DD2AEE" w:rsidP="00602E95">
            <w:pPr>
              <w:pStyle w:val="TAL"/>
              <w:rPr>
                <w:sz w:val="16"/>
              </w:rPr>
            </w:pPr>
            <w:proofErr w:type="spellStart"/>
            <w:r w:rsidRPr="008B0733">
              <w:rPr>
                <w:sz w:val="16"/>
              </w:rPr>
              <w:t>pc_NB_FDD</w:t>
            </w:r>
            <w:proofErr w:type="spellEnd"/>
          </w:p>
        </w:tc>
        <w:tc>
          <w:tcPr>
            <w:tcW w:w="1774" w:type="dxa"/>
            <w:tcBorders>
              <w:top w:val="single" w:sz="4" w:space="0" w:color="auto"/>
              <w:left w:val="single" w:sz="4" w:space="0" w:color="auto"/>
              <w:bottom w:val="nil"/>
              <w:right w:val="single" w:sz="4" w:space="0" w:color="auto"/>
            </w:tcBorders>
          </w:tcPr>
          <w:p w14:paraId="3033980D" w14:textId="77777777" w:rsidR="00DD2AEE" w:rsidRPr="0036258B" w:rsidRDefault="00DD2AEE" w:rsidP="00602E95">
            <w:pPr>
              <w:pStyle w:val="TAL"/>
              <w:rPr>
                <w:sz w:val="16"/>
                <w:szCs w:val="16"/>
              </w:rPr>
            </w:pPr>
          </w:p>
        </w:tc>
        <w:tc>
          <w:tcPr>
            <w:tcW w:w="1560" w:type="dxa"/>
            <w:tcBorders>
              <w:top w:val="single" w:sz="4" w:space="0" w:color="auto"/>
              <w:left w:val="single" w:sz="4" w:space="0" w:color="auto"/>
              <w:bottom w:val="nil"/>
              <w:right w:val="single" w:sz="4" w:space="0" w:color="auto"/>
            </w:tcBorders>
          </w:tcPr>
          <w:p w14:paraId="465CF19B" w14:textId="77777777" w:rsidR="00DD2AEE" w:rsidRPr="0036258B" w:rsidRDefault="00DD2AEE" w:rsidP="00602E95">
            <w:pPr>
              <w:pStyle w:val="TAL"/>
              <w:rPr>
                <w:sz w:val="16"/>
                <w:szCs w:val="16"/>
              </w:rPr>
            </w:pPr>
          </w:p>
        </w:tc>
        <w:tc>
          <w:tcPr>
            <w:tcW w:w="932" w:type="dxa"/>
            <w:tcBorders>
              <w:top w:val="single" w:sz="4" w:space="0" w:color="auto"/>
              <w:left w:val="single" w:sz="4" w:space="0" w:color="auto"/>
              <w:bottom w:val="nil"/>
              <w:right w:val="single" w:sz="4" w:space="0" w:color="auto"/>
            </w:tcBorders>
          </w:tcPr>
          <w:p w14:paraId="76AD9AB3" w14:textId="77777777" w:rsidR="00DD2AEE" w:rsidRPr="0036258B" w:rsidRDefault="00DD2AEE" w:rsidP="00602E95">
            <w:pPr>
              <w:pStyle w:val="TAL"/>
              <w:rPr>
                <w:sz w:val="16"/>
                <w:szCs w:val="16"/>
                <w:lang w:eastAsia="zh-CN"/>
              </w:rPr>
            </w:pPr>
          </w:p>
        </w:tc>
      </w:tr>
      <w:tr w:rsidR="00DD2AEE" w:rsidRPr="008B0733" w14:paraId="2D6DF58C" w14:textId="77777777" w:rsidTr="00602E95">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21D38F1D" w14:textId="77777777" w:rsidR="00DD2AEE" w:rsidRPr="008B0733" w:rsidRDefault="00DD2AEE" w:rsidP="00602E95">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4C261FFB" w14:textId="77777777" w:rsidR="00DD2AEE" w:rsidRPr="008B0733" w:rsidRDefault="00DD2AEE" w:rsidP="00602E95">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6DA5AEDB" w14:textId="77777777" w:rsidR="00DD2AEE" w:rsidRPr="008B0733" w:rsidRDefault="00DD2AEE" w:rsidP="00602E95">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0831FD20" w14:textId="77777777" w:rsidR="00DD2AEE" w:rsidRPr="008B0733" w:rsidRDefault="00DD2AEE" w:rsidP="00602E95">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00C867F4" w14:textId="77777777" w:rsidR="00DD2AEE" w:rsidRPr="008B0733" w:rsidRDefault="00DD2AEE" w:rsidP="00602E95">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2348BF61" w14:textId="77777777" w:rsidR="00DD2AEE" w:rsidRPr="008B0733" w:rsidRDefault="00DD2AEE" w:rsidP="00602E95">
            <w:pPr>
              <w:pStyle w:val="TAL"/>
              <w:rPr>
                <w:sz w:val="16"/>
              </w:rPr>
            </w:pPr>
            <w:proofErr w:type="spellStart"/>
            <w:r w:rsidRPr="008B0733">
              <w:rPr>
                <w:sz w:val="16"/>
              </w:rPr>
              <w:t>pc_NB_TDD</w:t>
            </w:r>
            <w:proofErr w:type="spellEnd"/>
          </w:p>
        </w:tc>
        <w:tc>
          <w:tcPr>
            <w:tcW w:w="1774" w:type="dxa"/>
            <w:tcBorders>
              <w:top w:val="nil"/>
              <w:left w:val="single" w:sz="4" w:space="0" w:color="auto"/>
              <w:bottom w:val="single" w:sz="4" w:space="0" w:color="auto"/>
              <w:right w:val="single" w:sz="4" w:space="0" w:color="auto"/>
            </w:tcBorders>
          </w:tcPr>
          <w:p w14:paraId="38E2A782" w14:textId="77777777" w:rsidR="00DD2AEE" w:rsidRPr="008B0733" w:rsidRDefault="00DD2AEE" w:rsidP="00602E95">
            <w:pPr>
              <w:pStyle w:val="TAL"/>
              <w:rPr>
                <w:sz w:val="16"/>
                <w:szCs w:val="16"/>
              </w:rPr>
            </w:pPr>
          </w:p>
        </w:tc>
        <w:tc>
          <w:tcPr>
            <w:tcW w:w="1560" w:type="dxa"/>
            <w:tcBorders>
              <w:top w:val="nil"/>
              <w:left w:val="single" w:sz="4" w:space="0" w:color="auto"/>
              <w:bottom w:val="single" w:sz="4" w:space="0" w:color="auto"/>
              <w:right w:val="single" w:sz="4" w:space="0" w:color="auto"/>
            </w:tcBorders>
          </w:tcPr>
          <w:p w14:paraId="6A40FF34" w14:textId="77777777" w:rsidR="00DD2AEE" w:rsidRPr="008B0733" w:rsidRDefault="00DD2AEE" w:rsidP="00602E95">
            <w:pPr>
              <w:pStyle w:val="TAL"/>
              <w:rPr>
                <w:sz w:val="16"/>
                <w:szCs w:val="16"/>
              </w:rPr>
            </w:pPr>
          </w:p>
        </w:tc>
        <w:tc>
          <w:tcPr>
            <w:tcW w:w="932" w:type="dxa"/>
            <w:tcBorders>
              <w:top w:val="nil"/>
              <w:left w:val="single" w:sz="4" w:space="0" w:color="auto"/>
              <w:bottom w:val="single" w:sz="4" w:space="0" w:color="auto"/>
              <w:right w:val="single" w:sz="4" w:space="0" w:color="auto"/>
            </w:tcBorders>
          </w:tcPr>
          <w:p w14:paraId="5A8B4F4C" w14:textId="77777777" w:rsidR="00DD2AEE" w:rsidRPr="008B0733" w:rsidRDefault="00DD2AEE" w:rsidP="00602E95">
            <w:pPr>
              <w:pStyle w:val="TAL"/>
              <w:rPr>
                <w:sz w:val="16"/>
                <w:szCs w:val="16"/>
                <w:lang w:eastAsia="zh-CN"/>
              </w:rPr>
            </w:pPr>
          </w:p>
        </w:tc>
      </w:tr>
      <w:tr w:rsidR="00DD2AEE" w:rsidRPr="008B0733" w14:paraId="0E8C04C1" w14:textId="77777777" w:rsidTr="00602E95">
        <w:trPr>
          <w:trHeight w:val="105"/>
          <w:jc w:val="center"/>
        </w:trPr>
        <w:tc>
          <w:tcPr>
            <w:tcW w:w="1258" w:type="dxa"/>
            <w:tcBorders>
              <w:top w:val="single" w:sz="4" w:space="0" w:color="auto"/>
            </w:tcBorders>
            <w:shd w:val="clear" w:color="auto" w:fill="auto"/>
          </w:tcPr>
          <w:p w14:paraId="6E71B4A7" w14:textId="77777777" w:rsidR="00DD2AEE" w:rsidRPr="008B0733" w:rsidRDefault="00DD2AEE" w:rsidP="00602E95">
            <w:pPr>
              <w:pStyle w:val="TAL"/>
              <w:keepNext w:val="0"/>
              <w:keepLines w:val="0"/>
              <w:rPr>
                <w:sz w:val="16"/>
                <w:szCs w:val="16"/>
              </w:rPr>
            </w:pPr>
            <w:r w:rsidRPr="008B0733">
              <w:rPr>
                <w:sz w:val="16"/>
                <w:szCs w:val="16"/>
              </w:rPr>
              <w:t>22.4.28</w:t>
            </w:r>
          </w:p>
        </w:tc>
        <w:tc>
          <w:tcPr>
            <w:tcW w:w="3559" w:type="dxa"/>
            <w:tcBorders>
              <w:top w:val="single" w:sz="4" w:space="0" w:color="auto"/>
            </w:tcBorders>
            <w:shd w:val="clear" w:color="auto" w:fill="auto"/>
          </w:tcPr>
          <w:p w14:paraId="1B2C5EBC" w14:textId="77777777" w:rsidR="00DD2AEE" w:rsidRPr="008B0733" w:rsidRDefault="00DD2AEE" w:rsidP="00602E95">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103B13B6" w14:textId="77777777" w:rsidR="00DD2AEE" w:rsidRPr="008B0733" w:rsidRDefault="00DD2AEE" w:rsidP="00602E95">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456FF68C" w14:textId="77777777" w:rsidR="00DD2AEE" w:rsidRPr="008B0733" w:rsidRDefault="00DD2AEE" w:rsidP="00602E95">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735232FF" w14:textId="77777777" w:rsidR="00DD2AEE" w:rsidRPr="008B0733" w:rsidRDefault="00DD2AEE" w:rsidP="00602E95">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337B4E2F" w14:textId="77777777" w:rsidR="00DD2AEE" w:rsidRPr="008B0733"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C732A22" w14:textId="77777777" w:rsidR="00DD2AEE" w:rsidRPr="008B0733" w:rsidRDefault="00DD2AEE" w:rsidP="00602E95">
            <w:pPr>
              <w:pStyle w:val="TAL"/>
              <w:keepNext w:val="0"/>
              <w:keepLines w:val="0"/>
              <w:rPr>
                <w:sz w:val="16"/>
                <w:szCs w:val="16"/>
              </w:rPr>
            </w:pPr>
          </w:p>
        </w:tc>
        <w:tc>
          <w:tcPr>
            <w:tcW w:w="1560" w:type="dxa"/>
          </w:tcPr>
          <w:p w14:paraId="092411A7" w14:textId="77777777" w:rsidR="00DD2AEE" w:rsidRPr="008B0733" w:rsidRDefault="00DD2AEE" w:rsidP="00602E95">
            <w:pPr>
              <w:pStyle w:val="TAL"/>
              <w:keepNext w:val="0"/>
              <w:keepLines w:val="0"/>
              <w:rPr>
                <w:sz w:val="16"/>
                <w:szCs w:val="16"/>
              </w:rPr>
            </w:pPr>
          </w:p>
        </w:tc>
        <w:tc>
          <w:tcPr>
            <w:tcW w:w="932" w:type="dxa"/>
          </w:tcPr>
          <w:p w14:paraId="47C5E917" w14:textId="77777777" w:rsidR="00DD2AEE" w:rsidRPr="008B0733" w:rsidRDefault="00DD2AEE" w:rsidP="00602E95">
            <w:pPr>
              <w:pStyle w:val="TAL"/>
              <w:keepNext w:val="0"/>
              <w:keepLines w:val="0"/>
              <w:rPr>
                <w:sz w:val="16"/>
                <w:szCs w:val="16"/>
                <w:lang w:eastAsia="zh-CN"/>
              </w:rPr>
            </w:pPr>
          </w:p>
        </w:tc>
      </w:tr>
      <w:tr w:rsidR="00DD2AEE" w:rsidRPr="008B0733" w14:paraId="5F214760" w14:textId="77777777" w:rsidTr="00602E95">
        <w:trPr>
          <w:trHeight w:val="105"/>
          <w:jc w:val="center"/>
        </w:trPr>
        <w:tc>
          <w:tcPr>
            <w:tcW w:w="1258" w:type="dxa"/>
            <w:shd w:val="clear" w:color="auto" w:fill="auto"/>
          </w:tcPr>
          <w:p w14:paraId="2C9F1B15" w14:textId="77777777" w:rsidR="00DD2AEE" w:rsidRPr="008B0733" w:rsidRDefault="00DD2AEE" w:rsidP="00602E95">
            <w:pPr>
              <w:pStyle w:val="TAL"/>
              <w:keepNext w:val="0"/>
              <w:keepLines w:val="0"/>
              <w:rPr>
                <w:sz w:val="16"/>
                <w:szCs w:val="16"/>
              </w:rPr>
            </w:pPr>
            <w:r w:rsidRPr="008B0733">
              <w:rPr>
                <w:sz w:val="16"/>
                <w:szCs w:val="16"/>
              </w:rPr>
              <w:t>22.4.29</w:t>
            </w:r>
          </w:p>
        </w:tc>
        <w:tc>
          <w:tcPr>
            <w:tcW w:w="3559" w:type="dxa"/>
            <w:shd w:val="clear" w:color="auto" w:fill="auto"/>
          </w:tcPr>
          <w:p w14:paraId="6EDECC98" w14:textId="77777777" w:rsidR="00DD2AEE" w:rsidRPr="008B0733" w:rsidRDefault="00DD2AEE" w:rsidP="00602E95">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745BC67F" w14:textId="77777777" w:rsidR="00DD2AEE" w:rsidRPr="008B0733" w:rsidRDefault="00DD2AEE" w:rsidP="00602E95">
            <w:pPr>
              <w:pStyle w:val="TAC"/>
              <w:rPr>
                <w:sz w:val="16"/>
                <w:szCs w:val="16"/>
                <w:lang w:eastAsia="zh-CN"/>
              </w:rPr>
            </w:pPr>
            <w:r w:rsidRPr="008B0733">
              <w:rPr>
                <w:sz w:val="16"/>
                <w:szCs w:val="16"/>
                <w:lang w:eastAsia="zh-CN"/>
              </w:rPr>
              <w:t>Rel-15</w:t>
            </w:r>
          </w:p>
        </w:tc>
        <w:tc>
          <w:tcPr>
            <w:tcW w:w="1225" w:type="dxa"/>
            <w:shd w:val="clear" w:color="auto" w:fill="auto"/>
          </w:tcPr>
          <w:p w14:paraId="7FDAE9E6" w14:textId="77777777" w:rsidR="00DD2AEE" w:rsidRPr="008B0733" w:rsidRDefault="00DD2AEE" w:rsidP="00602E95">
            <w:pPr>
              <w:pStyle w:val="TAC"/>
              <w:rPr>
                <w:sz w:val="16"/>
                <w:szCs w:val="16"/>
                <w:lang w:eastAsia="zh-CN"/>
              </w:rPr>
            </w:pPr>
            <w:r w:rsidRPr="008B0733">
              <w:rPr>
                <w:sz w:val="16"/>
                <w:szCs w:val="16"/>
                <w:lang w:eastAsia="zh-CN"/>
              </w:rPr>
              <w:t>C391</w:t>
            </w:r>
          </w:p>
        </w:tc>
        <w:tc>
          <w:tcPr>
            <w:tcW w:w="3535" w:type="dxa"/>
          </w:tcPr>
          <w:p w14:paraId="0C4C0ED3" w14:textId="77777777" w:rsidR="00DD2AEE" w:rsidRPr="008B0733" w:rsidRDefault="00DD2AEE" w:rsidP="00602E95">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5CE16847" w14:textId="77777777" w:rsidR="00DD2AEE" w:rsidRPr="008B0733"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E6A4B67" w14:textId="77777777" w:rsidR="00DD2AEE" w:rsidRPr="008B0733" w:rsidRDefault="00DD2AEE" w:rsidP="00602E95">
            <w:pPr>
              <w:pStyle w:val="TAL"/>
              <w:keepNext w:val="0"/>
              <w:keepLines w:val="0"/>
              <w:rPr>
                <w:sz w:val="16"/>
                <w:szCs w:val="16"/>
              </w:rPr>
            </w:pPr>
          </w:p>
        </w:tc>
        <w:tc>
          <w:tcPr>
            <w:tcW w:w="1560" w:type="dxa"/>
          </w:tcPr>
          <w:p w14:paraId="5EDB7F90" w14:textId="77777777" w:rsidR="00DD2AEE" w:rsidRPr="008B0733" w:rsidRDefault="00DD2AEE" w:rsidP="00602E95">
            <w:pPr>
              <w:pStyle w:val="TAL"/>
              <w:keepNext w:val="0"/>
              <w:keepLines w:val="0"/>
              <w:rPr>
                <w:sz w:val="16"/>
                <w:szCs w:val="16"/>
              </w:rPr>
            </w:pPr>
          </w:p>
        </w:tc>
        <w:tc>
          <w:tcPr>
            <w:tcW w:w="932" w:type="dxa"/>
          </w:tcPr>
          <w:p w14:paraId="25B9ACA7" w14:textId="77777777" w:rsidR="00DD2AEE" w:rsidRPr="008B0733" w:rsidRDefault="00DD2AEE" w:rsidP="00602E95">
            <w:pPr>
              <w:pStyle w:val="TAL"/>
              <w:keepNext w:val="0"/>
              <w:keepLines w:val="0"/>
              <w:rPr>
                <w:sz w:val="16"/>
                <w:szCs w:val="16"/>
                <w:lang w:eastAsia="zh-CN"/>
              </w:rPr>
            </w:pPr>
          </w:p>
        </w:tc>
      </w:tr>
      <w:tr w:rsidR="00DD2AEE" w:rsidRPr="008B0733" w14:paraId="37DC297D" w14:textId="77777777" w:rsidTr="00602E95">
        <w:trPr>
          <w:trHeight w:val="105"/>
          <w:jc w:val="center"/>
        </w:trPr>
        <w:tc>
          <w:tcPr>
            <w:tcW w:w="1258" w:type="dxa"/>
            <w:tcBorders>
              <w:bottom w:val="single" w:sz="4" w:space="0" w:color="auto"/>
            </w:tcBorders>
            <w:shd w:val="clear" w:color="auto" w:fill="auto"/>
          </w:tcPr>
          <w:p w14:paraId="1ABC1D5F" w14:textId="77777777" w:rsidR="00DD2AEE" w:rsidRPr="008B0733" w:rsidRDefault="00DD2AEE" w:rsidP="00602E95">
            <w:pPr>
              <w:pStyle w:val="TAL"/>
              <w:keepNext w:val="0"/>
              <w:keepLines w:val="0"/>
              <w:rPr>
                <w:sz w:val="16"/>
                <w:szCs w:val="16"/>
              </w:rPr>
            </w:pPr>
            <w:r>
              <w:rPr>
                <w:rFonts w:hint="eastAsia"/>
                <w:sz w:val="16"/>
                <w:szCs w:val="16"/>
              </w:rPr>
              <w:lastRenderedPageBreak/>
              <w:t>2</w:t>
            </w:r>
            <w:r>
              <w:rPr>
                <w:sz w:val="16"/>
                <w:szCs w:val="16"/>
              </w:rPr>
              <w:t>2.4.30</w:t>
            </w:r>
          </w:p>
        </w:tc>
        <w:tc>
          <w:tcPr>
            <w:tcW w:w="3559" w:type="dxa"/>
            <w:tcBorders>
              <w:bottom w:val="single" w:sz="4" w:space="0" w:color="auto"/>
            </w:tcBorders>
            <w:shd w:val="clear" w:color="auto" w:fill="auto"/>
          </w:tcPr>
          <w:p w14:paraId="3DBF83C7" w14:textId="77777777" w:rsidR="00DD2AEE" w:rsidRPr="008B0733" w:rsidRDefault="00DD2AEE" w:rsidP="00602E95">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tcBorders>
              <w:bottom w:val="single" w:sz="4" w:space="0" w:color="auto"/>
            </w:tcBorders>
            <w:shd w:val="clear" w:color="auto" w:fill="auto"/>
          </w:tcPr>
          <w:p w14:paraId="772F40F5" w14:textId="77777777" w:rsidR="00DD2AEE" w:rsidRPr="008B0733" w:rsidRDefault="00DD2AEE" w:rsidP="00602E95">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6ADBE4C6" w14:textId="77777777" w:rsidR="00DD2AEE" w:rsidRPr="008B0733" w:rsidRDefault="00DD2AEE" w:rsidP="00602E95">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10E45DD1" w14:textId="77777777" w:rsidR="00DD2AEE" w:rsidRPr="00162680" w:rsidRDefault="00DD2AEE" w:rsidP="00602E95">
            <w:pPr>
              <w:pStyle w:val="TAL"/>
              <w:keepNext w:val="0"/>
              <w:keepLines w:val="0"/>
              <w:rPr>
                <w:sz w:val="16"/>
                <w:szCs w:val="16"/>
                <w:lang w:eastAsia="zh-CN"/>
              </w:rPr>
            </w:pPr>
            <w:r w:rsidRPr="00162680">
              <w:rPr>
                <w:rFonts w:eastAsia="等线"/>
                <w:sz w:val="16"/>
                <w:szCs w:val="16"/>
                <w:lang w:eastAsia="zh-CN"/>
              </w:rPr>
              <w:t>UEs supporting NB-IoT and NTN access</w:t>
            </w:r>
            <w:del w:id="46" w:author="Daiwei Zhou (周代卫)" w:date="2023-11-08T10:32:00Z">
              <w:r w:rsidRPr="00162680" w:rsidDel="001E6651">
                <w:rPr>
                  <w:rFonts w:eastAsia="等线"/>
                  <w:sz w:val="16"/>
                  <w:szCs w:val="16"/>
                  <w:lang w:eastAsia="zh-CN"/>
                </w:rPr>
                <w:delText xml:space="preserve"> </w:delText>
              </w:r>
              <w:r w:rsidRPr="00162680" w:rsidDel="001E6651">
                <w:rPr>
                  <w:rFonts w:eastAsia="等线"/>
                  <w:sz w:val="16"/>
                  <w:szCs w:val="16"/>
                  <w:lang w:eastAsia="zh-CN"/>
                  <w:rPrChange w:id="47" w:author="Daiwei Zhou (周代卫)" w:date="2023-11-08T10:32:00Z">
                    <w:rPr>
                      <w:rFonts w:eastAsia="等线"/>
                      <w:sz w:val="16"/>
                      <w:szCs w:val="16"/>
                      <w:lang w:eastAsia="zh-CN"/>
                    </w:rPr>
                  </w:rPrChange>
                </w:rPr>
                <w:delText>and</w:delText>
              </w:r>
            </w:del>
            <w:del w:id="48" w:author="Daiwei Zhou (周代卫)" w:date="2023-11-01T18:22:00Z">
              <w:r w:rsidRPr="00162680" w:rsidDel="007E59D1">
                <w:rPr>
                  <w:rFonts w:eastAsia="等线"/>
                  <w:sz w:val="16"/>
                  <w:szCs w:val="16"/>
                  <w:lang w:eastAsia="zh-CN"/>
                </w:rPr>
                <w:delText xml:space="preserve"> NTN features in GSO or NGSO scenario</w:delText>
              </w:r>
            </w:del>
            <w:r w:rsidRPr="00162680">
              <w:rPr>
                <w:rFonts w:eastAsia="等线"/>
                <w:sz w:val="16"/>
                <w:szCs w:val="16"/>
                <w:lang w:eastAsia="zh-CN"/>
              </w:rPr>
              <w:t xml:space="preserve"> in NB-IoT</w:t>
            </w:r>
          </w:p>
        </w:tc>
        <w:tc>
          <w:tcPr>
            <w:tcW w:w="1276" w:type="dxa"/>
          </w:tcPr>
          <w:p w14:paraId="23EFE555" w14:textId="77777777" w:rsidR="00DD2AEE" w:rsidRPr="00162680" w:rsidRDefault="00DD2AEE" w:rsidP="00602E95">
            <w:pPr>
              <w:pStyle w:val="TAL"/>
              <w:rPr>
                <w:sz w:val="16"/>
                <w:szCs w:val="16"/>
              </w:rPr>
            </w:pPr>
            <w:proofErr w:type="spellStart"/>
            <w:r w:rsidRPr="00162680">
              <w:rPr>
                <w:sz w:val="16"/>
                <w:szCs w:val="16"/>
              </w:rPr>
              <w:t>pc_NB_FDD</w:t>
            </w:r>
            <w:proofErr w:type="spellEnd"/>
            <w:r w:rsidRPr="00162680">
              <w:rPr>
                <w:sz w:val="16"/>
                <w:szCs w:val="16"/>
              </w:rPr>
              <w:t>,</w:t>
            </w:r>
          </w:p>
          <w:p w14:paraId="453DAF84" w14:textId="77777777" w:rsidR="00DD2AEE" w:rsidRPr="00162680" w:rsidRDefault="00DD2AEE" w:rsidP="00602E95">
            <w:pPr>
              <w:pStyle w:val="TAL"/>
              <w:rPr>
                <w:sz w:val="16"/>
                <w:szCs w:val="16"/>
              </w:rPr>
            </w:pPr>
            <w:proofErr w:type="spellStart"/>
            <w:r w:rsidRPr="00162680">
              <w:rPr>
                <w:sz w:val="16"/>
                <w:szCs w:val="16"/>
              </w:rPr>
              <w:t>pc_NB_ntn_Connectivity_EPC</w:t>
            </w:r>
            <w:proofErr w:type="spellEnd"/>
          </w:p>
          <w:p w14:paraId="6A833949" w14:textId="77777777" w:rsidR="00DD2AEE" w:rsidRPr="00162680" w:rsidRDefault="00DD2AEE" w:rsidP="00602E95">
            <w:pPr>
              <w:pStyle w:val="TAL"/>
              <w:rPr>
                <w:sz w:val="16"/>
                <w:szCs w:val="16"/>
              </w:rPr>
            </w:pPr>
            <w:r w:rsidRPr="00162680">
              <w:rPr>
                <w:sz w:val="16"/>
                <w:szCs w:val="16"/>
              </w:rPr>
              <w:t>pc_NB_ntn_only_Connectivity_EPC</w:t>
            </w:r>
          </w:p>
          <w:p w14:paraId="473999A9" w14:textId="77777777" w:rsidR="00DD2AEE" w:rsidRPr="00162680" w:rsidRDefault="00DD2AEE" w:rsidP="00602E95">
            <w:pPr>
              <w:pStyle w:val="TAL"/>
              <w:rPr>
                <w:sz w:val="16"/>
                <w:szCs w:val="16"/>
              </w:rPr>
            </w:pPr>
            <w:proofErr w:type="spellStart"/>
            <w:r w:rsidRPr="00162680">
              <w:rPr>
                <w:sz w:val="16"/>
                <w:szCs w:val="16"/>
              </w:rPr>
              <w:t>pc_NB_ntn_</w:t>
            </w:r>
            <w:r w:rsidRPr="00162680">
              <w:rPr>
                <w:rFonts w:eastAsia="等线"/>
                <w:sz w:val="16"/>
                <w:szCs w:val="16"/>
                <w:lang w:eastAsia="zh-CN"/>
              </w:rPr>
              <w:t>GSO_</w:t>
            </w:r>
            <w:r w:rsidRPr="00162680">
              <w:rPr>
                <w:sz w:val="16"/>
                <w:szCs w:val="16"/>
              </w:rPr>
              <w:t>ScenarioSupport</w:t>
            </w:r>
            <w:proofErr w:type="spellEnd"/>
          </w:p>
          <w:p w14:paraId="07C8B0B4" w14:textId="77777777" w:rsidR="00DD2AEE" w:rsidRPr="00162680" w:rsidRDefault="00DD2AEE" w:rsidP="00602E95">
            <w:pPr>
              <w:pStyle w:val="TAL"/>
              <w:keepNext w:val="0"/>
              <w:keepLines w:val="0"/>
              <w:rPr>
                <w:sz w:val="16"/>
                <w:szCs w:val="16"/>
              </w:rPr>
            </w:pPr>
            <w:proofErr w:type="spellStart"/>
            <w:r w:rsidRPr="00162680">
              <w:rPr>
                <w:sz w:val="16"/>
                <w:szCs w:val="16"/>
              </w:rPr>
              <w:t>pc_NB_ntn_NGSO_ScenarioSupport</w:t>
            </w:r>
            <w:proofErr w:type="spellEnd"/>
          </w:p>
        </w:tc>
        <w:tc>
          <w:tcPr>
            <w:tcW w:w="1774" w:type="dxa"/>
            <w:tcBorders>
              <w:top w:val="single" w:sz="4" w:space="0" w:color="auto"/>
              <w:bottom w:val="single" w:sz="4" w:space="0" w:color="auto"/>
            </w:tcBorders>
          </w:tcPr>
          <w:p w14:paraId="392FA7BB" w14:textId="77777777" w:rsidR="00DD2AEE" w:rsidRPr="00162680" w:rsidRDefault="00DD2AEE" w:rsidP="00602E95">
            <w:pPr>
              <w:pStyle w:val="TAL"/>
              <w:keepNext w:val="0"/>
              <w:keepLines w:val="0"/>
              <w:rPr>
                <w:sz w:val="16"/>
                <w:szCs w:val="16"/>
              </w:rPr>
            </w:pPr>
          </w:p>
        </w:tc>
        <w:tc>
          <w:tcPr>
            <w:tcW w:w="1560" w:type="dxa"/>
            <w:tcBorders>
              <w:bottom w:val="single" w:sz="4" w:space="0" w:color="auto"/>
            </w:tcBorders>
          </w:tcPr>
          <w:p w14:paraId="74428F91" w14:textId="77777777" w:rsidR="00DD2AEE" w:rsidRPr="006B5A88" w:rsidRDefault="00DD2AEE" w:rsidP="00602E95">
            <w:pPr>
              <w:pStyle w:val="TAL"/>
              <w:keepNext w:val="0"/>
              <w:keepLines w:val="0"/>
              <w:rPr>
                <w:sz w:val="16"/>
                <w:szCs w:val="16"/>
              </w:rPr>
            </w:pPr>
            <w:r w:rsidRPr="006B5A88">
              <w:rPr>
                <w:sz w:val="16"/>
                <w:szCs w:val="16"/>
              </w:rPr>
              <w:t>Note 22</w:t>
            </w:r>
          </w:p>
        </w:tc>
        <w:tc>
          <w:tcPr>
            <w:tcW w:w="932" w:type="dxa"/>
            <w:tcBorders>
              <w:bottom w:val="single" w:sz="4" w:space="0" w:color="auto"/>
            </w:tcBorders>
          </w:tcPr>
          <w:p w14:paraId="388A9753" w14:textId="77777777" w:rsidR="00DD2AEE" w:rsidRPr="008B0733" w:rsidRDefault="00DD2AEE" w:rsidP="00602E95">
            <w:pPr>
              <w:pStyle w:val="TAL"/>
              <w:keepNext w:val="0"/>
              <w:keepLines w:val="0"/>
              <w:rPr>
                <w:sz w:val="16"/>
                <w:szCs w:val="16"/>
                <w:lang w:eastAsia="zh-CN"/>
              </w:rPr>
            </w:pPr>
          </w:p>
        </w:tc>
      </w:tr>
      <w:tr w:rsidR="00DD2AEE" w:rsidRPr="0036258B" w14:paraId="75E46D62" w14:textId="77777777" w:rsidTr="00602E95">
        <w:trPr>
          <w:trHeight w:val="105"/>
          <w:jc w:val="center"/>
        </w:trPr>
        <w:tc>
          <w:tcPr>
            <w:tcW w:w="1258" w:type="dxa"/>
            <w:tcBorders>
              <w:bottom w:val="nil"/>
            </w:tcBorders>
            <w:shd w:val="clear" w:color="auto" w:fill="auto"/>
          </w:tcPr>
          <w:p w14:paraId="14306E30" w14:textId="77777777" w:rsidR="00DD2AEE" w:rsidRPr="0036258B" w:rsidRDefault="00DD2AEE" w:rsidP="00602E95">
            <w:pPr>
              <w:pStyle w:val="TAL"/>
              <w:keepNext w:val="0"/>
              <w:keepLines w:val="0"/>
              <w:rPr>
                <w:sz w:val="16"/>
                <w:szCs w:val="16"/>
                <w:lang w:eastAsia="zh-CN"/>
              </w:rPr>
            </w:pPr>
            <w:r w:rsidRPr="0036258B">
              <w:rPr>
                <w:sz w:val="16"/>
                <w:szCs w:val="16"/>
              </w:rPr>
              <w:t>22.5.1</w:t>
            </w:r>
          </w:p>
        </w:tc>
        <w:tc>
          <w:tcPr>
            <w:tcW w:w="3559" w:type="dxa"/>
            <w:tcBorders>
              <w:bottom w:val="nil"/>
            </w:tcBorders>
            <w:shd w:val="clear" w:color="auto" w:fill="auto"/>
          </w:tcPr>
          <w:p w14:paraId="20FFEFBF"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tcBorders>
              <w:bottom w:val="nil"/>
            </w:tcBorders>
            <w:shd w:val="clear" w:color="auto" w:fill="auto"/>
          </w:tcPr>
          <w:p w14:paraId="159D30BB"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A632E34"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59F06A8A"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77340E5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23161FA1" w14:textId="77777777" w:rsidR="00DD2AEE" w:rsidRPr="0036258B" w:rsidRDefault="00DD2AEE" w:rsidP="00602E95">
            <w:pPr>
              <w:pStyle w:val="TAL"/>
              <w:keepNext w:val="0"/>
              <w:keepLines w:val="0"/>
              <w:rPr>
                <w:sz w:val="16"/>
                <w:szCs w:val="16"/>
              </w:rPr>
            </w:pPr>
          </w:p>
        </w:tc>
        <w:tc>
          <w:tcPr>
            <w:tcW w:w="1560" w:type="dxa"/>
            <w:tcBorders>
              <w:bottom w:val="nil"/>
            </w:tcBorders>
          </w:tcPr>
          <w:p w14:paraId="22C8340A" w14:textId="77777777" w:rsidR="00DD2AEE" w:rsidRPr="0036258B" w:rsidRDefault="00DD2AEE" w:rsidP="00602E95">
            <w:pPr>
              <w:pStyle w:val="TAL"/>
              <w:keepNext w:val="0"/>
              <w:keepLines w:val="0"/>
              <w:rPr>
                <w:sz w:val="16"/>
                <w:szCs w:val="16"/>
              </w:rPr>
            </w:pPr>
          </w:p>
        </w:tc>
        <w:tc>
          <w:tcPr>
            <w:tcW w:w="932" w:type="dxa"/>
            <w:tcBorders>
              <w:bottom w:val="nil"/>
            </w:tcBorders>
          </w:tcPr>
          <w:p w14:paraId="75812139" w14:textId="77777777" w:rsidR="00DD2AEE" w:rsidRPr="0036258B" w:rsidRDefault="00DD2AEE" w:rsidP="00602E95">
            <w:pPr>
              <w:pStyle w:val="TAL"/>
              <w:keepNext w:val="0"/>
              <w:keepLines w:val="0"/>
              <w:rPr>
                <w:sz w:val="16"/>
                <w:szCs w:val="16"/>
                <w:lang w:eastAsia="zh-CN"/>
              </w:rPr>
            </w:pPr>
          </w:p>
        </w:tc>
      </w:tr>
      <w:tr w:rsidR="00DD2AEE" w:rsidRPr="0036258B" w14:paraId="3557157C" w14:textId="77777777" w:rsidTr="00602E95">
        <w:trPr>
          <w:trHeight w:val="105"/>
          <w:jc w:val="center"/>
        </w:trPr>
        <w:tc>
          <w:tcPr>
            <w:tcW w:w="1258" w:type="dxa"/>
            <w:tcBorders>
              <w:top w:val="nil"/>
              <w:bottom w:val="single" w:sz="4" w:space="0" w:color="auto"/>
            </w:tcBorders>
            <w:shd w:val="clear" w:color="auto" w:fill="auto"/>
          </w:tcPr>
          <w:p w14:paraId="5745352C"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515BA78"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D9F4D21"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635EEC63"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B9F867A"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41F6E178"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373488B1"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756CCECE"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6A46B33D" w14:textId="77777777" w:rsidR="00DD2AEE" w:rsidRPr="0036258B" w:rsidRDefault="00DD2AEE" w:rsidP="00602E95">
            <w:pPr>
              <w:pStyle w:val="TAL"/>
              <w:keepNext w:val="0"/>
              <w:keepLines w:val="0"/>
              <w:rPr>
                <w:sz w:val="16"/>
                <w:szCs w:val="16"/>
                <w:lang w:eastAsia="zh-CN"/>
              </w:rPr>
            </w:pPr>
          </w:p>
        </w:tc>
      </w:tr>
      <w:tr w:rsidR="00DD2AEE" w:rsidRPr="0036258B" w14:paraId="66162E1A" w14:textId="77777777" w:rsidTr="00602E95">
        <w:trPr>
          <w:trHeight w:val="105"/>
          <w:jc w:val="center"/>
        </w:trPr>
        <w:tc>
          <w:tcPr>
            <w:tcW w:w="1258" w:type="dxa"/>
            <w:tcBorders>
              <w:bottom w:val="nil"/>
            </w:tcBorders>
            <w:shd w:val="clear" w:color="auto" w:fill="auto"/>
          </w:tcPr>
          <w:p w14:paraId="68E00638" w14:textId="77777777" w:rsidR="00DD2AEE" w:rsidRPr="0036258B" w:rsidRDefault="00DD2AEE" w:rsidP="00602E95">
            <w:pPr>
              <w:pStyle w:val="TAL"/>
              <w:keepNext w:val="0"/>
              <w:keepLines w:val="0"/>
              <w:rPr>
                <w:sz w:val="16"/>
                <w:szCs w:val="16"/>
              </w:rPr>
            </w:pPr>
            <w:r w:rsidRPr="0036258B">
              <w:rPr>
                <w:sz w:val="16"/>
                <w:szCs w:val="16"/>
              </w:rPr>
              <w:t>22.5.2</w:t>
            </w:r>
          </w:p>
        </w:tc>
        <w:tc>
          <w:tcPr>
            <w:tcW w:w="3559" w:type="dxa"/>
            <w:tcBorders>
              <w:bottom w:val="nil"/>
            </w:tcBorders>
            <w:shd w:val="clear" w:color="auto" w:fill="auto"/>
          </w:tcPr>
          <w:p w14:paraId="755B79D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tcBorders>
              <w:bottom w:val="nil"/>
            </w:tcBorders>
            <w:shd w:val="clear" w:color="auto" w:fill="auto"/>
          </w:tcPr>
          <w:p w14:paraId="515D4135"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19B78E2"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4479156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7437A739"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16173CF5" w14:textId="77777777" w:rsidR="00DD2AEE" w:rsidRPr="0036258B" w:rsidRDefault="00DD2AEE" w:rsidP="00602E95">
            <w:pPr>
              <w:pStyle w:val="TAL"/>
              <w:keepNext w:val="0"/>
              <w:keepLines w:val="0"/>
              <w:rPr>
                <w:sz w:val="16"/>
                <w:szCs w:val="16"/>
              </w:rPr>
            </w:pPr>
          </w:p>
        </w:tc>
        <w:tc>
          <w:tcPr>
            <w:tcW w:w="1560" w:type="dxa"/>
            <w:tcBorders>
              <w:bottom w:val="nil"/>
            </w:tcBorders>
          </w:tcPr>
          <w:p w14:paraId="148A313D" w14:textId="77777777" w:rsidR="00DD2AEE" w:rsidRPr="0036258B" w:rsidRDefault="00DD2AEE" w:rsidP="00602E95">
            <w:pPr>
              <w:pStyle w:val="TAL"/>
              <w:keepNext w:val="0"/>
              <w:keepLines w:val="0"/>
              <w:rPr>
                <w:sz w:val="16"/>
                <w:szCs w:val="16"/>
              </w:rPr>
            </w:pPr>
          </w:p>
        </w:tc>
        <w:tc>
          <w:tcPr>
            <w:tcW w:w="932" w:type="dxa"/>
            <w:tcBorders>
              <w:bottom w:val="nil"/>
            </w:tcBorders>
          </w:tcPr>
          <w:p w14:paraId="148FA769" w14:textId="77777777" w:rsidR="00DD2AEE" w:rsidRPr="0036258B" w:rsidRDefault="00DD2AEE" w:rsidP="00602E95">
            <w:pPr>
              <w:pStyle w:val="TAL"/>
              <w:keepNext w:val="0"/>
              <w:keepLines w:val="0"/>
              <w:rPr>
                <w:sz w:val="16"/>
                <w:szCs w:val="16"/>
                <w:lang w:eastAsia="zh-CN"/>
              </w:rPr>
            </w:pPr>
          </w:p>
        </w:tc>
      </w:tr>
      <w:tr w:rsidR="00DD2AEE" w:rsidRPr="0036258B" w14:paraId="49973592" w14:textId="77777777" w:rsidTr="00602E95">
        <w:trPr>
          <w:trHeight w:val="105"/>
          <w:jc w:val="center"/>
        </w:trPr>
        <w:tc>
          <w:tcPr>
            <w:tcW w:w="1258" w:type="dxa"/>
            <w:tcBorders>
              <w:top w:val="nil"/>
              <w:bottom w:val="single" w:sz="4" w:space="0" w:color="auto"/>
            </w:tcBorders>
            <w:shd w:val="clear" w:color="auto" w:fill="auto"/>
          </w:tcPr>
          <w:p w14:paraId="7BF375CE"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5FB6249"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7F66D8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23D39F5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0893BBC6"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26974A23"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1503E4D4"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516E50C3"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101D2814" w14:textId="77777777" w:rsidR="00DD2AEE" w:rsidRPr="0036258B" w:rsidRDefault="00DD2AEE" w:rsidP="00602E95">
            <w:pPr>
              <w:pStyle w:val="TAL"/>
              <w:keepNext w:val="0"/>
              <w:keepLines w:val="0"/>
              <w:rPr>
                <w:sz w:val="16"/>
                <w:szCs w:val="16"/>
                <w:lang w:eastAsia="zh-CN"/>
              </w:rPr>
            </w:pPr>
          </w:p>
        </w:tc>
      </w:tr>
      <w:tr w:rsidR="00DD2AEE" w:rsidRPr="0036258B" w14:paraId="28AC293C" w14:textId="77777777" w:rsidTr="00602E95">
        <w:trPr>
          <w:trHeight w:val="105"/>
          <w:jc w:val="center"/>
        </w:trPr>
        <w:tc>
          <w:tcPr>
            <w:tcW w:w="1258" w:type="dxa"/>
            <w:tcBorders>
              <w:bottom w:val="nil"/>
            </w:tcBorders>
            <w:shd w:val="clear" w:color="auto" w:fill="auto"/>
          </w:tcPr>
          <w:p w14:paraId="48EF059E" w14:textId="77777777" w:rsidR="00DD2AEE" w:rsidRPr="0036258B" w:rsidRDefault="00DD2AEE" w:rsidP="00602E95">
            <w:pPr>
              <w:pStyle w:val="TAL"/>
              <w:keepNext w:val="0"/>
              <w:keepLines w:val="0"/>
              <w:rPr>
                <w:sz w:val="16"/>
                <w:szCs w:val="16"/>
              </w:rPr>
            </w:pPr>
            <w:r w:rsidRPr="0036258B">
              <w:rPr>
                <w:sz w:val="16"/>
                <w:szCs w:val="16"/>
              </w:rPr>
              <w:t>22.5.3</w:t>
            </w:r>
          </w:p>
        </w:tc>
        <w:tc>
          <w:tcPr>
            <w:tcW w:w="3559" w:type="dxa"/>
            <w:tcBorders>
              <w:bottom w:val="nil"/>
            </w:tcBorders>
            <w:shd w:val="clear" w:color="auto" w:fill="auto"/>
          </w:tcPr>
          <w:p w14:paraId="14B7679A"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tcBorders>
              <w:bottom w:val="nil"/>
            </w:tcBorders>
            <w:shd w:val="clear" w:color="auto" w:fill="auto"/>
          </w:tcPr>
          <w:p w14:paraId="5B0E3352"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AD3A95B"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3514D65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7B705A24"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203F054D" w14:textId="77777777" w:rsidR="00DD2AEE" w:rsidRPr="0036258B" w:rsidRDefault="00DD2AEE" w:rsidP="00602E95">
            <w:pPr>
              <w:pStyle w:val="TAL"/>
              <w:keepNext w:val="0"/>
              <w:keepLines w:val="0"/>
              <w:rPr>
                <w:sz w:val="16"/>
                <w:szCs w:val="16"/>
              </w:rPr>
            </w:pPr>
          </w:p>
        </w:tc>
        <w:tc>
          <w:tcPr>
            <w:tcW w:w="1560" w:type="dxa"/>
            <w:tcBorders>
              <w:bottom w:val="nil"/>
            </w:tcBorders>
          </w:tcPr>
          <w:p w14:paraId="2CBB15F1" w14:textId="77777777" w:rsidR="00DD2AEE" w:rsidRPr="0036258B" w:rsidRDefault="00DD2AEE" w:rsidP="00602E95">
            <w:pPr>
              <w:pStyle w:val="TAL"/>
              <w:keepNext w:val="0"/>
              <w:keepLines w:val="0"/>
              <w:rPr>
                <w:sz w:val="16"/>
                <w:szCs w:val="16"/>
              </w:rPr>
            </w:pPr>
          </w:p>
        </w:tc>
        <w:tc>
          <w:tcPr>
            <w:tcW w:w="932" w:type="dxa"/>
            <w:tcBorders>
              <w:bottom w:val="nil"/>
            </w:tcBorders>
          </w:tcPr>
          <w:p w14:paraId="20459685" w14:textId="77777777" w:rsidR="00DD2AEE" w:rsidRPr="0036258B" w:rsidRDefault="00DD2AEE" w:rsidP="00602E95">
            <w:pPr>
              <w:pStyle w:val="TAL"/>
              <w:keepNext w:val="0"/>
              <w:keepLines w:val="0"/>
              <w:rPr>
                <w:sz w:val="16"/>
                <w:szCs w:val="16"/>
                <w:lang w:eastAsia="zh-CN"/>
              </w:rPr>
            </w:pPr>
          </w:p>
        </w:tc>
      </w:tr>
      <w:tr w:rsidR="00DD2AEE" w:rsidRPr="0036258B" w14:paraId="1214079C" w14:textId="77777777" w:rsidTr="00602E95">
        <w:trPr>
          <w:trHeight w:val="105"/>
          <w:jc w:val="center"/>
        </w:trPr>
        <w:tc>
          <w:tcPr>
            <w:tcW w:w="1258" w:type="dxa"/>
            <w:tcBorders>
              <w:top w:val="nil"/>
              <w:bottom w:val="single" w:sz="4" w:space="0" w:color="auto"/>
            </w:tcBorders>
            <w:shd w:val="clear" w:color="auto" w:fill="auto"/>
          </w:tcPr>
          <w:p w14:paraId="6FB6B01F"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E8F807C"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240EC3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FB1D0CB"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23A3D031"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5E76B679"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0B43358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C6908EF"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4887597" w14:textId="77777777" w:rsidR="00DD2AEE" w:rsidRPr="0036258B" w:rsidRDefault="00DD2AEE" w:rsidP="00602E95">
            <w:pPr>
              <w:pStyle w:val="TAL"/>
              <w:keepNext w:val="0"/>
              <w:keepLines w:val="0"/>
              <w:rPr>
                <w:sz w:val="16"/>
                <w:szCs w:val="16"/>
                <w:lang w:eastAsia="zh-CN"/>
              </w:rPr>
            </w:pPr>
          </w:p>
        </w:tc>
      </w:tr>
      <w:tr w:rsidR="00DD2AEE" w:rsidRPr="0036258B" w14:paraId="05C7A121" w14:textId="77777777" w:rsidTr="00602E95">
        <w:trPr>
          <w:trHeight w:val="105"/>
          <w:jc w:val="center"/>
        </w:trPr>
        <w:tc>
          <w:tcPr>
            <w:tcW w:w="1258" w:type="dxa"/>
            <w:tcBorders>
              <w:bottom w:val="nil"/>
            </w:tcBorders>
            <w:shd w:val="clear" w:color="auto" w:fill="auto"/>
          </w:tcPr>
          <w:p w14:paraId="2574B8C6" w14:textId="77777777" w:rsidR="00DD2AEE" w:rsidRPr="0036258B" w:rsidRDefault="00DD2AEE" w:rsidP="00602E95">
            <w:pPr>
              <w:pStyle w:val="TAL"/>
              <w:keepNext w:val="0"/>
              <w:keepLines w:val="0"/>
              <w:rPr>
                <w:sz w:val="16"/>
                <w:szCs w:val="16"/>
              </w:rPr>
            </w:pPr>
            <w:r w:rsidRPr="0036258B">
              <w:rPr>
                <w:sz w:val="16"/>
                <w:szCs w:val="16"/>
              </w:rPr>
              <w:t>22.5.4</w:t>
            </w:r>
          </w:p>
        </w:tc>
        <w:tc>
          <w:tcPr>
            <w:tcW w:w="3559" w:type="dxa"/>
            <w:tcBorders>
              <w:bottom w:val="nil"/>
            </w:tcBorders>
            <w:shd w:val="clear" w:color="auto" w:fill="auto"/>
          </w:tcPr>
          <w:p w14:paraId="09E15A40"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tcBorders>
              <w:bottom w:val="nil"/>
            </w:tcBorders>
            <w:shd w:val="clear" w:color="auto" w:fill="auto"/>
          </w:tcPr>
          <w:p w14:paraId="25500652"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A0F2CB1"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03323EE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39A49530"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79FC27C8" w14:textId="77777777" w:rsidR="00DD2AEE" w:rsidRPr="0036258B" w:rsidRDefault="00DD2AEE" w:rsidP="00602E95">
            <w:pPr>
              <w:pStyle w:val="TAL"/>
              <w:keepNext w:val="0"/>
              <w:keepLines w:val="0"/>
              <w:rPr>
                <w:sz w:val="16"/>
                <w:szCs w:val="16"/>
              </w:rPr>
            </w:pPr>
          </w:p>
        </w:tc>
        <w:tc>
          <w:tcPr>
            <w:tcW w:w="1560" w:type="dxa"/>
            <w:tcBorders>
              <w:bottom w:val="nil"/>
            </w:tcBorders>
          </w:tcPr>
          <w:p w14:paraId="598F103A" w14:textId="77777777" w:rsidR="00DD2AEE" w:rsidRPr="0036258B" w:rsidRDefault="00DD2AEE" w:rsidP="00602E95">
            <w:pPr>
              <w:pStyle w:val="TAL"/>
              <w:keepNext w:val="0"/>
              <w:keepLines w:val="0"/>
              <w:rPr>
                <w:sz w:val="16"/>
                <w:szCs w:val="16"/>
              </w:rPr>
            </w:pPr>
          </w:p>
        </w:tc>
        <w:tc>
          <w:tcPr>
            <w:tcW w:w="932" w:type="dxa"/>
            <w:tcBorders>
              <w:bottom w:val="nil"/>
            </w:tcBorders>
          </w:tcPr>
          <w:p w14:paraId="606E628D" w14:textId="77777777" w:rsidR="00DD2AEE" w:rsidRPr="0036258B" w:rsidRDefault="00DD2AEE" w:rsidP="00602E95">
            <w:pPr>
              <w:pStyle w:val="TAL"/>
              <w:keepNext w:val="0"/>
              <w:keepLines w:val="0"/>
              <w:rPr>
                <w:sz w:val="16"/>
                <w:szCs w:val="16"/>
                <w:lang w:eastAsia="zh-CN"/>
              </w:rPr>
            </w:pPr>
          </w:p>
        </w:tc>
      </w:tr>
      <w:tr w:rsidR="00DD2AEE" w:rsidRPr="0036258B" w14:paraId="29F643B1" w14:textId="77777777" w:rsidTr="00602E95">
        <w:trPr>
          <w:trHeight w:val="105"/>
          <w:jc w:val="center"/>
        </w:trPr>
        <w:tc>
          <w:tcPr>
            <w:tcW w:w="1258" w:type="dxa"/>
            <w:tcBorders>
              <w:top w:val="nil"/>
              <w:bottom w:val="single" w:sz="4" w:space="0" w:color="auto"/>
            </w:tcBorders>
            <w:shd w:val="clear" w:color="auto" w:fill="auto"/>
          </w:tcPr>
          <w:p w14:paraId="567D23A9"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9CDFED6"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EB6159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A65E32A"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31C8C8C1"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7ECA6FB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372DF83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7997F2F9"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55145F9" w14:textId="77777777" w:rsidR="00DD2AEE" w:rsidRPr="0036258B" w:rsidRDefault="00DD2AEE" w:rsidP="00602E95">
            <w:pPr>
              <w:pStyle w:val="TAL"/>
              <w:keepNext w:val="0"/>
              <w:keepLines w:val="0"/>
              <w:rPr>
                <w:sz w:val="16"/>
                <w:szCs w:val="16"/>
                <w:lang w:eastAsia="zh-CN"/>
              </w:rPr>
            </w:pPr>
          </w:p>
        </w:tc>
      </w:tr>
      <w:tr w:rsidR="00DD2AEE" w:rsidRPr="0036258B" w14:paraId="7C849190" w14:textId="77777777" w:rsidTr="00602E95">
        <w:trPr>
          <w:trHeight w:val="105"/>
          <w:jc w:val="center"/>
        </w:trPr>
        <w:tc>
          <w:tcPr>
            <w:tcW w:w="1258" w:type="dxa"/>
            <w:tcBorders>
              <w:bottom w:val="nil"/>
            </w:tcBorders>
            <w:shd w:val="clear" w:color="auto" w:fill="auto"/>
          </w:tcPr>
          <w:p w14:paraId="678F95CB"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22.5.5</w:t>
            </w:r>
          </w:p>
        </w:tc>
        <w:tc>
          <w:tcPr>
            <w:tcW w:w="3559" w:type="dxa"/>
            <w:tcBorders>
              <w:bottom w:val="nil"/>
            </w:tcBorders>
            <w:shd w:val="clear" w:color="auto" w:fill="auto"/>
          </w:tcPr>
          <w:p w14:paraId="0A728B4E"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tcBorders>
              <w:bottom w:val="nil"/>
            </w:tcBorders>
            <w:shd w:val="clear" w:color="auto" w:fill="auto"/>
          </w:tcPr>
          <w:p w14:paraId="6756DACB"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A148513"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5041EFE2"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0C9CA3F8"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704B2606" w14:textId="77777777" w:rsidR="00DD2AEE" w:rsidRPr="0036258B" w:rsidRDefault="00DD2AEE" w:rsidP="00602E95">
            <w:pPr>
              <w:pStyle w:val="TAL"/>
              <w:keepNext w:val="0"/>
              <w:keepLines w:val="0"/>
              <w:rPr>
                <w:sz w:val="16"/>
                <w:szCs w:val="16"/>
              </w:rPr>
            </w:pPr>
          </w:p>
        </w:tc>
        <w:tc>
          <w:tcPr>
            <w:tcW w:w="1560" w:type="dxa"/>
            <w:tcBorders>
              <w:bottom w:val="nil"/>
            </w:tcBorders>
          </w:tcPr>
          <w:p w14:paraId="0DFEB895" w14:textId="77777777" w:rsidR="00DD2AEE" w:rsidRPr="0036258B" w:rsidRDefault="00DD2AEE" w:rsidP="00602E95">
            <w:pPr>
              <w:pStyle w:val="TAL"/>
              <w:keepNext w:val="0"/>
              <w:keepLines w:val="0"/>
              <w:rPr>
                <w:sz w:val="16"/>
                <w:szCs w:val="16"/>
              </w:rPr>
            </w:pPr>
          </w:p>
        </w:tc>
        <w:tc>
          <w:tcPr>
            <w:tcW w:w="932" w:type="dxa"/>
            <w:tcBorders>
              <w:bottom w:val="nil"/>
            </w:tcBorders>
          </w:tcPr>
          <w:p w14:paraId="7FFBDE1A" w14:textId="77777777" w:rsidR="00DD2AEE" w:rsidRPr="0036258B" w:rsidRDefault="00DD2AEE" w:rsidP="00602E95">
            <w:pPr>
              <w:pStyle w:val="TAL"/>
              <w:keepNext w:val="0"/>
              <w:keepLines w:val="0"/>
              <w:rPr>
                <w:sz w:val="16"/>
                <w:szCs w:val="16"/>
                <w:lang w:eastAsia="zh-CN"/>
              </w:rPr>
            </w:pPr>
          </w:p>
        </w:tc>
      </w:tr>
      <w:tr w:rsidR="00DD2AEE" w:rsidRPr="0036258B" w14:paraId="53C39968" w14:textId="77777777" w:rsidTr="00602E95">
        <w:trPr>
          <w:trHeight w:val="105"/>
          <w:jc w:val="center"/>
        </w:trPr>
        <w:tc>
          <w:tcPr>
            <w:tcW w:w="1258" w:type="dxa"/>
            <w:tcBorders>
              <w:top w:val="nil"/>
              <w:bottom w:val="single" w:sz="4" w:space="0" w:color="auto"/>
            </w:tcBorders>
            <w:shd w:val="clear" w:color="auto" w:fill="auto"/>
          </w:tcPr>
          <w:p w14:paraId="04D146EA"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B9A2D63"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4CC1984"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4FB9BD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39589F9"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4ADB08C5"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FEC5C62"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9A10E3E"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72AC36EA" w14:textId="77777777" w:rsidR="00DD2AEE" w:rsidRPr="0036258B" w:rsidRDefault="00DD2AEE" w:rsidP="00602E95">
            <w:pPr>
              <w:pStyle w:val="TAL"/>
              <w:keepNext w:val="0"/>
              <w:keepLines w:val="0"/>
              <w:rPr>
                <w:sz w:val="16"/>
                <w:szCs w:val="16"/>
                <w:lang w:eastAsia="zh-CN"/>
              </w:rPr>
            </w:pPr>
          </w:p>
        </w:tc>
      </w:tr>
      <w:tr w:rsidR="00DD2AEE" w:rsidRPr="0036258B" w14:paraId="14C6652B" w14:textId="77777777" w:rsidTr="00602E95">
        <w:trPr>
          <w:trHeight w:val="105"/>
          <w:jc w:val="center"/>
        </w:trPr>
        <w:tc>
          <w:tcPr>
            <w:tcW w:w="1258" w:type="dxa"/>
            <w:tcBorders>
              <w:bottom w:val="nil"/>
            </w:tcBorders>
            <w:shd w:val="clear" w:color="auto" w:fill="auto"/>
          </w:tcPr>
          <w:p w14:paraId="11E101ED" w14:textId="77777777" w:rsidR="00DD2AEE" w:rsidRPr="0036258B" w:rsidRDefault="00DD2AEE" w:rsidP="00602E95">
            <w:pPr>
              <w:pStyle w:val="TAL"/>
              <w:keepNext w:val="0"/>
              <w:keepLines w:val="0"/>
              <w:rPr>
                <w:sz w:val="16"/>
                <w:szCs w:val="16"/>
              </w:rPr>
            </w:pPr>
            <w:r w:rsidRPr="0036258B">
              <w:rPr>
                <w:sz w:val="16"/>
                <w:szCs w:val="16"/>
                <w:lang w:eastAsia="zh-CN"/>
              </w:rPr>
              <w:t>22.5.6</w:t>
            </w:r>
          </w:p>
        </w:tc>
        <w:tc>
          <w:tcPr>
            <w:tcW w:w="3559" w:type="dxa"/>
            <w:tcBorders>
              <w:bottom w:val="nil"/>
            </w:tcBorders>
            <w:shd w:val="clear" w:color="auto" w:fill="auto"/>
          </w:tcPr>
          <w:p w14:paraId="00139E18"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 xml:space="preserve">EPS services not allowed / Failure due to </w:t>
            </w:r>
            <w:proofErr w:type="spellStart"/>
            <w:r w:rsidRPr="008C499D">
              <w:rPr>
                <w:rFonts w:cs="Arial"/>
                <w:sz w:val="16"/>
                <w:szCs w:val="16"/>
              </w:rPr>
              <w:t>non integrity</w:t>
            </w:r>
            <w:proofErr w:type="spellEnd"/>
            <w:r w:rsidRPr="008C499D">
              <w:rPr>
                <w:rFonts w:cs="Arial"/>
                <w:sz w:val="16"/>
                <w:szCs w:val="16"/>
              </w:rPr>
              <w:t xml:space="preserve">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tcBorders>
              <w:bottom w:val="nil"/>
            </w:tcBorders>
            <w:shd w:val="clear" w:color="auto" w:fill="auto"/>
          </w:tcPr>
          <w:p w14:paraId="0BA4ACA7"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7804368"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1EA6D1E1"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00CE77FD"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0BDDD0D2" w14:textId="77777777" w:rsidR="00DD2AEE" w:rsidRPr="0036258B" w:rsidRDefault="00DD2AEE" w:rsidP="00602E95">
            <w:pPr>
              <w:pStyle w:val="TAL"/>
              <w:keepNext w:val="0"/>
              <w:keepLines w:val="0"/>
              <w:rPr>
                <w:sz w:val="16"/>
                <w:szCs w:val="16"/>
              </w:rPr>
            </w:pPr>
          </w:p>
        </w:tc>
        <w:tc>
          <w:tcPr>
            <w:tcW w:w="1560" w:type="dxa"/>
            <w:tcBorders>
              <w:bottom w:val="nil"/>
            </w:tcBorders>
          </w:tcPr>
          <w:p w14:paraId="57A0CCB3" w14:textId="77777777" w:rsidR="00DD2AEE" w:rsidRPr="0036258B" w:rsidRDefault="00DD2AEE" w:rsidP="00602E95">
            <w:pPr>
              <w:pStyle w:val="TAL"/>
              <w:keepNext w:val="0"/>
              <w:keepLines w:val="0"/>
              <w:rPr>
                <w:sz w:val="16"/>
                <w:szCs w:val="16"/>
              </w:rPr>
            </w:pPr>
          </w:p>
        </w:tc>
        <w:tc>
          <w:tcPr>
            <w:tcW w:w="932" w:type="dxa"/>
            <w:tcBorders>
              <w:bottom w:val="nil"/>
            </w:tcBorders>
          </w:tcPr>
          <w:p w14:paraId="4ED9CE26" w14:textId="77777777" w:rsidR="00DD2AEE" w:rsidRPr="0036258B" w:rsidRDefault="00DD2AEE" w:rsidP="00602E95">
            <w:pPr>
              <w:pStyle w:val="TAL"/>
              <w:keepNext w:val="0"/>
              <w:keepLines w:val="0"/>
              <w:rPr>
                <w:sz w:val="16"/>
                <w:szCs w:val="16"/>
                <w:lang w:eastAsia="zh-CN"/>
              </w:rPr>
            </w:pPr>
          </w:p>
        </w:tc>
      </w:tr>
      <w:tr w:rsidR="00DD2AEE" w:rsidRPr="0036258B" w14:paraId="4B2B0DF4" w14:textId="77777777" w:rsidTr="00602E95">
        <w:trPr>
          <w:trHeight w:val="105"/>
          <w:jc w:val="center"/>
        </w:trPr>
        <w:tc>
          <w:tcPr>
            <w:tcW w:w="1258" w:type="dxa"/>
            <w:tcBorders>
              <w:top w:val="nil"/>
              <w:bottom w:val="single" w:sz="4" w:space="0" w:color="auto"/>
            </w:tcBorders>
            <w:shd w:val="clear" w:color="auto" w:fill="auto"/>
          </w:tcPr>
          <w:p w14:paraId="1A23E28A"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DB67949"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C57C55B"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1E3AF3D3"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56A8AF3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20575283"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51052A87"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E3D6D0F"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258DC77F" w14:textId="77777777" w:rsidR="00DD2AEE" w:rsidRPr="0036258B" w:rsidRDefault="00DD2AEE" w:rsidP="00602E95">
            <w:pPr>
              <w:pStyle w:val="TAL"/>
              <w:keepNext w:val="0"/>
              <w:keepLines w:val="0"/>
              <w:rPr>
                <w:sz w:val="16"/>
                <w:szCs w:val="16"/>
                <w:lang w:eastAsia="zh-CN"/>
              </w:rPr>
            </w:pPr>
          </w:p>
        </w:tc>
      </w:tr>
      <w:tr w:rsidR="00DD2AEE" w:rsidRPr="0036258B" w14:paraId="7AD65DBC" w14:textId="77777777" w:rsidTr="00602E95">
        <w:trPr>
          <w:trHeight w:val="105"/>
          <w:jc w:val="center"/>
        </w:trPr>
        <w:tc>
          <w:tcPr>
            <w:tcW w:w="1258" w:type="dxa"/>
            <w:tcBorders>
              <w:bottom w:val="nil"/>
            </w:tcBorders>
            <w:shd w:val="clear" w:color="auto" w:fill="auto"/>
          </w:tcPr>
          <w:p w14:paraId="4DC33A08"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22.5.7a</w:t>
            </w:r>
          </w:p>
        </w:tc>
        <w:tc>
          <w:tcPr>
            <w:tcW w:w="3559" w:type="dxa"/>
            <w:tcBorders>
              <w:bottom w:val="nil"/>
            </w:tcBorders>
            <w:shd w:val="clear" w:color="auto" w:fill="auto"/>
          </w:tcPr>
          <w:p w14:paraId="5596306D" w14:textId="77777777" w:rsidR="00DD2AEE" w:rsidRPr="0036258B" w:rsidRDefault="00DD2AEE" w:rsidP="00602E95">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w:t>
            </w:r>
            <w:r w:rsidRPr="0036258B">
              <w:rPr>
                <w:sz w:val="16"/>
                <w:szCs w:val="16"/>
                <w:lang w:eastAsia="zh-CN"/>
              </w:rPr>
              <w:lastRenderedPageBreak/>
              <w:t>UPDATE ACCEPT message / Normal tracking area update Rejected (IMSI invalid / Illegal ME / UE identity cannot be derived by the network / UE implicitly detached / PLMN not allowed</w:t>
            </w:r>
          </w:p>
        </w:tc>
        <w:tc>
          <w:tcPr>
            <w:tcW w:w="1165" w:type="dxa"/>
            <w:tcBorders>
              <w:bottom w:val="nil"/>
            </w:tcBorders>
            <w:shd w:val="clear" w:color="auto" w:fill="auto"/>
          </w:tcPr>
          <w:p w14:paraId="7DCCB889" w14:textId="77777777" w:rsidR="00DD2AEE" w:rsidRPr="0036258B" w:rsidRDefault="00DD2AEE" w:rsidP="00602E95">
            <w:pPr>
              <w:pStyle w:val="TAC"/>
              <w:rPr>
                <w:sz w:val="16"/>
                <w:szCs w:val="16"/>
                <w:lang w:eastAsia="zh-CN"/>
              </w:rPr>
            </w:pPr>
            <w:r w:rsidRPr="0036258B">
              <w:rPr>
                <w:sz w:val="16"/>
                <w:szCs w:val="16"/>
                <w:lang w:eastAsia="zh-CN"/>
              </w:rPr>
              <w:lastRenderedPageBreak/>
              <w:t>Rel-13</w:t>
            </w:r>
          </w:p>
        </w:tc>
        <w:tc>
          <w:tcPr>
            <w:tcW w:w="1225" w:type="dxa"/>
            <w:tcBorders>
              <w:bottom w:val="nil"/>
            </w:tcBorders>
            <w:shd w:val="clear" w:color="auto" w:fill="auto"/>
          </w:tcPr>
          <w:p w14:paraId="31D05209"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1FE7FD43"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21EBAC96"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6948C7A3" w14:textId="77777777" w:rsidR="00DD2AEE" w:rsidRPr="0036258B" w:rsidRDefault="00DD2AEE" w:rsidP="00602E95">
            <w:pPr>
              <w:pStyle w:val="TAL"/>
              <w:keepNext w:val="0"/>
              <w:keepLines w:val="0"/>
              <w:rPr>
                <w:sz w:val="16"/>
                <w:szCs w:val="16"/>
              </w:rPr>
            </w:pPr>
          </w:p>
        </w:tc>
        <w:tc>
          <w:tcPr>
            <w:tcW w:w="1560" w:type="dxa"/>
            <w:tcBorders>
              <w:bottom w:val="nil"/>
            </w:tcBorders>
          </w:tcPr>
          <w:p w14:paraId="281FAD8E" w14:textId="77777777" w:rsidR="00DD2AEE" w:rsidRPr="0036258B" w:rsidRDefault="00DD2AEE" w:rsidP="00602E95">
            <w:pPr>
              <w:pStyle w:val="TAL"/>
              <w:keepNext w:val="0"/>
              <w:keepLines w:val="0"/>
              <w:rPr>
                <w:sz w:val="16"/>
                <w:szCs w:val="16"/>
              </w:rPr>
            </w:pPr>
          </w:p>
        </w:tc>
        <w:tc>
          <w:tcPr>
            <w:tcW w:w="932" w:type="dxa"/>
            <w:tcBorders>
              <w:bottom w:val="nil"/>
            </w:tcBorders>
          </w:tcPr>
          <w:p w14:paraId="6251E54B" w14:textId="77777777" w:rsidR="00DD2AEE" w:rsidRPr="0036258B" w:rsidRDefault="00DD2AEE" w:rsidP="00602E95">
            <w:pPr>
              <w:pStyle w:val="TAL"/>
              <w:keepNext w:val="0"/>
              <w:keepLines w:val="0"/>
              <w:rPr>
                <w:sz w:val="16"/>
                <w:szCs w:val="16"/>
                <w:lang w:eastAsia="zh-CN"/>
              </w:rPr>
            </w:pPr>
          </w:p>
        </w:tc>
      </w:tr>
      <w:tr w:rsidR="00DD2AEE" w:rsidRPr="0036258B" w14:paraId="05581E70" w14:textId="77777777" w:rsidTr="00602E95">
        <w:trPr>
          <w:trHeight w:val="105"/>
          <w:jc w:val="center"/>
        </w:trPr>
        <w:tc>
          <w:tcPr>
            <w:tcW w:w="1258" w:type="dxa"/>
            <w:tcBorders>
              <w:top w:val="nil"/>
              <w:bottom w:val="single" w:sz="4" w:space="0" w:color="auto"/>
            </w:tcBorders>
            <w:shd w:val="clear" w:color="auto" w:fill="auto"/>
          </w:tcPr>
          <w:p w14:paraId="0CD7004B"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F32EEA0"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FF93E8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27DF8E3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65EB189"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9CDB66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23DB5AE5"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13AD5FD"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93019BC" w14:textId="77777777" w:rsidR="00DD2AEE" w:rsidRPr="0036258B" w:rsidRDefault="00DD2AEE" w:rsidP="00602E95">
            <w:pPr>
              <w:pStyle w:val="TAL"/>
              <w:keepNext w:val="0"/>
              <w:keepLines w:val="0"/>
              <w:rPr>
                <w:sz w:val="16"/>
                <w:szCs w:val="16"/>
                <w:lang w:eastAsia="zh-CN"/>
              </w:rPr>
            </w:pPr>
          </w:p>
        </w:tc>
      </w:tr>
      <w:tr w:rsidR="00DD2AEE" w:rsidRPr="0036258B" w14:paraId="0E23F19E" w14:textId="77777777" w:rsidTr="00602E95">
        <w:trPr>
          <w:trHeight w:val="105"/>
          <w:jc w:val="center"/>
        </w:trPr>
        <w:tc>
          <w:tcPr>
            <w:tcW w:w="1258" w:type="dxa"/>
            <w:tcBorders>
              <w:bottom w:val="nil"/>
            </w:tcBorders>
            <w:shd w:val="clear" w:color="auto" w:fill="auto"/>
          </w:tcPr>
          <w:p w14:paraId="209459B3"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22.5.7b</w:t>
            </w:r>
          </w:p>
        </w:tc>
        <w:tc>
          <w:tcPr>
            <w:tcW w:w="3559" w:type="dxa"/>
            <w:tcBorders>
              <w:bottom w:val="nil"/>
            </w:tcBorders>
            <w:shd w:val="clear" w:color="auto" w:fill="auto"/>
          </w:tcPr>
          <w:p w14:paraId="7641E58A"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tcBorders>
              <w:bottom w:val="nil"/>
            </w:tcBorders>
            <w:shd w:val="clear" w:color="auto" w:fill="auto"/>
          </w:tcPr>
          <w:p w14:paraId="590FE43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1B28F82"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4A38484A"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6C3A2575"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0DBBECE6" w14:textId="77777777" w:rsidR="00DD2AEE" w:rsidRPr="0036258B" w:rsidRDefault="00DD2AEE" w:rsidP="00602E95">
            <w:pPr>
              <w:pStyle w:val="TAL"/>
              <w:keepNext w:val="0"/>
              <w:keepLines w:val="0"/>
              <w:rPr>
                <w:sz w:val="16"/>
                <w:szCs w:val="16"/>
              </w:rPr>
            </w:pPr>
          </w:p>
        </w:tc>
        <w:tc>
          <w:tcPr>
            <w:tcW w:w="1560" w:type="dxa"/>
            <w:tcBorders>
              <w:bottom w:val="nil"/>
            </w:tcBorders>
          </w:tcPr>
          <w:p w14:paraId="7D7BDC89" w14:textId="77777777" w:rsidR="00DD2AEE" w:rsidRPr="0036258B" w:rsidRDefault="00DD2AEE" w:rsidP="00602E95">
            <w:pPr>
              <w:pStyle w:val="TAL"/>
              <w:keepNext w:val="0"/>
              <w:keepLines w:val="0"/>
              <w:rPr>
                <w:sz w:val="16"/>
                <w:szCs w:val="16"/>
              </w:rPr>
            </w:pPr>
          </w:p>
        </w:tc>
        <w:tc>
          <w:tcPr>
            <w:tcW w:w="932" w:type="dxa"/>
            <w:tcBorders>
              <w:bottom w:val="nil"/>
            </w:tcBorders>
          </w:tcPr>
          <w:p w14:paraId="13C881B0" w14:textId="77777777" w:rsidR="00DD2AEE" w:rsidRPr="0036258B" w:rsidRDefault="00DD2AEE" w:rsidP="00602E95">
            <w:pPr>
              <w:pStyle w:val="TAL"/>
              <w:keepNext w:val="0"/>
              <w:keepLines w:val="0"/>
              <w:rPr>
                <w:sz w:val="16"/>
                <w:szCs w:val="16"/>
                <w:lang w:eastAsia="zh-CN"/>
              </w:rPr>
            </w:pPr>
          </w:p>
        </w:tc>
      </w:tr>
      <w:tr w:rsidR="00DD2AEE" w:rsidRPr="0036258B" w14:paraId="3EBDF448" w14:textId="77777777" w:rsidTr="00602E95">
        <w:trPr>
          <w:trHeight w:val="105"/>
          <w:jc w:val="center"/>
        </w:trPr>
        <w:tc>
          <w:tcPr>
            <w:tcW w:w="1258" w:type="dxa"/>
            <w:tcBorders>
              <w:top w:val="nil"/>
              <w:bottom w:val="nil"/>
            </w:tcBorders>
            <w:shd w:val="clear" w:color="auto" w:fill="auto"/>
          </w:tcPr>
          <w:p w14:paraId="13F8E21D"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E07305A"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4D6C0EB"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DB3B124"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319F8DA4"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5109A511"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7A0E6ADE"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1626C3DB"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6834701D" w14:textId="77777777" w:rsidR="00DD2AEE" w:rsidRPr="0036258B" w:rsidRDefault="00DD2AEE" w:rsidP="00602E95">
            <w:pPr>
              <w:pStyle w:val="TAL"/>
              <w:keepNext w:val="0"/>
              <w:keepLines w:val="0"/>
              <w:rPr>
                <w:sz w:val="16"/>
                <w:szCs w:val="16"/>
                <w:lang w:eastAsia="zh-CN"/>
              </w:rPr>
            </w:pPr>
          </w:p>
        </w:tc>
      </w:tr>
      <w:tr w:rsidR="00DD2AEE" w:rsidRPr="0036258B" w14:paraId="4AFB78D4" w14:textId="77777777" w:rsidTr="00602E95">
        <w:trPr>
          <w:trHeight w:val="105"/>
          <w:jc w:val="center"/>
        </w:trPr>
        <w:tc>
          <w:tcPr>
            <w:tcW w:w="1258" w:type="dxa"/>
            <w:tcBorders>
              <w:top w:val="nil"/>
              <w:bottom w:val="nil"/>
            </w:tcBorders>
            <w:shd w:val="clear" w:color="auto" w:fill="auto"/>
          </w:tcPr>
          <w:p w14:paraId="18514FA4"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22.5.8</w:t>
            </w:r>
          </w:p>
        </w:tc>
        <w:tc>
          <w:tcPr>
            <w:tcW w:w="3559" w:type="dxa"/>
            <w:tcBorders>
              <w:bottom w:val="nil"/>
            </w:tcBorders>
            <w:shd w:val="clear" w:color="auto" w:fill="auto"/>
          </w:tcPr>
          <w:p w14:paraId="0269061F" w14:textId="77777777" w:rsidR="00DD2AEE" w:rsidRPr="0036258B" w:rsidRDefault="00DD2AEE" w:rsidP="00602E95">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tcBorders>
              <w:bottom w:val="nil"/>
            </w:tcBorders>
            <w:shd w:val="clear" w:color="auto" w:fill="auto"/>
          </w:tcPr>
          <w:p w14:paraId="121C87F0"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7D043"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3A1D958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1BFE00D6"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7A72CC55" w14:textId="77777777" w:rsidR="00DD2AEE" w:rsidRPr="0036258B" w:rsidRDefault="00DD2AEE" w:rsidP="00602E95">
            <w:pPr>
              <w:pStyle w:val="TAL"/>
              <w:keepNext w:val="0"/>
              <w:keepLines w:val="0"/>
              <w:rPr>
                <w:sz w:val="16"/>
                <w:szCs w:val="16"/>
              </w:rPr>
            </w:pPr>
          </w:p>
        </w:tc>
        <w:tc>
          <w:tcPr>
            <w:tcW w:w="1560" w:type="dxa"/>
            <w:tcBorders>
              <w:bottom w:val="nil"/>
            </w:tcBorders>
          </w:tcPr>
          <w:p w14:paraId="2115DABB" w14:textId="77777777" w:rsidR="00DD2AEE" w:rsidRPr="0036258B" w:rsidRDefault="00DD2AEE" w:rsidP="00602E95">
            <w:pPr>
              <w:pStyle w:val="TAL"/>
              <w:keepNext w:val="0"/>
              <w:keepLines w:val="0"/>
              <w:rPr>
                <w:sz w:val="16"/>
                <w:szCs w:val="16"/>
              </w:rPr>
            </w:pPr>
          </w:p>
        </w:tc>
        <w:tc>
          <w:tcPr>
            <w:tcW w:w="932" w:type="dxa"/>
            <w:tcBorders>
              <w:bottom w:val="nil"/>
            </w:tcBorders>
          </w:tcPr>
          <w:p w14:paraId="5E750987" w14:textId="77777777" w:rsidR="00DD2AEE" w:rsidRPr="0036258B" w:rsidRDefault="00DD2AEE" w:rsidP="00602E95">
            <w:pPr>
              <w:pStyle w:val="TAL"/>
              <w:keepNext w:val="0"/>
              <w:keepLines w:val="0"/>
              <w:rPr>
                <w:sz w:val="16"/>
                <w:szCs w:val="16"/>
                <w:lang w:eastAsia="zh-CN"/>
              </w:rPr>
            </w:pPr>
          </w:p>
        </w:tc>
      </w:tr>
      <w:tr w:rsidR="00DD2AEE" w:rsidRPr="0036258B" w14:paraId="5E134611" w14:textId="77777777" w:rsidTr="00602E95">
        <w:trPr>
          <w:trHeight w:val="105"/>
          <w:jc w:val="center"/>
        </w:trPr>
        <w:tc>
          <w:tcPr>
            <w:tcW w:w="1258" w:type="dxa"/>
            <w:tcBorders>
              <w:top w:val="nil"/>
              <w:bottom w:val="single" w:sz="4" w:space="0" w:color="auto"/>
            </w:tcBorders>
            <w:shd w:val="clear" w:color="auto" w:fill="auto"/>
          </w:tcPr>
          <w:p w14:paraId="2C572F5D"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7C0CE2A"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AB1F0C2"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076E119B"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24A61398"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24A6F1C"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C954430"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1565B610"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7A06485E" w14:textId="77777777" w:rsidR="00DD2AEE" w:rsidRPr="0036258B" w:rsidRDefault="00DD2AEE" w:rsidP="00602E95">
            <w:pPr>
              <w:pStyle w:val="TAL"/>
              <w:keepNext w:val="0"/>
              <w:keepLines w:val="0"/>
              <w:rPr>
                <w:sz w:val="16"/>
                <w:szCs w:val="16"/>
                <w:lang w:eastAsia="zh-CN"/>
              </w:rPr>
            </w:pPr>
          </w:p>
        </w:tc>
      </w:tr>
      <w:tr w:rsidR="00DD2AEE" w:rsidRPr="0036258B" w14:paraId="31A3E8C5" w14:textId="77777777" w:rsidTr="00602E95">
        <w:trPr>
          <w:trHeight w:val="105"/>
          <w:jc w:val="center"/>
        </w:trPr>
        <w:tc>
          <w:tcPr>
            <w:tcW w:w="1258" w:type="dxa"/>
            <w:tcBorders>
              <w:bottom w:val="nil"/>
            </w:tcBorders>
            <w:shd w:val="clear" w:color="auto" w:fill="auto"/>
          </w:tcPr>
          <w:p w14:paraId="2473E733"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22.5.9</w:t>
            </w:r>
          </w:p>
        </w:tc>
        <w:tc>
          <w:tcPr>
            <w:tcW w:w="3559" w:type="dxa"/>
            <w:tcBorders>
              <w:bottom w:val="nil"/>
            </w:tcBorders>
            <w:shd w:val="clear" w:color="auto" w:fill="auto"/>
          </w:tcPr>
          <w:p w14:paraId="0D794E05"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tcBorders>
              <w:bottom w:val="nil"/>
            </w:tcBorders>
            <w:shd w:val="clear" w:color="auto" w:fill="auto"/>
          </w:tcPr>
          <w:p w14:paraId="01B2DC07"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5AFB396"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0089606F"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31452BC3"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45AC9C7A" w14:textId="77777777" w:rsidR="00DD2AEE" w:rsidRPr="0036258B" w:rsidRDefault="00DD2AEE" w:rsidP="00602E95">
            <w:pPr>
              <w:pStyle w:val="TAL"/>
              <w:keepNext w:val="0"/>
              <w:keepLines w:val="0"/>
              <w:rPr>
                <w:sz w:val="16"/>
                <w:szCs w:val="16"/>
              </w:rPr>
            </w:pPr>
          </w:p>
        </w:tc>
        <w:tc>
          <w:tcPr>
            <w:tcW w:w="1560" w:type="dxa"/>
            <w:tcBorders>
              <w:bottom w:val="nil"/>
            </w:tcBorders>
          </w:tcPr>
          <w:p w14:paraId="09FBC1FD" w14:textId="77777777" w:rsidR="00DD2AEE" w:rsidRPr="0036258B" w:rsidRDefault="00DD2AEE" w:rsidP="00602E95">
            <w:pPr>
              <w:pStyle w:val="TAL"/>
              <w:keepNext w:val="0"/>
              <w:keepLines w:val="0"/>
              <w:rPr>
                <w:sz w:val="16"/>
                <w:szCs w:val="16"/>
              </w:rPr>
            </w:pPr>
          </w:p>
        </w:tc>
        <w:tc>
          <w:tcPr>
            <w:tcW w:w="932" w:type="dxa"/>
            <w:tcBorders>
              <w:bottom w:val="nil"/>
            </w:tcBorders>
          </w:tcPr>
          <w:p w14:paraId="1A4DB19F" w14:textId="77777777" w:rsidR="00DD2AEE" w:rsidRPr="0036258B" w:rsidRDefault="00DD2AEE" w:rsidP="00602E95">
            <w:pPr>
              <w:pStyle w:val="TAL"/>
              <w:keepNext w:val="0"/>
              <w:keepLines w:val="0"/>
              <w:rPr>
                <w:sz w:val="16"/>
                <w:szCs w:val="16"/>
                <w:lang w:eastAsia="zh-CN"/>
              </w:rPr>
            </w:pPr>
          </w:p>
        </w:tc>
      </w:tr>
      <w:tr w:rsidR="00DD2AEE" w:rsidRPr="0036258B" w14:paraId="1A882F77" w14:textId="77777777" w:rsidTr="00602E95">
        <w:trPr>
          <w:trHeight w:val="105"/>
          <w:jc w:val="center"/>
        </w:trPr>
        <w:tc>
          <w:tcPr>
            <w:tcW w:w="1258" w:type="dxa"/>
            <w:tcBorders>
              <w:top w:val="nil"/>
              <w:bottom w:val="single" w:sz="4" w:space="0" w:color="auto"/>
            </w:tcBorders>
            <w:shd w:val="clear" w:color="auto" w:fill="auto"/>
          </w:tcPr>
          <w:p w14:paraId="78259665"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5078FCF"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E24E06D"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07C2827A"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C1443B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40774CBA"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3BC755B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692FEE4C"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6ED5C8E0" w14:textId="77777777" w:rsidR="00DD2AEE" w:rsidRPr="0036258B" w:rsidRDefault="00DD2AEE" w:rsidP="00602E95">
            <w:pPr>
              <w:pStyle w:val="TAL"/>
              <w:keepNext w:val="0"/>
              <w:keepLines w:val="0"/>
              <w:rPr>
                <w:sz w:val="16"/>
                <w:szCs w:val="16"/>
                <w:lang w:eastAsia="zh-CN"/>
              </w:rPr>
            </w:pPr>
          </w:p>
        </w:tc>
      </w:tr>
      <w:tr w:rsidR="00DD2AEE" w:rsidRPr="0036258B" w14:paraId="3D3488DC" w14:textId="77777777" w:rsidTr="00602E95">
        <w:trPr>
          <w:trHeight w:val="105"/>
          <w:jc w:val="center"/>
        </w:trPr>
        <w:tc>
          <w:tcPr>
            <w:tcW w:w="1258" w:type="dxa"/>
            <w:tcBorders>
              <w:bottom w:val="nil"/>
            </w:tcBorders>
            <w:shd w:val="clear" w:color="auto" w:fill="auto"/>
          </w:tcPr>
          <w:p w14:paraId="7591A5E5"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22.5.10</w:t>
            </w:r>
          </w:p>
        </w:tc>
        <w:tc>
          <w:tcPr>
            <w:tcW w:w="3559" w:type="dxa"/>
            <w:tcBorders>
              <w:bottom w:val="nil"/>
            </w:tcBorders>
            <w:shd w:val="clear" w:color="auto" w:fill="auto"/>
          </w:tcPr>
          <w:p w14:paraId="6F962ED6"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tcBorders>
              <w:bottom w:val="nil"/>
            </w:tcBorders>
            <w:shd w:val="clear" w:color="auto" w:fill="auto"/>
          </w:tcPr>
          <w:p w14:paraId="6F8FB04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66A0986"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5CFC5E60"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58BD7D16"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7874AAA0" w14:textId="77777777" w:rsidR="00DD2AEE" w:rsidRPr="0036258B" w:rsidRDefault="00DD2AEE" w:rsidP="00602E95">
            <w:pPr>
              <w:pStyle w:val="TAL"/>
              <w:keepNext w:val="0"/>
              <w:keepLines w:val="0"/>
              <w:rPr>
                <w:sz w:val="16"/>
                <w:szCs w:val="16"/>
              </w:rPr>
            </w:pPr>
          </w:p>
        </w:tc>
        <w:tc>
          <w:tcPr>
            <w:tcW w:w="1560" w:type="dxa"/>
            <w:tcBorders>
              <w:bottom w:val="nil"/>
            </w:tcBorders>
          </w:tcPr>
          <w:p w14:paraId="2EC2C312" w14:textId="77777777" w:rsidR="00DD2AEE" w:rsidRPr="0036258B" w:rsidRDefault="00DD2AEE" w:rsidP="00602E95">
            <w:pPr>
              <w:pStyle w:val="TAL"/>
              <w:keepNext w:val="0"/>
              <w:keepLines w:val="0"/>
              <w:rPr>
                <w:sz w:val="16"/>
                <w:szCs w:val="16"/>
              </w:rPr>
            </w:pPr>
          </w:p>
        </w:tc>
        <w:tc>
          <w:tcPr>
            <w:tcW w:w="932" w:type="dxa"/>
            <w:tcBorders>
              <w:bottom w:val="nil"/>
            </w:tcBorders>
          </w:tcPr>
          <w:p w14:paraId="00C268A1" w14:textId="77777777" w:rsidR="00DD2AEE" w:rsidRPr="0036258B" w:rsidRDefault="00DD2AEE" w:rsidP="00602E95">
            <w:pPr>
              <w:pStyle w:val="TAL"/>
              <w:keepNext w:val="0"/>
              <w:keepLines w:val="0"/>
              <w:rPr>
                <w:sz w:val="16"/>
                <w:szCs w:val="16"/>
                <w:lang w:eastAsia="zh-CN"/>
              </w:rPr>
            </w:pPr>
          </w:p>
        </w:tc>
      </w:tr>
      <w:tr w:rsidR="00DD2AEE" w:rsidRPr="0036258B" w14:paraId="5EB0A98D" w14:textId="77777777" w:rsidTr="00602E95">
        <w:trPr>
          <w:trHeight w:val="105"/>
          <w:jc w:val="center"/>
        </w:trPr>
        <w:tc>
          <w:tcPr>
            <w:tcW w:w="1258" w:type="dxa"/>
            <w:tcBorders>
              <w:top w:val="nil"/>
              <w:bottom w:val="single" w:sz="4" w:space="0" w:color="auto"/>
            </w:tcBorders>
            <w:shd w:val="clear" w:color="auto" w:fill="auto"/>
          </w:tcPr>
          <w:p w14:paraId="23732562"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36DEE28"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B5627EE"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346C687"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3D3B06A1"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C7A234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14A958DB"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FC28427"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2454A7A8" w14:textId="77777777" w:rsidR="00DD2AEE" w:rsidRPr="0036258B" w:rsidRDefault="00DD2AEE" w:rsidP="00602E95">
            <w:pPr>
              <w:pStyle w:val="TAL"/>
              <w:keepNext w:val="0"/>
              <w:keepLines w:val="0"/>
              <w:rPr>
                <w:sz w:val="16"/>
                <w:szCs w:val="16"/>
                <w:lang w:eastAsia="zh-CN"/>
              </w:rPr>
            </w:pPr>
          </w:p>
        </w:tc>
      </w:tr>
      <w:tr w:rsidR="00DD2AEE" w:rsidRPr="0036258B" w14:paraId="7217549E" w14:textId="77777777" w:rsidTr="00602E95">
        <w:trPr>
          <w:trHeight w:val="105"/>
          <w:jc w:val="center"/>
        </w:trPr>
        <w:tc>
          <w:tcPr>
            <w:tcW w:w="1258" w:type="dxa"/>
            <w:tcBorders>
              <w:bottom w:val="nil"/>
            </w:tcBorders>
            <w:shd w:val="clear" w:color="auto" w:fill="auto"/>
          </w:tcPr>
          <w:p w14:paraId="3A65780A"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22.5.11</w:t>
            </w:r>
          </w:p>
        </w:tc>
        <w:tc>
          <w:tcPr>
            <w:tcW w:w="3559" w:type="dxa"/>
            <w:tcBorders>
              <w:bottom w:val="nil"/>
            </w:tcBorders>
            <w:shd w:val="clear" w:color="auto" w:fill="auto"/>
          </w:tcPr>
          <w:p w14:paraId="61BAEE19"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EPS NAS integrity and encryption / AES</w:t>
            </w:r>
          </w:p>
        </w:tc>
        <w:tc>
          <w:tcPr>
            <w:tcW w:w="1165" w:type="dxa"/>
            <w:tcBorders>
              <w:bottom w:val="nil"/>
            </w:tcBorders>
            <w:shd w:val="clear" w:color="auto" w:fill="auto"/>
          </w:tcPr>
          <w:p w14:paraId="5B4D2672"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9C8DCCC"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69CB61D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3A7545E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40069B3C" w14:textId="77777777" w:rsidR="00DD2AEE" w:rsidRPr="0036258B" w:rsidRDefault="00DD2AEE" w:rsidP="00602E95">
            <w:pPr>
              <w:pStyle w:val="TAL"/>
              <w:keepNext w:val="0"/>
              <w:keepLines w:val="0"/>
              <w:rPr>
                <w:sz w:val="16"/>
                <w:szCs w:val="16"/>
              </w:rPr>
            </w:pPr>
          </w:p>
        </w:tc>
        <w:tc>
          <w:tcPr>
            <w:tcW w:w="1560" w:type="dxa"/>
            <w:tcBorders>
              <w:bottom w:val="nil"/>
            </w:tcBorders>
          </w:tcPr>
          <w:p w14:paraId="587E261C" w14:textId="77777777" w:rsidR="00DD2AEE" w:rsidRPr="0036258B" w:rsidRDefault="00DD2AEE" w:rsidP="00602E95">
            <w:pPr>
              <w:pStyle w:val="TAL"/>
              <w:keepNext w:val="0"/>
              <w:keepLines w:val="0"/>
              <w:rPr>
                <w:sz w:val="16"/>
                <w:szCs w:val="16"/>
              </w:rPr>
            </w:pPr>
          </w:p>
        </w:tc>
        <w:tc>
          <w:tcPr>
            <w:tcW w:w="932" w:type="dxa"/>
            <w:tcBorders>
              <w:bottom w:val="nil"/>
            </w:tcBorders>
          </w:tcPr>
          <w:p w14:paraId="7A88EDCA" w14:textId="77777777" w:rsidR="00DD2AEE" w:rsidRPr="0036258B" w:rsidRDefault="00DD2AEE" w:rsidP="00602E95">
            <w:pPr>
              <w:pStyle w:val="TAL"/>
              <w:keepNext w:val="0"/>
              <w:keepLines w:val="0"/>
              <w:rPr>
                <w:sz w:val="16"/>
                <w:szCs w:val="16"/>
                <w:lang w:eastAsia="zh-CN"/>
              </w:rPr>
            </w:pPr>
          </w:p>
        </w:tc>
      </w:tr>
      <w:tr w:rsidR="00DD2AEE" w:rsidRPr="0036258B" w14:paraId="04DEFC34" w14:textId="77777777" w:rsidTr="00602E95">
        <w:trPr>
          <w:trHeight w:val="105"/>
          <w:jc w:val="center"/>
        </w:trPr>
        <w:tc>
          <w:tcPr>
            <w:tcW w:w="1258" w:type="dxa"/>
            <w:tcBorders>
              <w:top w:val="nil"/>
              <w:bottom w:val="single" w:sz="4" w:space="0" w:color="auto"/>
            </w:tcBorders>
            <w:shd w:val="clear" w:color="auto" w:fill="auto"/>
          </w:tcPr>
          <w:p w14:paraId="04162385"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05D4B01"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6134D36"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5D86076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9D5EA54"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E8B8D68"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6ABC900B"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5EEED7DA"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0BDBA894" w14:textId="77777777" w:rsidR="00DD2AEE" w:rsidRPr="0036258B" w:rsidRDefault="00DD2AEE" w:rsidP="00602E95">
            <w:pPr>
              <w:pStyle w:val="TAL"/>
              <w:keepNext w:val="0"/>
              <w:keepLines w:val="0"/>
              <w:rPr>
                <w:sz w:val="16"/>
                <w:szCs w:val="16"/>
                <w:lang w:eastAsia="zh-CN"/>
              </w:rPr>
            </w:pPr>
          </w:p>
        </w:tc>
      </w:tr>
      <w:tr w:rsidR="00DD2AEE" w:rsidRPr="0036258B" w14:paraId="3CCDCDE1" w14:textId="77777777" w:rsidTr="00602E95">
        <w:trPr>
          <w:trHeight w:val="105"/>
          <w:jc w:val="center"/>
        </w:trPr>
        <w:tc>
          <w:tcPr>
            <w:tcW w:w="1258" w:type="dxa"/>
            <w:tcBorders>
              <w:bottom w:val="nil"/>
            </w:tcBorders>
            <w:shd w:val="clear" w:color="auto" w:fill="auto"/>
          </w:tcPr>
          <w:p w14:paraId="797E0079"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22.5.12</w:t>
            </w:r>
          </w:p>
        </w:tc>
        <w:tc>
          <w:tcPr>
            <w:tcW w:w="3559" w:type="dxa"/>
            <w:tcBorders>
              <w:bottom w:val="nil"/>
            </w:tcBorders>
            <w:shd w:val="clear" w:color="auto" w:fill="auto"/>
          </w:tcPr>
          <w:p w14:paraId="71E51AE3"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EPS NAS integrity and encryption / ZUC</w:t>
            </w:r>
          </w:p>
        </w:tc>
        <w:tc>
          <w:tcPr>
            <w:tcW w:w="1165" w:type="dxa"/>
            <w:tcBorders>
              <w:bottom w:val="nil"/>
            </w:tcBorders>
            <w:shd w:val="clear" w:color="auto" w:fill="auto"/>
          </w:tcPr>
          <w:p w14:paraId="7D457D42"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DE3447C" w14:textId="77777777" w:rsidR="00DD2AEE" w:rsidRPr="0036258B" w:rsidRDefault="00DD2AEE" w:rsidP="00602E95">
            <w:pPr>
              <w:pStyle w:val="TAC"/>
              <w:rPr>
                <w:sz w:val="16"/>
                <w:szCs w:val="16"/>
                <w:lang w:eastAsia="zh-CN"/>
              </w:rPr>
            </w:pPr>
            <w:r w:rsidRPr="0036258B">
              <w:rPr>
                <w:sz w:val="16"/>
                <w:szCs w:val="16"/>
                <w:lang w:eastAsia="zh-CN"/>
              </w:rPr>
              <w:t>C272</w:t>
            </w:r>
          </w:p>
        </w:tc>
        <w:tc>
          <w:tcPr>
            <w:tcW w:w="3535" w:type="dxa"/>
            <w:tcBorders>
              <w:bottom w:val="nil"/>
            </w:tcBorders>
          </w:tcPr>
          <w:p w14:paraId="42C73E7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70B4009E"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44889FBD" w14:textId="77777777" w:rsidR="00DD2AEE" w:rsidRPr="0036258B" w:rsidRDefault="00DD2AEE" w:rsidP="00602E95">
            <w:pPr>
              <w:pStyle w:val="TAL"/>
              <w:keepNext w:val="0"/>
              <w:keepLines w:val="0"/>
              <w:rPr>
                <w:sz w:val="16"/>
                <w:szCs w:val="16"/>
              </w:rPr>
            </w:pPr>
          </w:p>
        </w:tc>
        <w:tc>
          <w:tcPr>
            <w:tcW w:w="1560" w:type="dxa"/>
            <w:tcBorders>
              <w:bottom w:val="nil"/>
            </w:tcBorders>
          </w:tcPr>
          <w:p w14:paraId="4864F6B1" w14:textId="77777777" w:rsidR="00DD2AEE" w:rsidRPr="0036258B" w:rsidRDefault="00DD2AEE" w:rsidP="00602E95">
            <w:pPr>
              <w:pStyle w:val="TAL"/>
              <w:keepNext w:val="0"/>
              <w:keepLines w:val="0"/>
              <w:rPr>
                <w:sz w:val="16"/>
                <w:szCs w:val="16"/>
              </w:rPr>
            </w:pPr>
          </w:p>
        </w:tc>
        <w:tc>
          <w:tcPr>
            <w:tcW w:w="932" w:type="dxa"/>
            <w:tcBorders>
              <w:bottom w:val="nil"/>
            </w:tcBorders>
          </w:tcPr>
          <w:p w14:paraId="6458C6C1" w14:textId="77777777" w:rsidR="00DD2AEE" w:rsidRPr="0036258B" w:rsidRDefault="00DD2AEE" w:rsidP="00602E95">
            <w:pPr>
              <w:pStyle w:val="TAL"/>
              <w:keepNext w:val="0"/>
              <w:keepLines w:val="0"/>
              <w:rPr>
                <w:sz w:val="16"/>
                <w:szCs w:val="16"/>
                <w:lang w:eastAsia="zh-CN"/>
              </w:rPr>
            </w:pPr>
          </w:p>
        </w:tc>
      </w:tr>
      <w:tr w:rsidR="00DD2AEE" w:rsidRPr="0036258B" w14:paraId="177F44F3" w14:textId="77777777" w:rsidTr="00602E95">
        <w:trPr>
          <w:trHeight w:val="105"/>
          <w:jc w:val="center"/>
        </w:trPr>
        <w:tc>
          <w:tcPr>
            <w:tcW w:w="1258" w:type="dxa"/>
            <w:tcBorders>
              <w:top w:val="nil"/>
              <w:bottom w:val="single" w:sz="4" w:space="0" w:color="auto"/>
            </w:tcBorders>
            <w:shd w:val="clear" w:color="auto" w:fill="auto"/>
          </w:tcPr>
          <w:p w14:paraId="3E5FFC91"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36919A0"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208C585"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558E7A93"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56012B99"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05F27064"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0CE5DB5"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7EDB721"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059746AE" w14:textId="77777777" w:rsidR="00DD2AEE" w:rsidRPr="0036258B" w:rsidRDefault="00DD2AEE" w:rsidP="00602E95">
            <w:pPr>
              <w:pStyle w:val="TAL"/>
              <w:keepNext w:val="0"/>
              <w:keepLines w:val="0"/>
              <w:rPr>
                <w:sz w:val="16"/>
                <w:szCs w:val="16"/>
                <w:lang w:eastAsia="zh-CN"/>
              </w:rPr>
            </w:pPr>
          </w:p>
        </w:tc>
      </w:tr>
      <w:tr w:rsidR="00DD2AEE" w:rsidRPr="0036258B" w14:paraId="0CEE2984" w14:textId="77777777" w:rsidTr="00602E95">
        <w:trPr>
          <w:trHeight w:val="105"/>
          <w:jc w:val="center"/>
        </w:trPr>
        <w:tc>
          <w:tcPr>
            <w:tcW w:w="1258" w:type="dxa"/>
            <w:tcBorders>
              <w:bottom w:val="nil"/>
            </w:tcBorders>
            <w:shd w:val="clear" w:color="auto" w:fill="auto"/>
          </w:tcPr>
          <w:p w14:paraId="0884D98D"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22.5.13</w:t>
            </w:r>
          </w:p>
        </w:tc>
        <w:tc>
          <w:tcPr>
            <w:tcW w:w="3559" w:type="dxa"/>
            <w:tcBorders>
              <w:bottom w:val="nil"/>
            </w:tcBorders>
            <w:shd w:val="clear" w:color="auto" w:fill="auto"/>
          </w:tcPr>
          <w:p w14:paraId="6B9A9D55"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tcBorders>
              <w:bottom w:val="nil"/>
            </w:tcBorders>
            <w:shd w:val="clear" w:color="auto" w:fill="auto"/>
          </w:tcPr>
          <w:p w14:paraId="2592BF0A"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9B7B189"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67229282"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345B78D8"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3437B45C" w14:textId="77777777" w:rsidR="00DD2AEE" w:rsidRPr="0036258B" w:rsidRDefault="00DD2AEE" w:rsidP="00602E95">
            <w:pPr>
              <w:pStyle w:val="TAL"/>
              <w:keepNext w:val="0"/>
              <w:keepLines w:val="0"/>
              <w:rPr>
                <w:sz w:val="16"/>
                <w:szCs w:val="16"/>
              </w:rPr>
            </w:pPr>
          </w:p>
        </w:tc>
        <w:tc>
          <w:tcPr>
            <w:tcW w:w="1560" w:type="dxa"/>
            <w:tcBorders>
              <w:bottom w:val="nil"/>
            </w:tcBorders>
          </w:tcPr>
          <w:p w14:paraId="580F089C" w14:textId="77777777" w:rsidR="00DD2AEE" w:rsidRPr="0036258B" w:rsidRDefault="00DD2AEE" w:rsidP="00602E95">
            <w:pPr>
              <w:pStyle w:val="TAL"/>
              <w:keepNext w:val="0"/>
              <w:keepLines w:val="0"/>
              <w:rPr>
                <w:sz w:val="16"/>
                <w:szCs w:val="16"/>
              </w:rPr>
            </w:pPr>
          </w:p>
        </w:tc>
        <w:tc>
          <w:tcPr>
            <w:tcW w:w="932" w:type="dxa"/>
            <w:tcBorders>
              <w:bottom w:val="nil"/>
            </w:tcBorders>
          </w:tcPr>
          <w:p w14:paraId="53CA24AF" w14:textId="77777777" w:rsidR="00DD2AEE" w:rsidRPr="0036258B" w:rsidRDefault="00DD2AEE" w:rsidP="00602E95">
            <w:pPr>
              <w:pStyle w:val="TAL"/>
              <w:keepNext w:val="0"/>
              <w:keepLines w:val="0"/>
              <w:rPr>
                <w:sz w:val="16"/>
                <w:szCs w:val="16"/>
                <w:lang w:eastAsia="zh-CN"/>
              </w:rPr>
            </w:pPr>
          </w:p>
        </w:tc>
      </w:tr>
      <w:tr w:rsidR="00DD2AEE" w:rsidRPr="0036258B" w14:paraId="78AF1263" w14:textId="77777777" w:rsidTr="00602E95">
        <w:trPr>
          <w:trHeight w:val="105"/>
          <w:jc w:val="center"/>
        </w:trPr>
        <w:tc>
          <w:tcPr>
            <w:tcW w:w="1258" w:type="dxa"/>
            <w:tcBorders>
              <w:top w:val="nil"/>
              <w:bottom w:val="single" w:sz="4" w:space="0" w:color="auto"/>
            </w:tcBorders>
            <w:shd w:val="clear" w:color="auto" w:fill="auto"/>
          </w:tcPr>
          <w:p w14:paraId="27BB5B8F"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9B4560A"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6559658"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4C75B09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5A039B97"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5774E5CB"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3AA072D7"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86270A2"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387B81D" w14:textId="77777777" w:rsidR="00DD2AEE" w:rsidRPr="0036258B" w:rsidRDefault="00DD2AEE" w:rsidP="00602E95">
            <w:pPr>
              <w:pStyle w:val="TAL"/>
              <w:keepNext w:val="0"/>
              <w:keepLines w:val="0"/>
              <w:rPr>
                <w:sz w:val="16"/>
                <w:szCs w:val="16"/>
                <w:lang w:eastAsia="zh-CN"/>
              </w:rPr>
            </w:pPr>
          </w:p>
        </w:tc>
      </w:tr>
      <w:tr w:rsidR="00DD2AEE" w:rsidRPr="0036258B" w14:paraId="122A8999" w14:textId="77777777" w:rsidTr="00602E95">
        <w:trPr>
          <w:trHeight w:val="105"/>
          <w:jc w:val="center"/>
        </w:trPr>
        <w:tc>
          <w:tcPr>
            <w:tcW w:w="1258" w:type="dxa"/>
            <w:tcBorders>
              <w:bottom w:val="nil"/>
            </w:tcBorders>
            <w:shd w:val="clear" w:color="auto" w:fill="auto"/>
          </w:tcPr>
          <w:p w14:paraId="6F6168B5"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22.5.14</w:t>
            </w:r>
          </w:p>
        </w:tc>
        <w:tc>
          <w:tcPr>
            <w:tcW w:w="3559" w:type="dxa"/>
            <w:tcBorders>
              <w:bottom w:val="nil"/>
            </w:tcBorders>
            <w:shd w:val="clear" w:color="auto" w:fill="auto"/>
          </w:tcPr>
          <w:p w14:paraId="06FAD4A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tcBorders>
              <w:bottom w:val="nil"/>
            </w:tcBorders>
            <w:shd w:val="clear" w:color="auto" w:fill="auto"/>
          </w:tcPr>
          <w:p w14:paraId="5FBBD51D"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3EBB551"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4497C0F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0CD283B9"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03140855" w14:textId="77777777" w:rsidR="00DD2AEE" w:rsidRPr="0036258B" w:rsidRDefault="00DD2AEE" w:rsidP="00602E95">
            <w:pPr>
              <w:pStyle w:val="TAL"/>
              <w:keepNext w:val="0"/>
              <w:keepLines w:val="0"/>
              <w:rPr>
                <w:sz w:val="16"/>
                <w:szCs w:val="16"/>
              </w:rPr>
            </w:pPr>
          </w:p>
        </w:tc>
        <w:tc>
          <w:tcPr>
            <w:tcW w:w="1560" w:type="dxa"/>
            <w:tcBorders>
              <w:bottom w:val="nil"/>
            </w:tcBorders>
          </w:tcPr>
          <w:p w14:paraId="32905A3B" w14:textId="77777777" w:rsidR="00DD2AEE" w:rsidRPr="0036258B" w:rsidRDefault="00DD2AEE" w:rsidP="00602E95">
            <w:pPr>
              <w:pStyle w:val="TAL"/>
              <w:keepNext w:val="0"/>
              <w:keepLines w:val="0"/>
              <w:rPr>
                <w:sz w:val="16"/>
                <w:szCs w:val="16"/>
              </w:rPr>
            </w:pPr>
          </w:p>
        </w:tc>
        <w:tc>
          <w:tcPr>
            <w:tcW w:w="932" w:type="dxa"/>
            <w:tcBorders>
              <w:bottom w:val="nil"/>
            </w:tcBorders>
          </w:tcPr>
          <w:p w14:paraId="66E2497F" w14:textId="77777777" w:rsidR="00DD2AEE" w:rsidRPr="0036258B" w:rsidRDefault="00DD2AEE" w:rsidP="00602E95">
            <w:pPr>
              <w:pStyle w:val="TAL"/>
              <w:keepNext w:val="0"/>
              <w:keepLines w:val="0"/>
              <w:rPr>
                <w:sz w:val="16"/>
                <w:szCs w:val="16"/>
                <w:lang w:eastAsia="zh-CN"/>
              </w:rPr>
            </w:pPr>
          </w:p>
        </w:tc>
      </w:tr>
      <w:tr w:rsidR="00DD2AEE" w:rsidRPr="0036258B" w14:paraId="2C2DC66B" w14:textId="77777777" w:rsidTr="00602E95">
        <w:trPr>
          <w:trHeight w:val="105"/>
          <w:jc w:val="center"/>
        </w:trPr>
        <w:tc>
          <w:tcPr>
            <w:tcW w:w="1258" w:type="dxa"/>
            <w:tcBorders>
              <w:top w:val="nil"/>
              <w:bottom w:val="single" w:sz="4" w:space="0" w:color="auto"/>
            </w:tcBorders>
            <w:shd w:val="clear" w:color="auto" w:fill="auto"/>
          </w:tcPr>
          <w:p w14:paraId="04ED5ABF"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0BF12A7"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D3B4C29"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46E5A34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2B5A139"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CF6FE05"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6A7BD87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C2C0E1F"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1267A47" w14:textId="77777777" w:rsidR="00DD2AEE" w:rsidRPr="0036258B" w:rsidRDefault="00DD2AEE" w:rsidP="00602E95">
            <w:pPr>
              <w:pStyle w:val="TAL"/>
              <w:keepNext w:val="0"/>
              <w:keepLines w:val="0"/>
              <w:rPr>
                <w:sz w:val="16"/>
                <w:szCs w:val="16"/>
                <w:lang w:eastAsia="zh-CN"/>
              </w:rPr>
            </w:pPr>
          </w:p>
        </w:tc>
      </w:tr>
      <w:tr w:rsidR="00DD2AEE" w:rsidRPr="0036258B" w14:paraId="493C9087" w14:textId="77777777" w:rsidTr="00602E95">
        <w:trPr>
          <w:trHeight w:val="105"/>
          <w:jc w:val="center"/>
        </w:trPr>
        <w:tc>
          <w:tcPr>
            <w:tcW w:w="1258" w:type="dxa"/>
            <w:tcBorders>
              <w:bottom w:val="nil"/>
            </w:tcBorders>
            <w:shd w:val="clear" w:color="auto" w:fill="auto"/>
          </w:tcPr>
          <w:p w14:paraId="7321BB6D"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22.5.15</w:t>
            </w:r>
          </w:p>
        </w:tc>
        <w:tc>
          <w:tcPr>
            <w:tcW w:w="3559" w:type="dxa"/>
            <w:tcBorders>
              <w:bottom w:val="nil"/>
            </w:tcBorders>
            <w:shd w:val="clear" w:color="auto" w:fill="auto"/>
          </w:tcPr>
          <w:p w14:paraId="70204C84"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tcBorders>
              <w:bottom w:val="nil"/>
            </w:tcBorders>
            <w:shd w:val="clear" w:color="auto" w:fill="auto"/>
          </w:tcPr>
          <w:p w14:paraId="222450FA"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6434562" w14:textId="77777777" w:rsidR="00DD2AEE" w:rsidRPr="0036258B" w:rsidRDefault="00DD2AEE" w:rsidP="00602E95">
            <w:pPr>
              <w:pStyle w:val="TAC"/>
              <w:rPr>
                <w:sz w:val="16"/>
                <w:szCs w:val="16"/>
                <w:lang w:eastAsia="zh-CN"/>
              </w:rPr>
            </w:pPr>
            <w:r w:rsidRPr="0036258B">
              <w:rPr>
                <w:sz w:val="16"/>
                <w:szCs w:val="16"/>
                <w:lang w:eastAsia="zh-CN"/>
              </w:rPr>
              <w:t>C275</w:t>
            </w:r>
          </w:p>
        </w:tc>
        <w:tc>
          <w:tcPr>
            <w:tcW w:w="3535" w:type="dxa"/>
            <w:tcBorders>
              <w:bottom w:val="nil"/>
            </w:tcBorders>
          </w:tcPr>
          <w:p w14:paraId="3DC9B424"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r w:rsidRPr="0036258B">
              <w:rPr>
                <w:sz w:val="16"/>
                <w:szCs w:val="16"/>
              </w:rPr>
              <w:t xml:space="preserve"> and LAP and LAP override</w:t>
            </w:r>
          </w:p>
        </w:tc>
        <w:tc>
          <w:tcPr>
            <w:tcW w:w="1276" w:type="dxa"/>
          </w:tcPr>
          <w:p w14:paraId="7E10A65C"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5FCB1D18" w14:textId="77777777" w:rsidR="00DD2AEE" w:rsidRPr="0036258B" w:rsidRDefault="00DD2AEE" w:rsidP="00602E95">
            <w:pPr>
              <w:pStyle w:val="TAL"/>
              <w:keepNext w:val="0"/>
              <w:keepLines w:val="0"/>
              <w:rPr>
                <w:sz w:val="16"/>
                <w:szCs w:val="16"/>
              </w:rPr>
            </w:pPr>
          </w:p>
        </w:tc>
        <w:tc>
          <w:tcPr>
            <w:tcW w:w="1560" w:type="dxa"/>
            <w:tcBorders>
              <w:bottom w:val="nil"/>
            </w:tcBorders>
          </w:tcPr>
          <w:p w14:paraId="0E27FD5C" w14:textId="77777777" w:rsidR="00DD2AEE" w:rsidRPr="0036258B" w:rsidRDefault="00DD2AEE" w:rsidP="00602E95">
            <w:pPr>
              <w:pStyle w:val="TAL"/>
              <w:keepNext w:val="0"/>
              <w:keepLines w:val="0"/>
              <w:rPr>
                <w:sz w:val="16"/>
                <w:szCs w:val="16"/>
              </w:rPr>
            </w:pPr>
          </w:p>
        </w:tc>
        <w:tc>
          <w:tcPr>
            <w:tcW w:w="932" w:type="dxa"/>
            <w:tcBorders>
              <w:bottom w:val="nil"/>
            </w:tcBorders>
          </w:tcPr>
          <w:p w14:paraId="2F2F6B85" w14:textId="77777777" w:rsidR="00DD2AEE" w:rsidRPr="0036258B" w:rsidRDefault="00DD2AEE" w:rsidP="00602E95">
            <w:pPr>
              <w:pStyle w:val="TAL"/>
              <w:keepNext w:val="0"/>
              <w:keepLines w:val="0"/>
              <w:rPr>
                <w:sz w:val="16"/>
                <w:szCs w:val="16"/>
                <w:lang w:eastAsia="zh-CN"/>
              </w:rPr>
            </w:pPr>
          </w:p>
        </w:tc>
      </w:tr>
      <w:tr w:rsidR="00DD2AEE" w:rsidRPr="0036258B" w14:paraId="125BE965" w14:textId="77777777" w:rsidTr="00602E95">
        <w:trPr>
          <w:trHeight w:val="105"/>
          <w:jc w:val="center"/>
        </w:trPr>
        <w:tc>
          <w:tcPr>
            <w:tcW w:w="1258" w:type="dxa"/>
            <w:tcBorders>
              <w:top w:val="nil"/>
              <w:bottom w:val="single" w:sz="4" w:space="0" w:color="auto"/>
            </w:tcBorders>
            <w:shd w:val="clear" w:color="auto" w:fill="auto"/>
          </w:tcPr>
          <w:p w14:paraId="33816243"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5A3684E"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8E52225"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95BCCEB"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11D1274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FDD2C82"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03013CEA"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618A8DA2"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1B687BA3" w14:textId="77777777" w:rsidR="00DD2AEE" w:rsidRPr="0036258B" w:rsidRDefault="00DD2AEE" w:rsidP="00602E95">
            <w:pPr>
              <w:pStyle w:val="TAL"/>
              <w:keepNext w:val="0"/>
              <w:keepLines w:val="0"/>
              <w:rPr>
                <w:sz w:val="16"/>
                <w:szCs w:val="16"/>
                <w:lang w:eastAsia="zh-CN"/>
              </w:rPr>
            </w:pPr>
          </w:p>
        </w:tc>
      </w:tr>
      <w:tr w:rsidR="00DD2AEE" w:rsidRPr="0036258B" w14:paraId="569E084D" w14:textId="77777777" w:rsidTr="00602E95">
        <w:trPr>
          <w:trHeight w:val="105"/>
          <w:jc w:val="center"/>
        </w:trPr>
        <w:tc>
          <w:tcPr>
            <w:tcW w:w="1258" w:type="dxa"/>
            <w:tcBorders>
              <w:bottom w:val="nil"/>
            </w:tcBorders>
            <w:shd w:val="clear" w:color="auto" w:fill="auto"/>
          </w:tcPr>
          <w:p w14:paraId="6B157E9D" w14:textId="77777777" w:rsidR="00DD2AEE" w:rsidRPr="0036258B" w:rsidRDefault="00DD2AEE" w:rsidP="00602E95">
            <w:pPr>
              <w:pStyle w:val="TAL"/>
              <w:keepNext w:val="0"/>
              <w:keepLines w:val="0"/>
              <w:rPr>
                <w:sz w:val="16"/>
                <w:szCs w:val="16"/>
                <w:lang w:eastAsia="zh-CN"/>
              </w:rPr>
            </w:pPr>
            <w:r w:rsidRPr="0036258B">
              <w:rPr>
                <w:sz w:val="16"/>
                <w:szCs w:val="16"/>
                <w:lang w:eastAsia="zh-CN"/>
              </w:rPr>
              <w:lastRenderedPageBreak/>
              <w:t>22.5.16</w:t>
            </w:r>
          </w:p>
        </w:tc>
        <w:tc>
          <w:tcPr>
            <w:tcW w:w="3559" w:type="dxa"/>
            <w:tcBorders>
              <w:bottom w:val="nil"/>
            </w:tcBorders>
            <w:shd w:val="clear" w:color="auto" w:fill="auto"/>
          </w:tcPr>
          <w:p w14:paraId="32A72C58"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tcBorders>
              <w:bottom w:val="nil"/>
            </w:tcBorders>
            <w:shd w:val="clear" w:color="auto" w:fill="auto"/>
          </w:tcPr>
          <w:p w14:paraId="525D079B"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5F9A4C4"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6532DCC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6B4C9582"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7410868C" w14:textId="77777777" w:rsidR="00DD2AEE" w:rsidRPr="0036258B" w:rsidRDefault="00DD2AEE" w:rsidP="00602E95">
            <w:pPr>
              <w:pStyle w:val="TAL"/>
              <w:keepNext w:val="0"/>
              <w:keepLines w:val="0"/>
              <w:rPr>
                <w:sz w:val="16"/>
                <w:szCs w:val="16"/>
              </w:rPr>
            </w:pPr>
          </w:p>
        </w:tc>
        <w:tc>
          <w:tcPr>
            <w:tcW w:w="1560" w:type="dxa"/>
            <w:tcBorders>
              <w:bottom w:val="nil"/>
            </w:tcBorders>
          </w:tcPr>
          <w:p w14:paraId="39069F79" w14:textId="77777777" w:rsidR="00DD2AEE" w:rsidRPr="0036258B" w:rsidRDefault="00DD2AEE" w:rsidP="00602E95">
            <w:pPr>
              <w:pStyle w:val="TAL"/>
              <w:keepNext w:val="0"/>
              <w:keepLines w:val="0"/>
              <w:rPr>
                <w:sz w:val="16"/>
                <w:szCs w:val="16"/>
              </w:rPr>
            </w:pPr>
          </w:p>
        </w:tc>
        <w:tc>
          <w:tcPr>
            <w:tcW w:w="932" w:type="dxa"/>
            <w:tcBorders>
              <w:bottom w:val="nil"/>
            </w:tcBorders>
          </w:tcPr>
          <w:p w14:paraId="4E20AD1D" w14:textId="77777777" w:rsidR="00DD2AEE" w:rsidRPr="0036258B" w:rsidRDefault="00DD2AEE" w:rsidP="00602E95">
            <w:pPr>
              <w:pStyle w:val="TAL"/>
              <w:keepNext w:val="0"/>
              <w:keepLines w:val="0"/>
              <w:rPr>
                <w:sz w:val="16"/>
                <w:szCs w:val="16"/>
                <w:lang w:eastAsia="zh-CN"/>
              </w:rPr>
            </w:pPr>
          </w:p>
        </w:tc>
      </w:tr>
      <w:tr w:rsidR="00DD2AEE" w:rsidRPr="0036258B" w14:paraId="08A9AB55" w14:textId="77777777" w:rsidTr="00602E95">
        <w:trPr>
          <w:trHeight w:val="105"/>
          <w:jc w:val="center"/>
        </w:trPr>
        <w:tc>
          <w:tcPr>
            <w:tcW w:w="1258" w:type="dxa"/>
            <w:tcBorders>
              <w:top w:val="nil"/>
              <w:bottom w:val="single" w:sz="4" w:space="0" w:color="auto"/>
            </w:tcBorders>
            <w:shd w:val="clear" w:color="auto" w:fill="auto"/>
          </w:tcPr>
          <w:p w14:paraId="07B158DA"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9AA65BB"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90D9C29"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A2CB9F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20E645B8"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D0D5E5D"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4E9EA4E"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5CCE87FA"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7A437342" w14:textId="77777777" w:rsidR="00DD2AEE" w:rsidRPr="0036258B" w:rsidRDefault="00DD2AEE" w:rsidP="00602E95">
            <w:pPr>
              <w:pStyle w:val="TAL"/>
              <w:keepNext w:val="0"/>
              <w:keepLines w:val="0"/>
              <w:rPr>
                <w:sz w:val="16"/>
                <w:szCs w:val="16"/>
                <w:lang w:eastAsia="zh-CN"/>
              </w:rPr>
            </w:pPr>
          </w:p>
        </w:tc>
      </w:tr>
      <w:tr w:rsidR="00DD2AEE" w:rsidRPr="0036258B" w14:paraId="6F4F68EE" w14:textId="77777777" w:rsidTr="00602E95">
        <w:trPr>
          <w:trHeight w:val="105"/>
          <w:jc w:val="center"/>
        </w:trPr>
        <w:tc>
          <w:tcPr>
            <w:tcW w:w="1258" w:type="dxa"/>
            <w:tcBorders>
              <w:bottom w:val="nil"/>
            </w:tcBorders>
            <w:shd w:val="clear" w:color="auto" w:fill="auto"/>
          </w:tcPr>
          <w:p w14:paraId="701E9532" w14:textId="77777777" w:rsidR="00DD2AEE" w:rsidRPr="0036258B" w:rsidRDefault="00DD2AEE" w:rsidP="00602E95">
            <w:pPr>
              <w:pStyle w:val="TAL"/>
              <w:keepNext w:val="0"/>
              <w:keepLines w:val="0"/>
              <w:rPr>
                <w:sz w:val="16"/>
                <w:szCs w:val="16"/>
                <w:lang w:eastAsia="zh-CN"/>
              </w:rPr>
            </w:pPr>
            <w:r w:rsidRPr="0036258B">
              <w:rPr>
                <w:rFonts w:cs="Arial"/>
                <w:sz w:val="16"/>
                <w:szCs w:val="16"/>
              </w:rPr>
              <w:t>22.5.17</w:t>
            </w:r>
          </w:p>
        </w:tc>
        <w:tc>
          <w:tcPr>
            <w:tcW w:w="3559" w:type="dxa"/>
            <w:tcBorders>
              <w:bottom w:val="nil"/>
            </w:tcBorders>
            <w:shd w:val="clear" w:color="auto" w:fill="auto"/>
          </w:tcPr>
          <w:p w14:paraId="604E9DA4"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tcBorders>
              <w:bottom w:val="nil"/>
            </w:tcBorders>
            <w:shd w:val="clear" w:color="auto" w:fill="auto"/>
          </w:tcPr>
          <w:p w14:paraId="43028DCB"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4069031"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1AD693C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34EFE2F4"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71E2842D" w14:textId="77777777" w:rsidR="00DD2AEE" w:rsidRPr="0036258B" w:rsidRDefault="00DD2AEE" w:rsidP="00602E95">
            <w:pPr>
              <w:pStyle w:val="TAL"/>
              <w:keepNext w:val="0"/>
              <w:keepLines w:val="0"/>
              <w:rPr>
                <w:sz w:val="16"/>
                <w:szCs w:val="16"/>
              </w:rPr>
            </w:pPr>
          </w:p>
        </w:tc>
        <w:tc>
          <w:tcPr>
            <w:tcW w:w="1560" w:type="dxa"/>
            <w:tcBorders>
              <w:bottom w:val="nil"/>
            </w:tcBorders>
          </w:tcPr>
          <w:p w14:paraId="19F5B4E0" w14:textId="77777777" w:rsidR="00DD2AEE" w:rsidRPr="0036258B" w:rsidRDefault="00DD2AEE" w:rsidP="00602E95">
            <w:pPr>
              <w:pStyle w:val="TAL"/>
              <w:keepNext w:val="0"/>
              <w:keepLines w:val="0"/>
              <w:rPr>
                <w:sz w:val="16"/>
                <w:szCs w:val="16"/>
              </w:rPr>
            </w:pPr>
          </w:p>
        </w:tc>
        <w:tc>
          <w:tcPr>
            <w:tcW w:w="932" w:type="dxa"/>
            <w:tcBorders>
              <w:bottom w:val="nil"/>
            </w:tcBorders>
          </w:tcPr>
          <w:p w14:paraId="0228B90A" w14:textId="77777777" w:rsidR="00DD2AEE" w:rsidRPr="0036258B" w:rsidRDefault="00DD2AEE" w:rsidP="00602E95">
            <w:pPr>
              <w:pStyle w:val="TAL"/>
              <w:keepNext w:val="0"/>
              <w:keepLines w:val="0"/>
              <w:rPr>
                <w:sz w:val="16"/>
                <w:szCs w:val="16"/>
                <w:lang w:eastAsia="zh-CN"/>
              </w:rPr>
            </w:pPr>
          </w:p>
        </w:tc>
      </w:tr>
      <w:tr w:rsidR="00DD2AEE" w:rsidRPr="0036258B" w14:paraId="1F43F953" w14:textId="77777777" w:rsidTr="00602E95">
        <w:trPr>
          <w:trHeight w:val="105"/>
          <w:jc w:val="center"/>
        </w:trPr>
        <w:tc>
          <w:tcPr>
            <w:tcW w:w="1258" w:type="dxa"/>
            <w:tcBorders>
              <w:top w:val="nil"/>
              <w:bottom w:val="single" w:sz="4" w:space="0" w:color="auto"/>
            </w:tcBorders>
            <w:shd w:val="clear" w:color="auto" w:fill="auto"/>
          </w:tcPr>
          <w:p w14:paraId="54796A6C"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0F49AA8"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2DE0EAC"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2BE5CF0D"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2A44F526"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27D7AF6"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12E30623"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A6F2D3B"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0626F2F9" w14:textId="77777777" w:rsidR="00DD2AEE" w:rsidRPr="0036258B" w:rsidRDefault="00DD2AEE" w:rsidP="00602E95">
            <w:pPr>
              <w:pStyle w:val="TAL"/>
              <w:keepNext w:val="0"/>
              <w:keepLines w:val="0"/>
              <w:rPr>
                <w:sz w:val="16"/>
                <w:szCs w:val="16"/>
                <w:lang w:eastAsia="zh-CN"/>
              </w:rPr>
            </w:pPr>
          </w:p>
        </w:tc>
      </w:tr>
      <w:tr w:rsidR="00DD2AEE" w:rsidRPr="0036258B" w14:paraId="0FBE97CD" w14:textId="77777777" w:rsidTr="00602E95">
        <w:trPr>
          <w:trHeight w:val="105"/>
          <w:jc w:val="center"/>
        </w:trPr>
        <w:tc>
          <w:tcPr>
            <w:tcW w:w="1258" w:type="dxa"/>
            <w:tcBorders>
              <w:bottom w:val="nil"/>
            </w:tcBorders>
            <w:shd w:val="clear" w:color="auto" w:fill="auto"/>
          </w:tcPr>
          <w:p w14:paraId="0DC0A7D8" w14:textId="77777777" w:rsidR="00DD2AEE" w:rsidRPr="0036258B" w:rsidRDefault="00DD2AEE" w:rsidP="00602E95">
            <w:pPr>
              <w:pStyle w:val="TAL"/>
              <w:keepNext w:val="0"/>
              <w:keepLines w:val="0"/>
              <w:rPr>
                <w:rFonts w:cs="Arial"/>
                <w:sz w:val="16"/>
                <w:szCs w:val="16"/>
              </w:rPr>
            </w:pPr>
            <w:r w:rsidRPr="0036258B">
              <w:rPr>
                <w:rFonts w:cs="Arial"/>
                <w:sz w:val="16"/>
                <w:szCs w:val="16"/>
              </w:rPr>
              <w:t>22.5.18</w:t>
            </w:r>
          </w:p>
        </w:tc>
        <w:tc>
          <w:tcPr>
            <w:tcW w:w="3559" w:type="dxa"/>
            <w:tcBorders>
              <w:bottom w:val="nil"/>
            </w:tcBorders>
            <w:shd w:val="clear" w:color="auto" w:fill="auto"/>
          </w:tcPr>
          <w:p w14:paraId="32F3AFE8"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tcBorders>
              <w:bottom w:val="nil"/>
            </w:tcBorders>
            <w:shd w:val="clear" w:color="auto" w:fill="auto"/>
          </w:tcPr>
          <w:p w14:paraId="49B03817"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6497E9"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1624790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10448C11"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30BE1F53" w14:textId="77777777" w:rsidR="00DD2AEE" w:rsidRPr="0036258B" w:rsidRDefault="00DD2AEE" w:rsidP="00602E95">
            <w:pPr>
              <w:pStyle w:val="TAL"/>
              <w:keepNext w:val="0"/>
              <w:keepLines w:val="0"/>
              <w:rPr>
                <w:sz w:val="16"/>
                <w:szCs w:val="16"/>
              </w:rPr>
            </w:pPr>
          </w:p>
        </w:tc>
        <w:tc>
          <w:tcPr>
            <w:tcW w:w="1560" w:type="dxa"/>
            <w:tcBorders>
              <w:bottom w:val="nil"/>
            </w:tcBorders>
          </w:tcPr>
          <w:p w14:paraId="08C48102" w14:textId="77777777" w:rsidR="00DD2AEE" w:rsidRPr="0036258B" w:rsidRDefault="00DD2AEE" w:rsidP="00602E95">
            <w:pPr>
              <w:pStyle w:val="TAL"/>
              <w:keepNext w:val="0"/>
              <w:keepLines w:val="0"/>
              <w:rPr>
                <w:sz w:val="16"/>
                <w:szCs w:val="16"/>
              </w:rPr>
            </w:pPr>
          </w:p>
        </w:tc>
        <w:tc>
          <w:tcPr>
            <w:tcW w:w="932" w:type="dxa"/>
            <w:tcBorders>
              <w:bottom w:val="nil"/>
            </w:tcBorders>
          </w:tcPr>
          <w:p w14:paraId="7595D2A2" w14:textId="77777777" w:rsidR="00DD2AEE" w:rsidRPr="0036258B" w:rsidRDefault="00DD2AEE" w:rsidP="00602E95">
            <w:pPr>
              <w:pStyle w:val="TAL"/>
              <w:keepNext w:val="0"/>
              <w:keepLines w:val="0"/>
              <w:rPr>
                <w:sz w:val="16"/>
                <w:szCs w:val="16"/>
                <w:lang w:eastAsia="zh-CN"/>
              </w:rPr>
            </w:pPr>
          </w:p>
        </w:tc>
      </w:tr>
      <w:tr w:rsidR="00DD2AEE" w:rsidRPr="0036258B" w14:paraId="4A5701FA" w14:textId="77777777" w:rsidTr="00602E95">
        <w:trPr>
          <w:trHeight w:val="105"/>
          <w:jc w:val="center"/>
        </w:trPr>
        <w:tc>
          <w:tcPr>
            <w:tcW w:w="1258" w:type="dxa"/>
            <w:tcBorders>
              <w:top w:val="nil"/>
            </w:tcBorders>
            <w:shd w:val="clear" w:color="auto" w:fill="auto"/>
          </w:tcPr>
          <w:p w14:paraId="1DD24C32" w14:textId="77777777" w:rsidR="00DD2AEE" w:rsidRPr="0036258B" w:rsidRDefault="00DD2AEE" w:rsidP="00602E95">
            <w:pPr>
              <w:pStyle w:val="TAL"/>
              <w:keepNext w:val="0"/>
              <w:keepLines w:val="0"/>
              <w:rPr>
                <w:sz w:val="16"/>
                <w:szCs w:val="16"/>
                <w:lang w:eastAsia="zh-CN"/>
              </w:rPr>
            </w:pPr>
          </w:p>
        </w:tc>
        <w:tc>
          <w:tcPr>
            <w:tcW w:w="3559" w:type="dxa"/>
            <w:tcBorders>
              <w:top w:val="nil"/>
            </w:tcBorders>
            <w:shd w:val="clear" w:color="auto" w:fill="auto"/>
          </w:tcPr>
          <w:p w14:paraId="27C1E0E6"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53DD9D03"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77DD6489" w14:textId="77777777" w:rsidR="00DD2AEE" w:rsidRPr="0036258B" w:rsidRDefault="00DD2AEE" w:rsidP="00602E95">
            <w:pPr>
              <w:pStyle w:val="TAC"/>
              <w:rPr>
                <w:sz w:val="16"/>
                <w:szCs w:val="16"/>
                <w:lang w:eastAsia="zh-CN"/>
              </w:rPr>
            </w:pPr>
          </w:p>
        </w:tc>
        <w:tc>
          <w:tcPr>
            <w:tcW w:w="3535" w:type="dxa"/>
            <w:tcBorders>
              <w:top w:val="nil"/>
            </w:tcBorders>
          </w:tcPr>
          <w:p w14:paraId="0366E3E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D42637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16EFD0A9"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924AEDA"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F54914C" w14:textId="77777777" w:rsidR="00DD2AEE" w:rsidRPr="0036258B" w:rsidRDefault="00DD2AEE" w:rsidP="00602E95">
            <w:pPr>
              <w:pStyle w:val="TAL"/>
              <w:keepNext w:val="0"/>
              <w:keepLines w:val="0"/>
              <w:rPr>
                <w:sz w:val="16"/>
                <w:szCs w:val="16"/>
                <w:lang w:eastAsia="zh-CN"/>
              </w:rPr>
            </w:pPr>
          </w:p>
        </w:tc>
      </w:tr>
      <w:tr w:rsidR="00DD2AEE" w:rsidRPr="0036258B" w14:paraId="35A77C96" w14:textId="77777777" w:rsidTr="00602E95">
        <w:trPr>
          <w:trHeight w:val="105"/>
          <w:jc w:val="center"/>
        </w:trPr>
        <w:tc>
          <w:tcPr>
            <w:tcW w:w="1258" w:type="dxa"/>
            <w:tcBorders>
              <w:bottom w:val="single" w:sz="4" w:space="0" w:color="auto"/>
            </w:tcBorders>
            <w:shd w:val="clear" w:color="auto" w:fill="auto"/>
          </w:tcPr>
          <w:p w14:paraId="06F3A6D8" w14:textId="77777777" w:rsidR="00DD2AEE" w:rsidRPr="0036258B" w:rsidRDefault="00DD2AEE" w:rsidP="00602E95">
            <w:pPr>
              <w:pStyle w:val="TAL"/>
              <w:keepNext w:val="0"/>
              <w:keepLines w:val="0"/>
              <w:rPr>
                <w:rFonts w:cs="Arial"/>
                <w:sz w:val="16"/>
                <w:szCs w:val="16"/>
              </w:rPr>
            </w:pPr>
            <w:r w:rsidRPr="0036258B">
              <w:rPr>
                <w:rFonts w:cs="Arial"/>
                <w:sz w:val="16"/>
                <w:szCs w:val="16"/>
              </w:rPr>
              <w:t>22.5.19</w:t>
            </w:r>
          </w:p>
        </w:tc>
        <w:tc>
          <w:tcPr>
            <w:tcW w:w="3559" w:type="dxa"/>
            <w:tcBorders>
              <w:bottom w:val="single" w:sz="4" w:space="0" w:color="auto"/>
            </w:tcBorders>
            <w:shd w:val="clear" w:color="auto" w:fill="auto"/>
          </w:tcPr>
          <w:p w14:paraId="4C5469D6" w14:textId="77777777" w:rsidR="00DD2AEE" w:rsidRPr="0036258B" w:rsidRDefault="00DD2AEE" w:rsidP="00602E95">
            <w:pPr>
              <w:pStyle w:val="TAL"/>
              <w:keepNext w:val="0"/>
              <w:keepLines w:val="0"/>
              <w:rPr>
                <w:sz w:val="16"/>
                <w:szCs w:val="16"/>
                <w:lang w:eastAsia="zh-CN"/>
              </w:rPr>
            </w:pPr>
            <w:r w:rsidRPr="0036258B">
              <w:rPr>
                <w:sz w:val="16"/>
                <w:szCs w:val="16"/>
                <w:lang w:eastAsia="zh-CN"/>
              </w:rPr>
              <w:t>Void</w:t>
            </w:r>
          </w:p>
        </w:tc>
        <w:tc>
          <w:tcPr>
            <w:tcW w:w="1165" w:type="dxa"/>
            <w:tcBorders>
              <w:bottom w:val="single" w:sz="4" w:space="0" w:color="auto"/>
            </w:tcBorders>
            <w:shd w:val="clear" w:color="auto" w:fill="auto"/>
          </w:tcPr>
          <w:p w14:paraId="5D6D0783" w14:textId="77777777" w:rsidR="00DD2AEE" w:rsidRPr="0036258B" w:rsidRDefault="00DD2AEE" w:rsidP="00602E95">
            <w:pPr>
              <w:pStyle w:val="TAC"/>
              <w:rPr>
                <w:sz w:val="16"/>
                <w:szCs w:val="16"/>
                <w:lang w:eastAsia="zh-CN"/>
              </w:rPr>
            </w:pPr>
          </w:p>
        </w:tc>
        <w:tc>
          <w:tcPr>
            <w:tcW w:w="1225" w:type="dxa"/>
            <w:tcBorders>
              <w:bottom w:val="single" w:sz="4" w:space="0" w:color="auto"/>
            </w:tcBorders>
            <w:shd w:val="clear" w:color="auto" w:fill="auto"/>
          </w:tcPr>
          <w:p w14:paraId="3AC62573" w14:textId="77777777" w:rsidR="00DD2AEE" w:rsidRPr="0036258B" w:rsidRDefault="00DD2AEE" w:rsidP="00602E95">
            <w:pPr>
              <w:pStyle w:val="TAC"/>
              <w:rPr>
                <w:sz w:val="16"/>
                <w:szCs w:val="16"/>
                <w:lang w:eastAsia="zh-CN"/>
              </w:rPr>
            </w:pPr>
          </w:p>
        </w:tc>
        <w:tc>
          <w:tcPr>
            <w:tcW w:w="3535" w:type="dxa"/>
            <w:tcBorders>
              <w:bottom w:val="single" w:sz="4" w:space="0" w:color="auto"/>
            </w:tcBorders>
          </w:tcPr>
          <w:p w14:paraId="5E978617" w14:textId="77777777" w:rsidR="00DD2AEE" w:rsidRPr="0036258B" w:rsidRDefault="00DD2AEE" w:rsidP="00602E95">
            <w:pPr>
              <w:pStyle w:val="TAL"/>
              <w:keepNext w:val="0"/>
              <w:keepLines w:val="0"/>
              <w:rPr>
                <w:sz w:val="16"/>
                <w:szCs w:val="16"/>
                <w:lang w:eastAsia="zh-CN"/>
              </w:rPr>
            </w:pPr>
          </w:p>
        </w:tc>
        <w:tc>
          <w:tcPr>
            <w:tcW w:w="1276" w:type="dxa"/>
          </w:tcPr>
          <w:p w14:paraId="76000DF9"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B24FFB1"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55721B6A" w14:textId="77777777" w:rsidR="00DD2AEE" w:rsidRPr="0036258B" w:rsidRDefault="00DD2AEE" w:rsidP="00602E95">
            <w:pPr>
              <w:pStyle w:val="TAL"/>
              <w:keepNext w:val="0"/>
              <w:keepLines w:val="0"/>
              <w:rPr>
                <w:sz w:val="16"/>
                <w:szCs w:val="16"/>
              </w:rPr>
            </w:pPr>
          </w:p>
        </w:tc>
        <w:tc>
          <w:tcPr>
            <w:tcW w:w="932" w:type="dxa"/>
            <w:tcBorders>
              <w:bottom w:val="single" w:sz="4" w:space="0" w:color="auto"/>
            </w:tcBorders>
          </w:tcPr>
          <w:p w14:paraId="1592A3ED" w14:textId="77777777" w:rsidR="00DD2AEE" w:rsidRPr="0036258B" w:rsidRDefault="00DD2AEE" w:rsidP="00602E95">
            <w:pPr>
              <w:pStyle w:val="TAL"/>
              <w:keepNext w:val="0"/>
              <w:keepLines w:val="0"/>
              <w:rPr>
                <w:sz w:val="16"/>
                <w:szCs w:val="16"/>
                <w:lang w:eastAsia="zh-CN"/>
              </w:rPr>
            </w:pPr>
          </w:p>
        </w:tc>
      </w:tr>
      <w:tr w:rsidR="00DD2AEE" w:rsidRPr="0036258B" w14:paraId="2623F270" w14:textId="77777777" w:rsidTr="00602E95">
        <w:trPr>
          <w:trHeight w:val="105"/>
          <w:jc w:val="center"/>
        </w:trPr>
        <w:tc>
          <w:tcPr>
            <w:tcW w:w="1258" w:type="dxa"/>
            <w:tcBorders>
              <w:bottom w:val="nil"/>
            </w:tcBorders>
            <w:shd w:val="clear" w:color="auto" w:fill="auto"/>
          </w:tcPr>
          <w:p w14:paraId="756356E3" w14:textId="77777777" w:rsidR="00DD2AEE" w:rsidRPr="0036258B" w:rsidRDefault="00DD2AEE" w:rsidP="00602E95">
            <w:pPr>
              <w:pStyle w:val="TAL"/>
              <w:keepNext w:val="0"/>
              <w:keepLines w:val="0"/>
              <w:rPr>
                <w:rFonts w:cs="Arial"/>
                <w:sz w:val="16"/>
                <w:szCs w:val="16"/>
              </w:rPr>
            </w:pPr>
            <w:r w:rsidRPr="0036258B">
              <w:rPr>
                <w:rFonts w:cs="Arial"/>
                <w:sz w:val="16"/>
                <w:szCs w:val="16"/>
              </w:rPr>
              <w:t>22.5.20</w:t>
            </w:r>
          </w:p>
        </w:tc>
        <w:tc>
          <w:tcPr>
            <w:tcW w:w="3559" w:type="dxa"/>
            <w:tcBorders>
              <w:bottom w:val="nil"/>
            </w:tcBorders>
            <w:shd w:val="clear" w:color="auto" w:fill="auto"/>
          </w:tcPr>
          <w:p w14:paraId="7F093ED8"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tcBorders>
              <w:bottom w:val="nil"/>
            </w:tcBorders>
            <w:shd w:val="clear" w:color="auto" w:fill="auto"/>
          </w:tcPr>
          <w:p w14:paraId="20BCD264"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06E00BCA" w14:textId="77777777" w:rsidR="00DD2AEE" w:rsidRPr="0036258B" w:rsidRDefault="00DD2AEE" w:rsidP="00602E95">
            <w:pPr>
              <w:pStyle w:val="TAC"/>
              <w:rPr>
                <w:sz w:val="16"/>
                <w:szCs w:val="16"/>
                <w:lang w:eastAsia="zh-CN"/>
              </w:rPr>
            </w:pPr>
            <w:r w:rsidRPr="003B0071">
              <w:rPr>
                <w:sz w:val="16"/>
                <w:szCs w:val="16"/>
                <w:lang w:eastAsia="zh-CN"/>
              </w:rPr>
              <w:t>C</w:t>
            </w:r>
            <w:r>
              <w:rPr>
                <w:sz w:val="16"/>
                <w:szCs w:val="16"/>
                <w:lang w:eastAsia="zh-CN"/>
              </w:rPr>
              <w:t>266</w:t>
            </w:r>
          </w:p>
        </w:tc>
        <w:tc>
          <w:tcPr>
            <w:tcW w:w="3535" w:type="dxa"/>
            <w:tcBorders>
              <w:bottom w:val="nil"/>
            </w:tcBorders>
          </w:tcPr>
          <w:p w14:paraId="5C310678"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5FD20B60"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180B3D4A" w14:textId="77777777" w:rsidR="00DD2AEE" w:rsidRPr="0036258B" w:rsidRDefault="00DD2AEE" w:rsidP="00602E95">
            <w:pPr>
              <w:pStyle w:val="TAL"/>
              <w:keepNext w:val="0"/>
              <w:keepLines w:val="0"/>
              <w:rPr>
                <w:sz w:val="16"/>
                <w:szCs w:val="16"/>
              </w:rPr>
            </w:pPr>
          </w:p>
        </w:tc>
        <w:tc>
          <w:tcPr>
            <w:tcW w:w="1560" w:type="dxa"/>
            <w:tcBorders>
              <w:top w:val="single" w:sz="4" w:space="0" w:color="auto"/>
              <w:bottom w:val="nil"/>
            </w:tcBorders>
          </w:tcPr>
          <w:p w14:paraId="023B0A71" w14:textId="77777777" w:rsidR="00DD2AEE" w:rsidRPr="0036258B" w:rsidRDefault="00DD2AEE" w:rsidP="00602E95">
            <w:pPr>
              <w:pStyle w:val="TAL"/>
              <w:keepNext w:val="0"/>
              <w:keepLines w:val="0"/>
              <w:rPr>
                <w:sz w:val="16"/>
                <w:szCs w:val="16"/>
              </w:rPr>
            </w:pPr>
          </w:p>
        </w:tc>
        <w:tc>
          <w:tcPr>
            <w:tcW w:w="932" w:type="dxa"/>
            <w:tcBorders>
              <w:top w:val="single" w:sz="4" w:space="0" w:color="auto"/>
              <w:bottom w:val="nil"/>
            </w:tcBorders>
          </w:tcPr>
          <w:p w14:paraId="2E0C3A43" w14:textId="77777777" w:rsidR="00DD2AEE" w:rsidRPr="0036258B" w:rsidRDefault="00DD2AEE" w:rsidP="00602E95">
            <w:pPr>
              <w:pStyle w:val="TAL"/>
              <w:keepNext w:val="0"/>
              <w:keepLines w:val="0"/>
              <w:rPr>
                <w:sz w:val="16"/>
                <w:szCs w:val="16"/>
                <w:lang w:eastAsia="zh-CN"/>
              </w:rPr>
            </w:pPr>
          </w:p>
        </w:tc>
      </w:tr>
      <w:tr w:rsidR="00DD2AEE" w:rsidRPr="0036258B" w14:paraId="78390B1B" w14:textId="77777777" w:rsidTr="00602E95">
        <w:trPr>
          <w:trHeight w:val="105"/>
          <w:jc w:val="center"/>
        </w:trPr>
        <w:tc>
          <w:tcPr>
            <w:tcW w:w="1258" w:type="dxa"/>
            <w:tcBorders>
              <w:top w:val="nil"/>
              <w:bottom w:val="single" w:sz="4" w:space="0" w:color="auto"/>
            </w:tcBorders>
            <w:shd w:val="clear" w:color="auto" w:fill="auto"/>
          </w:tcPr>
          <w:p w14:paraId="4C1871DA"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0D496C1"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6A84CCB"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1196EA0E"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659DDA8C"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73D6274A"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79AE3A70"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C04E4EF"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2CF5D3F" w14:textId="77777777" w:rsidR="00DD2AEE" w:rsidRPr="0036258B" w:rsidRDefault="00DD2AEE" w:rsidP="00602E95">
            <w:pPr>
              <w:pStyle w:val="TAL"/>
              <w:keepNext w:val="0"/>
              <w:keepLines w:val="0"/>
              <w:rPr>
                <w:sz w:val="16"/>
                <w:szCs w:val="16"/>
                <w:lang w:eastAsia="zh-CN"/>
              </w:rPr>
            </w:pPr>
          </w:p>
        </w:tc>
      </w:tr>
      <w:tr w:rsidR="00DD2AEE" w:rsidRPr="0036258B" w14:paraId="5F0EADFF" w14:textId="77777777" w:rsidTr="00602E95">
        <w:trPr>
          <w:trHeight w:val="105"/>
          <w:jc w:val="center"/>
        </w:trPr>
        <w:tc>
          <w:tcPr>
            <w:tcW w:w="1258" w:type="dxa"/>
            <w:tcBorders>
              <w:bottom w:val="nil"/>
            </w:tcBorders>
            <w:shd w:val="clear" w:color="auto" w:fill="auto"/>
          </w:tcPr>
          <w:p w14:paraId="3F6C071D" w14:textId="77777777" w:rsidR="00DD2AEE" w:rsidRPr="0036258B" w:rsidRDefault="00DD2AEE" w:rsidP="00602E95">
            <w:pPr>
              <w:pStyle w:val="TAL"/>
              <w:keepNext w:val="0"/>
              <w:keepLines w:val="0"/>
              <w:rPr>
                <w:rFonts w:cs="Arial"/>
                <w:sz w:val="16"/>
                <w:szCs w:val="16"/>
              </w:rPr>
            </w:pPr>
            <w:r w:rsidRPr="0036258B">
              <w:rPr>
                <w:rFonts w:cs="Arial"/>
                <w:sz w:val="16"/>
                <w:szCs w:val="16"/>
              </w:rPr>
              <w:t>22.5.21</w:t>
            </w:r>
          </w:p>
        </w:tc>
        <w:tc>
          <w:tcPr>
            <w:tcW w:w="3559" w:type="dxa"/>
            <w:tcBorders>
              <w:bottom w:val="nil"/>
            </w:tcBorders>
            <w:shd w:val="clear" w:color="auto" w:fill="auto"/>
          </w:tcPr>
          <w:p w14:paraId="2E59CA90"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NB-IoT/APN rate control for MO exception data</w:t>
            </w:r>
          </w:p>
        </w:tc>
        <w:tc>
          <w:tcPr>
            <w:tcW w:w="1165" w:type="dxa"/>
            <w:tcBorders>
              <w:bottom w:val="nil"/>
            </w:tcBorders>
            <w:shd w:val="clear" w:color="auto" w:fill="auto"/>
          </w:tcPr>
          <w:p w14:paraId="45BCC6C9"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622EA01" w14:textId="77777777" w:rsidR="00DD2AEE" w:rsidRPr="0036258B" w:rsidRDefault="00DD2AEE" w:rsidP="00602E95">
            <w:pPr>
              <w:pStyle w:val="TAC"/>
              <w:rPr>
                <w:sz w:val="16"/>
                <w:szCs w:val="16"/>
                <w:lang w:eastAsia="zh-CN"/>
              </w:rPr>
            </w:pPr>
            <w:r w:rsidRPr="0036258B">
              <w:rPr>
                <w:sz w:val="16"/>
                <w:szCs w:val="16"/>
                <w:lang w:eastAsia="zh-CN"/>
              </w:rPr>
              <w:t>C342</w:t>
            </w:r>
          </w:p>
        </w:tc>
        <w:tc>
          <w:tcPr>
            <w:tcW w:w="3535" w:type="dxa"/>
            <w:tcBorders>
              <w:bottom w:val="nil"/>
            </w:tcBorders>
          </w:tcPr>
          <w:p w14:paraId="3478122A"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7D5D9B03"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0B10C66B" w14:textId="77777777" w:rsidR="00DD2AEE" w:rsidRPr="0036258B" w:rsidRDefault="00DD2AEE" w:rsidP="00602E95">
            <w:pPr>
              <w:pStyle w:val="TAL"/>
              <w:keepNext w:val="0"/>
              <w:keepLines w:val="0"/>
              <w:rPr>
                <w:sz w:val="16"/>
                <w:szCs w:val="16"/>
              </w:rPr>
            </w:pPr>
          </w:p>
        </w:tc>
        <w:tc>
          <w:tcPr>
            <w:tcW w:w="1560" w:type="dxa"/>
            <w:tcBorders>
              <w:bottom w:val="nil"/>
            </w:tcBorders>
          </w:tcPr>
          <w:p w14:paraId="1D98A1F5" w14:textId="77777777" w:rsidR="00DD2AEE" w:rsidRPr="0036258B" w:rsidRDefault="00DD2AEE" w:rsidP="00602E95">
            <w:pPr>
              <w:pStyle w:val="TAL"/>
              <w:keepNext w:val="0"/>
              <w:keepLines w:val="0"/>
              <w:rPr>
                <w:sz w:val="16"/>
                <w:szCs w:val="16"/>
              </w:rPr>
            </w:pPr>
          </w:p>
        </w:tc>
        <w:tc>
          <w:tcPr>
            <w:tcW w:w="932" w:type="dxa"/>
            <w:tcBorders>
              <w:bottom w:val="nil"/>
            </w:tcBorders>
          </w:tcPr>
          <w:p w14:paraId="0389F87E" w14:textId="77777777" w:rsidR="00DD2AEE" w:rsidRPr="0036258B" w:rsidRDefault="00DD2AEE" w:rsidP="00602E95">
            <w:pPr>
              <w:pStyle w:val="TAL"/>
              <w:keepNext w:val="0"/>
              <w:keepLines w:val="0"/>
              <w:rPr>
                <w:sz w:val="16"/>
                <w:szCs w:val="16"/>
                <w:lang w:eastAsia="zh-CN"/>
              </w:rPr>
            </w:pPr>
          </w:p>
        </w:tc>
      </w:tr>
      <w:tr w:rsidR="00DD2AEE" w:rsidRPr="0036258B" w14:paraId="716FA417" w14:textId="77777777" w:rsidTr="00602E95">
        <w:trPr>
          <w:trHeight w:val="105"/>
          <w:jc w:val="center"/>
        </w:trPr>
        <w:tc>
          <w:tcPr>
            <w:tcW w:w="1258" w:type="dxa"/>
            <w:tcBorders>
              <w:top w:val="nil"/>
              <w:bottom w:val="single" w:sz="4" w:space="0" w:color="auto"/>
            </w:tcBorders>
            <w:shd w:val="clear" w:color="auto" w:fill="auto"/>
          </w:tcPr>
          <w:p w14:paraId="513600A1"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FC2F708"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58BBFE1"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2D4CE9A4"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AABF651"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215750B"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7C37E4F5"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7579387"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45C353B8" w14:textId="77777777" w:rsidR="00DD2AEE" w:rsidRPr="0036258B" w:rsidRDefault="00DD2AEE" w:rsidP="00602E95">
            <w:pPr>
              <w:pStyle w:val="TAL"/>
              <w:keepNext w:val="0"/>
              <w:keepLines w:val="0"/>
              <w:rPr>
                <w:sz w:val="16"/>
                <w:szCs w:val="16"/>
                <w:lang w:eastAsia="zh-CN"/>
              </w:rPr>
            </w:pPr>
          </w:p>
        </w:tc>
      </w:tr>
      <w:tr w:rsidR="00DD2AEE" w:rsidRPr="0036258B" w14:paraId="05CF1F09" w14:textId="77777777" w:rsidTr="00602E95">
        <w:trPr>
          <w:trHeight w:val="105"/>
          <w:jc w:val="center"/>
        </w:trPr>
        <w:tc>
          <w:tcPr>
            <w:tcW w:w="1258" w:type="dxa"/>
            <w:tcBorders>
              <w:bottom w:val="nil"/>
            </w:tcBorders>
            <w:shd w:val="clear" w:color="auto" w:fill="auto"/>
          </w:tcPr>
          <w:p w14:paraId="62F6F5EC" w14:textId="77777777" w:rsidR="00DD2AEE" w:rsidRPr="0036258B" w:rsidRDefault="00DD2AEE" w:rsidP="00602E95">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tcBorders>
              <w:bottom w:val="nil"/>
            </w:tcBorders>
            <w:shd w:val="clear" w:color="auto" w:fill="auto"/>
          </w:tcPr>
          <w:p w14:paraId="37454A68"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tcBorders>
              <w:bottom w:val="nil"/>
            </w:tcBorders>
            <w:shd w:val="clear" w:color="auto" w:fill="auto"/>
          </w:tcPr>
          <w:p w14:paraId="7844524B"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7015F144"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Borders>
              <w:bottom w:val="nil"/>
            </w:tcBorders>
          </w:tcPr>
          <w:p w14:paraId="14D5BECF"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6705BD79"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6242C696" w14:textId="77777777" w:rsidR="00DD2AEE" w:rsidRPr="0036258B" w:rsidRDefault="00DD2AEE" w:rsidP="00602E95">
            <w:pPr>
              <w:pStyle w:val="TAL"/>
              <w:keepNext w:val="0"/>
              <w:keepLines w:val="0"/>
              <w:rPr>
                <w:sz w:val="16"/>
                <w:szCs w:val="16"/>
              </w:rPr>
            </w:pPr>
          </w:p>
        </w:tc>
        <w:tc>
          <w:tcPr>
            <w:tcW w:w="1560" w:type="dxa"/>
            <w:tcBorders>
              <w:bottom w:val="nil"/>
            </w:tcBorders>
          </w:tcPr>
          <w:p w14:paraId="36C95D75" w14:textId="77777777" w:rsidR="00DD2AEE" w:rsidRPr="0036258B" w:rsidRDefault="00DD2AEE" w:rsidP="00602E95">
            <w:pPr>
              <w:pStyle w:val="TAL"/>
              <w:keepNext w:val="0"/>
              <w:keepLines w:val="0"/>
              <w:rPr>
                <w:sz w:val="16"/>
                <w:szCs w:val="16"/>
              </w:rPr>
            </w:pPr>
          </w:p>
        </w:tc>
        <w:tc>
          <w:tcPr>
            <w:tcW w:w="932" w:type="dxa"/>
            <w:tcBorders>
              <w:bottom w:val="nil"/>
            </w:tcBorders>
          </w:tcPr>
          <w:p w14:paraId="661319BC" w14:textId="77777777" w:rsidR="00DD2AEE" w:rsidRPr="0036258B" w:rsidRDefault="00DD2AEE" w:rsidP="00602E95">
            <w:pPr>
              <w:pStyle w:val="TAL"/>
              <w:keepNext w:val="0"/>
              <w:keepLines w:val="0"/>
              <w:rPr>
                <w:sz w:val="16"/>
                <w:szCs w:val="16"/>
                <w:lang w:eastAsia="zh-CN"/>
              </w:rPr>
            </w:pPr>
          </w:p>
        </w:tc>
      </w:tr>
      <w:tr w:rsidR="00DD2AEE" w:rsidRPr="0036258B" w14:paraId="389D666F" w14:textId="77777777" w:rsidTr="00602E95">
        <w:trPr>
          <w:trHeight w:val="105"/>
          <w:jc w:val="center"/>
        </w:trPr>
        <w:tc>
          <w:tcPr>
            <w:tcW w:w="1258" w:type="dxa"/>
            <w:tcBorders>
              <w:top w:val="nil"/>
            </w:tcBorders>
            <w:shd w:val="clear" w:color="auto" w:fill="auto"/>
          </w:tcPr>
          <w:p w14:paraId="75E658A9" w14:textId="77777777" w:rsidR="00DD2AEE" w:rsidRPr="0036258B" w:rsidRDefault="00DD2AEE" w:rsidP="00602E95">
            <w:pPr>
              <w:pStyle w:val="TAL"/>
              <w:keepNext w:val="0"/>
              <w:keepLines w:val="0"/>
              <w:rPr>
                <w:sz w:val="16"/>
                <w:szCs w:val="16"/>
                <w:lang w:eastAsia="zh-CN"/>
              </w:rPr>
            </w:pPr>
          </w:p>
        </w:tc>
        <w:tc>
          <w:tcPr>
            <w:tcW w:w="3559" w:type="dxa"/>
            <w:tcBorders>
              <w:top w:val="nil"/>
            </w:tcBorders>
            <w:shd w:val="clear" w:color="auto" w:fill="auto"/>
          </w:tcPr>
          <w:p w14:paraId="20E434AC"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6DC565E6"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48E32A55" w14:textId="77777777" w:rsidR="00DD2AEE" w:rsidRPr="0036258B" w:rsidRDefault="00DD2AEE" w:rsidP="00602E95">
            <w:pPr>
              <w:pStyle w:val="TAC"/>
              <w:rPr>
                <w:sz w:val="16"/>
                <w:szCs w:val="16"/>
                <w:lang w:eastAsia="zh-CN"/>
              </w:rPr>
            </w:pPr>
          </w:p>
        </w:tc>
        <w:tc>
          <w:tcPr>
            <w:tcW w:w="3535" w:type="dxa"/>
            <w:tcBorders>
              <w:top w:val="nil"/>
            </w:tcBorders>
          </w:tcPr>
          <w:p w14:paraId="4DDBC96F"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03CB76E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2F9D2BA6" w14:textId="77777777" w:rsidR="00DD2AEE" w:rsidRPr="0036258B" w:rsidRDefault="00DD2AEE" w:rsidP="00602E95">
            <w:pPr>
              <w:pStyle w:val="TAL"/>
              <w:keepNext w:val="0"/>
              <w:keepLines w:val="0"/>
              <w:rPr>
                <w:sz w:val="16"/>
                <w:szCs w:val="16"/>
              </w:rPr>
            </w:pPr>
          </w:p>
        </w:tc>
        <w:tc>
          <w:tcPr>
            <w:tcW w:w="1560" w:type="dxa"/>
            <w:tcBorders>
              <w:top w:val="nil"/>
            </w:tcBorders>
          </w:tcPr>
          <w:p w14:paraId="3BA04DD5" w14:textId="77777777" w:rsidR="00DD2AEE" w:rsidRPr="0036258B" w:rsidRDefault="00DD2AEE" w:rsidP="00602E95">
            <w:pPr>
              <w:pStyle w:val="TAL"/>
              <w:keepNext w:val="0"/>
              <w:keepLines w:val="0"/>
              <w:rPr>
                <w:sz w:val="16"/>
                <w:szCs w:val="16"/>
              </w:rPr>
            </w:pPr>
          </w:p>
        </w:tc>
        <w:tc>
          <w:tcPr>
            <w:tcW w:w="932" w:type="dxa"/>
            <w:tcBorders>
              <w:top w:val="nil"/>
            </w:tcBorders>
          </w:tcPr>
          <w:p w14:paraId="0FD6A5A5" w14:textId="77777777" w:rsidR="00DD2AEE" w:rsidRPr="0036258B" w:rsidRDefault="00DD2AEE" w:rsidP="00602E95">
            <w:pPr>
              <w:pStyle w:val="TAL"/>
              <w:keepNext w:val="0"/>
              <w:keepLines w:val="0"/>
              <w:rPr>
                <w:sz w:val="16"/>
                <w:szCs w:val="16"/>
                <w:lang w:eastAsia="zh-CN"/>
              </w:rPr>
            </w:pPr>
          </w:p>
        </w:tc>
      </w:tr>
      <w:tr w:rsidR="00DD2AEE" w:rsidRPr="0036258B" w14:paraId="04CC2838" w14:textId="77777777" w:rsidTr="00602E95">
        <w:trPr>
          <w:trHeight w:val="105"/>
          <w:jc w:val="center"/>
        </w:trPr>
        <w:tc>
          <w:tcPr>
            <w:tcW w:w="1258" w:type="dxa"/>
            <w:tcBorders>
              <w:bottom w:val="single" w:sz="4" w:space="0" w:color="auto"/>
            </w:tcBorders>
            <w:shd w:val="clear" w:color="auto" w:fill="auto"/>
          </w:tcPr>
          <w:p w14:paraId="096F92B5" w14:textId="77777777" w:rsidR="00DD2AEE" w:rsidRPr="0036258B" w:rsidRDefault="00DD2AEE" w:rsidP="00602E95">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tcBorders>
              <w:bottom w:val="single" w:sz="4" w:space="0" w:color="auto"/>
            </w:tcBorders>
            <w:shd w:val="clear" w:color="auto" w:fill="auto"/>
          </w:tcPr>
          <w:p w14:paraId="185BF030" w14:textId="77777777" w:rsidR="00DD2AEE" w:rsidRPr="0036258B" w:rsidRDefault="00DD2AEE" w:rsidP="00602E95">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tcBorders>
              <w:bottom w:val="single" w:sz="4" w:space="0" w:color="auto"/>
            </w:tcBorders>
            <w:shd w:val="clear" w:color="auto" w:fill="auto"/>
          </w:tcPr>
          <w:p w14:paraId="1A1A3163" w14:textId="77777777" w:rsidR="00DD2AEE" w:rsidRPr="0036258B" w:rsidRDefault="00DD2AEE" w:rsidP="00602E95">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79E57588" w14:textId="77777777" w:rsidR="00DD2AEE" w:rsidRPr="0036258B" w:rsidRDefault="00DD2AEE" w:rsidP="00602E95">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72DAE90D" w14:textId="77777777" w:rsidR="00DD2AEE" w:rsidRPr="00162680" w:rsidRDefault="00DD2AEE" w:rsidP="00602E95">
            <w:pPr>
              <w:pStyle w:val="TAL"/>
              <w:keepNext w:val="0"/>
              <w:keepLines w:val="0"/>
              <w:rPr>
                <w:rFonts w:eastAsia="等线"/>
                <w:sz w:val="16"/>
                <w:szCs w:val="16"/>
                <w:lang w:eastAsia="zh-CN"/>
              </w:rPr>
            </w:pPr>
            <w:r w:rsidRPr="00162680">
              <w:rPr>
                <w:rFonts w:eastAsia="等线"/>
                <w:sz w:val="16"/>
                <w:szCs w:val="16"/>
                <w:lang w:eastAsia="zh-CN"/>
              </w:rPr>
              <w:t>UEs supporting NB-IoT and NTN access</w:t>
            </w:r>
            <w:del w:id="49" w:author="Daiwei Zhou (周代卫)" w:date="2023-11-08T10:32:00Z">
              <w:r w:rsidRPr="00162680" w:rsidDel="001E6651">
                <w:rPr>
                  <w:rFonts w:eastAsia="等线"/>
                  <w:sz w:val="16"/>
                  <w:szCs w:val="16"/>
                  <w:lang w:eastAsia="zh-CN"/>
                </w:rPr>
                <w:delText xml:space="preserve"> </w:delText>
              </w:r>
              <w:r w:rsidRPr="00162680" w:rsidDel="001E6651">
                <w:rPr>
                  <w:rFonts w:eastAsia="等线"/>
                  <w:sz w:val="16"/>
                  <w:szCs w:val="16"/>
                  <w:lang w:eastAsia="zh-CN"/>
                  <w:rPrChange w:id="50" w:author="Daiwei Zhou (周代卫)" w:date="2023-11-08T10:32:00Z">
                    <w:rPr>
                      <w:rFonts w:eastAsia="等线"/>
                      <w:sz w:val="16"/>
                      <w:szCs w:val="16"/>
                      <w:lang w:eastAsia="zh-CN"/>
                    </w:rPr>
                  </w:rPrChange>
                </w:rPr>
                <w:delText>and</w:delText>
              </w:r>
            </w:del>
            <w:del w:id="51" w:author="Daiwei Zhou (周代卫)" w:date="2023-11-01T18:22:00Z">
              <w:r w:rsidRPr="00162680" w:rsidDel="00A2566D">
                <w:rPr>
                  <w:rFonts w:eastAsia="等线"/>
                  <w:sz w:val="16"/>
                  <w:szCs w:val="16"/>
                  <w:lang w:eastAsia="zh-CN"/>
                </w:rPr>
                <w:delText xml:space="preserve"> NTN features in GSO or NGSO scenario</w:delText>
              </w:r>
            </w:del>
            <w:r w:rsidRPr="00162680">
              <w:rPr>
                <w:rFonts w:eastAsia="等线"/>
                <w:sz w:val="16"/>
                <w:szCs w:val="16"/>
                <w:lang w:eastAsia="zh-CN"/>
              </w:rPr>
              <w:t xml:space="preserve"> in NB-IoT</w:t>
            </w:r>
          </w:p>
        </w:tc>
        <w:tc>
          <w:tcPr>
            <w:tcW w:w="1276" w:type="dxa"/>
          </w:tcPr>
          <w:p w14:paraId="532B814C" w14:textId="77777777" w:rsidR="00DD2AEE" w:rsidRPr="00162680" w:rsidRDefault="00DD2AEE" w:rsidP="00602E95">
            <w:pPr>
              <w:pStyle w:val="TAL"/>
              <w:rPr>
                <w:sz w:val="16"/>
                <w:szCs w:val="16"/>
              </w:rPr>
            </w:pPr>
            <w:proofErr w:type="spellStart"/>
            <w:r w:rsidRPr="00162680">
              <w:rPr>
                <w:sz w:val="16"/>
                <w:szCs w:val="16"/>
              </w:rPr>
              <w:t>pc_NB_FDD</w:t>
            </w:r>
            <w:proofErr w:type="spellEnd"/>
            <w:r w:rsidRPr="00162680">
              <w:rPr>
                <w:sz w:val="16"/>
                <w:szCs w:val="16"/>
              </w:rPr>
              <w:t>,</w:t>
            </w:r>
          </w:p>
          <w:p w14:paraId="470C17E7" w14:textId="77777777" w:rsidR="00DD2AEE" w:rsidRPr="00162680" w:rsidRDefault="00DD2AEE" w:rsidP="00602E95">
            <w:pPr>
              <w:pStyle w:val="TAL"/>
              <w:rPr>
                <w:sz w:val="16"/>
                <w:szCs w:val="16"/>
              </w:rPr>
            </w:pPr>
            <w:proofErr w:type="spellStart"/>
            <w:r w:rsidRPr="00162680">
              <w:rPr>
                <w:sz w:val="16"/>
                <w:szCs w:val="16"/>
              </w:rPr>
              <w:t>pc_NB_ntn_Connectivity_EPC</w:t>
            </w:r>
            <w:proofErr w:type="spellEnd"/>
          </w:p>
          <w:p w14:paraId="35FDC3D9" w14:textId="77777777" w:rsidR="00DD2AEE" w:rsidRPr="00162680" w:rsidRDefault="00DD2AEE" w:rsidP="00602E95">
            <w:pPr>
              <w:pStyle w:val="TAL"/>
              <w:rPr>
                <w:sz w:val="16"/>
                <w:szCs w:val="16"/>
              </w:rPr>
            </w:pPr>
            <w:r w:rsidRPr="00162680">
              <w:rPr>
                <w:sz w:val="16"/>
                <w:szCs w:val="16"/>
              </w:rPr>
              <w:t>pc_NB_ntn_only_Connectivity_EPC</w:t>
            </w:r>
          </w:p>
          <w:p w14:paraId="634F27E2" w14:textId="77777777" w:rsidR="00DD2AEE" w:rsidRPr="00162680" w:rsidRDefault="00DD2AEE" w:rsidP="00602E95">
            <w:pPr>
              <w:pStyle w:val="TAL"/>
              <w:rPr>
                <w:sz w:val="16"/>
                <w:szCs w:val="16"/>
              </w:rPr>
            </w:pPr>
            <w:proofErr w:type="spellStart"/>
            <w:r w:rsidRPr="00162680">
              <w:rPr>
                <w:sz w:val="16"/>
                <w:szCs w:val="16"/>
              </w:rPr>
              <w:t>pc_NB_ntn_GSO_ScenarioSupport</w:t>
            </w:r>
            <w:proofErr w:type="spellEnd"/>
          </w:p>
          <w:p w14:paraId="6EB9F0F3" w14:textId="77777777" w:rsidR="00DD2AEE" w:rsidRPr="00162680" w:rsidRDefault="00DD2AEE" w:rsidP="00602E95">
            <w:pPr>
              <w:pStyle w:val="TAL"/>
              <w:keepNext w:val="0"/>
              <w:keepLines w:val="0"/>
              <w:rPr>
                <w:sz w:val="16"/>
                <w:szCs w:val="16"/>
              </w:rPr>
            </w:pPr>
            <w:proofErr w:type="spellStart"/>
            <w:r w:rsidRPr="00162680">
              <w:rPr>
                <w:sz w:val="16"/>
                <w:szCs w:val="16"/>
              </w:rPr>
              <w:t>pc_NB_ntn_</w:t>
            </w:r>
            <w:r w:rsidRPr="00162680">
              <w:rPr>
                <w:rFonts w:eastAsia="等线"/>
                <w:sz w:val="16"/>
                <w:szCs w:val="16"/>
                <w:lang w:eastAsia="zh-CN"/>
              </w:rPr>
              <w:t>NGSO_</w:t>
            </w:r>
            <w:r w:rsidRPr="00162680">
              <w:rPr>
                <w:sz w:val="16"/>
                <w:szCs w:val="16"/>
              </w:rPr>
              <w:t>ScenarioSupport</w:t>
            </w:r>
            <w:proofErr w:type="spellEnd"/>
          </w:p>
        </w:tc>
        <w:tc>
          <w:tcPr>
            <w:tcW w:w="1774" w:type="dxa"/>
            <w:tcBorders>
              <w:top w:val="single" w:sz="4" w:space="0" w:color="auto"/>
              <w:bottom w:val="single" w:sz="4" w:space="0" w:color="auto"/>
            </w:tcBorders>
          </w:tcPr>
          <w:p w14:paraId="6E5D9109" w14:textId="77777777" w:rsidR="00DD2AEE" w:rsidRPr="00162680" w:rsidRDefault="00DD2AEE" w:rsidP="00602E95">
            <w:pPr>
              <w:pStyle w:val="TAL"/>
              <w:keepNext w:val="0"/>
              <w:keepLines w:val="0"/>
              <w:rPr>
                <w:sz w:val="16"/>
                <w:szCs w:val="16"/>
              </w:rPr>
            </w:pPr>
          </w:p>
        </w:tc>
        <w:tc>
          <w:tcPr>
            <w:tcW w:w="1560" w:type="dxa"/>
            <w:tcBorders>
              <w:bottom w:val="single" w:sz="4" w:space="0" w:color="auto"/>
            </w:tcBorders>
          </w:tcPr>
          <w:p w14:paraId="169202BA" w14:textId="672CF8F0" w:rsidR="00DD2AEE" w:rsidRPr="00162680" w:rsidRDefault="000F7A48" w:rsidP="00602E95">
            <w:pPr>
              <w:pStyle w:val="TAL"/>
              <w:keepNext w:val="0"/>
              <w:keepLines w:val="0"/>
              <w:rPr>
                <w:sz w:val="16"/>
                <w:szCs w:val="16"/>
              </w:rPr>
            </w:pPr>
            <w:ins w:id="52" w:author="Daiwei Zhou (周代卫)" w:date="2023-11-08T10:28:00Z">
              <w:r w:rsidRPr="00162680">
                <w:rPr>
                  <w:sz w:val="16"/>
                  <w:szCs w:val="16"/>
                  <w:rPrChange w:id="53" w:author="Daiwei Zhou (周代卫)" w:date="2023-11-08T10:28:00Z">
                    <w:rPr>
                      <w:sz w:val="16"/>
                      <w:szCs w:val="16"/>
                    </w:rPr>
                  </w:rPrChange>
                </w:rPr>
                <w:t>Note 22</w:t>
              </w:r>
            </w:ins>
          </w:p>
        </w:tc>
        <w:tc>
          <w:tcPr>
            <w:tcW w:w="932" w:type="dxa"/>
            <w:tcBorders>
              <w:bottom w:val="single" w:sz="4" w:space="0" w:color="auto"/>
            </w:tcBorders>
          </w:tcPr>
          <w:p w14:paraId="7A7F682B" w14:textId="77777777" w:rsidR="00DD2AEE" w:rsidRPr="0036258B" w:rsidRDefault="00DD2AEE" w:rsidP="00602E95">
            <w:pPr>
              <w:pStyle w:val="TAL"/>
              <w:keepNext w:val="0"/>
              <w:keepLines w:val="0"/>
              <w:rPr>
                <w:sz w:val="16"/>
                <w:szCs w:val="16"/>
                <w:lang w:eastAsia="zh-CN"/>
              </w:rPr>
            </w:pPr>
          </w:p>
        </w:tc>
      </w:tr>
      <w:tr w:rsidR="00DD2AEE" w:rsidRPr="0036258B" w14:paraId="0E03EF07" w14:textId="77777777" w:rsidTr="00602E95">
        <w:trPr>
          <w:trHeight w:val="105"/>
          <w:jc w:val="center"/>
        </w:trPr>
        <w:tc>
          <w:tcPr>
            <w:tcW w:w="1258" w:type="dxa"/>
            <w:tcBorders>
              <w:bottom w:val="nil"/>
            </w:tcBorders>
            <w:shd w:val="clear" w:color="auto" w:fill="auto"/>
          </w:tcPr>
          <w:p w14:paraId="272FA3B8" w14:textId="77777777" w:rsidR="00DD2AEE" w:rsidRPr="0036258B" w:rsidRDefault="00DD2AEE" w:rsidP="00602E95">
            <w:pPr>
              <w:pStyle w:val="TAL"/>
              <w:keepNext w:val="0"/>
              <w:keepLines w:val="0"/>
              <w:rPr>
                <w:b/>
                <w:bCs/>
                <w:sz w:val="16"/>
                <w:szCs w:val="16"/>
                <w:lang w:eastAsia="zh-CN"/>
              </w:rPr>
            </w:pPr>
            <w:r w:rsidRPr="0036258B">
              <w:rPr>
                <w:rFonts w:cs="Arial"/>
                <w:sz w:val="16"/>
                <w:szCs w:val="16"/>
              </w:rPr>
              <w:t>22.6.1</w:t>
            </w:r>
          </w:p>
        </w:tc>
        <w:tc>
          <w:tcPr>
            <w:tcW w:w="3559" w:type="dxa"/>
            <w:tcBorders>
              <w:bottom w:val="nil"/>
            </w:tcBorders>
            <w:shd w:val="clear" w:color="auto" w:fill="auto"/>
          </w:tcPr>
          <w:p w14:paraId="69A8863C" w14:textId="77777777" w:rsidR="00DD2AEE" w:rsidRPr="0036258B" w:rsidRDefault="00DD2AEE" w:rsidP="00602E95">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tcBorders>
              <w:bottom w:val="nil"/>
            </w:tcBorders>
            <w:shd w:val="clear" w:color="auto" w:fill="auto"/>
          </w:tcPr>
          <w:p w14:paraId="01329513"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C8DB540" w14:textId="77777777" w:rsidR="00DD2AEE" w:rsidRPr="0036258B" w:rsidRDefault="00DD2AEE" w:rsidP="00602E95">
            <w:pPr>
              <w:pStyle w:val="TAC"/>
              <w:rPr>
                <w:sz w:val="16"/>
                <w:szCs w:val="16"/>
                <w:lang w:eastAsia="zh-CN"/>
              </w:rPr>
            </w:pPr>
            <w:r w:rsidRPr="0036258B">
              <w:rPr>
                <w:sz w:val="16"/>
                <w:szCs w:val="16"/>
                <w:lang w:eastAsia="zh-CN"/>
              </w:rPr>
              <w:t>C290</w:t>
            </w:r>
          </w:p>
        </w:tc>
        <w:tc>
          <w:tcPr>
            <w:tcW w:w="3535" w:type="dxa"/>
            <w:tcBorders>
              <w:bottom w:val="nil"/>
            </w:tcBorders>
          </w:tcPr>
          <w:p w14:paraId="336F0655"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4552C50E"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135E87F0" w14:textId="77777777" w:rsidR="00DD2AEE" w:rsidRPr="0036258B" w:rsidRDefault="00DD2AEE" w:rsidP="00602E95">
            <w:pPr>
              <w:pStyle w:val="TAL"/>
              <w:keepNext w:val="0"/>
              <w:keepLines w:val="0"/>
              <w:rPr>
                <w:sz w:val="16"/>
                <w:szCs w:val="16"/>
              </w:rPr>
            </w:pPr>
          </w:p>
        </w:tc>
        <w:tc>
          <w:tcPr>
            <w:tcW w:w="1560" w:type="dxa"/>
            <w:tcBorders>
              <w:bottom w:val="nil"/>
            </w:tcBorders>
          </w:tcPr>
          <w:p w14:paraId="2C91B5E4" w14:textId="77777777" w:rsidR="00DD2AEE" w:rsidRPr="0036258B" w:rsidRDefault="00DD2AEE" w:rsidP="00602E95">
            <w:pPr>
              <w:pStyle w:val="TAL"/>
              <w:keepNext w:val="0"/>
              <w:keepLines w:val="0"/>
              <w:rPr>
                <w:sz w:val="16"/>
                <w:szCs w:val="16"/>
              </w:rPr>
            </w:pPr>
          </w:p>
        </w:tc>
        <w:tc>
          <w:tcPr>
            <w:tcW w:w="932" w:type="dxa"/>
            <w:tcBorders>
              <w:bottom w:val="nil"/>
            </w:tcBorders>
          </w:tcPr>
          <w:p w14:paraId="6CFBAC0A" w14:textId="77777777" w:rsidR="00DD2AEE" w:rsidRPr="0036258B" w:rsidRDefault="00DD2AEE" w:rsidP="00602E95">
            <w:pPr>
              <w:pStyle w:val="TAL"/>
              <w:keepNext w:val="0"/>
              <w:keepLines w:val="0"/>
              <w:rPr>
                <w:sz w:val="16"/>
                <w:szCs w:val="16"/>
                <w:lang w:eastAsia="zh-CN"/>
              </w:rPr>
            </w:pPr>
          </w:p>
        </w:tc>
      </w:tr>
      <w:tr w:rsidR="00DD2AEE" w:rsidRPr="0036258B" w14:paraId="245BAD74" w14:textId="77777777" w:rsidTr="00602E95">
        <w:trPr>
          <w:trHeight w:val="105"/>
          <w:jc w:val="center"/>
        </w:trPr>
        <w:tc>
          <w:tcPr>
            <w:tcW w:w="1258" w:type="dxa"/>
            <w:tcBorders>
              <w:top w:val="nil"/>
              <w:bottom w:val="single" w:sz="4" w:space="0" w:color="auto"/>
            </w:tcBorders>
            <w:shd w:val="clear" w:color="auto" w:fill="auto"/>
          </w:tcPr>
          <w:p w14:paraId="47F58887"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838A98"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E68C41C"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4382650"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6922911E"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6E2625BB"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8825E1C"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C6136A8"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487AA6BE" w14:textId="77777777" w:rsidR="00DD2AEE" w:rsidRPr="0036258B" w:rsidRDefault="00DD2AEE" w:rsidP="00602E95">
            <w:pPr>
              <w:pStyle w:val="TAL"/>
              <w:keepNext w:val="0"/>
              <w:keepLines w:val="0"/>
              <w:rPr>
                <w:sz w:val="16"/>
                <w:szCs w:val="16"/>
                <w:lang w:eastAsia="zh-CN"/>
              </w:rPr>
            </w:pPr>
          </w:p>
        </w:tc>
      </w:tr>
      <w:tr w:rsidR="00DD2AEE" w:rsidRPr="0036258B" w14:paraId="42E42270" w14:textId="77777777" w:rsidTr="00602E95">
        <w:trPr>
          <w:trHeight w:val="105"/>
          <w:jc w:val="center"/>
        </w:trPr>
        <w:tc>
          <w:tcPr>
            <w:tcW w:w="1258" w:type="dxa"/>
            <w:tcBorders>
              <w:bottom w:val="nil"/>
            </w:tcBorders>
            <w:shd w:val="clear" w:color="auto" w:fill="auto"/>
          </w:tcPr>
          <w:p w14:paraId="6C19FA3A" w14:textId="77777777" w:rsidR="00DD2AEE" w:rsidRPr="0036258B" w:rsidRDefault="00DD2AEE" w:rsidP="00602E95">
            <w:pPr>
              <w:pStyle w:val="TAL"/>
              <w:keepNext w:val="0"/>
              <w:keepLines w:val="0"/>
              <w:rPr>
                <w:b/>
                <w:bCs/>
                <w:sz w:val="16"/>
                <w:szCs w:val="16"/>
                <w:lang w:eastAsia="zh-CN"/>
              </w:rPr>
            </w:pPr>
            <w:r w:rsidRPr="0036258B">
              <w:rPr>
                <w:rFonts w:cs="Arial"/>
                <w:sz w:val="16"/>
                <w:szCs w:val="16"/>
                <w:lang w:eastAsia="zh-CN"/>
              </w:rPr>
              <w:t>22.6.1a</w:t>
            </w:r>
          </w:p>
        </w:tc>
        <w:tc>
          <w:tcPr>
            <w:tcW w:w="3559" w:type="dxa"/>
            <w:tcBorders>
              <w:bottom w:val="nil"/>
            </w:tcBorders>
            <w:shd w:val="clear" w:color="auto" w:fill="auto"/>
          </w:tcPr>
          <w:p w14:paraId="3BA18106" w14:textId="77777777" w:rsidR="00DD2AEE" w:rsidRPr="0036258B" w:rsidRDefault="00DD2AEE" w:rsidP="00602E95">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tcBorders>
              <w:bottom w:val="nil"/>
            </w:tcBorders>
            <w:shd w:val="clear" w:color="auto" w:fill="auto"/>
          </w:tcPr>
          <w:p w14:paraId="3DDFAA0F"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88BC3FC"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34EA7FC7"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2334B7FB"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3882E4FC" w14:textId="77777777" w:rsidR="00DD2AEE" w:rsidRPr="0036258B" w:rsidRDefault="00DD2AEE" w:rsidP="00602E95">
            <w:pPr>
              <w:pStyle w:val="TAL"/>
              <w:keepNext w:val="0"/>
              <w:keepLines w:val="0"/>
              <w:rPr>
                <w:sz w:val="16"/>
                <w:szCs w:val="16"/>
              </w:rPr>
            </w:pPr>
          </w:p>
        </w:tc>
        <w:tc>
          <w:tcPr>
            <w:tcW w:w="1560" w:type="dxa"/>
            <w:tcBorders>
              <w:bottom w:val="nil"/>
            </w:tcBorders>
          </w:tcPr>
          <w:p w14:paraId="1097785C" w14:textId="77777777" w:rsidR="00DD2AEE" w:rsidRPr="0036258B" w:rsidRDefault="00DD2AEE" w:rsidP="00602E95">
            <w:pPr>
              <w:pStyle w:val="TAL"/>
              <w:keepNext w:val="0"/>
              <w:keepLines w:val="0"/>
              <w:rPr>
                <w:sz w:val="16"/>
                <w:szCs w:val="16"/>
              </w:rPr>
            </w:pPr>
          </w:p>
        </w:tc>
        <w:tc>
          <w:tcPr>
            <w:tcW w:w="932" w:type="dxa"/>
            <w:tcBorders>
              <w:bottom w:val="nil"/>
            </w:tcBorders>
          </w:tcPr>
          <w:p w14:paraId="1DF1089D" w14:textId="77777777" w:rsidR="00DD2AEE" w:rsidRPr="0036258B" w:rsidRDefault="00DD2AEE" w:rsidP="00602E95">
            <w:pPr>
              <w:pStyle w:val="TAL"/>
              <w:keepNext w:val="0"/>
              <w:keepLines w:val="0"/>
              <w:rPr>
                <w:sz w:val="16"/>
                <w:szCs w:val="16"/>
                <w:lang w:eastAsia="zh-CN"/>
              </w:rPr>
            </w:pPr>
          </w:p>
        </w:tc>
      </w:tr>
      <w:tr w:rsidR="00DD2AEE" w:rsidRPr="0036258B" w14:paraId="6558F85F" w14:textId="77777777" w:rsidTr="00602E95">
        <w:trPr>
          <w:trHeight w:val="105"/>
          <w:jc w:val="center"/>
        </w:trPr>
        <w:tc>
          <w:tcPr>
            <w:tcW w:w="1258" w:type="dxa"/>
            <w:tcBorders>
              <w:top w:val="nil"/>
              <w:bottom w:val="single" w:sz="4" w:space="0" w:color="auto"/>
            </w:tcBorders>
            <w:shd w:val="clear" w:color="auto" w:fill="auto"/>
          </w:tcPr>
          <w:p w14:paraId="4509ED64"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8E4F2D7"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244EFF4"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59B65947"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38BD987"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6724D6A0"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0B4A9604"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769BB6B"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E47D8E7" w14:textId="77777777" w:rsidR="00DD2AEE" w:rsidRPr="0036258B" w:rsidRDefault="00DD2AEE" w:rsidP="00602E95">
            <w:pPr>
              <w:pStyle w:val="TAL"/>
              <w:keepNext w:val="0"/>
              <w:keepLines w:val="0"/>
              <w:rPr>
                <w:sz w:val="16"/>
                <w:szCs w:val="16"/>
                <w:lang w:eastAsia="zh-CN"/>
              </w:rPr>
            </w:pPr>
          </w:p>
        </w:tc>
      </w:tr>
      <w:tr w:rsidR="00DD2AEE" w:rsidRPr="0036258B" w14:paraId="0FC048EE" w14:textId="77777777" w:rsidTr="00602E95">
        <w:trPr>
          <w:trHeight w:val="105"/>
          <w:jc w:val="center"/>
        </w:trPr>
        <w:tc>
          <w:tcPr>
            <w:tcW w:w="1258" w:type="dxa"/>
            <w:tcBorders>
              <w:bottom w:val="nil"/>
            </w:tcBorders>
            <w:shd w:val="clear" w:color="auto" w:fill="auto"/>
          </w:tcPr>
          <w:p w14:paraId="213D4847"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t>22.6.2</w:t>
            </w:r>
          </w:p>
        </w:tc>
        <w:tc>
          <w:tcPr>
            <w:tcW w:w="3559" w:type="dxa"/>
            <w:tcBorders>
              <w:bottom w:val="nil"/>
            </w:tcBorders>
            <w:shd w:val="clear" w:color="auto" w:fill="auto"/>
          </w:tcPr>
          <w:p w14:paraId="470A979F"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tcBorders>
              <w:bottom w:val="nil"/>
            </w:tcBorders>
            <w:shd w:val="clear" w:color="auto" w:fill="auto"/>
          </w:tcPr>
          <w:p w14:paraId="7C6781B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9E7D984" w14:textId="77777777" w:rsidR="00DD2AEE" w:rsidRPr="0036258B" w:rsidRDefault="00DD2AEE" w:rsidP="00602E95">
            <w:pPr>
              <w:pStyle w:val="TAC"/>
              <w:rPr>
                <w:sz w:val="16"/>
                <w:szCs w:val="16"/>
                <w:lang w:eastAsia="zh-CN"/>
              </w:rPr>
            </w:pPr>
            <w:r w:rsidRPr="0036258B">
              <w:rPr>
                <w:sz w:val="16"/>
                <w:szCs w:val="16"/>
                <w:lang w:eastAsia="zh-CN"/>
              </w:rPr>
              <w:t>C293</w:t>
            </w:r>
          </w:p>
        </w:tc>
        <w:tc>
          <w:tcPr>
            <w:tcW w:w="3535" w:type="dxa"/>
            <w:tcBorders>
              <w:bottom w:val="nil"/>
            </w:tcBorders>
          </w:tcPr>
          <w:p w14:paraId="3E9071FF"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r w:rsidRPr="0036258B">
              <w:rPr>
                <w:sz w:val="16"/>
                <w:szCs w:val="16"/>
              </w:rPr>
              <w:t xml:space="preserve"> ESM UE requested bearer resource modification procedure</w:t>
            </w:r>
            <w:r w:rsidRPr="0036258B">
              <w:rPr>
                <w:sz w:val="16"/>
                <w:szCs w:val="16"/>
                <w:lang w:eastAsia="zh-CN"/>
              </w:rPr>
              <w:t>, and requesting PDN of type "IP"</w:t>
            </w:r>
          </w:p>
        </w:tc>
        <w:tc>
          <w:tcPr>
            <w:tcW w:w="1276" w:type="dxa"/>
          </w:tcPr>
          <w:p w14:paraId="467223B2"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23D03843" w14:textId="77777777" w:rsidR="00DD2AEE" w:rsidRPr="0036258B" w:rsidRDefault="00DD2AEE" w:rsidP="00602E95">
            <w:pPr>
              <w:pStyle w:val="TAL"/>
              <w:keepNext w:val="0"/>
              <w:keepLines w:val="0"/>
              <w:rPr>
                <w:sz w:val="16"/>
                <w:szCs w:val="16"/>
              </w:rPr>
            </w:pPr>
          </w:p>
        </w:tc>
        <w:tc>
          <w:tcPr>
            <w:tcW w:w="1560" w:type="dxa"/>
            <w:tcBorders>
              <w:bottom w:val="nil"/>
            </w:tcBorders>
          </w:tcPr>
          <w:p w14:paraId="060B1897" w14:textId="77777777" w:rsidR="00DD2AEE" w:rsidRPr="0036258B" w:rsidRDefault="00DD2AEE" w:rsidP="00602E95">
            <w:pPr>
              <w:pStyle w:val="TAL"/>
              <w:keepNext w:val="0"/>
              <w:keepLines w:val="0"/>
              <w:rPr>
                <w:sz w:val="16"/>
                <w:szCs w:val="16"/>
              </w:rPr>
            </w:pPr>
          </w:p>
        </w:tc>
        <w:tc>
          <w:tcPr>
            <w:tcW w:w="932" w:type="dxa"/>
            <w:tcBorders>
              <w:bottom w:val="nil"/>
            </w:tcBorders>
          </w:tcPr>
          <w:p w14:paraId="72BB1FCF" w14:textId="77777777" w:rsidR="00DD2AEE" w:rsidRPr="0036258B" w:rsidRDefault="00DD2AEE" w:rsidP="00602E95">
            <w:pPr>
              <w:pStyle w:val="TAL"/>
              <w:keepNext w:val="0"/>
              <w:keepLines w:val="0"/>
              <w:rPr>
                <w:sz w:val="16"/>
                <w:szCs w:val="16"/>
                <w:lang w:eastAsia="zh-CN"/>
              </w:rPr>
            </w:pPr>
          </w:p>
        </w:tc>
      </w:tr>
      <w:tr w:rsidR="00DD2AEE" w:rsidRPr="0036258B" w14:paraId="5622A172" w14:textId="77777777" w:rsidTr="00602E95">
        <w:trPr>
          <w:trHeight w:val="105"/>
          <w:jc w:val="center"/>
        </w:trPr>
        <w:tc>
          <w:tcPr>
            <w:tcW w:w="1258" w:type="dxa"/>
            <w:tcBorders>
              <w:top w:val="nil"/>
              <w:bottom w:val="single" w:sz="4" w:space="0" w:color="auto"/>
            </w:tcBorders>
            <w:shd w:val="clear" w:color="auto" w:fill="auto"/>
          </w:tcPr>
          <w:p w14:paraId="5EBA8855"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50D15B9"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20722D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6CF5FC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0C9A2372"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04E9147"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3128017F"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66CE4185"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11B48A19" w14:textId="77777777" w:rsidR="00DD2AEE" w:rsidRPr="0036258B" w:rsidRDefault="00DD2AEE" w:rsidP="00602E95">
            <w:pPr>
              <w:pStyle w:val="TAL"/>
              <w:keepNext w:val="0"/>
              <w:keepLines w:val="0"/>
              <w:rPr>
                <w:sz w:val="16"/>
                <w:szCs w:val="16"/>
                <w:lang w:eastAsia="zh-CN"/>
              </w:rPr>
            </w:pPr>
          </w:p>
        </w:tc>
      </w:tr>
      <w:tr w:rsidR="00DD2AEE" w:rsidRPr="0036258B" w14:paraId="4EFC8C0B" w14:textId="77777777" w:rsidTr="00602E95">
        <w:trPr>
          <w:trHeight w:val="105"/>
          <w:jc w:val="center"/>
        </w:trPr>
        <w:tc>
          <w:tcPr>
            <w:tcW w:w="1258" w:type="dxa"/>
            <w:tcBorders>
              <w:bottom w:val="nil"/>
            </w:tcBorders>
            <w:shd w:val="clear" w:color="auto" w:fill="auto"/>
          </w:tcPr>
          <w:p w14:paraId="09986D61"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lastRenderedPageBreak/>
              <w:t>22.6.3</w:t>
            </w:r>
          </w:p>
        </w:tc>
        <w:tc>
          <w:tcPr>
            <w:tcW w:w="3559" w:type="dxa"/>
            <w:tcBorders>
              <w:bottom w:val="nil"/>
            </w:tcBorders>
            <w:shd w:val="clear" w:color="auto" w:fill="auto"/>
          </w:tcPr>
          <w:p w14:paraId="37A8E959"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tcBorders>
              <w:bottom w:val="nil"/>
            </w:tcBorders>
            <w:shd w:val="clear" w:color="auto" w:fill="auto"/>
          </w:tcPr>
          <w:p w14:paraId="660CBD4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1C5D3EA" w14:textId="77777777" w:rsidR="00DD2AEE" w:rsidRPr="0036258B" w:rsidRDefault="00DD2AEE" w:rsidP="00602E95">
            <w:pPr>
              <w:pStyle w:val="TAC"/>
              <w:rPr>
                <w:sz w:val="16"/>
                <w:szCs w:val="16"/>
                <w:lang w:eastAsia="zh-CN"/>
              </w:rPr>
            </w:pPr>
            <w:r w:rsidRPr="0036258B">
              <w:rPr>
                <w:sz w:val="16"/>
                <w:szCs w:val="16"/>
                <w:lang w:eastAsia="zh-CN"/>
              </w:rPr>
              <w:t>C293</w:t>
            </w:r>
          </w:p>
        </w:tc>
        <w:tc>
          <w:tcPr>
            <w:tcW w:w="3535" w:type="dxa"/>
            <w:tcBorders>
              <w:bottom w:val="nil"/>
            </w:tcBorders>
          </w:tcPr>
          <w:p w14:paraId="6D5F754C"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rPr>
              <w:t>ESM UE requested bearer resource modification procedure</w:t>
            </w:r>
            <w:r w:rsidRPr="0036258B">
              <w:rPr>
                <w:rFonts w:eastAsia="等线"/>
                <w:sz w:val="16"/>
                <w:szCs w:val="16"/>
                <w:lang w:eastAsia="zh-CN"/>
              </w:rPr>
              <w:t xml:space="preserve"> </w:t>
            </w:r>
            <w:r w:rsidRPr="0036258B">
              <w:rPr>
                <w:sz w:val="16"/>
                <w:szCs w:val="16"/>
                <w:lang w:eastAsia="zh-CN"/>
              </w:rPr>
              <w:t>and requesting PDN of type "IP"</w:t>
            </w:r>
          </w:p>
        </w:tc>
        <w:tc>
          <w:tcPr>
            <w:tcW w:w="1276" w:type="dxa"/>
          </w:tcPr>
          <w:p w14:paraId="0223D4C8"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33A6ACFC" w14:textId="77777777" w:rsidR="00DD2AEE" w:rsidRPr="0036258B" w:rsidRDefault="00DD2AEE" w:rsidP="00602E95">
            <w:pPr>
              <w:pStyle w:val="TAL"/>
              <w:keepNext w:val="0"/>
              <w:keepLines w:val="0"/>
              <w:rPr>
                <w:sz w:val="16"/>
                <w:szCs w:val="16"/>
              </w:rPr>
            </w:pPr>
          </w:p>
        </w:tc>
        <w:tc>
          <w:tcPr>
            <w:tcW w:w="1560" w:type="dxa"/>
            <w:tcBorders>
              <w:bottom w:val="nil"/>
            </w:tcBorders>
          </w:tcPr>
          <w:p w14:paraId="1C471F76" w14:textId="77777777" w:rsidR="00DD2AEE" w:rsidRPr="0036258B" w:rsidRDefault="00DD2AEE" w:rsidP="00602E95">
            <w:pPr>
              <w:pStyle w:val="TAL"/>
              <w:keepNext w:val="0"/>
              <w:keepLines w:val="0"/>
              <w:rPr>
                <w:sz w:val="16"/>
                <w:szCs w:val="16"/>
              </w:rPr>
            </w:pPr>
          </w:p>
        </w:tc>
        <w:tc>
          <w:tcPr>
            <w:tcW w:w="932" w:type="dxa"/>
            <w:tcBorders>
              <w:bottom w:val="nil"/>
            </w:tcBorders>
          </w:tcPr>
          <w:p w14:paraId="6F8EA929" w14:textId="77777777" w:rsidR="00DD2AEE" w:rsidRPr="0036258B" w:rsidRDefault="00DD2AEE" w:rsidP="00602E95">
            <w:pPr>
              <w:pStyle w:val="TAL"/>
              <w:keepNext w:val="0"/>
              <w:keepLines w:val="0"/>
              <w:rPr>
                <w:sz w:val="16"/>
                <w:szCs w:val="16"/>
                <w:lang w:eastAsia="zh-CN"/>
              </w:rPr>
            </w:pPr>
          </w:p>
        </w:tc>
      </w:tr>
      <w:tr w:rsidR="00DD2AEE" w:rsidRPr="0036258B" w14:paraId="0705068B" w14:textId="77777777" w:rsidTr="00602E95">
        <w:trPr>
          <w:trHeight w:val="105"/>
          <w:jc w:val="center"/>
        </w:trPr>
        <w:tc>
          <w:tcPr>
            <w:tcW w:w="1258" w:type="dxa"/>
            <w:tcBorders>
              <w:top w:val="nil"/>
              <w:bottom w:val="single" w:sz="4" w:space="0" w:color="auto"/>
            </w:tcBorders>
            <w:shd w:val="clear" w:color="auto" w:fill="auto"/>
          </w:tcPr>
          <w:p w14:paraId="49956F77"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4E21089"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FA1054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0F534BE8"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0993CD3D"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06355B5B"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47FE5C65"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42B5A39"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0E30F3C8" w14:textId="77777777" w:rsidR="00DD2AEE" w:rsidRPr="0036258B" w:rsidRDefault="00DD2AEE" w:rsidP="00602E95">
            <w:pPr>
              <w:pStyle w:val="TAL"/>
              <w:keepNext w:val="0"/>
              <w:keepLines w:val="0"/>
              <w:rPr>
                <w:sz w:val="16"/>
                <w:szCs w:val="16"/>
                <w:lang w:eastAsia="zh-CN"/>
              </w:rPr>
            </w:pPr>
          </w:p>
        </w:tc>
      </w:tr>
      <w:tr w:rsidR="00DD2AEE" w:rsidRPr="0036258B" w14:paraId="4397565F" w14:textId="77777777" w:rsidTr="00602E95">
        <w:trPr>
          <w:trHeight w:val="105"/>
          <w:jc w:val="center"/>
        </w:trPr>
        <w:tc>
          <w:tcPr>
            <w:tcW w:w="1258" w:type="dxa"/>
            <w:tcBorders>
              <w:bottom w:val="nil"/>
            </w:tcBorders>
            <w:shd w:val="clear" w:color="auto" w:fill="auto"/>
          </w:tcPr>
          <w:p w14:paraId="66D8AF87" w14:textId="77777777" w:rsidR="00DD2AEE" w:rsidRPr="0036258B" w:rsidRDefault="00DD2AEE" w:rsidP="00602E95">
            <w:pPr>
              <w:pStyle w:val="TAL"/>
              <w:keepNext w:val="0"/>
              <w:keepLines w:val="0"/>
              <w:rPr>
                <w:b/>
                <w:bCs/>
                <w:sz w:val="16"/>
                <w:szCs w:val="16"/>
                <w:lang w:eastAsia="zh-CN"/>
              </w:rPr>
            </w:pPr>
            <w:r w:rsidRPr="0036258B">
              <w:rPr>
                <w:rFonts w:cs="Arial"/>
                <w:sz w:val="16"/>
                <w:szCs w:val="16"/>
              </w:rPr>
              <w:t>22.6.5</w:t>
            </w:r>
          </w:p>
        </w:tc>
        <w:tc>
          <w:tcPr>
            <w:tcW w:w="3559" w:type="dxa"/>
            <w:tcBorders>
              <w:bottom w:val="nil"/>
            </w:tcBorders>
            <w:shd w:val="clear" w:color="auto" w:fill="auto"/>
          </w:tcPr>
          <w:p w14:paraId="21D2AE41" w14:textId="77777777" w:rsidR="00DD2AEE" w:rsidRPr="0036258B" w:rsidRDefault="00DD2AEE" w:rsidP="00602E95">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nil"/>
            </w:tcBorders>
            <w:shd w:val="clear" w:color="auto" w:fill="auto"/>
          </w:tcPr>
          <w:p w14:paraId="2A73AFC8"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32B6007" w14:textId="77777777" w:rsidR="00DD2AEE" w:rsidRPr="0036258B" w:rsidRDefault="00DD2AEE" w:rsidP="00602E95">
            <w:pPr>
              <w:pStyle w:val="TAC"/>
              <w:rPr>
                <w:sz w:val="16"/>
                <w:szCs w:val="16"/>
                <w:lang w:eastAsia="zh-CN"/>
              </w:rPr>
            </w:pPr>
            <w:r w:rsidRPr="0036258B">
              <w:rPr>
                <w:sz w:val="16"/>
                <w:szCs w:val="16"/>
                <w:lang w:eastAsia="zh-CN"/>
              </w:rPr>
              <w:t>C277</w:t>
            </w:r>
          </w:p>
        </w:tc>
        <w:tc>
          <w:tcPr>
            <w:tcW w:w="3535" w:type="dxa"/>
            <w:tcBorders>
              <w:bottom w:val="nil"/>
            </w:tcBorders>
          </w:tcPr>
          <w:p w14:paraId="220FB440"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4F82CE92" w14:textId="77777777" w:rsidR="00DD2AEE" w:rsidRPr="0036258B" w:rsidRDefault="00DD2AEE" w:rsidP="00602E95">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nil"/>
            </w:tcBorders>
          </w:tcPr>
          <w:p w14:paraId="683B9047" w14:textId="77777777" w:rsidR="00DD2AEE" w:rsidRPr="0036258B" w:rsidRDefault="00DD2AEE" w:rsidP="00602E95">
            <w:pPr>
              <w:pStyle w:val="TAL"/>
              <w:keepNext w:val="0"/>
              <w:keepLines w:val="0"/>
              <w:rPr>
                <w:sz w:val="16"/>
                <w:szCs w:val="16"/>
              </w:rPr>
            </w:pPr>
          </w:p>
        </w:tc>
        <w:tc>
          <w:tcPr>
            <w:tcW w:w="1560" w:type="dxa"/>
            <w:tcBorders>
              <w:bottom w:val="nil"/>
            </w:tcBorders>
          </w:tcPr>
          <w:p w14:paraId="501ADA72" w14:textId="77777777" w:rsidR="00DD2AEE" w:rsidRPr="0036258B" w:rsidRDefault="00DD2AEE" w:rsidP="00602E95">
            <w:pPr>
              <w:pStyle w:val="TAL"/>
              <w:keepNext w:val="0"/>
              <w:keepLines w:val="0"/>
              <w:rPr>
                <w:sz w:val="16"/>
                <w:szCs w:val="16"/>
              </w:rPr>
            </w:pPr>
          </w:p>
        </w:tc>
        <w:tc>
          <w:tcPr>
            <w:tcW w:w="932" w:type="dxa"/>
            <w:tcBorders>
              <w:bottom w:val="nil"/>
            </w:tcBorders>
          </w:tcPr>
          <w:p w14:paraId="313B1B69" w14:textId="77777777" w:rsidR="00DD2AEE" w:rsidRPr="0036258B" w:rsidRDefault="00DD2AEE" w:rsidP="00602E95">
            <w:pPr>
              <w:pStyle w:val="TAL"/>
              <w:keepNext w:val="0"/>
              <w:keepLines w:val="0"/>
              <w:rPr>
                <w:sz w:val="16"/>
                <w:szCs w:val="16"/>
                <w:lang w:eastAsia="zh-CN"/>
              </w:rPr>
            </w:pPr>
          </w:p>
        </w:tc>
      </w:tr>
      <w:tr w:rsidR="00DD2AEE" w:rsidRPr="0036258B" w14:paraId="4B95210F" w14:textId="77777777" w:rsidTr="00602E95">
        <w:trPr>
          <w:trHeight w:val="105"/>
          <w:jc w:val="center"/>
        </w:trPr>
        <w:tc>
          <w:tcPr>
            <w:tcW w:w="1258" w:type="dxa"/>
            <w:tcBorders>
              <w:top w:val="nil"/>
            </w:tcBorders>
            <w:shd w:val="clear" w:color="auto" w:fill="auto"/>
          </w:tcPr>
          <w:p w14:paraId="1FD96271" w14:textId="77777777" w:rsidR="00DD2AEE" w:rsidRPr="0036258B" w:rsidRDefault="00DD2AEE" w:rsidP="00602E95">
            <w:pPr>
              <w:pStyle w:val="TAL"/>
              <w:keepNext w:val="0"/>
              <w:keepLines w:val="0"/>
              <w:rPr>
                <w:sz w:val="16"/>
                <w:szCs w:val="16"/>
                <w:lang w:eastAsia="zh-CN"/>
              </w:rPr>
            </w:pPr>
          </w:p>
        </w:tc>
        <w:tc>
          <w:tcPr>
            <w:tcW w:w="3559" w:type="dxa"/>
            <w:tcBorders>
              <w:top w:val="nil"/>
            </w:tcBorders>
            <w:shd w:val="clear" w:color="auto" w:fill="auto"/>
          </w:tcPr>
          <w:p w14:paraId="71A23A0D"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7799FCFB"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698B178D" w14:textId="77777777" w:rsidR="00DD2AEE" w:rsidRPr="0036258B" w:rsidRDefault="00DD2AEE" w:rsidP="00602E95">
            <w:pPr>
              <w:pStyle w:val="TAC"/>
              <w:rPr>
                <w:sz w:val="16"/>
                <w:szCs w:val="16"/>
                <w:lang w:eastAsia="zh-CN"/>
              </w:rPr>
            </w:pPr>
          </w:p>
        </w:tc>
        <w:tc>
          <w:tcPr>
            <w:tcW w:w="3535" w:type="dxa"/>
            <w:tcBorders>
              <w:top w:val="nil"/>
            </w:tcBorders>
          </w:tcPr>
          <w:p w14:paraId="18136B7E"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C0F907F" w14:textId="77777777" w:rsidR="00DD2AEE" w:rsidRPr="008B0733" w:rsidRDefault="00DD2AEE" w:rsidP="00602E95">
            <w:pPr>
              <w:pStyle w:val="TAL"/>
              <w:keepNext w:val="0"/>
              <w:keepLines w:val="0"/>
              <w:rPr>
                <w:sz w:val="16"/>
              </w:rPr>
            </w:pPr>
            <w:proofErr w:type="spellStart"/>
            <w:r>
              <w:rPr>
                <w:sz w:val="16"/>
              </w:rPr>
              <w:t>pc_NB_TDD</w:t>
            </w:r>
            <w:proofErr w:type="spellEnd"/>
          </w:p>
        </w:tc>
        <w:tc>
          <w:tcPr>
            <w:tcW w:w="1774" w:type="dxa"/>
            <w:tcBorders>
              <w:top w:val="nil"/>
              <w:bottom w:val="single" w:sz="4" w:space="0" w:color="auto"/>
            </w:tcBorders>
          </w:tcPr>
          <w:p w14:paraId="3C273C2B" w14:textId="77777777" w:rsidR="00DD2AEE" w:rsidRPr="0036258B" w:rsidRDefault="00DD2AEE" w:rsidP="00602E95">
            <w:pPr>
              <w:pStyle w:val="TAL"/>
              <w:keepNext w:val="0"/>
              <w:keepLines w:val="0"/>
              <w:rPr>
                <w:sz w:val="16"/>
                <w:szCs w:val="16"/>
              </w:rPr>
            </w:pPr>
          </w:p>
        </w:tc>
        <w:tc>
          <w:tcPr>
            <w:tcW w:w="1560" w:type="dxa"/>
            <w:tcBorders>
              <w:top w:val="nil"/>
            </w:tcBorders>
          </w:tcPr>
          <w:p w14:paraId="483C03E7" w14:textId="77777777" w:rsidR="00DD2AEE" w:rsidRPr="0036258B" w:rsidRDefault="00DD2AEE" w:rsidP="00602E95">
            <w:pPr>
              <w:pStyle w:val="TAL"/>
              <w:keepNext w:val="0"/>
              <w:keepLines w:val="0"/>
              <w:rPr>
                <w:sz w:val="16"/>
                <w:szCs w:val="16"/>
              </w:rPr>
            </w:pPr>
          </w:p>
        </w:tc>
        <w:tc>
          <w:tcPr>
            <w:tcW w:w="932" w:type="dxa"/>
            <w:tcBorders>
              <w:top w:val="nil"/>
            </w:tcBorders>
          </w:tcPr>
          <w:p w14:paraId="416E9D4B" w14:textId="77777777" w:rsidR="00DD2AEE" w:rsidRPr="0036258B" w:rsidRDefault="00DD2AEE" w:rsidP="00602E95">
            <w:pPr>
              <w:pStyle w:val="TAL"/>
              <w:keepNext w:val="0"/>
              <w:keepLines w:val="0"/>
              <w:rPr>
                <w:sz w:val="16"/>
                <w:szCs w:val="16"/>
                <w:lang w:eastAsia="zh-CN"/>
              </w:rPr>
            </w:pPr>
          </w:p>
        </w:tc>
      </w:tr>
      <w:tr w:rsidR="00DD2AEE" w:rsidRPr="0036258B" w14:paraId="358C3B16" w14:textId="77777777" w:rsidTr="00602E95">
        <w:trPr>
          <w:trHeight w:val="105"/>
          <w:jc w:val="center"/>
        </w:trPr>
        <w:tc>
          <w:tcPr>
            <w:tcW w:w="1258" w:type="dxa"/>
            <w:shd w:val="clear" w:color="auto" w:fill="D9D9D9"/>
          </w:tcPr>
          <w:p w14:paraId="33221BFC" w14:textId="77777777" w:rsidR="00DD2AEE" w:rsidRPr="0036258B" w:rsidRDefault="00DD2AEE" w:rsidP="00602E95">
            <w:pPr>
              <w:pStyle w:val="TAL"/>
              <w:keepNext w:val="0"/>
              <w:keepLines w:val="0"/>
              <w:rPr>
                <w:b/>
                <w:bCs/>
                <w:sz w:val="16"/>
                <w:szCs w:val="16"/>
              </w:rPr>
            </w:pPr>
            <w:r w:rsidRPr="0036258B">
              <w:rPr>
                <w:b/>
                <w:bCs/>
                <w:sz w:val="16"/>
                <w:szCs w:val="16"/>
              </w:rPr>
              <w:t>23</w:t>
            </w:r>
          </w:p>
        </w:tc>
        <w:tc>
          <w:tcPr>
            <w:tcW w:w="3559" w:type="dxa"/>
            <w:shd w:val="clear" w:color="auto" w:fill="D9D9D9"/>
          </w:tcPr>
          <w:p w14:paraId="3E985CBA" w14:textId="77777777" w:rsidR="00DD2AEE" w:rsidRPr="0036258B" w:rsidRDefault="00DD2AEE" w:rsidP="00602E95">
            <w:pPr>
              <w:pStyle w:val="TAL"/>
              <w:keepNext w:val="0"/>
              <w:keepLines w:val="0"/>
              <w:rPr>
                <w:b/>
                <w:bCs/>
                <w:sz w:val="16"/>
                <w:szCs w:val="16"/>
              </w:rPr>
            </w:pPr>
            <w:r w:rsidRPr="0036258B">
              <w:rPr>
                <w:b/>
                <w:bCs/>
                <w:sz w:val="16"/>
                <w:szCs w:val="16"/>
              </w:rPr>
              <w:t>CIoT</w:t>
            </w:r>
            <w:r w:rsidRPr="00C75A4D">
              <w:rPr>
                <w:b/>
                <w:bCs/>
                <w:sz w:val="16"/>
                <w:szCs w:val="16"/>
              </w:rPr>
              <w:t xml:space="preserve"> optimization for E-UTRA</w:t>
            </w:r>
          </w:p>
        </w:tc>
        <w:tc>
          <w:tcPr>
            <w:tcW w:w="1165" w:type="dxa"/>
            <w:shd w:val="clear" w:color="auto" w:fill="D9D9D9"/>
          </w:tcPr>
          <w:p w14:paraId="762A1EAA" w14:textId="77777777" w:rsidR="00DD2AEE" w:rsidRPr="0036258B" w:rsidRDefault="00DD2AEE" w:rsidP="00602E95">
            <w:pPr>
              <w:pStyle w:val="TAC"/>
              <w:rPr>
                <w:b/>
                <w:bCs/>
                <w:sz w:val="16"/>
                <w:szCs w:val="16"/>
              </w:rPr>
            </w:pPr>
          </w:p>
        </w:tc>
        <w:tc>
          <w:tcPr>
            <w:tcW w:w="1225" w:type="dxa"/>
            <w:shd w:val="clear" w:color="auto" w:fill="D9D9D9"/>
          </w:tcPr>
          <w:p w14:paraId="48E74A75" w14:textId="77777777" w:rsidR="00DD2AEE" w:rsidRPr="0036258B" w:rsidRDefault="00DD2AEE" w:rsidP="00602E95">
            <w:pPr>
              <w:pStyle w:val="TAC"/>
              <w:rPr>
                <w:b/>
                <w:bCs/>
                <w:sz w:val="16"/>
                <w:szCs w:val="16"/>
              </w:rPr>
            </w:pPr>
          </w:p>
        </w:tc>
        <w:tc>
          <w:tcPr>
            <w:tcW w:w="3535" w:type="dxa"/>
            <w:shd w:val="clear" w:color="auto" w:fill="D9D9D9"/>
          </w:tcPr>
          <w:p w14:paraId="6C203727" w14:textId="77777777" w:rsidR="00DD2AEE" w:rsidRPr="0036258B" w:rsidRDefault="00DD2AEE" w:rsidP="00602E95">
            <w:pPr>
              <w:pStyle w:val="TAL"/>
              <w:keepNext w:val="0"/>
              <w:keepLines w:val="0"/>
              <w:rPr>
                <w:b/>
                <w:bCs/>
                <w:sz w:val="16"/>
                <w:szCs w:val="16"/>
              </w:rPr>
            </w:pPr>
          </w:p>
        </w:tc>
        <w:tc>
          <w:tcPr>
            <w:tcW w:w="1276" w:type="dxa"/>
            <w:shd w:val="clear" w:color="auto" w:fill="D9D9D9"/>
          </w:tcPr>
          <w:p w14:paraId="2AF0CC67" w14:textId="77777777" w:rsidR="00DD2AEE" w:rsidRPr="0036258B" w:rsidRDefault="00DD2AEE" w:rsidP="00602E95">
            <w:pPr>
              <w:pStyle w:val="TAL"/>
              <w:keepNext w:val="0"/>
              <w:keepLines w:val="0"/>
              <w:rPr>
                <w:b/>
                <w:bCs/>
                <w:sz w:val="16"/>
                <w:szCs w:val="16"/>
              </w:rPr>
            </w:pPr>
          </w:p>
        </w:tc>
        <w:tc>
          <w:tcPr>
            <w:tcW w:w="1774" w:type="dxa"/>
            <w:tcBorders>
              <w:top w:val="single" w:sz="4" w:space="0" w:color="auto"/>
              <w:bottom w:val="single" w:sz="4" w:space="0" w:color="auto"/>
            </w:tcBorders>
            <w:shd w:val="clear" w:color="auto" w:fill="D9D9D9"/>
          </w:tcPr>
          <w:p w14:paraId="72DE615C" w14:textId="77777777" w:rsidR="00DD2AEE" w:rsidRPr="0036258B" w:rsidRDefault="00DD2AEE" w:rsidP="00602E95">
            <w:pPr>
              <w:pStyle w:val="TAL"/>
              <w:keepNext w:val="0"/>
              <w:keepLines w:val="0"/>
              <w:rPr>
                <w:b/>
                <w:bCs/>
                <w:sz w:val="16"/>
                <w:szCs w:val="16"/>
              </w:rPr>
            </w:pPr>
          </w:p>
        </w:tc>
        <w:tc>
          <w:tcPr>
            <w:tcW w:w="1560" w:type="dxa"/>
            <w:shd w:val="clear" w:color="auto" w:fill="D9D9D9"/>
          </w:tcPr>
          <w:p w14:paraId="5849ED5F" w14:textId="77777777" w:rsidR="00DD2AEE" w:rsidRPr="0036258B" w:rsidRDefault="00DD2AEE" w:rsidP="00602E95">
            <w:pPr>
              <w:pStyle w:val="TAL"/>
              <w:keepNext w:val="0"/>
              <w:keepLines w:val="0"/>
              <w:rPr>
                <w:b/>
                <w:bCs/>
                <w:sz w:val="16"/>
                <w:szCs w:val="16"/>
              </w:rPr>
            </w:pPr>
          </w:p>
        </w:tc>
        <w:tc>
          <w:tcPr>
            <w:tcW w:w="932" w:type="dxa"/>
            <w:shd w:val="clear" w:color="auto" w:fill="D9D9D9"/>
          </w:tcPr>
          <w:p w14:paraId="27244588" w14:textId="77777777" w:rsidR="00DD2AEE" w:rsidRPr="0036258B" w:rsidRDefault="00DD2AEE" w:rsidP="00602E95">
            <w:pPr>
              <w:pStyle w:val="TAL"/>
              <w:keepNext w:val="0"/>
              <w:keepLines w:val="0"/>
              <w:rPr>
                <w:b/>
                <w:bCs/>
                <w:sz w:val="16"/>
                <w:szCs w:val="16"/>
              </w:rPr>
            </w:pPr>
          </w:p>
        </w:tc>
      </w:tr>
      <w:tr w:rsidR="00DD2AEE" w:rsidRPr="0036258B" w14:paraId="455E2E2A" w14:textId="77777777" w:rsidTr="00602E95">
        <w:trPr>
          <w:trHeight w:val="105"/>
          <w:jc w:val="center"/>
        </w:trPr>
        <w:tc>
          <w:tcPr>
            <w:tcW w:w="1258" w:type="dxa"/>
            <w:tcBorders>
              <w:bottom w:val="nil"/>
            </w:tcBorders>
            <w:shd w:val="clear" w:color="auto" w:fill="auto"/>
          </w:tcPr>
          <w:p w14:paraId="5FC39C2C"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6E4B3460"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56253265"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C0B3FB4" w14:textId="77777777" w:rsidR="00DD2AEE" w:rsidRPr="0036258B" w:rsidRDefault="00DD2AEE" w:rsidP="00602E95">
            <w:pPr>
              <w:pStyle w:val="TAC"/>
              <w:rPr>
                <w:sz w:val="16"/>
                <w:szCs w:val="16"/>
                <w:lang w:eastAsia="zh-CN"/>
              </w:rPr>
            </w:pPr>
            <w:r w:rsidRPr="0036258B">
              <w:rPr>
                <w:sz w:val="16"/>
                <w:szCs w:val="16"/>
                <w:lang w:eastAsia="zh-CN"/>
              </w:rPr>
              <w:t>C284</w:t>
            </w:r>
          </w:p>
        </w:tc>
        <w:tc>
          <w:tcPr>
            <w:tcW w:w="3535" w:type="dxa"/>
            <w:tcBorders>
              <w:bottom w:val="nil"/>
            </w:tcBorders>
          </w:tcPr>
          <w:p w14:paraId="0697D5A1"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9EB3112" w14:textId="77777777" w:rsidR="00DD2AEE" w:rsidRPr="0036258B" w:rsidRDefault="00DD2AEE" w:rsidP="00602E95">
            <w:pPr>
              <w:pStyle w:val="TAL"/>
              <w:rPr>
                <w:sz w:val="16"/>
              </w:rPr>
            </w:pPr>
            <w:proofErr w:type="spellStart"/>
            <w:r w:rsidRPr="0036258B">
              <w:rPr>
                <w:sz w:val="16"/>
              </w:rPr>
              <w:t>pc_eFDD</w:t>
            </w:r>
            <w:proofErr w:type="spellEnd"/>
            <w:r w:rsidRPr="0036258B">
              <w:rPr>
                <w:sz w:val="16"/>
              </w:rPr>
              <w:t xml:space="preserve">, </w:t>
            </w:r>
            <w:proofErr w:type="spellStart"/>
            <w:r w:rsidRPr="0036258B">
              <w:rPr>
                <w:sz w:val="16"/>
              </w:rPr>
              <w:t>pc_IPv4_Link_MTU_Parameter</w:t>
            </w:r>
            <w:proofErr w:type="spellEnd"/>
            <w:r w:rsidRPr="0036258B">
              <w:rPr>
                <w:sz w:val="16"/>
              </w:rPr>
              <w:t xml:space="preserve">, </w:t>
            </w:r>
            <w:proofErr w:type="spellStart"/>
            <w:r w:rsidRPr="0036258B">
              <w:rPr>
                <w:sz w:val="16"/>
              </w:rPr>
              <w:t>pc_APN_RateControl</w:t>
            </w:r>
            <w:proofErr w:type="spellEnd"/>
          </w:p>
        </w:tc>
        <w:tc>
          <w:tcPr>
            <w:tcW w:w="1774" w:type="dxa"/>
            <w:tcBorders>
              <w:top w:val="single" w:sz="4" w:space="0" w:color="auto"/>
              <w:bottom w:val="single" w:sz="4" w:space="0" w:color="auto"/>
            </w:tcBorders>
          </w:tcPr>
          <w:p w14:paraId="1EC64021" w14:textId="77777777" w:rsidR="00DD2AEE" w:rsidRPr="0036258B" w:rsidRDefault="00DD2AEE" w:rsidP="00602E95">
            <w:pPr>
              <w:pStyle w:val="TAL"/>
              <w:keepNext w:val="0"/>
              <w:keepLines w:val="0"/>
              <w:rPr>
                <w:sz w:val="16"/>
                <w:szCs w:val="16"/>
              </w:rPr>
            </w:pPr>
          </w:p>
        </w:tc>
        <w:tc>
          <w:tcPr>
            <w:tcW w:w="1560" w:type="dxa"/>
          </w:tcPr>
          <w:p w14:paraId="3696FB7E"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Pr>
          <w:p w14:paraId="593AF1E1" w14:textId="77777777" w:rsidR="00DD2AEE" w:rsidRPr="0036258B" w:rsidRDefault="00DD2AEE" w:rsidP="00602E95">
            <w:pPr>
              <w:pStyle w:val="TAL"/>
              <w:keepNext w:val="0"/>
              <w:keepLines w:val="0"/>
              <w:rPr>
                <w:sz w:val="16"/>
                <w:szCs w:val="16"/>
                <w:lang w:eastAsia="zh-CN"/>
              </w:rPr>
            </w:pPr>
          </w:p>
        </w:tc>
      </w:tr>
      <w:tr w:rsidR="00DD2AEE" w:rsidRPr="0036258B" w14:paraId="021E518F" w14:textId="77777777" w:rsidTr="00602E95">
        <w:trPr>
          <w:trHeight w:val="105"/>
          <w:jc w:val="center"/>
        </w:trPr>
        <w:tc>
          <w:tcPr>
            <w:tcW w:w="1258" w:type="dxa"/>
            <w:tcBorders>
              <w:top w:val="nil"/>
              <w:bottom w:val="single" w:sz="4" w:space="0" w:color="auto"/>
            </w:tcBorders>
            <w:shd w:val="clear" w:color="auto" w:fill="auto"/>
          </w:tcPr>
          <w:p w14:paraId="491DCA8A"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16EFDC56"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0AE49EAB"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FA7CE4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63A1508F" w14:textId="77777777" w:rsidR="00DD2AEE" w:rsidRPr="0036258B" w:rsidRDefault="00DD2AEE" w:rsidP="00602E95">
            <w:pPr>
              <w:pStyle w:val="TAL"/>
              <w:keepNext w:val="0"/>
              <w:keepLines w:val="0"/>
              <w:rPr>
                <w:sz w:val="16"/>
                <w:szCs w:val="16"/>
              </w:rPr>
            </w:pPr>
          </w:p>
        </w:tc>
        <w:tc>
          <w:tcPr>
            <w:tcW w:w="1276" w:type="dxa"/>
          </w:tcPr>
          <w:p w14:paraId="3E9C64FA" w14:textId="77777777" w:rsidR="00DD2AEE" w:rsidRPr="0036258B" w:rsidRDefault="00DD2AEE" w:rsidP="00602E95">
            <w:pPr>
              <w:pStyle w:val="TAL"/>
              <w:rPr>
                <w:sz w:val="16"/>
              </w:rPr>
            </w:pPr>
            <w:r w:rsidRPr="0036258B">
              <w:rPr>
                <w:sz w:val="16"/>
              </w:rPr>
              <w:t xml:space="preserve">pc_eTDD, </w:t>
            </w:r>
            <w:proofErr w:type="spellStart"/>
            <w:r w:rsidRPr="0036258B">
              <w:rPr>
                <w:sz w:val="16"/>
              </w:rPr>
              <w:t>pc_IPv4_Link_MTU_Parameter</w:t>
            </w:r>
            <w:proofErr w:type="spellEnd"/>
            <w:r w:rsidRPr="0036258B">
              <w:rPr>
                <w:sz w:val="16"/>
              </w:rPr>
              <w:t xml:space="preserve">, </w:t>
            </w:r>
            <w:proofErr w:type="spellStart"/>
            <w:r w:rsidRPr="0036258B">
              <w:rPr>
                <w:sz w:val="16"/>
              </w:rPr>
              <w:t>pc_APN_RateControl</w:t>
            </w:r>
            <w:proofErr w:type="spellEnd"/>
          </w:p>
        </w:tc>
        <w:tc>
          <w:tcPr>
            <w:tcW w:w="1774" w:type="dxa"/>
            <w:tcBorders>
              <w:top w:val="single" w:sz="4" w:space="0" w:color="auto"/>
              <w:bottom w:val="single" w:sz="4" w:space="0" w:color="auto"/>
            </w:tcBorders>
          </w:tcPr>
          <w:p w14:paraId="10DA9B4C"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D84693C" w14:textId="77777777" w:rsidR="00DD2AEE" w:rsidRPr="0036258B" w:rsidRDefault="00DD2AEE" w:rsidP="00602E95">
            <w:pPr>
              <w:pStyle w:val="TAL"/>
              <w:keepNext w:val="0"/>
              <w:keepLines w:val="0"/>
              <w:rPr>
                <w:sz w:val="16"/>
                <w:szCs w:val="16"/>
              </w:rPr>
            </w:pPr>
          </w:p>
        </w:tc>
        <w:tc>
          <w:tcPr>
            <w:tcW w:w="932" w:type="dxa"/>
          </w:tcPr>
          <w:p w14:paraId="4BC5E63B" w14:textId="77777777" w:rsidR="00DD2AEE" w:rsidRPr="0036258B" w:rsidRDefault="00DD2AEE" w:rsidP="00602E95">
            <w:pPr>
              <w:pStyle w:val="TAL"/>
              <w:keepNext w:val="0"/>
              <w:keepLines w:val="0"/>
              <w:rPr>
                <w:sz w:val="16"/>
                <w:szCs w:val="16"/>
                <w:lang w:eastAsia="zh-CN"/>
              </w:rPr>
            </w:pPr>
          </w:p>
        </w:tc>
      </w:tr>
      <w:tr w:rsidR="00DD2AEE" w:rsidRPr="0036258B" w14:paraId="400D0196" w14:textId="77777777" w:rsidTr="00602E95">
        <w:trPr>
          <w:trHeight w:val="105"/>
          <w:jc w:val="center"/>
        </w:trPr>
        <w:tc>
          <w:tcPr>
            <w:tcW w:w="1258" w:type="dxa"/>
            <w:tcBorders>
              <w:bottom w:val="nil"/>
            </w:tcBorders>
            <w:shd w:val="clear" w:color="auto" w:fill="auto"/>
          </w:tcPr>
          <w:p w14:paraId="602B928B"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02A1D62A"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15A1B073"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6FADF2D" w14:textId="77777777" w:rsidR="00DD2AEE" w:rsidRPr="0036258B" w:rsidRDefault="00DD2AEE" w:rsidP="00602E95">
            <w:pPr>
              <w:pStyle w:val="TAC"/>
              <w:rPr>
                <w:sz w:val="16"/>
                <w:szCs w:val="16"/>
                <w:lang w:eastAsia="zh-CN"/>
              </w:rPr>
            </w:pPr>
            <w:r w:rsidRPr="0036258B">
              <w:rPr>
                <w:sz w:val="16"/>
                <w:szCs w:val="16"/>
                <w:lang w:eastAsia="zh-CN"/>
              </w:rPr>
              <w:t>C284</w:t>
            </w:r>
          </w:p>
        </w:tc>
        <w:tc>
          <w:tcPr>
            <w:tcW w:w="3535" w:type="dxa"/>
            <w:tcBorders>
              <w:bottom w:val="nil"/>
            </w:tcBorders>
          </w:tcPr>
          <w:p w14:paraId="1150C96C"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634BE250" w14:textId="77777777" w:rsidR="00DD2AEE" w:rsidRPr="0036258B" w:rsidRDefault="00DD2AEE" w:rsidP="00602E95">
            <w:pPr>
              <w:pStyle w:val="TAL"/>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71360C19" w14:textId="77777777" w:rsidR="00DD2AEE" w:rsidRPr="0036258B" w:rsidRDefault="00DD2AEE" w:rsidP="00602E95">
            <w:pPr>
              <w:pStyle w:val="TAL"/>
              <w:keepNext w:val="0"/>
              <w:keepLines w:val="0"/>
              <w:rPr>
                <w:sz w:val="16"/>
                <w:szCs w:val="16"/>
              </w:rPr>
            </w:pPr>
          </w:p>
        </w:tc>
        <w:tc>
          <w:tcPr>
            <w:tcW w:w="1560" w:type="dxa"/>
            <w:tcBorders>
              <w:bottom w:val="nil"/>
            </w:tcBorders>
          </w:tcPr>
          <w:p w14:paraId="417B10A5"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Pr>
          <w:p w14:paraId="293A63A2" w14:textId="77777777" w:rsidR="00DD2AEE" w:rsidRPr="0036258B" w:rsidRDefault="00DD2AEE" w:rsidP="00602E95">
            <w:pPr>
              <w:pStyle w:val="TAL"/>
              <w:keepNext w:val="0"/>
              <w:keepLines w:val="0"/>
              <w:rPr>
                <w:sz w:val="16"/>
                <w:szCs w:val="16"/>
                <w:lang w:eastAsia="zh-CN"/>
              </w:rPr>
            </w:pPr>
          </w:p>
        </w:tc>
      </w:tr>
      <w:tr w:rsidR="00DD2AEE" w:rsidRPr="0036258B" w14:paraId="020C4BFF" w14:textId="77777777" w:rsidTr="00602E95">
        <w:trPr>
          <w:trHeight w:val="105"/>
          <w:jc w:val="center"/>
        </w:trPr>
        <w:tc>
          <w:tcPr>
            <w:tcW w:w="1258" w:type="dxa"/>
            <w:tcBorders>
              <w:top w:val="nil"/>
              <w:bottom w:val="single" w:sz="4" w:space="0" w:color="auto"/>
            </w:tcBorders>
            <w:shd w:val="clear" w:color="auto" w:fill="auto"/>
          </w:tcPr>
          <w:p w14:paraId="4E02B920"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984CE1A"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6E38E3D"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2D4AF58"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6457C677" w14:textId="77777777" w:rsidR="00DD2AEE" w:rsidRPr="0036258B" w:rsidRDefault="00DD2AEE" w:rsidP="00602E95">
            <w:pPr>
              <w:pStyle w:val="TAL"/>
              <w:keepNext w:val="0"/>
              <w:keepLines w:val="0"/>
              <w:rPr>
                <w:sz w:val="16"/>
                <w:szCs w:val="16"/>
              </w:rPr>
            </w:pPr>
          </w:p>
        </w:tc>
        <w:tc>
          <w:tcPr>
            <w:tcW w:w="1276" w:type="dxa"/>
          </w:tcPr>
          <w:p w14:paraId="1665BB0B" w14:textId="77777777" w:rsidR="00DD2AEE" w:rsidRPr="0036258B" w:rsidRDefault="00DD2AEE" w:rsidP="00602E95">
            <w:pPr>
              <w:pStyle w:val="TAL"/>
              <w:rPr>
                <w:sz w:val="16"/>
              </w:rPr>
            </w:pPr>
            <w:r w:rsidRPr="0036258B">
              <w:rPr>
                <w:sz w:val="16"/>
              </w:rPr>
              <w:t>pc_eTDD</w:t>
            </w:r>
          </w:p>
        </w:tc>
        <w:tc>
          <w:tcPr>
            <w:tcW w:w="1774" w:type="dxa"/>
            <w:tcBorders>
              <w:top w:val="single" w:sz="4" w:space="0" w:color="auto"/>
              <w:bottom w:val="single" w:sz="4" w:space="0" w:color="auto"/>
            </w:tcBorders>
          </w:tcPr>
          <w:p w14:paraId="57C5597B"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9069E46" w14:textId="77777777" w:rsidR="00DD2AEE" w:rsidRPr="0036258B" w:rsidRDefault="00DD2AEE" w:rsidP="00602E95">
            <w:pPr>
              <w:pStyle w:val="TAL"/>
              <w:keepNext w:val="0"/>
              <w:keepLines w:val="0"/>
              <w:rPr>
                <w:sz w:val="16"/>
                <w:szCs w:val="16"/>
              </w:rPr>
            </w:pPr>
          </w:p>
        </w:tc>
        <w:tc>
          <w:tcPr>
            <w:tcW w:w="932" w:type="dxa"/>
          </w:tcPr>
          <w:p w14:paraId="1DF2AE10" w14:textId="77777777" w:rsidR="00DD2AEE" w:rsidRPr="0036258B" w:rsidRDefault="00DD2AEE" w:rsidP="00602E95">
            <w:pPr>
              <w:pStyle w:val="TAL"/>
              <w:keepNext w:val="0"/>
              <w:keepLines w:val="0"/>
              <w:rPr>
                <w:sz w:val="16"/>
                <w:szCs w:val="16"/>
                <w:lang w:eastAsia="zh-CN"/>
              </w:rPr>
            </w:pPr>
          </w:p>
        </w:tc>
      </w:tr>
      <w:tr w:rsidR="00DD2AEE" w:rsidRPr="0036258B" w14:paraId="23DC2150" w14:textId="77777777" w:rsidTr="00602E95">
        <w:trPr>
          <w:trHeight w:val="105"/>
          <w:jc w:val="center"/>
        </w:trPr>
        <w:tc>
          <w:tcPr>
            <w:tcW w:w="1258" w:type="dxa"/>
            <w:tcBorders>
              <w:top w:val="single" w:sz="4" w:space="0" w:color="auto"/>
              <w:bottom w:val="nil"/>
            </w:tcBorders>
            <w:shd w:val="clear" w:color="auto" w:fill="auto"/>
          </w:tcPr>
          <w:p w14:paraId="2CCC213F"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2E243CCA"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3F3CE621" w14:textId="77777777" w:rsidR="00DD2AEE" w:rsidRPr="0036258B" w:rsidRDefault="00DD2AEE" w:rsidP="00602E95">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1E55442D" w14:textId="77777777" w:rsidR="00DD2AEE" w:rsidRPr="0036258B" w:rsidRDefault="00DD2AEE" w:rsidP="00602E95">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48253110"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55D80DED" w14:textId="77777777" w:rsidR="00DD2AEE" w:rsidRPr="0036258B" w:rsidRDefault="00DD2AEE" w:rsidP="00602E95">
            <w:pPr>
              <w:pStyle w:val="TAL"/>
              <w:rPr>
                <w:sz w:val="16"/>
              </w:rPr>
            </w:pPr>
            <w:proofErr w:type="spellStart"/>
            <w:r w:rsidRPr="0036258B">
              <w:rPr>
                <w:sz w:val="16"/>
              </w:rPr>
              <w:t>pc_eFDD</w:t>
            </w:r>
            <w:proofErr w:type="spellEnd"/>
          </w:p>
        </w:tc>
        <w:tc>
          <w:tcPr>
            <w:tcW w:w="1774" w:type="dxa"/>
            <w:tcBorders>
              <w:top w:val="single" w:sz="4" w:space="0" w:color="auto"/>
              <w:bottom w:val="nil"/>
            </w:tcBorders>
          </w:tcPr>
          <w:p w14:paraId="5C9B1224" w14:textId="77777777" w:rsidR="00DD2AEE" w:rsidRPr="0036258B" w:rsidRDefault="00DD2AEE" w:rsidP="00602E95">
            <w:pPr>
              <w:pStyle w:val="TAL"/>
              <w:keepNext w:val="0"/>
              <w:keepLines w:val="0"/>
              <w:rPr>
                <w:sz w:val="16"/>
                <w:szCs w:val="16"/>
              </w:rPr>
            </w:pPr>
          </w:p>
        </w:tc>
        <w:tc>
          <w:tcPr>
            <w:tcW w:w="1560" w:type="dxa"/>
            <w:tcBorders>
              <w:top w:val="single" w:sz="4" w:space="0" w:color="auto"/>
              <w:bottom w:val="nil"/>
            </w:tcBorders>
          </w:tcPr>
          <w:p w14:paraId="4413CF23"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46FE464F" w14:textId="77777777" w:rsidR="00DD2AEE" w:rsidRPr="0036258B" w:rsidRDefault="00DD2AEE" w:rsidP="00602E95">
            <w:pPr>
              <w:pStyle w:val="TAL"/>
              <w:keepNext w:val="0"/>
              <w:keepLines w:val="0"/>
              <w:rPr>
                <w:sz w:val="16"/>
                <w:szCs w:val="16"/>
                <w:lang w:eastAsia="zh-CN"/>
              </w:rPr>
            </w:pPr>
          </w:p>
        </w:tc>
      </w:tr>
      <w:tr w:rsidR="00DD2AEE" w:rsidRPr="0036258B" w14:paraId="73AB7CC3" w14:textId="77777777" w:rsidTr="00602E95">
        <w:trPr>
          <w:trHeight w:val="105"/>
          <w:jc w:val="center"/>
        </w:trPr>
        <w:tc>
          <w:tcPr>
            <w:tcW w:w="1258" w:type="dxa"/>
            <w:tcBorders>
              <w:top w:val="nil"/>
              <w:bottom w:val="single" w:sz="4" w:space="0" w:color="auto"/>
            </w:tcBorders>
            <w:shd w:val="clear" w:color="auto" w:fill="auto"/>
          </w:tcPr>
          <w:p w14:paraId="4EF6C105"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6B57B72D"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1F1B3BCD"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2D1E41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9281E2B" w14:textId="77777777" w:rsidR="00DD2AEE" w:rsidRPr="0036258B" w:rsidRDefault="00DD2AEE" w:rsidP="00602E95">
            <w:pPr>
              <w:pStyle w:val="TAL"/>
              <w:keepNext w:val="0"/>
              <w:keepLines w:val="0"/>
              <w:rPr>
                <w:sz w:val="16"/>
                <w:szCs w:val="16"/>
              </w:rPr>
            </w:pPr>
          </w:p>
        </w:tc>
        <w:tc>
          <w:tcPr>
            <w:tcW w:w="1276" w:type="dxa"/>
          </w:tcPr>
          <w:p w14:paraId="131A5355" w14:textId="77777777" w:rsidR="00DD2AEE" w:rsidRPr="0036258B" w:rsidRDefault="00DD2AEE" w:rsidP="00602E95">
            <w:pPr>
              <w:pStyle w:val="TAL"/>
              <w:rPr>
                <w:sz w:val="16"/>
              </w:rPr>
            </w:pPr>
            <w:r w:rsidRPr="0036258B">
              <w:rPr>
                <w:sz w:val="16"/>
              </w:rPr>
              <w:t>pc_eTDD</w:t>
            </w:r>
          </w:p>
        </w:tc>
        <w:tc>
          <w:tcPr>
            <w:tcW w:w="1774" w:type="dxa"/>
            <w:tcBorders>
              <w:top w:val="nil"/>
              <w:bottom w:val="single" w:sz="4" w:space="0" w:color="auto"/>
            </w:tcBorders>
          </w:tcPr>
          <w:p w14:paraId="73FB9328"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154956FA"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99A6899" w14:textId="77777777" w:rsidR="00DD2AEE" w:rsidRPr="0036258B" w:rsidRDefault="00DD2AEE" w:rsidP="00602E95">
            <w:pPr>
              <w:pStyle w:val="TAL"/>
              <w:keepNext w:val="0"/>
              <w:keepLines w:val="0"/>
              <w:rPr>
                <w:sz w:val="16"/>
                <w:szCs w:val="16"/>
                <w:lang w:eastAsia="zh-CN"/>
              </w:rPr>
            </w:pPr>
          </w:p>
        </w:tc>
      </w:tr>
      <w:tr w:rsidR="00DD2AEE" w:rsidRPr="0036258B" w14:paraId="7DFC459A" w14:textId="77777777" w:rsidTr="00602E95">
        <w:trPr>
          <w:trHeight w:val="105"/>
          <w:jc w:val="center"/>
        </w:trPr>
        <w:tc>
          <w:tcPr>
            <w:tcW w:w="1258" w:type="dxa"/>
            <w:tcBorders>
              <w:bottom w:val="nil"/>
            </w:tcBorders>
            <w:shd w:val="clear" w:color="auto" w:fill="auto"/>
          </w:tcPr>
          <w:p w14:paraId="14DE341C"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23.2.1</w:t>
            </w:r>
          </w:p>
        </w:tc>
        <w:tc>
          <w:tcPr>
            <w:tcW w:w="3559" w:type="dxa"/>
            <w:tcBorders>
              <w:bottom w:val="nil"/>
            </w:tcBorders>
            <w:shd w:val="clear" w:color="auto" w:fill="auto"/>
          </w:tcPr>
          <w:p w14:paraId="2B81E5F9"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CIoT Optimization / User Plane</w:t>
            </w:r>
          </w:p>
        </w:tc>
        <w:tc>
          <w:tcPr>
            <w:tcW w:w="1165" w:type="dxa"/>
            <w:tcBorders>
              <w:bottom w:val="nil"/>
            </w:tcBorders>
            <w:shd w:val="clear" w:color="auto" w:fill="auto"/>
          </w:tcPr>
          <w:p w14:paraId="31604618"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56DC8E1" w14:textId="77777777" w:rsidR="00DD2AEE" w:rsidRPr="0036258B" w:rsidRDefault="00DD2AEE" w:rsidP="00602E95">
            <w:pPr>
              <w:pStyle w:val="TAC"/>
              <w:rPr>
                <w:sz w:val="16"/>
                <w:szCs w:val="16"/>
                <w:lang w:eastAsia="zh-CN"/>
              </w:rPr>
            </w:pPr>
            <w:r w:rsidRPr="0036258B">
              <w:rPr>
                <w:sz w:val="16"/>
                <w:szCs w:val="16"/>
                <w:lang w:eastAsia="zh-CN"/>
              </w:rPr>
              <w:t>C285</w:t>
            </w:r>
          </w:p>
        </w:tc>
        <w:tc>
          <w:tcPr>
            <w:tcW w:w="3535" w:type="dxa"/>
            <w:tcBorders>
              <w:bottom w:val="nil"/>
            </w:tcBorders>
          </w:tcPr>
          <w:p w14:paraId="6FC0487C"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EA9BAB4"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106C5666" w14:textId="77777777" w:rsidR="00DD2AEE" w:rsidRPr="0036258B" w:rsidRDefault="00DD2AEE" w:rsidP="00602E95">
            <w:pPr>
              <w:pStyle w:val="TAL"/>
              <w:keepNext w:val="0"/>
              <w:keepLines w:val="0"/>
              <w:rPr>
                <w:sz w:val="16"/>
                <w:szCs w:val="16"/>
              </w:rPr>
            </w:pPr>
          </w:p>
        </w:tc>
        <w:tc>
          <w:tcPr>
            <w:tcW w:w="1560" w:type="dxa"/>
            <w:tcBorders>
              <w:bottom w:val="nil"/>
            </w:tcBorders>
          </w:tcPr>
          <w:p w14:paraId="273B33B7"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Pr>
          <w:p w14:paraId="253BB0D9" w14:textId="77777777" w:rsidR="00DD2AEE" w:rsidRPr="0036258B" w:rsidRDefault="00DD2AEE" w:rsidP="00602E95">
            <w:pPr>
              <w:pStyle w:val="TAL"/>
              <w:keepNext w:val="0"/>
              <w:keepLines w:val="0"/>
              <w:rPr>
                <w:sz w:val="16"/>
                <w:szCs w:val="16"/>
                <w:lang w:eastAsia="zh-CN"/>
              </w:rPr>
            </w:pPr>
          </w:p>
        </w:tc>
      </w:tr>
      <w:tr w:rsidR="00DD2AEE" w:rsidRPr="0036258B" w14:paraId="4304A770" w14:textId="77777777" w:rsidTr="00602E95">
        <w:trPr>
          <w:trHeight w:val="105"/>
          <w:jc w:val="center"/>
        </w:trPr>
        <w:tc>
          <w:tcPr>
            <w:tcW w:w="1258" w:type="dxa"/>
            <w:tcBorders>
              <w:top w:val="nil"/>
              <w:bottom w:val="single" w:sz="4" w:space="0" w:color="auto"/>
            </w:tcBorders>
            <w:shd w:val="clear" w:color="auto" w:fill="auto"/>
          </w:tcPr>
          <w:p w14:paraId="52071DCE"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60F4139"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2461C4C"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16B85B5D"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3995CAC3" w14:textId="77777777" w:rsidR="00DD2AEE" w:rsidRPr="0036258B" w:rsidRDefault="00DD2AEE" w:rsidP="00602E95">
            <w:pPr>
              <w:pStyle w:val="TAL"/>
              <w:keepNext w:val="0"/>
              <w:keepLines w:val="0"/>
              <w:rPr>
                <w:sz w:val="16"/>
                <w:szCs w:val="16"/>
              </w:rPr>
            </w:pPr>
          </w:p>
        </w:tc>
        <w:tc>
          <w:tcPr>
            <w:tcW w:w="1276" w:type="dxa"/>
          </w:tcPr>
          <w:p w14:paraId="42907BB9" w14:textId="77777777" w:rsidR="00DD2AEE" w:rsidRPr="0036258B" w:rsidRDefault="00DD2AEE" w:rsidP="00602E95">
            <w:pPr>
              <w:pStyle w:val="TAL"/>
              <w:keepNext w:val="0"/>
              <w:keepLines w:val="0"/>
              <w:rPr>
                <w:sz w:val="16"/>
              </w:rPr>
            </w:pPr>
            <w:r w:rsidRPr="0036258B">
              <w:rPr>
                <w:sz w:val="16"/>
              </w:rPr>
              <w:t>pc_eTDD</w:t>
            </w:r>
          </w:p>
        </w:tc>
        <w:tc>
          <w:tcPr>
            <w:tcW w:w="1774" w:type="dxa"/>
            <w:tcBorders>
              <w:top w:val="single" w:sz="4" w:space="0" w:color="auto"/>
              <w:bottom w:val="single" w:sz="4" w:space="0" w:color="auto"/>
            </w:tcBorders>
          </w:tcPr>
          <w:p w14:paraId="3BE73CBA"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1118137" w14:textId="77777777" w:rsidR="00DD2AEE" w:rsidRPr="0036258B" w:rsidRDefault="00DD2AEE" w:rsidP="00602E95">
            <w:pPr>
              <w:pStyle w:val="TAL"/>
              <w:keepNext w:val="0"/>
              <w:keepLines w:val="0"/>
              <w:rPr>
                <w:sz w:val="16"/>
                <w:szCs w:val="16"/>
              </w:rPr>
            </w:pPr>
          </w:p>
        </w:tc>
        <w:tc>
          <w:tcPr>
            <w:tcW w:w="932" w:type="dxa"/>
          </w:tcPr>
          <w:p w14:paraId="0796E610" w14:textId="77777777" w:rsidR="00DD2AEE" w:rsidRPr="0036258B" w:rsidRDefault="00DD2AEE" w:rsidP="00602E95">
            <w:pPr>
              <w:pStyle w:val="TAL"/>
              <w:keepNext w:val="0"/>
              <w:keepLines w:val="0"/>
              <w:rPr>
                <w:sz w:val="16"/>
                <w:szCs w:val="16"/>
                <w:lang w:eastAsia="zh-CN"/>
              </w:rPr>
            </w:pPr>
          </w:p>
        </w:tc>
      </w:tr>
      <w:tr w:rsidR="00DD2AEE" w:rsidRPr="0036258B" w14:paraId="1F50147B" w14:textId="77777777" w:rsidTr="00602E95">
        <w:trPr>
          <w:trHeight w:val="105"/>
          <w:jc w:val="center"/>
        </w:trPr>
        <w:tc>
          <w:tcPr>
            <w:tcW w:w="1258" w:type="dxa"/>
            <w:tcBorders>
              <w:bottom w:val="nil"/>
            </w:tcBorders>
            <w:shd w:val="clear" w:color="auto" w:fill="auto"/>
          </w:tcPr>
          <w:p w14:paraId="2498534C"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02C05BC3"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288CF07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1F156DA" w14:textId="77777777" w:rsidR="00DD2AEE" w:rsidRPr="0036258B" w:rsidRDefault="00DD2AEE" w:rsidP="00602E95">
            <w:pPr>
              <w:pStyle w:val="TAC"/>
              <w:rPr>
                <w:sz w:val="16"/>
                <w:szCs w:val="16"/>
                <w:lang w:eastAsia="zh-CN"/>
              </w:rPr>
            </w:pPr>
            <w:r w:rsidRPr="0036258B">
              <w:rPr>
                <w:sz w:val="16"/>
                <w:szCs w:val="16"/>
                <w:lang w:eastAsia="zh-CN"/>
              </w:rPr>
              <w:t>C285</w:t>
            </w:r>
          </w:p>
        </w:tc>
        <w:tc>
          <w:tcPr>
            <w:tcW w:w="3535" w:type="dxa"/>
            <w:tcBorders>
              <w:bottom w:val="nil"/>
            </w:tcBorders>
          </w:tcPr>
          <w:p w14:paraId="629DC954"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5A417714"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1C8212C2" w14:textId="77777777" w:rsidR="00DD2AEE" w:rsidRPr="0036258B" w:rsidRDefault="00DD2AEE" w:rsidP="00602E95">
            <w:pPr>
              <w:pStyle w:val="TAL"/>
              <w:keepNext w:val="0"/>
              <w:keepLines w:val="0"/>
              <w:rPr>
                <w:sz w:val="16"/>
                <w:szCs w:val="16"/>
              </w:rPr>
            </w:pPr>
          </w:p>
        </w:tc>
        <w:tc>
          <w:tcPr>
            <w:tcW w:w="1560" w:type="dxa"/>
            <w:tcBorders>
              <w:bottom w:val="nil"/>
            </w:tcBorders>
          </w:tcPr>
          <w:p w14:paraId="451663CF"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Pr>
          <w:p w14:paraId="06FFD30B" w14:textId="77777777" w:rsidR="00DD2AEE" w:rsidRPr="0036258B" w:rsidRDefault="00DD2AEE" w:rsidP="00602E95">
            <w:pPr>
              <w:pStyle w:val="TAL"/>
              <w:keepNext w:val="0"/>
              <w:keepLines w:val="0"/>
              <w:rPr>
                <w:sz w:val="16"/>
                <w:szCs w:val="16"/>
                <w:lang w:eastAsia="zh-CN"/>
              </w:rPr>
            </w:pPr>
          </w:p>
        </w:tc>
      </w:tr>
      <w:tr w:rsidR="00DD2AEE" w:rsidRPr="0036258B" w14:paraId="65B98949" w14:textId="77777777" w:rsidTr="00602E95">
        <w:trPr>
          <w:trHeight w:val="105"/>
          <w:jc w:val="center"/>
        </w:trPr>
        <w:tc>
          <w:tcPr>
            <w:tcW w:w="1258" w:type="dxa"/>
            <w:tcBorders>
              <w:top w:val="nil"/>
              <w:bottom w:val="single" w:sz="4" w:space="0" w:color="auto"/>
            </w:tcBorders>
            <w:shd w:val="clear" w:color="auto" w:fill="auto"/>
          </w:tcPr>
          <w:p w14:paraId="5E2E7119"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36B5B1B0"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36E6C19"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6E36000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28AB0932" w14:textId="77777777" w:rsidR="00DD2AEE" w:rsidRPr="0036258B" w:rsidRDefault="00DD2AEE" w:rsidP="00602E95">
            <w:pPr>
              <w:pStyle w:val="TAL"/>
              <w:keepNext w:val="0"/>
              <w:keepLines w:val="0"/>
              <w:rPr>
                <w:sz w:val="16"/>
                <w:szCs w:val="16"/>
              </w:rPr>
            </w:pPr>
          </w:p>
        </w:tc>
        <w:tc>
          <w:tcPr>
            <w:tcW w:w="1276" w:type="dxa"/>
          </w:tcPr>
          <w:p w14:paraId="448C8D1E" w14:textId="77777777" w:rsidR="00DD2AEE" w:rsidRPr="0036258B" w:rsidRDefault="00DD2AEE" w:rsidP="00602E95">
            <w:pPr>
              <w:pStyle w:val="TAL"/>
              <w:keepNext w:val="0"/>
              <w:keepLines w:val="0"/>
              <w:rPr>
                <w:sz w:val="16"/>
              </w:rPr>
            </w:pPr>
            <w:r w:rsidRPr="0036258B">
              <w:rPr>
                <w:sz w:val="16"/>
              </w:rPr>
              <w:t>pc_eTDD</w:t>
            </w:r>
          </w:p>
        </w:tc>
        <w:tc>
          <w:tcPr>
            <w:tcW w:w="1774" w:type="dxa"/>
            <w:tcBorders>
              <w:top w:val="single" w:sz="4" w:space="0" w:color="auto"/>
              <w:bottom w:val="single" w:sz="4" w:space="0" w:color="auto"/>
            </w:tcBorders>
          </w:tcPr>
          <w:p w14:paraId="5F0E9C73"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E94DED6" w14:textId="77777777" w:rsidR="00DD2AEE" w:rsidRPr="0036258B" w:rsidRDefault="00DD2AEE" w:rsidP="00602E95">
            <w:pPr>
              <w:pStyle w:val="TAL"/>
              <w:keepNext w:val="0"/>
              <w:keepLines w:val="0"/>
              <w:rPr>
                <w:sz w:val="16"/>
                <w:szCs w:val="16"/>
              </w:rPr>
            </w:pPr>
          </w:p>
        </w:tc>
        <w:tc>
          <w:tcPr>
            <w:tcW w:w="932" w:type="dxa"/>
          </w:tcPr>
          <w:p w14:paraId="4035A9A2" w14:textId="77777777" w:rsidR="00DD2AEE" w:rsidRPr="0036258B" w:rsidRDefault="00DD2AEE" w:rsidP="00602E95">
            <w:pPr>
              <w:pStyle w:val="TAL"/>
              <w:keepNext w:val="0"/>
              <w:keepLines w:val="0"/>
              <w:rPr>
                <w:sz w:val="16"/>
                <w:szCs w:val="16"/>
                <w:lang w:eastAsia="zh-CN"/>
              </w:rPr>
            </w:pPr>
          </w:p>
        </w:tc>
      </w:tr>
      <w:tr w:rsidR="00DD2AEE" w:rsidRPr="0036258B" w14:paraId="715AD3E0" w14:textId="77777777" w:rsidTr="00602E95">
        <w:trPr>
          <w:trHeight w:val="105"/>
          <w:jc w:val="center"/>
        </w:trPr>
        <w:tc>
          <w:tcPr>
            <w:tcW w:w="1258" w:type="dxa"/>
            <w:tcBorders>
              <w:bottom w:val="nil"/>
            </w:tcBorders>
            <w:shd w:val="clear" w:color="auto" w:fill="auto"/>
          </w:tcPr>
          <w:p w14:paraId="19D4A2C5"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0D750C9A"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5E7129CA"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65D0CEA" w14:textId="77777777" w:rsidR="00DD2AEE" w:rsidRPr="0036258B" w:rsidRDefault="00DD2AEE" w:rsidP="00602E95">
            <w:pPr>
              <w:pStyle w:val="TAC"/>
              <w:rPr>
                <w:sz w:val="16"/>
                <w:szCs w:val="16"/>
                <w:lang w:eastAsia="zh-CN"/>
              </w:rPr>
            </w:pPr>
            <w:r w:rsidRPr="0036258B">
              <w:rPr>
                <w:sz w:val="16"/>
                <w:szCs w:val="16"/>
                <w:lang w:eastAsia="zh-CN"/>
              </w:rPr>
              <w:t>C285</w:t>
            </w:r>
          </w:p>
        </w:tc>
        <w:tc>
          <w:tcPr>
            <w:tcW w:w="3535" w:type="dxa"/>
            <w:tcBorders>
              <w:bottom w:val="nil"/>
            </w:tcBorders>
          </w:tcPr>
          <w:p w14:paraId="2AC54161"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69EDF1"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36DA303C" w14:textId="77777777" w:rsidR="00DD2AEE" w:rsidRPr="0036258B" w:rsidRDefault="00DD2AEE" w:rsidP="00602E95">
            <w:pPr>
              <w:pStyle w:val="TAL"/>
              <w:keepNext w:val="0"/>
              <w:keepLines w:val="0"/>
              <w:rPr>
                <w:sz w:val="16"/>
                <w:szCs w:val="16"/>
              </w:rPr>
            </w:pPr>
          </w:p>
        </w:tc>
        <w:tc>
          <w:tcPr>
            <w:tcW w:w="1560" w:type="dxa"/>
            <w:tcBorders>
              <w:bottom w:val="nil"/>
            </w:tcBorders>
          </w:tcPr>
          <w:p w14:paraId="6B794709"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Pr>
          <w:p w14:paraId="26A70AEC" w14:textId="77777777" w:rsidR="00DD2AEE" w:rsidRPr="0036258B" w:rsidRDefault="00DD2AEE" w:rsidP="00602E95">
            <w:pPr>
              <w:pStyle w:val="TAL"/>
              <w:keepNext w:val="0"/>
              <w:keepLines w:val="0"/>
              <w:rPr>
                <w:sz w:val="16"/>
                <w:szCs w:val="16"/>
                <w:lang w:eastAsia="zh-CN"/>
              </w:rPr>
            </w:pPr>
          </w:p>
        </w:tc>
      </w:tr>
      <w:tr w:rsidR="00DD2AEE" w:rsidRPr="0036258B" w14:paraId="69307042" w14:textId="77777777" w:rsidTr="00602E95">
        <w:trPr>
          <w:trHeight w:val="105"/>
          <w:jc w:val="center"/>
        </w:trPr>
        <w:tc>
          <w:tcPr>
            <w:tcW w:w="1258" w:type="dxa"/>
            <w:tcBorders>
              <w:top w:val="nil"/>
              <w:bottom w:val="single" w:sz="4" w:space="0" w:color="auto"/>
            </w:tcBorders>
            <w:shd w:val="clear" w:color="auto" w:fill="auto"/>
          </w:tcPr>
          <w:p w14:paraId="447F37E7"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F9078C0"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47543CD"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61B6F872"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366199C"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3EF15A9A" w14:textId="77777777" w:rsidR="00DD2AEE" w:rsidRPr="0036258B" w:rsidRDefault="00DD2AEE" w:rsidP="00602E95">
            <w:pPr>
              <w:pStyle w:val="TAL"/>
              <w:keepNext w:val="0"/>
              <w:keepLines w:val="0"/>
              <w:rPr>
                <w:sz w:val="16"/>
              </w:rPr>
            </w:pPr>
            <w:r w:rsidRPr="0036258B">
              <w:rPr>
                <w:sz w:val="16"/>
              </w:rPr>
              <w:t>pc_eTDD</w:t>
            </w:r>
          </w:p>
        </w:tc>
        <w:tc>
          <w:tcPr>
            <w:tcW w:w="1774" w:type="dxa"/>
            <w:tcBorders>
              <w:top w:val="single" w:sz="4" w:space="0" w:color="auto"/>
              <w:bottom w:val="single" w:sz="4" w:space="0" w:color="auto"/>
            </w:tcBorders>
          </w:tcPr>
          <w:p w14:paraId="4C2D931F"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B71E98D" w14:textId="77777777" w:rsidR="00DD2AEE" w:rsidRPr="0036258B" w:rsidRDefault="00DD2AEE" w:rsidP="00602E95">
            <w:pPr>
              <w:pStyle w:val="TAL"/>
              <w:keepNext w:val="0"/>
              <w:keepLines w:val="0"/>
              <w:rPr>
                <w:sz w:val="16"/>
                <w:szCs w:val="16"/>
              </w:rPr>
            </w:pPr>
          </w:p>
        </w:tc>
        <w:tc>
          <w:tcPr>
            <w:tcW w:w="932" w:type="dxa"/>
            <w:tcBorders>
              <w:bottom w:val="single" w:sz="4" w:space="0" w:color="auto"/>
            </w:tcBorders>
          </w:tcPr>
          <w:p w14:paraId="2C197F2B" w14:textId="77777777" w:rsidR="00DD2AEE" w:rsidRPr="0036258B" w:rsidRDefault="00DD2AEE" w:rsidP="00602E95">
            <w:pPr>
              <w:pStyle w:val="TAL"/>
              <w:keepNext w:val="0"/>
              <w:keepLines w:val="0"/>
              <w:rPr>
                <w:sz w:val="16"/>
                <w:szCs w:val="16"/>
                <w:lang w:eastAsia="zh-CN"/>
              </w:rPr>
            </w:pPr>
          </w:p>
        </w:tc>
      </w:tr>
      <w:tr w:rsidR="00DD2AEE" w:rsidRPr="0036258B" w14:paraId="1F63CCB2" w14:textId="77777777" w:rsidTr="00602E95">
        <w:trPr>
          <w:trHeight w:val="105"/>
          <w:jc w:val="center"/>
        </w:trPr>
        <w:tc>
          <w:tcPr>
            <w:tcW w:w="1258" w:type="dxa"/>
            <w:tcBorders>
              <w:top w:val="nil"/>
              <w:left w:val="single" w:sz="4" w:space="0" w:color="auto"/>
              <w:bottom w:val="nil"/>
              <w:right w:val="single" w:sz="4" w:space="0" w:color="auto"/>
            </w:tcBorders>
            <w:shd w:val="clear" w:color="auto" w:fill="auto"/>
          </w:tcPr>
          <w:p w14:paraId="024F7370"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3D0C52E6"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1CD518C7" w14:textId="77777777" w:rsidR="00DD2AEE" w:rsidRPr="0036258B" w:rsidRDefault="00DD2AEE" w:rsidP="00602E95">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243EE5" w14:textId="77777777" w:rsidR="00DD2AEE" w:rsidRPr="0036258B" w:rsidRDefault="00DD2AEE" w:rsidP="00602E95">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78D9E4D" w14:textId="77777777" w:rsidR="00DD2AEE" w:rsidRPr="0036258B" w:rsidRDefault="00DD2AEE" w:rsidP="00602E95">
            <w:pPr>
              <w:pStyle w:val="TAL"/>
              <w:keepNext w:val="0"/>
              <w:keepLines w:val="0"/>
              <w:rPr>
                <w:sz w:val="16"/>
                <w:szCs w:val="16"/>
              </w:rPr>
            </w:pPr>
            <w:r w:rsidRPr="0036258B">
              <w:rPr>
                <w:sz w:val="16"/>
                <w:szCs w:val="16"/>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7EFEB1E8" w14:textId="77777777" w:rsidR="00DD2AEE" w:rsidRPr="0036258B" w:rsidRDefault="00DD2AEE" w:rsidP="00602E95">
            <w:pPr>
              <w:pStyle w:val="TAL"/>
              <w:keepNext w:val="0"/>
              <w:keepLines w:val="0"/>
              <w:rPr>
                <w:sz w:val="16"/>
              </w:rPr>
            </w:pPr>
            <w:proofErr w:type="spellStart"/>
            <w:r w:rsidRPr="0036258B">
              <w:rPr>
                <w:sz w:val="16"/>
              </w:rPr>
              <w:t>pc_eFDD</w:t>
            </w:r>
            <w:proofErr w:type="spellEnd"/>
          </w:p>
        </w:tc>
        <w:tc>
          <w:tcPr>
            <w:tcW w:w="1774" w:type="dxa"/>
            <w:tcBorders>
              <w:top w:val="single" w:sz="4" w:space="0" w:color="auto"/>
              <w:left w:val="single" w:sz="4" w:space="0" w:color="auto"/>
              <w:bottom w:val="single" w:sz="4" w:space="0" w:color="auto"/>
              <w:right w:val="single" w:sz="4" w:space="0" w:color="auto"/>
            </w:tcBorders>
          </w:tcPr>
          <w:p w14:paraId="0BFC0B7E" w14:textId="77777777" w:rsidR="00DD2AEE" w:rsidRPr="0036258B" w:rsidRDefault="00DD2AEE" w:rsidP="00602E95">
            <w:pPr>
              <w:pStyle w:val="TAL"/>
              <w:keepNext w:val="0"/>
              <w:keepLines w:val="0"/>
              <w:rPr>
                <w:sz w:val="16"/>
                <w:szCs w:val="16"/>
              </w:rPr>
            </w:pPr>
          </w:p>
        </w:tc>
        <w:tc>
          <w:tcPr>
            <w:tcW w:w="1560" w:type="dxa"/>
            <w:tcBorders>
              <w:top w:val="nil"/>
              <w:left w:val="single" w:sz="4" w:space="0" w:color="auto"/>
              <w:bottom w:val="nil"/>
              <w:right w:val="single" w:sz="4" w:space="0" w:color="auto"/>
            </w:tcBorders>
          </w:tcPr>
          <w:p w14:paraId="5F519E23"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Borders>
              <w:top w:val="single" w:sz="4" w:space="0" w:color="auto"/>
              <w:left w:val="single" w:sz="4" w:space="0" w:color="auto"/>
              <w:bottom w:val="single" w:sz="4" w:space="0" w:color="auto"/>
              <w:right w:val="single" w:sz="4" w:space="0" w:color="auto"/>
            </w:tcBorders>
          </w:tcPr>
          <w:p w14:paraId="592C9BDA" w14:textId="77777777" w:rsidR="00DD2AEE" w:rsidRPr="0036258B" w:rsidRDefault="00DD2AEE" w:rsidP="00602E95">
            <w:pPr>
              <w:pStyle w:val="TAL"/>
              <w:keepNext w:val="0"/>
              <w:keepLines w:val="0"/>
              <w:rPr>
                <w:sz w:val="16"/>
                <w:szCs w:val="16"/>
                <w:lang w:eastAsia="zh-CN"/>
              </w:rPr>
            </w:pPr>
          </w:p>
        </w:tc>
      </w:tr>
      <w:tr w:rsidR="00DD2AEE" w:rsidRPr="0036258B" w14:paraId="54DBCADF" w14:textId="77777777" w:rsidTr="00602E95">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52B07B9D" w14:textId="77777777" w:rsidR="00DD2AEE" w:rsidRPr="0036258B" w:rsidRDefault="00DD2AEE" w:rsidP="00602E95">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578323A7" w14:textId="77777777" w:rsidR="00DD2AEE" w:rsidRPr="0036258B" w:rsidRDefault="00DD2AEE" w:rsidP="00602E95">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5CFBB3E7" w14:textId="77777777" w:rsidR="00DD2AEE" w:rsidRPr="0036258B" w:rsidRDefault="00DD2AEE" w:rsidP="00602E95">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F3196E2" w14:textId="77777777" w:rsidR="00DD2AEE" w:rsidRPr="0036258B" w:rsidRDefault="00DD2AEE" w:rsidP="00602E95">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C764081" w14:textId="77777777" w:rsidR="00DD2AEE" w:rsidRPr="0036258B" w:rsidRDefault="00DD2AEE" w:rsidP="00602E95">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F957DFE" w14:textId="77777777" w:rsidR="00DD2AEE" w:rsidRPr="0036258B" w:rsidRDefault="00DD2AEE" w:rsidP="00602E95">
            <w:pPr>
              <w:pStyle w:val="TAL"/>
              <w:keepNext w:val="0"/>
              <w:keepLines w:val="0"/>
              <w:rPr>
                <w:sz w:val="16"/>
              </w:rPr>
            </w:pPr>
            <w:r w:rsidRPr="0036258B">
              <w:rPr>
                <w:sz w:val="16"/>
              </w:rPr>
              <w:t>pc_eTDD</w:t>
            </w:r>
          </w:p>
        </w:tc>
        <w:tc>
          <w:tcPr>
            <w:tcW w:w="1774" w:type="dxa"/>
            <w:tcBorders>
              <w:top w:val="single" w:sz="4" w:space="0" w:color="auto"/>
              <w:left w:val="single" w:sz="4" w:space="0" w:color="auto"/>
              <w:bottom w:val="single" w:sz="4" w:space="0" w:color="auto"/>
              <w:right w:val="single" w:sz="4" w:space="0" w:color="auto"/>
            </w:tcBorders>
          </w:tcPr>
          <w:p w14:paraId="750F26C1" w14:textId="77777777" w:rsidR="00DD2AEE" w:rsidRPr="0036258B" w:rsidRDefault="00DD2AEE" w:rsidP="00602E95">
            <w:pPr>
              <w:pStyle w:val="TAL"/>
              <w:keepNext w:val="0"/>
              <w:keepLines w:val="0"/>
              <w:rPr>
                <w:sz w:val="16"/>
                <w:szCs w:val="16"/>
              </w:rPr>
            </w:pPr>
          </w:p>
        </w:tc>
        <w:tc>
          <w:tcPr>
            <w:tcW w:w="1560" w:type="dxa"/>
            <w:tcBorders>
              <w:top w:val="nil"/>
              <w:left w:val="single" w:sz="4" w:space="0" w:color="auto"/>
              <w:bottom w:val="single" w:sz="4" w:space="0" w:color="auto"/>
              <w:right w:val="single" w:sz="4" w:space="0" w:color="auto"/>
            </w:tcBorders>
          </w:tcPr>
          <w:p w14:paraId="614E9DC4" w14:textId="77777777" w:rsidR="00DD2AEE" w:rsidRPr="0036258B" w:rsidRDefault="00DD2AEE" w:rsidP="00602E95">
            <w:pPr>
              <w:pStyle w:val="TAL"/>
              <w:keepNext w:val="0"/>
              <w:keepLines w:val="0"/>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20075886" w14:textId="77777777" w:rsidR="00DD2AEE" w:rsidRPr="0036258B" w:rsidRDefault="00DD2AEE" w:rsidP="00602E95">
            <w:pPr>
              <w:pStyle w:val="TAL"/>
              <w:keepNext w:val="0"/>
              <w:keepLines w:val="0"/>
              <w:rPr>
                <w:sz w:val="16"/>
                <w:szCs w:val="16"/>
                <w:lang w:eastAsia="zh-CN"/>
              </w:rPr>
            </w:pPr>
          </w:p>
        </w:tc>
      </w:tr>
      <w:tr w:rsidR="00DD2AEE" w:rsidRPr="0036258B" w14:paraId="111F87CA" w14:textId="77777777" w:rsidTr="00602E95">
        <w:trPr>
          <w:trHeight w:val="105"/>
          <w:jc w:val="center"/>
        </w:trPr>
        <w:tc>
          <w:tcPr>
            <w:tcW w:w="1258" w:type="dxa"/>
            <w:tcBorders>
              <w:bottom w:val="single" w:sz="4" w:space="0" w:color="auto"/>
            </w:tcBorders>
            <w:shd w:val="clear" w:color="auto" w:fill="BFBFBF"/>
          </w:tcPr>
          <w:p w14:paraId="0F029DB6" w14:textId="77777777" w:rsidR="00DD2AEE" w:rsidRPr="0036258B" w:rsidRDefault="00DD2AEE" w:rsidP="00602E95">
            <w:pPr>
              <w:pStyle w:val="TAL"/>
              <w:keepNext w:val="0"/>
              <w:keepLines w:val="0"/>
              <w:rPr>
                <w:rFonts w:cs="Arial"/>
                <w:b/>
                <w:sz w:val="16"/>
                <w:szCs w:val="16"/>
              </w:rPr>
            </w:pPr>
            <w:r w:rsidRPr="0036258B">
              <w:rPr>
                <w:b/>
                <w:bCs/>
                <w:sz w:val="16"/>
                <w:szCs w:val="16"/>
                <w:lang w:eastAsia="zh-CN"/>
              </w:rPr>
              <w:t>24</w:t>
            </w:r>
          </w:p>
        </w:tc>
        <w:tc>
          <w:tcPr>
            <w:tcW w:w="3559" w:type="dxa"/>
            <w:tcBorders>
              <w:bottom w:val="single" w:sz="4" w:space="0" w:color="auto"/>
            </w:tcBorders>
            <w:shd w:val="clear" w:color="auto" w:fill="BFBFBF"/>
          </w:tcPr>
          <w:p w14:paraId="72691AA4" w14:textId="77777777" w:rsidR="00DD2AEE" w:rsidRPr="0036258B" w:rsidRDefault="00DD2AEE" w:rsidP="00602E95">
            <w:pPr>
              <w:pStyle w:val="TAL"/>
              <w:keepNext w:val="0"/>
              <w:keepLines w:val="0"/>
              <w:rPr>
                <w:b/>
                <w:sz w:val="16"/>
                <w:szCs w:val="16"/>
                <w:lang w:eastAsia="zh-CN"/>
              </w:rPr>
            </w:pPr>
            <w:r w:rsidRPr="0036258B">
              <w:rPr>
                <w:b/>
                <w:bCs/>
                <w:sz w:val="16"/>
                <w:szCs w:val="16"/>
                <w:lang w:eastAsia="zh-CN"/>
              </w:rPr>
              <w:t>V2X</w:t>
            </w:r>
          </w:p>
        </w:tc>
        <w:tc>
          <w:tcPr>
            <w:tcW w:w="1165" w:type="dxa"/>
            <w:tcBorders>
              <w:bottom w:val="single" w:sz="4" w:space="0" w:color="auto"/>
            </w:tcBorders>
            <w:shd w:val="clear" w:color="auto" w:fill="BFBFBF"/>
          </w:tcPr>
          <w:p w14:paraId="45300961" w14:textId="77777777" w:rsidR="00DD2AEE" w:rsidRPr="0036258B" w:rsidRDefault="00DD2AEE" w:rsidP="00602E95">
            <w:pPr>
              <w:pStyle w:val="TAC"/>
              <w:rPr>
                <w:sz w:val="16"/>
                <w:szCs w:val="16"/>
                <w:lang w:eastAsia="zh-CN"/>
              </w:rPr>
            </w:pPr>
          </w:p>
        </w:tc>
        <w:tc>
          <w:tcPr>
            <w:tcW w:w="1225" w:type="dxa"/>
            <w:tcBorders>
              <w:bottom w:val="single" w:sz="4" w:space="0" w:color="auto"/>
            </w:tcBorders>
            <w:shd w:val="clear" w:color="auto" w:fill="BFBFBF"/>
          </w:tcPr>
          <w:p w14:paraId="5EE49532" w14:textId="77777777" w:rsidR="00DD2AEE" w:rsidRPr="0036258B" w:rsidRDefault="00DD2AEE" w:rsidP="00602E95">
            <w:pPr>
              <w:pStyle w:val="TAC"/>
              <w:rPr>
                <w:sz w:val="16"/>
                <w:szCs w:val="16"/>
                <w:lang w:eastAsia="zh-CN"/>
              </w:rPr>
            </w:pPr>
          </w:p>
        </w:tc>
        <w:tc>
          <w:tcPr>
            <w:tcW w:w="3535" w:type="dxa"/>
            <w:tcBorders>
              <w:bottom w:val="single" w:sz="4" w:space="0" w:color="auto"/>
            </w:tcBorders>
            <w:shd w:val="clear" w:color="auto" w:fill="BFBFBF"/>
          </w:tcPr>
          <w:p w14:paraId="023C7988" w14:textId="77777777" w:rsidR="00DD2AEE" w:rsidRPr="0036258B" w:rsidRDefault="00DD2AEE" w:rsidP="00602E95">
            <w:pPr>
              <w:pStyle w:val="TAL"/>
              <w:keepNext w:val="0"/>
              <w:keepLines w:val="0"/>
              <w:rPr>
                <w:sz w:val="16"/>
                <w:szCs w:val="16"/>
                <w:lang w:eastAsia="zh-CN"/>
              </w:rPr>
            </w:pPr>
          </w:p>
        </w:tc>
        <w:tc>
          <w:tcPr>
            <w:tcW w:w="1276" w:type="dxa"/>
            <w:shd w:val="clear" w:color="auto" w:fill="BFBFBF"/>
          </w:tcPr>
          <w:p w14:paraId="650F0C21" w14:textId="77777777" w:rsidR="00DD2AEE" w:rsidRPr="0036258B" w:rsidRDefault="00DD2AEE" w:rsidP="00602E95">
            <w:pPr>
              <w:pStyle w:val="TAL"/>
              <w:keepNext w:val="0"/>
              <w:keepLines w:val="0"/>
              <w:rPr>
                <w:sz w:val="16"/>
              </w:rPr>
            </w:pPr>
          </w:p>
        </w:tc>
        <w:tc>
          <w:tcPr>
            <w:tcW w:w="1774" w:type="dxa"/>
            <w:tcBorders>
              <w:top w:val="single" w:sz="4" w:space="0" w:color="auto"/>
              <w:bottom w:val="single" w:sz="4" w:space="0" w:color="auto"/>
            </w:tcBorders>
            <w:shd w:val="clear" w:color="auto" w:fill="BFBFBF"/>
          </w:tcPr>
          <w:p w14:paraId="0D5130E6"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shd w:val="clear" w:color="auto" w:fill="BFBFBF"/>
          </w:tcPr>
          <w:p w14:paraId="7ECDA90A" w14:textId="77777777" w:rsidR="00DD2AEE" w:rsidRPr="0036258B" w:rsidRDefault="00DD2AEE" w:rsidP="00602E95">
            <w:pPr>
              <w:pStyle w:val="TAL"/>
              <w:keepNext w:val="0"/>
              <w:keepLines w:val="0"/>
              <w:rPr>
                <w:sz w:val="16"/>
                <w:szCs w:val="16"/>
              </w:rPr>
            </w:pPr>
          </w:p>
        </w:tc>
        <w:tc>
          <w:tcPr>
            <w:tcW w:w="932" w:type="dxa"/>
            <w:tcBorders>
              <w:bottom w:val="single" w:sz="4" w:space="0" w:color="auto"/>
            </w:tcBorders>
            <w:shd w:val="clear" w:color="auto" w:fill="BFBFBF"/>
          </w:tcPr>
          <w:p w14:paraId="32DADB65" w14:textId="77777777" w:rsidR="00DD2AEE" w:rsidRPr="0036258B" w:rsidRDefault="00DD2AEE" w:rsidP="00602E95">
            <w:pPr>
              <w:pStyle w:val="TAL"/>
              <w:keepNext w:val="0"/>
              <w:keepLines w:val="0"/>
              <w:rPr>
                <w:sz w:val="16"/>
                <w:szCs w:val="16"/>
                <w:lang w:eastAsia="zh-CN"/>
              </w:rPr>
            </w:pPr>
          </w:p>
        </w:tc>
      </w:tr>
      <w:tr w:rsidR="00DD2AEE" w:rsidRPr="0036258B" w14:paraId="52C5EA76" w14:textId="77777777" w:rsidTr="00602E95">
        <w:trPr>
          <w:trHeight w:val="105"/>
          <w:jc w:val="center"/>
        </w:trPr>
        <w:tc>
          <w:tcPr>
            <w:tcW w:w="1258" w:type="dxa"/>
            <w:tcBorders>
              <w:bottom w:val="nil"/>
            </w:tcBorders>
            <w:shd w:val="clear" w:color="auto" w:fill="auto"/>
          </w:tcPr>
          <w:p w14:paraId="01A8F88C" w14:textId="77777777" w:rsidR="00DD2AEE" w:rsidRPr="0036258B" w:rsidRDefault="00DD2AEE" w:rsidP="00602E95">
            <w:pPr>
              <w:pStyle w:val="TAL"/>
              <w:keepNext w:val="0"/>
              <w:keepLines w:val="0"/>
              <w:rPr>
                <w:rFonts w:cs="Arial"/>
                <w:sz w:val="16"/>
                <w:szCs w:val="16"/>
              </w:rPr>
            </w:pPr>
            <w:r w:rsidRPr="0036258B">
              <w:rPr>
                <w:rFonts w:cs="Arial"/>
                <w:sz w:val="16"/>
                <w:szCs w:val="16"/>
                <w:lang w:eastAsia="zh-CN"/>
              </w:rPr>
              <w:t>24.1.1</w:t>
            </w:r>
          </w:p>
        </w:tc>
        <w:tc>
          <w:tcPr>
            <w:tcW w:w="3559" w:type="dxa"/>
            <w:tcBorders>
              <w:bottom w:val="nil"/>
            </w:tcBorders>
            <w:shd w:val="clear" w:color="auto" w:fill="auto"/>
          </w:tcPr>
          <w:p w14:paraId="4A53D41F"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xml:space="preserve">/ </w:t>
            </w:r>
            <w:r w:rsidRPr="0036258B">
              <w:rPr>
                <w:sz w:val="16"/>
                <w:szCs w:val="16"/>
                <w:lang w:eastAsia="zh-CN"/>
              </w:rPr>
              <w:lastRenderedPageBreak/>
              <w:t>Utilisation of the resources of (serving) cells/PLMNs / Transmission</w:t>
            </w:r>
          </w:p>
        </w:tc>
        <w:tc>
          <w:tcPr>
            <w:tcW w:w="1165" w:type="dxa"/>
            <w:tcBorders>
              <w:bottom w:val="nil"/>
            </w:tcBorders>
            <w:shd w:val="clear" w:color="auto" w:fill="auto"/>
          </w:tcPr>
          <w:p w14:paraId="0CFD8B1F" w14:textId="77777777" w:rsidR="00DD2AEE" w:rsidRPr="0036258B" w:rsidRDefault="00DD2AEE" w:rsidP="00602E95">
            <w:pPr>
              <w:pStyle w:val="TAC"/>
              <w:rPr>
                <w:sz w:val="16"/>
                <w:szCs w:val="16"/>
                <w:lang w:eastAsia="zh-CN"/>
              </w:rPr>
            </w:pPr>
            <w:r w:rsidRPr="0036258B">
              <w:rPr>
                <w:sz w:val="16"/>
                <w:szCs w:val="16"/>
                <w:lang w:eastAsia="zh-CN"/>
              </w:rPr>
              <w:lastRenderedPageBreak/>
              <w:t>Rel-14</w:t>
            </w:r>
          </w:p>
        </w:tc>
        <w:tc>
          <w:tcPr>
            <w:tcW w:w="1225" w:type="dxa"/>
            <w:tcBorders>
              <w:bottom w:val="nil"/>
            </w:tcBorders>
            <w:shd w:val="clear" w:color="auto" w:fill="auto"/>
          </w:tcPr>
          <w:p w14:paraId="75CEEBBE" w14:textId="77777777" w:rsidR="00DD2AEE" w:rsidRPr="0036258B" w:rsidRDefault="00DD2AEE" w:rsidP="00602E95">
            <w:pPr>
              <w:pStyle w:val="TAC"/>
              <w:rPr>
                <w:sz w:val="16"/>
                <w:szCs w:val="16"/>
                <w:lang w:eastAsia="zh-CN"/>
              </w:rPr>
            </w:pPr>
            <w:r w:rsidRPr="0036258B">
              <w:rPr>
                <w:sz w:val="16"/>
                <w:szCs w:val="16"/>
              </w:rPr>
              <w:t>C309</w:t>
            </w:r>
          </w:p>
        </w:tc>
        <w:tc>
          <w:tcPr>
            <w:tcW w:w="3535" w:type="dxa"/>
            <w:tcBorders>
              <w:bottom w:val="nil"/>
            </w:tcBorders>
          </w:tcPr>
          <w:p w14:paraId="1E36BCCE" w14:textId="77777777" w:rsidR="00DD2AEE" w:rsidRPr="0036258B" w:rsidRDefault="00DD2AEE" w:rsidP="00602E95">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34F5EA27"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5924A04D" w14:textId="77777777" w:rsidR="00DD2AEE" w:rsidRPr="0036258B" w:rsidRDefault="00DD2AEE" w:rsidP="00602E95">
            <w:pPr>
              <w:pStyle w:val="TAL"/>
            </w:pPr>
          </w:p>
        </w:tc>
        <w:tc>
          <w:tcPr>
            <w:tcW w:w="1560" w:type="dxa"/>
            <w:tcBorders>
              <w:bottom w:val="nil"/>
            </w:tcBorders>
          </w:tcPr>
          <w:p w14:paraId="6D268469" w14:textId="77777777" w:rsidR="00DD2AEE" w:rsidRPr="0036258B" w:rsidRDefault="00DD2AEE" w:rsidP="00602E95">
            <w:pPr>
              <w:pStyle w:val="TAL"/>
            </w:pPr>
          </w:p>
        </w:tc>
        <w:tc>
          <w:tcPr>
            <w:tcW w:w="932" w:type="dxa"/>
            <w:tcBorders>
              <w:bottom w:val="nil"/>
            </w:tcBorders>
          </w:tcPr>
          <w:p w14:paraId="79B29332" w14:textId="77777777" w:rsidR="00DD2AEE" w:rsidRPr="0036258B" w:rsidRDefault="00DD2AEE" w:rsidP="00602E95">
            <w:pPr>
              <w:pStyle w:val="TAL"/>
              <w:rPr>
                <w:lang w:eastAsia="zh-CN"/>
              </w:rPr>
            </w:pPr>
          </w:p>
        </w:tc>
      </w:tr>
      <w:tr w:rsidR="00DD2AEE" w:rsidRPr="0036258B" w14:paraId="17D60949" w14:textId="77777777" w:rsidTr="00602E95">
        <w:trPr>
          <w:trHeight w:val="105"/>
          <w:jc w:val="center"/>
        </w:trPr>
        <w:tc>
          <w:tcPr>
            <w:tcW w:w="1258" w:type="dxa"/>
            <w:tcBorders>
              <w:top w:val="nil"/>
            </w:tcBorders>
            <w:shd w:val="clear" w:color="auto" w:fill="auto"/>
          </w:tcPr>
          <w:p w14:paraId="0DC0901B" w14:textId="77777777" w:rsidR="00DD2AEE" w:rsidRPr="0036258B" w:rsidRDefault="00DD2AEE" w:rsidP="00602E95">
            <w:pPr>
              <w:pStyle w:val="TAL"/>
              <w:keepNext w:val="0"/>
              <w:keepLines w:val="0"/>
              <w:rPr>
                <w:rFonts w:cs="Arial"/>
                <w:sz w:val="16"/>
                <w:szCs w:val="16"/>
                <w:lang w:eastAsia="zh-CN"/>
              </w:rPr>
            </w:pPr>
          </w:p>
        </w:tc>
        <w:tc>
          <w:tcPr>
            <w:tcW w:w="3559" w:type="dxa"/>
            <w:tcBorders>
              <w:top w:val="nil"/>
            </w:tcBorders>
            <w:shd w:val="clear" w:color="auto" w:fill="auto"/>
          </w:tcPr>
          <w:p w14:paraId="2F650A1E"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5241DE1D"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43F2E7BC" w14:textId="77777777" w:rsidR="00DD2AEE" w:rsidRPr="0036258B" w:rsidRDefault="00DD2AEE" w:rsidP="00602E95">
            <w:pPr>
              <w:pStyle w:val="TAC"/>
              <w:rPr>
                <w:sz w:val="16"/>
                <w:szCs w:val="16"/>
                <w:lang w:eastAsia="zh-CN"/>
              </w:rPr>
            </w:pPr>
          </w:p>
        </w:tc>
        <w:tc>
          <w:tcPr>
            <w:tcW w:w="3535" w:type="dxa"/>
            <w:tcBorders>
              <w:top w:val="nil"/>
            </w:tcBorders>
          </w:tcPr>
          <w:p w14:paraId="58B0F209" w14:textId="77777777" w:rsidR="00DD2AEE" w:rsidRPr="0036258B" w:rsidRDefault="00DD2AEE" w:rsidP="00602E95">
            <w:pPr>
              <w:pStyle w:val="TAC"/>
              <w:jc w:val="left"/>
              <w:rPr>
                <w:sz w:val="16"/>
                <w:szCs w:val="16"/>
                <w:lang w:eastAsia="zh-CN"/>
              </w:rPr>
            </w:pPr>
          </w:p>
        </w:tc>
        <w:tc>
          <w:tcPr>
            <w:tcW w:w="1276" w:type="dxa"/>
          </w:tcPr>
          <w:p w14:paraId="17421BD6"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5E32AF0A" w14:textId="77777777" w:rsidR="00DD2AEE" w:rsidRPr="0036258B" w:rsidRDefault="00DD2AEE" w:rsidP="00602E95">
            <w:pPr>
              <w:pStyle w:val="TAL"/>
            </w:pPr>
          </w:p>
        </w:tc>
        <w:tc>
          <w:tcPr>
            <w:tcW w:w="1560" w:type="dxa"/>
            <w:tcBorders>
              <w:top w:val="nil"/>
            </w:tcBorders>
          </w:tcPr>
          <w:p w14:paraId="59720BB7" w14:textId="77777777" w:rsidR="00DD2AEE" w:rsidRPr="0036258B" w:rsidRDefault="00DD2AEE" w:rsidP="00602E95">
            <w:pPr>
              <w:pStyle w:val="TAL"/>
            </w:pPr>
          </w:p>
        </w:tc>
        <w:tc>
          <w:tcPr>
            <w:tcW w:w="932" w:type="dxa"/>
            <w:tcBorders>
              <w:top w:val="nil"/>
            </w:tcBorders>
          </w:tcPr>
          <w:p w14:paraId="073859B4" w14:textId="77777777" w:rsidR="00DD2AEE" w:rsidRPr="0036258B" w:rsidRDefault="00DD2AEE" w:rsidP="00602E95">
            <w:pPr>
              <w:pStyle w:val="TAL"/>
              <w:rPr>
                <w:lang w:eastAsia="zh-CN"/>
              </w:rPr>
            </w:pPr>
          </w:p>
        </w:tc>
      </w:tr>
      <w:tr w:rsidR="00DD2AEE" w:rsidRPr="0036258B" w14:paraId="38EFF4CE" w14:textId="77777777" w:rsidTr="00602E95">
        <w:trPr>
          <w:trHeight w:val="105"/>
          <w:jc w:val="center"/>
        </w:trPr>
        <w:tc>
          <w:tcPr>
            <w:tcW w:w="1258" w:type="dxa"/>
            <w:tcBorders>
              <w:bottom w:val="single" w:sz="4" w:space="0" w:color="auto"/>
            </w:tcBorders>
            <w:shd w:val="clear" w:color="auto" w:fill="auto"/>
          </w:tcPr>
          <w:p w14:paraId="092F0685"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t>24.1.2</w:t>
            </w:r>
          </w:p>
        </w:tc>
        <w:tc>
          <w:tcPr>
            <w:tcW w:w="3559" w:type="dxa"/>
            <w:tcBorders>
              <w:bottom w:val="single" w:sz="4" w:space="0" w:color="auto"/>
            </w:tcBorders>
            <w:shd w:val="clear" w:color="auto" w:fill="auto"/>
          </w:tcPr>
          <w:p w14:paraId="6C19DD5A" w14:textId="77777777" w:rsidR="00DD2AEE" w:rsidRPr="0036258B" w:rsidRDefault="00DD2AEE" w:rsidP="00602E95">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tcBorders>
              <w:bottom w:val="single" w:sz="4" w:space="0" w:color="auto"/>
            </w:tcBorders>
            <w:shd w:val="clear" w:color="auto" w:fill="auto"/>
          </w:tcPr>
          <w:p w14:paraId="374DB903"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3BBF708C" w14:textId="77777777" w:rsidR="00DD2AEE" w:rsidRPr="0036258B" w:rsidRDefault="00DD2AEE" w:rsidP="00602E95">
            <w:pPr>
              <w:pStyle w:val="TAC"/>
              <w:rPr>
                <w:sz w:val="16"/>
                <w:szCs w:val="16"/>
                <w:lang w:eastAsia="zh-CN"/>
              </w:rPr>
            </w:pPr>
            <w:r w:rsidRPr="0036258B">
              <w:rPr>
                <w:sz w:val="16"/>
                <w:szCs w:val="16"/>
              </w:rPr>
              <w:t>C303</w:t>
            </w:r>
          </w:p>
        </w:tc>
        <w:tc>
          <w:tcPr>
            <w:tcW w:w="3535" w:type="dxa"/>
            <w:tcBorders>
              <w:bottom w:val="single" w:sz="4" w:space="0" w:color="auto"/>
            </w:tcBorders>
          </w:tcPr>
          <w:p w14:paraId="3A4D7723" w14:textId="77777777" w:rsidR="00DD2AEE" w:rsidRPr="0036258B" w:rsidRDefault="00DD2AEE" w:rsidP="00602E95">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8E0501B" w14:textId="77777777" w:rsidR="00DD2AEE" w:rsidRPr="0036258B" w:rsidRDefault="00DD2AEE" w:rsidP="00602E95">
            <w:pPr>
              <w:pStyle w:val="TAL"/>
              <w:rPr>
                <w:sz w:val="16"/>
                <w:szCs w:val="16"/>
              </w:rPr>
            </w:pPr>
          </w:p>
        </w:tc>
        <w:tc>
          <w:tcPr>
            <w:tcW w:w="1774" w:type="dxa"/>
            <w:tcBorders>
              <w:top w:val="single" w:sz="4" w:space="0" w:color="auto"/>
              <w:bottom w:val="single" w:sz="4" w:space="0" w:color="auto"/>
            </w:tcBorders>
          </w:tcPr>
          <w:p w14:paraId="606E0635" w14:textId="77777777" w:rsidR="00DD2AEE" w:rsidRPr="0036258B" w:rsidRDefault="00DD2AEE" w:rsidP="00602E95">
            <w:pPr>
              <w:pStyle w:val="TAL"/>
            </w:pPr>
          </w:p>
        </w:tc>
        <w:tc>
          <w:tcPr>
            <w:tcW w:w="1560" w:type="dxa"/>
            <w:tcBorders>
              <w:bottom w:val="single" w:sz="4" w:space="0" w:color="auto"/>
            </w:tcBorders>
          </w:tcPr>
          <w:p w14:paraId="77F0F664" w14:textId="77777777" w:rsidR="00DD2AEE" w:rsidRPr="0036258B" w:rsidRDefault="00DD2AEE" w:rsidP="00602E95">
            <w:pPr>
              <w:pStyle w:val="TAL"/>
            </w:pPr>
          </w:p>
        </w:tc>
        <w:tc>
          <w:tcPr>
            <w:tcW w:w="932" w:type="dxa"/>
            <w:tcBorders>
              <w:bottom w:val="single" w:sz="4" w:space="0" w:color="auto"/>
            </w:tcBorders>
          </w:tcPr>
          <w:p w14:paraId="7229640B" w14:textId="77777777" w:rsidR="00DD2AEE" w:rsidRPr="0036258B" w:rsidRDefault="00DD2AEE" w:rsidP="00602E95">
            <w:pPr>
              <w:pStyle w:val="TAL"/>
              <w:rPr>
                <w:lang w:eastAsia="zh-CN"/>
              </w:rPr>
            </w:pPr>
          </w:p>
        </w:tc>
      </w:tr>
      <w:tr w:rsidR="00DD2AEE" w:rsidRPr="0036258B" w14:paraId="2DE70A93" w14:textId="77777777" w:rsidTr="00602E95">
        <w:trPr>
          <w:trHeight w:val="105"/>
          <w:jc w:val="center"/>
        </w:trPr>
        <w:tc>
          <w:tcPr>
            <w:tcW w:w="1258" w:type="dxa"/>
            <w:tcBorders>
              <w:bottom w:val="nil"/>
            </w:tcBorders>
            <w:shd w:val="clear" w:color="auto" w:fill="auto"/>
          </w:tcPr>
          <w:p w14:paraId="688F5195"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t>24.1.3</w:t>
            </w:r>
          </w:p>
        </w:tc>
        <w:tc>
          <w:tcPr>
            <w:tcW w:w="3559" w:type="dxa"/>
            <w:tcBorders>
              <w:bottom w:val="nil"/>
            </w:tcBorders>
            <w:shd w:val="clear" w:color="auto" w:fill="auto"/>
          </w:tcPr>
          <w:p w14:paraId="5D39BDA9" w14:textId="77777777" w:rsidR="00DD2AEE" w:rsidRPr="0036258B" w:rsidRDefault="00DD2AEE" w:rsidP="00602E95">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tcBorders>
              <w:bottom w:val="nil"/>
            </w:tcBorders>
            <w:shd w:val="clear" w:color="auto" w:fill="auto"/>
          </w:tcPr>
          <w:p w14:paraId="0B2DD1E4"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7D9D4F7" w14:textId="77777777" w:rsidR="00DD2AEE" w:rsidRPr="0036258B" w:rsidRDefault="00DD2AEE" w:rsidP="00602E95">
            <w:pPr>
              <w:pStyle w:val="TAC"/>
              <w:rPr>
                <w:sz w:val="16"/>
                <w:szCs w:val="16"/>
                <w:lang w:eastAsia="zh-CN"/>
              </w:rPr>
            </w:pPr>
            <w:r w:rsidRPr="0036258B">
              <w:rPr>
                <w:sz w:val="16"/>
                <w:szCs w:val="16"/>
              </w:rPr>
              <w:t>C307</w:t>
            </w:r>
          </w:p>
        </w:tc>
        <w:tc>
          <w:tcPr>
            <w:tcW w:w="3535" w:type="dxa"/>
            <w:tcBorders>
              <w:bottom w:val="nil"/>
            </w:tcBorders>
          </w:tcPr>
          <w:p w14:paraId="7ACC1052" w14:textId="77777777" w:rsidR="00DD2AEE" w:rsidRPr="0036258B" w:rsidRDefault="00DD2AEE" w:rsidP="00602E95">
            <w:pPr>
              <w:pStyle w:val="TAC"/>
              <w:jc w:val="left"/>
              <w:rPr>
                <w:sz w:val="16"/>
                <w:szCs w:val="16"/>
                <w:lang w:eastAsia="zh-CN"/>
              </w:rPr>
            </w:pPr>
            <w:r w:rsidRPr="0036258B">
              <w:rPr>
                <w:sz w:val="16"/>
                <w:szCs w:val="16"/>
              </w:rPr>
              <w:t>UEs supporting E-UTRA and V2X sidelink communication</w:t>
            </w:r>
          </w:p>
        </w:tc>
        <w:tc>
          <w:tcPr>
            <w:tcW w:w="1276" w:type="dxa"/>
          </w:tcPr>
          <w:p w14:paraId="019B1F17"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37046E3A" w14:textId="77777777" w:rsidR="00DD2AEE" w:rsidRPr="0036258B" w:rsidRDefault="00DD2AEE" w:rsidP="00602E95">
            <w:pPr>
              <w:pStyle w:val="TAL"/>
            </w:pPr>
          </w:p>
        </w:tc>
        <w:tc>
          <w:tcPr>
            <w:tcW w:w="1560" w:type="dxa"/>
            <w:tcBorders>
              <w:bottom w:val="nil"/>
            </w:tcBorders>
          </w:tcPr>
          <w:p w14:paraId="40057BBE" w14:textId="77777777" w:rsidR="00DD2AEE" w:rsidRPr="0036258B" w:rsidRDefault="00DD2AEE" w:rsidP="00602E95">
            <w:pPr>
              <w:pStyle w:val="TAL"/>
            </w:pPr>
          </w:p>
        </w:tc>
        <w:tc>
          <w:tcPr>
            <w:tcW w:w="932" w:type="dxa"/>
            <w:tcBorders>
              <w:bottom w:val="nil"/>
            </w:tcBorders>
          </w:tcPr>
          <w:p w14:paraId="2D68F0B5" w14:textId="77777777" w:rsidR="00DD2AEE" w:rsidRPr="0036258B" w:rsidRDefault="00DD2AEE" w:rsidP="00602E95">
            <w:pPr>
              <w:pStyle w:val="TAL"/>
              <w:rPr>
                <w:lang w:eastAsia="zh-CN"/>
              </w:rPr>
            </w:pPr>
          </w:p>
        </w:tc>
      </w:tr>
      <w:tr w:rsidR="00DD2AEE" w:rsidRPr="0036258B" w14:paraId="1224B1A4" w14:textId="77777777" w:rsidTr="00602E95">
        <w:trPr>
          <w:trHeight w:val="105"/>
          <w:jc w:val="center"/>
        </w:trPr>
        <w:tc>
          <w:tcPr>
            <w:tcW w:w="1258" w:type="dxa"/>
            <w:tcBorders>
              <w:top w:val="nil"/>
            </w:tcBorders>
            <w:shd w:val="clear" w:color="auto" w:fill="auto"/>
          </w:tcPr>
          <w:p w14:paraId="138D736F" w14:textId="77777777" w:rsidR="00DD2AEE" w:rsidRPr="0036258B" w:rsidRDefault="00DD2AEE" w:rsidP="00602E95">
            <w:pPr>
              <w:pStyle w:val="TAL"/>
              <w:keepNext w:val="0"/>
              <w:keepLines w:val="0"/>
              <w:rPr>
                <w:rFonts w:cs="Arial"/>
                <w:sz w:val="16"/>
                <w:szCs w:val="16"/>
                <w:lang w:eastAsia="zh-CN"/>
              </w:rPr>
            </w:pPr>
          </w:p>
        </w:tc>
        <w:tc>
          <w:tcPr>
            <w:tcW w:w="3559" w:type="dxa"/>
            <w:tcBorders>
              <w:top w:val="nil"/>
            </w:tcBorders>
            <w:shd w:val="clear" w:color="auto" w:fill="auto"/>
          </w:tcPr>
          <w:p w14:paraId="34922E7C"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670E179F"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22AD2108" w14:textId="77777777" w:rsidR="00DD2AEE" w:rsidRPr="0036258B" w:rsidRDefault="00DD2AEE" w:rsidP="00602E95">
            <w:pPr>
              <w:pStyle w:val="TAC"/>
              <w:rPr>
                <w:sz w:val="16"/>
                <w:szCs w:val="16"/>
                <w:lang w:eastAsia="zh-CN"/>
              </w:rPr>
            </w:pPr>
          </w:p>
        </w:tc>
        <w:tc>
          <w:tcPr>
            <w:tcW w:w="3535" w:type="dxa"/>
            <w:tcBorders>
              <w:top w:val="nil"/>
            </w:tcBorders>
          </w:tcPr>
          <w:p w14:paraId="66D8E374" w14:textId="77777777" w:rsidR="00DD2AEE" w:rsidRPr="0036258B" w:rsidRDefault="00DD2AEE" w:rsidP="00602E95">
            <w:pPr>
              <w:pStyle w:val="TAC"/>
              <w:rPr>
                <w:sz w:val="16"/>
                <w:szCs w:val="16"/>
                <w:lang w:eastAsia="zh-CN"/>
              </w:rPr>
            </w:pPr>
          </w:p>
        </w:tc>
        <w:tc>
          <w:tcPr>
            <w:tcW w:w="1276" w:type="dxa"/>
          </w:tcPr>
          <w:p w14:paraId="299AD825"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3462D8B6" w14:textId="77777777" w:rsidR="00DD2AEE" w:rsidRPr="0036258B" w:rsidRDefault="00DD2AEE" w:rsidP="00602E95">
            <w:pPr>
              <w:pStyle w:val="TAL"/>
            </w:pPr>
          </w:p>
        </w:tc>
        <w:tc>
          <w:tcPr>
            <w:tcW w:w="1560" w:type="dxa"/>
            <w:tcBorders>
              <w:top w:val="nil"/>
            </w:tcBorders>
          </w:tcPr>
          <w:p w14:paraId="4F208CB7" w14:textId="77777777" w:rsidR="00DD2AEE" w:rsidRPr="0036258B" w:rsidRDefault="00DD2AEE" w:rsidP="00602E95">
            <w:pPr>
              <w:pStyle w:val="TAL"/>
            </w:pPr>
          </w:p>
        </w:tc>
        <w:tc>
          <w:tcPr>
            <w:tcW w:w="932" w:type="dxa"/>
            <w:tcBorders>
              <w:top w:val="nil"/>
            </w:tcBorders>
          </w:tcPr>
          <w:p w14:paraId="2EC33713" w14:textId="77777777" w:rsidR="00DD2AEE" w:rsidRPr="0036258B" w:rsidRDefault="00DD2AEE" w:rsidP="00602E95">
            <w:pPr>
              <w:pStyle w:val="TAL"/>
              <w:rPr>
                <w:lang w:eastAsia="zh-CN"/>
              </w:rPr>
            </w:pPr>
          </w:p>
        </w:tc>
      </w:tr>
      <w:tr w:rsidR="00DD2AEE" w:rsidRPr="0036258B" w14:paraId="1D19AAD4" w14:textId="77777777" w:rsidTr="00602E95">
        <w:trPr>
          <w:trHeight w:val="105"/>
          <w:jc w:val="center"/>
        </w:trPr>
        <w:tc>
          <w:tcPr>
            <w:tcW w:w="1258" w:type="dxa"/>
            <w:tcBorders>
              <w:bottom w:val="single" w:sz="4" w:space="0" w:color="auto"/>
            </w:tcBorders>
            <w:shd w:val="clear" w:color="auto" w:fill="auto"/>
          </w:tcPr>
          <w:p w14:paraId="24BF9CF9"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t>24.1.4</w:t>
            </w:r>
          </w:p>
        </w:tc>
        <w:tc>
          <w:tcPr>
            <w:tcW w:w="3559" w:type="dxa"/>
            <w:tcBorders>
              <w:bottom w:val="single" w:sz="4" w:space="0" w:color="auto"/>
            </w:tcBorders>
            <w:shd w:val="clear" w:color="auto" w:fill="auto"/>
          </w:tcPr>
          <w:p w14:paraId="65F5BF5E" w14:textId="77777777" w:rsidR="00DD2AEE" w:rsidRPr="0036258B" w:rsidRDefault="00DD2AEE" w:rsidP="00602E95">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tcBorders>
              <w:bottom w:val="single" w:sz="4" w:space="0" w:color="auto"/>
            </w:tcBorders>
            <w:shd w:val="clear" w:color="auto" w:fill="auto"/>
          </w:tcPr>
          <w:p w14:paraId="1FBB5ADB"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71995800" w14:textId="77777777" w:rsidR="00DD2AEE" w:rsidRPr="0036258B" w:rsidRDefault="00DD2AEE" w:rsidP="00602E95">
            <w:pPr>
              <w:pStyle w:val="TAC"/>
              <w:rPr>
                <w:sz w:val="16"/>
                <w:szCs w:val="16"/>
                <w:lang w:eastAsia="zh-CN"/>
              </w:rPr>
            </w:pPr>
            <w:r w:rsidRPr="0036258B">
              <w:rPr>
                <w:sz w:val="16"/>
                <w:szCs w:val="16"/>
              </w:rPr>
              <w:t>C302</w:t>
            </w:r>
          </w:p>
        </w:tc>
        <w:tc>
          <w:tcPr>
            <w:tcW w:w="3535" w:type="dxa"/>
            <w:tcBorders>
              <w:bottom w:val="single" w:sz="4" w:space="0" w:color="auto"/>
            </w:tcBorders>
          </w:tcPr>
          <w:p w14:paraId="22D1ED0A" w14:textId="77777777" w:rsidR="00DD2AEE" w:rsidRPr="0036258B" w:rsidRDefault="00DD2AEE" w:rsidP="00602E95">
            <w:pPr>
              <w:pStyle w:val="TAC"/>
              <w:jc w:val="left"/>
              <w:rPr>
                <w:sz w:val="16"/>
                <w:szCs w:val="16"/>
                <w:lang w:eastAsia="zh-CN"/>
              </w:rPr>
            </w:pPr>
            <w:r w:rsidRPr="0036258B">
              <w:rPr>
                <w:sz w:val="16"/>
                <w:szCs w:val="16"/>
              </w:rPr>
              <w:t>UEs supporting V2X sidelink communication</w:t>
            </w:r>
          </w:p>
        </w:tc>
        <w:tc>
          <w:tcPr>
            <w:tcW w:w="1276" w:type="dxa"/>
          </w:tcPr>
          <w:p w14:paraId="6A7F67FB" w14:textId="77777777" w:rsidR="00DD2AEE" w:rsidRPr="0036258B" w:rsidRDefault="00DD2AEE" w:rsidP="00602E95">
            <w:pPr>
              <w:pStyle w:val="TAL"/>
              <w:rPr>
                <w:sz w:val="16"/>
                <w:szCs w:val="16"/>
              </w:rPr>
            </w:pPr>
          </w:p>
        </w:tc>
        <w:tc>
          <w:tcPr>
            <w:tcW w:w="1774" w:type="dxa"/>
            <w:tcBorders>
              <w:top w:val="single" w:sz="4" w:space="0" w:color="auto"/>
              <w:bottom w:val="single" w:sz="4" w:space="0" w:color="auto"/>
            </w:tcBorders>
          </w:tcPr>
          <w:p w14:paraId="34C4EFBC" w14:textId="77777777" w:rsidR="00DD2AEE" w:rsidRPr="0036258B" w:rsidRDefault="00DD2AEE" w:rsidP="00602E95">
            <w:pPr>
              <w:pStyle w:val="TAL"/>
            </w:pPr>
          </w:p>
        </w:tc>
        <w:tc>
          <w:tcPr>
            <w:tcW w:w="1560" w:type="dxa"/>
            <w:tcBorders>
              <w:bottom w:val="single" w:sz="4" w:space="0" w:color="auto"/>
            </w:tcBorders>
          </w:tcPr>
          <w:p w14:paraId="022DDA30" w14:textId="77777777" w:rsidR="00DD2AEE" w:rsidRPr="0036258B" w:rsidRDefault="00DD2AEE" w:rsidP="00602E95">
            <w:pPr>
              <w:pStyle w:val="TAL"/>
            </w:pPr>
          </w:p>
        </w:tc>
        <w:tc>
          <w:tcPr>
            <w:tcW w:w="932" w:type="dxa"/>
            <w:tcBorders>
              <w:bottom w:val="single" w:sz="4" w:space="0" w:color="auto"/>
            </w:tcBorders>
          </w:tcPr>
          <w:p w14:paraId="34182394" w14:textId="77777777" w:rsidR="00DD2AEE" w:rsidRPr="0036258B" w:rsidRDefault="00DD2AEE" w:rsidP="00602E95">
            <w:pPr>
              <w:pStyle w:val="TAL"/>
              <w:rPr>
                <w:lang w:eastAsia="zh-CN"/>
              </w:rPr>
            </w:pPr>
          </w:p>
        </w:tc>
      </w:tr>
      <w:tr w:rsidR="00DD2AEE" w:rsidRPr="0036258B" w14:paraId="48CA1134" w14:textId="77777777" w:rsidTr="00602E95">
        <w:trPr>
          <w:trHeight w:val="105"/>
          <w:jc w:val="center"/>
        </w:trPr>
        <w:tc>
          <w:tcPr>
            <w:tcW w:w="1258" w:type="dxa"/>
            <w:tcBorders>
              <w:bottom w:val="nil"/>
            </w:tcBorders>
            <w:shd w:val="clear" w:color="auto" w:fill="auto"/>
          </w:tcPr>
          <w:p w14:paraId="7CBB4B1F" w14:textId="77777777" w:rsidR="00DD2AEE" w:rsidRPr="0036258B" w:rsidRDefault="00DD2AEE" w:rsidP="00602E95">
            <w:pPr>
              <w:pStyle w:val="TAL"/>
              <w:keepNext w:val="0"/>
              <w:keepLines w:val="0"/>
              <w:rPr>
                <w:rFonts w:cs="Arial"/>
                <w:sz w:val="16"/>
                <w:szCs w:val="16"/>
                <w:lang w:eastAsia="zh-CN"/>
              </w:rPr>
            </w:pPr>
            <w:r w:rsidRPr="0036258B">
              <w:rPr>
                <w:sz w:val="16"/>
                <w:szCs w:val="16"/>
              </w:rPr>
              <w:t>24.1.5</w:t>
            </w:r>
          </w:p>
        </w:tc>
        <w:tc>
          <w:tcPr>
            <w:tcW w:w="3559" w:type="dxa"/>
            <w:tcBorders>
              <w:bottom w:val="nil"/>
            </w:tcBorders>
            <w:shd w:val="clear" w:color="auto" w:fill="auto"/>
          </w:tcPr>
          <w:p w14:paraId="383DE8BC" w14:textId="77777777" w:rsidR="00DD2AEE" w:rsidRPr="0036258B" w:rsidRDefault="00DD2AEE" w:rsidP="00602E95">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tcBorders>
              <w:bottom w:val="nil"/>
            </w:tcBorders>
            <w:shd w:val="clear" w:color="auto" w:fill="auto"/>
          </w:tcPr>
          <w:p w14:paraId="3A165388" w14:textId="77777777" w:rsidR="00DD2AEE" w:rsidRPr="0036258B" w:rsidRDefault="00DD2AEE" w:rsidP="00602E95">
            <w:pPr>
              <w:pStyle w:val="TAC"/>
              <w:rPr>
                <w:sz w:val="16"/>
                <w:szCs w:val="16"/>
                <w:lang w:eastAsia="zh-CN"/>
              </w:rPr>
            </w:pPr>
            <w:r w:rsidRPr="0036258B">
              <w:rPr>
                <w:sz w:val="16"/>
                <w:szCs w:val="16"/>
              </w:rPr>
              <w:t>Rel-14</w:t>
            </w:r>
          </w:p>
        </w:tc>
        <w:tc>
          <w:tcPr>
            <w:tcW w:w="1225" w:type="dxa"/>
            <w:tcBorders>
              <w:bottom w:val="nil"/>
            </w:tcBorders>
            <w:shd w:val="clear" w:color="auto" w:fill="auto"/>
          </w:tcPr>
          <w:p w14:paraId="058F5D14" w14:textId="77777777" w:rsidR="00DD2AEE" w:rsidRPr="0036258B" w:rsidRDefault="00DD2AEE" w:rsidP="00602E95">
            <w:pPr>
              <w:pStyle w:val="TAC"/>
              <w:rPr>
                <w:sz w:val="16"/>
                <w:szCs w:val="16"/>
              </w:rPr>
            </w:pPr>
            <w:r w:rsidRPr="0036258B">
              <w:rPr>
                <w:sz w:val="16"/>
                <w:szCs w:val="16"/>
              </w:rPr>
              <w:t>C308</w:t>
            </w:r>
          </w:p>
        </w:tc>
        <w:tc>
          <w:tcPr>
            <w:tcW w:w="3535" w:type="dxa"/>
            <w:tcBorders>
              <w:bottom w:val="nil"/>
            </w:tcBorders>
          </w:tcPr>
          <w:p w14:paraId="67F2857B" w14:textId="77777777" w:rsidR="00DD2AEE" w:rsidRPr="0036258B" w:rsidRDefault="00DD2AEE" w:rsidP="00602E95">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5DF7A8E2"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0116C0D8" w14:textId="77777777" w:rsidR="00DD2AEE" w:rsidRPr="0036258B" w:rsidRDefault="00DD2AEE" w:rsidP="00602E95">
            <w:pPr>
              <w:pStyle w:val="TAL"/>
              <w:rPr>
                <w:sz w:val="16"/>
                <w:szCs w:val="16"/>
              </w:rPr>
            </w:pPr>
          </w:p>
        </w:tc>
        <w:tc>
          <w:tcPr>
            <w:tcW w:w="1560" w:type="dxa"/>
            <w:tcBorders>
              <w:bottom w:val="nil"/>
            </w:tcBorders>
          </w:tcPr>
          <w:p w14:paraId="60F0D0AB" w14:textId="77777777" w:rsidR="00DD2AEE" w:rsidRPr="0036258B" w:rsidRDefault="00DD2AEE" w:rsidP="00602E95">
            <w:pPr>
              <w:pStyle w:val="TAL"/>
              <w:rPr>
                <w:sz w:val="16"/>
                <w:szCs w:val="16"/>
              </w:rPr>
            </w:pPr>
          </w:p>
        </w:tc>
        <w:tc>
          <w:tcPr>
            <w:tcW w:w="932" w:type="dxa"/>
            <w:tcBorders>
              <w:bottom w:val="nil"/>
            </w:tcBorders>
          </w:tcPr>
          <w:p w14:paraId="118224CA" w14:textId="77777777" w:rsidR="00DD2AEE" w:rsidRPr="0036258B" w:rsidRDefault="00DD2AEE" w:rsidP="00602E95">
            <w:pPr>
              <w:pStyle w:val="TAL"/>
              <w:rPr>
                <w:sz w:val="16"/>
                <w:szCs w:val="16"/>
                <w:lang w:eastAsia="zh-CN"/>
              </w:rPr>
            </w:pPr>
          </w:p>
        </w:tc>
      </w:tr>
      <w:tr w:rsidR="00DD2AEE" w:rsidRPr="0036258B" w14:paraId="3E7DBDAD" w14:textId="77777777" w:rsidTr="00602E95">
        <w:trPr>
          <w:trHeight w:val="105"/>
          <w:jc w:val="center"/>
        </w:trPr>
        <w:tc>
          <w:tcPr>
            <w:tcW w:w="1258" w:type="dxa"/>
            <w:tcBorders>
              <w:top w:val="nil"/>
              <w:bottom w:val="single" w:sz="4" w:space="0" w:color="auto"/>
            </w:tcBorders>
            <w:shd w:val="clear" w:color="auto" w:fill="auto"/>
          </w:tcPr>
          <w:p w14:paraId="0B02DE19" w14:textId="77777777" w:rsidR="00DD2AEE" w:rsidRPr="0036258B" w:rsidRDefault="00DD2AEE" w:rsidP="00602E95">
            <w:pPr>
              <w:pStyle w:val="TAL"/>
              <w:keepNext w:val="0"/>
              <w:keepLines w:val="0"/>
              <w:rPr>
                <w:rFonts w:cs="Arial"/>
                <w:sz w:val="16"/>
                <w:szCs w:val="16"/>
                <w:lang w:eastAsia="zh-CN"/>
              </w:rPr>
            </w:pPr>
          </w:p>
        </w:tc>
        <w:tc>
          <w:tcPr>
            <w:tcW w:w="3559" w:type="dxa"/>
            <w:tcBorders>
              <w:top w:val="nil"/>
              <w:bottom w:val="single" w:sz="4" w:space="0" w:color="auto"/>
            </w:tcBorders>
            <w:shd w:val="clear" w:color="auto" w:fill="auto"/>
          </w:tcPr>
          <w:p w14:paraId="080F0F45"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C987A8"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02661DB7" w14:textId="77777777" w:rsidR="00DD2AEE" w:rsidRPr="0036258B" w:rsidRDefault="00DD2AEE" w:rsidP="00602E95">
            <w:pPr>
              <w:pStyle w:val="TAC"/>
              <w:rPr>
                <w:sz w:val="16"/>
                <w:szCs w:val="16"/>
              </w:rPr>
            </w:pPr>
          </w:p>
        </w:tc>
        <w:tc>
          <w:tcPr>
            <w:tcW w:w="3535" w:type="dxa"/>
            <w:tcBorders>
              <w:top w:val="nil"/>
              <w:bottom w:val="single" w:sz="4" w:space="0" w:color="auto"/>
            </w:tcBorders>
          </w:tcPr>
          <w:p w14:paraId="228E9541" w14:textId="77777777" w:rsidR="00DD2AEE" w:rsidRPr="0036258B" w:rsidRDefault="00DD2AEE" w:rsidP="00602E95">
            <w:pPr>
              <w:pStyle w:val="TAC"/>
              <w:jc w:val="left"/>
              <w:rPr>
                <w:sz w:val="16"/>
                <w:szCs w:val="16"/>
              </w:rPr>
            </w:pPr>
          </w:p>
        </w:tc>
        <w:tc>
          <w:tcPr>
            <w:tcW w:w="1276" w:type="dxa"/>
          </w:tcPr>
          <w:p w14:paraId="530092B1"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580863FF" w14:textId="77777777" w:rsidR="00DD2AEE" w:rsidRPr="0036258B" w:rsidRDefault="00DD2AEE" w:rsidP="00602E95">
            <w:pPr>
              <w:pStyle w:val="TAL"/>
              <w:rPr>
                <w:sz w:val="16"/>
                <w:szCs w:val="16"/>
              </w:rPr>
            </w:pPr>
          </w:p>
        </w:tc>
        <w:tc>
          <w:tcPr>
            <w:tcW w:w="1560" w:type="dxa"/>
            <w:tcBorders>
              <w:top w:val="nil"/>
              <w:bottom w:val="single" w:sz="4" w:space="0" w:color="auto"/>
            </w:tcBorders>
          </w:tcPr>
          <w:p w14:paraId="54F1035B" w14:textId="77777777" w:rsidR="00DD2AEE" w:rsidRPr="0036258B" w:rsidRDefault="00DD2AEE" w:rsidP="00602E95">
            <w:pPr>
              <w:pStyle w:val="TAL"/>
              <w:rPr>
                <w:sz w:val="16"/>
                <w:szCs w:val="16"/>
              </w:rPr>
            </w:pPr>
          </w:p>
        </w:tc>
        <w:tc>
          <w:tcPr>
            <w:tcW w:w="932" w:type="dxa"/>
            <w:tcBorders>
              <w:top w:val="nil"/>
              <w:bottom w:val="single" w:sz="4" w:space="0" w:color="auto"/>
            </w:tcBorders>
          </w:tcPr>
          <w:p w14:paraId="3D1A8C1B" w14:textId="77777777" w:rsidR="00DD2AEE" w:rsidRPr="0036258B" w:rsidRDefault="00DD2AEE" w:rsidP="00602E95">
            <w:pPr>
              <w:pStyle w:val="TAL"/>
              <w:rPr>
                <w:sz w:val="16"/>
                <w:szCs w:val="16"/>
                <w:lang w:eastAsia="zh-CN"/>
              </w:rPr>
            </w:pPr>
          </w:p>
        </w:tc>
      </w:tr>
      <w:tr w:rsidR="00DD2AEE" w:rsidRPr="0036258B" w14:paraId="56D922E1" w14:textId="77777777" w:rsidTr="00602E95">
        <w:trPr>
          <w:trHeight w:val="105"/>
          <w:jc w:val="center"/>
        </w:trPr>
        <w:tc>
          <w:tcPr>
            <w:tcW w:w="1258" w:type="dxa"/>
            <w:tcBorders>
              <w:bottom w:val="nil"/>
            </w:tcBorders>
            <w:shd w:val="clear" w:color="auto" w:fill="auto"/>
          </w:tcPr>
          <w:p w14:paraId="78E275D4" w14:textId="77777777" w:rsidR="00DD2AEE" w:rsidRPr="0036258B" w:rsidRDefault="00DD2AEE" w:rsidP="00602E95">
            <w:pPr>
              <w:pStyle w:val="TAL"/>
              <w:rPr>
                <w:sz w:val="16"/>
                <w:szCs w:val="16"/>
                <w:lang w:eastAsia="zh-CN"/>
              </w:rPr>
            </w:pPr>
            <w:r w:rsidRPr="0036258B">
              <w:rPr>
                <w:sz w:val="16"/>
                <w:szCs w:val="16"/>
                <w:lang w:eastAsia="zh-CN"/>
              </w:rPr>
              <w:lastRenderedPageBreak/>
              <w:t>24.1.6</w:t>
            </w:r>
          </w:p>
        </w:tc>
        <w:tc>
          <w:tcPr>
            <w:tcW w:w="3559" w:type="dxa"/>
            <w:tcBorders>
              <w:bottom w:val="nil"/>
            </w:tcBorders>
            <w:shd w:val="clear" w:color="auto" w:fill="auto"/>
          </w:tcPr>
          <w:p w14:paraId="22CF3A02" w14:textId="77777777" w:rsidR="00DD2AEE" w:rsidRPr="0036258B" w:rsidRDefault="00DD2AEE" w:rsidP="00602E95">
            <w:pPr>
              <w:pStyle w:val="TAL"/>
              <w:keepNext w:val="0"/>
              <w:keepLines w:val="0"/>
              <w:rPr>
                <w:sz w:val="16"/>
                <w:szCs w:val="16"/>
                <w:lang w:eastAsia="zh-CN"/>
              </w:rPr>
            </w:pPr>
            <w:r w:rsidRPr="0036258B">
              <w:rPr>
                <w:sz w:val="16"/>
                <w:szCs w:val="16"/>
                <w:lang w:eastAsia="zh-CN"/>
              </w:rPr>
              <w:t>V2</w:t>
            </w:r>
            <w:r w:rsidRPr="0036258B">
              <w:rPr>
                <w:sz w:val="16"/>
                <w:szCs w:val="16"/>
              </w:rPr>
              <w:t>X Sidelink Communication</w:t>
            </w:r>
            <w:r>
              <w:rPr>
                <w:sz w:val="16"/>
                <w:szCs w:val="16"/>
              </w:rPr>
              <w:t xml:space="preserve"> </w:t>
            </w:r>
            <w:r w:rsidRPr="0036258B">
              <w:rPr>
                <w:sz w:val="16"/>
                <w:szCs w:val="16"/>
              </w:rPr>
              <w:t>/</w:t>
            </w:r>
            <w:r w:rsidRPr="0036258B">
              <w:rPr>
                <w:rFonts w:eastAsia="Cambria Math"/>
                <w:sz w:val="16"/>
                <w:szCs w:val="16"/>
                <w:lang w:eastAsia="zh-CN"/>
              </w:rPr>
              <w:t xml:space="preserve"> </w:t>
            </w:r>
            <w:r w:rsidRPr="0036258B">
              <w:rPr>
                <w:sz w:val="16"/>
                <w:szCs w:val="16"/>
              </w:rPr>
              <w:t xml:space="preserve">Pre-configured authorisation / UE in RRC_CONNECTED on an E-UTRAN cell operating on the </w:t>
            </w:r>
            <w:r w:rsidRPr="0036258B">
              <w:rPr>
                <w:sz w:val="16"/>
                <w:szCs w:val="16"/>
                <w:lang w:eastAsia="zh-CN"/>
              </w:rPr>
              <w:t>anchor</w:t>
            </w:r>
            <w:r w:rsidRPr="0036258B">
              <w:rPr>
                <w:sz w:val="16"/>
                <w:szCs w:val="16"/>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rPr>
              <w:t xml:space="preserve"> / Utilisation of the resources of (serving) cells/PLMNs / Transmission / RRC connection reconfiguration </w:t>
            </w:r>
            <w:r w:rsidRPr="0036258B">
              <w:rPr>
                <w:sz w:val="16"/>
                <w:szCs w:val="16"/>
                <w:lang w:eastAsia="zh-CN"/>
              </w:rPr>
              <w:t>with/</w:t>
            </w:r>
            <w:r w:rsidRPr="0036258B">
              <w:rPr>
                <w:sz w:val="16"/>
                <w:szCs w:val="16"/>
              </w:rPr>
              <w:t xml:space="preserve">without </w:t>
            </w:r>
            <w:r w:rsidRPr="0036258B">
              <w:rPr>
                <w:i/>
                <w:sz w:val="16"/>
                <w:szCs w:val="16"/>
              </w:rPr>
              <w:t>v2x-CommTxPoolExceptional</w:t>
            </w:r>
            <w:r w:rsidRPr="0036258B">
              <w:rPr>
                <w:sz w:val="16"/>
                <w:szCs w:val="16"/>
              </w:rPr>
              <w:t xml:space="preserve"> in</w:t>
            </w:r>
            <w:r w:rsidRPr="0036258B">
              <w:rPr>
                <w:i/>
                <w:sz w:val="16"/>
                <w:szCs w:val="16"/>
              </w:rPr>
              <w:t xml:space="preserve"> mobilityControlInfo</w:t>
            </w:r>
            <w:r w:rsidRPr="0036258B">
              <w:rPr>
                <w:i/>
                <w:sz w:val="16"/>
                <w:szCs w:val="16"/>
                <w:lang w:eastAsia="zh-CN"/>
              </w:rPr>
              <w:t>V2X</w:t>
            </w:r>
            <w:r w:rsidRPr="0036258B">
              <w:rPr>
                <w:sz w:val="16"/>
                <w:szCs w:val="16"/>
              </w:rPr>
              <w:t xml:space="preserve"> / </w:t>
            </w:r>
            <w:r w:rsidRPr="0036258B">
              <w:rPr>
                <w:rFonts w:eastAsia="Cambria Math"/>
                <w:sz w:val="16"/>
                <w:szCs w:val="16"/>
                <w:lang w:eastAsia="zh-CN"/>
              </w:rPr>
              <w:t>Handover</w:t>
            </w:r>
          </w:p>
        </w:tc>
        <w:tc>
          <w:tcPr>
            <w:tcW w:w="1165" w:type="dxa"/>
            <w:tcBorders>
              <w:bottom w:val="nil"/>
            </w:tcBorders>
            <w:shd w:val="clear" w:color="auto" w:fill="auto"/>
          </w:tcPr>
          <w:p w14:paraId="02F1191A"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65C9AA9" w14:textId="77777777" w:rsidR="00DD2AEE" w:rsidRPr="0036258B" w:rsidRDefault="00DD2AEE" w:rsidP="00602E95">
            <w:pPr>
              <w:pStyle w:val="TAL"/>
              <w:jc w:val="center"/>
              <w:rPr>
                <w:sz w:val="16"/>
                <w:szCs w:val="16"/>
                <w:lang w:eastAsia="zh-CN"/>
              </w:rPr>
            </w:pPr>
            <w:r w:rsidRPr="0036258B">
              <w:rPr>
                <w:sz w:val="16"/>
                <w:szCs w:val="16"/>
              </w:rPr>
              <w:t>C308</w:t>
            </w:r>
          </w:p>
        </w:tc>
        <w:tc>
          <w:tcPr>
            <w:tcW w:w="3535" w:type="dxa"/>
            <w:tcBorders>
              <w:bottom w:val="nil"/>
            </w:tcBorders>
          </w:tcPr>
          <w:p w14:paraId="59A649A5" w14:textId="77777777" w:rsidR="00DD2AEE" w:rsidRPr="0036258B" w:rsidRDefault="00DD2AEE" w:rsidP="00602E95">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5B642046"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2B36F566" w14:textId="77777777" w:rsidR="00DD2AEE" w:rsidRPr="0036258B" w:rsidRDefault="00DD2AEE" w:rsidP="00602E95">
            <w:pPr>
              <w:pStyle w:val="TAL"/>
            </w:pPr>
          </w:p>
        </w:tc>
        <w:tc>
          <w:tcPr>
            <w:tcW w:w="1560" w:type="dxa"/>
            <w:tcBorders>
              <w:bottom w:val="nil"/>
            </w:tcBorders>
          </w:tcPr>
          <w:p w14:paraId="767106F8" w14:textId="77777777" w:rsidR="00DD2AEE" w:rsidRPr="0036258B" w:rsidRDefault="00DD2AEE" w:rsidP="00602E95">
            <w:pPr>
              <w:pStyle w:val="TAL"/>
            </w:pPr>
          </w:p>
        </w:tc>
        <w:tc>
          <w:tcPr>
            <w:tcW w:w="932" w:type="dxa"/>
            <w:tcBorders>
              <w:bottom w:val="nil"/>
            </w:tcBorders>
          </w:tcPr>
          <w:p w14:paraId="69254BC8" w14:textId="77777777" w:rsidR="00DD2AEE" w:rsidRPr="0036258B" w:rsidRDefault="00DD2AEE" w:rsidP="00602E95">
            <w:pPr>
              <w:pStyle w:val="TAL"/>
              <w:rPr>
                <w:lang w:eastAsia="zh-CN"/>
              </w:rPr>
            </w:pPr>
          </w:p>
        </w:tc>
      </w:tr>
      <w:tr w:rsidR="00DD2AEE" w:rsidRPr="0036258B" w14:paraId="09369D22" w14:textId="77777777" w:rsidTr="00602E95">
        <w:trPr>
          <w:trHeight w:val="105"/>
          <w:jc w:val="center"/>
        </w:trPr>
        <w:tc>
          <w:tcPr>
            <w:tcW w:w="1258" w:type="dxa"/>
            <w:tcBorders>
              <w:top w:val="nil"/>
              <w:bottom w:val="single" w:sz="4" w:space="0" w:color="auto"/>
            </w:tcBorders>
            <w:shd w:val="clear" w:color="auto" w:fill="auto"/>
          </w:tcPr>
          <w:p w14:paraId="631BE8CE"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40BF0339"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AEB7A1F"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6B8DDFD" w14:textId="77777777" w:rsidR="00DD2AEE" w:rsidRPr="0036258B" w:rsidRDefault="00DD2AEE" w:rsidP="00602E95">
            <w:pPr>
              <w:pStyle w:val="TAL"/>
              <w:jc w:val="center"/>
              <w:rPr>
                <w:sz w:val="16"/>
                <w:szCs w:val="16"/>
                <w:lang w:eastAsia="zh-CN"/>
              </w:rPr>
            </w:pPr>
          </w:p>
        </w:tc>
        <w:tc>
          <w:tcPr>
            <w:tcW w:w="3535" w:type="dxa"/>
            <w:tcBorders>
              <w:top w:val="nil"/>
              <w:bottom w:val="single" w:sz="4" w:space="0" w:color="auto"/>
            </w:tcBorders>
          </w:tcPr>
          <w:p w14:paraId="6D290DF2" w14:textId="77777777" w:rsidR="00DD2AEE" w:rsidRPr="0036258B" w:rsidRDefault="00DD2AEE" w:rsidP="00602E95">
            <w:pPr>
              <w:pStyle w:val="TAL"/>
              <w:rPr>
                <w:sz w:val="16"/>
                <w:szCs w:val="16"/>
                <w:lang w:eastAsia="zh-CN"/>
              </w:rPr>
            </w:pPr>
          </w:p>
        </w:tc>
        <w:tc>
          <w:tcPr>
            <w:tcW w:w="1276" w:type="dxa"/>
          </w:tcPr>
          <w:p w14:paraId="5B08F15A"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011FEE07" w14:textId="77777777" w:rsidR="00DD2AEE" w:rsidRPr="0036258B" w:rsidRDefault="00DD2AEE" w:rsidP="00602E95">
            <w:pPr>
              <w:pStyle w:val="TAL"/>
            </w:pPr>
          </w:p>
        </w:tc>
        <w:tc>
          <w:tcPr>
            <w:tcW w:w="1560" w:type="dxa"/>
            <w:tcBorders>
              <w:top w:val="nil"/>
              <w:bottom w:val="single" w:sz="4" w:space="0" w:color="auto"/>
            </w:tcBorders>
          </w:tcPr>
          <w:p w14:paraId="40FB3E56" w14:textId="77777777" w:rsidR="00DD2AEE" w:rsidRPr="0036258B" w:rsidRDefault="00DD2AEE" w:rsidP="00602E95">
            <w:pPr>
              <w:pStyle w:val="TAL"/>
            </w:pPr>
          </w:p>
        </w:tc>
        <w:tc>
          <w:tcPr>
            <w:tcW w:w="932" w:type="dxa"/>
            <w:tcBorders>
              <w:top w:val="nil"/>
              <w:bottom w:val="single" w:sz="4" w:space="0" w:color="auto"/>
            </w:tcBorders>
          </w:tcPr>
          <w:p w14:paraId="01934123" w14:textId="77777777" w:rsidR="00DD2AEE" w:rsidRPr="0036258B" w:rsidRDefault="00DD2AEE" w:rsidP="00602E95">
            <w:pPr>
              <w:pStyle w:val="TAL"/>
              <w:rPr>
                <w:lang w:eastAsia="zh-CN"/>
              </w:rPr>
            </w:pPr>
          </w:p>
        </w:tc>
      </w:tr>
      <w:tr w:rsidR="00DD2AEE" w:rsidRPr="0036258B" w14:paraId="537F9E0A" w14:textId="77777777" w:rsidTr="00602E95">
        <w:trPr>
          <w:trHeight w:val="105"/>
          <w:jc w:val="center"/>
        </w:trPr>
        <w:tc>
          <w:tcPr>
            <w:tcW w:w="1258" w:type="dxa"/>
            <w:tcBorders>
              <w:bottom w:val="nil"/>
            </w:tcBorders>
            <w:shd w:val="clear" w:color="auto" w:fill="auto"/>
          </w:tcPr>
          <w:p w14:paraId="0F36C46C" w14:textId="77777777" w:rsidR="00DD2AEE" w:rsidRPr="0036258B" w:rsidRDefault="00DD2AEE" w:rsidP="00602E95">
            <w:pPr>
              <w:pStyle w:val="TAL"/>
              <w:rPr>
                <w:sz w:val="16"/>
                <w:szCs w:val="16"/>
                <w:lang w:eastAsia="zh-CN"/>
              </w:rPr>
            </w:pPr>
            <w:r w:rsidRPr="0036258B">
              <w:rPr>
                <w:sz w:val="16"/>
                <w:szCs w:val="16"/>
              </w:rPr>
              <w:t>24.1.7</w:t>
            </w:r>
          </w:p>
        </w:tc>
        <w:tc>
          <w:tcPr>
            <w:tcW w:w="3559" w:type="dxa"/>
            <w:tcBorders>
              <w:bottom w:val="nil"/>
            </w:tcBorders>
            <w:shd w:val="clear" w:color="auto" w:fill="auto"/>
          </w:tcPr>
          <w:p w14:paraId="431A2283" w14:textId="77777777" w:rsidR="00DD2AEE" w:rsidRPr="0036258B" w:rsidRDefault="00DD2AEE" w:rsidP="00602E95">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tcBorders>
              <w:bottom w:val="nil"/>
            </w:tcBorders>
            <w:shd w:val="clear" w:color="auto" w:fill="auto"/>
          </w:tcPr>
          <w:p w14:paraId="5CAAD16B"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2030E584" w14:textId="77777777" w:rsidR="00DD2AEE" w:rsidRPr="0036258B" w:rsidRDefault="00DD2AEE" w:rsidP="00602E95">
            <w:pPr>
              <w:pStyle w:val="TAL"/>
              <w:jc w:val="center"/>
              <w:rPr>
                <w:sz w:val="16"/>
                <w:szCs w:val="16"/>
                <w:lang w:eastAsia="zh-CN"/>
              </w:rPr>
            </w:pPr>
            <w:r w:rsidRPr="0036258B">
              <w:rPr>
                <w:sz w:val="16"/>
                <w:szCs w:val="16"/>
              </w:rPr>
              <w:t>C308</w:t>
            </w:r>
          </w:p>
        </w:tc>
        <w:tc>
          <w:tcPr>
            <w:tcW w:w="3535" w:type="dxa"/>
            <w:tcBorders>
              <w:bottom w:val="nil"/>
            </w:tcBorders>
          </w:tcPr>
          <w:p w14:paraId="0EE1C529" w14:textId="77777777" w:rsidR="00DD2AEE" w:rsidRPr="0036258B" w:rsidRDefault="00DD2AEE" w:rsidP="00602E95">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6555EF6"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1428A52A" w14:textId="77777777" w:rsidR="00DD2AEE" w:rsidRPr="0036258B" w:rsidRDefault="00DD2AEE" w:rsidP="00602E95">
            <w:pPr>
              <w:pStyle w:val="TAL"/>
            </w:pPr>
          </w:p>
        </w:tc>
        <w:tc>
          <w:tcPr>
            <w:tcW w:w="1560" w:type="dxa"/>
            <w:tcBorders>
              <w:bottom w:val="nil"/>
            </w:tcBorders>
          </w:tcPr>
          <w:p w14:paraId="7654ECA9" w14:textId="77777777" w:rsidR="00DD2AEE" w:rsidRPr="0036258B" w:rsidRDefault="00DD2AEE" w:rsidP="00602E95">
            <w:pPr>
              <w:pStyle w:val="TAL"/>
            </w:pPr>
          </w:p>
        </w:tc>
        <w:tc>
          <w:tcPr>
            <w:tcW w:w="932" w:type="dxa"/>
            <w:tcBorders>
              <w:bottom w:val="nil"/>
            </w:tcBorders>
          </w:tcPr>
          <w:p w14:paraId="3307F646" w14:textId="77777777" w:rsidR="00DD2AEE" w:rsidRPr="0036258B" w:rsidRDefault="00DD2AEE" w:rsidP="00602E95">
            <w:pPr>
              <w:pStyle w:val="TAL"/>
              <w:rPr>
                <w:lang w:eastAsia="zh-CN"/>
              </w:rPr>
            </w:pPr>
          </w:p>
        </w:tc>
      </w:tr>
      <w:tr w:rsidR="00DD2AEE" w:rsidRPr="0036258B" w14:paraId="0F5057AC" w14:textId="77777777" w:rsidTr="00602E95">
        <w:trPr>
          <w:trHeight w:val="105"/>
          <w:jc w:val="center"/>
        </w:trPr>
        <w:tc>
          <w:tcPr>
            <w:tcW w:w="1258" w:type="dxa"/>
            <w:tcBorders>
              <w:top w:val="nil"/>
              <w:bottom w:val="single" w:sz="4" w:space="0" w:color="auto"/>
            </w:tcBorders>
            <w:shd w:val="clear" w:color="auto" w:fill="auto"/>
          </w:tcPr>
          <w:p w14:paraId="61DED1D4"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3C2496F2"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2BF8F17"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69E142A4" w14:textId="77777777" w:rsidR="00DD2AEE" w:rsidRPr="0036258B" w:rsidRDefault="00DD2AEE" w:rsidP="00602E95">
            <w:pPr>
              <w:pStyle w:val="TAL"/>
              <w:jc w:val="center"/>
              <w:rPr>
                <w:sz w:val="16"/>
                <w:szCs w:val="16"/>
                <w:lang w:eastAsia="zh-CN"/>
              </w:rPr>
            </w:pPr>
          </w:p>
        </w:tc>
        <w:tc>
          <w:tcPr>
            <w:tcW w:w="3535" w:type="dxa"/>
            <w:tcBorders>
              <w:top w:val="nil"/>
              <w:bottom w:val="single" w:sz="4" w:space="0" w:color="auto"/>
            </w:tcBorders>
          </w:tcPr>
          <w:p w14:paraId="01C66CE4" w14:textId="77777777" w:rsidR="00DD2AEE" w:rsidRPr="0036258B" w:rsidRDefault="00DD2AEE" w:rsidP="00602E95">
            <w:pPr>
              <w:pStyle w:val="TAL"/>
              <w:rPr>
                <w:sz w:val="16"/>
                <w:szCs w:val="16"/>
                <w:lang w:eastAsia="zh-CN"/>
              </w:rPr>
            </w:pPr>
          </w:p>
        </w:tc>
        <w:tc>
          <w:tcPr>
            <w:tcW w:w="1276" w:type="dxa"/>
          </w:tcPr>
          <w:p w14:paraId="344C1C1A"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66DEF0E7" w14:textId="77777777" w:rsidR="00DD2AEE" w:rsidRPr="0036258B" w:rsidRDefault="00DD2AEE" w:rsidP="00602E95">
            <w:pPr>
              <w:pStyle w:val="TAL"/>
            </w:pPr>
          </w:p>
        </w:tc>
        <w:tc>
          <w:tcPr>
            <w:tcW w:w="1560" w:type="dxa"/>
            <w:tcBorders>
              <w:top w:val="nil"/>
              <w:bottom w:val="single" w:sz="4" w:space="0" w:color="auto"/>
            </w:tcBorders>
          </w:tcPr>
          <w:p w14:paraId="11CCCE80" w14:textId="77777777" w:rsidR="00DD2AEE" w:rsidRPr="0036258B" w:rsidRDefault="00DD2AEE" w:rsidP="00602E95">
            <w:pPr>
              <w:pStyle w:val="TAL"/>
            </w:pPr>
          </w:p>
        </w:tc>
        <w:tc>
          <w:tcPr>
            <w:tcW w:w="932" w:type="dxa"/>
            <w:tcBorders>
              <w:top w:val="nil"/>
              <w:bottom w:val="single" w:sz="4" w:space="0" w:color="auto"/>
            </w:tcBorders>
          </w:tcPr>
          <w:p w14:paraId="791AAC49" w14:textId="77777777" w:rsidR="00DD2AEE" w:rsidRPr="0036258B" w:rsidRDefault="00DD2AEE" w:rsidP="00602E95">
            <w:pPr>
              <w:pStyle w:val="TAL"/>
              <w:rPr>
                <w:lang w:eastAsia="zh-CN"/>
              </w:rPr>
            </w:pPr>
          </w:p>
        </w:tc>
      </w:tr>
      <w:tr w:rsidR="00DD2AEE" w:rsidRPr="0036258B" w14:paraId="4C8726BE" w14:textId="77777777" w:rsidTr="00602E95">
        <w:trPr>
          <w:trHeight w:val="105"/>
          <w:jc w:val="center"/>
        </w:trPr>
        <w:tc>
          <w:tcPr>
            <w:tcW w:w="1258" w:type="dxa"/>
            <w:tcBorders>
              <w:bottom w:val="nil"/>
            </w:tcBorders>
            <w:shd w:val="clear" w:color="auto" w:fill="auto"/>
          </w:tcPr>
          <w:p w14:paraId="18400B5F" w14:textId="77777777" w:rsidR="00DD2AEE" w:rsidRPr="0036258B" w:rsidRDefault="00DD2AEE" w:rsidP="00602E95">
            <w:pPr>
              <w:pStyle w:val="TAL"/>
              <w:rPr>
                <w:sz w:val="16"/>
                <w:szCs w:val="16"/>
                <w:lang w:eastAsia="zh-CN"/>
              </w:rPr>
            </w:pPr>
            <w:r w:rsidRPr="0036258B">
              <w:rPr>
                <w:sz w:val="16"/>
                <w:szCs w:val="16"/>
              </w:rPr>
              <w:t>24.1.8</w:t>
            </w:r>
          </w:p>
        </w:tc>
        <w:tc>
          <w:tcPr>
            <w:tcW w:w="3559" w:type="dxa"/>
            <w:tcBorders>
              <w:bottom w:val="nil"/>
            </w:tcBorders>
            <w:shd w:val="clear" w:color="auto" w:fill="auto"/>
          </w:tcPr>
          <w:p w14:paraId="6C010397" w14:textId="77777777" w:rsidR="00DD2AEE" w:rsidRPr="0036258B" w:rsidRDefault="00DD2AEE" w:rsidP="00602E95">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tcBorders>
              <w:bottom w:val="nil"/>
            </w:tcBorders>
            <w:shd w:val="clear" w:color="auto" w:fill="auto"/>
          </w:tcPr>
          <w:p w14:paraId="7DF3AE04"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867BA88" w14:textId="77777777" w:rsidR="00DD2AEE" w:rsidRPr="0036258B" w:rsidRDefault="00DD2AEE" w:rsidP="00602E95">
            <w:pPr>
              <w:pStyle w:val="TAL"/>
              <w:jc w:val="center"/>
              <w:rPr>
                <w:sz w:val="16"/>
                <w:szCs w:val="16"/>
                <w:lang w:eastAsia="zh-CN"/>
              </w:rPr>
            </w:pPr>
            <w:r w:rsidRPr="0036258B">
              <w:rPr>
                <w:sz w:val="16"/>
                <w:szCs w:val="16"/>
              </w:rPr>
              <w:t>C312</w:t>
            </w:r>
          </w:p>
        </w:tc>
        <w:tc>
          <w:tcPr>
            <w:tcW w:w="3535" w:type="dxa"/>
            <w:tcBorders>
              <w:bottom w:val="nil"/>
            </w:tcBorders>
          </w:tcPr>
          <w:p w14:paraId="0E6B9640" w14:textId="77777777" w:rsidR="00DD2AEE" w:rsidRPr="0036258B" w:rsidRDefault="00DD2AEE" w:rsidP="00602E95">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06FDA7C"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6E1D9A97" w14:textId="77777777" w:rsidR="00DD2AEE" w:rsidRPr="0036258B" w:rsidRDefault="00DD2AEE" w:rsidP="00602E95">
            <w:pPr>
              <w:pStyle w:val="TAL"/>
            </w:pPr>
          </w:p>
        </w:tc>
        <w:tc>
          <w:tcPr>
            <w:tcW w:w="1560" w:type="dxa"/>
            <w:tcBorders>
              <w:bottom w:val="nil"/>
            </w:tcBorders>
          </w:tcPr>
          <w:p w14:paraId="00C08101" w14:textId="77777777" w:rsidR="00DD2AEE" w:rsidRPr="0036258B" w:rsidRDefault="00DD2AEE" w:rsidP="00602E95">
            <w:pPr>
              <w:pStyle w:val="TAL"/>
            </w:pPr>
          </w:p>
        </w:tc>
        <w:tc>
          <w:tcPr>
            <w:tcW w:w="932" w:type="dxa"/>
            <w:tcBorders>
              <w:bottom w:val="nil"/>
            </w:tcBorders>
          </w:tcPr>
          <w:p w14:paraId="7421B770" w14:textId="77777777" w:rsidR="00DD2AEE" w:rsidRPr="0036258B" w:rsidRDefault="00DD2AEE" w:rsidP="00602E95">
            <w:pPr>
              <w:pStyle w:val="TAL"/>
              <w:rPr>
                <w:lang w:eastAsia="zh-CN"/>
              </w:rPr>
            </w:pPr>
          </w:p>
        </w:tc>
      </w:tr>
      <w:tr w:rsidR="00DD2AEE" w:rsidRPr="0036258B" w14:paraId="1FA6D13E" w14:textId="77777777" w:rsidTr="00602E95">
        <w:trPr>
          <w:trHeight w:val="105"/>
          <w:jc w:val="center"/>
        </w:trPr>
        <w:tc>
          <w:tcPr>
            <w:tcW w:w="1258" w:type="dxa"/>
            <w:tcBorders>
              <w:top w:val="nil"/>
            </w:tcBorders>
            <w:shd w:val="clear" w:color="auto" w:fill="auto"/>
          </w:tcPr>
          <w:p w14:paraId="77E63158" w14:textId="77777777" w:rsidR="00DD2AEE" w:rsidRPr="0036258B" w:rsidRDefault="00DD2AEE" w:rsidP="00602E95">
            <w:pPr>
              <w:pStyle w:val="TAL"/>
              <w:rPr>
                <w:sz w:val="16"/>
                <w:szCs w:val="16"/>
                <w:lang w:eastAsia="zh-CN"/>
              </w:rPr>
            </w:pPr>
          </w:p>
        </w:tc>
        <w:tc>
          <w:tcPr>
            <w:tcW w:w="3559" w:type="dxa"/>
            <w:tcBorders>
              <w:top w:val="nil"/>
            </w:tcBorders>
            <w:shd w:val="clear" w:color="auto" w:fill="auto"/>
          </w:tcPr>
          <w:p w14:paraId="54FFF381"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7A2D837C"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3F1A3444" w14:textId="77777777" w:rsidR="00DD2AEE" w:rsidRPr="0036258B" w:rsidRDefault="00DD2AEE" w:rsidP="00602E95">
            <w:pPr>
              <w:pStyle w:val="TAL"/>
              <w:jc w:val="center"/>
              <w:rPr>
                <w:sz w:val="16"/>
                <w:szCs w:val="16"/>
                <w:lang w:eastAsia="zh-CN"/>
              </w:rPr>
            </w:pPr>
          </w:p>
        </w:tc>
        <w:tc>
          <w:tcPr>
            <w:tcW w:w="3535" w:type="dxa"/>
            <w:tcBorders>
              <w:top w:val="nil"/>
            </w:tcBorders>
          </w:tcPr>
          <w:p w14:paraId="6B53F73B" w14:textId="77777777" w:rsidR="00DD2AEE" w:rsidRPr="0036258B" w:rsidRDefault="00DD2AEE" w:rsidP="00602E95">
            <w:pPr>
              <w:pStyle w:val="TAL"/>
              <w:rPr>
                <w:sz w:val="16"/>
                <w:szCs w:val="16"/>
                <w:lang w:eastAsia="zh-CN"/>
              </w:rPr>
            </w:pPr>
          </w:p>
        </w:tc>
        <w:tc>
          <w:tcPr>
            <w:tcW w:w="1276" w:type="dxa"/>
          </w:tcPr>
          <w:p w14:paraId="0F408D2B"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3A74727A" w14:textId="77777777" w:rsidR="00DD2AEE" w:rsidRPr="0036258B" w:rsidRDefault="00DD2AEE" w:rsidP="00602E95">
            <w:pPr>
              <w:pStyle w:val="TAL"/>
            </w:pPr>
          </w:p>
        </w:tc>
        <w:tc>
          <w:tcPr>
            <w:tcW w:w="1560" w:type="dxa"/>
            <w:tcBorders>
              <w:top w:val="nil"/>
            </w:tcBorders>
          </w:tcPr>
          <w:p w14:paraId="20589394" w14:textId="77777777" w:rsidR="00DD2AEE" w:rsidRPr="0036258B" w:rsidRDefault="00DD2AEE" w:rsidP="00602E95">
            <w:pPr>
              <w:pStyle w:val="TAL"/>
            </w:pPr>
          </w:p>
        </w:tc>
        <w:tc>
          <w:tcPr>
            <w:tcW w:w="932" w:type="dxa"/>
            <w:tcBorders>
              <w:top w:val="nil"/>
            </w:tcBorders>
          </w:tcPr>
          <w:p w14:paraId="012265C4" w14:textId="77777777" w:rsidR="00DD2AEE" w:rsidRPr="0036258B" w:rsidRDefault="00DD2AEE" w:rsidP="00602E95">
            <w:pPr>
              <w:pStyle w:val="TAL"/>
              <w:rPr>
                <w:lang w:eastAsia="zh-CN"/>
              </w:rPr>
            </w:pPr>
          </w:p>
        </w:tc>
      </w:tr>
      <w:tr w:rsidR="00DD2AEE" w:rsidRPr="0036258B" w14:paraId="2FD3478F" w14:textId="77777777" w:rsidTr="00602E95">
        <w:trPr>
          <w:trHeight w:val="105"/>
          <w:jc w:val="center"/>
        </w:trPr>
        <w:tc>
          <w:tcPr>
            <w:tcW w:w="1258" w:type="dxa"/>
            <w:tcBorders>
              <w:bottom w:val="single" w:sz="4" w:space="0" w:color="auto"/>
            </w:tcBorders>
            <w:shd w:val="clear" w:color="auto" w:fill="auto"/>
          </w:tcPr>
          <w:p w14:paraId="5DB60479" w14:textId="77777777" w:rsidR="00DD2AEE" w:rsidRPr="0036258B" w:rsidRDefault="00DD2AEE" w:rsidP="00602E95">
            <w:pPr>
              <w:pStyle w:val="TAL"/>
              <w:rPr>
                <w:sz w:val="16"/>
                <w:szCs w:val="16"/>
                <w:lang w:eastAsia="zh-CN"/>
              </w:rPr>
            </w:pPr>
            <w:r w:rsidRPr="0036258B">
              <w:rPr>
                <w:sz w:val="16"/>
                <w:szCs w:val="16"/>
                <w:lang w:eastAsia="zh-CN"/>
              </w:rPr>
              <w:t>24.1.9</w:t>
            </w:r>
          </w:p>
        </w:tc>
        <w:tc>
          <w:tcPr>
            <w:tcW w:w="3559" w:type="dxa"/>
            <w:tcBorders>
              <w:bottom w:val="single" w:sz="4" w:space="0" w:color="auto"/>
            </w:tcBorders>
            <w:shd w:val="clear" w:color="auto" w:fill="auto"/>
          </w:tcPr>
          <w:p w14:paraId="2AD69034" w14:textId="77777777" w:rsidR="00DD2AEE" w:rsidRPr="0036258B" w:rsidRDefault="00DD2AEE" w:rsidP="00602E95">
            <w:pPr>
              <w:pStyle w:val="TAL"/>
              <w:keepNext w:val="0"/>
              <w:keepLines w:val="0"/>
              <w:rPr>
                <w:sz w:val="16"/>
                <w:szCs w:val="16"/>
                <w:lang w:eastAsia="zh-CN"/>
              </w:rPr>
            </w:pPr>
            <w:r w:rsidRPr="0036258B">
              <w:rPr>
                <w:sz w:val="16"/>
                <w:szCs w:val="16"/>
              </w:rPr>
              <w:t>V2X Sidelink Communication</w:t>
            </w:r>
            <w:r>
              <w:rPr>
                <w:sz w:val="16"/>
                <w:szCs w:val="16"/>
              </w:rPr>
              <w:t xml:space="preserve"> </w:t>
            </w:r>
            <w:r w:rsidRPr="0036258B">
              <w:rPr>
                <w:rFonts w:eastAsia="Cambria Math"/>
                <w:sz w:val="16"/>
                <w:szCs w:val="16"/>
                <w:lang w:eastAsia="zh-CN"/>
              </w:rPr>
              <w:t>/</w:t>
            </w:r>
            <w:r w:rsidRPr="0036258B">
              <w:rPr>
                <w:sz w:val="16"/>
                <w:szCs w:val="16"/>
              </w:rPr>
              <w:t xml:space="preserve"> Pre-configured authorisation / Utilisation of the </w:t>
            </w:r>
            <w:r w:rsidRPr="0036258B">
              <w:rPr>
                <w:rFonts w:eastAsia="Cambria Math"/>
                <w:sz w:val="16"/>
                <w:szCs w:val="16"/>
                <w:lang w:eastAsia="zh-CN"/>
              </w:rPr>
              <w:t>p</w:t>
            </w:r>
            <w:r w:rsidRPr="0036258B">
              <w:rPr>
                <w:sz w:val="16"/>
                <w:szCs w:val="16"/>
              </w:rPr>
              <w:t>re-configured resources / Transmission</w:t>
            </w:r>
            <w:r w:rsidRPr="0036258B">
              <w:rPr>
                <w:rFonts w:eastAsia="Cambria Math"/>
                <w:sz w:val="16"/>
                <w:szCs w:val="16"/>
                <w:lang w:eastAsia="zh-CN"/>
              </w:rPr>
              <w:t xml:space="preserve"> based on zoning</w:t>
            </w:r>
          </w:p>
        </w:tc>
        <w:tc>
          <w:tcPr>
            <w:tcW w:w="1165" w:type="dxa"/>
            <w:tcBorders>
              <w:bottom w:val="single" w:sz="4" w:space="0" w:color="auto"/>
            </w:tcBorders>
            <w:shd w:val="clear" w:color="auto" w:fill="auto"/>
          </w:tcPr>
          <w:p w14:paraId="0466EED0"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7BE465D2" w14:textId="77777777" w:rsidR="00DD2AEE" w:rsidRPr="0036258B" w:rsidRDefault="00DD2AEE" w:rsidP="00602E95">
            <w:pPr>
              <w:pStyle w:val="TAL"/>
              <w:jc w:val="center"/>
              <w:rPr>
                <w:sz w:val="16"/>
                <w:szCs w:val="16"/>
                <w:lang w:eastAsia="zh-CN"/>
              </w:rPr>
            </w:pPr>
            <w:r w:rsidRPr="0036258B">
              <w:rPr>
                <w:sz w:val="16"/>
                <w:szCs w:val="16"/>
              </w:rPr>
              <w:t>C306</w:t>
            </w:r>
          </w:p>
        </w:tc>
        <w:tc>
          <w:tcPr>
            <w:tcW w:w="3535" w:type="dxa"/>
            <w:tcBorders>
              <w:bottom w:val="single" w:sz="4" w:space="0" w:color="auto"/>
            </w:tcBorders>
          </w:tcPr>
          <w:p w14:paraId="04231557" w14:textId="77777777" w:rsidR="00DD2AEE" w:rsidRPr="0036258B" w:rsidRDefault="00DD2AEE" w:rsidP="00602E95">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50F65B62" w14:textId="77777777" w:rsidR="00DD2AEE" w:rsidRPr="0036258B" w:rsidRDefault="00DD2AEE" w:rsidP="00602E95">
            <w:pPr>
              <w:pStyle w:val="TAL"/>
            </w:pPr>
          </w:p>
        </w:tc>
        <w:tc>
          <w:tcPr>
            <w:tcW w:w="1774" w:type="dxa"/>
            <w:tcBorders>
              <w:top w:val="single" w:sz="4" w:space="0" w:color="auto"/>
              <w:bottom w:val="single" w:sz="4" w:space="0" w:color="auto"/>
            </w:tcBorders>
          </w:tcPr>
          <w:p w14:paraId="161CA1F6" w14:textId="77777777" w:rsidR="00DD2AEE" w:rsidRPr="0036258B" w:rsidRDefault="00DD2AEE" w:rsidP="00602E95">
            <w:pPr>
              <w:pStyle w:val="TAL"/>
            </w:pPr>
          </w:p>
        </w:tc>
        <w:tc>
          <w:tcPr>
            <w:tcW w:w="1560" w:type="dxa"/>
            <w:tcBorders>
              <w:bottom w:val="single" w:sz="4" w:space="0" w:color="auto"/>
            </w:tcBorders>
          </w:tcPr>
          <w:p w14:paraId="637E084C" w14:textId="77777777" w:rsidR="00DD2AEE" w:rsidRPr="0036258B" w:rsidRDefault="00DD2AEE" w:rsidP="00602E95">
            <w:pPr>
              <w:pStyle w:val="TAL"/>
            </w:pPr>
          </w:p>
        </w:tc>
        <w:tc>
          <w:tcPr>
            <w:tcW w:w="932" w:type="dxa"/>
            <w:tcBorders>
              <w:bottom w:val="single" w:sz="4" w:space="0" w:color="auto"/>
            </w:tcBorders>
          </w:tcPr>
          <w:p w14:paraId="751132B5" w14:textId="77777777" w:rsidR="00DD2AEE" w:rsidRPr="0036258B" w:rsidRDefault="00DD2AEE" w:rsidP="00602E95">
            <w:pPr>
              <w:pStyle w:val="TAL"/>
              <w:rPr>
                <w:lang w:eastAsia="zh-CN"/>
              </w:rPr>
            </w:pPr>
          </w:p>
        </w:tc>
      </w:tr>
      <w:tr w:rsidR="00DD2AEE" w:rsidRPr="0036258B" w14:paraId="5368DB9A" w14:textId="77777777" w:rsidTr="00602E95">
        <w:trPr>
          <w:trHeight w:val="105"/>
          <w:jc w:val="center"/>
        </w:trPr>
        <w:tc>
          <w:tcPr>
            <w:tcW w:w="1258" w:type="dxa"/>
            <w:tcBorders>
              <w:bottom w:val="nil"/>
            </w:tcBorders>
            <w:shd w:val="clear" w:color="auto" w:fill="auto"/>
          </w:tcPr>
          <w:p w14:paraId="576D11E3" w14:textId="77777777" w:rsidR="00DD2AEE" w:rsidRPr="0036258B" w:rsidRDefault="00DD2AEE" w:rsidP="00602E95">
            <w:pPr>
              <w:pStyle w:val="TAL"/>
              <w:rPr>
                <w:sz w:val="16"/>
                <w:szCs w:val="16"/>
                <w:lang w:eastAsia="zh-CN"/>
              </w:rPr>
            </w:pPr>
            <w:r w:rsidRPr="0036258B">
              <w:rPr>
                <w:sz w:val="16"/>
                <w:szCs w:val="16"/>
              </w:rPr>
              <w:t>24.1.10</w:t>
            </w:r>
          </w:p>
        </w:tc>
        <w:tc>
          <w:tcPr>
            <w:tcW w:w="3559" w:type="dxa"/>
            <w:tcBorders>
              <w:bottom w:val="nil"/>
            </w:tcBorders>
            <w:shd w:val="clear" w:color="auto" w:fill="auto"/>
          </w:tcPr>
          <w:p w14:paraId="0E54229C" w14:textId="77777777" w:rsidR="00DD2AEE" w:rsidRPr="0036258B" w:rsidRDefault="00DD2AEE" w:rsidP="00602E95">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tcBorders>
              <w:bottom w:val="nil"/>
            </w:tcBorders>
            <w:shd w:val="clear" w:color="auto" w:fill="auto"/>
          </w:tcPr>
          <w:p w14:paraId="4CC078C9"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EE6A71E" w14:textId="77777777" w:rsidR="00DD2AEE" w:rsidRPr="0036258B" w:rsidRDefault="00DD2AEE" w:rsidP="00602E95">
            <w:pPr>
              <w:pStyle w:val="TAL"/>
              <w:jc w:val="center"/>
              <w:rPr>
                <w:sz w:val="16"/>
                <w:szCs w:val="16"/>
                <w:lang w:eastAsia="zh-CN"/>
              </w:rPr>
            </w:pPr>
            <w:r w:rsidRPr="0036258B">
              <w:rPr>
                <w:sz w:val="16"/>
                <w:szCs w:val="16"/>
              </w:rPr>
              <w:t>C308</w:t>
            </w:r>
          </w:p>
        </w:tc>
        <w:tc>
          <w:tcPr>
            <w:tcW w:w="3535" w:type="dxa"/>
            <w:tcBorders>
              <w:bottom w:val="nil"/>
            </w:tcBorders>
          </w:tcPr>
          <w:p w14:paraId="41A5D32F" w14:textId="77777777" w:rsidR="00DD2AEE" w:rsidRPr="0036258B" w:rsidRDefault="00DD2AEE" w:rsidP="00602E95">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1A38F23"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4AB6FC1E" w14:textId="77777777" w:rsidR="00DD2AEE" w:rsidRPr="0036258B" w:rsidRDefault="00DD2AEE" w:rsidP="00602E95">
            <w:pPr>
              <w:pStyle w:val="TAL"/>
            </w:pPr>
          </w:p>
        </w:tc>
        <w:tc>
          <w:tcPr>
            <w:tcW w:w="1560" w:type="dxa"/>
            <w:tcBorders>
              <w:bottom w:val="nil"/>
            </w:tcBorders>
          </w:tcPr>
          <w:p w14:paraId="68F2F2E6" w14:textId="77777777" w:rsidR="00DD2AEE" w:rsidRPr="0036258B" w:rsidRDefault="00DD2AEE" w:rsidP="00602E95">
            <w:pPr>
              <w:pStyle w:val="TAL"/>
            </w:pPr>
          </w:p>
        </w:tc>
        <w:tc>
          <w:tcPr>
            <w:tcW w:w="932" w:type="dxa"/>
            <w:tcBorders>
              <w:bottom w:val="nil"/>
            </w:tcBorders>
          </w:tcPr>
          <w:p w14:paraId="4B5D3FE4" w14:textId="77777777" w:rsidR="00DD2AEE" w:rsidRPr="0036258B" w:rsidRDefault="00DD2AEE" w:rsidP="00602E95">
            <w:pPr>
              <w:pStyle w:val="TAL"/>
              <w:rPr>
                <w:lang w:eastAsia="zh-CN"/>
              </w:rPr>
            </w:pPr>
          </w:p>
        </w:tc>
      </w:tr>
      <w:tr w:rsidR="00DD2AEE" w:rsidRPr="0036258B" w14:paraId="49CEA6FC" w14:textId="77777777" w:rsidTr="00602E95">
        <w:trPr>
          <w:trHeight w:val="105"/>
          <w:jc w:val="center"/>
        </w:trPr>
        <w:tc>
          <w:tcPr>
            <w:tcW w:w="1258" w:type="dxa"/>
            <w:tcBorders>
              <w:top w:val="nil"/>
              <w:bottom w:val="single" w:sz="4" w:space="0" w:color="auto"/>
            </w:tcBorders>
            <w:shd w:val="clear" w:color="auto" w:fill="auto"/>
          </w:tcPr>
          <w:p w14:paraId="78BD919C"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1B8818BE"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F29E94B"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15E7CBE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885EE60" w14:textId="77777777" w:rsidR="00DD2AEE" w:rsidRPr="0036258B" w:rsidRDefault="00DD2AEE" w:rsidP="00602E95">
            <w:pPr>
              <w:pStyle w:val="TAL"/>
              <w:keepNext w:val="0"/>
              <w:keepLines w:val="0"/>
              <w:jc w:val="center"/>
              <w:rPr>
                <w:sz w:val="16"/>
                <w:szCs w:val="16"/>
                <w:lang w:eastAsia="zh-CN"/>
              </w:rPr>
            </w:pPr>
          </w:p>
        </w:tc>
        <w:tc>
          <w:tcPr>
            <w:tcW w:w="1276" w:type="dxa"/>
          </w:tcPr>
          <w:p w14:paraId="4516BF14"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14AD32D1" w14:textId="77777777" w:rsidR="00DD2AEE" w:rsidRPr="0036258B" w:rsidRDefault="00DD2AEE" w:rsidP="00602E95">
            <w:pPr>
              <w:pStyle w:val="TAL"/>
            </w:pPr>
          </w:p>
        </w:tc>
        <w:tc>
          <w:tcPr>
            <w:tcW w:w="1560" w:type="dxa"/>
            <w:tcBorders>
              <w:top w:val="nil"/>
              <w:bottom w:val="single" w:sz="4" w:space="0" w:color="auto"/>
            </w:tcBorders>
          </w:tcPr>
          <w:p w14:paraId="53833984" w14:textId="77777777" w:rsidR="00DD2AEE" w:rsidRPr="0036258B" w:rsidRDefault="00DD2AEE" w:rsidP="00602E95">
            <w:pPr>
              <w:pStyle w:val="TAL"/>
            </w:pPr>
          </w:p>
        </w:tc>
        <w:tc>
          <w:tcPr>
            <w:tcW w:w="932" w:type="dxa"/>
            <w:tcBorders>
              <w:top w:val="nil"/>
              <w:bottom w:val="single" w:sz="4" w:space="0" w:color="auto"/>
            </w:tcBorders>
          </w:tcPr>
          <w:p w14:paraId="6C4262A1" w14:textId="77777777" w:rsidR="00DD2AEE" w:rsidRPr="0036258B" w:rsidRDefault="00DD2AEE" w:rsidP="00602E95">
            <w:pPr>
              <w:pStyle w:val="TAL"/>
              <w:rPr>
                <w:lang w:eastAsia="zh-CN"/>
              </w:rPr>
            </w:pPr>
          </w:p>
        </w:tc>
      </w:tr>
      <w:tr w:rsidR="00DD2AEE" w:rsidRPr="0036258B" w14:paraId="6CDA7A1D" w14:textId="77777777" w:rsidTr="00602E95">
        <w:trPr>
          <w:trHeight w:val="105"/>
          <w:jc w:val="center"/>
        </w:trPr>
        <w:tc>
          <w:tcPr>
            <w:tcW w:w="1258" w:type="dxa"/>
            <w:tcBorders>
              <w:bottom w:val="nil"/>
            </w:tcBorders>
            <w:shd w:val="clear" w:color="auto" w:fill="auto"/>
          </w:tcPr>
          <w:p w14:paraId="17E8EBFD" w14:textId="77777777" w:rsidR="00DD2AEE" w:rsidRPr="0036258B" w:rsidRDefault="00DD2AEE" w:rsidP="00602E95">
            <w:pPr>
              <w:pStyle w:val="TAL"/>
              <w:rPr>
                <w:sz w:val="16"/>
                <w:szCs w:val="16"/>
                <w:lang w:eastAsia="zh-CN"/>
              </w:rPr>
            </w:pPr>
            <w:r w:rsidRPr="0036258B">
              <w:rPr>
                <w:sz w:val="16"/>
                <w:szCs w:val="16"/>
              </w:rPr>
              <w:t>24.1.11</w:t>
            </w:r>
          </w:p>
        </w:tc>
        <w:tc>
          <w:tcPr>
            <w:tcW w:w="3559" w:type="dxa"/>
            <w:tcBorders>
              <w:bottom w:val="nil"/>
            </w:tcBorders>
            <w:shd w:val="clear" w:color="auto" w:fill="auto"/>
          </w:tcPr>
          <w:p w14:paraId="5DB2059A" w14:textId="77777777" w:rsidR="00DD2AEE" w:rsidRPr="0036258B" w:rsidRDefault="00DD2AEE" w:rsidP="00602E95">
            <w:pPr>
              <w:pStyle w:val="TAL"/>
              <w:rPr>
                <w:sz w:val="16"/>
                <w:szCs w:val="16"/>
                <w:lang w:eastAsia="zh-CN"/>
              </w:rPr>
            </w:pPr>
            <w:r w:rsidRPr="0036258B">
              <w:rPr>
                <w:sz w:val="16"/>
                <w:szCs w:val="16"/>
              </w:rPr>
              <w:t xml:space="preserve">V2X Sidelink Communication / Pre-configured authorisation / UE in </w:t>
            </w:r>
            <w:proofErr w:type="spellStart"/>
            <w:r w:rsidRPr="0036258B">
              <w:rPr>
                <w:sz w:val="16"/>
                <w:szCs w:val="16"/>
              </w:rPr>
              <w:t>RRC_Connected</w:t>
            </w:r>
            <w:proofErr w:type="spellEnd"/>
            <w:r w:rsidRPr="0036258B">
              <w:rPr>
                <w:sz w:val="16"/>
                <w:szCs w:val="16"/>
              </w:rPr>
              <w:t xml:space="preserve"> on an E-UTRAN cell operating on the carrier frequency for V2X configuration/ UE measures CBR of configured Tx resource pools and report CBR results to eNB</w:t>
            </w:r>
          </w:p>
        </w:tc>
        <w:tc>
          <w:tcPr>
            <w:tcW w:w="1165" w:type="dxa"/>
            <w:tcBorders>
              <w:bottom w:val="nil"/>
            </w:tcBorders>
            <w:shd w:val="clear" w:color="auto" w:fill="auto"/>
          </w:tcPr>
          <w:p w14:paraId="118DC3BC"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69AAE29" w14:textId="77777777" w:rsidR="00DD2AEE" w:rsidRPr="0036258B" w:rsidRDefault="00DD2AEE" w:rsidP="00602E95">
            <w:pPr>
              <w:pStyle w:val="TAL"/>
              <w:jc w:val="center"/>
              <w:rPr>
                <w:sz w:val="16"/>
                <w:szCs w:val="16"/>
                <w:lang w:eastAsia="zh-CN"/>
              </w:rPr>
            </w:pPr>
            <w:r w:rsidRPr="0036258B">
              <w:rPr>
                <w:sz w:val="16"/>
                <w:szCs w:val="16"/>
              </w:rPr>
              <w:t>C311</w:t>
            </w:r>
          </w:p>
        </w:tc>
        <w:tc>
          <w:tcPr>
            <w:tcW w:w="3535" w:type="dxa"/>
            <w:tcBorders>
              <w:bottom w:val="nil"/>
            </w:tcBorders>
          </w:tcPr>
          <w:p w14:paraId="77180A79" w14:textId="77777777" w:rsidR="00DD2AEE" w:rsidRPr="0036258B" w:rsidRDefault="00DD2AEE" w:rsidP="00602E95">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056AAE8"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47E7764D" w14:textId="77777777" w:rsidR="00DD2AEE" w:rsidRPr="0036258B" w:rsidRDefault="00DD2AEE" w:rsidP="00602E95">
            <w:pPr>
              <w:pStyle w:val="TAL"/>
            </w:pPr>
          </w:p>
        </w:tc>
        <w:tc>
          <w:tcPr>
            <w:tcW w:w="1560" w:type="dxa"/>
            <w:tcBorders>
              <w:bottom w:val="nil"/>
            </w:tcBorders>
          </w:tcPr>
          <w:p w14:paraId="15B230BB" w14:textId="77777777" w:rsidR="00DD2AEE" w:rsidRPr="0036258B" w:rsidRDefault="00DD2AEE" w:rsidP="00602E95">
            <w:pPr>
              <w:pStyle w:val="TAL"/>
            </w:pPr>
          </w:p>
        </w:tc>
        <w:tc>
          <w:tcPr>
            <w:tcW w:w="932" w:type="dxa"/>
            <w:tcBorders>
              <w:bottom w:val="nil"/>
            </w:tcBorders>
          </w:tcPr>
          <w:p w14:paraId="700437B8" w14:textId="77777777" w:rsidR="00DD2AEE" w:rsidRPr="0036258B" w:rsidRDefault="00DD2AEE" w:rsidP="00602E95">
            <w:pPr>
              <w:pStyle w:val="TAL"/>
              <w:rPr>
                <w:lang w:eastAsia="zh-CN"/>
              </w:rPr>
            </w:pPr>
          </w:p>
        </w:tc>
      </w:tr>
      <w:tr w:rsidR="00DD2AEE" w:rsidRPr="0036258B" w14:paraId="631E0844" w14:textId="77777777" w:rsidTr="00602E95">
        <w:trPr>
          <w:trHeight w:val="105"/>
          <w:jc w:val="center"/>
        </w:trPr>
        <w:tc>
          <w:tcPr>
            <w:tcW w:w="1258" w:type="dxa"/>
            <w:tcBorders>
              <w:top w:val="nil"/>
              <w:bottom w:val="single" w:sz="4" w:space="0" w:color="auto"/>
            </w:tcBorders>
            <w:shd w:val="clear" w:color="auto" w:fill="auto"/>
          </w:tcPr>
          <w:p w14:paraId="148B9683"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4A19C953"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A4D55A9"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63DC0C6F"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0BD5E893" w14:textId="77777777" w:rsidR="00DD2AEE" w:rsidRPr="0036258B" w:rsidRDefault="00DD2AEE" w:rsidP="00602E95">
            <w:pPr>
              <w:pStyle w:val="TAL"/>
              <w:keepNext w:val="0"/>
              <w:keepLines w:val="0"/>
              <w:jc w:val="center"/>
              <w:rPr>
                <w:sz w:val="16"/>
                <w:szCs w:val="16"/>
                <w:lang w:eastAsia="zh-CN"/>
              </w:rPr>
            </w:pPr>
          </w:p>
        </w:tc>
        <w:tc>
          <w:tcPr>
            <w:tcW w:w="1276" w:type="dxa"/>
          </w:tcPr>
          <w:p w14:paraId="2848189C"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70E4DDE7" w14:textId="77777777" w:rsidR="00DD2AEE" w:rsidRPr="0036258B" w:rsidRDefault="00DD2AEE" w:rsidP="00602E95">
            <w:pPr>
              <w:pStyle w:val="TAL"/>
            </w:pPr>
          </w:p>
        </w:tc>
        <w:tc>
          <w:tcPr>
            <w:tcW w:w="1560" w:type="dxa"/>
            <w:tcBorders>
              <w:top w:val="nil"/>
              <w:bottom w:val="single" w:sz="4" w:space="0" w:color="auto"/>
            </w:tcBorders>
          </w:tcPr>
          <w:p w14:paraId="1721E0D4" w14:textId="77777777" w:rsidR="00DD2AEE" w:rsidRPr="0036258B" w:rsidRDefault="00DD2AEE" w:rsidP="00602E95">
            <w:pPr>
              <w:pStyle w:val="TAL"/>
            </w:pPr>
          </w:p>
        </w:tc>
        <w:tc>
          <w:tcPr>
            <w:tcW w:w="932" w:type="dxa"/>
            <w:tcBorders>
              <w:top w:val="nil"/>
              <w:bottom w:val="single" w:sz="4" w:space="0" w:color="auto"/>
            </w:tcBorders>
          </w:tcPr>
          <w:p w14:paraId="09BAECE0" w14:textId="77777777" w:rsidR="00DD2AEE" w:rsidRPr="0036258B" w:rsidRDefault="00DD2AEE" w:rsidP="00602E95">
            <w:pPr>
              <w:pStyle w:val="TAL"/>
              <w:rPr>
                <w:lang w:eastAsia="zh-CN"/>
              </w:rPr>
            </w:pPr>
          </w:p>
        </w:tc>
      </w:tr>
      <w:tr w:rsidR="00DD2AEE" w:rsidRPr="0036258B" w14:paraId="6D5267BF" w14:textId="77777777" w:rsidTr="00602E95">
        <w:trPr>
          <w:trHeight w:val="105"/>
          <w:jc w:val="center"/>
        </w:trPr>
        <w:tc>
          <w:tcPr>
            <w:tcW w:w="1258" w:type="dxa"/>
            <w:tcBorders>
              <w:bottom w:val="nil"/>
            </w:tcBorders>
            <w:shd w:val="clear" w:color="auto" w:fill="auto"/>
          </w:tcPr>
          <w:p w14:paraId="12301011" w14:textId="77777777" w:rsidR="00DD2AEE" w:rsidRPr="0036258B" w:rsidRDefault="00DD2AEE" w:rsidP="00602E95">
            <w:pPr>
              <w:pStyle w:val="TAL"/>
              <w:rPr>
                <w:sz w:val="16"/>
                <w:szCs w:val="16"/>
                <w:lang w:eastAsia="zh-CN"/>
              </w:rPr>
            </w:pPr>
            <w:r w:rsidRPr="0036258B">
              <w:rPr>
                <w:sz w:val="16"/>
                <w:szCs w:val="16"/>
              </w:rPr>
              <w:t>24.1.12</w:t>
            </w:r>
          </w:p>
        </w:tc>
        <w:tc>
          <w:tcPr>
            <w:tcW w:w="3559" w:type="dxa"/>
            <w:tcBorders>
              <w:bottom w:val="nil"/>
            </w:tcBorders>
            <w:shd w:val="clear" w:color="auto" w:fill="auto"/>
          </w:tcPr>
          <w:p w14:paraId="58E51D36" w14:textId="77777777" w:rsidR="00DD2AEE" w:rsidRPr="0036258B" w:rsidRDefault="00DD2AEE" w:rsidP="00602E95">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tcBorders>
              <w:bottom w:val="nil"/>
            </w:tcBorders>
            <w:shd w:val="clear" w:color="auto" w:fill="auto"/>
          </w:tcPr>
          <w:p w14:paraId="689E93EE"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269E0035" w14:textId="77777777" w:rsidR="00DD2AEE" w:rsidRPr="0036258B" w:rsidRDefault="00DD2AEE" w:rsidP="00602E95">
            <w:pPr>
              <w:pStyle w:val="TAL"/>
              <w:jc w:val="center"/>
              <w:rPr>
                <w:sz w:val="16"/>
                <w:szCs w:val="16"/>
                <w:lang w:eastAsia="zh-CN"/>
              </w:rPr>
            </w:pPr>
            <w:r w:rsidRPr="0036258B">
              <w:rPr>
                <w:sz w:val="16"/>
                <w:szCs w:val="16"/>
              </w:rPr>
              <w:t>C311</w:t>
            </w:r>
          </w:p>
        </w:tc>
        <w:tc>
          <w:tcPr>
            <w:tcW w:w="3535" w:type="dxa"/>
            <w:tcBorders>
              <w:bottom w:val="nil"/>
            </w:tcBorders>
          </w:tcPr>
          <w:p w14:paraId="167AB691" w14:textId="77777777" w:rsidR="00DD2AEE" w:rsidRPr="0036258B" w:rsidRDefault="00DD2AEE" w:rsidP="00602E95">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CBA8CD3"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1BB964AE" w14:textId="77777777" w:rsidR="00DD2AEE" w:rsidRPr="0036258B" w:rsidRDefault="00DD2AEE" w:rsidP="00602E95">
            <w:pPr>
              <w:pStyle w:val="TAL"/>
            </w:pPr>
          </w:p>
        </w:tc>
        <w:tc>
          <w:tcPr>
            <w:tcW w:w="1560" w:type="dxa"/>
            <w:tcBorders>
              <w:bottom w:val="nil"/>
            </w:tcBorders>
          </w:tcPr>
          <w:p w14:paraId="32581B96" w14:textId="77777777" w:rsidR="00DD2AEE" w:rsidRPr="0036258B" w:rsidRDefault="00DD2AEE" w:rsidP="00602E95">
            <w:pPr>
              <w:pStyle w:val="TAL"/>
            </w:pPr>
          </w:p>
        </w:tc>
        <w:tc>
          <w:tcPr>
            <w:tcW w:w="932" w:type="dxa"/>
            <w:tcBorders>
              <w:bottom w:val="nil"/>
            </w:tcBorders>
          </w:tcPr>
          <w:p w14:paraId="7927220E" w14:textId="77777777" w:rsidR="00DD2AEE" w:rsidRPr="0036258B" w:rsidRDefault="00DD2AEE" w:rsidP="00602E95">
            <w:pPr>
              <w:pStyle w:val="TAL"/>
              <w:rPr>
                <w:lang w:eastAsia="zh-CN"/>
              </w:rPr>
            </w:pPr>
          </w:p>
        </w:tc>
      </w:tr>
      <w:tr w:rsidR="00DD2AEE" w:rsidRPr="0036258B" w14:paraId="2CF6D25A" w14:textId="77777777" w:rsidTr="00602E95">
        <w:trPr>
          <w:trHeight w:val="105"/>
          <w:jc w:val="center"/>
        </w:trPr>
        <w:tc>
          <w:tcPr>
            <w:tcW w:w="1258" w:type="dxa"/>
            <w:tcBorders>
              <w:top w:val="nil"/>
              <w:bottom w:val="single" w:sz="4" w:space="0" w:color="auto"/>
            </w:tcBorders>
            <w:shd w:val="clear" w:color="auto" w:fill="auto"/>
          </w:tcPr>
          <w:p w14:paraId="0D63038D"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2A8BE0C3"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33A5694"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00185F62"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20FF07E" w14:textId="77777777" w:rsidR="00DD2AEE" w:rsidRPr="0036258B" w:rsidRDefault="00DD2AEE" w:rsidP="00602E95">
            <w:pPr>
              <w:pStyle w:val="TAL"/>
              <w:keepNext w:val="0"/>
              <w:keepLines w:val="0"/>
              <w:jc w:val="center"/>
              <w:rPr>
                <w:sz w:val="16"/>
                <w:szCs w:val="16"/>
                <w:lang w:eastAsia="zh-CN"/>
              </w:rPr>
            </w:pPr>
          </w:p>
        </w:tc>
        <w:tc>
          <w:tcPr>
            <w:tcW w:w="1276" w:type="dxa"/>
          </w:tcPr>
          <w:p w14:paraId="7889ECF6"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5E548304" w14:textId="77777777" w:rsidR="00DD2AEE" w:rsidRPr="0036258B" w:rsidRDefault="00DD2AEE" w:rsidP="00602E95">
            <w:pPr>
              <w:pStyle w:val="TAL"/>
            </w:pPr>
          </w:p>
        </w:tc>
        <w:tc>
          <w:tcPr>
            <w:tcW w:w="1560" w:type="dxa"/>
            <w:tcBorders>
              <w:top w:val="nil"/>
              <w:bottom w:val="single" w:sz="4" w:space="0" w:color="auto"/>
            </w:tcBorders>
          </w:tcPr>
          <w:p w14:paraId="6B330EC9" w14:textId="77777777" w:rsidR="00DD2AEE" w:rsidRPr="0036258B" w:rsidRDefault="00DD2AEE" w:rsidP="00602E95">
            <w:pPr>
              <w:pStyle w:val="TAL"/>
            </w:pPr>
          </w:p>
        </w:tc>
        <w:tc>
          <w:tcPr>
            <w:tcW w:w="932" w:type="dxa"/>
            <w:tcBorders>
              <w:top w:val="nil"/>
              <w:bottom w:val="single" w:sz="4" w:space="0" w:color="auto"/>
            </w:tcBorders>
          </w:tcPr>
          <w:p w14:paraId="20CB2929" w14:textId="77777777" w:rsidR="00DD2AEE" w:rsidRPr="0036258B" w:rsidRDefault="00DD2AEE" w:rsidP="00602E95">
            <w:pPr>
              <w:pStyle w:val="TAL"/>
              <w:rPr>
                <w:lang w:eastAsia="zh-CN"/>
              </w:rPr>
            </w:pPr>
          </w:p>
        </w:tc>
      </w:tr>
      <w:tr w:rsidR="00DD2AEE" w:rsidRPr="0036258B" w14:paraId="3D297D86" w14:textId="77777777" w:rsidTr="00602E95">
        <w:trPr>
          <w:trHeight w:val="105"/>
          <w:jc w:val="center"/>
        </w:trPr>
        <w:tc>
          <w:tcPr>
            <w:tcW w:w="1258" w:type="dxa"/>
            <w:tcBorders>
              <w:bottom w:val="nil"/>
            </w:tcBorders>
            <w:shd w:val="clear" w:color="auto" w:fill="auto"/>
          </w:tcPr>
          <w:p w14:paraId="13F092FA" w14:textId="77777777" w:rsidR="00DD2AEE" w:rsidRPr="0036258B" w:rsidRDefault="00DD2AEE" w:rsidP="00602E95">
            <w:pPr>
              <w:pStyle w:val="TAL"/>
              <w:rPr>
                <w:sz w:val="16"/>
                <w:szCs w:val="16"/>
                <w:lang w:eastAsia="zh-CN"/>
              </w:rPr>
            </w:pPr>
            <w:r w:rsidRPr="0036258B">
              <w:rPr>
                <w:sz w:val="16"/>
                <w:szCs w:val="16"/>
              </w:rPr>
              <w:t>24.1.13</w:t>
            </w:r>
          </w:p>
        </w:tc>
        <w:tc>
          <w:tcPr>
            <w:tcW w:w="3559" w:type="dxa"/>
            <w:tcBorders>
              <w:bottom w:val="nil"/>
            </w:tcBorders>
            <w:shd w:val="clear" w:color="auto" w:fill="auto"/>
          </w:tcPr>
          <w:p w14:paraId="0F4330DA" w14:textId="77777777" w:rsidR="00DD2AEE" w:rsidRPr="008B6BDA" w:rsidRDefault="00DD2AEE" w:rsidP="00602E95">
            <w:pPr>
              <w:pStyle w:val="TAL"/>
              <w:rPr>
                <w:sz w:val="16"/>
                <w:szCs w:val="18"/>
                <w:lang w:eastAsia="zh-CN"/>
              </w:rPr>
            </w:pPr>
            <w:r w:rsidRPr="00FE0577">
              <w:rPr>
                <w:sz w:val="16"/>
                <w:szCs w:val="18"/>
                <w:lang w:eastAsia="zh-CN"/>
              </w:rPr>
              <w:t xml:space="preserve">V2X Sidelink Communication / Pre-configured authorisation / UE in </w:t>
            </w:r>
            <w:proofErr w:type="spellStart"/>
            <w:r w:rsidRPr="00FE0577">
              <w:rPr>
                <w:sz w:val="16"/>
                <w:szCs w:val="18"/>
                <w:lang w:eastAsia="zh-CN"/>
              </w:rPr>
              <w:t>RRC_Connected</w:t>
            </w:r>
            <w:proofErr w:type="spellEnd"/>
            <w:r w:rsidRPr="00FE0577">
              <w:rPr>
                <w:sz w:val="16"/>
                <w:szCs w:val="18"/>
                <w:lang w:eastAsia="zh-CN"/>
              </w:rPr>
              <w:t xml:space="preserve">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tcBorders>
              <w:bottom w:val="nil"/>
            </w:tcBorders>
            <w:shd w:val="clear" w:color="auto" w:fill="auto"/>
          </w:tcPr>
          <w:p w14:paraId="1FB5DF3C"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1F41B194" w14:textId="77777777" w:rsidR="00DD2AEE" w:rsidRPr="0036258B" w:rsidRDefault="00DD2AEE" w:rsidP="00602E95">
            <w:pPr>
              <w:pStyle w:val="TAL"/>
              <w:jc w:val="center"/>
              <w:rPr>
                <w:sz w:val="16"/>
                <w:szCs w:val="16"/>
              </w:rPr>
            </w:pPr>
            <w:r w:rsidRPr="0036258B">
              <w:rPr>
                <w:sz w:val="16"/>
                <w:szCs w:val="16"/>
              </w:rPr>
              <w:t>C308</w:t>
            </w:r>
          </w:p>
        </w:tc>
        <w:tc>
          <w:tcPr>
            <w:tcW w:w="3535" w:type="dxa"/>
            <w:tcBorders>
              <w:bottom w:val="nil"/>
            </w:tcBorders>
          </w:tcPr>
          <w:p w14:paraId="364637C2" w14:textId="77777777" w:rsidR="00DD2AEE" w:rsidRPr="0036258B" w:rsidRDefault="00DD2AEE" w:rsidP="00602E95">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3ED5E1C5" w14:textId="77777777" w:rsidR="00DD2AEE" w:rsidRPr="0036258B" w:rsidRDefault="00DD2AEE" w:rsidP="00602E95">
            <w:pPr>
              <w:pStyle w:val="TAL"/>
              <w:rPr>
                <w:sz w:val="16"/>
                <w:szCs w:val="16"/>
              </w:rPr>
            </w:pPr>
            <w:proofErr w:type="spellStart"/>
            <w:r w:rsidRPr="0036258B">
              <w:rPr>
                <w:sz w:val="16"/>
                <w:szCs w:val="16"/>
                <w:lang w:eastAsia="zh-CN"/>
              </w:rPr>
              <w:t>pc_eFDD</w:t>
            </w:r>
            <w:proofErr w:type="spellEnd"/>
          </w:p>
        </w:tc>
        <w:tc>
          <w:tcPr>
            <w:tcW w:w="1774" w:type="dxa"/>
            <w:tcBorders>
              <w:top w:val="single" w:sz="4" w:space="0" w:color="auto"/>
              <w:bottom w:val="nil"/>
            </w:tcBorders>
          </w:tcPr>
          <w:p w14:paraId="2E4329AB" w14:textId="77777777" w:rsidR="00DD2AEE" w:rsidRPr="0036258B" w:rsidRDefault="00DD2AEE" w:rsidP="00602E95">
            <w:pPr>
              <w:pStyle w:val="TAL"/>
              <w:rPr>
                <w:sz w:val="16"/>
                <w:szCs w:val="16"/>
              </w:rPr>
            </w:pPr>
          </w:p>
        </w:tc>
        <w:tc>
          <w:tcPr>
            <w:tcW w:w="1560" w:type="dxa"/>
            <w:tcBorders>
              <w:bottom w:val="nil"/>
            </w:tcBorders>
          </w:tcPr>
          <w:p w14:paraId="61A25C90" w14:textId="77777777" w:rsidR="00DD2AEE" w:rsidRPr="0036258B" w:rsidRDefault="00DD2AEE" w:rsidP="00602E95">
            <w:pPr>
              <w:pStyle w:val="TAL"/>
              <w:rPr>
                <w:sz w:val="16"/>
                <w:szCs w:val="16"/>
              </w:rPr>
            </w:pPr>
          </w:p>
        </w:tc>
        <w:tc>
          <w:tcPr>
            <w:tcW w:w="932" w:type="dxa"/>
            <w:tcBorders>
              <w:bottom w:val="nil"/>
            </w:tcBorders>
          </w:tcPr>
          <w:p w14:paraId="2CC5D92E" w14:textId="77777777" w:rsidR="00DD2AEE" w:rsidRPr="0036258B" w:rsidRDefault="00DD2AEE" w:rsidP="00602E95">
            <w:pPr>
              <w:pStyle w:val="TAL"/>
              <w:rPr>
                <w:sz w:val="16"/>
                <w:szCs w:val="16"/>
                <w:lang w:eastAsia="zh-CN"/>
              </w:rPr>
            </w:pPr>
          </w:p>
        </w:tc>
      </w:tr>
      <w:tr w:rsidR="00DD2AEE" w:rsidRPr="0036258B" w14:paraId="275BA19A" w14:textId="77777777" w:rsidTr="00602E95">
        <w:trPr>
          <w:trHeight w:val="105"/>
          <w:jc w:val="center"/>
        </w:trPr>
        <w:tc>
          <w:tcPr>
            <w:tcW w:w="1258" w:type="dxa"/>
            <w:tcBorders>
              <w:top w:val="nil"/>
              <w:bottom w:val="single" w:sz="4" w:space="0" w:color="auto"/>
            </w:tcBorders>
            <w:shd w:val="clear" w:color="auto" w:fill="auto"/>
          </w:tcPr>
          <w:p w14:paraId="7BC13FEA"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3FBDE3BA" w14:textId="77777777" w:rsidR="00DD2AEE" w:rsidRPr="0036258B" w:rsidRDefault="00DD2AEE" w:rsidP="00602E95">
            <w:pPr>
              <w:pStyle w:val="TAL"/>
              <w:rPr>
                <w:sz w:val="16"/>
                <w:szCs w:val="16"/>
                <w:lang w:eastAsia="zh-CN"/>
              </w:rPr>
            </w:pPr>
          </w:p>
        </w:tc>
        <w:tc>
          <w:tcPr>
            <w:tcW w:w="1165" w:type="dxa"/>
            <w:tcBorders>
              <w:top w:val="nil"/>
              <w:bottom w:val="single" w:sz="4" w:space="0" w:color="auto"/>
            </w:tcBorders>
            <w:shd w:val="clear" w:color="auto" w:fill="auto"/>
          </w:tcPr>
          <w:p w14:paraId="72D629D0" w14:textId="77777777" w:rsidR="00DD2AEE" w:rsidRPr="0036258B" w:rsidRDefault="00DD2AEE" w:rsidP="00602E95">
            <w:pPr>
              <w:pStyle w:val="TAL"/>
              <w:jc w:val="center"/>
              <w:rPr>
                <w:sz w:val="16"/>
                <w:szCs w:val="16"/>
                <w:lang w:eastAsia="zh-CN"/>
              </w:rPr>
            </w:pPr>
          </w:p>
        </w:tc>
        <w:tc>
          <w:tcPr>
            <w:tcW w:w="1225" w:type="dxa"/>
            <w:tcBorders>
              <w:top w:val="nil"/>
              <w:bottom w:val="single" w:sz="4" w:space="0" w:color="auto"/>
            </w:tcBorders>
            <w:shd w:val="clear" w:color="auto" w:fill="auto"/>
          </w:tcPr>
          <w:p w14:paraId="1D0F0933" w14:textId="77777777" w:rsidR="00DD2AEE" w:rsidRPr="0036258B" w:rsidRDefault="00DD2AEE" w:rsidP="00602E95">
            <w:pPr>
              <w:pStyle w:val="TAL"/>
              <w:jc w:val="center"/>
              <w:rPr>
                <w:sz w:val="16"/>
                <w:szCs w:val="16"/>
              </w:rPr>
            </w:pPr>
          </w:p>
        </w:tc>
        <w:tc>
          <w:tcPr>
            <w:tcW w:w="3535" w:type="dxa"/>
            <w:tcBorders>
              <w:top w:val="nil"/>
              <w:bottom w:val="single" w:sz="4" w:space="0" w:color="auto"/>
            </w:tcBorders>
          </w:tcPr>
          <w:p w14:paraId="64E0AE16" w14:textId="77777777" w:rsidR="00DD2AEE" w:rsidRPr="0036258B" w:rsidRDefault="00DD2AEE" w:rsidP="00602E95">
            <w:pPr>
              <w:pStyle w:val="TAL"/>
              <w:rPr>
                <w:sz w:val="16"/>
                <w:szCs w:val="16"/>
              </w:rPr>
            </w:pPr>
          </w:p>
        </w:tc>
        <w:tc>
          <w:tcPr>
            <w:tcW w:w="1276" w:type="dxa"/>
          </w:tcPr>
          <w:p w14:paraId="1A83638D"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3D8EDEBB" w14:textId="77777777" w:rsidR="00DD2AEE" w:rsidRPr="0036258B" w:rsidRDefault="00DD2AEE" w:rsidP="00602E95">
            <w:pPr>
              <w:pStyle w:val="TAL"/>
              <w:rPr>
                <w:sz w:val="16"/>
                <w:szCs w:val="16"/>
              </w:rPr>
            </w:pPr>
          </w:p>
        </w:tc>
        <w:tc>
          <w:tcPr>
            <w:tcW w:w="1560" w:type="dxa"/>
            <w:tcBorders>
              <w:top w:val="nil"/>
              <w:bottom w:val="single" w:sz="4" w:space="0" w:color="auto"/>
            </w:tcBorders>
          </w:tcPr>
          <w:p w14:paraId="2D0382DA" w14:textId="77777777" w:rsidR="00DD2AEE" w:rsidRPr="0036258B" w:rsidRDefault="00DD2AEE" w:rsidP="00602E95">
            <w:pPr>
              <w:pStyle w:val="TAL"/>
              <w:rPr>
                <w:sz w:val="16"/>
                <w:szCs w:val="16"/>
              </w:rPr>
            </w:pPr>
          </w:p>
        </w:tc>
        <w:tc>
          <w:tcPr>
            <w:tcW w:w="932" w:type="dxa"/>
            <w:tcBorders>
              <w:top w:val="nil"/>
              <w:bottom w:val="single" w:sz="4" w:space="0" w:color="auto"/>
            </w:tcBorders>
          </w:tcPr>
          <w:p w14:paraId="7ABFB3A4" w14:textId="77777777" w:rsidR="00DD2AEE" w:rsidRPr="0036258B" w:rsidRDefault="00DD2AEE" w:rsidP="00602E95">
            <w:pPr>
              <w:pStyle w:val="TAL"/>
              <w:rPr>
                <w:sz w:val="16"/>
                <w:szCs w:val="16"/>
                <w:lang w:eastAsia="zh-CN"/>
              </w:rPr>
            </w:pPr>
          </w:p>
        </w:tc>
      </w:tr>
      <w:tr w:rsidR="00DD2AEE" w:rsidRPr="0036258B" w14:paraId="1DABE20F" w14:textId="77777777" w:rsidTr="00602E95">
        <w:trPr>
          <w:trHeight w:val="105"/>
          <w:jc w:val="center"/>
        </w:trPr>
        <w:tc>
          <w:tcPr>
            <w:tcW w:w="1258" w:type="dxa"/>
            <w:tcBorders>
              <w:bottom w:val="nil"/>
            </w:tcBorders>
            <w:shd w:val="clear" w:color="auto" w:fill="auto"/>
          </w:tcPr>
          <w:p w14:paraId="015350B7" w14:textId="77777777" w:rsidR="00DD2AEE" w:rsidRPr="0036258B" w:rsidRDefault="00DD2AEE" w:rsidP="00602E95">
            <w:pPr>
              <w:pStyle w:val="TAL"/>
              <w:rPr>
                <w:sz w:val="16"/>
                <w:szCs w:val="16"/>
                <w:lang w:eastAsia="zh-CN"/>
              </w:rPr>
            </w:pPr>
            <w:r w:rsidRPr="0036258B">
              <w:rPr>
                <w:sz w:val="16"/>
                <w:szCs w:val="16"/>
                <w:lang w:eastAsia="zh-CN"/>
              </w:rPr>
              <w:t>24.1.14</w:t>
            </w:r>
          </w:p>
        </w:tc>
        <w:tc>
          <w:tcPr>
            <w:tcW w:w="3559" w:type="dxa"/>
            <w:tcBorders>
              <w:bottom w:val="nil"/>
            </w:tcBorders>
            <w:shd w:val="clear" w:color="auto" w:fill="auto"/>
          </w:tcPr>
          <w:p w14:paraId="744C1FB2" w14:textId="77777777" w:rsidR="00DD2AEE" w:rsidRPr="0036258B" w:rsidRDefault="00DD2AEE" w:rsidP="00602E95">
            <w:pPr>
              <w:pStyle w:val="TAL"/>
              <w:rPr>
                <w:sz w:val="16"/>
                <w:szCs w:val="16"/>
                <w:lang w:eastAsia="zh-CN"/>
              </w:rPr>
            </w:pPr>
            <w:r w:rsidRPr="0036258B">
              <w:rPr>
                <w:sz w:val="16"/>
                <w:szCs w:val="16"/>
                <w:lang w:eastAsia="zh-CN"/>
              </w:rPr>
              <w:t>V2X Sidelink Communication / Pre-configured authorisation / UE in RRC_IDLE/</w:t>
            </w:r>
            <w:proofErr w:type="spellStart"/>
            <w:r w:rsidRPr="0036258B">
              <w:rPr>
                <w:sz w:val="16"/>
                <w:szCs w:val="16"/>
                <w:lang w:eastAsia="zh-CN"/>
              </w:rPr>
              <w:t>RRC_Connected</w:t>
            </w:r>
            <w:proofErr w:type="spellEnd"/>
            <w:r w:rsidRPr="0036258B">
              <w:rPr>
                <w:sz w:val="16"/>
                <w:szCs w:val="16"/>
                <w:lang w:eastAsia="zh-CN"/>
              </w:rPr>
              <w:t xml:space="preserve"> on an E-UTRAN cell operating on the carrier frequency for V2X configuration / SLSS and MasterInformationBlock-SL-V2X message Transmission</w:t>
            </w:r>
          </w:p>
        </w:tc>
        <w:tc>
          <w:tcPr>
            <w:tcW w:w="1165" w:type="dxa"/>
            <w:tcBorders>
              <w:bottom w:val="nil"/>
            </w:tcBorders>
            <w:shd w:val="clear" w:color="auto" w:fill="auto"/>
          </w:tcPr>
          <w:p w14:paraId="2768D7BE" w14:textId="77777777" w:rsidR="00DD2AEE" w:rsidRPr="0036258B" w:rsidRDefault="00DD2AEE" w:rsidP="00602E95">
            <w:pPr>
              <w:pStyle w:val="TAL"/>
              <w:jc w:val="center"/>
              <w:rPr>
                <w:sz w:val="16"/>
                <w:szCs w:val="16"/>
                <w:lang w:eastAsia="zh-CN"/>
              </w:rPr>
            </w:pPr>
            <w:r w:rsidRPr="0036258B">
              <w:rPr>
                <w:sz w:val="16"/>
                <w:szCs w:val="16"/>
                <w:lang w:eastAsia="zh-CN"/>
              </w:rPr>
              <w:t>Rel-14</w:t>
            </w:r>
          </w:p>
        </w:tc>
        <w:tc>
          <w:tcPr>
            <w:tcW w:w="1225" w:type="dxa"/>
            <w:tcBorders>
              <w:bottom w:val="nil"/>
            </w:tcBorders>
            <w:shd w:val="clear" w:color="auto" w:fill="auto"/>
          </w:tcPr>
          <w:p w14:paraId="7C295E93" w14:textId="77777777" w:rsidR="00DD2AEE" w:rsidRPr="0036258B" w:rsidRDefault="00DD2AEE" w:rsidP="00602E95">
            <w:pPr>
              <w:pStyle w:val="TAL"/>
              <w:jc w:val="center"/>
              <w:rPr>
                <w:sz w:val="16"/>
                <w:szCs w:val="16"/>
                <w:lang w:eastAsia="zh-CN"/>
              </w:rPr>
            </w:pPr>
            <w:r w:rsidRPr="0036258B">
              <w:rPr>
                <w:sz w:val="16"/>
                <w:szCs w:val="16"/>
              </w:rPr>
              <w:t>C310</w:t>
            </w:r>
          </w:p>
        </w:tc>
        <w:tc>
          <w:tcPr>
            <w:tcW w:w="3535" w:type="dxa"/>
            <w:tcBorders>
              <w:bottom w:val="nil"/>
            </w:tcBorders>
          </w:tcPr>
          <w:p w14:paraId="5A1E2357" w14:textId="77777777" w:rsidR="00DD2AEE" w:rsidRPr="0036258B" w:rsidRDefault="00DD2AEE" w:rsidP="00602E95">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513E96D9"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692DDF4B" w14:textId="77777777" w:rsidR="00DD2AEE" w:rsidRPr="0036258B" w:rsidRDefault="00DD2AEE" w:rsidP="00602E95">
            <w:pPr>
              <w:pStyle w:val="TAL"/>
              <w:rPr>
                <w:sz w:val="16"/>
                <w:szCs w:val="16"/>
              </w:rPr>
            </w:pPr>
          </w:p>
        </w:tc>
        <w:tc>
          <w:tcPr>
            <w:tcW w:w="1560" w:type="dxa"/>
            <w:tcBorders>
              <w:bottom w:val="nil"/>
            </w:tcBorders>
          </w:tcPr>
          <w:p w14:paraId="1FDC1FA2" w14:textId="77777777" w:rsidR="00DD2AEE" w:rsidRPr="0036258B" w:rsidRDefault="00DD2AEE" w:rsidP="00602E95">
            <w:pPr>
              <w:pStyle w:val="TAL"/>
              <w:rPr>
                <w:sz w:val="16"/>
                <w:szCs w:val="16"/>
              </w:rPr>
            </w:pPr>
          </w:p>
        </w:tc>
        <w:tc>
          <w:tcPr>
            <w:tcW w:w="932" w:type="dxa"/>
            <w:tcBorders>
              <w:bottom w:val="nil"/>
            </w:tcBorders>
          </w:tcPr>
          <w:p w14:paraId="5AB64618" w14:textId="77777777" w:rsidR="00DD2AEE" w:rsidRPr="0036258B" w:rsidRDefault="00DD2AEE" w:rsidP="00602E95">
            <w:pPr>
              <w:pStyle w:val="TAL"/>
              <w:rPr>
                <w:sz w:val="16"/>
                <w:szCs w:val="16"/>
                <w:lang w:eastAsia="zh-CN"/>
              </w:rPr>
            </w:pPr>
          </w:p>
        </w:tc>
      </w:tr>
      <w:tr w:rsidR="00DD2AEE" w:rsidRPr="0036258B" w14:paraId="4C35169C" w14:textId="77777777" w:rsidTr="00602E95">
        <w:trPr>
          <w:trHeight w:val="105"/>
          <w:jc w:val="center"/>
        </w:trPr>
        <w:tc>
          <w:tcPr>
            <w:tcW w:w="1258" w:type="dxa"/>
            <w:tcBorders>
              <w:top w:val="nil"/>
            </w:tcBorders>
            <w:shd w:val="clear" w:color="auto" w:fill="auto"/>
          </w:tcPr>
          <w:p w14:paraId="660C1D08" w14:textId="77777777" w:rsidR="00DD2AEE" w:rsidRPr="0036258B" w:rsidRDefault="00DD2AEE" w:rsidP="00602E95">
            <w:pPr>
              <w:pStyle w:val="TAL"/>
              <w:rPr>
                <w:sz w:val="16"/>
                <w:szCs w:val="16"/>
                <w:lang w:eastAsia="zh-CN"/>
              </w:rPr>
            </w:pPr>
          </w:p>
        </w:tc>
        <w:tc>
          <w:tcPr>
            <w:tcW w:w="3559" w:type="dxa"/>
            <w:tcBorders>
              <w:top w:val="nil"/>
            </w:tcBorders>
            <w:shd w:val="clear" w:color="auto" w:fill="auto"/>
          </w:tcPr>
          <w:p w14:paraId="79C2B5F6" w14:textId="77777777" w:rsidR="00DD2AEE" w:rsidRPr="0036258B" w:rsidRDefault="00DD2AEE" w:rsidP="00602E95">
            <w:pPr>
              <w:pStyle w:val="TAL"/>
              <w:rPr>
                <w:sz w:val="16"/>
                <w:szCs w:val="16"/>
                <w:lang w:eastAsia="zh-CN"/>
              </w:rPr>
            </w:pPr>
          </w:p>
        </w:tc>
        <w:tc>
          <w:tcPr>
            <w:tcW w:w="1165" w:type="dxa"/>
            <w:tcBorders>
              <w:top w:val="nil"/>
            </w:tcBorders>
            <w:shd w:val="clear" w:color="auto" w:fill="auto"/>
          </w:tcPr>
          <w:p w14:paraId="3DCB9A73" w14:textId="77777777" w:rsidR="00DD2AEE" w:rsidRPr="0036258B" w:rsidRDefault="00DD2AEE" w:rsidP="00602E95">
            <w:pPr>
              <w:pStyle w:val="TAL"/>
              <w:jc w:val="center"/>
              <w:rPr>
                <w:sz w:val="16"/>
                <w:szCs w:val="16"/>
                <w:lang w:eastAsia="zh-CN"/>
              </w:rPr>
            </w:pPr>
          </w:p>
        </w:tc>
        <w:tc>
          <w:tcPr>
            <w:tcW w:w="1225" w:type="dxa"/>
            <w:tcBorders>
              <w:top w:val="nil"/>
            </w:tcBorders>
            <w:shd w:val="clear" w:color="auto" w:fill="auto"/>
          </w:tcPr>
          <w:p w14:paraId="46F0FFD3" w14:textId="77777777" w:rsidR="00DD2AEE" w:rsidRPr="0036258B" w:rsidRDefault="00DD2AEE" w:rsidP="00602E95">
            <w:pPr>
              <w:pStyle w:val="TAL"/>
              <w:jc w:val="center"/>
              <w:rPr>
                <w:sz w:val="16"/>
                <w:szCs w:val="16"/>
                <w:lang w:eastAsia="zh-CN"/>
              </w:rPr>
            </w:pPr>
          </w:p>
        </w:tc>
        <w:tc>
          <w:tcPr>
            <w:tcW w:w="3535" w:type="dxa"/>
            <w:tcBorders>
              <w:top w:val="nil"/>
            </w:tcBorders>
          </w:tcPr>
          <w:p w14:paraId="26931786" w14:textId="77777777" w:rsidR="00DD2AEE" w:rsidRPr="0036258B" w:rsidRDefault="00DD2AEE" w:rsidP="00602E95">
            <w:pPr>
              <w:pStyle w:val="TAL"/>
              <w:rPr>
                <w:sz w:val="16"/>
                <w:szCs w:val="16"/>
                <w:lang w:eastAsia="zh-CN"/>
              </w:rPr>
            </w:pPr>
          </w:p>
        </w:tc>
        <w:tc>
          <w:tcPr>
            <w:tcW w:w="1276" w:type="dxa"/>
          </w:tcPr>
          <w:p w14:paraId="73FA294C"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5F0F3C99" w14:textId="77777777" w:rsidR="00DD2AEE" w:rsidRPr="0036258B" w:rsidRDefault="00DD2AEE" w:rsidP="00602E95">
            <w:pPr>
              <w:pStyle w:val="TAL"/>
              <w:rPr>
                <w:sz w:val="16"/>
                <w:szCs w:val="16"/>
              </w:rPr>
            </w:pPr>
          </w:p>
        </w:tc>
        <w:tc>
          <w:tcPr>
            <w:tcW w:w="1560" w:type="dxa"/>
            <w:tcBorders>
              <w:top w:val="nil"/>
            </w:tcBorders>
          </w:tcPr>
          <w:p w14:paraId="66949A50" w14:textId="77777777" w:rsidR="00DD2AEE" w:rsidRPr="0036258B" w:rsidRDefault="00DD2AEE" w:rsidP="00602E95">
            <w:pPr>
              <w:pStyle w:val="TAL"/>
              <w:rPr>
                <w:sz w:val="16"/>
                <w:szCs w:val="16"/>
              </w:rPr>
            </w:pPr>
          </w:p>
        </w:tc>
        <w:tc>
          <w:tcPr>
            <w:tcW w:w="932" w:type="dxa"/>
            <w:tcBorders>
              <w:top w:val="nil"/>
            </w:tcBorders>
          </w:tcPr>
          <w:p w14:paraId="6DF0DC01" w14:textId="77777777" w:rsidR="00DD2AEE" w:rsidRPr="0036258B" w:rsidRDefault="00DD2AEE" w:rsidP="00602E95">
            <w:pPr>
              <w:pStyle w:val="TAL"/>
              <w:rPr>
                <w:sz w:val="16"/>
                <w:szCs w:val="16"/>
                <w:lang w:eastAsia="zh-CN"/>
              </w:rPr>
            </w:pPr>
          </w:p>
        </w:tc>
      </w:tr>
      <w:tr w:rsidR="00DD2AEE" w:rsidRPr="0036258B" w14:paraId="14D01E1F" w14:textId="77777777" w:rsidTr="00602E95">
        <w:trPr>
          <w:trHeight w:val="105"/>
          <w:jc w:val="center"/>
        </w:trPr>
        <w:tc>
          <w:tcPr>
            <w:tcW w:w="1258" w:type="dxa"/>
            <w:shd w:val="clear" w:color="auto" w:fill="auto"/>
          </w:tcPr>
          <w:p w14:paraId="2BB14F71" w14:textId="77777777" w:rsidR="00DD2AEE" w:rsidRPr="0036258B" w:rsidRDefault="00DD2AEE" w:rsidP="00602E95">
            <w:pPr>
              <w:pStyle w:val="TAL"/>
              <w:rPr>
                <w:sz w:val="16"/>
                <w:szCs w:val="16"/>
                <w:lang w:eastAsia="zh-CN"/>
              </w:rPr>
            </w:pPr>
            <w:r w:rsidRPr="0036258B">
              <w:rPr>
                <w:sz w:val="16"/>
                <w:szCs w:val="16"/>
                <w:lang w:eastAsia="zh-CN"/>
              </w:rPr>
              <w:t>24.1.15</w:t>
            </w:r>
          </w:p>
        </w:tc>
        <w:tc>
          <w:tcPr>
            <w:tcW w:w="3559" w:type="dxa"/>
            <w:shd w:val="clear" w:color="auto" w:fill="auto"/>
          </w:tcPr>
          <w:p w14:paraId="4C4163B0"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V2X Sidelink Communication / Pre-configured authorisation / UE out of coverage on the frequency used for V2X sidelink communication and without inter-frequency V2X configuration on anchor carriers/ Operation with/without </w:t>
            </w:r>
            <w:proofErr w:type="spellStart"/>
            <w:r w:rsidRPr="0036258B">
              <w:rPr>
                <w:sz w:val="16"/>
                <w:szCs w:val="16"/>
                <w:lang w:eastAsia="zh-CN"/>
              </w:rPr>
              <w:t>SyncRef</w:t>
            </w:r>
            <w:proofErr w:type="spellEnd"/>
            <w:r w:rsidRPr="0036258B">
              <w:rPr>
                <w:sz w:val="16"/>
                <w:szCs w:val="16"/>
                <w:lang w:eastAsia="zh-CN"/>
              </w:rPr>
              <w:t xml:space="preserve">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w:t>
            </w:r>
            <w:proofErr w:type="spellStart"/>
            <w:r w:rsidRPr="008C499D">
              <w:rPr>
                <w:rFonts w:cs="Arial"/>
                <w:sz w:val="16"/>
                <w:szCs w:val="16"/>
              </w:rPr>
              <w:t>syncPriority</w:t>
            </w:r>
            <w:proofErr w:type="spellEnd"/>
            <w:r w:rsidRPr="008C499D">
              <w:rPr>
                <w:rFonts w:cs="Arial"/>
                <w:sz w:val="16"/>
                <w:szCs w:val="16"/>
              </w:rPr>
              <w:t xml:space="preserve"> in SL-V2X-</w:t>
            </w:r>
            <w:proofErr w:type="spellStart"/>
            <w:r w:rsidRPr="008C499D">
              <w:rPr>
                <w:rFonts w:cs="Arial"/>
                <w:sz w:val="16"/>
                <w:szCs w:val="16"/>
              </w:rPr>
              <w:t>Preconfiguration</w:t>
            </w:r>
            <w:proofErr w:type="spellEnd"/>
            <w:r w:rsidRPr="008C499D">
              <w:rPr>
                <w:rFonts w:cs="Arial"/>
                <w:sz w:val="16"/>
                <w:szCs w:val="16"/>
              </w:rPr>
              <w:t xml:space="preserve"> is set to gnss</w:t>
            </w:r>
          </w:p>
        </w:tc>
        <w:tc>
          <w:tcPr>
            <w:tcW w:w="1165" w:type="dxa"/>
            <w:shd w:val="clear" w:color="auto" w:fill="auto"/>
          </w:tcPr>
          <w:p w14:paraId="039A3547"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shd w:val="clear" w:color="auto" w:fill="auto"/>
          </w:tcPr>
          <w:p w14:paraId="4DFA8C34" w14:textId="77777777" w:rsidR="00DD2AEE" w:rsidRPr="0036258B" w:rsidRDefault="00DD2AEE" w:rsidP="00602E95">
            <w:pPr>
              <w:pStyle w:val="TAL"/>
              <w:jc w:val="center"/>
              <w:rPr>
                <w:sz w:val="16"/>
                <w:szCs w:val="16"/>
                <w:lang w:eastAsia="zh-CN"/>
              </w:rPr>
            </w:pPr>
            <w:r w:rsidRPr="0036258B">
              <w:rPr>
                <w:sz w:val="16"/>
                <w:szCs w:val="16"/>
              </w:rPr>
              <w:t>C304</w:t>
            </w:r>
          </w:p>
        </w:tc>
        <w:tc>
          <w:tcPr>
            <w:tcW w:w="3535" w:type="dxa"/>
          </w:tcPr>
          <w:p w14:paraId="1FE19590" w14:textId="77777777" w:rsidR="00DD2AEE" w:rsidRPr="0036258B" w:rsidRDefault="00DD2AEE" w:rsidP="00602E95">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C3373A8" w14:textId="77777777" w:rsidR="00DD2AEE" w:rsidRPr="0036258B" w:rsidRDefault="00DD2AEE" w:rsidP="00602E95">
            <w:pPr>
              <w:pStyle w:val="TAL"/>
            </w:pPr>
          </w:p>
        </w:tc>
        <w:tc>
          <w:tcPr>
            <w:tcW w:w="1774" w:type="dxa"/>
            <w:tcBorders>
              <w:top w:val="single" w:sz="4" w:space="0" w:color="auto"/>
              <w:bottom w:val="single" w:sz="4" w:space="0" w:color="auto"/>
            </w:tcBorders>
          </w:tcPr>
          <w:p w14:paraId="4CE8AC4D" w14:textId="77777777" w:rsidR="00DD2AEE" w:rsidRPr="0036258B" w:rsidRDefault="00DD2AEE" w:rsidP="00602E95">
            <w:pPr>
              <w:pStyle w:val="TAL"/>
            </w:pPr>
          </w:p>
        </w:tc>
        <w:tc>
          <w:tcPr>
            <w:tcW w:w="1560" w:type="dxa"/>
          </w:tcPr>
          <w:p w14:paraId="1526EFA0" w14:textId="77777777" w:rsidR="00DD2AEE" w:rsidRPr="0036258B" w:rsidRDefault="00DD2AEE" w:rsidP="00602E95">
            <w:pPr>
              <w:pStyle w:val="TAL"/>
            </w:pPr>
          </w:p>
        </w:tc>
        <w:tc>
          <w:tcPr>
            <w:tcW w:w="932" w:type="dxa"/>
          </w:tcPr>
          <w:p w14:paraId="11C384F3" w14:textId="77777777" w:rsidR="00DD2AEE" w:rsidRPr="0036258B" w:rsidRDefault="00DD2AEE" w:rsidP="00602E95">
            <w:pPr>
              <w:pStyle w:val="TAL"/>
              <w:rPr>
                <w:lang w:eastAsia="zh-CN"/>
              </w:rPr>
            </w:pPr>
          </w:p>
        </w:tc>
      </w:tr>
      <w:tr w:rsidR="00DD2AEE" w:rsidRPr="0036258B" w14:paraId="2C852403" w14:textId="77777777" w:rsidTr="00602E95">
        <w:trPr>
          <w:trHeight w:val="576"/>
          <w:jc w:val="center"/>
        </w:trPr>
        <w:tc>
          <w:tcPr>
            <w:tcW w:w="1258" w:type="dxa"/>
            <w:tcBorders>
              <w:bottom w:val="single" w:sz="4" w:space="0" w:color="auto"/>
            </w:tcBorders>
            <w:shd w:val="clear" w:color="auto" w:fill="auto"/>
          </w:tcPr>
          <w:p w14:paraId="0F203573" w14:textId="77777777" w:rsidR="00DD2AEE" w:rsidRPr="0036258B" w:rsidRDefault="00DD2AEE" w:rsidP="00602E95">
            <w:pPr>
              <w:pStyle w:val="TAL"/>
              <w:rPr>
                <w:sz w:val="16"/>
                <w:szCs w:val="16"/>
                <w:lang w:eastAsia="zh-CN"/>
              </w:rPr>
            </w:pPr>
            <w:r w:rsidRPr="0036258B">
              <w:rPr>
                <w:sz w:val="16"/>
                <w:szCs w:val="16"/>
              </w:rPr>
              <w:t>24.1.16</w:t>
            </w:r>
          </w:p>
        </w:tc>
        <w:tc>
          <w:tcPr>
            <w:tcW w:w="3559" w:type="dxa"/>
            <w:tcBorders>
              <w:bottom w:val="single" w:sz="4" w:space="0" w:color="auto"/>
            </w:tcBorders>
            <w:shd w:val="clear" w:color="auto" w:fill="auto"/>
          </w:tcPr>
          <w:p w14:paraId="61AF3A5E" w14:textId="77777777" w:rsidR="00DD2AEE" w:rsidRPr="0036258B" w:rsidRDefault="00DD2AEE" w:rsidP="00602E95">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tcBorders>
              <w:bottom w:val="single" w:sz="4" w:space="0" w:color="auto"/>
            </w:tcBorders>
            <w:shd w:val="clear" w:color="auto" w:fill="auto"/>
          </w:tcPr>
          <w:p w14:paraId="1A5F0DD4"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single" w:sz="4" w:space="0" w:color="auto"/>
            </w:tcBorders>
            <w:shd w:val="clear" w:color="auto" w:fill="auto"/>
          </w:tcPr>
          <w:p w14:paraId="4BA24426" w14:textId="77777777" w:rsidR="00DD2AEE" w:rsidRPr="0036258B" w:rsidRDefault="00DD2AEE" w:rsidP="00602E95">
            <w:pPr>
              <w:pStyle w:val="TAL"/>
              <w:jc w:val="center"/>
              <w:rPr>
                <w:sz w:val="16"/>
                <w:szCs w:val="16"/>
              </w:rPr>
            </w:pPr>
            <w:r w:rsidRPr="0036258B">
              <w:rPr>
                <w:sz w:val="16"/>
                <w:szCs w:val="16"/>
              </w:rPr>
              <w:t>C305</w:t>
            </w:r>
          </w:p>
        </w:tc>
        <w:tc>
          <w:tcPr>
            <w:tcW w:w="3535" w:type="dxa"/>
            <w:tcBorders>
              <w:bottom w:val="single" w:sz="4" w:space="0" w:color="auto"/>
            </w:tcBorders>
          </w:tcPr>
          <w:p w14:paraId="2B1D403F" w14:textId="77777777" w:rsidR="00DD2AEE" w:rsidRPr="0036258B" w:rsidRDefault="00DD2AEE" w:rsidP="00602E95">
            <w:pPr>
              <w:pStyle w:val="TAL"/>
              <w:rPr>
                <w:sz w:val="16"/>
                <w:szCs w:val="16"/>
              </w:rPr>
            </w:pPr>
            <w:r w:rsidRPr="0036258B">
              <w:rPr>
                <w:sz w:val="16"/>
                <w:szCs w:val="16"/>
              </w:rPr>
              <w:t>UEs supporting V2X sidelink communication and CBR measurement and reporting</w:t>
            </w:r>
          </w:p>
        </w:tc>
        <w:tc>
          <w:tcPr>
            <w:tcW w:w="1276" w:type="dxa"/>
          </w:tcPr>
          <w:p w14:paraId="1C366D95" w14:textId="77777777" w:rsidR="00DD2AEE" w:rsidRPr="0036258B" w:rsidRDefault="00DD2AEE" w:rsidP="00602E95">
            <w:pPr>
              <w:pStyle w:val="TAL"/>
            </w:pPr>
          </w:p>
        </w:tc>
        <w:tc>
          <w:tcPr>
            <w:tcW w:w="1774" w:type="dxa"/>
            <w:tcBorders>
              <w:top w:val="single" w:sz="4" w:space="0" w:color="auto"/>
              <w:bottom w:val="single" w:sz="4" w:space="0" w:color="auto"/>
            </w:tcBorders>
          </w:tcPr>
          <w:p w14:paraId="6F16A58C" w14:textId="77777777" w:rsidR="00DD2AEE" w:rsidRPr="0036258B" w:rsidRDefault="00DD2AEE" w:rsidP="00602E95">
            <w:pPr>
              <w:pStyle w:val="TAL"/>
            </w:pPr>
          </w:p>
        </w:tc>
        <w:tc>
          <w:tcPr>
            <w:tcW w:w="1560" w:type="dxa"/>
            <w:tcBorders>
              <w:bottom w:val="single" w:sz="4" w:space="0" w:color="auto"/>
            </w:tcBorders>
          </w:tcPr>
          <w:p w14:paraId="52D9E372" w14:textId="77777777" w:rsidR="00DD2AEE" w:rsidRPr="0036258B" w:rsidRDefault="00DD2AEE" w:rsidP="00602E95">
            <w:pPr>
              <w:pStyle w:val="TAL"/>
            </w:pPr>
          </w:p>
        </w:tc>
        <w:tc>
          <w:tcPr>
            <w:tcW w:w="932" w:type="dxa"/>
            <w:tcBorders>
              <w:bottom w:val="single" w:sz="4" w:space="0" w:color="auto"/>
            </w:tcBorders>
          </w:tcPr>
          <w:p w14:paraId="0BF7625C" w14:textId="77777777" w:rsidR="00DD2AEE" w:rsidRPr="0036258B" w:rsidRDefault="00DD2AEE" w:rsidP="00602E95">
            <w:pPr>
              <w:pStyle w:val="TAL"/>
              <w:rPr>
                <w:lang w:eastAsia="zh-CN"/>
              </w:rPr>
            </w:pPr>
          </w:p>
        </w:tc>
      </w:tr>
      <w:tr w:rsidR="00DD2AEE" w:rsidRPr="0036258B" w14:paraId="71CEE94E" w14:textId="77777777" w:rsidTr="00602E95">
        <w:trPr>
          <w:trHeight w:val="105"/>
          <w:jc w:val="center"/>
        </w:trPr>
        <w:tc>
          <w:tcPr>
            <w:tcW w:w="1258" w:type="dxa"/>
            <w:tcBorders>
              <w:bottom w:val="nil"/>
            </w:tcBorders>
            <w:shd w:val="clear" w:color="auto" w:fill="auto"/>
          </w:tcPr>
          <w:p w14:paraId="0AC35099" w14:textId="77777777" w:rsidR="00DD2AEE" w:rsidRPr="0036258B" w:rsidRDefault="00DD2AEE" w:rsidP="00602E95">
            <w:pPr>
              <w:pStyle w:val="TAL"/>
              <w:rPr>
                <w:sz w:val="16"/>
                <w:szCs w:val="16"/>
                <w:lang w:eastAsia="zh-CN"/>
              </w:rPr>
            </w:pPr>
            <w:r w:rsidRPr="0036258B">
              <w:rPr>
                <w:sz w:val="16"/>
                <w:szCs w:val="16"/>
              </w:rPr>
              <w:t>24.1.17</w:t>
            </w:r>
          </w:p>
        </w:tc>
        <w:tc>
          <w:tcPr>
            <w:tcW w:w="3559" w:type="dxa"/>
            <w:tcBorders>
              <w:bottom w:val="nil"/>
            </w:tcBorders>
            <w:shd w:val="clear" w:color="auto" w:fill="auto"/>
          </w:tcPr>
          <w:p w14:paraId="01F7B854" w14:textId="77777777" w:rsidR="00DD2AEE" w:rsidRPr="0036258B" w:rsidRDefault="00DD2AEE" w:rsidP="00602E95">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tcBorders>
              <w:bottom w:val="nil"/>
            </w:tcBorders>
            <w:shd w:val="clear" w:color="auto" w:fill="auto"/>
          </w:tcPr>
          <w:p w14:paraId="17673194"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6CE5C40C" w14:textId="77777777" w:rsidR="00DD2AEE" w:rsidRPr="0036258B" w:rsidRDefault="00DD2AEE" w:rsidP="00602E95">
            <w:pPr>
              <w:pStyle w:val="TAL"/>
              <w:jc w:val="center"/>
              <w:rPr>
                <w:sz w:val="16"/>
                <w:szCs w:val="16"/>
              </w:rPr>
            </w:pPr>
            <w:r w:rsidRPr="0036258B">
              <w:rPr>
                <w:sz w:val="16"/>
                <w:szCs w:val="16"/>
              </w:rPr>
              <w:t>C307</w:t>
            </w:r>
          </w:p>
        </w:tc>
        <w:tc>
          <w:tcPr>
            <w:tcW w:w="3535" w:type="dxa"/>
            <w:tcBorders>
              <w:bottom w:val="nil"/>
            </w:tcBorders>
          </w:tcPr>
          <w:p w14:paraId="459EE390" w14:textId="77777777" w:rsidR="00DD2AEE" w:rsidRPr="0036258B" w:rsidRDefault="00DD2AEE" w:rsidP="00602E95">
            <w:pPr>
              <w:pStyle w:val="TAL"/>
              <w:rPr>
                <w:sz w:val="16"/>
                <w:szCs w:val="16"/>
              </w:rPr>
            </w:pPr>
            <w:r w:rsidRPr="0036258B">
              <w:rPr>
                <w:sz w:val="16"/>
                <w:szCs w:val="16"/>
              </w:rPr>
              <w:t>UEs supporting E-UTRA and V2X sidelink communication</w:t>
            </w:r>
          </w:p>
        </w:tc>
        <w:tc>
          <w:tcPr>
            <w:tcW w:w="1276" w:type="dxa"/>
          </w:tcPr>
          <w:p w14:paraId="7B8CF808"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nil"/>
            </w:tcBorders>
          </w:tcPr>
          <w:p w14:paraId="6A143A3F" w14:textId="77777777" w:rsidR="00DD2AEE" w:rsidRPr="0036258B" w:rsidRDefault="00DD2AEE" w:rsidP="00602E95">
            <w:pPr>
              <w:pStyle w:val="TAL"/>
            </w:pPr>
          </w:p>
        </w:tc>
        <w:tc>
          <w:tcPr>
            <w:tcW w:w="1560" w:type="dxa"/>
            <w:tcBorders>
              <w:bottom w:val="nil"/>
            </w:tcBorders>
          </w:tcPr>
          <w:p w14:paraId="250B8018" w14:textId="77777777" w:rsidR="00DD2AEE" w:rsidRPr="0036258B" w:rsidRDefault="00DD2AEE" w:rsidP="00602E95">
            <w:pPr>
              <w:pStyle w:val="TAL"/>
            </w:pPr>
          </w:p>
        </w:tc>
        <w:tc>
          <w:tcPr>
            <w:tcW w:w="932" w:type="dxa"/>
            <w:tcBorders>
              <w:bottom w:val="nil"/>
            </w:tcBorders>
          </w:tcPr>
          <w:p w14:paraId="453DE033" w14:textId="77777777" w:rsidR="00DD2AEE" w:rsidRPr="0036258B" w:rsidRDefault="00DD2AEE" w:rsidP="00602E95">
            <w:pPr>
              <w:pStyle w:val="TAL"/>
              <w:rPr>
                <w:lang w:eastAsia="zh-CN"/>
              </w:rPr>
            </w:pPr>
          </w:p>
        </w:tc>
      </w:tr>
      <w:tr w:rsidR="00DD2AEE" w:rsidRPr="0036258B" w14:paraId="6E3B3661" w14:textId="77777777" w:rsidTr="00602E95">
        <w:trPr>
          <w:trHeight w:val="105"/>
          <w:jc w:val="center"/>
        </w:trPr>
        <w:tc>
          <w:tcPr>
            <w:tcW w:w="1258" w:type="dxa"/>
            <w:tcBorders>
              <w:top w:val="nil"/>
            </w:tcBorders>
            <w:shd w:val="clear" w:color="auto" w:fill="auto"/>
          </w:tcPr>
          <w:p w14:paraId="29D93AF1" w14:textId="77777777" w:rsidR="00DD2AEE" w:rsidRPr="0036258B" w:rsidRDefault="00DD2AEE" w:rsidP="00602E95">
            <w:pPr>
              <w:pStyle w:val="TAL"/>
              <w:rPr>
                <w:sz w:val="16"/>
                <w:szCs w:val="16"/>
                <w:lang w:eastAsia="zh-CN"/>
              </w:rPr>
            </w:pPr>
          </w:p>
        </w:tc>
        <w:tc>
          <w:tcPr>
            <w:tcW w:w="3559" w:type="dxa"/>
            <w:tcBorders>
              <w:top w:val="nil"/>
            </w:tcBorders>
            <w:shd w:val="clear" w:color="auto" w:fill="auto"/>
          </w:tcPr>
          <w:p w14:paraId="0DB6EEB8" w14:textId="77777777" w:rsidR="00DD2AEE" w:rsidRPr="0036258B" w:rsidRDefault="00DD2AEE" w:rsidP="00602E95">
            <w:pPr>
              <w:pStyle w:val="TAL"/>
              <w:rPr>
                <w:sz w:val="16"/>
                <w:szCs w:val="16"/>
                <w:lang w:eastAsia="zh-CN"/>
              </w:rPr>
            </w:pPr>
          </w:p>
        </w:tc>
        <w:tc>
          <w:tcPr>
            <w:tcW w:w="1165" w:type="dxa"/>
            <w:tcBorders>
              <w:top w:val="nil"/>
            </w:tcBorders>
            <w:shd w:val="clear" w:color="auto" w:fill="auto"/>
          </w:tcPr>
          <w:p w14:paraId="3DF0C10A" w14:textId="77777777" w:rsidR="00DD2AEE" w:rsidRPr="0036258B" w:rsidRDefault="00DD2AEE" w:rsidP="00602E95">
            <w:pPr>
              <w:pStyle w:val="TAL"/>
              <w:jc w:val="center"/>
              <w:rPr>
                <w:sz w:val="16"/>
                <w:szCs w:val="16"/>
                <w:lang w:eastAsia="zh-CN"/>
              </w:rPr>
            </w:pPr>
          </w:p>
        </w:tc>
        <w:tc>
          <w:tcPr>
            <w:tcW w:w="1225" w:type="dxa"/>
            <w:tcBorders>
              <w:top w:val="nil"/>
            </w:tcBorders>
            <w:shd w:val="clear" w:color="auto" w:fill="auto"/>
          </w:tcPr>
          <w:p w14:paraId="582A7F50" w14:textId="77777777" w:rsidR="00DD2AEE" w:rsidRPr="0036258B" w:rsidRDefault="00DD2AEE" w:rsidP="00602E95">
            <w:pPr>
              <w:pStyle w:val="TAL"/>
              <w:jc w:val="center"/>
              <w:rPr>
                <w:sz w:val="16"/>
                <w:szCs w:val="16"/>
              </w:rPr>
            </w:pPr>
          </w:p>
        </w:tc>
        <w:tc>
          <w:tcPr>
            <w:tcW w:w="3535" w:type="dxa"/>
            <w:tcBorders>
              <w:top w:val="nil"/>
            </w:tcBorders>
          </w:tcPr>
          <w:p w14:paraId="7163025E" w14:textId="77777777" w:rsidR="00DD2AEE" w:rsidRPr="0036258B" w:rsidRDefault="00DD2AEE" w:rsidP="00602E95">
            <w:pPr>
              <w:pStyle w:val="TAL"/>
              <w:rPr>
                <w:sz w:val="16"/>
                <w:szCs w:val="16"/>
              </w:rPr>
            </w:pPr>
          </w:p>
        </w:tc>
        <w:tc>
          <w:tcPr>
            <w:tcW w:w="1276" w:type="dxa"/>
          </w:tcPr>
          <w:p w14:paraId="7E5EB5F9"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12780BF8" w14:textId="77777777" w:rsidR="00DD2AEE" w:rsidRPr="0036258B" w:rsidRDefault="00DD2AEE" w:rsidP="00602E95">
            <w:pPr>
              <w:pStyle w:val="TAL"/>
            </w:pPr>
          </w:p>
        </w:tc>
        <w:tc>
          <w:tcPr>
            <w:tcW w:w="1560" w:type="dxa"/>
            <w:tcBorders>
              <w:top w:val="nil"/>
            </w:tcBorders>
          </w:tcPr>
          <w:p w14:paraId="226FDBF9" w14:textId="77777777" w:rsidR="00DD2AEE" w:rsidRPr="0036258B" w:rsidRDefault="00DD2AEE" w:rsidP="00602E95">
            <w:pPr>
              <w:pStyle w:val="TAL"/>
            </w:pPr>
          </w:p>
        </w:tc>
        <w:tc>
          <w:tcPr>
            <w:tcW w:w="932" w:type="dxa"/>
            <w:tcBorders>
              <w:top w:val="nil"/>
            </w:tcBorders>
          </w:tcPr>
          <w:p w14:paraId="38569FBF" w14:textId="77777777" w:rsidR="00DD2AEE" w:rsidRPr="0036258B" w:rsidRDefault="00DD2AEE" w:rsidP="00602E95">
            <w:pPr>
              <w:pStyle w:val="TAL"/>
              <w:rPr>
                <w:lang w:eastAsia="zh-CN"/>
              </w:rPr>
            </w:pPr>
          </w:p>
        </w:tc>
      </w:tr>
      <w:tr w:rsidR="00DD2AEE" w:rsidRPr="0036258B" w14:paraId="56C51985" w14:textId="77777777" w:rsidTr="00602E95">
        <w:trPr>
          <w:trHeight w:val="420"/>
          <w:jc w:val="center"/>
        </w:trPr>
        <w:tc>
          <w:tcPr>
            <w:tcW w:w="1258" w:type="dxa"/>
            <w:shd w:val="clear" w:color="auto" w:fill="auto"/>
          </w:tcPr>
          <w:p w14:paraId="70A218D4" w14:textId="77777777" w:rsidR="00DD2AEE" w:rsidRPr="0036258B" w:rsidRDefault="00DD2AEE" w:rsidP="00602E95">
            <w:pPr>
              <w:pStyle w:val="TAL"/>
              <w:rPr>
                <w:sz w:val="16"/>
                <w:szCs w:val="16"/>
                <w:lang w:eastAsia="zh-CN"/>
              </w:rPr>
            </w:pPr>
            <w:r w:rsidRPr="0036258B">
              <w:rPr>
                <w:sz w:val="16"/>
                <w:szCs w:val="16"/>
              </w:rPr>
              <w:t>24.1.18</w:t>
            </w:r>
          </w:p>
        </w:tc>
        <w:tc>
          <w:tcPr>
            <w:tcW w:w="3559" w:type="dxa"/>
            <w:shd w:val="clear" w:color="auto" w:fill="auto"/>
          </w:tcPr>
          <w:p w14:paraId="159F64F2" w14:textId="77777777" w:rsidR="00DD2AEE" w:rsidRPr="0036258B" w:rsidRDefault="00DD2AEE" w:rsidP="00602E95">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w:t>
            </w:r>
            <w:proofErr w:type="spellStart"/>
            <w:r w:rsidRPr="0036258B">
              <w:rPr>
                <w:sz w:val="16"/>
                <w:szCs w:val="16"/>
              </w:rPr>
              <w:t>SyncRef</w:t>
            </w:r>
            <w:proofErr w:type="spellEnd"/>
            <w:r w:rsidRPr="0036258B">
              <w:rPr>
                <w:sz w:val="16"/>
                <w:szCs w:val="16"/>
              </w:rPr>
              <w:t xml:space="preserve">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xml:space="preserve">/ </w:t>
            </w:r>
            <w:proofErr w:type="spellStart"/>
            <w:r w:rsidRPr="0036258B">
              <w:rPr>
                <w:sz w:val="16"/>
                <w:szCs w:val="16"/>
              </w:rPr>
              <w:t>syncPriority</w:t>
            </w:r>
            <w:proofErr w:type="spellEnd"/>
            <w:r w:rsidRPr="0036258B">
              <w:rPr>
                <w:sz w:val="16"/>
                <w:szCs w:val="16"/>
              </w:rPr>
              <w:t xml:space="preserve"> in SL-V2X-</w:t>
            </w:r>
            <w:proofErr w:type="spellStart"/>
            <w:r w:rsidRPr="0036258B">
              <w:rPr>
                <w:sz w:val="16"/>
                <w:szCs w:val="16"/>
              </w:rPr>
              <w:t>Preconfiguration</w:t>
            </w:r>
            <w:proofErr w:type="spellEnd"/>
            <w:r w:rsidRPr="0036258B">
              <w:rPr>
                <w:sz w:val="16"/>
                <w:szCs w:val="16"/>
              </w:rPr>
              <w:t xml:space="preserve"> is set to eNB</w:t>
            </w:r>
          </w:p>
        </w:tc>
        <w:tc>
          <w:tcPr>
            <w:tcW w:w="1165" w:type="dxa"/>
            <w:shd w:val="clear" w:color="auto" w:fill="auto"/>
          </w:tcPr>
          <w:p w14:paraId="1EF048FF"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shd w:val="clear" w:color="auto" w:fill="auto"/>
          </w:tcPr>
          <w:p w14:paraId="032D1124" w14:textId="77777777" w:rsidR="00DD2AEE" w:rsidRPr="0036258B" w:rsidRDefault="00DD2AEE" w:rsidP="00602E95">
            <w:pPr>
              <w:pStyle w:val="TAL"/>
              <w:jc w:val="center"/>
              <w:rPr>
                <w:sz w:val="16"/>
                <w:szCs w:val="16"/>
              </w:rPr>
            </w:pPr>
            <w:r w:rsidRPr="0036258B">
              <w:rPr>
                <w:sz w:val="16"/>
                <w:szCs w:val="16"/>
              </w:rPr>
              <w:t>C304</w:t>
            </w:r>
          </w:p>
        </w:tc>
        <w:tc>
          <w:tcPr>
            <w:tcW w:w="3535" w:type="dxa"/>
          </w:tcPr>
          <w:p w14:paraId="72F755E3" w14:textId="77777777" w:rsidR="00DD2AEE" w:rsidRPr="0036258B" w:rsidRDefault="00DD2AEE" w:rsidP="00602E95">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15A6CE12" w14:textId="77777777" w:rsidR="00DD2AEE" w:rsidRPr="0036258B" w:rsidRDefault="00DD2AEE" w:rsidP="00602E95">
            <w:pPr>
              <w:pStyle w:val="TAL"/>
              <w:rPr>
                <w:sz w:val="16"/>
                <w:szCs w:val="16"/>
              </w:rPr>
            </w:pPr>
          </w:p>
        </w:tc>
        <w:tc>
          <w:tcPr>
            <w:tcW w:w="1774" w:type="dxa"/>
            <w:tcBorders>
              <w:top w:val="single" w:sz="4" w:space="0" w:color="auto"/>
            </w:tcBorders>
          </w:tcPr>
          <w:p w14:paraId="3B3C429C" w14:textId="77777777" w:rsidR="00DD2AEE" w:rsidRPr="0036258B" w:rsidRDefault="00DD2AEE" w:rsidP="00602E95">
            <w:pPr>
              <w:pStyle w:val="TAL"/>
            </w:pPr>
          </w:p>
        </w:tc>
        <w:tc>
          <w:tcPr>
            <w:tcW w:w="1560" w:type="dxa"/>
          </w:tcPr>
          <w:p w14:paraId="11D42BBF" w14:textId="77777777" w:rsidR="00DD2AEE" w:rsidRPr="0036258B" w:rsidRDefault="00DD2AEE" w:rsidP="00602E95">
            <w:pPr>
              <w:pStyle w:val="TAL"/>
            </w:pPr>
          </w:p>
        </w:tc>
        <w:tc>
          <w:tcPr>
            <w:tcW w:w="932" w:type="dxa"/>
          </w:tcPr>
          <w:p w14:paraId="139F0665" w14:textId="77777777" w:rsidR="00DD2AEE" w:rsidRPr="0036258B" w:rsidRDefault="00DD2AEE" w:rsidP="00602E95">
            <w:pPr>
              <w:pStyle w:val="TAL"/>
              <w:rPr>
                <w:lang w:eastAsia="zh-CN"/>
              </w:rPr>
            </w:pPr>
          </w:p>
        </w:tc>
      </w:tr>
      <w:tr w:rsidR="00DD2AEE" w:rsidRPr="0036258B" w14:paraId="5118E83A" w14:textId="77777777" w:rsidTr="00602E95">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6270F26F" w14:textId="77777777" w:rsidR="00DD2AEE" w:rsidRPr="0036258B" w:rsidRDefault="00DD2AEE" w:rsidP="00602E95">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211747A" w14:textId="77777777" w:rsidR="00DD2AEE" w:rsidRPr="0036258B" w:rsidRDefault="00DD2AEE" w:rsidP="00602E95">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2AE323B"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FC9C6F8" w14:textId="77777777" w:rsidR="00DD2AEE" w:rsidRPr="0036258B" w:rsidRDefault="00DD2AEE" w:rsidP="00602E95">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AE2E126" w14:textId="77777777" w:rsidR="00DD2AEE" w:rsidRPr="0036258B" w:rsidRDefault="00DD2AEE" w:rsidP="00602E95">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2CE44C77" w14:textId="77777777" w:rsidR="00DD2AEE" w:rsidRPr="0036258B" w:rsidRDefault="00DD2AEE" w:rsidP="00602E95">
            <w:pPr>
              <w:pStyle w:val="TAL"/>
              <w:rPr>
                <w:sz w:val="16"/>
                <w:szCs w:val="16"/>
              </w:rPr>
            </w:pPr>
          </w:p>
        </w:tc>
        <w:tc>
          <w:tcPr>
            <w:tcW w:w="1774" w:type="dxa"/>
            <w:tcBorders>
              <w:top w:val="single" w:sz="4" w:space="0" w:color="auto"/>
              <w:left w:val="single" w:sz="4" w:space="0" w:color="auto"/>
              <w:bottom w:val="single" w:sz="4" w:space="0" w:color="auto"/>
              <w:right w:val="single" w:sz="4" w:space="0" w:color="auto"/>
            </w:tcBorders>
          </w:tcPr>
          <w:p w14:paraId="4D564D04" w14:textId="77777777" w:rsidR="00DD2AEE" w:rsidRPr="0036258B" w:rsidRDefault="00DD2AEE" w:rsidP="00602E95">
            <w:pPr>
              <w:pStyle w:val="TAL"/>
            </w:pPr>
          </w:p>
        </w:tc>
        <w:tc>
          <w:tcPr>
            <w:tcW w:w="1560" w:type="dxa"/>
            <w:tcBorders>
              <w:top w:val="single" w:sz="4" w:space="0" w:color="auto"/>
              <w:left w:val="single" w:sz="4" w:space="0" w:color="auto"/>
              <w:bottom w:val="single" w:sz="4" w:space="0" w:color="auto"/>
              <w:right w:val="single" w:sz="4" w:space="0" w:color="auto"/>
            </w:tcBorders>
          </w:tcPr>
          <w:p w14:paraId="02D57FDA" w14:textId="77777777" w:rsidR="00DD2AEE" w:rsidRPr="0036258B" w:rsidRDefault="00DD2AEE" w:rsidP="00602E95">
            <w:pPr>
              <w:pStyle w:val="TAL"/>
            </w:pPr>
          </w:p>
        </w:tc>
        <w:tc>
          <w:tcPr>
            <w:tcW w:w="932" w:type="dxa"/>
            <w:tcBorders>
              <w:top w:val="single" w:sz="4" w:space="0" w:color="auto"/>
              <w:left w:val="single" w:sz="4" w:space="0" w:color="auto"/>
              <w:bottom w:val="single" w:sz="4" w:space="0" w:color="auto"/>
              <w:right w:val="single" w:sz="4" w:space="0" w:color="auto"/>
            </w:tcBorders>
          </w:tcPr>
          <w:p w14:paraId="5396892A" w14:textId="77777777" w:rsidR="00DD2AEE" w:rsidRPr="0036258B" w:rsidRDefault="00DD2AEE" w:rsidP="00602E95">
            <w:pPr>
              <w:pStyle w:val="TAL"/>
              <w:rPr>
                <w:lang w:eastAsia="zh-CN"/>
              </w:rPr>
            </w:pPr>
          </w:p>
        </w:tc>
      </w:tr>
      <w:tr w:rsidR="00DD2AEE" w:rsidRPr="0036258B" w14:paraId="18E7918A" w14:textId="77777777" w:rsidTr="00602E95">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391CCFD" w14:textId="77777777" w:rsidR="00DD2AEE" w:rsidRPr="0036258B" w:rsidRDefault="00DD2AEE" w:rsidP="00602E95">
            <w:pPr>
              <w:pStyle w:val="TAL"/>
              <w:rPr>
                <w:sz w:val="16"/>
                <w:szCs w:val="16"/>
              </w:rPr>
            </w:pPr>
            <w:r w:rsidRPr="0036258B">
              <w:rPr>
                <w:sz w:val="16"/>
                <w:szCs w:val="16"/>
              </w:rPr>
              <w:lastRenderedPageBreak/>
              <w:t>24.1.20</w:t>
            </w:r>
          </w:p>
        </w:tc>
        <w:tc>
          <w:tcPr>
            <w:tcW w:w="3559" w:type="dxa"/>
            <w:tcBorders>
              <w:top w:val="single" w:sz="4" w:space="0" w:color="auto"/>
              <w:left w:val="single" w:sz="4" w:space="0" w:color="auto"/>
              <w:bottom w:val="nil"/>
              <w:right w:val="single" w:sz="4" w:space="0" w:color="auto"/>
            </w:tcBorders>
            <w:shd w:val="clear" w:color="auto" w:fill="auto"/>
          </w:tcPr>
          <w:p w14:paraId="4B71F088" w14:textId="77777777" w:rsidR="00DD2AEE" w:rsidRPr="0036258B" w:rsidRDefault="00DD2AEE" w:rsidP="00602E95">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6D257D73"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524AA222" w14:textId="77777777" w:rsidR="00DD2AEE" w:rsidRPr="0036258B" w:rsidRDefault="00DD2AEE" w:rsidP="00602E95">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143AC7D9" w14:textId="77777777" w:rsidR="00DD2AEE" w:rsidRPr="0036258B" w:rsidRDefault="00DD2AEE" w:rsidP="00602E95">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2E118CFA"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725A0EAF"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03F254CD"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02ABEE74" w14:textId="77777777" w:rsidR="00DD2AEE" w:rsidRPr="0036258B" w:rsidRDefault="00DD2AEE" w:rsidP="00602E95">
            <w:pPr>
              <w:pStyle w:val="TAL"/>
              <w:rPr>
                <w:lang w:eastAsia="zh-CN"/>
              </w:rPr>
            </w:pPr>
          </w:p>
        </w:tc>
      </w:tr>
      <w:tr w:rsidR="00DD2AEE" w:rsidRPr="0036258B" w14:paraId="053573EF" w14:textId="77777777" w:rsidTr="00602E95">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06C713DC"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1E51964C"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3AFF9E01" w14:textId="77777777" w:rsidR="00DD2AEE" w:rsidRPr="0036258B" w:rsidRDefault="00DD2AEE" w:rsidP="00602E95">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7B5D4F45" w14:textId="77777777" w:rsidR="00DD2AEE" w:rsidRPr="0036258B" w:rsidRDefault="00DD2AEE" w:rsidP="00602E95">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5B71223" w14:textId="77777777" w:rsidR="00DD2AEE" w:rsidRPr="0036258B" w:rsidRDefault="00DD2AEE" w:rsidP="00602E95">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B3F9D29"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727CFC91"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3FF23C3D"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4AFDC9D9" w14:textId="77777777" w:rsidR="00DD2AEE" w:rsidRPr="0036258B" w:rsidRDefault="00DD2AEE" w:rsidP="00602E95">
            <w:pPr>
              <w:pStyle w:val="TAL"/>
              <w:rPr>
                <w:lang w:eastAsia="zh-CN"/>
              </w:rPr>
            </w:pPr>
          </w:p>
        </w:tc>
      </w:tr>
      <w:tr w:rsidR="00DD2AEE" w:rsidRPr="0036258B" w14:paraId="1FEB3CA4" w14:textId="77777777" w:rsidTr="00602E95">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6EAD5317" w14:textId="77777777" w:rsidR="00DD2AEE" w:rsidRPr="0036258B" w:rsidRDefault="00DD2AEE" w:rsidP="00602E95">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0A598D33" w14:textId="77777777" w:rsidR="00DD2AEE" w:rsidRPr="0036258B" w:rsidRDefault="00DD2AEE" w:rsidP="00602E95">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88A8A1D" w14:textId="77777777" w:rsidR="00DD2AEE" w:rsidRPr="0036258B" w:rsidRDefault="00DD2AEE" w:rsidP="00602E95">
            <w:pPr>
              <w:pStyle w:val="TAC"/>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65E130EE" w14:textId="77777777" w:rsidR="00DD2AEE" w:rsidRPr="0036258B" w:rsidRDefault="00DD2AEE" w:rsidP="00602E95">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0B1F15B9" w14:textId="77777777" w:rsidR="00DD2AEE" w:rsidRPr="0036258B" w:rsidRDefault="00DD2AEE" w:rsidP="00602E95">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429105F7"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509EB191"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730EE389"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1D3BF323" w14:textId="77777777" w:rsidR="00DD2AEE" w:rsidRPr="0036258B" w:rsidRDefault="00DD2AEE" w:rsidP="00602E95">
            <w:pPr>
              <w:pStyle w:val="TAL"/>
              <w:rPr>
                <w:lang w:eastAsia="zh-CN"/>
              </w:rPr>
            </w:pPr>
          </w:p>
        </w:tc>
      </w:tr>
      <w:tr w:rsidR="00DD2AEE" w:rsidRPr="0036258B" w14:paraId="3C2F11BB" w14:textId="77777777" w:rsidTr="00602E95">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E821887"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FF3A850"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418D0AE2" w14:textId="77777777" w:rsidR="00DD2AEE" w:rsidRPr="0036258B" w:rsidRDefault="00DD2AEE" w:rsidP="00602E95">
            <w:pPr>
              <w:pStyle w:val="TAC"/>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5AE769D3" w14:textId="77777777" w:rsidR="00DD2AEE" w:rsidRPr="0036258B" w:rsidRDefault="00DD2AEE" w:rsidP="00602E95">
            <w:pPr>
              <w:pStyle w:val="TAC"/>
              <w:rPr>
                <w:sz w:val="16"/>
                <w:szCs w:val="16"/>
              </w:rPr>
            </w:pPr>
          </w:p>
        </w:tc>
        <w:tc>
          <w:tcPr>
            <w:tcW w:w="3535" w:type="dxa"/>
            <w:tcBorders>
              <w:top w:val="nil"/>
              <w:left w:val="single" w:sz="4" w:space="0" w:color="auto"/>
              <w:bottom w:val="single" w:sz="4" w:space="0" w:color="auto"/>
              <w:right w:val="single" w:sz="4" w:space="0" w:color="auto"/>
            </w:tcBorders>
          </w:tcPr>
          <w:p w14:paraId="7AD3A8CD" w14:textId="77777777" w:rsidR="00DD2AEE" w:rsidRPr="0036258B" w:rsidRDefault="00DD2AEE" w:rsidP="00602E95">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4FFC8EB"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03CBB05F"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3839ED8D"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215B072D" w14:textId="77777777" w:rsidR="00DD2AEE" w:rsidRPr="0036258B" w:rsidRDefault="00DD2AEE" w:rsidP="00602E95">
            <w:pPr>
              <w:pStyle w:val="TAL"/>
              <w:rPr>
                <w:lang w:eastAsia="zh-CN"/>
              </w:rPr>
            </w:pPr>
          </w:p>
        </w:tc>
      </w:tr>
      <w:tr w:rsidR="00DD2AEE" w:rsidRPr="0036258B" w14:paraId="5123472B" w14:textId="77777777" w:rsidTr="00602E95">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74C7F83D" w14:textId="77777777" w:rsidR="00DD2AEE" w:rsidRPr="0036258B" w:rsidRDefault="00DD2AEE" w:rsidP="00602E95">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368B3D0A" w14:textId="77777777" w:rsidR="00DD2AEE" w:rsidRPr="0036258B" w:rsidRDefault="00DD2AEE" w:rsidP="00602E95">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16B16C4C" w14:textId="77777777" w:rsidR="00DD2AEE" w:rsidRPr="0036258B" w:rsidRDefault="00DD2AEE" w:rsidP="00602E95">
            <w:pPr>
              <w:pStyle w:val="TAC"/>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2F9453E9" w14:textId="77777777" w:rsidR="00DD2AEE" w:rsidRPr="0036258B" w:rsidRDefault="00DD2AEE" w:rsidP="00602E95">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6863E33D" w14:textId="77777777" w:rsidR="00DD2AEE" w:rsidRPr="0036258B" w:rsidRDefault="00DD2AEE" w:rsidP="00602E95">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5B1193F1"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4C657D43"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6C833EB7"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0209E859" w14:textId="77777777" w:rsidR="00DD2AEE" w:rsidRPr="0036258B" w:rsidRDefault="00DD2AEE" w:rsidP="00602E95">
            <w:pPr>
              <w:pStyle w:val="TAL"/>
              <w:rPr>
                <w:lang w:eastAsia="zh-CN"/>
              </w:rPr>
            </w:pPr>
          </w:p>
        </w:tc>
      </w:tr>
      <w:tr w:rsidR="00DD2AEE" w:rsidRPr="0036258B" w14:paraId="1DE1F4B1" w14:textId="77777777" w:rsidTr="00602E95">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516E163D"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0757F5EF"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54828825" w14:textId="77777777" w:rsidR="00DD2AEE" w:rsidRPr="0036258B" w:rsidRDefault="00DD2AEE" w:rsidP="00602E95">
            <w:pPr>
              <w:pStyle w:val="TAC"/>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EADE7BB" w14:textId="77777777" w:rsidR="00DD2AEE" w:rsidRPr="0036258B" w:rsidRDefault="00DD2AEE" w:rsidP="00602E95">
            <w:pPr>
              <w:pStyle w:val="TAC"/>
              <w:rPr>
                <w:sz w:val="16"/>
                <w:szCs w:val="16"/>
              </w:rPr>
            </w:pPr>
          </w:p>
        </w:tc>
        <w:tc>
          <w:tcPr>
            <w:tcW w:w="3535" w:type="dxa"/>
            <w:tcBorders>
              <w:top w:val="nil"/>
              <w:left w:val="single" w:sz="4" w:space="0" w:color="auto"/>
              <w:bottom w:val="single" w:sz="4" w:space="0" w:color="auto"/>
              <w:right w:val="single" w:sz="4" w:space="0" w:color="auto"/>
            </w:tcBorders>
          </w:tcPr>
          <w:p w14:paraId="609FC72D" w14:textId="77777777" w:rsidR="00DD2AEE" w:rsidRPr="0036258B" w:rsidRDefault="00DD2AEE" w:rsidP="00602E95">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6CA8E5CF"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26851596"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5A99D7CF"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5AF90281" w14:textId="77777777" w:rsidR="00DD2AEE" w:rsidRPr="0036258B" w:rsidRDefault="00DD2AEE" w:rsidP="00602E95">
            <w:pPr>
              <w:pStyle w:val="TAL"/>
              <w:rPr>
                <w:lang w:eastAsia="zh-CN"/>
              </w:rPr>
            </w:pPr>
          </w:p>
        </w:tc>
      </w:tr>
      <w:tr w:rsidR="00DD2AEE" w:rsidRPr="0036258B" w14:paraId="564A92F5" w14:textId="77777777" w:rsidTr="00602E95">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0074FE60" w14:textId="77777777" w:rsidR="00DD2AEE" w:rsidRPr="0036258B" w:rsidRDefault="00DD2AEE" w:rsidP="00602E95">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34F54B6" w14:textId="77777777" w:rsidR="00DD2AEE" w:rsidRPr="0036258B" w:rsidRDefault="00DD2AEE" w:rsidP="00602E95">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571878F" w14:textId="77777777" w:rsidR="00DD2AEE" w:rsidRPr="0036258B" w:rsidRDefault="00DD2AEE" w:rsidP="00602E95">
            <w:pPr>
              <w:pStyle w:val="TAC"/>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6A5C31" w14:textId="77777777" w:rsidR="00DD2AEE" w:rsidRPr="0036258B" w:rsidRDefault="00DD2AEE" w:rsidP="00602E95">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0E5FA0DD" w14:textId="77777777" w:rsidR="00DD2AEE" w:rsidRPr="0036258B" w:rsidRDefault="00DD2AEE" w:rsidP="00602E95">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05AB08B1" w14:textId="77777777" w:rsidR="00DD2AEE" w:rsidRPr="0036258B" w:rsidRDefault="00DD2AEE" w:rsidP="00602E95">
            <w:pPr>
              <w:pStyle w:val="TAL"/>
              <w:rPr>
                <w:sz w:val="16"/>
                <w:szCs w:val="16"/>
              </w:rPr>
            </w:pPr>
          </w:p>
        </w:tc>
        <w:tc>
          <w:tcPr>
            <w:tcW w:w="1774" w:type="dxa"/>
            <w:tcBorders>
              <w:top w:val="single" w:sz="4" w:space="0" w:color="auto"/>
              <w:left w:val="single" w:sz="4" w:space="0" w:color="auto"/>
              <w:bottom w:val="single" w:sz="4" w:space="0" w:color="auto"/>
              <w:right w:val="single" w:sz="4" w:space="0" w:color="auto"/>
            </w:tcBorders>
          </w:tcPr>
          <w:p w14:paraId="0D792FF1" w14:textId="77777777" w:rsidR="00DD2AEE" w:rsidRPr="0036258B" w:rsidRDefault="00DD2AEE" w:rsidP="00602E95">
            <w:pPr>
              <w:pStyle w:val="TAL"/>
            </w:pPr>
          </w:p>
        </w:tc>
        <w:tc>
          <w:tcPr>
            <w:tcW w:w="1560" w:type="dxa"/>
            <w:tcBorders>
              <w:top w:val="single" w:sz="4" w:space="0" w:color="auto"/>
              <w:left w:val="single" w:sz="4" w:space="0" w:color="auto"/>
              <w:bottom w:val="single" w:sz="4" w:space="0" w:color="auto"/>
              <w:right w:val="single" w:sz="4" w:space="0" w:color="auto"/>
            </w:tcBorders>
          </w:tcPr>
          <w:p w14:paraId="7D30E885" w14:textId="77777777" w:rsidR="00DD2AEE" w:rsidRPr="0036258B" w:rsidRDefault="00DD2AEE" w:rsidP="00602E95">
            <w:pPr>
              <w:pStyle w:val="TAL"/>
            </w:pPr>
          </w:p>
        </w:tc>
        <w:tc>
          <w:tcPr>
            <w:tcW w:w="932" w:type="dxa"/>
            <w:tcBorders>
              <w:top w:val="single" w:sz="4" w:space="0" w:color="auto"/>
              <w:left w:val="single" w:sz="4" w:space="0" w:color="auto"/>
              <w:bottom w:val="single" w:sz="4" w:space="0" w:color="auto"/>
              <w:right w:val="single" w:sz="4" w:space="0" w:color="auto"/>
            </w:tcBorders>
          </w:tcPr>
          <w:p w14:paraId="58552A74" w14:textId="77777777" w:rsidR="00DD2AEE" w:rsidRPr="0036258B" w:rsidRDefault="00DD2AEE" w:rsidP="00602E95">
            <w:pPr>
              <w:pStyle w:val="TAL"/>
              <w:rPr>
                <w:lang w:eastAsia="zh-CN"/>
              </w:rPr>
            </w:pPr>
          </w:p>
        </w:tc>
      </w:tr>
      <w:tr w:rsidR="00DD2AEE" w:rsidRPr="0036258B" w14:paraId="0E2D3F6C" w14:textId="77777777" w:rsidTr="00602E95">
        <w:trPr>
          <w:trHeight w:val="420"/>
          <w:jc w:val="center"/>
        </w:trPr>
        <w:tc>
          <w:tcPr>
            <w:tcW w:w="1258" w:type="dxa"/>
            <w:tcBorders>
              <w:top w:val="nil"/>
              <w:left w:val="single" w:sz="4" w:space="0" w:color="auto"/>
              <w:bottom w:val="nil"/>
              <w:right w:val="single" w:sz="4" w:space="0" w:color="auto"/>
            </w:tcBorders>
          </w:tcPr>
          <w:p w14:paraId="05F4B3A6" w14:textId="77777777" w:rsidR="00DD2AEE" w:rsidRPr="0036258B" w:rsidRDefault="00DD2AEE" w:rsidP="00602E95">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179C9756" w14:textId="77777777" w:rsidR="00DD2AEE" w:rsidRPr="008B6BDA" w:rsidRDefault="00DD2AEE" w:rsidP="00602E95">
            <w:pPr>
              <w:pStyle w:val="TAL"/>
              <w:rPr>
                <w:sz w:val="16"/>
                <w:szCs w:val="18"/>
              </w:rPr>
            </w:pPr>
            <w:r w:rsidRPr="00FE0577">
              <w:rPr>
                <w:sz w:val="16"/>
                <w:szCs w:val="18"/>
                <w:lang w:eastAsia="zh-CN"/>
              </w:rPr>
              <w:t>P</w:t>
            </w:r>
            <w:r w:rsidRPr="00FE0577">
              <w:rPr>
                <w:sz w:val="16"/>
                <w:szCs w:val="18"/>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rPr>
              <w:t xml:space="preserve">on an E-UTRAN cell operating on the </w:t>
            </w:r>
            <w:r w:rsidRPr="00FE0577">
              <w:rPr>
                <w:sz w:val="16"/>
                <w:szCs w:val="18"/>
                <w:lang w:eastAsia="zh-CN"/>
              </w:rPr>
              <w:t xml:space="preserve">anchor </w:t>
            </w:r>
            <w:r w:rsidRPr="00FE0577">
              <w:rPr>
                <w:sz w:val="16"/>
                <w:szCs w:val="18"/>
              </w:rPr>
              <w:t>carrier frequency</w:t>
            </w:r>
            <w:r w:rsidRPr="00FE0577">
              <w:rPr>
                <w:rFonts w:eastAsia="Cambria Math"/>
                <w:sz w:val="16"/>
                <w:szCs w:val="18"/>
                <w:lang w:eastAsia="zh-CN"/>
              </w:rPr>
              <w:t xml:space="preserve"> </w:t>
            </w:r>
            <w:r w:rsidRPr="00FE0577">
              <w:rPr>
                <w:sz w:val="16"/>
                <w:szCs w:val="18"/>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6D668246"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0A0B4F0" w14:textId="77777777" w:rsidR="00DD2AEE" w:rsidRPr="0036258B" w:rsidRDefault="00DD2AEE" w:rsidP="00602E95">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004A1842" w14:textId="77777777" w:rsidR="00DD2AEE" w:rsidRPr="0036258B" w:rsidRDefault="00DD2AEE" w:rsidP="00602E95">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359150E0"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22D8845C"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675A7D42"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158443E4" w14:textId="77777777" w:rsidR="00DD2AEE" w:rsidRPr="0036258B" w:rsidRDefault="00DD2AEE" w:rsidP="00602E95">
            <w:pPr>
              <w:pStyle w:val="TAL"/>
              <w:rPr>
                <w:lang w:eastAsia="zh-CN"/>
              </w:rPr>
            </w:pPr>
          </w:p>
        </w:tc>
      </w:tr>
      <w:tr w:rsidR="00DD2AEE" w:rsidRPr="0036258B" w14:paraId="1FAF4FE9" w14:textId="77777777" w:rsidTr="00602E95">
        <w:trPr>
          <w:trHeight w:val="420"/>
          <w:jc w:val="center"/>
        </w:trPr>
        <w:tc>
          <w:tcPr>
            <w:tcW w:w="1258" w:type="dxa"/>
            <w:tcBorders>
              <w:top w:val="nil"/>
              <w:left w:val="single" w:sz="4" w:space="0" w:color="auto"/>
              <w:bottom w:val="single" w:sz="4" w:space="0" w:color="auto"/>
              <w:right w:val="single" w:sz="4" w:space="0" w:color="auto"/>
            </w:tcBorders>
          </w:tcPr>
          <w:p w14:paraId="78E6D18C"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tcPr>
          <w:p w14:paraId="4A01D45B"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tcPr>
          <w:p w14:paraId="433C817F" w14:textId="77777777" w:rsidR="00DD2AEE" w:rsidRPr="0036258B" w:rsidRDefault="00DD2AEE" w:rsidP="00602E95">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0C832" w14:textId="77777777" w:rsidR="00DD2AEE" w:rsidRPr="0036258B" w:rsidRDefault="00DD2AEE" w:rsidP="00602E95">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674CDE95" w14:textId="77777777" w:rsidR="00DD2AEE" w:rsidRPr="0036258B" w:rsidRDefault="00DD2AEE" w:rsidP="00602E95">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B03F1B8"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315CE66D"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5400C17B"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3C0B7C60" w14:textId="77777777" w:rsidR="00DD2AEE" w:rsidRPr="0036258B" w:rsidRDefault="00DD2AEE" w:rsidP="00602E95">
            <w:pPr>
              <w:pStyle w:val="TAL"/>
              <w:rPr>
                <w:lang w:eastAsia="zh-CN"/>
              </w:rPr>
            </w:pPr>
          </w:p>
        </w:tc>
      </w:tr>
      <w:tr w:rsidR="00DD2AEE" w:rsidRPr="0036258B" w14:paraId="6009ED94" w14:textId="77777777" w:rsidTr="00602E95">
        <w:trPr>
          <w:trHeight w:val="420"/>
          <w:jc w:val="center"/>
        </w:trPr>
        <w:tc>
          <w:tcPr>
            <w:tcW w:w="1258" w:type="dxa"/>
            <w:tcBorders>
              <w:top w:val="single" w:sz="4" w:space="0" w:color="auto"/>
              <w:left w:val="single" w:sz="4" w:space="0" w:color="auto"/>
              <w:bottom w:val="nil"/>
              <w:right w:val="single" w:sz="4" w:space="0" w:color="auto"/>
            </w:tcBorders>
          </w:tcPr>
          <w:p w14:paraId="239959BD" w14:textId="77777777" w:rsidR="00DD2AEE" w:rsidRPr="0036258B" w:rsidRDefault="00DD2AEE" w:rsidP="00602E95">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4D147510" w14:textId="77777777" w:rsidR="00DD2AEE" w:rsidRPr="0036258B" w:rsidRDefault="00DD2AEE" w:rsidP="00602E95">
            <w:pPr>
              <w:pStyle w:val="TAL"/>
              <w:rPr>
                <w:sz w:val="16"/>
                <w:szCs w:val="16"/>
              </w:rPr>
            </w:pPr>
            <w:r w:rsidRPr="0036258B">
              <w:rPr>
                <w:sz w:val="16"/>
                <w:szCs w:val="16"/>
              </w:rPr>
              <w:t xml:space="preserve">V2X Uplink Communication / UE in </w:t>
            </w:r>
            <w:proofErr w:type="spellStart"/>
            <w:r w:rsidRPr="0036258B">
              <w:rPr>
                <w:sz w:val="16"/>
                <w:szCs w:val="16"/>
              </w:rPr>
              <w:t>RRC_Connected</w:t>
            </w:r>
            <w:proofErr w:type="spellEnd"/>
            <w:r w:rsidRPr="0036258B">
              <w:rPr>
                <w:sz w:val="16"/>
                <w:szCs w:val="16"/>
              </w:rPr>
              <w:t xml:space="preserve">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24DBB2A4"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1B611087" w14:textId="77777777" w:rsidR="00DD2AEE" w:rsidRPr="0036258B" w:rsidRDefault="00DD2AEE" w:rsidP="00602E95">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75C3C170" w14:textId="77777777" w:rsidR="00DD2AEE" w:rsidRPr="0036258B" w:rsidRDefault="00DD2AEE" w:rsidP="00602E95">
            <w:pPr>
              <w:pStyle w:val="TAL"/>
              <w:rPr>
                <w:sz w:val="16"/>
                <w:szCs w:val="16"/>
              </w:rPr>
            </w:pPr>
            <w:r w:rsidRPr="0036258B">
              <w:rPr>
                <w:sz w:val="16"/>
                <w:szCs w:val="16"/>
              </w:rPr>
              <w:t xml:space="preserve">UEs supporting E-UTRA and V2X communication Via </w:t>
            </w:r>
            <w:proofErr w:type="spellStart"/>
            <w:r w:rsidRPr="0036258B">
              <w:rPr>
                <w:sz w:val="16"/>
                <w:szCs w:val="16"/>
              </w:rPr>
              <w:t>Uu</w:t>
            </w:r>
            <w:proofErr w:type="spellEnd"/>
            <w:r w:rsidRPr="0036258B">
              <w:rPr>
                <w:sz w:val="16"/>
                <w:szCs w:val="16"/>
              </w:rPr>
              <w:t xml:space="preserve"> and multiple uplink SPS </w:t>
            </w:r>
          </w:p>
        </w:tc>
        <w:tc>
          <w:tcPr>
            <w:tcW w:w="1276" w:type="dxa"/>
            <w:tcBorders>
              <w:top w:val="single" w:sz="4" w:space="0" w:color="auto"/>
              <w:left w:val="single" w:sz="4" w:space="0" w:color="auto"/>
              <w:bottom w:val="single" w:sz="4" w:space="0" w:color="auto"/>
              <w:right w:val="single" w:sz="4" w:space="0" w:color="auto"/>
            </w:tcBorders>
          </w:tcPr>
          <w:p w14:paraId="71E0E0F1"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5B22761C"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5419F40D"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02B47570" w14:textId="77777777" w:rsidR="00DD2AEE" w:rsidRPr="0036258B" w:rsidRDefault="00DD2AEE" w:rsidP="00602E95">
            <w:pPr>
              <w:pStyle w:val="TAL"/>
              <w:rPr>
                <w:lang w:eastAsia="zh-CN"/>
              </w:rPr>
            </w:pPr>
          </w:p>
        </w:tc>
      </w:tr>
      <w:tr w:rsidR="00DD2AEE" w:rsidRPr="0036258B" w14:paraId="080F67F1" w14:textId="77777777" w:rsidTr="00602E95">
        <w:trPr>
          <w:trHeight w:val="420"/>
          <w:jc w:val="center"/>
        </w:trPr>
        <w:tc>
          <w:tcPr>
            <w:tcW w:w="1258" w:type="dxa"/>
            <w:tcBorders>
              <w:top w:val="nil"/>
              <w:left w:val="single" w:sz="4" w:space="0" w:color="auto"/>
              <w:bottom w:val="single" w:sz="4" w:space="0" w:color="auto"/>
              <w:right w:val="single" w:sz="4" w:space="0" w:color="auto"/>
            </w:tcBorders>
          </w:tcPr>
          <w:p w14:paraId="77EC20D4"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tcPr>
          <w:p w14:paraId="38B46299"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tcPr>
          <w:p w14:paraId="7B374B8A" w14:textId="77777777" w:rsidR="00DD2AEE" w:rsidRPr="0036258B" w:rsidRDefault="00DD2AEE" w:rsidP="00602E95">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1359E3AC" w14:textId="77777777" w:rsidR="00DD2AEE" w:rsidRPr="0036258B" w:rsidRDefault="00DD2AEE" w:rsidP="00602E95">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7A7FFEBE" w14:textId="77777777" w:rsidR="00DD2AEE" w:rsidRPr="0036258B" w:rsidRDefault="00DD2AEE" w:rsidP="00602E95">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B5CC73F"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5154780E"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308E8575"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66A2A135" w14:textId="77777777" w:rsidR="00DD2AEE" w:rsidRPr="0036258B" w:rsidRDefault="00DD2AEE" w:rsidP="00602E95">
            <w:pPr>
              <w:pStyle w:val="TAL"/>
              <w:rPr>
                <w:lang w:eastAsia="zh-CN"/>
              </w:rPr>
            </w:pPr>
          </w:p>
        </w:tc>
      </w:tr>
      <w:tr w:rsidR="00DD2AEE" w:rsidRPr="0036258B" w14:paraId="36D5684B" w14:textId="77777777" w:rsidTr="00602E95">
        <w:trPr>
          <w:trHeight w:val="420"/>
          <w:jc w:val="center"/>
        </w:trPr>
        <w:tc>
          <w:tcPr>
            <w:tcW w:w="1258" w:type="dxa"/>
            <w:tcBorders>
              <w:top w:val="nil"/>
              <w:left w:val="single" w:sz="4" w:space="0" w:color="auto"/>
              <w:bottom w:val="nil"/>
              <w:right w:val="single" w:sz="4" w:space="0" w:color="auto"/>
            </w:tcBorders>
          </w:tcPr>
          <w:p w14:paraId="52133B6D" w14:textId="77777777" w:rsidR="00DD2AEE" w:rsidRPr="0036258B" w:rsidRDefault="00DD2AEE" w:rsidP="00602E95">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46DBAB40" w14:textId="77777777" w:rsidR="00DD2AEE" w:rsidRPr="0036258B" w:rsidRDefault="00DD2AEE" w:rsidP="00602E95">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74458A3E"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2AD55E1E" w14:textId="77777777" w:rsidR="00DD2AEE" w:rsidRPr="0036258B" w:rsidRDefault="00DD2AEE" w:rsidP="00602E95">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56886676" w14:textId="77777777" w:rsidR="00DD2AEE" w:rsidRPr="0036258B" w:rsidRDefault="00DD2AEE" w:rsidP="00602E95">
            <w:pPr>
              <w:pStyle w:val="TAL"/>
              <w:rPr>
                <w:sz w:val="16"/>
                <w:szCs w:val="16"/>
              </w:rPr>
            </w:pPr>
            <w:r w:rsidRPr="0036258B">
              <w:rPr>
                <w:sz w:val="16"/>
                <w:szCs w:val="16"/>
              </w:rPr>
              <w:t xml:space="preserve">UEs supporting E-UTRA and MBMS and V2X communication Via </w:t>
            </w:r>
            <w:proofErr w:type="spellStart"/>
            <w:r w:rsidRPr="0036258B">
              <w:rPr>
                <w:sz w:val="16"/>
                <w:szCs w:val="16"/>
              </w:rPr>
              <w:t>Uu</w:t>
            </w:r>
            <w:proofErr w:type="spellEnd"/>
          </w:p>
        </w:tc>
        <w:tc>
          <w:tcPr>
            <w:tcW w:w="1276" w:type="dxa"/>
            <w:tcBorders>
              <w:top w:val="single" w:sz="4" w:space="0" w:color="auto"/>
              <w:left w:val="single" w:sz="4" w:space="0" w:color="auto"/>
              <w:bottom w:val="single" w:sz="4" w:space="0" w:color="auto"/>
              <w:right w:val="single" w:sz="4" w:space="0" w:color="auto"/>
            </w:tcBorders>
          </w:tcPr>
          <w:p w14:paraId="49CF943C"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3B7693B2"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4F0CDB98"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3B513E72" w14:textId="77777777" w:rsidR="00DD2AEE" w:rsidRPr="0036258B" w:rsidRDefault="00DD2AEE" w:rsidP="00602E95">
            <w:pPr>
              <w:pStyle w:val="TAL"/>
              <w:rPr>
                <w:lang w:eastAsia="zh-CN"/>
              </w:rPr>
            </w:pPr>
          </w:p>
        </w:tc>
      </w:tr>
      <w:tr w:rsidR="00DD2AEE" w:rsidRPr="0036258B" w14:paraId="7EA85952" w14:textId="77777777" w:rsidTr="00602E95">
        <w:trPr>
          <w:trHeight w:val="420"/>
          <w:jc w:val="center"/>
        </w:trPr>
        <w:tc>
          <w:tcPr>
            <w:tcW w:w="1258" w:type="dxa"/>
            <w:tcBorders>
              <w:top w:val="nil"/>
              <w:left w:val="single" w:sz="4" w:space="0" w:color="auto"/>
              <w:bottom w:val="single" w:sz="4" w:space="0" w:color="auto"/>
              <w:right w:val="single" w:sz="4" w:space="0" w:color="auto"/>
            </w:tcBorders>
          </w:tcPr>
          <w:p w14:paraId="340EC6A9"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tcPr>
          <w:p w14:paraId="35E80AD3"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tcPr>
          <w:p w14:paraId="21F41ACB" w14:textId="77777777" w:rsidR="00DD2AEE" w:rsidRPr="0036258B" w:rsidRDefault="00DD2AEE" w:rsidP="00602E95">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2CB4A4EE" w14:textId="77777777" w:rsidR="00DD2AEE" w:rsidRPr="0036258B" w:rsidRDefault="00DD2AEE" w:rsidP="00602E95">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2928075E" w14:textId="77777777" w:rsidR="00DD2AEE" w:rsidRPr="0036258B" w:rsidRDefault="00DD2AEE" w:rsidP="00602E95">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FAF70DE"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0889FF0B"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310A0F5B"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69FBDF09" w14:textId="77777777" w:rsidR="00DD2AEE" w:rsidRPr="0036258B" w:rsidRDefault="00DD2AEE" w:rsidP="00602E95">
            <w:pPr>
              <w:pStyle w:val="TAL"/>
              <w:rPr>
                <w:lang w:eastAsia="zh-CN"/>
              </w:rPr>
            </w:pPr>
          </w:p>
        </w:tc>
      </w:tr>
      <w:tr w:rsidR="00DD2AEE" w:rsidRPr="0036258B" w14:paraId="1B35893B" w14:textId="77777777" w:rsidTr="00602E95">
        <w:trPr>
          <w:trHeight w:val="420"/>
          <w:jc w:val="center"/>
        </w:trPr>
        <w:tc>
          <w:tcPr>
            <w:tcW w:w="1258" w:type="dxa"/>
            <w:tcBorders>
              <w:top w:val="nil"/>
              <w:left w:val="single" w:sz="4" w:space="0" w:color="auto"/>
              <w:bottom w:val="nil"/>
              <w:right w:val="single" w:sz="4" w:space="0" w:color="auto"/>
            </w:tcBorders>
          </w:tcPr>
          <w:p w14:paraId="1B77A510" w14:textId="77777777" w:rsidR="00DD2AEE" w:rsidRPr="0036258B" w:rsidRDefault="00DD2AEE" w:rsidP="00602E95">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58041D78" w14:textId="77777777" w:rsidR="00DD2AEE" w:rsidRPr="0036258B" w:rsidRDefault="00DD2AEE" w:rsidP="00602E95">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30EB6973"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523926FC" w14:textId="77777777" w:rsidR="00DD2AEE" w:rsidRPr="0036258B" w:rsidRDefault="00DD2AEE" w:rsidP="00602E95">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759972F3" w14:textId="77777777" w:rsidR="00DD2AEE" w:rsidRPr="0036258B" w:rsidRDefault="00DD2AEE" w:rsidP="00602E95">
            <w:pPr>
              <w:pStyle w:val="TAL"/>
              <w:rPr>
                <w:sz w:val="16"/>
                <w:szCs w:val="16"/>
              </w:rPr>
            </w:pPr>
            <w:r w:rsidRPr="0036258B">
              <w:rPr>
                <w:sz w:val="16"/>
                <w:szCs w:val="16"/>
              </w:rPr>
              <w:t xml:space="preserve">UEs supporting E-UTRA and SC-PTM and V2X communication Via </w:t>
            </w:r>
            <w:proofErr w:type="spellStart"/>
            <w:r w:rsidRPr="0036258B">
              <w:rPr>
                <w:sz w:val="16"/>
                <w:szCs w:val="16"/>
              </w:rPr>
              <w:t>Uu</w:t>
            </w:r>
            <w:proofErr w:type="spellEnd"/>
          </w:p>
        </w:tc>
        <w:tc>
          <w:tcPr>
            <w:tcW w:w="1276" w:type="dxa"/>
            <w:tcBorders>
              <w:top w:val="single" w:sz="4" w:space="0" w:color="auto"/>
              <w:left w:val="single" w:sz="4" w:space="0" w:color="auto"/>
              <w:bottom w:val="single" w:sz="4" w:space="0" w:color="auto"/>
              <w:right w:val="single" w:sz="4" w:space="0" w:color="auto"/>
            </w:tcBorders>
          </w:tcPr>
          <w:p w14:paraId="1ADBD994" w14:textId="77777777" w:rsidR="00DD2AEE" w:rsidRPr="0036258B" w:rsidRDefault="00DD2AEE" w:rsidP="00602E95">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7F36BBA2"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71C930E2"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4E6531D5" w14:textId="77777777" w:rsidR="00DD2AEE" w:rsidRPr="0036258B" w:rsidRDefault="00DD2AEE" w:rsidP="00602E95">
            <w:pPr>
              <w:pStyle w:val="TAL"/>
              <w:rPr>
                <w:lang w:eastAsia="zh-CN"/>
              </w:rPr>
            </w:pPr>
          </w:p>
        </w:tc>
      </w:tr>
      <w:tr w:rsidR="00DD2AEE" w:rsidRPr="0036258B" w14:paraId="2D928791" w14:textId="77777777" w:rsidTr="00602E95">
        <w:trPr>
          <w:trHeight w:val="420"/>
          <w:jc w:val="center"/>
        </w:trPr>
        <w:tc>
          <w:tcPr>
            <w:tcW w:w="1258" w:type="dxa"/>
            <w:tcBorders>
              <w:top w:val="nil"/>
              <w:left w:val="single" w:sz="4" w:space="0" w:color="auto"/>
              <w:bottom w:val="single" w:sz="4" w:space="0" w:color="auto"/>
              <w:right w:val="single" w:sz="4" w:space="0" w:color="auto"/>
            </w:tcBorders>
          </w:tcPr>
          <w:p w14:paraId="6FDE4F88"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tcPr>
          <w:p w14:paraId="3E9E0FF7"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tcPr>
          <w:p w14:paraId="50D73E70" w14:textId="77777777" w:rsidR="00DD2AEE" w:rsidRPr="0036258B" w:rsidRDefault="00DD2AEE" w:rsidP="00602E95">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6C832201" w14:textId="77777777" w:rsidR="00DD2AEE" w:rsidRPr="0036258B" w:rsidRDefault="00DD2AEE" w:rsidP="00602E95">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7DBC7FF6" w14:textId="77777777" w:rsidR="00DD2AEE" w:rsidRPr="0036258B" w:rsidRDefault="00DD2AEE" w:rsidP="00602E95">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3860D75"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08BF1C8C"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26B6CE93"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4E1F9B38" w14:textId="77777777" w:rsidR="00DD2AEE" w:rsidRPr="0036258B" w:rsidRDefault="00DD2AEE" w:rsidP="00602E95">
            <w:pPr>
              <w:pStyle w:val="TAL"/>
              <w:rPr>
                <w:lang w:eastAsia="zh-CN"/>
              </w:rPr>
            </w:pPr>
          </w:p>
        </w:tc>
      </w:tr>
    </w:tbl>
    <w:p w14:paraId="69677F71" w14:textId="77777777" w:rsidR="00DD2AEE" w:rsidRPr="0036258B" w:rsidRDefault="00DD2AEE" w:rsidP="00DD2AEE"/>
    <w:p w14:paraId="429113FA" w14:textId="77777777" w:rsidR="00DD2AEE" w:rsidRPr="0036258B" w:rsidRDefault="00DD2AEE" w:rsidP="00DD2AEE">
      <w:pPr>
        <w:pStyle w:val="TH"/>
      </w:pPr>
      <w:r w:rsidRPr="0036258B">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DD2AEE" w:rsidRPr="0036258B" w14:paraId="00086266" w14:textId="77777777" w:rsidTr="00602E95">
        <w:trPr>
          <w:gridAfter w:val="1"/>
          <w:wAfter w:w="33" w:type="dxa"/>
          <w:cantSplit/>
          <w:jc w:val="center"/>
        </w:trPr>
        <w:tc>
          <w:tcPr>
            <w:tcW w:w="9889" w:type="dxa"/>
            <w:gridSpan w:val="2"/>
          </w:tcPr>
          <w:p w14:paraId="52B8364F" w14:textId="77777777" w:rsidR="00DD2AEE" w:rsidRPr="0036258B" w:rsidRDefault="00DD2AEE" w:rsidP="00602E95">
            <w:pPr>
              <w:pStyle w:val="TAN"/>
              <w:ind w:left="812" w:hanging="709"/>
            </w:pPr>
            <w:r w:rsidRPr="0036258B">
              <w:lastRenderedPageBreak/>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702FB640" w14:textId="77777777" w:rsidTr="00602E95">
        <w:trPr>
          <w:gridAfter w:val="1"/>
          <w:wAfter w:w="33" w:type="dxa"/>
          <w:cantSplit/>
          <w:jc w:val="center"/>
        </w:trPr>
        <w:tc>
          <w:tcPr>
            <w:tcW w:w="9889" w:type="dxa"/>
            <w:gridSpan w:val="2"/>
          </w:tcPr>
          <w:p w14:paraId="5CB39388" w14:textId="77777777" w:rsidR="00DD2AEE" w:rsidRPr="0036258B" w:rsidRDefault="00DD2AEE" w:rsidP="00602E95">
            <w:pPr>
              <w:pStyle w:val="TAN"/>
              <w:ind w:left="812" w:hanging="709"/>
            </w:pPr>
            <w:r w:rsidRPr="0036258B">
              <w:t>C01a</w:t>
            </w:r>
            <w:r w:rsidRPr="0036258B">
              <w:tab/>
              <w:t>IF (A.4.1-1/1 OR A.4.1-1/2) AND [8]A.1/1 AND (A.4.5-2/3 OR A.4.5-2/4) AND NOT A.4.3.2-2A/1 THEN R ELSE N/A</w:t>
            </w:r>
          </w:p>
        </w:tc>
      </w:tr>
      <w:tr w:rsidR="00DD2AEE" w:rsidRPr="0036258B" w14:paraId="63800CAE" w14:textId="77777777" w:rsidTr="00602E95">
        <w:trPr>
          <w:gridAfter w:val="1"/>
          <w:wAfter w:w="33" w:type="dxa"/>
          <w:cantSplit/>
          <w:jc w:val="center"/>
        </w:trPr>
        <w:tc>
          <w:tcPr>
            <w:tcW w:w="9889" w:type="dxa"/>
            <w:gridSpan w:val="2"/>
          </w:tcPr>
          <w:p w14:paraId="716FA7AA" w14:textId="77777777" w:rsidR="00DD2AEE" w:rsidRPr="0036258B" w:rsidRDefault="00DD2AEE" w:rsidP="00602E95">
            <w:pPr>
              <w:pStyle w:val="TAN"/>
              <w:ind w:left="812" w:hanging="709"/>
            </w:pPr>
            <w:r w:rsidRPr="0036258B">
              <w:t>C01b</w:t>
            </w:r>
            <w:r w:rsidRPr="0036258B">
              <w:tab/>
              <w:t>IF (A.4.1-1/1 OR A.4.1-1/2) AND [8]A.1/1 AND A.4.5-2/4 AND NOT A.4.3.2-2A/1 THEN R ELSE N/A</w:t>
            </w:r>
          </w:p>
        </w:tc>
      </w:tr>
      <w:tr w:rsidR="00DD2AEE" w:rsidRPr="0036258B" w14:paraId="612A0B51" w14:textId="77777777" w:rsidTr="00602E95">
        <w:trPr>
          <w:gridAfter w:val="1"/>
          <w:wAfter w:w="33" w:type="dxa"/>
          <w:cantSplit/>
          <w:jc w:val="center"/>
        </w:trPr>
        <w:tc>
          <w:tcPr>
            <w:tcW w:w="9889" w:type="dxa"/>
            <w:gridSpan w:val="2"/>
          </w:tcPr>
          <w:p w14:paraId="42736D04" w14:textId="77777777" w:rsidR="00DD2AEE" w:rsidRPr="0036258B" w:rsidRDefault="00DD2AEE" w:rsidP="00602E95">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DD2AEE" w:rsidRPr="0036258B" w14:paraId="344D322F" w14:textId="77777777" w:rsidTr="00602E95">
        <w:trPr>
          <w:gridAfter w:val="1"/>
          <w:wAfter w:w="33" w:type="dxa"/>
          <w:cantSplit/>
          <w:jc w:val="center"/>
        </w:trPr>
        <w:tc>
          <w:tcPr>
            <w:tcW w:w="9889" w:type="dxa"/>
            <w:gridSpan w:val="2"/>
          </w:tcPr>
          <w:p w14:paraId="25010C9A" w14:textId="77777777" w:rsidR="00DD2AEE" w:rsidRPr="0036258B" w:rsidRDefault="00DD2AEE" w:rsidP="00602E95">
            <w:pPr>
              <w:pStyle w:val="TAN"/>
              <w:ind w:left="812" w:hanging="709"/>
            </w:pPr>
            <w:r w:rsidRPr="0036258B">
              <w:t>C02a</w:t>
            </w:r>
            <w:r w:rsidRPr="0036258B">
              <w:tab/>
              <w:t xml:space="preserve">IF (A.4.1-1/1 OR A.4.1-1/2) AND A.4.4-2/2 AND NOT A.4.3.2-2A/1 THEN R </w:t>
            </w:r>
            <w:smartTag w:uri="urn:schemas-microsoft-com:office:smarttags" w:element="stockticker">
              <w:r w:rsidRPr="0036258B">
                <w:t>ELSE</w:t>
              </w:r>
            </w:smartTag>
            <w:r w:rsidRPr="0036258B">
              <w:t xml:space="preserve"> N/A</w:t>
            </w:r>
          </w:p>
        </w:tc>
      </w:tr>
      <w:tr w:rsidR="00DD2AEE" w:rsidRPr="0036258B" w14:paraId="3F4F9522" w14:textId="77777777" w:rsidTr="00602E95">
        <w:trPr>
          <w:gridAfter w:val="1"/>
          <w:wAfter w:w="33" w:type="dxa"/>
          <w:cantSplit/>
          <w:jc w:val="center"/>
        </w:trPr>
        <w:tc>
          <w:tcPr>
            <w:tcW w:w="9889" w:type="dxa"/>
            <w:gridSpan w:val="2"/>
          </w:tcPr>
          <w:p w14:paraId="108AFE6F" w14:textId="77777777" w:rsidR="00DD2AEE" w:rsidRPr="0036258B" w:rsidRDefault="00DD2AEE" w:rsidP="00602E95">
            <w:pPr>
              <w:pStyle w:val="TAN"/>
              <w:ind w:left="812" w:hanging="709"/>
            </w:pPr>
            <w:r w:rsidRPr="0036258B">
              <w:t>C03</w:t>
            </w:r>
            <w:r w:rsidRPr="0036258B">
              <w:tab/>
              <w:t xml:space="preserve">IF (A.4.1-1/1 OR A.4.1-1/2) AND A.4.4-1/1 THEN R </w:t>
            </w:r>
            <w:smartTag w:uri="urn:schemas-microsoft-com:office:smarttags" w:element="stockticker">
              <w:r w:rsidRPr="0036258B">
                <w:t>ELSE</w:t>
              </w:r>
            </w:smartTag>
            <w:r w:rsidRPr="0036258B">
              <w:t xml:space="preserve"> N/A</w:t>
            </w:r>
          </w:p>
        </w:tc>
      </w:tr>
      <w:tr w:rsidR="00DD2AEE" w:rsidRPr="0036258B" w14:paraId="39D46990" w14:textId="77777777" w:rsidTr="00602E95">
        <w:trPr>
          <w:gridAfter w:val="1"/>
          <w:wAfter w:w="33" w:type="dxa"/>
          <w:cantSplit/>
          <w:jc w:val="center"/>
        </w:trPr>
        <w:tc>
          <w:tcPr>
            <w:tcW w:w="9889" w:type="dxa"/>
            <w:gridSpan w:val="2"/>
          </w:tcPr>
          <w:p w14:paraId="6B1904A7" w14:textId="77777777" w:rsidR="00DD2AEE" w:rsidRPr="0036258B" w:rsidRDefault="00DD2AEE" w:rsidP="00602E95">
            <w:pPr>
              <w:pStyle w:val="TAN"/>
              <w:ind w:left="812" w:hanging="709"/>
            </w:pPr>
            <w:r w:rsidRPr="0036258B">
              <w:t>C04</w:t>
            </w:r>
            <w:r w:rsidRPr="0036258B">
              <w:tab/>
              <w:t xml:space="preserve">IF (A.4.1-1/1 OR A.4.1-1/2) AND A.4.4-2/1 THEN R </w:t>
            </w:r>
            <w:smartTag w:uri="urn:schemas-microsoft-com:office:smarttags" w:element="stockticker">
              <w:r w:rsidRPr="0036258B">
                <w:t>ELSE</w:t>
              </w:r>
            </w:smartTag>
            <w:r w:rsidRPr="0036258B">
              <w:t xml:space="preserve"> N/A</w:t>
            </w:r>
          </w:p>
        </w:tc>
      </w:tr>
      <w:tr w:rsidR="00DD2AEE" w:rsidRPr="0036258B" w14:paraId="22371C39" w14:textId="77777777" w:rsidTr="00602E95">
        <w:trPr>
          <w:gridAfter w:val="1"/>
          <w:wAfter w:w="33" w:type="dxa"/>
          <w:cantSplit/>
          <w:jc w:val="center"/>
        </w:trPr>
        <w:tc>
          <w:tcPr>
            <w:tcW w:w="9889" w:type="dxa"/>
            <w:gridSpan w:val="2"/>
          </w:tcPr>
          <w:p w14:paraId="24E28C8F" w14:textId="77777777" w:rsidR="00DD2AEE" w:rsidRPr="0036258B" w:rsidRDefault="00DD2AEE" w:rsidP="00602E95">
            <w:pPr>
              <w:pStyle w:val="TAN"/>
              <w:ind w:left="812" w:hanging="709"/>
            </w:pPr>
            <w:r w:rsidRPr="0036258B">
              <w:t>C05</w:t>
            </w:r>
            <w:r w:rsidRPr="0036258B">
              <w:tab/>
              <w:t xml:space="preserve">IF (A.4.1-1/1 OR A.4.1-1/2) AND </w:t>
            </w:r>
            <w:r w:rsidRPr="0036258B">
              <w:rPr>
                <w:lang w:eastAsia="zh-CN"/>
              </w:rPr>
              <w:t xml:space="preserve">A.4.1-1/7 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0C7A0186" w14:textId="77777777" w:rsidTr="00602E95">
        <w:trPr>
          <w:gridAfter w:val="1"/>
          <w:wAfter w:w="33" w:type="dxa"/>
          <w:cantSplit/>
          <w:jc w:val="center"/>
        </w:trPr>
        <w:tc>
          <w:tcPr>
            <w:tcW w:w="9889" w:type="dxa"/>
            <w:gridSpan w:val="2"/>
          </w:tcPr>
          <w:p w14:paraId="37427B1E" w14:textId="77777777" w:rsidR="00DD2AEE" w:rsidRPr="0036258B" w:rsidRDefault="00DD2AEE" w:rsidP="00602E95">
            <w:pPr>
              <w:pStyle w:val="TAN"/>
              <w:ind w:left="812" w:hanging="709"/>
            </w:pPr>
            <w:r w:rsidRPr="0036258B">
              <w:t>C06</w:t>
            </w:r>
            <w:r w:rsidRPr="0036258B">
              <w:tab/>
              <w:t xml:space="preserve">IF (A.4.1-1/1 OR A.4.1-1/2) AND A.4.1-1/3 AND NOT A.4.3.2-2A/1 THEN R </w:t>
            </w:r>
            <w:smartTag w:uri="urn:schemas-microsoft-com:office:smarttags" w:element="stockticker">
              <w:r w:rsidRPr="0036258B">
                <w:t>ELSE</w:t>
              </w:r>
            </w:smartTag>
            <w:r w:rsidRPr="0036258B">
              <w:t xml:space="preserve"> N/A</w:t>
            </w:r>
          </w:p>
        </w:tc>
      </w:tr>
      <w:tr w:rsidR="00DD2AEE" w:rsidRPr="0036258B" w14:paraId="6F89D457" w14:textId="77777777" w:rsidTr="00602E95">
        <w:trPr>
          <w:gridAfter w:val="1"/>
          <w:wAfter w:w="33" w:type="dxa"/>
          <w:cantSplit/>
          <w:jc w:val="center"/>
        </w:trPr>
        <w:tc>
          <w:tcPr>
            <w:tcW w:w="9889" w:type="dxa"/>
            <w:gridSpan w:val="2"/>
          </w:tcPr>
          <w:p w14:paraId="3F991A11" w14:textId="77777777" w:rsidR="00DD2AEE" w:rsidRPr="0036258B" w:rsidRDefault="00DD2AEE" w:rsidP="00602E95">
            <w:pPr>
              <w:pStyle w:val="TAN"/>
              <w:ind w:left="812" w:hanging="709"/>
            </w:pPr>
            <w:r w:rsidRPr="0036258B">
              <w:t>C07</w:t>
            </w:r>
            <w:r w:rsidRPr="0036258B">
              <w:tab/>
              <w:t xml:space="preserve">IF (A.4.1-1/1 OR A.4.1-1/2) AND A.4.1-1/4 AND NOT A.4.3.2-2A/1 THEN R </w:t>
            </w:r>
            <w:smartTag w:uri="urn:schemas-microsoft-com:office:smarttags" w:element="stockticker">
              <w:r w:rsidRPr="0036258B">
                <w:t>ELSE</w:t>
              </w:r>
            </w:smartTag>
            <w:r w:rsidRPr="0036258B">
              <w:t xml:space="preserve"> N/A</w:t>
            </w:r>
          </w:p>
        </w:tc>
      </w:tr>
      <w:tr w:rsidR="00DD2AEE" w:rsidRPr="0036258B" w14:paraId="510BD772" w14:textId="77777777" w:rsidTr="00602E95">
        <w:trPr>
          <w:gridAfter w:val="1"/>
          <w:wAfter w:w="33" w:type="dxa"/>
          <w:cantSplit/>
          <w:jc w:val="center"/>
        </w:trPr>
        <w:tc>
          <w:tcPr>
            <w:tcW w:w="9889" w:type="dxa"/>
            <w:gridSpan w:val="2"/>
          </w:tcPr>
          <w:p w14:paraId="15A40977" w14:textId="77777777" w:rsidR="00DD2AEE" w:rsidRPr="0036258B" w:rsidRDefault="00DD2AEE" w:rsidP="00602E95">
            <w:pPr>
              <w:pStyle w:val="TAN"/>
              <w:ind w:left="812" w:hanging="709"/>
            </w:pPr>
            <w:r w:rsidRPr="0036258B">
              <w:t>C08F</w:t>
            </w:r>
            <w:r w:rsidRPr="0036258B">
              <w:tab/>
              <w:t>IF A.4.1-1/1 AND A.4.5-1a/5 AND NOT A.4.3.2-2A/1 THEN R ELSE N/A</w:t>
            </w:r>
          </w:p>
        </w:tc>
      </w:tr>
      <w:tr w:rsidR="00DD2AEE" w:rsidRPr="0036258B" w14:paraId="31C476C6" w14:textId="77777777" w:rsidTr="00602E95">
        <w:trPr>
          <w:gridAfter w:val="1"/>
          <w:wAfter w:w="33" w:type="dxa"/>
          <w:cantSplit/>
          <w:jc w:val="center"/>
        </w:trPr>
        <w:tc>
          <w:tcPr>
            <w:tcW w:w="9889" w:type="dxa"/>
            <w:gridSpan w:val="2"/>
          </w:tcPr>
          <w:p w14:paraId="4E55199D" w14:textId="77777777" w:rsidR="00DD2AEE" w:rsidRPr="0036258B" w:rsidRDefault="00DD2AEE" w:rsidP="00602E95">
            <w:pPr>
              <w:pStyle w:val="TAN"/>
              <w:ind w:left="812" w:hanging="709"/>
            </w:pPr>
            <w:r w:rsidRPr="0036258B">
              <w:t>C08aF</w:t>
            </w:r>
            <w:r w:rsidRPr="0036258B">
              <w:tab/>
              <w:t>IF A.4.1-1/</w:t>
            </w:r>
            <w:r w:rsidRPr="0036258B">
              <w:rPr>
                <w:lang w:eastAsia="zh-CN"/>
              </w:rPr>
              <w:t>1</w:t>
            </w:r>
            <w:r w:rsidRPr="0036258B">
              <w:t xml:space="preserve"> AND A.4.5-1a/5 AND A.4.4-1/122 THEN R ELSE N/A</w:t>
            </w:r>
          </w:p>
        </w:tc>
      </w:tr>
      <w:tr w:rsidR="00DD2AEE" w:rsidRPr="0036258B" w14:paraId="7188706F" w14:textId="77777777" w:rsidTr="00602E95">
        <w:trPr>
          <w:gridAfter w:val="1"/>
          <w:wAfter w:w="33" w:type="dxa"/>
          <w:cantSplit/>
          <w:jc w:val="center"/>
        </w:trPr>
        <w:tc>
          <w:tcPr>
            <w:tcW w:w="9889" w:type="dxa"/>
            <w:gridSpan w:val="2"/>
          </w:tcPr>
          <w:p w14:paraId="590D627E" w14:textId="77777777" w:rsidR="00DD2AEE" w:rsidRPr="0036258B" w:rsidRDefault="00DD2AEE" w:rsidP="00602E95">
            <w:pPr>
              <w:pStyle w:val="TAN"/>
              <w:ind w:left="812" w:hanging="709"/>
            </w:pPr>
            <w:r w:rsidRPr="0036258B">
              <w:t>C08bF</w:t>
            </w:r>
            <w:r w:rsidRPr="0036258B">
              <w:tab/>
              <w:t>IF A.4.1-1/1 AND A.4.5-1a/5 THEN R ELSE N/A</w:t>
            </w:r>
          </w:p>
        </w:tc>
      </w:tr>
      <w:tr w:rsidR="00DD2AEE" w:rsidRPr="0036258B" w14:paraId="48AFC300" w14:textId="77777777" w:rsidTr="00602E95">
        <w:trPr>
          <w:gridAfter w:val="1"/>
          <w:wAfter w:w="33" w:type="dxa"/>
          <w:cantSplit/>
          <w:jc w:val="center"/>
        </w:trPr>
        <w:tc>
          <w:tcPr>
            <w:tcW w:w="9889" w:type="dxa"/>
            <w:gridSpan w:val="2"/>
          </w:tcPr>
          <w:p w14:paraId="1A4E4B69" w14:textId="77777777" w:rsidR="00DD2AEE" w:rsidRPr="0036258B" w:rsidRDefault="00DD2AEE" w:rsidP="00602E95">
            <w:pPr>
              <w:pStyle w:val="TAN"/>
              <w:ind w:left="812" w:hanging="709"/>
            </w:pPr>
            <w:r w:rsidRPr="0036258B">
              <w:t>C08T</w:t>
            </w:r>
            <w:r w:rsidRPr="0036258B">
              <w:tab/>
              <w:t>IF A.4.1-1/2 AND A.4.5-1b/5 AND NOT A.4.3.2-2A/1 THEN R ELSE N/A</w:t>
            </w:r>
          </w:p>
        </w:tc>
      </w:tr>
      <w:tr w:rsidR="00DD2AEE" w:rsidRPr="0036258B" w14:paraId="2A218CFA" w14:textId="77777777" w:rsidTr="00602E95">
        <w:trPr>
          <w:gridAfter w:val="1"/>
          <w:wAfter w:w="33" w:type="dxa"/>
          <w:cantSplit/>
          <w:jc w:val="center"/>
        </w:trPr>
        <w:tc>
          <w:tcPr>
            <w:tcW w:w="9889" w:type="dxa"/>
            <w:gridSpan w:val="2"/>
          </w:tcPr>
          <w:p w14:paraId="19D8B842" w14:textId="77777777" w:rsidR="00DD2AEE" w:rsidRPr="0036258B" w:rsidRDefault="00DD2AEE" w:rsidP="00602E95">
            <w:pPr>
              <w:pStyle w:val="TAN"/>
              <w:ind w:left="812" w:hanging="709"/>
            </w:pPr>
            <w:r w:rsidRPr="0036258B">
              <w:t>C08aT</w:t>
            </w:r>
            <w:r w:rsidRPr="0036258B">
              <w:tab/>
              <w:t>IF A.4.1-1/</w:t>
            </w:r>
            <w:r w:rsidRPr="0036258B">
              <w:rPr>
                <w:lang w:eastAsia="zh-CN"/>
              </w:rPr>
              <w:t>2</w:t>
            </w:r>
            <w:r w:rsidRPr="0036258B">
              <w:t xml:space="preserve"> AND A.4.5-1b/5 AND A.4.4-1/122 THEN R ELSE N/A</w:t>
            </w:r>
          </w:p>
        </w:tc>
      </w:tr>
      <w:tr w:rsidR="00DD2AEE" w:rsidRPr="0036258B" w14:paraId="3D48ABE0" w14:textId="77777777" w:rsidTr="00602E95">
        <w:trPr>
          <w:gridAfter w:val="1"/>
          <w:wAfter w:w="33" w:type="dxa"/>
          <w:cantSplit/>
          <w:jc w:val="center"/>
        </w:trPr>
        <w:tc>
          <w:tcPr>
            <w:tcW w:w="9889" w:type="dxa"/>
            <w:gridSpan w:val="2"/>
          </w:tcPr>
          <w:p w14:paraId="642A13DB" w14:textId="77777777" w:rsidR="00DD2AEE" w:rsidRPr="0036258B" w:rsidRDefault="00DD2AEE" w:rsidP="00602E95">
            <w:pPr>
              <w:pStyle w:val="TAN"/>
              <w:ind w:left="812" w:hanging="709"/>
            </w:pPr>
            <w:r w:rsidRPr="0036258B">
              <w:t>C08bT</w:t>
            </w:r>
            <w:r w:rsidRPr="0036258B">
              <w:tab/>
              <w:t>IF A.4.1-1/2 AND A.4.5-1b/5 THEN R ELSE N/A</w:t>
            </w:r>
          </w:p>
        </w:tc>
      </w:tr>
      <w:tr w:rsidR="00DD2AEE" w:rsidRPr="0036258B" w14:paraId="35836FC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F678C2" w14:textId="77777777" w:rsidR="00DD2AEE" w:rsidRPr="0036258B" w:rsidRDefault="00DD2AEE" w:rsidP="00602E95">
            <w:pPr>
              <w:pStyle w:val="TAN"/>
              <w:ind w:left="812" w:hanging="709"/>
            </w:pPr>
            <w:r w:rsidRPr="0036258B">
              <w:t>C09</w:t>
            </w:r>
            <w:r w:rsidRPr="0036258B">
              <w:rPr>
                <w:rFonts w:eastAsia="等线"/>
                <w:lang w:eastAsia="zh-CN"/>
              </w:rPr>
              <w:t>F</w:t>
            </w:r>
            <w:r w:rsidRPr="0036258B">
              <w:tab/>
            </w:r>
            <w:r w:rsidRPr="0036258B">
              <w:rPr>
                <w:rFonts w:eastAsia="等线"/>
                <w:lang w:eastAsia="zh-CN"/>
              </w:rPr>
              <w:t>IF (A.4.1-1/1 AND A.4.5-1a/25) OR (</w:t>
            </w:r>
            <w:r w:rsidRPr="0036258B">
              <w:t>A.4.4-1/122 AND</w:t>
            </w:r>
            <w:r>
              <w:t xml:space="preserve"> </w:t>
            </w:r>
            <w:r w:rsidRPr="0036258B">
              <w:t>A.4.4-1A/14)</w:t>
            </w:r>
            <w:r w:rsidRPr="0036258B">
              <w:rPr>
                <w:rFonts w:eastAsia="等线"/>
                <w:lang w:eastAsia="zh-CN"/>
              </w:rPr>
              <w:t xml:space="preserve"> THEN R ELSE N/A</w:t>
            </w:r>
          </w:p>
        </w:tc>
      </w:tr>
      <w:tr w:rsidR="00DD2AEE" w:rsidRPr="0036258B" w14:paraId="38D8E76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644C89" w14:textId="77777777" w:rsidR="00DD2AEE" w:rsidRPr="0036258B" w:rsidRDefault="00DD2AEE" w:rsidP="00602E95">
            <w:pPr>
              <w:pStyle w:val="TAN"/>
              <w:ind w:left="812" w:hanging="709"/>
              <w:rPr>
                <w:rFonts w:eastAsia="等线"/>
                <w:lang w:eastAsia="zh-CN"/>
              </w:rPr>
            </w:pPr>
            <w:r w:rsidRPr="0036258B">
              <w:rPr>
                <w:rFonts w:eastAsia="等线"/>
                <w:lang w:eastAsia="zh-CN"/>
              </w:rPr>
              <w:t>C09T</w:t>
            </w:r>
            <w:r w:rsidRPr="0036258B">
              <w:rPr>
                <w:rFonts w:eastAsia="等线"/>
                <w:lang w:eastAsia="zh-CN"/>
              </w:rPr>
              <w:tab/>
              <w:t>IF (A.4.1-1/2 AND A.4.5-1b/25) OR (</w:t>
            </w:r>
            <w:r w:rsidRPr="0036258B">
              <w:t>A.4.4-1/122 AND</w:t>
            </w:r>
            <w:r>
              <w:t xml:space="preserve"> </w:t>
            </w:r>
            <w:r w:rsidRPr="0036258B">
              <w:t>A.4.4-1A/14)</w:t>
            </w:r>
            <w:r w:rsidRPr="0036258B">
              <w:rPr>
                <w:rFonts w:eastAsia="等线"/>
                <w:lang w:eastAsia="zh-CN"/>
              </w:rPr>
              <w:t xml:space="preserve"> THEN R ELSE N/A</w:t>
            </w:r>
          </w:p>
        </w:tc>
      </w:tr>
      <w:tr w:rsidR="00DD2AEE" w:rsidRPr="0036258B" w14:paraId="6D6968B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33419F" w14:textId="77777777" w:rsidR="00DD2AEE" w:rsidRPr="0036258B" w:rsidRDefault="00DD2AEE" w:rsidP="00602E95">
            <w:pPr>
              <w:pStyle w:val="TAN"/>
              <w:ind w:left="812" w:hanging="709"/>
            </w:pPr>
            <w:r w:rsidRPr="0036258B">
              <w:t>C10F</w:t>
            </w:r>
            <w:r w:rsidRPr="0036258B">
              <w:tab/>
              <w:t>IF A.4.1-1/1 AND A.4.5-1a/25 AND NOT A.4.3.2-2A/1 THEN R ELSE N/A</w:t>
            </w:r>
          </w:p>
        </w:tc>
      </w:tr>
      <w:tr w:rsidR="00DD2AEE" w:rsidRPr="0036258B" w14:paraId="4F0EF9C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E353B3" w14:textId="77777777" w:rsidR="00DD2AEE" w:rsidRPr="0036258B" w:rsidRDefault="00DD2AEE" w:rsidP="00602E95">
            <w:pPr>
              <w:pStyle w:val="TAN"/>
              <w:ind w:left="812" w:hanging="709"/>
            </w:pPr>
            <w:r w:rsidRPr="0036258B">
              <w:t>C10T</w:t>
            </w:r>
            <w:r w:rsidRPr="0036258B">
              <w:tab/>
              <w:t>IF A.4.1-1/2 AND A.4.5-1b/25 AND NOT A.4.3.2-2A/1 THEN R ELSE N/A</w:t>
            </w:r>
          </w:p>
        </w:tc>
      </w:tr>
      <w:tr w:rsidR="00DD2AEE" w:rsidRPr="0036258B" w14:paraId="3AB5F8B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13BF6" w14:textId="77777777" w:rsidR="00DD2AEE" w:rsidRPr="0036258B" w:rsidRDefault="00DD2AEE" w:rsidP="00602E95">
            <w:pPr>
              <w:pStyle w:val="TAN"/>
              <w:ind w:left="812" w:hanging="709"/>
            </w:pPr>
            <w:r w:rsidRPr="0036258B">
              <w:t>C11F</w:t>
            </w:r>
            <w:r w:rsidRPr="0036258B">
              <w:tab/>
              <w:t xml:space="preserve">IF </w:t>
            </w:r>
            <w:r w:rsidRPr="0036258B">
              <w:rPr>
                <w:rFonts w:eastAsia="等线"/>
                <w:lang w:eastAsia="zh-CN"/>
              </w:rPr>
              <w:t>(</w:t>
            </w:r>
            <w:r w:rsidRPr="0036258B">
              <w:t>A.4.1-1/1 AND A.4.5-1a/16 AND A.4.5-1a/25</w:t>
            </w:r>
            <w:r w:rsidRPr="0036258B">
              <w:rPr>
                <w:rFonts w:eastAsia="等线"/>
                <w:lang w:eastAsia="zh-CN"/>
              </w:rPr>
              <w:t>) OR (</w:t>
            </w:r>
            <w:r w:rsidRPr="0036258B">
              <w:t>A.4.4-1/122 AND</w:t>
            </w:r>
            <w:r>
              <w:t xml:space="preserve"> </w:t>
            </w:r>
            <w:r w:rsidRPr="0036258B">
              <w:t>A.4.4-1A/14) THEN R ELSE N/A</w:t>
            </w:r>
          </w:p>
        </w:tc>
      </w:tr>
      <w:tr w:rsidR="00DD2AEE" w:rsidRPr="0036258B" w14:paraId="7AA399D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13BF6C" w14:textId="77777777" w:rsidR="00DD2AEE" w:rsidRPr="0036258B" w:rsidRDefault="00DD2AEE" w:rsidP="00602E95">
            <w:pPr>
              <w:pStyle w:val="TAN"/>
              <w:ind w:left="812" w:hanging="709"/>
            </w:pPr>
            <w:r w:rsidRPr="0036258B">
              <w:t>C11T</w:t>
            </w:r>
            <w:r w:rsidRPr="0036258B">
              <w:tab/>
              <w:t xml:space="preserve">IF </w:t>
            </w:r>
            <w:r w:rsidRPr="0036258B">
              <w:rPr>
                <w:rFonts w:eastAsia="等线"/>
                <w:lang w:eastAsia="zh-CN"/>
              </w:rPr>
              <w:t>(</w:t>
            </w:r>
            <w:r w:rsidRPr="0036258B">
              <w:t>A.4.1-1/2 AND A.4.5-1b/16 AND A.4.5-1b/25</w:t>
            </w:r>
            <w:r w:rsidRPr="0036258B">
              <w:rPr>
                <w:rFonts w:eastAsia="等线"/>
                <w:lang w:eastAsia="zh-CN"/>
              </w:rPr>
              <w:t>) OR (</w:t>
            </w:r>
            <w:r w:rsidRPr="0036258B">
              <w:t>A.4.4-1/122 AND</w:t>
            </w:r>
            <w:r>
              <w:t xml:space="preserve"> </w:t>
            </w:r>
            <w:r w:rsidRPr="0036258B">
              <w:t>A.4.4-1A/14) THEN R ELSE N/A</w:t>
            </w:r>
          </w:p>
        </w:tc>
      </w:tr>
      <w:tr w:rsidR="00DD2AEE" w:rsidRPr="0036258B" w14:paraId="7A2FE9C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5237B4" w14:textId="77777777" w:rsidR="00DD2AEE" w:rsidRPr="0036258B" w:rsidRDefault="00DD2AEE" w:rsidP="00602E95">
            <w:pPr>
              <w:pStyle w:val="TAN"/>
              <w:ind w:left="812" w:hanging="709"/>
            </w:pPr>
            <w:r w:rsidRPr="0036258B">
              <w:t>C12</w:t>
            </w:r>
            <w:r w:rsidRPr="0036258B">
              <w:tab/>
            </w:r>
            <w:r w:rsidRPr="0036258B">
              <w:rPr>
                <w:rFonts w:eastAsia="等线"/>
                <w:lang w:eastAsia="zh-CN"/>
              </w:rPr>
              <w:t>IF ((A.4.1-1/1 OR A.4.1-1/2) AND NOT A.4.3.2-2A/1</w:t>
            </w:r>
            <w:r w:rsidRPr="00231A46">
              <w:rPr>
                <w:rFonts w:eastAsia="等线"/>
                <w:lang w:eastAsia="zh-CN"/>
              </w:rPr>
              <w:t>)</w:t>
            </w:r>
            <w:r w:rsidRPr="0036258B">
              <w:rPr>
                <w:rFonts w:eastAsia="等线"/>
                <w:lang w:eastAsia="zh-CN"/>
              </w:rPr>
              <w:t xml:space="preserve"> OR ((A.4.1-1/1 OR A.4.1-1/2) AND </w:t>
            </w:r>
            <w:r w:rsidRPr="0036258B">
              <w:t>A.4.4-1/122 AND</w:t>
            </w:r>
            <w:r>
              <w:t xml:space="preserve"> </w:t>
            </w:r>
            <w:r w:rsidRPr="0036258B">
              <w:t>A.4.4-1A/14 AND</w:t>
            </w:r>
            <w:r>
              <w:t xml:space="preserve"> </w:t>
            </w:r>
            <w:r w:rsidRPr="0036258B">
              <w:t xml:space="preserve">A.4.4-1A/15) </w:t>
            </w:r>
            <w:r w:rsidRPr="0036258B">
              <w:rPr>
                <w:rFonts w:eastAsia="等线"/>
                <w:lang w:eastAsia="zh-CN"/>
              </w:rPr>
              <w:t>THEN R ELSE N/A</w:t>
            </w:r>
          </w:p>
        </w:tc>
      </w:tr>
      <w:tr w:rsidR="00DD2AEE" w:rsidRPr="0036258B" w14:paraId="1ADF1FE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294F97" w14:textId="77777777" w:rsidR="00DD2AEE" w:rsidRPr="0036258B" w:rsidRDefault="00DD2AEE" w:rsidP="00602E95">
            <w:pPr>
              <w:pStyle w:val="TAN"/>
              <w:ind w:left="812" w:hanging="709"/>
            </w:pPr>
            <w:r w:rsidRPr="0036258B">
              <w:t>C13F</w:t>
            </w:r>
            <w:r w:rsidRPr="0036258B">
              <w:tab/>
              <w:t xml:space="preserve">IF A.4.1-1/1 AND </w:t>
            </w:r>
            <w:r w:rsidRPr="0036258B">
              <w:rPr>
                <w:lang w:eastAsia="zh-CN"/>
              </w:rPr>
              <w:t xml:space="preserve">A.4.1-1/6 </w:t>
            </w:r>
            <w:r w:rsidRPr="0036258B">
              <w:t>AND A.4.5-1a/16 AND A.4.5-1a/22 AND NOT A.4.3.2-2A/1 THEN R ELSE N/A</w:t>
            </w:r>
          </w:p>
        </w:tc>
      </w:tr>
      <w:tr w:rsidR="00DD2AEE" w:rsidRPr="0036258B" w14:paraId="02FDBB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D7EF21" w14:textId="77777777" w:rsidR="00DD2AEE" w:rsidRPr="0036258B" w:rsidRDefault="00DD2AEE" w:rsidP="00602E95">
            <w:pPr>
              <w:pStyle w:val="TAN"/>
              <w:ind w:left="812" w:hanging="709"/>
            </w:pPr>
            <w:r w:rsidRPr="0036258B">
              <w:t>C13T</w:t>
            </w:r>
            <w:r w:rsidRPr="0036258B">
              <w:tab/>
              <w:t xml:space="preserve">IF A.4.1-1/2 AND </w:t>
            </w:r>
            <w:r w:rsidRPr="0036258B">
              <w:rPr>
                <w:lang w:eastAsia="zh-CN"/>
              </w:rPr>
              <w:t xml:space="preserve">A.4.1-1/6 </w:t>
            </w:r>
            <w:r w:rsidRPr="0036258B">
              <w:t>AND A.4.5-1b/16 AND A.4.5-1b/22 AND NOT A.4.3.2-2A/1 THEN R ELSE N/A</w:t>
            </w:r>
          </w:p>
        </w:tc>
      </w:tr>
      <w:tr w:rsidR="00DD2AEE" w:rsidRPr="0036258B" w14:paraId="57934EF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88AD7" w14:textId="77777777" w:rsidR="00DD2AEE" w:rsidRPr="0036258B" w:rsidRDefault="00DD2AEE" w:rsidP="00602E95">
            <w:pPr>
              <w:pStyle w:val="TAN"/>
              <w:ind w:left="812" w:hanging="709"/>
            </w:pPr>
            <w:r w:rsidRPr="0036258B">
              <w:t>C14F</w:t>
            </w:r>
            <w:r w:rsidRPr="0036258B">
              <w:tab/>
              <w:t>IF A.4.1-1/1 AND A.4.5-1a/5 AND A.4.5-1a/17 THEN R ELSE N/A</w:t>
            </w:r>
          </w:p>
        </w:tc>
      </w:tr>
      <w:tr w:rsidR="00DD2AEE" w:rsidRPr="0036258B" w14:paraId="460DCAB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4A64E7" w14:textId="77777777" w:rsidR="00DD2AEE" w:rsidRPr="0036258B" w:rsidRDefault="00DD2AEE" w:rsidP="00602E95">
            <w:pPr>
              <w:pStyle w:val="TAN"/>
              <w:ind w:left="812" w:hanging="709"/>
            </w:pPr>
            <w:r w:rsidRPr="0036258B">
              <w:t>C14T</w:t>
            </w:r>
            <w:r w:rsidRPr="0036258B">
              <w:tab/>
              <w:t>IF A.4.1-1/2 AND A.4.5-1b/5 AND A.4.5-1b/17 THEN R ELSE N/A</w:t>
            </w:r>
          </w:p>
        </w:tc>
      </w:tr>
      <w:tr w:rsidR="00DD2AEE" w:rsidRPr="0036258B" w14:paraId="4DFBF7B9" w14:textId="77777777" w:rsidTr="00602E95">
        <w:trPr>
          <w:gridAfter w:val="1"/>
          <w:wAfter w:w="33" w:type="dxa"/>
          <w:cantSplit/>
          <w:jc w:val="center"/>
        </w:trPr>
        <w:tc>
          <w:tcPr>
            <w:tcW w:w="9889" w:type="dxa"/>
            <w:gridSpan w:val="2"/>
          </w:tcPr>
          <w:p w14:paraId="1A2664F6" w14:textId="77777777" w:rsidR="00DD2AEE" w:rsidRPr="0036258B" w:rsidRDefault="00DD2AEE" w:rsidP="00602E95">
            <w:pPr>
              <w:pStyle w:val="TAN"/>
              <w:ind w:left="812" w:hanging="709"/>
            </w:pPr>
            <w:r w:rsidRPr="0036258B">
              <w:t>C15F</w:t>
            </w:r>
            <w:r w:rsidRPr="0036258B">
              <w:tab/>
              <w:t xml:space="preserve">IF A.4.1-1/1 AND A.4.5-1a/3 AND A.4.5-1a/7 THEN R </w:t>
            </w:r>
            <w:smartTag w:uri="urn:schemas-microsoft-com:office:smarttags" w:element="stockticker">
              <w:r w:rsidRPr="0036258B">
                <w:t>ELSE</w:t>
              </w:r>
            </w:smartTag>
            <w:r w:rsidRPr="0036258B">
              <w:t xml:space="preserve"> N/A</w:t>
            </w:r>
          </w:p>
        </w:tc>
      </w:tr>
      <w:tr w:rsidR="00DD2AEE" w:rsidRPr="0036258B" w14:paraId="0B06EEEB" w14:textId="77777777" w:rsidTr="00602E95">
        <w:trPr>
          <w:gridAfter w:val="1"/>
          <w:wAfter w:w="33" w:type="dxa"/>
          <w:cantSplit/>
          <w:jc w:val="center"/>
        </w:trPr>
        <w:tc>
          <w:tcPr>
            <w:tcW w:w="9889" w:type="dxa"/>
            <w:gridSpan w:val="2"/>
          </w:tcPr>
          <w:p w14:paraId="565B638D" w14:textId="77777777" w:rsidR="00DD2AEE" w:rsidRPr="0036258B" w:rsidRDefault="00DD2AEE" w:rsidP="00602E95">
            <w:pPr>
              <w:pStyle w:val="TAN"/>
              <w:ind w:left="812" w:hanging="709"/>
            </w:pPr>
            <w:r w:rsidRPr="0036258B">
              <w:t>C15T</w:t>
            </w:r>
            <w:r w:rsidRPr="0036258B">
              <w:tab/>
              <w:t xml:space="preserve">IF A.4.1-1/2 AND A.4.5-1b/3 AND A.4.5-1b/7 THEN R </w:t>
            </w:r>
            <w:smartTag w:uri="urn:schemas-microsoft-com:office:smarttags" w:element="stockticker">
              <w:r w:rsidRPr="0036258B">
                <w:t>ELSE</w:t>
              </w:r>
            </w:smartTag>
            <w:r w:rsidRPr="0036258B">
              <w:t xml:space="preserve"> N/A</w:t>
            </w:r>
          </w:p>
        </w:tc>
      </w:tr>
      <w:tr w:rsidR="00DD2AEE" w:rsidRPr="0036258B" w14:paraId="71610C07" w14:textId="77777777" w:rsidTr="00602E95">
        <w:trPr>
          <w:gridAfter w:val="1"/>
          <w:wAfter w:w="33" w:type="dxa"/>
          <w:cantSplit/>
          <w:jc w:val="center"/>
        </w:trPr>
        <w:tc>
          <w:tcPr>
            <w:tcW w:w="9889" w:type="dxa"/>
            <w:gridSpan w:val="2"/>
          </w:tcPr>
          <w:p w14:paraId="240866EB" w14:textId="77777777" w:rsidR="00DD2AEE" w:rsidRPr="0036258B" w:rsidRDefault="00DD2AEE" w:rsidP="00602E95">
            <w:pPr>
              <w:pStyle w:val="TAN"/>
              <w:ind w:left="812" w:hanging="709"/>
            </w:pPr>
            <w:r w:rsidRPr="0036258B">
              <w:t>C16F</w:t>
            </w:r>
            <w:r w:rsidRPr="0036258B">
              <w:tab/>
              <w:t xml:space="preserve">IF A.4.1-1/1 AND A.4.5-1a/7 THEN R </w:t>
            </w:r>
            <w:smartTag w:uri="urn:schemas-microsoft-com:office:smarttags" w:element="stockticker">
              <w:r w:rsidRPr="0036258B">
                <w:t>ELSE</w:t>
              </w:r>
            </w:smartTag>
            <w:r w:rsidRPr="0036258B">
              <w:t xml:space="preserve"> N/A</w:t>
            </w:r>
          </w:p>
        </w:tc>
      </w:tr>
      <w:tr w:rsidR="00DD2AEE" w:rsidRPr="0036258B" w14:paraId="2001086A" w14:textId="77777777" w:rsidTr="00602E95">
        <w:trPr>
          <w:gridAfter w:val="1"/>
          <w:wAfter w:w="33" w:type="dxa"/>
          <w:cantSplit/>
          <w:jc w:val="center"/>
        </w:trPr>
        <w:tc>
          <w:tcPr>
            <w:tcW w:w="9889" w:type="dxa"/>
            <w:gridSpan w:val="2"/>
          </w:tcPr>
          <w:p w14:paraId="33174D66" w14:textId="77777777" w:rsidR="00DD2AEE" w:rsidRPr="0036258B" w:rsidRDefault="00DD2AEE" w:rsidP="00602E95">
            <w:pPr>
              <w:pStyle w:val="TAN"/>
              <w:ind w:left="812" w:hanging="709"/>
            </w:pPr>
            <w:r w:rsidRPr="0036258B">
              <w:t>C16aF</w:t>
            </w:r>
            <w:r w:rsidRPr="0036258B">
              <w:tab/>
              <w:t>IF A.4.1-1/1 AND A.4.5-1a/7 AND NOT A.4.3.2-2A/1 THEN R ELSE N/A</w:t>
            </w:r>
          </w:p>
        </w:tc>
      </w:tr>
      <w:tr w:rsidR="00DD2AEE" w:rsidRPr="0036258B" w14:paraId="11A2F91B" w14:textId="77777777" w:rsidTr="00602E95">
        <w:trPr>
          <w:gridAfter w:val="1"/>
          <w:wAfter w:w="33" w:type="dxa"/>
          <w:cantSplit/>
          <w:jc w:val="center"/>
        </w:trPr>
        <w:tc>
          <w:tcPr>
            <w:tcW w:w="9889" w:type="dxa"/>
            <w:gridSpan w:val="2"/>
          </w:tcPr>
          <w:p w14:paraId="62AC937C" w14:textId="77777777" w:rsidR="00DD2AEE" w:rsidRPr="0036258B" w:rsidRDefault="00DD2AEE" w:rsidP="00602E95">
            <w:pPr>
              <w:pStyle w:val="TAN"/>
              <w:ind w:left="812" w:hanging="709"/>
            </w:pPr>
            <w:r w:rsidRPr="0036258B">
              <w:t>C16T</w:t>
            </w:r>
            <w:r w:rsidRPr="0036258B">
              <w:tab/>
              <w:t xml:space="preserve">IF A.4.1-1/2 AND A.4.5-1b/7 THEN R </w:t>
            </w:r>
            <w:smartTag w:uri="urn:schemas-microsoft-com:office:smarttags" w:element="stockticker">
              <w:r w:rsidRPr="0036258B">
                <w:t>ELSE</w:t>
              </w:r>
            </w:smartTag>
            <w:r w:rsidRPr="0036258B">
              <w:t xml:space="preserve"> N/A</w:t>
            </w:r>
          </w:p>
        </w:tc>
      </w:tr>
      <w:tr w:rsidR="00DD2AEE" w:rsidRPr="0036258B" w14:paraId="5F3A7BB7" w14:textId="77777777" w:rsidTr="00602E95">
        <w:trPr>
          <w:gridAfter w:val="1"/>
          <w:wAfter w:w="33" w:type="dxa"/>
          <w:cantSplit/>
          <w:jc w:val="center"/>
        </w:trPr>
        <w:tc>
          <w:tcPr>
            <w:tcW w:w="9889" w:type="dxa"/>
            <w:gridSpan w:val="2"/>
          </w:tcPr>
          <w:p w14:paraId="343B3A5B" w14:textId="77777777" w:rsidR="00DD2AEE" w:rsidRPr="0036258B" w:rsidRDefault="00DD2AEE" w:rsidP="00602E95">
            <w:pPr>
              <w:pStyle w:val="TAN"/>
              <w:ind w:left="812" w:hanging="709"/>
            </w:pPr>
            <w:r w:rsidRPr="0036258B">
              <w:t>C16aT</w:t>
            </w:r>
            <w:r w:rsidRPr="0036258B">
              <w:tab/>
              <w:t>IF A.4.1-1/2 AND A.4.5-1b/7 AND NOT A.4.3.2-2A/1 THEN R ELSE N/A</w:t>
            </w:r>
          </w:p>
        </w:tc>
      </w:tr>
      <w:tr w:rsidR="00DD2AEE" w:rsidRPr="0036258B" w14:paraId="2B7EA974" w14:textId="77777777" w:rsidTr="00602E95">
        <w:trPr>
          <w:gridAfter w:val="1"/>
          <w:wAfter w:w="33" w:type="dxa"/>
          <w:cantSplit/>
          <w:jc w:val="center"/>
        </w:trPr>
        <w:tc>
          <w:tcPr>
            <w:tcW w:w="9889" w:type="dxa"/>
            <w:gridSpan w:val="2"/>
          </w:tcPr>
          <w:p w14:paraId="61A90055" w14:textId="77777777" w:rsidR="00DD2AEE" w:rsidRPr="0036258B" w:rsidRDefault="00DD2AEE" w:rsidP="00602E95">
            <w:pPr>
              <w:pStyle w:val="TAN"/>
              <w:ind w:left="812" w:hanging="709"/>
            </w:pPr>
            <w:r w:rsidRPr="0036258B">
              <w:t>C17F</w:t>
            </w:r>
            <w:r w:rsidRPr="0036258B">
              <w:tab/>
              <w:t xml:space="preserve">IF A.4.1-1/1 AND </w:t>
            </w:r>
            <w:r w:rsidRPr="0036258B">
              <w:rPr>
                <w:lang w:eastAsia="zh-CN"/>
              </w:rPr>
              <w:t xml:space="preserve">A.4.1-1/6 </w:t>
            </w:r>
            <w:r w:rsidRPr="0036258B">
              <w:t xml:space="preserve">AND </w:t>
            </w:r>
            <w:r w:rsidRPr="0036258B">
              <w:rPr>
                <w:lang w:eastAsia="zh-CN"/>
              </w:rPr>
              <w:t>A.4.1-1/7</w:t>
            </w:r>
            <w:r w:rsidRPr="0036258B">
              <w:t xml:space="preserve"> AND A.4.5-1a/22 AND A.4.5-1a/23 AND NOT A.4.3.2-2A/1 THEN R ELSE N/A</w:t>
            </w:r>
          </w:p>
        </w:tc>
      </w:tr>
      <w:tr w:rsidR="00DD2AEE" w:rsidRPr="0036258B" w14:paraId="2D8A2403" w14:textId="77777777" w:rsidTr="00602E95">
        <w:trPr>
          <w:gridAfter w:val="1"/>
          <w:wAfter w:w="33" w:type="dxa"/>
          <w:cantSplit/>
          <w:jc w:val="center"/>
        </w:trPr>
        <w:tc>
          <w:tcPr>
            <w:tcW w:w="9889" w:type="dxa"/>
            <w:gridSpan w:val="2"/>
          </w:tcPr>
          <w:p w14:paraId="3537822F" w14:textId="77777777" w:rsidR="00DD2AEE" w:rsidRPr="0036258B" w:rsidRDefault="00DD2AEE" w:rsidP="00602E95">
            <w:pPr>
              <w:pStyle w:val="TAN"/>
              <w:ind w:left="812" w:hanging="709"/>
            </w:pPr>
            <w:r w:rsidRPr="0036258B">
              <w:t>C17T</w:t>
            </w:r>
            <w:r w:rsidRPr="0036258B">
              <w:tab/>
              <w:t xml:space="preserve">IF A.4.1-1/2 AND </w:t>
            </w:r>
            <w:r w:rsidRPr="0036258B">
              <w:rPr>
                <w:lang w:eastAsia="zh-CN"/>
              </w:rPr>
              <w:t xml:space="preserve">A.4.1-1/6 </w:t>
            </w:r>
            <w:r w:rsidRPr="0036258B">
              <w:t xml:space="preserve">AND </w:t>
            </w:r>
            <w:r w:rsidRPr="0036258B">
              <w:rPr>
                <w:lang w:eastAsia="zh-CN"/>
              </w:rPr>
              <w:t>A.4.1-1/7</w:t>
            </w:r>
            <w:r w:rsidRPr="0036258B">
              <w:t xml:space="preserve"> AND A.4.5-1b/22 AND A.4.5-1b/23 AND NOT A.4.3.2-2A/1 THEN R ELSE N/A</w:t>
            </w:r>
          </w:p>
        </w:tc>
      </w:tr>
      <w:tr w:rsidR="00DD2AEE" w:rsidRPr="0036258B" w14:paraId="7D63B529" w14:textId="77777777" w:rsidTr="00602E95">
        <w:trPr>
          <w:gridAfter w:val="1"/>
          <w:wAfter w:w="33" w:type="dxa"/>
          <w:cantSplit/>
          <w:jc w:val="center"/>
        </w:trPr>
        <w:tc>
          <w:tcPr>
            <w:tcW w:w="9889" w:type="dxa"/>
            <w:gridSpan w:val="2"/>
          </w:tcPr>
          <w:p w14:paraId="27943FE3" w14:textId="77777777" w:rsidR="00DD2AEE" w:rsidRPr="0036258B" w:rsidRDefault="00DD2AEE" w:rsidP="00602E95">
            <w:pPr>
              <w:pStyle w:val="TAN"/>
              <w:ind w:left="812" w:hanging="709"/>
            </w:pPr>
            <w:r w:rsidRPr="0036258B">
              <w:t>C18</w:t>
            </w:r>
            <w:r w:rsidRPr="0036258B">
              <w:tab/>
            </w:r>
            <w:r w:rsidRPr="0036258B">
              <w:rPr>
                <w:rFonts w:eastAsia="等线"/>
                <w:lang w:eastAsia="zh-CN"/>
              </w:rPr>
              <w:t xml:space="preserve">IF </w:t>
            </w:r>
            <w:r w:rsidRPr="0036258B">
              <w:t>(A.4.1-1/1 OR A.4.1-1/2)</w:t>
            </w:r>
            <w:r w:rsidRPr="0036258B">
              <w:rPr>
                <w:rFonts w:eastAsia="等线"/>
                <w:lang w:eastAsia="zh-CN"/>
              </w:rPr>
              <w:t xml:space="preserve"> OR (</w:t>
            </w:r>
            <w:r w:rsidRPr="0036258B">
              <w:t>A.4.4-1/122 AND</w:t>
            </w:r>
            <w:r>
              <w:t xml:space="preserve"> </w:t>
            </w:r>
            <w:r w:rsidRPr="0036258B">
              <w:t>A.4.4-1A/14)</w:t>
            </w:r>
            <w:r w:rsidRPr="0036258B">
              <w:rPr>
                <w:rFonts w:eastAsia="等线"/>
                <w:lang w:eastAsia="zh-CN"/>
              </w:rPr>
              <w:t xml:space="preserve"> THEN R ELSE N/A</w:t>
            </w:r>
          </w:p>
        </w:tc>
      </w:tr>
      <w:tr w:rsidR="00DD2AEE" w:rsidRPr="0036258B" w14:paraId="6580E6D4" w14:textId="77777777" w:rsidTr="00602E95">
        <w:trPr>
          <w:gridAfter w:val="1"/>
          <w:wAfter w:w="33" w:type="dxa"/>
          <w:cantSplit/>
          <w:jc w:val="center"/>
        </w:trPr>
        <w:tc>
          <w:tcPr>
            <w:tcW w:w="9889" w:type="dxa"/>
            <w:gridSpan w:val="2"/>
          </w:tcPr>
          <w:p w14:paraId="7529F3F5" w14:textId="77777777" w:rsidR="00DD2AEE" w:rsidRPr="0036258B" w:rsidRDefault="00DD2AEE" w:rsidP="00602E95">
            <w:pPr>
              <w:pStyle w:val="TAN"/>
              <w:ind w:left="812" w:hanging="709"/>
            </w:pPr>
            <w:r w:rsidRPr="0036258B">
              <w:t>C19F</w:t>
            </w:r>
            <w:r w:rsidRPr="0036258B">
              <w:tab/>
              <w:t xml:space="preserve">IF A.4.1-1/1 AND A.4.5-1a/6 AND A.4.5-1a/7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DD2AEE" w:rsidRPr="0036258B" w14:paraId="10861779" w14:textId="77777777" w:rsidTr="00602E95">
        <w:trPr>
          <w:gridAfter w:val="1"/>
          <w:wAfter w:w="33" w:type="dxa"/>
          <w:cantSplit/>
          <w:jc w:val="center"/>
        </w:trPr>
        <w:tc>
          <w:tcPr>
            <w:tcW w:w="9889" w:type="dxa"/>
            <w:gridSpan w:val="2"/>
          </w:tcPr>
          <w:p w14:paraId="1D24315A" w14:textId="77777777" w:rsidR="00DD2AEE" w:rsidRPr="0036258B" w:rsidRDefault="00DD2AEE" w:rsidP="00602E95">
            <w:pPr>
              <w:pStyle w:val="TAN"/>
              <w:ind w:left="812" w:hanging="709"/>
            </w:pPr>
            <w:r w:rsidRPr="0036258B">
              <w:t>C19aF</w:t>
            </w:r>
            <w:r w:rsidRPr="0036258B">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DD2AEE" w:rsidRPr="0036258B" w14:paraId="2D51000C" w14:textId="77777777" w:rsidTr="00602E95">
        <w:trPr>
          <w:gridAfter w:val="1"/>
          <w:wAfter w:w="33" w:type="dxa"/>
          <w:cantSplit/>
          <w:jc w:val="center"/>
        </w:trPr>
        <w:tc>
          <w:tcPr>
            <w:tcW w:w="9889" w:type="dxa"/>
            <w:gridSpan w:val="2"/>
          </w:tcPr>
          <w:p w14:paraId="033F4544" w14:textId="77777777" w:rsidR="00DD2AEE" w:rsidRPr="0036258B" w:rsidRDefault="00DD2AEE" w:rsidP="00602E95">
            <w:pPr>
              <w:pStyle w:val="TAN"/>
              <w:ind w:left="812" w:hanging="709"/>
            </w:pPr>
            <w:r w:rsidRPr="0036258B">
              <w:lastRenderedPageBreak/>
              <w:t>C19T</w:t>
            </w:r>
            <w:r w:rsidRPr="0036258B">
              <w:tab/>
              <w:t xml:space="preserve">IF A.4.1-1/2 AND A.4.5-1b/6 AND A.4.5-1b/7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DD2AEE" w:rsidRPr="0036258B" w14:paraId="789C1523" w14:textId="77777777" w:rsidTr="00602E95">
        <w:trPr>
          <w:gridAfter w:val="1"/>
          <w:wAfter w:w="33" w:type="dxa"/>
          <w:cantSplit/>
          <w:jc w:val="center"/>
        </w:trPr>
        <w:tc>
          <w:tcPr>
            <w:tcW w:w="9889" w:type="dxa"/>
            <w:gridSpan w:val="2"/>
          </w:tcPr>
          <w:p w14:paraId="177B84A3" w14:textId="77777777" w:rsidR="00DD2AEE" w:rsidRPr="0036258B" w:rsidRDefault="00DD2AEE" w:rsidP="00602E95">
            <w:pPr>
              <w:pStyle w:val="TAN"/>
              <w:ind w:left="812" w:hanging="709"/>
            </w:pPr>
            <w:r w:rsidRPr="0036258B">
              <w:t>C19aT</w:t>
            </w:r>
            <w:r w:rsidRPr="0036258B">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DD2AEE" w:rsidRPr="0036258B" w14:paraId="3E5CF43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E3DB33" w14:textId="77777777" w:rsidR="00DD2AEE" w:rsidRPr="0036258B" w:rsidRDefault="00DD2AEE" w:rsidP="00602E95">
            <w:pPr>
              <w:pStyle w:val="TAN"/>
              <w:ind w:left="812" w:hanging="709"/>
            </w:pPr>
            <w:r w:rsidRPr="0036258B">
              <w:t>C20F</w:t>
            </w:r>
            <w:r w:rsidRPr="0036258B">
              <w:tab/>
              <w:t xml:space="preserve">IF A.4.1-1/1 AND </w:t>
            </w:r>
            <w:r w:rsidRPr="0036258B">
              <w:rPr>
                <w:lang w:eastAsia="zh-CN"/>
              </w:rPr>
              <w:t xml:space="preserve">A.4.1-1/7 </w:t>
            </w:r>
            <w:r w:rsidRPr="0036258B">
              <w:t>AND A.4.5-1a/16 AND A.4.5-1a/23 AND NOT A.4.3.2-2A/1 THEN R ELSE N/A</w:t>
            </w:r>
          </w:p>
        </w:tc>
      </w:tr>
      <w:tr w:rsidR="00DD2AEE" w:rsidRPr="0036258B" w14:paraId="1279766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10CC47" w14:textId="77777777" w:rsidR="00DD2AEE" w:rsidRPr="0036258B" w:rsidRDefault="00DD2AEE" w:rsidP="00602E95">
            <w:pPr>
              <w:pStyle w:val="TAN"/>
              <w:ind w:left="812" w:hanging="709"/>
            </w:pPr>
            <w:r w:rsidRPr="0036258B">
              <w:t>C20T</w:t>
            </w:r>
            <w:r w:rsidRPr="0036258B">
              <w:tab/>
              <w:t xml:space="preserve">IF A.4.1-1/2 AND </w:t>
            </w:r>
            <w:r w:rsidRPr="0036258B">
              <w:rPr>
                <w:lang w:eastAsia="zh-CN"/>
              </w:rPr>
              <w:t xml:space="preserve">A.4.1-1/7 </w:t>
            </w:r>
            <w:r w:rsidRPr="0036258B">
              <w:t>AND A.4.5-1b/16 AND A.4.5-1b/23 AND NOT A.4.3.2-2A/1 THEN R ELSE N/A</w:t>
            </w:r>
          </w:p>
        </w:tc>
      </w:tr>
      <w:tr w:rsidR="00DD2AEE" w:rsidRPr="0036258B" w14:paraId="72525E7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C0AA4E" w14:textId="77777777" w:rsidR="00DD2AEE" w:rsidRPr="0036258B" w:rsidRDefault="00DD2AEE" w:rsidP="00602E95">
            <w:pPr>
              <w:pStyle w:val="TAN"/>
              <w:ind w:left="812" w:hanging="709"/>
            </w:pPr>
            <w:r w:rsidRPr="0036258B">
              <w:t>C21F</w:t>
            </w:r>
            <w:r w:rsidRPr="0036258B">
              <w:tab/>
              <w:t>IF A.4.1-1/1 AND A.4.5-1a/13 AND A.4.5-1a/25 AND NOT A.4.3.2-2A/1 THEN R ELSE N/A</w:t>
            </w:r>
          </w:p>
        </w:tc>
      </w:tr>
      <w:tr w:rsidR="00DD2AEE" w:rsidRPr="0036258B" w14:paraId="2C5F82A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FE8C76" w14:textId="77777777" w:rsidR="00DD2AEE" w:rsidRPr="0036258B" w:rsidRDefault="00DD2AEE" w:rsidP="00602E95">
            <w:pPr>
              <w:pStyle w:val="TAN"/>
              <w:ind w:left="812" w:hanging="709"/>
            </w:pPr>
            <w:r w:rsidRPr="0036258B">
              <w:t>C21T</w:t>
            </w:r>
            <w:r w:rsidRPr="0036258B">
              <w:tab/>
              <w:t>IF A.4.1-1/2 AND A.4.5-1b/13 AND A.4.5-1b/25 AND NOT A.4.3.2-2A/1 THEN R ELSE N/A</w:t>
            </w:r>
          </w:p>
        </w:tc>
      </w:tr>
      <w:tr w:rsidR="00DD2AEE" w:rsidRPr="0036258B" w14:paraId="1424B44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2511B1" w14:textId="77777777" w:rsidR="00DD2AEE" w:rsidRPr="0036258B" w:rsidRDefault="00DD2AEE" w:rsidP="00602E95">
            <w:pPr>
              <w:pStyle w:val="TAN"/>
              <w:ind w:left="812" w:hanging="709"/>
            </w:pPr>
            <w:r w:rsidRPr="0036258B">
              <w:t>C21aF</w:t>
            </w:r>
            <w:r w:rsidRPr="0036258B">
              <w:tab/>
              <w:t>IF A.4.1-1/1 AND A.4.5-1a/13 AND A.4.5-1a/25 AND (NOT A.4.3.2-2A/1 OR (A.4.3.2-2A/1 AND A.4.4-1A/16)) THEN R ELSE N/A</w:t>
            </w:r>
          </w:p>
        </w:tc>
      </w:tr>
      <w:tr w:rsidR="00DD2AEE" w:rsidRPr="0036258B" w14:paraId="002ADD1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23EC3E" w14:textId="77777777" w:rsidR="00DD2AEE" w:rsidRPr="0036258B" w:rsidRDefault="00DD2AEE" w:rsidP="00602E95">
            <w:pPr>
              <w:pStyle w:val="TAN"/>
              <w:ind w:left="812" w:hanging="709"/>
            </w:pPr>
            <w:r w:rsidRPr="0036258B">
              <w:t>C21aT</w:t>
            </w:r>
            <w:r w:rsidRPr="0036258B">
              <w:tab/>
              <w:t>IF A.4.1-1/2 AND A.4.5-1b/13 AND A.4.5-1b/25 AND (NOT A.4.3.2-2A/1 OR (A.4.3.2-2A/1 AND A.4.4-1A/16)) THEN R ELSE N/A</w:t>
            </w:r>
          </w:p>
        </w:tc>
      </w:tr>
      <w:tr w:rsidR="00DD2AEE" w:rsidRPr="0036258B" w14:paraId="616C2BB4" w14:textId="77777777" w:rsidTr="00602E95">
        <w:trPr>
          <w:gridAfter w:val="1"/>
          <w:wAfter w:w="33" w:type="dxa"/>
          <w:cantSplit/>
          <w:jc w:val="center"/>
        </w:trPr>
        <w:tc>
          <w:tcPr>
            <w:tcW w:w="9889" w:type="dxa"/>
            <w:gridSpan w:val="2"/>
          </w:tcPr>
          <w:p w14:paraId="076FA727" w14:textId="77777777" w:rsidR="00DD2AEE" w:rsidRPr="0036258B" w:rsidRDefault="00DD2AEE" w:rsidP="00602E95">
            <w:pPr>
              <w:pStyle w:val="TAN"/>
              <w:ind w:left="812" w:hanging="709"/>
            </w:pPr>
            <w:r w:rsidRPr="0036258B">
              <w:t>C22</w:t>
            </w:r>
            <w:r w:rsidRPr="0036258B">
              <w:tab/>
              <w:t xml:space="preserve">IF (A.4.1-1/1 OR A.4.1-1/2) AND A.4.4-1/3 AND A.4.4-2/2 AND NOT (A.4.4-2/32) THEN R </w:t>
            </w:r>
            <w:smartTag w:uri="urn:schemas-microsoft-com:office:smarttags" w:element="stockticker">
              <w:r w:rsidRPr="0036258B">
                <w:t>ELSE</w:t>
              </w:r>
            </w:smartTag>
            <w:r w:rsidRPr="0036258B">
              <w:t xml:space="preserve"> N/A</w:t>
            </w:r>
          </w:p>
        </w:tc>
      </w:tr>
      <w:tr w:rsidR="00DD2AEE" w:rsidRPr="0036258B" w14:paraId="543D6C8B" w14:textId="77777777" w:rsidTr="00602E95">
        <w:trPr>
          <w:gridAfter w:val="1"/>
          <w:wAfter w:w="33" w:type="dxa"/>
          <w:cantSplit/>
          <w:jc w:val="center"/>
        </w:trPr>
        <w:tc>
          <w:tcPr>
            <w:tcW w:w="9889" w:type="dxa"/>
            <w:gridSpan w:val="2"/>
          </w:tcPr>
          <w:p w14:paraId="0DD58AE0" w14:textId="77777777" w:rsidR="00DD2AEE" w:rsidRPr="0036258B" w:rsidRDefault="00DD2AEE" w:rsidP="00602E95">
            <w:pPr>
              <w:pStyle w:val="TAN"/>
              <w:ind w:left="812" w:hanging="709"/>
            </w:pPr>
            <w:r w:rsidRPr="0036258B">
              <w:t>C23</w:t>
            </w:r>
            <w:r w:rsidRPr="0036258B">
              <w:tab/>
              <w:t xml:space="preserve">IF (A.4.1-1/1 OR A.4.1-1/2) AND A.4.4-1/4 AND A.4.4-2/2 AND NOT (A.4.4-2/32) THEN R </w:t>
            </w:r>
            <w:smartTag w:uri="urn:schemas-microsoft-com:office:smarttags" w:element="stockticker">
              <w:r w:rsidRPr="0036258B">
                <w:t>ELSE</w:t>
              </w:r>
            </w:smartTag>
            <w:r w:rsidRPr="0036258B">
              <w:t xml:space="preserve"> N/A</w:t>
            </w:r>
          </w:p>
        </w:tc>
      </w:tr>
      <w:tr w:rsidR="00DD2AEE" w:rsidRPr="0036258B" w14:paraId="0A86AFBB" w14:textId="77777777" w:rsidTr="00602E95">
        <w:trPr>
          <w:gridAfter w:val="1"/>
          <w:wAfter w:w="33" w:type="dxa"/>
          <w:cantSplit/>
          <w:jc w:val="center"/>
        </w:trPr>
        <w:tc>
          <w:tcPr>
            <w:tcW w:w="9889" w:type="dxa"/>
            <w:gridSpan w:val="2"/>
          </w:tcPr>
          <w:p w14:paraId="537A010A" w14:textId="77777777" w:rsidR="00DD2AEE" w:rsidRPr="0036258B" w:rsidRDefault="00DD2AEE" w:rsidP="00602E95">
            <w:pPr>
              <w:pStyle w:val="TAN"/>
              <w:ind w:left="812" w:hanging="709"/>
            </w:pPr>
            <w:r w:rsidRPr="0036258B">
              <w:t>C24F</w:t>
            </w:r>
            <w:r w:rsidRPr="0036258B">
              <w:tab/>
              <w:t xml:space="preserve">IF A.4.1-1/1 AND A.4.1-1/3 AND A.4.5-1a/16 AND A.4.5-1a/26 AND NOT A.4.3.2-2A/1 THEN R </w:t>
            </w:r>
            <w:smartTag w:uri="urn:schemas-microsoft-com:office:smarttags" w:element="stockticker">
              <w:r w:rsidRPr="0036258B">
                <w:t>ELSE</w:t>
              </w:r>
            </w:smartTag>
            <w:r w:rsidRPr="0036258B">
              <w:t xml:space="preserve"> N/A</w:t>
            </w:r>
          </w:p>
        </w:tc>
      </w:tr>
      <w:tr w:rsidR="00DD2AEE" w:rsidRPr="0036258B" w14:paraId="4AD6ECB8" w14:textId="77777777" w:rsidTr="00602E95">
        <w:trPr>
          <w:gridAfter w:val="1"/>
          <w:wAfter w:w="33" w:type="dxa"/>
          <w:cantSplit/>
          <w:jc w:val="center"/>
        </w:trPr>
        <w:tc>
          <w:tcPr>
            <w:tcW w:w="9889" w:type="dxa"/>
            <w:gridSpan w:val="2"/>
          </w:tcPr>
          <w:p w14:paraId="6C105D44" w14:textId="77777777" w:rsidR="00DD2AEE" w:rsidRPr="0036258B" w:rsidRDefault="00DD2AEE" w:rsidP="00602E95">
            <w:pPr>
              <w:pStyle w:val="TAN"/>
              <w:ind w:left="812" w:hanging="709"/>
            </w:pPr>
            <w:r w:rsidRPr="0036258B">
              <w:t>C24T</w:t>
            </w:r>
            <w:r w:rsidRPr="0036258B">
              <w:tab/>
              <w:t xml:space="preserve">IF A.4.1-1/2 AND A.4.1-1/3 AND A.4.5-1b/16 AND A.4.5-1b/26 AND NOT A.4.3.2-2A/1 THEN R </w:t>
            </w:r>
            <w:smartTag w:uri="urn:schemas-microsoft-com:office:smarttags" w:element="stockticker">
              <w:r w:rsidRPr="0036258B">
                <w:t>ELSE</w:t>
              </w:r>
            </w:smartTag>
            <w:r w:rsidRPr="0036258B">
              <w:t xml:space="preserve"> N/A</w:t>
            </w:r>
          </w:p>
        </w:tc>
      </w:tr>
      <w:tr w:rsidR="00DD2AEE" w:rsidRPr="0036258B" w14:paraId="7AD11F24" w14:textId="77777777" w:rsidTr="00602E95">
        <w:trPr>
          <w:gridAfter w:val="1"/>
          <w:wAfter w:w="33" w:type="dxa"/>
          <w:cantSplit/>
          <w:jc w:val="center"/>
        </w:trPr>
        <w:tc>
          <w:tcPr>
            <w:tcW w:w="9889" w:type="dxa"/>
            <w:gridSpan w:val="2"/>
          </w:tcPr>
          <w:p w14:paraId="324421CA" w14:textId="77777777" w:rsidR="00DD2AEE" w:rsidRPr="0036258B" w:rsidRDefault="00DD2AEE" w:rsidP="00602E95">
            <w:pPr>
              <w:pStyle w:val="TAN"/>
              <w:ind w:left="812" w:hanging="709"/>
            </w:pPr>
            <w:r w:rsidRPr="0036258B">
              <w:t>C25F</w:t>
            </w:r>
            <w:r w:rsidRPr="0036258B">
              <w:tab/>
              <w:t xml:space="preserve">IF A.4.1-1/1 AND A.4.1-1/4 AND A.4.5-1a/16 AND A.4.5-1a/24 AND NOT A.4.3.2-2A/1 THEN R </w:t>
            </w:r>
            <w:smartTag w:uri="urn:schemas-microsoft-com:office:smarttags" w:element="stockticker">
              <w:r w:rsidRPr="0036258B">
                <w:t>ELSE</w:t>
              </w:r>
            </w:smartTag>
            <w:r w:rsidRPr="0036258B">
              <w:t xml:space="preserve"> N/A</w:t>
            </w:r>
          </w:p>
        </w:tc>
      </w:tr>
      <w:tr w:rsidR="00DD2AEE" w:rsidRPr="0036258B" w14:paraId="1E1AEC71" w14:textId="77777777" w:rsidTr="00602E95">
        <w:trPr>
          <w:gridAfter w:val="1"/>
          <w:wAfter w:w="33" w:type="dxa"/>
          <w:cantSplit/>
          <w:jc w:val="center"/>
        </w:trPr>
        <w:tc>
          <w:tcPr>
            <w:tcW w:w="9889" w:type="dxa"/>
            <w:gridSpan w:val="2"/>
          </w:tcPr>
          <w:p w14:paraId="43A4A356" w14:textId="77777777" w:rsidR="00DD2AEE" w:rsidRPr="0036258B" w:rsidRDefault="00DD2AEE" w:rsidP="00602E95">
            <w:pPr>
              <w:pStyle w:val="TAN"/>
              <w:ind w:left="812" w:hanging="709"/>
            </w:pPr>
            <w:r w:rsidRPr="0036258B">
              <w:t>C25T</w:t>
            </w:r>
            <w:r w:rsidRPr="0036258B">
              <w:tab/>
              <w:t xml:space="preserve">IF A.4.1-1/2 AND A.4.1-1/4 AND A.4.5-1b/16 AND A.4.5-1b/24 AND NOT A.4.3.2-2A/1 THEN R </w:t>
            </w:r>
            <w:smartTag w:uri="urn:schemas-microsoft-com:office:smarttags" w:element="stockticker">
              <w:r w:rsidRPr="0036258B">
                <w:t>ELSE</w:t>
              </w:r>
            </w:smartTag>
            <w:r w:rsidRPr="0036258B">
              <w:t xml:space="preserve"> N/A</w:t>
            </w:r>
          </w:p>
        </w:tc>
      </w:tr>
      <w:tr w:rsidR="00DD2AEE" w:rsidRPr="0036258B" w14:paraId="73CE8183" w14:textId="77777777" w:rsidTr="00602E95">
        <w:trPr>
          <w:gridAfter w:val="1"/>
          <w:wAfter w:w="33" w:type="dxa"/>
          <w:cantSplit/>
          <w:jc w:val="center"/>
        </w:trPr>
        <w:tc>
          <w:tcPr>
            <w:tcW w:w="9889" w:type="dxa"/>
            <w:gridSpan w:val="2"/>
          </w:tcPr>
          <w:p w14:paraId="09ED687F" w14:textId="77777777" w:rsidR="00DD2AEE" w:rsidRPr="0036258B" w:rsidRDefault="00DD2AEE" w:rsidP="00602E95">
            <w:pPr>
              <w:pStyle w:val="TAN"/>
              <w:ind w:left="812" w:hanging="709"/>
            </w:pPr>
            <w:r w:rsidRPr="0036258B">
              <w:t>C26</w:t>
            </w:r>
            <w:r w:rsidRPr="0036258B">
              <w:tab/>
              <w:t>IF (A.4.1-1/1 OR A.4.1-1/2) AND A.4.2.1.1-1/1 AND NOT A.4.3.2-2A/1 THEN R ELSE N/A</w:t>
            </w:r>
          </w:p>
        </w:tc>
      </w:tr>
      <w:tr w:rsidR="00DD2AEE" w:rsidRPr="0036258B" w14:paraId="6D94375A" w14:textId="77777777" w:rsidTr="00602E95">
        <w:trPr>
          <w:gridAfter w:val="1"/>
          <w:wAfter w:w="33" w:type="dxa"/>
          <w:cantSplit/>
          <w:jc w:val="center"/>
        </w:trPr>
        <w:tc>
          <w:tcPr>
            <w:tcW w:w="9889" w:type="dxa"/>
            <w:gridSpan w:val="2"/>
          </w:tcPr>
          <w:p w14:paraId="544B7354" w14:textId="77777777" w:rsidR="00DD2AEE" w:rsidRPr="0036258B" w:rsidRDefault="00DD2AEE" w:rsidP="00602E95">
            <w:pPr>
              <w:pStyle w:val="TAN"/>
              <w:ind w:left="812" w:hanging="709"/>
            </w:pPr>
            <w:r w:rsidRPr="0036258B">
              <w:t>C27</w:t>
            </w:r>
            <w:r w:rsidRPr="0036258B">
              <w:tab/>
              <w:t>IF (A.4.1-1/1 OR A.4.1-1/2) AND (</w:t>
            </w:r>
            <w:r w:rsidRPr="0036258B">
              <w:rPr>
                <w:lang w:eastAsia="zh-CN"/>
              </w:rPr>
              <w:t xml:space="preserve">A.4.1-1/6 </w:t>
            </w:r>
            <w:r w:rsidRPr="0036258B">
              <w:t xml:space="preserve">OR </w:t>
            </w:r>
            <w:r w:rsidRPr="0036258B">
              <w:rPr>
                <w:lang w:eastAsia="zh-CN"/>
              </w:rPr>
              <w:t>A.4.1-1/7</w:t>
            </w:r>
            <w:r w:rsidRPr="0036258B">
              <w:t>) AND A.4.4-1/5 AND NOT A.4.3.2-2A/1 THEN R ELSE N/A</w:t>
            </w:r>
          </w:p>
        </w:tc>
      </w:tr>
      <w:tr w:rsidR="00DD2AEE" w:rsidRPr="0036258B" w14:paraId="5FF73279" w14:textId="77777777" w:rsidTr="00602E95">
        <w:trPr>
          <w:gridAfter w:val="1"/>
          <w:wAfter w:w="33" w:type="dxa"/>
          <w:cantSplit/>
          <w:jc w:val="center"/>
        </w:trPr>
        <w:tc>
          <w:tcPr>
            <w:tcW w:w="9889" w:type="dxa"/>
            <w:gridSpan w:val="2"/>
          </w:tcPr>
          <w:p w14:paraId="6A1C6FBA" w14:textId="77777777" w:rsidR="00DD2AEE" w:rsidRPr="0036258B" w:rsidRDefault="00DD2AEE" w:rsidP="00602E95">
            <w:pPr>
              <w:pStyle w:val="TAN"/>
              <w:ind w:left="812" w:hanging="709"/>
            </w:pPr>
            <w:r w:rsidRPr="0036258B">
              <w:t>C28</w:t>
            </w:r>
            <w:r w:rsidRPr="0036258B">
              <w:rPr>
                <w:rFonts w:eastAsia="等线"/>
                <w:lang w:eastAsia="zh-CN"/>
              </w:rPr>
              <w:t>F</w:t>
            </w:r>
            <w:r w:rsidRPr="0036258B">
              <w:tab/>
            </w:r>
            <w:r w:rsidRPr="0036258B">
              <w:rPr>
                <w:rFonts w:eastAsia="等线"/>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等线"/>
                <w:lang w:eastAsia="zh-CN"/>
              </w:rPr>
              <w:t>A.4.5-1a/25</w:t>
            </w:r>
            <w:r w:rsidRPr="0036258B">
              <w:t xml:space="preserve">) </w:t>
            </w:r>
            <w:r w:rsidRPr="0036258B">
              <w:rPr>
                <w:rFonts w:eastAsia="等线"/>
                <w:lang w:eastAsia="zh-CN"/>
              </w:rPr>
              <w:t>THEN R ELSE N/A</w:t>
            </w:r>
          </w:p>
        </w:tc>
      </w:tr>
      <w:tr w:rsidR="00DD2AEE" w:rsidRPr="0036258B" w14:paraId="3607F0C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58281F" w14:textId="77777777" w:rsidR="00DD2AEE" w:rsidRPr="0036258B" w:rsidRDefault="00DD2AEE" w:rsidP="00602E95">
            <w:pPr>
              <w:pStyle w:val="TAN"/>
              <w:ind w:left="812" w:hanging="709"/>
              <w:rPr>
                <w:rFonts w:eastAsia="等线"/>
                <w:lang w:eastAsia="zh-CN"/>
              </w:rPr>
            </w:pPr>
            <w:r w:rsidRPr="0036258B">
              <w:rPr>
                <w:rFonts w:eastAsia="等线"/>
                <w:lang w:eastAsia="zh-CN"/>
              </w:rPr>
              <w:t>C28T</w:t>
            </w:r>
            <w:r w:rsidRPr="0036258B">
              <w:rPr>
                <w:rFonts w:eastAsia="等线"/>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 xml:space="preserve">) </w:t>
            </w:r>
            <w:r w:rsidRPr="0036258B">
              <w:rPr>
                <w:rFonts w:eastAsia="等线"/>
                <w:lang w:eastAsia="zh-CN"/>
              </w:rPr>
              <w:t>THEN R ELSE N/A</w:t>
            </w:r>
          </w:p>
        </w:tc>
      </w:tr>
      <w:tr w:rsidR="00DD2AEE" w:rsidRPr="0036258B" w14:paraId="1FCF0EDF" w14:textId="77777777" w:rsidTr="00602E95">
        <w:trPr>
          <w:gridAfter w:val="1"/>
          <w:wAfter w:w="33" w:type="dxa"/>
          <w:cantSplit/>
          <w:jc w:val="center"/>
        </w:trPr>
        <w:tc>
          <w:tcPr>
            <w:tcW w:w="9889" w:type="dxa"/>
            <w:gridSpan w:val="2"/>
          </w:tcPr>
          <w:p w14:paraId="69ACA8A7" w14:textId="77777777" w:rsidR="00DD2AEE" w:rsidRPr="0036258B" w:rsidRDefault="00DD2AEE" w:rsidP="00602E95">
            <w:pPr>
              <w:pStyle w:val="TAN"/>
              <w:ind w:left="812" w:hanging="709"/>
            </w:pPr>
            <w:r w:rsidRPr="0036258B">
              <w:t>C29F</w:t>
            </w:r>
            <w:r w:rsidRPr="0036258B">
              <w:tab/>
              <w:t>IF A.4.1-1/1 AND A.4.5-1a/7 AND (A.4.3.2-1/2 OR A.4.3.2-1/3 OR A.4.3.2-1/4 OR A.4.3.2-1/5) AND NOT A.4.3.2-2A/1 THEN R ELSE N/A</w:t>
            </w:r>
          </w:p>
        </w:tc>
      </w:tr>
      <w:tr w:rsidR="00DD2AEE" w:rsidRPr="0036258B" w14:paraId="20C2DCF7" w14:textId="77777777" w:rsidTr="00602E95">
        <w:trPr>
          <w:gridAfter w:val="1"/>
          <w:wAfter w:w="33" w:type="dxa"/>
          <w:cantSplit/>
          <w:jc w:val="center"/>
        </w:trPr>
        <w:tc>
          <w:tcPr>
            <w:tcW w:w="9889" w:type="dxa"/>
            <w:gridSpan w:val="2"/>
          </w:tcPr>
          <w:p w14:paraId="657A52AE" w14:textId="77777777" w:rsidR="00DD2AEE" w:rsidRPr="0036258B" w:rsidRDefault="00DD2AEE" w:rsidP="00602E95">
            <w:pPr>
              <w:pStyle w:val="TAN"/>
              <w:ind w:left="812" w:hanging="709"/>
            </w:pPr>
            <w:r w:rsidRPr="0036258B">
              <w:t>C29T</w:t>
            </w:r>
            <w:r w:rsidRPr="0036258B">
              <w:tab/>
              <w:t>IF A.4.1-1/2 AND A.4.5-1b/7 AND (A.4.3.2-1/2 OR A.4.3.2-1/3 OR A.4.3.2-1/4 OR A.4.3.2-1/5) AND NOT A.4.3.2-2A/1 THEN R ELSE N/A</w:t>
            </w:r>
          </w:p>
        </w:tc>
      </w:tr>
      <w:tr w:rsidR="00DD2AEE" w:rsidRPr="0036258B" w14:paraId="1ABB2BC2" w14:textId="77777777" w:rsidTr="00602E95">
        <w:trPr>
          <w:gridAfter w:val="1"/>
          <w:wAfter w:w="33" w:type="dxa"/>
          <w:cantSplit/>
          <w:jc w:val="center"/>
        </w:trPr>
        <w:tc>
          <w:tcPr>
            <w:tcW w:w="9889" w:type="dxa"/>
            <w:gridSpan w:val="2"/>
          </w:tcPr>
          <w:p w14:paraId="6EA3BDF4" w14:textId="77777777" w:rsidR="00DD2AEE" w:rsidRPr="0036258B" w:rsidRDefault="00DD2AEE" w:rsidP="00602E95">
            <w:pPr>
              <w:pStyle w:val="TAN"/>
              <w:ind w:left="812" w:hanging="709"/>
            </w:pPr>
            <w:r w:rsidRPr="0036258B">
              <w:t>C30F</w:t>
            </w:r>
            <w:r w:rsidRPr="0036258B">
              <w:tab/>
              <w:t>IF A.4.1-1/1 AND A.4.5-1a/20 AND (A.4.3.2-1/2 OR A.4.3.2-1/3 OR A.4.3.2-1/4 OR A.4.3.2-1/5) AND NOT A.4.3.2-2A/1 THEN R ELSE N/A</w:t>
            </w:r>
          </w:p>
        </w:tc>
      </w:tr>
      <w:tr w:rsidR="00DD2AEE" w:rsidRPr="0036258B" w14:paraId="70FE8BE4" w14:textId="77777777" w:rsidTr="00602E95">
        <w:trPr>
          <w:gridAfter w:val="1"/>
          <w:wAfter w:w="33" w:type="dxa"/>
          <w:cantSplit/>
          <w:jc w:val="center"/>
        </w:trPr>
        <w:tc>
          <w:tcPr>
            <w:tcW w:w="9889" w:type="dxa"/>
            <w:gridSpan w:val="2"/>
          </w:tcPr>
          <w:p w14:paraId="198A7D88" w14:textId="77777777" w:rsidR="00DD2AEE" w:rsidRPr="0036258B" w:rsidRDefault="00DD2AEE" w:rsidP="00602E95">
            <w:pPr>
              <w:pStyle w:val="TAN"/>
              <w:ind w:left="812" w:hanging="709"/>
            </w:pPr>
            <w:r w:rsidRPr="0036258B">
              <w:t>C30T</w:t>
            </w:r>
            <w:r w:rsidRPr="0036258B">
              <w:tab/>
              <w:t>IF A.4.1-1/2 AND A.4.5-1b/20 AND (A.4.3.2-1/2 OR A.4.3.2-1/3 OR A.4.3.2-1/4 OR A.4.3.2-1/5) AND NOT A.4.3.2-2A/1 THEN R ELSE N/A</w:t>
            </w:r>
          </w:p>
        </w:tc>
      </w:tr>
      <w:tr w:rsidR="00DD2AEE" w:rsidRPr="0036258B" w14:paraId="53A296F2" w14:textId="77777777" w:rsidTr="00602E95">
        <w:trPr>
          <w:gridAfter w:val="1"/>
          <w:wAfter w:w="33" w:type="dxa"/>
          <w:cantSplit/>
          <w:jc w:val="center"/>
        </w:trPr>
        <w:tc>
          <w:tcPr>
            <w:tcW w:w="9889" w:type="dxa"/>
            <w:gridSpan w:val="2"/>
          </w:tcPr>
          <w:p w14:paraId="7049A096" w14:textId="77777777" w:rsidR="00DD2AEE" w:rsidRPr="0036258B" w:rsidRDefault="00DD2AEE" w:rsidP="00602E95">
            <w:pPr>
              <w:pStyle w:val="TAN"/>
              <w:ind w:left="812" w:hanging="709"/>
            </w:pPr>
            <w:r w:rsidRPr="0036258B">
              <w:t>C31F</w:t>
            </w:r>
            <w:r w:rsidRPr="0036258B">
              <w:tab/>
              <w:t>IF A.4.1-1/1 AND A.4.5-1a/7 AND A.4.5-1a/20 AND (A.4.3.2-1/2 OR A.4.3.2-1/3 OR A.4.3.2-1/4 OR A.4.3.2-1/5) AND NOT A.4.3.2-2A/1 THEN R ELSE N/A</w:t>
            </w:r>
          </w:p>
        </w:tc>
      </w:tr>
      <w:tr w:rsidR="00DD2AEE" w:rsidRPr="0036258B" w14:paraId="67C59DF8" w14:textId="77777777" w:rsidTr="00602E95">
        <w:trPr>
          <w:gridAfter w:val="1"/>
          <w:wAfter w:w="33" w:type="dxa"/>
          <w:cantSplit/>
          <w:jc w:val="center"/>
        </w:trPr>
        <w:tc>
          <w:tcPr>
            <w:tcW w:w="9889" w:type="dxa"/>
            <w:gridSpan w:val="2"/>
          </w:tcPr>
          <w:p w14:paraId="1F85B6E1" w14:textId="77777777" w:rsidR="00DD2AEE" w:rsidRPr="0036258B" w:rsidRDefault="00DD2AEE" w:rsidP="00602E95">
            <w:pPr>
              <w:pStyle w:val="TAN"/>
              <w:ind w:left="812" w:hanging="709"/>
            </w:pPr>
            <w:r w:rsidRPr="0036258B">
              <w:t>C31T</w:t>
            </w:r>
            <w:r w:rsidRPr="0036258B">
              <w:tab/>
              <w:t>IF A.4.1-1/2 AND A.4.5-1b/7 AND A.4.5-1b/20 AND (A.4.3.2-1/2 OR A.4.3.2-1/3 OR A.4.3.2-1/4 OR A.4.3.2-1/5) AND NOT A.4.3.2-2A/1 THEN R ELSE N/A</w:t>
            </w:r>
          </w:p>
        </w:tc>
      </w:tr>
      <w:tr w:rsidR="00DD2AEE" w:rsidRPr="0036258B" w14:paraId="6B7477C5" w14:textId="77777777" w:rsidTr="00602E95">
        <w:trPr>
          <w:gridAfter w:val="1"/>
          <w:wAfter w:w="33" w:type="dxa"/>
          <w:cantSplit/>
          <w:jc w:val="center"/>
        </w:trPr>
        <w:tc>
          <w:tcPr>
            <w:tcW w:w="9889" w:type="dxa"/>
            <w:gridSpan w:val="2"/>
          </w:tcPr>
          <w:p w14:paraId="234A10D5" w14:textId="77777777" w:rsidR="00DD2AEE" w:rsidRPr="0036258B" w:rsidRDefault="00DD2AEE" w:rsidP="00602E95">
            <w:pPr>
              <w:pStyle w:val="TAN"/>
              <w:ind w:left="812" w:hanging="709"/>
            </w:pPr>
            <w:r w:rsidRPr="0036258B">
              <w:t>C32F</w:t>
            </w:r>
            <w:r w:rsidRPr="0036258B">
              <w:tab/>
              <w:t>IF A.4.1-1/1 AND A.4.5-1a/7 AND A.4.5-1a/20 THEN R ELSE N/A</w:t>
            </w:r>
          </w:p>
        </w:tc>
      </w:tr>
      <w:tr w:rsidR="00DD2AEE" w:rsidRPr="0036258B" w14:paraId="69377EE2" w14:textId="77777777" w:rsidTr="00602E95">
        <w:trPr>
          <w:gridAfter w:val="1"/>
          <w:wAfter w:w="33" w:type="dxa"/>
          <w:cantSplit/>
          <w:jc w:val="center"/>
        </w:trPr>
        <w:tc>
          <w:tcPr>
            <w:tcW w:w="9889" w:type="dxa"/>
            <w:gridSpan w:val="2"/>
          </w:tcPr>
          <w:p w14:paraId="6E23A9D7" w14:textId="77777777" w:rsidR="00DD2AEE" w:rsidRPr="0036258B" w:rsidRDefault="00DD2AEE" w:rsidP="00602E95">
            <w:pPr>
              <w:pStyle w:val="TAN"/>
              <w:ind w:left="812" w:hanging="709"/>
            </w:pPr>
            <w:r w:rsidRPr="0036258B">
              <w:t>C32T</w:t>
            </w:r>
            <w:r w:rsidRPr="0036258B">
              <w:tab/>
              <w:t>IF A.4.1-1/2 AND A.4.5-1b/7 AND A.4.5-1b/20 THEN R ELSE N/A</w:t>
            </w:r>
          </w:p>
        </w:tc>
      </w:tr>
      <w:tr w:rsidR="00DD2AEE" w:rsidRPr="0036258B" w14:paraId="06EA532B" w14:textId="77777777" w:rsidTr="00602E95">
        <w:trPr>
          <w:gridAfter w:val="1"/>
          <w:wAfter w:w="33" w:type="dxa"/>
          <w:cantSplit/>
          <w:jc w:val="center"/>
        </w:trPr>
        <w:tc>
          <w:tcPr>
            <w:tcW w:w="9889" w:type="dxa"/>
            <w:gridSpan w:val="2"/>
          </w:tcPr>
          <w:p w14:paraId="110BA5F5" w14:textId="77777777" w:rsidR="00DD2AEE" w:rsidRPr="0036258B" w:rsidRDefault="00DD2AEE" w:rsidP="00602E95">
            <w:pPr>
              <w:pStyle w:val="TAN"/>
              <w:ind w:left="812" w:hanging="709"/>
            </w:pPr>
            <w:r w:rsidRPr="0036258B">
              <w:t>C33F</w:t>
            </w:r>
            <w:r w:rsidRPr="0036258B">
              <w:tab/>
              <w:t>IF A.4.1-1/</w:t>
            </w:r>
            <w:r w:rsidRPr="0036258B">
              <w:rPr>
                <w:lang w:eastAsia="zh-CN"/>
              </w:rPr>
              <w:t>1</w:t>
            </w:r>
            <w:r w:rsidRPr="0036258B">
              <w:t xml:space="preserve"> AND A.4.5-1a/20 THEN R ELSE N/A</w:t>
            </w:r>
          </w:p>
        </w:tc>
      </w:tr>
      <w:tr w:rsidR="00DD2AEE" w:rsidRPr="0036258B" w14:paraId="209D4596" w14:textId="77777777" w:rsidTr="00602E95">
        <w:trPr>
          <w:gridAfter w:val="1"/>
          <w:wAfter w:w="33" w:type="dxa"/>
          <w:cantSplit/>
          <w:jc w:val="center"/>
        </w:trPr>
        <w:tc>
          <w:tcPr>
            <w:tcW w:w="9889" w:type="dxa"/>
            <w:gridSpan w:val="2"/>
          </w:tcPr>
          <w:p w14:paraId="66853DB5" w14:textId="77777777" w:rsidR="00DD2AEE" w:rsidRPr="0036258B" w:rsidRDefault="00DD2AEE" w:rsidP="00602E95">
            <w:pPr>
              <w:pStyle w:val="TAN"/>
              <w:ind w:left="812" w:hanging="709"/>
            </w:pPr>
            <w:r w:rsidRPr="0036258B">
              <w:t>C33T</w:t>
            </w:r>
            <w:r w:rsidRPr="0036258B">
              <w:tab/>
              <w:t>IF A.4.1-1/2 AND A.4.5-1b/20 THEN R ELSE N/A</w:t>
            </w:r>
          </w:p>
        </w:tc>
      </w:tr>
      <w:tr w:rsidR="00DD2AEE" w:rsidRPr="0036258B" w14:paraId="659A1928" w14:textId="77777777" w:rsidTr="00602E95">
        <w:trPr>
          <w:gridAfter w:val="1"/>
          <w:wAfter w:w="33" w:type="dxa"/>
          <w:cantSplit/>
          <w:jc w:val="center"/>
        </w:trPr>
        <w:tc>
          <w:tcPr>
            <w:tcW w:w="9889" w:type="dxa"/>
            <w:gridSpan w:val="2"/>
          </w:tcPr>
          <w:p w14:paraId="4C83567F" w14:textId="77777777" w:rsidR="00DD2AEE" w:rsidRPr="0036258B" w:rsidRDefault="00DD2AEE" w:rsidP="00602E95">
            <w:pPr>
              <w:pStyle w:val="TAN"/>
              <w:ind w:left="812" w:hanging="709"/>
            </w:pPr>
            <w:r w:rsidRPr="0036258B">
              <w:t>C34</w:t>
            </w:r>
            <w:r w:rsidRPr="0036258B">
              <w:tab/>
              <w:t>IF (A.4.1-1/1 OR A.4.1-1/2) AND A.4.4-1/6 AND A.4.4-1/7 THEN R ELSE N/A</w:t>
            </w:r>
          </w:p>
        </w:tc>
      </w:tr>
      <w:tr w:rsidR="00DD2AEE" w:rsidRPr="0036258B" w14:paraId="6FF1961C" w14:textId="77777777" w:rsidTr="00602E95">
        <w:trPr>
          <w:gridAfter w:val="1"/>
          <w:wAfter w:w="33" w:type="dxa"/>
          <w:cantSplit/>
          <w:jc w:val="center"/>
        </w:trPr>
        <w:tc>
          <w:tcPr>
            <w:tcW w:w="9889" w:type="dxa"/>
            <w:gridSpan w:val="2"/>
          </w:tcPr>
          <w:p w14:paraId="63C3F742" w14:textId="77777777" w:rsidR="00DD2AEE" w:rsidRPr="0036258B" w:rsidRDefault="00DD2AEE" w:rsidP="00602E95">
            <w:pPr>
              <w:pStyle w:val="TAN"/>
              <w:ind w:left="812" w:hanging="709"/>
            </w:pPr>
            <w:r w:rsidRPr="0036258B">
              <w:t>C35</w:t>
            </w:r>
            <w:r w:rsidRPr="0036258B">
              <w:tab/>
              <w:t>IF (A.4.1-1/1 OR A.4.1-1/2) AND A.4.4-1/6 THEN R ELSE N/A</w:t>
            </w:r>
          </w:p>
        </w:tc>
      </w:tr>
      <w:tr w:rsidR="00DD2AEE" w:rsidRPr="0036258B" w14:paraId="2719714C" w14:textId="77777777" w:rsidTr="00602E95">
        <w:trPr>
          <w:gridAfter w:val="1"/>
          <w:wAfter w:w="33" w:type="dxa"/>
          <w:cantSplit/>
          <w:jc w:val="center"/>
        </w:trPr>
        <w:tc>
          <w:tcPr>
            <w:tcW w:w="9889" w:type="dxa"/>
            <w:gridSpan w:val="2"/>
          </w:tcPr>
          <w:p w14:paraId="2218A909" w14:textId="77777777" w:rsidR="00DD2AEE" w:rsidRPr="0036258B" w:rsidRDefault="00DD2AEE" w:rsidP="00602E95">
            <w:pPr>
              <w:pStyle w:val="TAN"/>
              <w:ind w:left="812" w:hanging="709"/>
            </w:pPr>
            <w:r w:rsidRPr="0036258B">
              <w:t>C36F</w:t>
            </w:r>
            <w:r w:rsidRPr="0036258B">
              <w:tab/>
              <w:t xml:space="preserve">IF A.4.1-1/1 AND </w:t>
            </w:r>
            <w:r w:rsidRPr="0036258B">
              <w:rPr>
                <w:lang w:eastAsia="zh-CN"/>
              </w:rPr>
              <w:t xml:space="preserve">A.4.1-1/6 </w:t>
            </w:r>
            <w:r w:rsidRPr="0036258B">
              <w:t>AND A.4.5-1a/8 AND A.4.5-1a/22 AND NOT A.4.3.2-2A/1 THEN R ELSE N/A</w:t>
            </w:r>
          </w:p>
        </w:tc>
      </w:tr>
      <w:tr w:rsidR="00DD2AEE" w:rsidRPr="0036258B" w14:paraId="54A3637E" w14:textId="77777777" w:rsidTr="00602E95">
        <w:trPr>
          <w:gridAfter w:val="1"/>
          <w:wAfter w:w="33" w:type="dxa"/>
          <w:cantSplit/>
          <w:jc w:val="center"/>
        </w:trPr>
        <w:tc>
          <w:tcPr>
            <w:tcW w:w="9889" w:type="dxa"/>
            <w:gridSpan w:val="2"/>
          </w:tcPr>
          <w:p w14:paraId="161C3ED6" w14:textId="77777777" w:rsidR="00DD2AEE" w:rsidRPr="0036258B" w:rsidRDefault="00DD2AEE" w:rsidP="00602E95">
            <w:pPr>
              <w:pStyle w:val="TAN"/>
              <w:ind w:left="812" w:hanging="709"/>
            </w:pPr>
            <w:r w:rsidRPr="0036258B">
              <w:lastRenderedPageBreak/>
              <w:t>C36T</w:t>
            </w:r>
            <w:r w:rsidRPr="0036258B">
              <w:tab/>
              <w:t xml:space="preserve">IF A.4.1-1/2 AND </w:t>
            </w:r>
            <w:r w:rsidRPr="0036258B">
              <w:rPr>
                <w:lang w:eastAsia="zh-CN"/>
              </w:rPr>
              <w:t xml:space="preserve">A.4.1-1/6 </w:t>
            </w:r>
            <w:r w:rsidRPr="0036258B">
              <w:t>AND A.4.5-1b/8 AND A.4.5-1b/22 AND NOT A.4.3.2-2A/1 THEN R ELSE N/A</w:t>
            </w:r>
          </w:p>
        </w:tc>
      </w:tr>
      <w:tr w:rsidR="00DD2AEE" w:rsidRPr="0036258B" w14:paraId="2078F86B" w14:textId="77777777" w:rsidTr="00602E95">
        <w:trPr>
          <w:gridAfter w:val="1"/>
          <w:wAfter w:w="33" w:type="dxa"/>
          <w:cantSplit/>
          <w:jc w:val="center"/>
        </w:trPr>
        <w:tc>
          <w:tcPr>
            <w:tcW w:w="9889" w:type="dxa"/>
            <w:gridSpan w:val="2"/>
          </w:tcPr>
          <w:p w14:paraId="1B2CCB1E" w14:textId="77777777" w:rsidR="00DD2AEE" w:rsidRPr="0036258B" w:rsidRDefault="00DD2AEE" w:rsidP="00602E95">
            <w:pPr>
              <w:pStyle w:val="TAN"/>
              <w:ind w:left="812" w:hanging="709"/>
            </w:pPr>
            <w:r w:rsidRPr="0036258B">
              <w:t>C37</w:t>
            </w:r>
            <w:r w:rsidRPr="0036258B">
              <w:tab/>
              <w:t xml:space="preserve">IF (A.4.1-1/1 OR A.4.1-1/2) AND </w:t>
            </w:r>
            <w:r w:rsidRPr="0036258B">
              <w:rPr>
                <w:lang w:eastAsia="zh-CN"/>
              </w:rPr>
              <w:t xml:space="preserve">A.4.1-1/6 </w:t>
            </w:r>
            <w:r w:rsidRPr="0036258B">
              <w:t>AND (A.4.4-1/8 OR A.4.4-1/53) AND A.4.5-2/2 AND NOT A.4.3.2-2A/1 THEN R ELSE N/A</w:t>
            </w:r>
          </w:p>
        </w:tc>
      </w:tr>
      <w:tr w:rsidR="00DD2AEE" w:rsidRPr="0036258B" w14:paraId="1378D2F9" w14:textId="77777777" w:rsidTr="00602E95">
        <w:trPr>
          <w:gridAfter w:val="1"/>
          <w:wAfter w:w="33" w:type="dxa"/>
          <w:cantSplit/>
          <w:jc w:val="center"/>
        </w:trPr>
        <w:tc>
          <w:tcPr>
            <w:tcW w:w="9889" w:type="dxa"/>
            <w:gridSpan w:val="2"/>
          </w:tcPr>
          <w:p w14:paraId="5BDEF564" w14:textId="77777777" w:rsidR="00DD2AEE" w:rsidRPr="0036258B" w:rsidRDefault="00DD2AEE" w:rsidP="00602E95">
            <w:pPr>
              <w:pStyle w:val="TAN"/>
              <w:ind w:left="812" w:hanging="709"/>
            </w:pPr>
            <w:r w:rsidRPr="0036258B">
              <w:t>C38F</w:t>
            </w:r>
            <w:r w:rsidRPr="0036258B">
              <w:tab/>
              <w:t xml:space="preserve">IF A.4.1-1/1 AND </w:t>
            </w:r>
            <w:r w:rsidRPr="0036258B">
              <w:rPr>
                <w:lang w:eastAsia="zh-CN"/>
              </w:rPr>
              <w:t xml:space="preserve">A.4.1-1/7 </w:t>
            </w:r>
            <w:r w:rsidRPr="0036258B">
              <w:t>AND A.4.5-1a/10 AND A.4.5-1a/23 AND NOT A.4.3.2-2A/1 THEN R ELSE N/A</w:t>
            </w:r>
          </w:p>
        </w:tc>
      </w:tr>
      <w:tr w:rsidR="00DD2AEE" w:rsidRPr="0036258B" w14:paraId="173E12C3" w14:textId="77777777" w:rsidTr="00602E95">
        <w:trPr>
          <w:gridAfter w:val="1"/>
          <w:wAfter w:w="33" w:type="dxa"/>
          <w:cantSplit/>
          <w:jc w:val="center"/>
        </w:trPr>
        <w:tc>
          <w:tcPr>
            <w:tcW w:w="9889" w:type="dxa"/>
            <w:gridSpan w:val="2"/>
          </w:tcPr>
          <w:p w14:paraId="1D42658A" w14:textId="77777777" w:rsidR="00DD2AEE" w:rsidRPr="0036258B" w:rsidRDefault="00DD2AEE" w:rsidP="00602E95">
            <w:pPr>
              <w:pStyle w:val="TAN"/>
              <w:ind w:left="812" w:hanging="709"/>
            </w:pPr>
            <w:r w:rsidRPr="0036258B">
              <w:t>C38T</w:t>
            </w:r>
            <w:r w:rsidRPr="0036258B">
              <w:tab/>
              <w:t xml:space="preserve">IF A.4.1-1/2 AND </w:t>
            </w:r>
            <w:r w:rsidRPr="0036258B">
              <w:rPr>
                <w:lang w:eastAsia="zh-CN"/>
              </w:rPr>
              <w:t xml:space="preserve">A.4.1-1/7 </w:t>
            </w:r>
            <w:r w:rsidRPr="0036258B">
              <w:t>AND A.4.5-1b/10 AND A.4.5-1b/23 AND NOT A.4.3.2-2A/1 THEN R ELSE N/A</w:t>
            </w:r>
          </w:p>
        </w:tc>
      </w:tr>
      <w:tr w:rsidR="00DD2AEE" w:rsidRPr="0036258B" w14:paraId="343F2924" w14:textId="77777777" w:rsidTr="00602E95">
        <w:trPr>
          <w:gridAfter w:val="1"/>
          <w:wAfter w:w="33" w:type="dxa"/>
          <w:cantSplit/>
          <w:jc w:val="center"/>
        </w:trPr>
        <w:tc>
          <w:tcPr>
            <w:tcW w:w="9889" w:type="dxa"/>
            <w:gridSpan w:val="2"/>
          </w:tcPr>
          <w:p w14:paraId="43627C16" w14:textId="77777777" w:rsidR="00DD2AEE" w:rsidRPr="0036258B" w:rsidRDefault="00DD2AEE" w:rsidP="00602E95">
            <w:pPr>
              <w:pStyle w:val="TAN"/>
              <w:ind w:left="812" w:hanging="709"/>
            </w:pPr>
            <w:r w:rsidRPr="0036258B">
              <w:t>C39F</w:t>
            </w:r>
            <w:r w:rsidRPr="0036258B">
              <w:tab/>
              <w:t>IF A.4.1-1/1 AND A.4.1-1/6 AND A.4.5-1a/5 AND A.4.5-1a/19 AND A.4.5-1a/22 AND NOT A.4.3.2-2A/1 THEN R ELSE N/A</w:t>
            </w:r>
          </w:p>
        </w:tc>
      </w:tr>
      <w:tr w:rsidR="00DD2AEE" w:rsidRPr="0036258B" w14:paraId="623FF2CB" w14:textId="77777777" w:rsidTr="00602E95">
        <w:trPr>
          <w:gridAfter w:val="1"/>
          <w:wAfter w:w="33" w:type="dxa"/>
          <w:cantSplit/>
          <w:jc w:val="center"/>
        </w:trPr>
        <w:tc>
          <w:tcPr>
            <w:tcW w:w="9889" w:type="dxa"/>
            <w:gridSpan w:val="2"/>
          </w:tcPr>
          <w:p w14:paraId="761A190D" w14:textId="77777777" w:rsidR="00DD2AEE" w:rsidRPr="0036258B" w:rsidRDefault="00DD2AEE" w:rsidP="00602E95">
            <w:pPr>
              <w:pStyle w:val="TAN"/>
              <w:ind w:left="812" w:hanging="709"/>
            </w:pPr>
            <w:r w:rsidRPr="0036258B">
              <w:t>C39T</w:t>
            </w:r>
            <w:r w:rsidRPr="0036258B">
              <w:tab/>
              <w:t>IF A.4.1-1/2 AND A.4.1-1/6 AND A.4.5-1b/5 AND A.4.5-1b/19 AND A.4.5-1b/22 AND NOT A.4.3.2-2A/1 THEN R ELSE N/A</w:t>
            </w:r>
          </w:p>
        </w:tc>
      </w:tr>
      <w:tr w:rsidR="00DD2AEE" w:rsidRPr="0036258B" w14:paraId="5139F9A9" w14:textId="77777777" w:rsidTr="00602E95">
        <w:trPr>
          <w:gridAfter w:val="1"/>
          <w:wAfter w:w="33" w:type="dxa"/>
          <w:cantSplit/>
          <w:jc w:val="center"/>
        </w:trPr>
        <w:tc>
          <w:tcPr>
            <w:tcW w:w="9889" w:type="dxa"/>
            <w:gridSpan w:val="2"/>
          </w:tcPr>
          <w:p w14:paraId="4A524550" w14:textId="77777777" w:rsidR="00DD2AEE" w:rsidRPr="0036258B" w:rsidRDefault="00DD2AEE" w:rsidP="00602E95">
            <w:pPr>
              <w:pStyle w:val="TAN"/>
              <w:ind w:left="812" w:hanging="709"/>
            </w:pPr>
            <w:r w:rsidRPr="0036258B">
              <w:t>C40F</w:t>
            </w:r>
            <w:r w:rsidRPr="0036258B">
              <w:tab/>
              <w:t>IF A.4.1-1/1 AND A.4.1-1/7 AND A.4.5-1a/5 AND A.4.5-1a/19 AND A.4.5-1a/23 AND NOT A.4.3.2-2A/1 THEN R ELSE N/A</w:t>
            </w:r>
          </w:p>
        </w:tc>
      </w:tr>
      <w:tr w:rsidR="00DD2AEE" w:rsidRPr="0036258B" w14:paraId="7C0A3454" w14:textId="77777777" w:rsidTr="00602E95">
        <w:trPr>
          <w:gridAfter w:val="1"/>
          <w:wAfter w:w="33" w:type="dxa"/>
          <w:cantSplit/>
          <w:jc w:val="center"/>
        </w:trPr>
        <w:tc>
          <w:tcPr>
            <w:tcW w:w="9889" w:type="dxa"/>
            <w:gridSpan w:val="2"/>
          </w:tcPr>
          <w:p w14:paraId="382B9BF1" w14:textId="77777777" w:rsidR="00DD2AEE" w:rsidRPr="0036258B" w:rsidRDefault="00DD2AEE" w:rsidP="00602E95">
            <w:pPr>
              <w:pStyle w:val="TAN"/>
              <w:ind w:left="812" w:hanging="709"/>
            </w:pPr>
            <w:r w:rsidRPr="0036258B">
              <w:t>C40T</w:t>
            </w:r>
            <w:r w:rsidRPr="0036258B">
              <w:tab/>
              <w:t>IF A.4.1-1/2 AND A.4.1-1/7 AND A.4.5-1b/5 AND A.4.5-1b/19 AND A.4.5-1b/23 AND NOT A.4.3.2-2A/1 THEN R ELSE N/A</w:t>
            </w:r>
          </w:p>
        </w:tc>
      </w:tr>
      <w:tr w:rsidR="00DD2AEE" w:rsidRPr="0036258B" w14:paraId="782FF5D0" w14:textId="77777777" w:rsidTr="00602E95">
        <w:trPr>
          <w:gridAfter w:val="1"/>
          <w:wAfter w:w="33" w:type="dxa"/>
          <w:cantSplit/>
          <w:jc w:val="center"/>
        </w:trPr>
        <w:tc>
          <w:tcPr>
            <w:tcW w:w="9889" w:type="dxa"/>
            <w:gridSpan w:val="2"/>
          </w:tcPr>
          <w:p w14:paraId="2E867B2B" w14:textId="77777777" w:rsidR="00DD2AEE" w:rsidRPr="0036258B" w:rsidRDefault="00DD2AEE" w:rsidP="00602E95">
            <w:pPr>
              <w:pStyle w:val="TAN"/>
              <w:ind w:left="812" w:hanging="709"/>
            </w:pPr>
            <w:r w:rsidRPr="0036258B">
              <w:t>C41</w:t>
            </w:r>
            <w:r w:rsidRPr="0036258B">
              <w:tab/>
              <w:t>Void</w:t>
            </w:r>
          </w:p>
        </w:tc>
      </w:tr>
      <w:tr w:rsidR="00DD2AEE" w:rsidRPr="0036258B" w14:paraId="1665AC4E" w14:textId="77777777" w:rsidTr="00602E95">
        <w:trPr>
          <w:gridAfter w:val="1"/>
          <w:wAfter w:w="33" w:type="dxa"/>
          <w:cantSplit/>
          <w:jc w:val="center"/>
        </w:trPr>
        <w:tc>
          <w:tcPr>
            <w:tcW w:w="9889" w:type="dxa"/>
            <w:gridSpan w:val="2"/>
          </w:tcPr>
          <w:p w14:paraId="62F61A8E" w14:textId="77777777" w:rsidR="00DD2AEE" w:rsidRPr="0036258B" w:rsidRDefault="00DD2AEE" w:rsidP="00602E95">
            <w:pPr>
              <w:pStyle w:val="TAN"/>
              <w:ind w:left="812" w:hanging="709"/>
            </w:pPr>
            <w:r w:rsidRPr="0036258B">
              <w:t>C42F</w:t>
            </w:r>
            <w:r w:rsidRPr="0036258B">
              <w:tab/>
              <w:t xml:space="preserve">IF A.4.1-1/1 AND A.4.1-1/3 AND A.4.5-1a/12 AND A.4.5-1a/26 AND NOT A.4.3.2-2A/1 THEN R </w:t>
            </w:r>
            <w:smartTag w:uri="urn:schemas-microsoft-com:office:smarttags" w:element="stockticker">
              <w:r w:rsidRPr="0036258B">
                <w:t>ELSE</w:t>
              </w:r>
            </w:smartTag>
            <w:r w:rsidRPr="0036258B">
              <w:t xml:space="preserve"> N/A</w:t>
            </w:r>
          </w:p>
        </w:tc>
      </w:tr>
      <w:tr w:rsidR="00DD2AEE" w:rsidRPr="0036258B" w14:paraId="0C111A29" w14:textId="77777777" w:rsidTr="00602E95">
        <w:trPr>
          <w:gridAfter w:val="1"/>
          <w:wAfter w:w="33" w:type="dxa"/>
          <w:cantSplit/>
          <w:jc w:val="center"/>
        </w:trPr>
        <w:tc>
          <w:tcPr>
            <w:tcW w:w="9889" w:type="dxa"/>
            <w:gridSpan w:val="2"/>
          </w:tcPr>
          <w:p w14:paraId="558FE355" w14:textId="77777777" w:rsidR="00DD2AEE" w:rsidRPr="0036258B" w:rsidRDefault="00DD2AEE" w:rsidP="00602E95">
            <w:pPr>
              <w:pStyle w:val="TAN"/>
              <w:ind w:left="812" w:hanging="709"/>
            </w:pPr>
            <w:r w:rsidRPr="0036258B">
              <w:t>C42T</w:t>
            </w:r>
            <w:r w:rsidRPr="0036258B">
              <w:tab/>
              <w:t xml:space="preserve">IF A.4.1-1/2 AND A.4.1-1/3 AND A.4.5-1b/12 AND A.4.5-1b/26 AND NOT A.4.3.2-2A/1 THEN R </w:t>
            </w:r>
            <w:smartTag w:uri="urn:schemas-microsoft-com:office:smarttags" w:element="stockticker">
              <w:r w:rsidRPr="0036258B">
                <w:t>ELSE</w:t>
              </w:r>
            </w:smartTag>
            <w:r w:rsidRPr="0036258B">
              <w:t xml:space="preserve"> N/A</w:t>
            </w:r>
          </w:p>
        </w:tc>
      </w:tr>
      <w:tr w:rsidR="00DD2AEE" w:rsidRPr="0036258B" w14:paraId="3C49D431" w14:textId="77777777" w:rsidTr="00602E95">
        <w:trPr>
          <w:gridAfter w:val="1"/>
          <w:wAfter w:w="33" w:type="dxa"/>
          <w:cantSplit/>
          <w:jc w:val="center"/>
        </w:trPr>
        <w:tc>
          <w:tcPr>
            <w:tcW w:w="9889" w:type="dxa"/>
            <w:gridSpan w:val="2"/>
          </w:tcPr>
          <w:p w14:paraId="0725480D" w14:textId="77777777" w:rsidR="00DD2AEE" w:rsidRPr="0036258B" w:rsidRDefault="00DD2AEE" w:rsidP="00602E95">
            <w:pPr>
              <w:pStyle w:val="TAN"/>
              <w:ind w:left="812" w:hanging="709"/>
            </w:pPr>
            <w:r w:rsidRPr="0036258B">
              <w:t>C44F</w:t>
            </w:r>
            <w:r w:rsidRPr="0036258B">
              <w:tab/>
              <w:t xml:space="preserve">IF A.4.1-1/1 AND A.4.1-1/3 AND A.4.5-1a/5 AND A.4.5-1a/19 AND A.4.5-1a/26 AND NOT A.4.3.2-2A/1 THEN R </w:t>
            </w:r>
            <w:smartTag w:uri="urn:schemas-microsoft-com:office:smarttags" w:element="stockticker">
              <w:r w:rsidRPr="0036258B">
                <w:t>ELSE</w:t>
              </w:r>
            </w:smartTag>
            <w:r w:rsidRPr="0036258B">
              <w:t xml:space="preserve"> N/A</w:t>
            </w:r>
          </w:p>
        </w:tc>
      </w:tr>
      <w:tr w:rsidR="00DD2AEE" w:rsidRPr="0036258B" w14:paraId="7611312B" w14:textId="77777777" w:rsidTr="00602E95">
        <w:trPr>
          <w:gridAfter w:val="1"/>
          <w:wAfter w:w="33" w:type="dxa"/>
          <w:cantSplit/>
          <w:jc w:val="center"/>
        </w:trPr>
        <w:tc>
          <w:tcPr>
            <w:tcW w:w="9889" w:type="dxa"/>
            <w:gridSpan w:val="2"/>
          </w:tcPr>
          <w:p w14:paraId="775E41DA" w14:textId="77777777" w:rsidR="00DD2AEE" w:rsidRPr="0036258B" w:rsidRDefault="00DD2AEE" w:rsidP="00602E95">
            <w:pPr>
              <w:pStyle w:val="TAN"/>
              <w:ind w:left="812" w:hanging="709"/>
            </w:pPr>
            <w:r w:rsidRPr="0036258B">
              <w:t>C44T</w:t>
            </w:r>
            <w:r w:rsidRPr="0036258B">
              <w:tab/>
              <w:t xml:space="preserve">IF A.4.1-1/2 AND A.4.1-1/3 AND A.4.5-1b/5 AND A.4.5-1b/19 AND A.4.5-1b/26 AND NOT A.4.3.2-2A/1 THEN R </w:t>
            </w:r>
            <w:smartTag w:uri="urn:schemas-microsoft-com:office:smarttags" w:element="stockticker">
              <w:r w:rsidRPr="0036258B">
                <w:t>ELSE</w:t>
              </w:r>
            </w:smartTag>
            <w:r w:rsidRPr="0036258B">
              <w:t xml:space="preserve"> N/A</w:t>
            </w:r>
          </w:p>
        </w:tc>
      </w:tr>
      <w:tr w:rsidR="00DD2AEE" w:rsidRPr="0036258B" w14:paraId="44B258C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82AE5" w14:textId="77777777" w:rsidR="00DD2AEE" w:rsidRPr="0036258B" w:rsidRDefault="00DD2AEE" w:rsidP="00602E95">
            <w:pPr>
              <w:pStyle w:val="TAN"/>
              <w:ind w:left="812" w:hanging="709"/>
              <w:rPr>
                <w:rFonts w:eastAsia="等线"/>
                <w:lang w:eastAsia="zh-CN"/>
              </w:rPr>
            </w:pPr>
            <w:r w:rsidRPr="0036258B">
              <w:rPr>
                <w:rFonts w:eastAsia="等线"/>
                <w:lang w:eastAsia="zh-CN"/>
              </w:rPr>
              <w:t>C45F</w:t>
            </w:r>
            <w:r w:rsidRPr="0036258B">
              <w:rPr>
                <w:rFonts w:eastAsia="等线"/>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A.4.5-1a/25</w:t>
            </w:r>
            <w:r w:rsidRPr="0036258B">
              <w:t>)</w:t>
            </w:r>
            <w:r w:rsidRPr="0036258B">
              <w:rPr>
                <w:rFonts w:eastAsia="等线"/>
                <w:lang w:eastAsia="zh-CN"/>
              </w:rPr>
              <w:t xml:space="preserve"> THEN R ELSE N/A</w:t>
            </w:r>
          </w:p>
        </w:tc>
      </w:tr>
      <w:tr w:rsidR="00DD2AEE" w:rsidRPr="0036258B" w14:paraId="331F61AD" w14:textId="77777777" w:rsidTr="00602E95">
        <w:trPr>
          <w:gridAfter w:val="1"/>
          <w:wAfter w:w="33" w:type="dxa"/>
          <w:cantSplit/>
          <w:jc w:val="center"/>
        </w:trPr>
        <w:tc>
          <w:tcPr>
            <w:tcW w:w="9889" w:type="dxa"/>
            <w:gridSpan w:val="2"/>
          </w:tcPr>
          <w:p w14:paraId="09058080" w14:textId="77777777" w:rsidR="00DD2AEE" w:rsidRPr="0036258B" w:rsidRDefault="00DD2AEE" w:rsidP="00602E95">
            <w:pPr>
              <w:pStyle w:val="TAN"/>
              <w:ind w:left="812" w:hanging="709"/>
            </w:pPr>
            <w:r w:rsidRPr="0036258B">
              <w:t>C45</w:t>
            </w:r>
            <w:r w:rsidRPr="0036258B">
              <w:rPr>
                <w:rFonts w:eastAsia="等线"/>
                <w:lang w:eastAsia="zh-CN"/>
              </w:rPr>
              <w:t>T</w:t>
            </w:r>
            <w:r w:rsidRPr="0036258B">
              <w:tab/>
            </w:r>
            <w:r w:rsidRPr="0036258B">
              <w:rPr>
                <w:rFonts w:eastAsia="等线"/>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w:t>
            </w:r>
            <w:r w:rsidRPr="0036258B">
              <w:rPr>
                <w:rFonts w:eastAsia="等线"/>
                <w:lang w:eastAsia="zh-CN"/>
              </w:rPr>
              <w:t xml:space="preserve"> THEN R ELSE N/A</w:t>
            </w:r>
          </w:p>
        </w:tc>
      </w:tr>
      <w:tr w:rsidR="00DD2AEE" w:rsidRPr="0036258B" w14:paraId="673A6499" w14:textId="77777777" w:rsidTr="00602E95">
        <w:trPr>
          <w:gridAfter w:val="1"/>
          <w:wAfter w:w="33" w:type="dxa"/>
          <w:cantSplit/>
          <w:jc w:val="center"/>
        </w:trPr>
        <w:tc>
          <w:tcPr>
            <w:tcW w:w="9889" w:type="dxa"/>
            <w:gridSpan w:val="2"/>
          </w:tcPr>
          <w:p w14:paraId="55F30602" w14:textId="77777777" w:rsidR="00DD2AEE" w:rsidRPr="0036258B" w:rsidRDefault="00DD2AEE" w:rsidP="00602E95">
            <w:pPr>
              <w:pStyle w:val="TAN"/>
              <w:ind w:left="812" w:hanging="709"/>
            </w:pPr>
            <w:r w:rsidRPr="0036258B">
              <w:t>C46</w:t>
            </w:r>
            <w:r w:rsidRPr="0036258B">
              <w:tab/>
              <w:t xml:space="preserve">IF </w:t>
            </w:r>
            <w:r w:rsidRPr="0036258B">
              <w:rPr>
                <w:lang w:eastAsia="zh-CN"/>
              </w:rPr>
              <w:t>(</w:t>
            </w:r>
            <w:r w:rsidRPr="0036258B">
              <w:t>A.4.1-1/1 OR A.4.1-1/2</w:t>
            </w:r>
            <w:r w:rsidRPr="0036258B">
              <w:rPr>
                <w:lang w:eastAsia="zh-CN"/>
              </w:rPr>
              <w:t>)</w:t>
            </w:r>
            <w:r w:rsidRPr="0036258B">
              <w:t xml:space="preserve"> AND</w:t>
            </w:r>
            <w:r w:rsidRPr="0036258B">
              <w:rPr>
                <w:lang w:eastAsia="zh-CN"/>
              </w:rPr>
              <w:t xml:space="preserve"> </w:t>
            </w:r>
            <w:r w:rsidRPr="0036258B">
              <w:t>NOT A.4.4-1/9 THEN R ELSE N/A</w:t>
            </w:r>
          </w:p>
        </w:tc>
      </w:tr>
      <w:tr w:rsidR="00DD2AEE" w:rsidRPr="0036258B" w14:paraId="0F1B8454" w14:textId="77777777" w:rsidTr="00602E95">
        <w:trPr>
          <w:gridAfter w:val="1"/>
          <w:wAfter w:w="33" w:type="dxa"/>
          <w:cantSplit/>
          <w:jc w:val="center"/>
        </w:trPr>
        <w:tc>
          <w:tcPr>
            <w:tcW w:w="9889" w:type="dxa"/>
            <w:gridSpan w:val="2"/>
          </w:tcPr>
          <w:p w14:paraId="463234AC" w14:textId="77777777" w:rsidR="00DD2AEE" w:rsidRPr="0036258B" w:rsidRDefault="00DD2AEE" w:rsidP="00602E95">
            <w:pPr>
              <w:pStyle w:val="TAN"/>
              <w:ind w:left="812" w:hanging="709"/>
            </w:pPr>
            <w:r w:rsidRPr="0036258B">
              <w:t>C47</w:t>
            </w:r>
            <w:r w:rsidRPr="0036258B">
              <w:tab/>
              <w:t>IF (A.4.1-1/1 OR A.4.1-1/2) AND A.4.4-1/2 AND A.4.4-2/1</w:t>
            </w:r>
            <w:r w:rsidRPr="0036258B">
              <w:rPr>
                <w:lang w:eastAsia="zh-CN"/>
              </w:rPr>
              <w:t xml:space="preserve"> </w:t>
            </w:r>
            <w:r w:rsidRPr="0036258B">
              <w:t>THEN R ELSE N/A</w:t>
            </w:r>
          </w:p>
        </w:tc>
      </w:tr>
      <w:tr w:rsidR="00DD2AEE" w:rsidRPr="0036258B" w14:paraId="5C0DB90A" w14:textId="77777777" w:rsidTr="00602E95">
        <w:trPr>
          <w:gridAfter w:val="1"/>
          <w:wAfter w:w="33" w:type="dxa"/>
          <w:cantSplit/>
          <w:jc w:val="center"/>
        </w:trPr>
        <w:tc>
          <w:tcPr>
            <w:tcW w:w="9889" w:type="dxa"/>
            <w:gridSpan w:val="2"/>
          </w:tcPr>
          <w:p w14:paraId="2DB035D3" w14:textId="77777777" w:rsidR="00DD2AEE" w:rsidRPr="0036258B" w:rsidRDefault="00DD2AEE" w:rsidP="00602E95">
            <w:pPr>
              <w:pStyle w:val="TAN"/>
              <w:ind w:left="812" w:hanging="709"/>
            </w:pPr>
            <w:r w:rsidRPr="0036258B">
              <w:t>C47a</w:t>
            </w:r>
            <w:r w:rsidRPr="0036258B">
              <w:tab/>
              <w:t>Void</w:t>
            </w:r>
          </w:p>
        </w:tc>
      </w:tr>
      <w:tr w:rsidR="00DD2AEE" w:rsidRPr="0036258B" w14:paraId="03E8BB77" w14:textId="77777777" w:rsidTr="00602E95">
        <w:trPr>
          <w:gridAfter w:val="1"/>
          <w:wAfter w:w="33" w:type="dxa"/>
          <w:cantSplit/>
          <w:jc w:val="center"/>
        </w:trPr>
        <w:tc>
          <w:tcPr>
            <w:tcW w:w="9889" w:type="dxa"/>
            <w:gridSpan w:val="2"/>
          </w:tcPr>
          <w:p w14:paraId="1580A939" w14:textId="77777777" w:rsidR="00DD2AEE" w:rsidRPr="0036258B" w:rsidRDefault="00DD2AEE" w:rsidP="00602E95">
            <w:pPr>
              <w:pStyle w:val="TAN"/>
              <w:ind w:left="812" w:hanging="709"/>
            </w:pPr>
            <w:r w:rsidRPr="0036258B">
              <w:t>C48</w:t>
            </w:r>
            <w:r w:rsidRPr="0036258B">
              <w:tab/>
              <w:t xml:space="preserve">IF (A.4.1-1/1 OR A.4.1-1/2) AND </w:t>
            </w:r>
            <w:r w:rsidRPr="0036258B">
              <w:rPr>
                <w:lang w:eastAsia="zh-CN"/>
              </w:rPr>
              <w:t xml:space="preserve">A.4.1-1/6 AND A.4.4-2/2 </w:t>
            </w:r>
            <w:r w:rsidRPr="0036258B">
              <w:t>AND A.4.2.1.1-1/1 AND [8]A.2/1 AND NOT A.4.3.2-2A/1 THEN R ELSE N/A</w:t>
            </w:r>
          </w:p>
        </w:tc>
      </w:tr>
      <w:tr w:rsidR="00DD2AEE" w:rsidRPr="0036258B" w14:paraId="64256459" w14:textId="77777777" w:rsidTr="00602E95">
        <w:trPr>
          <w:gridAfter w:val="1"/>
          <w:wAfter w:w="33" w:type="dxa"/>
          <w:cantSplit/>
          <w:jc w:val="center"/>
        </w:trPr>
        <w:tc>
          <w:tcPr>
            <w:tcW w:w="9889" w:type="dxa"/>
            <w:gridSpan w:val="2"/>
          </w:tcPr>
          <w:p w14:paraId="126C69D9" w14:textId="77777777" w:rsidR="00DD2AEE" w:rsidRPr="0036258B" w:rsidRDefault="00DD2AEE" w:rsidP="00602E95">
            <w:pPr>
              <w:pStyle w:val="TAN"/>
              <w:ind w:left="812" w:hanging="709"/>
            </w:pPr>
            <w:r w:rsidRPr="0036258B">
              <w:t>C49</w:t>
            </w:r>
            <w:r w:rsidRPr="0036258B">
              <w:tab/>
              <w:t>IF (A.4.1-1/1 OR A.4.1-1/2) AND A.4.4-1/6 AND A.4.4-1/10 AND NOT A.4.3.2-2A/1 THEN R ELSE N/A</w:t>
            </w:r>
          </w:p>
        </w:tc>
      </w:tr>
      <w:tr w:rsidR="00DD2AEE" w:rsidRPr="0036258B" w14:paraId="33DA04A0" w14:textId="77777777" w:rsidTr="00602E95">
        <w:trPr>
          <w:gridAfter w:val="1"/>
          <w:wAfter w:w="33" w:type="dxa"/>
          <w:cantSplit/>
          <w:jc w:val="center"/>
        </w:trPr>
        <w:tc>
          <w:tcPr>
            <w:tcW w:w="9889" w:type="dxa"/>
            <w:gridSpan w:val="2"/>
          </w:tcPr>
          <w:p w14:paraId="0987A538" w14:textId="77777777" w:rsidR="00DD2AEE" w:rsidRPr="0036258B" w:rsidRDefault="00DD2AEE" w:rsidP="00602E95">
            <w:pPr>
              <w:pStyle w:val="TAN"/>
              <w:ind w:left="812" w:hanging="709"/>
            </w:pPr>
            <w:r w:rsidRPr="0036258B">
              <w:t>C50</w:t>
            </w:r>
            <w:r w:rsidRPr="0036258B">
              <w:tab/>
              <w:t>Void</w:t>
            </w:r>
          </w:p>
        </w:tc>
      </w:tr>
      <w:tr w:rsidR="00DD2AEE" w:rsidRPr="0036258B" w14:paraId="13CF59E2" w14:textId="77777777" w:rsidTr="00602E95">
        <w:trPr>
          <w:gridAfter w:val="1"/>
          <w:wAfter w:w="33" w:type="dxa"/>
          <w:cantSplit/>
          <w:jc w:val="center"/>
        </w:trPr>
        <w:tc>
          <w:tcPr>
            <w:tcW w:w="9889" w:type="dxa"/>
            <w:gridSpan w:val="2"/>
          </w:tcPr>
          <w:p w14:paraId="4DF03934" w14:textId="77777777" w:rsidR="00DD2AEE" w:rsidRPr="0036258B" w:rsidRDefault="00DD2AEE" w:rsidP="00602E95">
            <w:pPr>
              <w:pStyle w:val="TAN"/>
              <w:ind w:left="812" w:hanging="709"/>
            </w:pPr>
            <w:r w:rsidRPr="0036258B">
              <w:t>C51</w:t>
            </w:r>
            <w:r w:rsidRPr="0036258B">
              <w:tab/>
              <w:t>IF (A.4.1-1/1 OR A.4.1-1/2) AND A.4.4-1/9 AND (A.4.4-1/12 OR A.4.4-1/13 OR A.4.4-1/14 OR A.4.4-1/15</w:t>
            </w:r>
            <w:r w:rsidRPr="0036258B">
              <w:rPr>
                <w:lang w:eastAsia="zh-CN"/>
              </w:rPr>
              <w:t xml:space="preserve"> OR A.4.4-1/93)</w:t>
            </w:r>
            <w:r w:rsidRPr="0036258B">
              <w:t xml:space="preserve"> THEN R ELSE N/A</w:t>
            </w:r>
          </w:p>
        </w:tc>
      </w:tr>
      <w:tr w:rsidR="00DD2AEE" w:rsidRPr="0036258B" w14:paraId="6EF2E37A" w14:textId="77777777" w:rsidTr="00602E95">
        <w:trPr>
          <w:gridAfter w:val="1"/>
          <w:wAfter w:w="33" w:type="dxa"/>
          <w:cantSplit/>
          <w:jc w:val="center"/>
        </w:trPr>
        <w:tc>
          <w:tcPr>
            <w:tcW w:w="9889" w:type="dxa"/>
            <w:gridSpan w:val="2"/>
          </w:tcPr>
          <w:p w14:paraId="14B7EC5A" w14:textId="77777777" w:rsidR="00DD2AEE" w:rsidRPr="0036258B" w:rsidRDefault="00DD2AEE" w:rsidP="00602E95">
            <w:pPr>
              <w:pStyle w:val="TAN"/>
              <w:ind w:left="812" w:hanging="709"/>
            </w:pPr>
            <w:r w:rsidRPr="0036258B">
              <w:t>C52</w:t>
            </w:r>
            <w:r w:rsidRPr="0036258B">
              <w:tab/>
              <w:t>Void</w:t>
            </w:r>
          </w:p>
        </w:tc>
      </w:tr>
      <w:tr w:rsidR="00DD2AEE" w:rsidRPr="0036258B" w14:paraId="63D87C4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0DB4A8" w14:textId="77777777" w:rsidR="00DD2AEE" w:rsidRPr="0036258B" w:rsidRDefault="00DD2AEE" w:rsidP="00602E95">
            <w:pPr>
              <w:pStyle w:val="TAN"/>
              <w:ind w:left="812" w:hanging="709"/>
            </w:pPr>
            <w:r w:rsidRPr="0036258B">
              <w:t>C53</w:t>
            </w:r>
            <w:r w:rsidRPr="0036258B">
              <w:tab/>
              <w:t xml:space="preserve">IF (A.4.1-1/1 OR A.4.1-1/2) AND </w:t>
            </w:r>
            <w:r w:rsidRPr="0036258B">
              <w:rPr>
                <w:rFonts w:cs="Arial"/>
              </w:rPr>
              <w:t>[8]A.20/35</w:t>
            </w:r>
            <w:r w:rsidRPr="0036258B">
              <w:t xml:space="preserve"> THEN R ELSE N/A</w:t>
            </w:r>
          </w:p>
        </w:tc>
      </w:tr>
      <w:tr w:rsidR="00DD2AEE" w:rsidRPr="0036258B" w14:paraId="08DAEF79" w14:textId="77777777" w:rsidTr="00602E95">
        <w:trPr>
          <w:gridAfter w:val="1"/>
          <w:wAfter w:w="33" w:type="dxa"/>
          <w:cantSplit/>
          <w:jc w:val="center"/>
        </w:trPr>
        <w:tc>
          <w:tcPr>
            <w:tcW w:w="9889" w:type="dxa"/>
            <w:gridSpan w:val="2"/>
          </w:tcPr>
          <w:p w14:paraId="0323A0C2" w14:textId="77777777" w:rsidR="00DD2AEE" w:rsidRPr="0036258B" w:rsidRDefault="00DD2AEE" w:rsidP="00602E95">
            <w:pPr>
              <w:pStyle w:val="TAN"/>
              <w:ind w:left="812" w:hanging="709"/>
            </w:pPr>
            <w:r w:rsidRPr="0036258B">
              <w:t>C54</w:t>
            </w:r>
            <w:r w:rsidRPr="0036258B">
              <w:tab/>
              <w:t>IF (A.4.1-1/1 OR A.4.1-1/2) AND A.4.4-1/18 THEN R ELSE N/A</w:t>
            </w:r>
          </w:p>
        </w:tc>
      </w:tr>
      <w:tr w:rsidR="00DD2AEE" w:rsidRPr="0036258B" w14:paraId="6F72DC8F" w14:textId="77777777" w:rsidTr="00602E95">
        <w:trPr>
          <w:gridAfter w:val="1"/>
          <w:wAfter w:w="33" w:type="dxa"/>
          <w:cantSplit/>
          <w:jc w:val="center"/>
        </w:trPr>
        <w:tc>
          <w:tcPr>
            <w:tcW w:w="9889" w:type="dxa"/>
            <w:gridSpan w:val="2"/>
          </w:tcPr>
          <w:p w14:paraId="5221A2E4" w14:textId="77777777" w:rsidR="00DD2AEE" w:rsidRPr="0036258B" w:rsidRDefault="00DD2AEE" w:rsidP="00602E95">
            <w:pPr>
              <w:pStyle w:val="TAN"/>
              <w:ind w:left="812" w:hanging="709"/>
            </w:pPr>
            <w:r w:rsidRPr="0036258B">
              <w:t>C55</w:t>
            </w:r>
            <w:r w:rsidRPr="0036258B">
              <w:tab/>
              <w:t>IF (A.4.1-1/1 OR A.4.1-1/2) AND A.4.4-1/19 AND A.4.4-1/54 THEN R ELSE N/A</w:t>
            </w:r>
          </w:p>
        </w:tc>
      </w:tr>
      <w:tr w:rsidR="00DD2AEE" w:rsidRPr="0036258B" w14:paraId="00812A2A" w14:textId="77777777" w:rsidTr="00602E95">
        <w:trPr>
          <w:gridAfter w:val="1"/>
          <w:wAfter w:w="33" w:type="dxa"/>
          <w:cantSplit/>
          <w:jc w:val="center"/>
        </w:trPr>
        <w:tc>
          <w:tcPr>
            <w:tcW w:w="9889" w:type="dxa"/>
            <w:gridSpan w:val="2"/>
          </w:tcPr>
          <w:p w14:paraId="24843F67" w14:textId="77777777" w:rsidR="00DD2AEE" w:rsidRPr="0036258B" w:rsidRDefault="00DD2AEE" w:rsidP="00602E95">
            <w:pPr>
              <w:pStyle w:val="TAN"/>
              <w:ind w:left="812" w:hanging="709"/>
            </w:pPr>
            <w:r w:rsidRPr="0036258B">
              <w:t>C56</w:t>
            </w:r>
            <w:r w:rsidRPr="0036258B">
              <w:tab/>
              <w:t>IF (A.4.1-1/1 OR A.4.1-1/2) AND (A.4.3.2-1/2 OR A.4.3.2-1/3 OR A.4.3.2-1/4 OR A.4.3.2-1/5) AND NOT A.4.3.2-2A/1 THEN R ELSE N/A</w:t>
            </w:r>
          </w:p>
        </w:tc>
      </w:tr>
      <w:tr w:rsidR="00DD2AEE" w:rsidRPr="0036258B" w14:paraId="587771C1" w14:textId="77777777" w:rsidTr="00602E95">
        <w:trPr>
          <w:gridAfter w:val="1"/>
          <w:wAfter w:w="33" w:type="dxa"/>
          <w:cantSplit/>
          <w:jc w:val="center"/>
        </w:trPr>
        <w:tc>
          <w:tcPr>
            <w:tcW w:w="9889" w:type="dxa"/>
            <w:gridSpan w:val="2"/>
          </w:tcPr>
          <w:p w14:paraId="763B3544" w14:textId="77777777" w:rsidR="00DD2AEE" w:rsidRPr="0036258B" w:rsidRDefault="00DD2AEE" w:rsidP="00602E95">
            <w:pPr>
              <w:pStyle w:val="TAN"/>
              <w:ind w:left="812" w:hanging="709"/>
            </w:pPr>
            <w:r w:rsidRPr="0036258B">
              <w:t>C57</w:t>
            </w:r>
            <w:r w:rsidRPr="0036258B">
              <w:tab/>
              <w:t xml:space="preserve">IF (A.4.1-1/1 OR A.4.1-1/2) AND A.4.1-1/7 </w:t>
            </w:r>
            <w:r w:rsidRPr="0036258B">
              <w:rPr>
                <w:lang w:eastAsia="zh-CN"/>
              </w:rPr>
              <w:t xml:space="preserve">AND A.4.4-2/2 </w:t>
            </w:r>
            <w:r w:rsidRPr="0036258B">
              <w:t>AND A.4.2.1.1-1/1 AND [8]A.2/1 AND NOT A.4.3.2-2A/1 THEN R ELSE N/A</w:t>
            </w:r>
          </w:p>
        </w:tc>
      </w:tr>
      <w:tr w:rsidR="00DD2AEE" w:rsidRPr="0036258B" w14:paraId="23FDFC35" w14:textId="77777777" w:rsidTr="00602E95">
        <w:trPr>
          <w:gridAfter w:val="1"/>
          <w:wAfter w:w="33" w:type="dxa"/>
          <w:cantSplit/>
          <w:jc w:val="center"/>
        </w:trPr>
        <w:tc>
          <w:tcPr>
            <w:tcW w:w="9889" w:type="dxa"/>
            <w:gridSpan w:val="2"/>
          </w:tcPr>
          <w:p w14:paraId="7953EED3" w14:textId="77777777" w:rsidR="00DD2AEE" w:rsidRPr="0036258B" w:rsidRDefault="00DD2AEE" w:rsidP="00602E95">
            <w:pPr>
              <w:pStyle w:val="TAN"/>
              <w:ind w:left="812" w:hanging="709"/>
            </w:pPr>
            <w:r w:rsidRPr="0036258B">
              <w:t>C58F</w:t>
            </w:r>
            <w:r w:rsidRPr="0036258B">
              <w:tab/>
              <w:t xml:space="preserve">IF A.4.1-1/1 AND A.4.5-1a/21 AND NOT A.4.3.2-2A/1 THEN R </w:t>
            </w:r>
            <w:smartTag w:uri="urn:schemas-microsoft-com:office:smarttags" w:element="stockticker">
              <w:r w:rsidRPr="0036258B">
                <w:t>ELSE</w:t>
              </w:r>
            </w:smartTag>
            <w:r w:rsidRPr="0036258B">
              <w:t xml:space="preserve"> N/A</w:t>
            </w:r>
          </w:p>
        </w:tc>
      </w:tr>
      <w:tr w:rsidR="00DD2AEE" w:rsidRPr="0036258B" w14:paraId="4BA54589" w14:textId="77777777" w:rsidTr="00602E95">
        <w:trPr>
          <w:gridAfter w:val="1"/>
          <w:wAfter w:w="33" w:type="dxa"/>
          <w:cantSplit/>
          <w:jc w:val="center"/>
        </w:trPr>
        <w:tc>
          <w:tcPr>
            <w:tcW w:w="9889" w:type="dxa"/>
            <w:gridSpan w:val="2"/>
          </w:tcPr>
          <w:p w14:paraId="61C131ED" w14:textId="77777777" w:rsidR="00DD2AEE" w:rsidRPr="0036258B" w:rsidRDefault="00DD2AEE" w:rsidP="00602E95">
            <w:pPr>
              <w:pStyle w:val="TAN"/>
              <w:ind w:left="812" w:hanging="709"/>
            </w:pPr>
            <w:r w:rsidRPr="0036258B">
              <w:t>C58T</w:t>
            </w:r>
            <w:r w:rsidRPr="0036258B">
              <w:tab/>
              <w:t xml:space="preserve">IF A.4.1-1/2 AND A.4.5-1b/21 AND NOT A.4.3.2-2A/1 THEN R </w:t>
            </w:r>
            <w:smartTag w:uri="urn:schemas-microsoft-com:office:smarttags" w:element="stockticker">
              <w:r w:rsidRPr="0036258B">
                <w:t>ELSE</w:t>
              </w:r>
            </w:smartTag>
            <w:r w:rsidRPr="0036258B">
              <w:t xml:space="preserve"> N/A</w:t>
            </w:r>
          </w:p>
        </w:tc>
      </w:tr>
      <w:tr w:rsidR="00DD2AEE" w:rsidRPr="0036258B" w14:paraId="4FEB4A7F" w14:textId="77777777" w:rsidTr="00602E95">
        <w:trPr>
          <w:gridAfter w:val="1"/>
          <w:wAfter w:w="33" w:type="dxa"/>
          <w:cantSplit/>
          <w:jc w:val="center"/>
        </w:trPr>
        <w:tc>
          <w:tcPr>
            <w:tcW w:w="9889" w:type="dxa"/>
            <w:gridSpan w:val="2"/>
          </w:tcPr>
          <w:p w14:paraId="1E697CF3" w14:textId="77777777" w:rsidR="00DD2AEE" w:rsidRPr="0036258B" w:rsidRDefault="00DD2AEE" w:rsidP="00602E95">
            <w:pPr>
              <w:pStyle w:val="TAN"/>
              <w:ind w:left="812" w:hanging="709"/>
            </w:pPr>
            <w:r w:rsidRPr="0036258B">
              <w:t>C59</w:t>
            </w:r>
            <w:r w:rsidRPr="0036258B">
              <w:tab/>
              <w:t xml:space="preserve">IF (A.4.1-1/1 OR A.4.1-1/2) AND </w:t>
            </w:r>
            <w:r w:rsidRPr="0036258B">
              <w:rPr>
                <w:lang w:eastAsia="zh-CN"/>
              </w:rPr>
              <w:t>A.4.1-1/6</w:t>
            </w:r>
            <w:r w:rsidRPr="0036258B">
              <w:t xml:space="preserve"> AND A.4.4-1/5 AND NOT A.4.3.2-2A/1 THEN R ELSE N/A</w:t>
            </w:r>
          </w:p>
        </w:tc>
      </w:tr>
      <w:tr w:rsidR="00DD2AEE" w:rsidRPr="0036258B" w14:paraId="5D7D94A1" w14:textId="77777777" w:rsidTr="00602E95">
        <w:trPr>
          <w:gridAfter w:val="1"/>
          <w:wAfter w:w="33" w:type="dxa"/>
          <w:cantSplit/>
          <w:jc w:val="center"/>
        </w:trPr>
        <w:tc>
          <w:tcPr>
            <w:tcW w:w="9889" w:type="dxa"/>
            <w:gridSpan w:val="2"/>
          </w:tcPr>
          <w:p w14:paraId="1095CA46" w14:textId="77777777" w:rsidR="00DD2AEE" w:rsidRPr="0036258B" w:rsidRDefault="00DD2AEE" w:rsidP="00602E95">
            <w:pPr>
              <w:pStyle w:val="TAN"/>
              <w:ind w:left="812" w:hanging="709"/>
            </w:pPr>
            <w:r w:rsidRPr="0036258B">
              <w:lastRenderedPageBreak/>
              <w:t>C60</w:t>
            </w:r>
            <w:r w:rsidRPr="0036258B">
              <w:tab/>
              <w:t xml:space="preserve">IF (A.4.1-1/1 OR A.4.1-1/2) AND </w:t>
            </w:r>
            <w:r w:rsidRPr="0036258B">
              <w:rPr>
                <w:lang w:eastAsia="zh-CN"/>
              </w:rPr>
              <w:t>A.4.1-1/7</w:t>
            </w:r>
            <w:r w:rsidRPr="0036258B">
              <w:t xml:space="preserve"> </w:t>
            </w:r>
            <w:r w:rsidRPr="0036258B">
              <w:rPr>
                <w:lang w:eastAsia="zh-CN"/>
              </w:rPr>
              <w:t xml:space="preserve">AND A.4.4-2/2 </w:t>
            </w:r>
            <w:r w:rsidRPr="0036258B">
              <w:t>AND A.4.2.1.1-1/1 AND [8]A.2/1 AND NOT A.4.3.2-2A/1 THEN R ELSE N/A</w:t>
            </w:r>
          </w:p>
        </w:tc>
      </w:tr>
      <w:tr w:rsidR="00DD2AEE" w:rsidRPr="0036258B" w14:paraId="7E4DB083" w14:textId="77777777" w:rsidTr="00602E95">
        <w:trPr>
          <w:gridAfter w:val="1"/>
          <w:wAfter w:w="33" w:type="dxa"/>
          <w:cantSplit/>
          <w:jc w:val="center"/>
        </w:trPr>
        <w:tc>
          <w:tcPr>
            <w:tcW w:w="9889" w:type="dxa"/>
            <w:gridSpan w:val="2"/>
          </w:tcPr>
          <w:p w14:paraId="35BBBCFB" w14:textId="77777777" w:rsidR="00DD2AEE" w:rsidRPr="0036258B" w:rsidRDefault="00DD2AEE" w:rsidP="00602E95">
            <w:pPr>
              <w:pStyle w:val="TAN"/>
              <w:ind w:left="812" w:hanging="709"/>
            </w:pPr>
            <w:r w:rsidRPr="0036258B">
              <w:t>C61F</w:t>
            </w:r>
            <w:r w:rsidRPr="0036258B">
              <w:tab/>
              <w:t xml:space="preserve">IF A.4.1-1/1 AND </w:t>
            </w:r>
            <w:r w:rsidRPr="0036258B">
              <w:rPr>
                <w:lang w:eastAsia="zh-CN"/>
              </w:rPr>
              <w:t>A.4.1-1/6</w:t>
            </w:r>
            <w:r w:rsidRPr="0036258B">
              <w:t xml:space="preserve"> AND </w:t>
            </w:r>
            <w:r w:rsidRPr="0036258B">
              <w:rPr>
                <w:lang w:eastAsia="zh-CN"/>
              </w:rPr>
              <w:t>A.4.1-1/7</w:t>
            </w:r>
            <w:r w:rsidRPr="0036258B">
              <w:t xml:space="preserve"> AND A.4.5-1a/16 AND A.4.5-1a/22 AND A.4.5-1a/23 AND NOT A.4.3.2-2A/1 THEN R ELSE N/A</w:t>
            </w:r>
          </w:p>
        </w:tc>
      </w:tr>
      <w:tr w:rsidR="00DD2AEE" w:rsidRPr="0036258B" w14:paraId="2367EFAB" w14:textId="77777777" w:rsidTr="00602E95">
        <w:trPr>
          <w:gridAfter w:val="1"/>
          <w:wAfter w:w="33" w:type="dxa"/>
          <w:cantSplit/>
          <w:jc w:val="center"/>
        </w:trPr>
        <w:tc>
          <w:tcPr>
            <w:tcW w:w="9889" w:type="dxa"/>
            <w:gridSpan w:val="2"/>
          </w:tcPr>
          <w:p w14:paraId="05798ECD" w14:textId="77777777" w:rsidR="00DD2AEE" w:rsidRPr="0036258B" w:rsidRDefault="00DD2AEE" w:rsidP="00602E95">
            <w:pPr>
              <w:pStyle w:val="TAN"/>
              <w:ind w:left="812" w:hanging="709"/>
            </w:pPr>
            <w:r w:rsidRPr="0036258B">
              <w:t>C61T</w:t>
            </w:r>
            <w:r w:rsidRPr="0036258B">
              <w:tab/>
              <w:t xml:space="preserve">IF A.4.1-1/2 AND </w:t>
            </w:r>
            <w:r w:rsidRPr="0036258B">
              <w:rPr>
                <w:lang w:eastAsia="zh-CN"/>
              </w:rPr>
              <w:t>A.4.1-1/6</w:t>
            </w:r>
            <w:r w:rsidRPr="0036258B">
              <w:t xml:space="preserve"> AND </w:t>
            </w:r>
            <w:r w:rsidRPr="0036258B">
              <w:rPr>
                <w:lang w:eastAsia="zh-CN"/>
              </w:rPr>
              <w:t>A.4.1-1/7</w:t>
            </w:r>
            <w:r w:rsidRPr="0036258B">
              <w:t xml:space="preserve"> AND A.4.5-1b/16 AND A.4.5-1b/22 AND A.4.5-1b/23 AND NOT A.4.3.2-2A/1 THEN R ELSE N/A</w:t>
            </w:r>
          </w:p>
        </w:tc>
      </w:tr>
      <w:tr w:rsidR="00DD2AEE" w:rsidRPr="0036258B" w14:paraId="041E8E59" w14:textId="77777777" w:rsidTr="00602E95">
        <w:trPr>
          <w:gridAfter w:val="1"/>
          <w:wAfter w:w="33" w:type="dxa"/>
          <w:cantSplit/>
          <w:jc w:val="center"/>
        </w:trPr>
        <w:tc>
          <w:tcPr>
            <w:tcW w:w="9889" w:type="dxa"/>
            <w:gridSpan w:val="2"/>
          </w:tcPr>
          <w:p w14:paraId="65623881" w14:textId="77777777" w:rsidR="00DD2AEE" w:rsidRPr="0036258B" w:rsidRDefault="00DD2AEE" w:rsidP="00602E95">
            <w:pPr>
              <w:pStyle w:val="TAN"/>
              <w:ind w:left="812" w:hanging="709"/>
            </w:pPr>
            <w:r w:rsidRPr="0036258B">
              <w:t>C62</w:t>
            </w:r>
            <w:r w:rsidRPr="0036258B">
              <w:tab/>
              <w:t>Void</w:t>
            </w:r>
          </w:p>
        </w:tc>
      </w:tr>
      <w:tr w:rsidR="00DD2AEE" w:rsidRPr="0036258B" w14:paraId="0F99650E" w14:textId="77777777" w:rsidTr="00602E95">
        <w:trPr>
          <w:gridAfter w:val="1"/>
          <w:wAfter w:w="33" w:type="dxa"/>
          <w:cantSplit/>
          <w:jc w:val="center"/>
        </w:trPr>
        <w:tc>
          <w:tcPr>
            <w:tcW w:w="9889" w:type="dxa"/>
            <w:gridSpan w:val="2"/>
          </w:tcPr>
          <w:p w14:paraId="2347ABE0" w14:textId="77777777" w:rsidR="00DD2AEE" w:rsidRPr="0036258B" w:rsidRDefault="00DD2AEE" w:rsidP="00602E95">
            <w:pPr>
              <w:pStyle w:val="TAN"/>
              <w:ind w:left="812" w:hanging="709"/>
            </w:pPr>
            <w:r w:rsidRPr="0036258B">
              <w:t>C63</w:t>
            </w:r>
            <w:r w:rsidRPr="0036258B">
              <w:tab/>
              <w:t>IF A.4.1-1/1 AND A.4.1-1/2 AND A.4.5-1a/25 AND A.4.5-1a/30 AND A.4.5-1b/25 AND A.4.5-1b/30 AND (NOT A.4.3.2-2A/1 OR (A.4.3.2-2A/1 AND A.4.4-1A/16)) THEN R ELSE N/A</w:t>
            </w:r>
          </w:p>
        </w:tc>
      </w:tr>
      <w:tr w:rsidR="00DD2AEE" w:rsidRPr="0036258B" w14:paraId="7A088349" w14:textId="77777777" w:rsidTr="00602E95">
        <w:trPr>
          <w:gridAfter w:val="1"/>
          <w:wAfter w:w="33" w:type="dxa"/>
          <w:cantSplit/>
          <w:jc w:val="center"/>
        </w:trPr>
        <w:tc>
          <w:tcPr>
            <w:tcW w:w="9889" w:type="dxa"/>
            <w:gridSpan w:val="2"/>
          </w:tcPr>
          <w:p w14:paraId="0AC671CD" w14:textId="77777777" w:rsidR="00DD2AEE" w:rsidRPr="0036258B" w:rsidRDefault="00DD2AEE" w:rsidP="00602E95">
            <w:pPr>
              <w:pStyle w:val="TAN"/>
              <w:ind w:left="812" w:hanging="709"/>
            </w:pPr>
            <w:r w:rsidRPr="0036258B">
              <w:t>C64</w:t>
            </w:r>
            <w:r w:rsidRPr="0036258B">
              <w:tab/>
              <w:t>IF (A.4.1-1/1 OR A.4.1-1/2) AND A.4.4-1/20 THEN R ELSE N/A</w:t>
            </w:r>
          </w:p>
        </w:tc>
      </w:tr>
      <w:tr w:rsidR="00DD2AEE" w:rsidRPr="0036258B" w14:paraId="5608FF9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A1821A" w14:textId="77777777" w:rsidR="00DD2AEE" w:rsidRPr="0036258B" w:rsidRDefault="00DD2AEE" w:rsidP="00602E95">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DD2AEE" w:rsidRPr="0036258B" w14:paraId="1C7CEB0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41AC54" w14:textId="77777777" w:rsidR="00DD2AEE" w:rsidRPr="0036258B" w:rsidRDefault="00DD2AEE" w:rsidP="00602E95">
            <w:pPr>
              <w:pStyle w:val="TAN"/>
              <w:ind w:left="812" w:hanging="709"/>
            </w:pPr>
            <w:r w:rsidRPr="0036258B">
              <w:t>C65</w:t>
            </w:r>
            <w:r w:rsidRPr="0036258B">
              <w:tab/>
              <w:t>Void</w:t>
            </w:r>
          </w:p>
        </w:tc>
      </w:tr>
      <w:tr w:rsidR="00DD2AEE" w:rsidRPr="0036258B" w14:paraId="4C5ADD4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50730E" w14:textId="77777777" w:rsidR="00DD2AEE" w:rsidRPr="0036258B" w:rsidRDefault="00DD2AEE" w:rsidP="00602E95">
            <w:pPr>
              <w:pStyle w:val="TAN"/>
              <w:ind w:left="812" w:hanging="709"/>
            </w:pPr>
            <w:r w:rsidRPr="0036258B">
              <w:t>C66</w:t>
            </w:r>
            <w:r w:rsidRPr="0036258B">
              <w:tab/>
              <w:t>IF (A.4.1-1/1 OR A.4.1-1/2) AND [8]A.1/4 AND A.4.4-1/21 AND NOT A.4.3.2-2A/1 THEN R ELSE N/A</w:t>
            </w:r>
          </w:p>
        </w:tc>
      </w:tr>
      <w:tr w:rsidR="00DD2AEE" w:rsidRPr="0036258B" w14:paraId="6EFD9D3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E84DCD" w14:textId="77777777" w:rsidR="00DD2AEE" w:rsidRPr="0036258B" w:rsidRDefault="00DD2AEE" w:rsidP="00602E95">
            <w:pPr>
              <w:pStyle w:val="TAN"/>
              <w:ind w:left="812" w:hanging="709"/>
            </w:pPr>
            <w:r w:rsidRPr="0036258B">
              <w:t>C67</w:t>
            </w:r>
            <w:r w:rsidRPr="0036258B">
              <w:tab/>
              <w:t>Void</w:t>
            </w:r>
          </w:p>
        </w:tc>
      </w:tr>
      <w:tr w:rsidR="00DD2AEE" w:rsidRPr="0036258B" w14:paraId="1F2DDAA2" w14:textId="77777777" w:rsidTr="00602E95">
        <w:trPr>
          <w:gridAfter w:val="1"/>
          <w:wAfter w:w="33" w:type="dxa"/>
          <w:cantSplit/>
          <w:jc w:val="center"/>
        </w:trPr>
        <w:tc>
          <w:tcPr>
            <w:tcW w:w="9889" w:type="dxa"/>
            <w:gridSpan w:val="2"/>
          </w:tcPr>
          <w:p w14:paraId="12854ED4" w14:textId="77777777" w:rsidR="00DD2AEE" w:rsidRPr="0036258B" w:rsidRDefault="00DD2AEE" w:rsidP="00602E95">
            <w:pPr>
              <w:pStyle w:val="TAN"/>
              <w:ind w:left="812" w:hanging="709"/>
            </w:pPr>
            <w:r w:rsidRPr="0036258B">
              <w:t>C68</w:t>
            </w:r>
            <w:r w:rsidRPr="0036258B">
              <w:tab/>
              <w:t>IF (A.4.1-1/1 OR A.4.1-1/2) AND A.4.4-1/6 AND A.4.4-1/22 AND NOT A.4.3.2-2A/1 THEN R ELSE N/A</w:t>
            </w:r>
          </w:p>
        </w:tc>
      </w:tr>
      <w:tr w:rsidR="00DD2AEE" w:rsidRPr="0036258B" w14:paraId="70CFB617" w14:textId="77777777" w:rsidTr="00602E95">
        <w:trPr>
          <w:gridAfter w:val="1"/>
          <w:wAfter w:w="33" w:type="dxa"/>
          <w:cantSplit/>
          <w:jc w:val="center"/>
        </w:trPr>
        <w:tc>
          <w:tcPr>
            <w:tcW w:w="9889" w:type="dxa"/>
            <w:gridSpan w:val="2"/>
          </w:tcPr>
          <w:p w14:paraId="3D29347F" w14:textId="77777777" w:rsidR="00DD2AEE" w:rsidRPr="0036258B" w:rsidRDefault="00DD2AEE" w:rsidP="00602E95">
            <w:pPr>
              <w:pStyle w:val="TAN"/>
              <w:ind w:left="812" w:hanging="709"/>
            </w:pPr>
            <w:r w:rsidRPr="0036258B">
              <w:t>C69</w:t>
            </w:r>
            <w:r w:rsidRPr="0036258B">
              <w:tab/>
              <w:t>IF (A.4.1-1/1 OR A.4.1-1/2) AND A.4.4-1/6 AND A.4.4-1/23 AND NOT A.4.3.2-2A/1 THEN R ELSE N/A</w:t>
            </w:r>
          </w:p>
        </w:tc>
      </w:tr>
      <w:tr w:rsidR="00DD2AEE" w:rsidRPr="0036258B" w14:paraId="1356DF7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8974E8" w14:textId="77777777" w:rsidR="00DD2AEE" w:rsidRPr="0036258B" w:rsidRDefault="00DD2AEE" w:rsidP="00602E95">
            <w:pPr>
              <w:pStyle w:val="TAN"/>
              <w:ind w:left="812" w:hanging="709"/>
            </w:pPr>
            <w:r w:rsidRPr="0036258B">
              <w:t>C70</w:t>
            </w:r>
            <w:r w:rsidRPr="0036258B">
              <w:tab/>
              <w:t>Void</w:t>
            </w:r>
          </w:p>
        </w:tc>
      </w:tr>
      <w:tr w:rsidR="00DD2AEE" w:rsidRPr="0036258B" w14:paraId="5E39DF3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8BE51" w14:textId="77777777" w:rsidR="00DD2AEE" w:rsidRPr="0036258B" w:rsidRDefault="00DD2AEE" w:rsidP="00602E95">
            <w:pPr>
              <w:pStyle w:val="TAN"/>
              <w:ind w:left="812" w:hanging="709"/>
            </w:pPr>
            <w:r w:rsidRPr="0036258B">
              <w:t>C71</w:t>
            </w:r>
            <w:r w:rsidRPr="0036258B">
              <w:tab/>
              <w:t xml:space="preserve">IF (A.4.1-1/1 OR A.4.1-1/2) AND </w:t>
            </w:r>
            <w:r w:rsidRPr="0036258B">
              <w:rPr>
                <w:rFonts w:eastAsia="MS Mincho"/>
              </w:rPr>
              <w:t xml:space="preserve">A.4.2.1.1-1/4 </w:t>
            </w:r>
            <w:r w:rsidRPr="0036258B">
              <w:t xml:space="preserve">THEN R </w:t>
            </w:r>
            <w:smartTag w:uri="urn:schemas-microsoft-com:office:smarttags" w:element="stockticker">
              <w:r w:rsidRPr="0036258B">
                <w:t>ELSE</w:t>
              </w:r>
            </w:smartTag>
            <w:r w:rsidRPr="0036258B">
              <w:t xml:space="preserve"> N/A</w:t>
            </w:r>
          </w:p>
        </w:tc>
      </w:tr>
      <w:tr w:rsidR="00DD2AEE" w:rsidRPr="0036258B" w14:paraId="37395BD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357794" w14:textId="77777777" w:rsidR="00DD2AEE" w:rsidRPr="0036258B" w:rsidRDefault="00DD2AEE" w:rsidP="00602E95">
            <w:pPr>
              <w:pStyle w:val="TAN"/>
              <w:ind w:left="812" w:hanging="709"/>
            </w:pPr>
            <w:r w:rsidRPr="0036258B">
              <w:t>C71a</w:t>
            </w:r>
            <w:r w:rsidRPr="0036258B">
              <w:tab/>
              <w:t xml:space="preserve">IF (A.4.1-1/1 OR A.4.1-1/2) AND </w:t>
            </w:r>
            <w:r w:rsidRPr="0036258B">
              <w:rPr>
                <w:rFonts w:eastAsia="MS Mincho"/>
              </w:rPr>
              <w:t xml:space="preserve">A.4.2.1.1-1/4 </w:t>
            </w:r>
            <w:r w:rsidRPr="0036258B">
              <w:rPr>
                <w:lang w:eastAsia="zh-CN"/>
              </w:rPr>
              <w:t xml:space="preserve">AND </w:t>
            </w:r>
            <w:r w:rsidRPr="0036258B">
              <w:t xml:space="preserve">A.4.4-1/2 AND A.4.4-1/49 AND NOT A.4.3.2-2A/1 THEN R </w:t>
            </w:r>
            <w:smartTag w:uri="urn:schemas-microsoft-com:office:smarttags" w:element="stockticker">
              <w:r w:rsidRPr="0036258B">
                <w:t>ELSE</w:t>
              </w:r>
            </w:smartTag>
            <w:r w:rsidRPr="0036258B">
              <w:t xml:space="preserve"> N/A</w:t>
            </w:r>
          </w:p>
        </w:tc>
      </w:tr>
      <w:tr w:rsidR="00DD2AEE" w:rsidRPr="0036258B" w14:paraId="5B4CACBA" w14:textId="77777777" w:rsidTr="00602E95">
        <w:trPr>
          <w:gridAfter w:val="1"/>
          <w:wAfter w:w="33" w:type="dxa"/>
          <w:cantSplit/>
          <w:jc w:val="center"/>
        </w:trPr>
        <w:tc>
          <w:tcPr>
            <w:tcW w:w="9889" w:type="dxa"/>
            <w:gridSpan w:val="2"/>
          </w:tcPr>
          <w:p w14:paraId="2E85BA66" w14:textId="77777777" w:rsidR="00DD2AEE" w:rsidRPr="0036258B" w:rsidRDefault="00DD2AEE" w:rsidP="00602E95">
            <w:pPr>
              <w:pStyle w:val="TAN"/>
            </w:pPr>
            <w:r w:rsidRPr="0036258B">
              <w:t>C71b</w:t>
            </w:r>
            <w:r w:rsidRPr="0036258B">
              <w:tab/>
              <w:t>IF (A.4.1-1/1 OR A.4.1-1/2) AND A.4.2.1.1-1/4 AND A.4.1-1/6 AND NOT A.4.3.2-2A/1</w:t>
            </w:r>
            <w:r w:rsidRPr="0036258B">
              <w:rPr>
                <w:rFonts w:eastAsia="MS Mincho"/>
              </w:rPr>
              <w:t xml:space="preserve"> </w:t>
            </w:r>
            <w:r w:rsidRPr="0036258B">
              <w:t xml:space="preserve">THEN R </w:t>
            </w:r>
            <w:smartTag w:uri="urn:schemas-microsoft-com:office:smarttags" w:element="stockticker">
              <w:r w:rsidRPr="0036258B">
                <w:t>ELSE</w:t>
              </w:r>
            </w:smartTag>
            <w:r w:rsidRPr="0036258B">
              <w:t xml:space="preserve"> N/A</w:t>
            </w:r>
          </w:p>
        </w:tc>
      </w:tr>
      <w:tr w:rsidR="00DD2AEE" w:rsidRPr="0036258B" w14:paraId="227B8F98" w14:textId="77777777" w:rsidTr="00602E95">
        <w:trPr>
          <w:gridAfter w:val="1"/>
          <w:wAfter w:w="33" w:type="dxa"/>
          <w:cantSplit/>
          <w:jc w:val="center"/>
        </w:trPr>
        <w:tc>
          <w:tcPr>
            <w:tcW w:w="9889" w:type="dxa"/>
            <w:gridSpan w:val="2"/>
          </w:tcPr>
          <w:p w14:paraId="278B34F6" w14:textId="77777777" w:rsidR="00DD2AEE" w:rsidRPr="0036258B" w:rsidRDefault="00DD2AEE" w:rsidP="00602E95">
            <w:pPr>
              <w:pStyle w:val="TAN"/>
              <w:ind w:left="812" w:hanging="709"/>
              <w:rPr>
                <w:lang w:eastAsia="zh-CN"/>
              </w:rPr>
            </w:pPr>
            <w:r w:rsidRPr="0036258B">
              <w:rPr>
                <w:lang w:eastAsia="zh-CN"/>
              </w:rPr>
              <w:t>C72</w:t>
            </w:r>
            <w:r w:rsidRPr="0036258B">
              <w:tab/>
              <w:t>Void</w:t>
            </w:r>
          </w:p>
        </w:tc>
      </w:tr>
      <w:tr w:rsidR="00DD2AEE" w:rsidRPr="0036258B" w14:paraId="3B606D6F" w14:textId="77777777" w:rsidTr="00602E95">
        <w:trPr>
          <w:gridAfter w:val="1"/>
          <w:wAfter w:w="33" w:type="dxa"/>
          <w:cantSplit/>
          <w:jc w:val="center"/>
        </w:trPr>
        <w:tc>
          <w:tcPr>
            <w:tcW w:w="9889" w:type="dxa"/>
            <w:gridSpan w:val="2"/>
          </w:tcPr>
          <w:p w14:paraId="794085F8" w14:textId="77777777" w:rsidR="00DD2AEE" w:rsidRPr="0036258B" w:rsidRDefault="00DD2AEE" w:rsidP="00602E95">
            <w:pPr>
              <w:pStyle w:val="TAN"/>
              <w:ind w:left="812" w:hanging="709"/>
              <w:rPr>
                <w:lang w:eastAsia="zh-CN"/>
              </w:rPr>
            </w:pPr>
            <w:r w:rsidRPr="0036258B">
              <w:rPr>
                <w:lang w:eastAsia="zh-CN"/>
              </w:rPr>
              <w:t>C73</w:t>
            </w:r>
            <w:r w:rsidRPr="0036258B">
              <w:tab/>
              <w:t>Void</w:t>
            </w:r>
          </w:p>
        </w:tc>
      </w:tr>
      <w:tr w:rsidR="00DD2AEE" w:rsidRPr="0036258B" w14:paraId="7873B18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531C5A" w14:textId="77777777" w:rsidR="00DD2AEE" w:rsidRPr="0036258B" w:rsidRDefault="00DD2AEE" w:rsidP="00602E95">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DD2AEE" w:rsidRPr="0036258B" w14:paraId="579748B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6DE282" w14:textId="77777777" w:rsidR="00DD2AEE" w:rsidRPr="0036258B" w:rsidRDefault="00DD2AEE" w:rsidP="00602E95">
            <w:pPr>
              <w:pStyle w:val="TAN"/>
              <w:ind w:left="812" w:hanging="709"/>
            </w:pPr>
            <w:r w:rsidRPr="0036258B">
              <w:t>C75</w:t>
            </w:r>
            <w:r w:rsidRPr="0036258B">
              <w:tab/>
            </w:r>
            <w:r w:rsidRPr="0036258B">
              <w:rPr>
                <w:rFonts w:cs="Arial"/>
                <w:szCs w:val="18"/>
              </w:rPr>
              <w:t>Void</w:t>
            </w:r>
          </w:p>
        </w:tc>
      </w:tr>
      <w:tr w:rsidR="00DD2AEE" w:rsidRPr="0036258B" w14:paraId="0E95863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CCF310" w14:textId="77777777" w:rsidR="00DD2AEE" w:rsidRPr="0036258B" w:rsidRDefault="00DD2AEE" w:rsidP="00602E95">
            <w:pPr>
              <w:pStyle w:val="TAN"/>
              <w:ind w:left="812" w:hanging="709"/>
            </w:pPr>
            <w:r w:rsidRPr="0036258B">
              <w:t>C76</w:t>
            </w:r>
            <w:r w:rsidRPr="0036258B">
              <w:tab/>
              <w:t xml:space="preserve">IF (A.4.1-1/1 OR A.4.1-1/2) AND </w:t>
            </w:r>
            <w:r w:rsidRPr="0036258B">
              <w:rPr>
                <w:lang w:eastAsia="zh-CN"/>
              </w:rPr>
              <w:t xml:space="preserve">A.4.1-1/6 AND </w:t>
            </w:r>
            <w:r w:rsidRPr="0036258B">
              <w:t>A.4.4-1/2 AND A.4.4-1/49 AND NOT A.4.3.2-2A/1 THEN R ELSE N/A</w:t>
            </w:r>
          </w:p>
        </w:tc>
      </w:tr>
      <w:tr w:rsidR="00DD2AEE" w:rsidRPr="0036258B" w14:paraId="519715A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4A471E" w14:textId="77777777" w:rsidR="00DD2AEE" w:rsidRPr="0036258B" w:rsidRDefault="00DD2AEE" w:rsidP="00602E95">
            <w:pPr>
              <w:pStyle w:val="TAN"/>
              <w:ind w:left="812" w:hanging="709"/>
            </w:pPr>
            <w:r w:rsidRPr="0036258B">
              <w:t>C77</w:t>
            </w:r>
            <w:r w:rsidRPr="0036258B">
              <w:tab/>
              <w:t>IF (A.4.1-1/1 OR A.4.1-1/2) AND A.4.1-1/6 AND A.4.5-2/1 AND NOT A.4.3.2-2A/1 THEN R ELSE N/A</w:t>
            </w:r>
          </w:p>
        </w:tc>
      </w:tr>
      <w:tr w:rsidR="00DD2AEE" w:rsidRPr="0036258B" w14:paraId="5A2F61D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2673A6" w14:textId="77777777" w:rsidR="00DD2AEE" w:rsidRPr="0036258B" w:rsidRDefault="00DD2AEE" w:rsidP="00602E95">
            <w:pPr>
              <w:pStyle w:val="TAN"/>
              <w:ind w:left="812" w:hanging="709"/>
            </w:pPr>
            <w:r w:rsidRPr="0036258B">
              <w:t>C78</w:t>
            </w:r>
            <w:r w:rsidRPr="0036258B">
              <w:tab/>
              <w:t>Void</w:t>
            </w:r>
          </w:p>
        </w:tc>
      </w:tr>
      <w:tr w:rsidR="00DD2AEE" w:rsidRPr="0036258B" w14:paraId="3C1B5DA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C8B02B" w14:textId="77777777" w:rsidR="00DD2AEE" w:rsidRPr="0036258B" w:rsidRDefault="00DD2AEE" w:rsidP="00602E95">
            <w:pPr>
              <w:pStyle w:val="TAN"/>
              <w:ind w:left="812" w:hanging="709"/>
            </w:pPr>
            <w:r w:rsidRPr="0036258B">
              <w:t>C79</w:t>
            </w:r>
            <w:r w:rsidRPr="0036258B">
              <w:tab/>
              <w:t>Void</w:t>
            </w:r>
          </w:p>
        </w:tc>
      </w:tr>
      <w:tr w:rsidR="00DD2AEE" w:rsidRPr="0036258B" w14:paraId="3A92F8A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E3B492" w14:textId="77777777" w:rsidR="00DD2AEE" w:rsidRPr="0036258B" w:rsidRDefault="00DD2AEE" w:rsidP="00602E95">
            <w:pPr>
              <w:pStyle w:val="TAN"/>
              <w:ind w:left="812" w:hanging="709"/>
            </w:pPr>
            <w:r w:rsidRPr="0036258B">
              <w:t>C80</w:t>
            </w:r>
            <w:r w:rsidRPr="0036258B">
              <w:tab/>
              <w:t>IF (A.4.1-1/1 OR A.4.1-1/2) AND A.4.4-1/2 AND A.4.4-1/49 AND NOT A.4.3.2-2A/1 THEN R ELSE N/A</w:t>
            </w:r>
          </w:p>
        </w:tc>
      </w:tr>
      <w:tr w:rsidR="00DD2AEE" w:rsidRPr="0036258B" w14:paraId="2FBBFFC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5A715E" w14:textId="77777777" w:rsidR="00DD2AEE" w:rsidRPr="0036258B" w:rsidRDefault="00DD2AEE" w:rsidP="00602E95">
            <w:pPr>
              <w:pStyle w:val="TAN"/>
              <w:ind w:left="812" w:hanging="709"/>
            </w:pPr>
            <w:r w:rsidRPr="0036258B">
              <w:t>C80a</w:t>
            </w:r>
            <w:r w:rsidRPr="0036258B">
              <w:tab/>
              <w:t>IF (A.4.1-1/1 OR A.4.1-1/2) AND A.4.4-1/2 AND A.4.4-1/49 AND A.4.4-1/103 AND NOT A.4.3.2-2A/1 THEN R ELSE N/A</w:t>
            </w:r>
          </w:p>
        </w:tc>
      </w:tr>
      <w:tr w:rsidR="00DD2AEE" w:rsidRPr="0036258B" w14:paraId="3C25467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4FA2CC" w14:textId="77777777" w:rsidR="00DD2AEE" w:rsidRPr="0036258B" w:rsidRDefault="00DD2AEE" w:rsidP="00602E95">
            <w:pPr>
              <w:pStyle w:val="TAN"/>
              <w:ind w:left="812" w:hanging="709"/>
            </w:pPr>
            <w:r w:rsidRPr="0036258B">
              <w:t>C81F</w:t>
            </w:r>
            <w:r w:rsidRPr="0036258B">
              <w:tab/>
              <w:t xml:space="preserve">IF A.4.1-1/1 AND </w:t>
            </w:r>
            <w:r w:rsidRPr="0036258B">
              <w:rPr>
                <w:lang w:eastAsia="zh-CN"/>
              </w:rPr>
              <w:t xml:space="preserve">A.4.1-1/6 </w:t>
            </w:r>
            <w:r w:rsidRPr="0036258B">
              <w:t>AND A.4.2.1.1-1/1</w:t>
            </w:r>
            <w:r w:rsidRPr="0036258B">
              <w:rPr>
                <w:lang w:eastAsia="zh-CN"/>
              </w:rPr>
              <w:t xml:space="preserve"> AND A.4.4-2/2 </w:t>
            </w:r>
            <w:r w:rsidRPr="0036258B">
              <w:t>AND A.4.5-1a/8 AND [8]A.2/1 AND [8]A.3/3 AND NOT A.4.3.2-2A/1 THEN R ELSE N/A</w:t>
            </w:r>
          </w:p>
        </w:tc>
      </w:tr>
      <w:tr w:rsidR="00DD2AEE" w:rsidRPr="0036258B" w14:paraId="06F6C4E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0D6C0A" w14:textId="77777777" w:rsidR="00DD2AEE" w:rsidRPr="0036258B" w:rsidRDefault="00DD2AEE" w:rsidP="00602E95">
            <w:pPr>
              <w:pStyle w:val="TAN"/>
              <w:ind w:left="812" w:hanging="709"/>
            </w:pPr>
            <w:r w:rsidRPr="0036258B">
              <w:t>C81T</w:t>
            </w:r>
            <w:r w:rsidRPr="0036258B">
              <w:tab/>
              <w:t xml:space="preserve">IF A.4.1-1/2 AND </w:t>
            </w:r>
            <w:r w:rsidRPr="0036258B">
              <w:rPr>
                <w:lang w:eastAsia="zh-CN"/>
              </w:rPr>
              <w:t xml:space="preserve">A.4.1-1/6 </w:t>
            </w:r>
            <w:r w:rsidRPr="0036258B">
              <w:t>AND A.4.2.1.1-1/1</w:t>
            </w:r>
            <w:r w:rsidRPr="0036258B">
              <w:rPr>
                <w:lang w:eastAsia="zh-CN"/>
              </w:rPr>
              <w:t xml:space="preserve"> AND A.4.4-2/2 </w:t>
            </w:r>
            <w:r w:rsidRPr="0036258B">
              <w:t>AND A.4.5-1b/8 AND [8]A.2/1 AND [8]A.3/3 AND NOT A.4.3.2-2A/1 THEN R ELSE N/A</w:t>
            </w:r>
          </w:p>
        </w:tc>
      </w:tr>
      <w:tr w:rsidR="00DD2AEE" w:rsidRPr="0036258B" w14:paraId="682D12A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ECA2C4" w14:textId="77777777" w:rsidR="00DD2AEE" w:rsidRPr="0036258B" w:rsidRDefault="00DD2AEE" w:rsidP="00602E95">
            <w:pPr>
              <w:pStyle w:val="TAN"/>
              <w:ind w:left="812" w:hanging="709"/>
            </w:pPr>
            <w:r w:rsidRPr="0036258B">
              <w:t>C82</w:t>
            </w:r>
            <w:r w:rsidRPr="0036258B">
              <w:tab/>
              <w:t xml:space="preserve">IF (A.4.1-1/1 OR A.4.1-1/2) AND A.4.1-1/6 </w:t>
            </w:r>
            <w:r w:rsidRPr="0036258B">
              <w:rPr>
                <w:lang w:eastAsia="zh-CN"/>
              </w:rPr>
              <w:t xml:space="preserve">AND </w:t>
            </w:r>
            <w:r w:rsidRPr="0036258B">
              <w:t>A.4.4-1/2 AND A.4.5-2/1 AND NOT A.4.3.2-2A/1 THEN R ELSE N/A</w:t>
            </w:r>
          </w:p>
        </w:tc>
      </w:tr>
      <w:tr w:rsidR="00DD2AEE" w:rsidRPr="0036258B" w14:paraId="2D1C8E0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31FF51" w14:textId="77777777" w:rsidR="00DD2AEE" w:rsidRPr="0036258B" w:rsidRDefault="00DD2AEE" w:rsidP="00602E95">
            <w:pPr>
              <w:pStyle w:val="TAN"/>
              <w:ind w:left="812" w:hanging="709"/>
            </w:pPr>
            <w:r w:rsidRPr="0036258B">
              <w:t>C83</w:t>
            </w:r>
            <w:r w:rsidRPr="0036258B">
              <w:tab/>
              <w:t>Void</w:t>
            </w:r>
          </w:p>
        </w:tc>
      </w:tr>
      <w:tr w:rsidR="00DD2AEE" w:rsidRPr="0036258B" w14:paraId="1D8612D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82A1CD" w14:textId="77777777" w:rsidR="00DD2AEE" w:rsidRPr="0036258B" w:rsidRDefault="00DD2AEE" w:rsidP="00602E95">
            <w:pPr>
              <w:pStyle w:val="TAN"/>
              <w:ind w:left="812" w:hanging="709"/>
            </w:pPr>
            <w:r w:rsidRPr="0036258B">
              <w:t>C84</w:t>
            </w:r>
            <w:r w:rsidRPr="0036258B">
              <w:tab/>
              <w:t xml:space="preserve">IF (A.4.1-1/1 OR A.4.1-1/2) AND </w:t>
            </w:r>
            <w:r w:rsidRPr="0036258B">
              <w:rPr>
                <w:lang w:eastAsia="zh-CN"/>
              </w:rPr>
              <w:t xml:space="preserve">A.4.1-1/6 AND A.4.4-2/2 AND </w:t>
            </w:r>
            <w:r w:rsidRPr="0036258B">
              <w:t xml:space="preserve">A.4.2.1.1-1/1 AND [8]A.2/1 AND [8]A.3/3 AND NOT A.4.3.2-2A/1 THEN R </w:t>
            </w:r>
            <w:smartTag w:uri="urn:schemas-microsoft-com:office:smarttags" w:element="stockticker">
              <w:r w:rsidRPr="0036258B">
                <w:t>ELSE</w:t>
              </w:r>
            </w:smartTag>
            <w:r w:rsidRPr="0036258B">
              <w:t xml:space="preserve"> N/A</w:t>
            </w:r>
          </w:p>
        </w:tc>
      </w:tr>
      <w:tr w:rsidR="00DD2AEE" w:rsidRPr="0036258B" w14:paraId="3902138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8D5BA8" w14:textId="77777777" w:rsidR="00DD2AEE" w:rsidRPr="0036258B" w:rsidRDefault="00DD2AEE" w:rsidP="00602E95">
            <w:pPr>
              <w:pStyle w:val="TAN"/>
              <w:ind w:left="812" w:hanging="709"/>
            </w:pPr>
            <w:r w:rsidRPr="0036258B">
              <w:t>C85</w:t>
            </w:r>
            <w:r w:rsidRPr="0036258B">
              <w:tab/>
              <w:t>Void</w:t>
            </w:r>
          </w:p>
        </w:tc>
      </w:tr>
      <w:tr w:rsidR="00DD2AEE" w:rsidRPr="0036258B" w14:paraId="7477895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B4C1B2" w14:textId="77777777" w:rsidR="00DD2AEE" w:rsidRPr="0036258B" w:rsidRDefault="00DD2AEE" w:rsidP="00602E95">
            <w:pPr>
              <w:pStyle w:val="TAN"/>
              <w:ind w:left="812" w:hanging="709"/>
            </w:pPr>
            <w:r w:rsidRPr="0036258B">
              <w:t>C86</w:t>
            </w:r>
            <w:r w:rsidRPr="0036258B">
              <w:tab/>
              <w:t>IF (A.4.1-1/1 OR A.4.1-1/2) AND A.4.1-1/6 AND A.4.4-2/2 AND A.4.2.1.1-1/1 AND A.4.4-2/4 THEN R ELSE N/A</w:t>
            </w:r>
          </w:p>
        </w:tc>
      </w:tr>
      <w:tr w:rsidR="00DD2AEE" w:rsidRPr="0036258B" w14:paraId="47BACE6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DD2AAC" w14:textId="77777777" w:rsidR="00DD2AEE" w:rsidRPr="0036258B" w:rsidRDefault="00DD2AEE" w:rsidP="00602E95">
            <w:pPr>
              <w:pStyle w:val="TAN"/>
              <w:ind w:left="812" w:hanging="709"/>
            </w:pPr>
            <w:r w:rsidRPr="0036258B">
              <w:lastRenderedPageBreak/>
              <w:t>C86a</w:t>
            </w:r>
            <w:r w:rsidRPr="0036258B">
              <w:tab/>
              <w:t>IF (A.4.1-1/1 OR A.4.1-1/2) AND A.4.1-1/6 AND A.4.4-2/2 AND A.4.2.1.1-1/1 AND A.4.4-2/4 AND NOT A.4.3.2-2A/1 THEN R ELSE N/A</w:t>
            </w:r>
          </w:p>
        </w:tc>
      </w:tr>
      <w:tr w:rsidR="00DD2AEE" w:rsidRPr="0036258B" w14:paraId="066A802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8CBE39" w14:textId="77777777" w:rsidR="00DD2AEE" w:rsidRPr="0036258B" w:rsidRDefault="00DD2AEE" w:rsidP="00602E95">
            <w:pPr>
              <w:pStyle w:val="TAN"/>
              <w:ind w:left="812" w:hanging="709"/>
            </w:pPr>
            <w:r w:rsidRPr="0036258B">
              <w:t>C87</w:t>
            </w:r>
            <w:r w:rsidRPr="0036258B">
              <w:tab/>
              <w:t>IF (A.4.1-1/1 OR A.4.1-1/2) AND A.4.1-1/6 AND A.4.4-2/2 AND A.4.2.1.1-1/1 AND A.4.4-2/5 THEN R ELSE N/A</w:t>
            </w:r>
          </w:p>
        </w:tc>
      </w:tr>
      <w:tr w:rsidR="00DD2AEE" w:rsidRPr="0036258B" w14:paraId="39B6B14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C22949" w14:textId="77777777" w:rsidR="00DD2AEE" w:rsidRPr="0036258B" w:rsidRDefault="00DD2AEE" w:rsidP="00602E95">
            <w:pPr>
              <w:pStyle w:val="TAN"/>
              <w:ind w:left="812" w:hanging="709"/>
            </w:pPr>
            <w:r w:rsidRPr="0036258B">
              <w:t>C87a</w:t>
            </w:r>
            <w:r w:rsidRPr="0036258B">
              <w:tab/>
              <w:t>Void</w:t>
            </w:r>
          </w:p>
        </w:tc>
      </w:tr>
      <w:tr w:rsidR="00DD2AEE" w:rsidRPr="0036258B" w14:paraId="5A85E94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BCEABC" w14:textId="77777777" w:rsidR="00DD2AEE" w:rsidRPr="0036258B" w:rsidRDefault="00DD2AEE" w:rsidP="00602E95">
            <w:pPr>
              <w:pStyle w:val="TAN"/>
              <w:ind w:left="812" w:hanging="709"/>
            </w:pPr>
            <w:r w:rsidRPr="0036258B">
              <w:t>C87b</w:t>
            </w:r>
            <w:r w:rsidRPr="0036258B">
              <w:tab/>
              <w:t>IF (A.4.1-1/1 OR A.4.1-1/2) AND A.4.1-1/6 AND A.4.4-2/2 AND A.4.2.1.1-1/1 AND A.4.4-2/5 AND NOT A.4.3.2-2A/1 THEN R ELSE N/A</w:t>
            </w:r>
          </w:p>
        </w:tc>
      </w:tr>
      <w:tr w:rsidR="00DD2AEE" w:rsidRPr="0036258B" w14:paraId="24DD5C6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52ADAB" w14:textId="77777777" w:rsidR="00DD2AEE" w:rsidRPr="0036258B" w:rsidRDefault="00DD2AEE" w:rsidP="00602E95">
            <w:pPr>
              <w:pStyle w:val="TAN"/>
              <w:ind w:left="812" w:hanging="709"/>
            </w:pPr>
            <w:r w:rsidRPr="0036258B">
              <w:t>C88</w:t>
            </w:r>
            <w:r w:rsidRPr="0036258B">
              <w:tab/>
            </w:r>
            <w:r w:rsidRPr="0036258B">
              <w:rPr>
                <w:lang w:eastAsia="zh-CN"/>
              </w:rPr>
              <w:t>Void</w:t>
            </w:r>
          </w:p>
        </w:tc>
      </w:tr>
      <w:tr w:rsidR="00DD2AEE" w:rsidRPr="0036258B" w14:paraId="280C6C3F" w14:textId="77777777" w:rsidTr="00602E95">
        <w:trPr>
          <w:gridAfter w:val="1"/>
          <w:wAfter w:w="33" w:type="dxa"/>
          <w:cantSplit/>
          <w:jc w:val="center"/>
        </w:trPr>
        <w:tc>
          <w:tcPr>
            <w:tcW w:w="9889" w:type="dxa"/>
            <w:gridSpan w:val="2"/>
          </w:tcPr>
          <w:p w14:paraId="5B2EA8BE" w14:textId="77777777" w:rsidR="00DD2AEE" w:rsidRPr="0036258B" w:rsidRDefault="00DD2AEE" w:rsidP="00602E95">
            <w:pPr>
              <w:pStyle w:val="TAN"/>
              <w:ind w:left="812" w:hanging="709"/>
            </w:pPr>
            <w:r w:rsidRPr="0036258B">
              <w:t>C89</w:t>
            </w:r>
            <w:r w:rsidRPr="0036258B">
              <w:tab/>
              <w:t xml:space="preserve">IF (A.4.1-1/1 OR A.4.1-1/2) AND </w:t>
            </w:r>
            <w:r w:rsidRPr="0036258B">
              <w:rPr>
                <w:lang w:eastAsia="zh-CN"/>
              </w:rPr>
              <w:t xml:space="preserve">A.4.1-1/7 AND A.4.4-1/29 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7250040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A183F3" w14:textId="77777777" w:rsidR="00DD2AEE" w:rsidRPr="0036258B" w:rsidRDefault="00DD2AEE" w:rsidP="00602E95">
            <w:pPr>
              <w:pStyle w:val="TAN"/>
              <w:ind w:left="812" w:hanging="709"/>
            </w:pPr>
            <w:r w:rsidRPr="0036258B">
              <w:t>C90F</w:t>
            </w:r>
            <w:r w:rsidRPr="0036258B">
              <w:tab/>
              <w:t>IF A.4.1-1/1 AND A.4.1-1/7 AND A.4.5-1a/23 AND NOT A.4.3.2-2A/1 THEN R ELSE N/A</w:t>
            </w:r>
          </w:p>
        </w:tc>
      </w:tr>
      <w:tr w:rsidR="00DD2AEE" w:rsidRPr="0036258B" w14:paraId="4EDF75A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B7590A" w14:textId="77777777" w:rsidR="00DD2AEE" w:rsidRPr="0036258B" w:rsidRDefault="00DD2AEE" w:rsidP="00602E95">
            <w:pPr>
              <w:pStyle w:val="TAN"/>
              <w:ind w:left="812" w:hanging="709"/>
            </w:pPr>
            <w:r w:rsidRPr="0036258B">
              <w:t>C90T</w:t>
            </w:r>
            <w:r w:rsidRPr="0036258B">
              <w:tab/>
              <w:t>IF A.4.1-1/2 AND A.4.1-1/7 AND A.4.5-1b/23 AND NOT A.4.3.2-2A/1 THEN R ELSE N/A</w:t>
            </w:r>
          </w:p>
        </w:tc>
      </w:tr>
      <w:tr w:rsidR="00DD2AEE" w:rsidRPr="0036258B" w14:paraId="6C0D6C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B24BA8" w14:textId="77777777" w:rsidR="00DD2AEE" w:rsidRPr="0036258B" w:rsidRDefault="00DD2AEE" w:rsidP="00602E95">
            <w:pPr>
              <w:pStyle w:val="TAN"/>
              <w:ind w:left="812" w:hanging="709"/>
            </w:pPr>
            <w:r w:rsidRPr="0036258B">
              <w:t>C91F</w:t>
            </w:r>
            <w:r w:rsidRPr="0036258B">
              <w:tab/>
              <w:t xml:space="preserve">IF A.4.1-1/1 AND </w:t>
            </w:r>
            <w:r w:rsidRPr="0036258B">
              <w:rPr>
                <w:lang w:eastAsia="zh-CN"/>
              </w:rPr>
              <w:t xml:space="preserve">A.4.1-1/6 </w:t>
            </w:r>
            <w:r w:rsidRPr="0036258B">
              <w:t>AND A.4.5-1a/22 AND NOT A.4.3.2-2A/1 THEN R ELSE N/A</w:t>
            </w:r>
          </w:p>
        </w:tc>
      </w:tr>
      <w:tr w:rsidR="00DD2AEE" w:rsidRPr="0036258B" w14:paraId="05FD790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122AB6" w14:textId="77777777" w:rsidR="00DD2AEE" w:rsidRPr="0036258B" w:rsidRDefault="00DD2AEE" w:rsidP="00602E95">
            <w:pPr>
              <w:pStyle w:val="TAN"/>
              <w:ind w:left="812" w:hanging="709"/>
            </w:pPr>
            <w:r w:rsidRPr="0036258B">
              <w:t>C91T</w:t>
            </w:r>
            <w:r w:rsidRPr="0036258B">
              <w:tab/>
              <w:t xml:space="preserve">IF A.4.1-1/2 AND </w:t>
            </w:r>
            <w:r w:rsidRPr="0036258B">
              <w:rPr>
                <w:lang w:eastAsia="zh-CN"/>
              </w:rPr>
              <w:t xml:space="preserve">A.4.1-1/6 </w:t>
            </w:r>
            <w:r w:rsidRPr="0036258B">
              <w:t>AND A.4.5-1b/22 AND NOT A.4.3.2-2A/1 THEN R ELSE N/A</w:t>
            </w:r>
          </w:p>
        </w:tc>
      </w:tr>
      <w:tr w:rsidR="00DD2AEE" w:rsidRPr="0036258B" w14:paraId="269ABD9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191DD7" w14:textId="77777777" w:rsidR="00DD2AEE" w:rsidRPr="0036258B" w:rsidRDefault="00DD2AEE" w:rsidP="00602E95">
            <w:pPr>
              <w:pStyle w:val="TAN"/>
              <w:ind w:left="812" w:hanging="709"/>
            </w:pPr>
            <w:r w:rsidRPr="0036258B">
              <w:t>C92F</w:t>
            </w:r>
            <w:r w:rsidRPr="0036258B">
              <w:tab/>
              <w:t xml:space="preserve">IF A.4.1-1/1 AND A.4.1-1/3 AND A.4.5-1a/26 AND NOT A.4.3.2-2A/1 THEN R </w:t>
            </w:r>
            <w:smartTag w:uri="urn:schemas-microsoft-com:office:smarttags" w:element="stockticker">
              <w:r w:rsidRPr="0036258B">
                <w:t>ELSE</w:t>
              </w:r>
            </w:smartTag>
            <w:r w:rsidRPr="0036258B">
              <w:t xml:space="preserve"> N/A</w:t>
            </w:r>
          </w:p>
        </w:tc>
      </w:tr>
      <w:tr w:rsidR="00DD2AEE" w:rsidRPr="0036258B" w14:paraId="213DF85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670BD7" w14:textId="77777777" w:rsidR="00DD2AEE" w:rsidRPr="0036258B" w:rsidRDefault="00DD2AEE" w:rsidP="00602E95">
            <w:pPr>
              <w:pStyle w:val="TAN"/>
              <w:ind w:left="812" w:hanging="709"/>
            </w:pPr>
            <w:r w:rsidRPr="0036258B">
              <w:t>C92T</w:t>
            </w:r>
            <w:r w:rsidRPr="0036258B">
              <w:tab/>
              <w:t xml:space="preserve">IF A.4.1-1/2 AND A.4.1-1/3 AND A.4.5-1b/26 AND NOT A.4.3.2-2A/1 THEN R </w:t>
            </w:r>
            <w:smartTag w:uri="urn:schemas-microsoft-com:office:smarttags" w:element="stockticker">
              <w:r w:rsidRPr="0036258B">
                <w:t>ELSE</w:t>
              </w:r>
            </w:smartTag>
            <w:r w:rsidRPr="0036258B">
              <w:t xml:space="preserve"> N/A</w:t>
            </w:r>
          </w:p>
        </w:tc>
      </w:tr>
      <w:tr w:rsidR="00DD2AEE" w:rsidRPr="0036258B" w14:paraId="5668D8B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6E1001" w14:textId="77777777" w:rsidR="00DD2AEE" w:rsidRPr="0036258B" w:rsidRDefault="00DD2AEE" w:rsidP="00602E95">
            <w:pPr>
              <w:pStyle w:val="TAN"/>
              <w:ind w:left="812" w:hanging="709"/>
            </w:pPr>
            <w:r w:rsidRPr="0036258B">
              <w:t>C93F</w:t>
            </w:r>
            <w:r w:rsidRPr="0036258B">
              <w:tab/>
              <w:t xml:space="preserve">IF A.4.1-1/1 AND A.4.1-1/4 AND A.4.5-1a/24 AND NOT A.4.3.2-2A/1 THEN R </w:t>
            </w:r>
            <w:smartTag w:uri="urn:schemas-microsoft-com:office:smarttags" w:element="stockticker">
              <w:r w:rsidRPr="0036258B">
                <w:t>ELSE</w:t>
              </w:r>
            </w:smartTag>
            <w:r w:rsidRPr="0036258B">
              <w:t xml:space="preserve"> N/A</w:t>
            </w:r>
          </w:p>
        </w:tc>
      </w:tr>
      <w:tr w:rsidR="00DD2AEE" w:rsidRPr="0036258B" w14:paraId="05FD913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4FDDD3" w14:textId="77777777" w:rsidR="00DD2AEE" w:rsidRPr="0036258B" w:rsidRDefault="00DD2AEE" w:rsidP="00602E95">
            <w:pPr>
              <w:pStyle w:val="TAN"/>
              <w:ind w:left="812" w:hanging="709"/>
            </w:pPr>
            <w:r w:rsidRPr="0036258B">
              <w:t>C93T</w:t>
            </w:r>
            <w:r w:rsidRPr="0036258B">
              <w:tab/>
              <w:t xml:space="preserve">IF A.4.1-1/2 AND A.4.1-1/4 AND A.4.5-1b/24 AND NOT A.4.3.2-2A/1 THEN R </w:t>
            </w:r>
            <w:smartTag w:uri="urn:schemas-microsoft-com:office:smarttags" w:element="stockticker">
              <w:r w:rsidRPr="0036258B">
                <w:t>ELSE</w:t>
              </w:r>
            </w:smartTag>
            <w:r w:rsidRPr="0036258B">
              <w:t xml:space="preserve"> N/A</w:t>
            </w:r>
          </w:p>
        </w:tc>
      </w:tr>
      <w:tr w:rsidR="00DD2AEE" w:rsidRPr="0036258B" w14:paraId="4BCB1D3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B9A3BB" w14:textId="77777777" w:rsidR="00DD2AEE" w:rsidRPr="0036258B" w:rsidRDefault="00DD2AEE" w:rsidP="00602E95">
            <w:pPr>
              <w:pStyle w:val="TAN"/>
              <w:ind w:left="812" w:hanging="709"/>
            </w:pPr>
            <w:r w:rsidRPr="0036258B">
              <w:t>C94</w:t>
            </w:r>
            <w:r w:rsidRPr="0036258B">
              <w:tab/>
              <w:t>Void</w:t>
            </w:r>
          </w:p>
        </w:tc>
      </w:tr>
      <w:tr w:rsidR="00DD2AEE" w:rsidRPr="0036258B" w14:paraId="2F7E0EC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2CB08E" w14:textId="77777777" w:rsidR="00DD2AEE" w:rsidRPr="0036258B" w:rsidRDefault="00DD2AEE" w:rsidP="00602E95">
            <w:pPr>
              <w:pStyle w:val="TAN"/>
              <w:ind w:left="812" w:hanging="709"/>
            </w:pPr>
            <w:r w:rsidRPr="0036258B">
              <w:t>C95</w:t>
            </w:r>
            <w:r w:rsidRPr="0036258B">
              <w:tab/>
              <w:t xml:space="preserve">IF (A.4.1-1/1 OR A.4.1-1/2) AND </w:t>
            </w:r>
            <w:r w:rsidRPr="0036258B">
              <w:rPr>
                <w:lang w:eastAsia="zh-CN"/>
              </w:rPr>
              <w:t xml:space="preserve">A.4.1-1/7 AND </w:t>
            </w:r>
            <w:r w:rsidRPr="0036258B">
              <w:t>A.4.4-1/2 AND A.4.4-1/49 AND NOT A.4.3.2-2A/1 THEN R ELSE N/A</w:t>
            </w:r>
          </w:p>
        </w:tc>
      </w:tr>
      <w:tr w:rsidR="00DD2AEE" w:rsidRPr="0036258B" w14:paraId="40603A48" w14:textId="77777777" w:rsidTr="00602E95">
        <w:trPr>
          <w:gridAfter w:val="1"/>
          <w:wAfter w:w="33" w:type="dxa"/>
          <w:cantSplit/>
          <w:jc w:val="center"/>
        </w:trPr>
        <w:tc>
          <w:tcPr>
            <w:tcW w:w="9889" w:type="dxa"/>
            <w:gridSpan w:val="2"/>
          </w:tcPr>
          <w:p w14:paraId="120AB8CD" w14:textId="77777777" w:rsidR="00DD2AEE" w:rsidRPr="0036258B" w:rsidRDefault="00DD2AEE" w:rsidP="00602E95">
            <w:pPr>
              <w:pStyle w:val="TAN"/>
              <w:ind w:left="812" w:hanging="709"/>
            </w:pPr>
            <w:r w:rsidRPr="0036258B">
              <w:t>C96F</w:t>
            </w:r>
            <w:r w:rsidRPr="0036258B">
              <w:tab/>
              <w:t xml:space="preserve">IF A.4.1-1/1 AND A.4.5-1a/10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DD2AEE" w:rsidRPr="0036258B" w14:paraId="5365F1C5" w14:textId="77777777" w:rsidTr="00602E95">
        <w:trPr>
          <w:gridAfter w:val="1"/>
          <w:wAfter w:w="33" w:type="dxa"/>
          <w:cantSplit/>
          <w:jc w:val="center"/>
        </w:trPr>
        <w:tc>
          <w:tcPr>
            <w:tcW w:w="9889" w:type="dxa"/>
            <w:gridSpan w:val="2"/>
          </w:tcPr>
          <w:p w14:paraId="46A8C3A2" w14:textId="77777777" w:rsidR="00DD2AEE" w:rsidRPr="0036258B" w:rsidRDefault="00DD2AEE" w:rsidP="00602E95">
            <w:pPr>
              <w:pStyle w:val="TAN"/>
              <w:ind w:left="812" w:hanging="709"/>
            </w:pPr>
            <w:r w:rsidRPr="0036258B">
              <w:t>C96T</w:t>
            </w:r>
            <w:r w:rsidRPr="0036258B">
              <w:tab/>
              <w:t xml:space="preserve">IF A.4.1-1/2 AND A.4.5-1b/10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DD2AEE" w:rsidRPr="0036258B" w14:paraId="5316067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F8FD31" w14:textId="77777777" w:rsidR="00DD2AEE" w:rsidRPr="0036258B" w:rsidRDefault="00DD2AEE" w:rsidP="00602E95">
            <w:pPr>
              <w:pStyle w:val="TAN"/>
              <w:ind w:left="812" w:hanging="709"/>
            </w:pPr>
            <w:r w:rsidRPr="0036258B">
              <w:t>C97</w:t>
            </w:r>
            <w:r w:rsidRPr="0036258B">
              <w:tab/>
              <w:t xml:space="preserve">IF (A.4.1-1/1 OR A.4.1-1/2) AND A.4.4-1/30 THEN R </w:t>
            </w:r>
            <w:smartTag w:uri="urn:schemas-microsoft-com:office:smarttags" w:element="stockticker">
              <w:r w:rsidRPr="0036258B">
                <w:t>ELSE</w:t>
              </w:r>
            </w:smartTag>
            <w:r w:rsidRPr="0036258B">
              <w:t xml:space="preserve"> N/A</w:t>
            </w:r>
          </w:p>
        </w:tc>
      </w:tr>
      <w:tr w:rsidR="00DD2AEE" w:rsidRPr="0036258B" w14:paraId="1839470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039A0B" w14:textId="77777777" w:rsidR="00DD2AEE" w:rsidRPr="0036258B" w:rsidRDefault="00DD2AEE" w:rsidP="00602E95">
            <w:pPr>
              <w:pStyle w:val="TAN"/>
              <w:ind w:left="812" w:hanging="709"/>
            </w:pPr>
            <w:r w:rsidRPr="0036258B">
              <w:t>C97A</w:t>
            </w:r>
            <w:r w:rsidRPr="0036258B">
              <w:tab/>
              <w:t>IF (A.4.1-1/1 OR A.4.1-1/2) AND A.4.4-1/30 AND A.4.4-2/16 THEN R ELSE N/A</w:t>
            </w:r>
          </w:p>
        </w:tc>
      </w:tr>
      <w:tr w:rsidR="00DD2AEE" w:rsidRPr="0036258B" w14:paraId="6995BC5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679A42" w14:textId="77777777" w:rsidR="00DD2AEE" w:rsidRPr="0036258B" w:rsidRDefault="00DD2AEE" w:rsidP="00602E95">
            <w:pPr>
              <w:pStyle w:val="TAN"/>
              <w:ind w:left="812" w:hanging="709"/>
            </w:pPr>
            <w:r w:rsidRPr="0036258B">
              <w:t>C98</w:t>
            </w:r>
            <w:r w:rsidRPr="0036258B">
              <w:tab/>
              <w:t xml:space="preserve">IF (A.4.1-1/1 OR A.4.1-1/2) AND A.4.4-1/18 AND A.4.4-1/30 THEN R </w:t>
            </w:r>
            <w:smartTag w:uri="urn:schemas-microsoft-com:office:smarttags" w:element="stockticker">
              <w:r w:rsidRPr="0036258B">
                <w:t>ELSE</w:t>
              </w:r>
            </w:smartTag>
            <w:r w:rsidRPr="0036258B">
              <w:t xml:space="preserve"> N/A</w:t>
            </w:r>
          </w:p>
        </w:tc>
      </w:tr>
      <w:tr w:rsidR="00DD2AEE" w:rsidRPr="0036258B" w14:paraId="7106F8B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66C100" w14:textId="77777777" w:rsidR="00DD2AEE" w:rsidRPr="0036258B" w:rsidRDefault="00DD2AEE" w:rsidP="00602E95">
            <w:pPr>
              <w:pStyle w:val="TAN"/>
              <w:ind w:left="812" w:hanging="709"/>
            </w:pPr>
            <w:r w:rsidRPr="0036258B">
              <w:t>C99F</w:t>
            </w:r>
            <w:r w:rsidRPr="0036258B">
              <w:tab/>
              <w:t xml:space="preserve">IF A.4.1-1/1 AND A.4.4-1/51 AND A.4.5-1a/7 AND NOT A.4.3.2-2A/1 THEN R </w:t>
            </w:r>
            <w:smartTag w:uri="urn:schemas-microsoft-com:office:smarttags" w:element="stockticker">
              <w:r w:rsidRPr="0036258B">
                <w:t>ELSE</w:t>
              </w:r>
            </w:smartTag>
            <w:r w:rsidRPr="0036258B">
              <w:t xml:space="preserve"> N/A</w:t>
            </w:r>
          </w:p>
        </w:tc>
      </w:tr>
      <w:tr w:rsidR="00DD2AEE" w:rsidRPr="0036258B" w14:paraId="5AD26E0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80448C" w14:textId="77777777" w:rsidR="00DD2AEE" w:rsidRPr="0036258B" w:rsidRDefault="00DD2AEE" w:rsidP="00602E95">
            <w:pPr>
              <w:pStyle w:val="TAN"/>
              <w:ind w:left="812" w:hanging="709"/>
            </w:pPr>
            <w:r w:rsidRPr="0036258B">
              <w:t>C99T</w:t>
            </w:r>
            <w:r w:rsidRPr="0036258B">
              <w:tab/>
              <w:t xml:space="preserve">IF A.4.1-1/2 AND A.4.4-1/51 AND A.4.5-1b/7 AND NOT A.4.3.2-2A/1 THEN R </w:t>
            </w:r>
            <w:smartTag w:uri="urn:schemas-microsoft-com:office:smarttags" w:element="stockticker">
              <w:r w:rsidRPr="0036258B">
                <w:t>ELSE</w:t>
              </w:r>
            </w:smartTag>
            <w:r w:rsidRPr="0036258B">
              <w:t xml:space="preserve"> N/A</w:t>
            </w:r>
          </w:p>
        </w:tc>
      </w:tr>
      <w:tr w:rsidR="00DD2AEE" w:rsidRPr="0036258B" w14:paraId="36AFC75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D3BABD" w14:textId="77777777" w:rsidR="00DD2AEE" w:rsidRPr="0036258B" w:rsidRDefault="00DD2AEE" w:rsidP="00602E95">
            <w:pPr>
              <w:pStyle w:val="TAN"/>
              <w:ind w:left="812" w:hanging="709"/>
            </w:pPr>
            <w:r w:rsidRPr="0036258B">
              <w:t>C100F</w:t>
            </w:r>
            <w:r w:rsidRPr="0036258B">
              <w:tab/>
              <w:t xml:space="preserve">IF A.4.1-1/1 AND A.4.4-1/50 AND A.4.5-1a/7 THEN R </w:t>
            </w:r>
            <w:smartTag w:uri="urn:schemas-microsoft-com:office:smarttags" w:element="stockticker">
              <w:r w:rsidRPr="0036258B">
                <w:t>ELSE</w:t>
              </w:r>
            </w:smartTag>
            <w:r w:rsidRPr="0036258B">
              <w:t xml:space="preserve"> N/A</w:t>
            </w:r>
          </w:p>
        </w:tc>
      </w:tr>
      <w:tr w:rsidR="00DD2AEE" w:rsidRPr="0036258B" w14:paraId="7B6A6E7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7F36EA" w14:textId="77777777" w:rsidR="00DD2AEE" w:rsidRPr="0036258B" w:rsidRDefault="00DD2AEE" w:rsidP="00602E95">
            <w:pPr>
              <w:pStyle w:val="TAN"/>
              <w:ind w:left="812" w:hanging="709"/>
            </w:pPr>
            <w:r w:rsidRPr="0036258B">
              <w:t>C100T</w:t>
            </w:r>
            <w:r w:rsidRPr="0036258B">
              <w:tab/>
              <w:t xml:space="preserve">IF A.4.1-1/2 AND A.4.4-1/50 AND A.4.5-1b/7 THEN R </w:t>
            </w:r>
            <w:smartTag w:uri="urn:schemas-microsoft-com:office:smarttags" w:element="stockticker">
              <w:r w:rsidRPr="0036258B">
                <w:t>ELSE</w:t>
              </w:r>
            </w:smartTag>
            <w:r w:rsidRPr="0036258B">
              <w:t xml:space="preserve"> N/A</w:t>
            </w:r>
          </w:p>
        </w:tc>
      </w:tr>
      <w:tr w:rsidR="00DD2AEE" w:rsidRPr="0036258B" w14:paraId="19979AE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1CEC07" w14:textId="77777777" w:rsidR="00DD2AEE" w:rsidRPr="0036258B" w:rsidRDefault="00DD2AEE" w:rsidP="00602E95">
            <w:pPr>
              <w:pStyle w:val="TAN"/>
              <w:ind w:left="812" w:hanging="709"/>
            </w:pPr>
            <w:r w:rsidRPr="0036258B">
              <w:t>C101</w:t>
            </w:r>
            <w:r w:rsidRPr="0036258B">
              <w:tab/>
              <w:t>Void</w:t>
            </w:r>
          </w:p>
        </w:tc>
      </w:tr>
      <w:tr w:rsidR="00DD2AEE" w:rsidRPr="0036258B" w14:paraId="5E6208C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1DE834" w14:textId="77777777" w:rsidR="00DD2AEE" w:rsidRPr="0036258B" w:rsidRDefault="00DD2AEE" w:rsidP="00602E95">
            <w:pPr>
              <w:pStyle w:val="TAN"/>
              <w:ind w:left="812" w:hanging="709"/>
            </w:pPr>
            <w:r w:rsidRPr="0036258B">
              <w:t>C102</w:t>
            </w:r>
            <w:r w:rsidRPr="0036258B">
              <w:tab/>
              <w:t>Void</w:t>
            </w:r>
          </w:p>
        </w:tc>
      </w:tr>
      <w:tr w:rsidR="00DD2AEE" w:rsidRPr="0036258B" w14:paraId="1DE12DC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F6A33C" w14:textId="77777777" w:rsidR="00DD2AEE" w:rsidRPr="0036258B" w:rsidRDefault="00DD2AEE" w:rsidP="00602E95">
            <w:pPr>
              <w:pStyle w:val="TAN"/>
              <w:ind w:left="812" w:hanging="709"/>
              <w:rPr>
                <w:lang w:eastAsia="zh-CN"/>
              </w:rPr>
            </w:pPr>
            <w:r w:rsidRPr="0036258B">
              <w:rPr>
                <w:lang w:eastAsia="zh-CN"/>
              </w:rPr>
              <w:t>C103</w:t>
            </w:r>
            <w:r w:rsidRPr="0036258B">
              <w:tab/>
              <w:t>IF (A.4.1-1/1 OR A.4.1-1/2) AND (A.4.</w:t>
            </w:r>
            <w:r w:rsidRPr="0036258B">
              <w:rPr>
                <w:lang w:eastAsia="zh-CN"/>
              </w:rPr>
              <w:t>3.2</w:t>
            </w:r>
            <w:r w:rsidRPr="0036258B">
              <w:t>-1/</w:t>
            </w:r>
            <w:r w:rsidRPr="0036258B">
              <w:rPr>
                <w:lang w:eastAsia="zh-CN"/>
              </w:rPr>
              <w:t>1</w:t>
            </w:r>
            <w:r w:rsidRPr="0036258B">
              <w:t xml:space="preserve"> OR A.4.3.2-2</w:t>
            </w:r>
            <w:r w:rsidRPr="0036258B">
              <w:rPr>
                <w:lang w:eastAsia="zh-CN"/>
              </w:rPr>
              <w:t>/1</w:t>
            </w:r>
            <w:r w:rsidRPr="0036258B">
              <w:t>) THEN R ELSE N/A</w:t>
            </w:r>
          </w:p>
        </w:tc>
      </w:tr>
      <w:tr w:rsidR="00DD2AEE" w:rsidRPr="0036258B" w14:paraId="4063543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A71F29" w14:textId="77777777" w:rsidR="00DD2AEE" w:rsidRPr="0036258B" w:rsidRDefault="00DD2AEE" w:rsidP="00602E95">
            <w:pPr>
              <w:pStyle w:val="TAN"/>
              <w:ind w:left="812" w:hanging="709"/>
            </w:pPr>
            <w:r w:rsidRPr="0036258B">
              <w:t>C104</w:t>
            </w:r>
            <w:r w:rsidRPr="0036258B">
              <w:tab/>
              <w:t xml:space="preserve">IF (A.4.1-1/1 OR A.4.1-1/2) AND </w:t>
            </w:r>
            <w:r w:rsidRPr="0036258B">
              <w:rPr>
                <w:lang w:eastAsia="zh-CN"/>
              </w:rPr>
              <w:t xml:space="preserve">A.4.1-1/6 AND A.4.4-2/2 </w:t>
            </w:r>
            <w:r w:rsidRPr="0036258B">
              <w:t>AND A.4.2.1.1-1/1 AND A.4.4-1/31 AND [8]A.2/1 AND NOT A.4.3.2-2A/1 THEN R ELSE N/A</w:t>
            </w:r>
          </w:p>
        </w:tc>
      </w:tr>
      <w:tr w:rsidR="00DD2AEE" w:rsidRPr="0036258B" w14:paraId="487F207A" w14:textId="77777777" w:rsidTr="00602E95">
        <w:trPr>
          <w:gridAfter w:val="1"/>
          <w:wAfter w:w="33" w:type="dxa"/>
          <w:cantSplit/>
          <w:jc w:val="center"/>
        </w:trPr>
        <w:tc>
          <w:tcPr>
            <w:tcW w:w="9889" w:type="dxa"/>
            <w:gridSpan w:val="2"/>
          </w:tcPr>
          <w:p w14:paraId="3DA39B07" w14:textId="77777777" w:rsidR="00DD2AEE" w:rsidRPr="0036258B" w:rsidRDefault="00DD2AEE" w:rsidP="00602E95">
            <w:pPr>
              <w:pStyle w:val="TAN"/>
              <w:ind w:left="812" w:hanging="709"/>
            </w:pPr>
            <w:r w:rsidRPr="0036258B">
              <w:t>C105F</w:t>
            </w:r>
            <w:r w:rsidRPr="0036258B">
              <w:tab/>
              <w:t xml:space="preserve">IF A.4.1-1/1 AND A.4.1-1/6 AND A.4.2.1.1-1/1 </w:t>
            </w:r>
            <w:r w:rsidRPr="0036258B">
              <w:rPr>
                <w:lang w:eastAsia="zh-CN"/>
              </w:rPr>
              <w:t xml:space="preserve">AND A.4.4-2/2 </w:t>
            </w:r>
            <w:r w:rsidRPr="0036258B">
              <w:t>AND A.4.5-1a/8 AND [8]A.2/1 AND NOT A.4.3.2-2A/1 THEN R ELSE N/A</w:t>
            </w:r>
          </w:p>
        </w:tc>
      </w:tr>
      <w:tr w:rsidR="00DD2AEE" w:rsidRPr="0036258B" w14:paraId="3B7F6953" w14:textId="77777777" w:rsidTr="00602E95">
        <w:trPr>
          <w:gridAfter w:val="1"/>
          <w:wAfter w:w="33" w:type="dxa"/>
          <w:cantSplit/>
          <w:jc w:val="center"/>
        </w:trPr>
        <w:tc>
          <w:tcPr>
            <w:tcW w:w="9889" w:type="dxa"/>
            <w:gridSpan w:val="2"/>
          </w:tcPr>
          <w:p w14:paraId="500DC65B" w14:textId="77777777" w:rsidR="00DD2AEE" w:rsidRPr="0036258B" w:rsidRDefault="00DD2AEE" w:rsidP="00602E95">
            <w:pPr>
              <w:pStyle w:val="TAN"/>
              <w:ind w:left="812" w:hanging="709"/>
            </w:pPr>
            <w:r w:rsidRPr="0036258B">
              <w:t>C105T</w:t>
            </w:r>
            <w:r w:rsidRPr="0036258B">
              <w:tab/>
              <w:t xml:space="preserve">IF A.4.1-1/2 AND A.4.1-1/6 AND A.4.2.1.1-1/1 </w:t>
            </w:r>
            <w:r w:rsidRPr="0036258B">
              <w:rPr>
                <w:lang w:eastAsia="zh-CN"/>
              </w:rPr>
              <w:t xml:space="preserve">AND A.4.4-2/2 </w:t>
            </w:r>
            <w:r w:rsidRPr="0036258B">
              <w:t>AND A.4.5-1b/8 AND [8]A.2/1 AND NOT A.4.3.2-2A/1 THEN R ELSE N/A</w:t>
            </w:r>
          </w:p>
        </w:tc>
      </w:tr>
      <w:tr w:rsidR="00DD2AEE" w:rsidRPr="0036258B" w14:paraId="529E99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F86DF2" w14:textId="77777777" w:rsidR="00DD2AEE" w:rsidRPr="0036258B" w:rsidRDefault="00DD2AEE" w:rsidP="00602E95">
            <w:pPr>
              <w:pStyle w:val="TAN"/>
              <w:ind w:left="812" w:hanging="709"/>
              <w:rPr>
                <w:lang w:eastAsia="zh-CN"/>
              </w:rPr>
            </w:pPr>
            <w:r w:rsidRPr="0036258B">
              <w:rPr>
                <w:lang w:eastAsia="zh-CN"/>
              </w:rPr>
              <w:t>C106</w:t>
            </w:r>
            <w:r w:rsidRPr="0036258B">
              <w:tab/>
              <w:t>IF (A.4.1-1/1 OR A.4.1-1/2) AND A.4.4-1/34 AND A.4.4-2/2 THEN R ELSE N/A</w:t>
            </w:r>
          </w:p>
        </w:tc>
      </w:tr>
      <w:tr w:rsidR="00DD2AEE" w:rsidRPr="0036258B" w14:paraId="4BEB73B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7D6DD6" w14:textId="77777777" w:rsidR="00DD2AEE" w:rsidRPr="0036258B" w:rsidRDefault="00DD2AEE" w:rsidP="00602E95">
            <w:pPr>
              <w:pStyle w:val="TAN"/>
              <w:ind w:left="812" w:hanging="709"/>
            </w:pPr>
            <w:r w:rsidRPr="0036258B">
              <w:t>C107F</w:t>
            </w:r>
            <w:r w:rsidRPr="0036258B">
              <w:tab/>
              <w:t xml:space="preserve">IF A.4.1-1/1 AND A.4.1-1/7 </w:t>
            </w:r>
            <w:r w:rsidRPr="0036258B">
              <w:rPr>
                <w:lang w:eastAsia="zh-CN"/>
              </w:rPr>
              <w:t>AND A.4.4-1/52</w:t>
            </w:r>
            <w:r w:rsidRPr="0036258B">
              <w:t xml:space="preserve"> AND A.4.5-1a/23 AND NOT A.4.3.2-2A/1 THEN R </w:t>
            </w:r>
            <w:smartTag w:uri="urn:schemas-microsoft-com:office:smarttags" w:element="stockticker">
              <w:r w:rsidRPr="0036258B">
                <w:t>ELSE</w:t>
              </w:r>
            </w:smartTag>
            <w:r w:rsidRPr="0036258B">
              <w:t xml:space="preserve"> N/A</w:t>
            </w:r>
          </w:p>
        </w:tc>
      </w:tr>
      <w:tr w:rsidR="00DD2AEE" w:rsidRPr="0036258B" w14:paraId="3AE9957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C356E7" w14:textId="77777777" w:rsidR="00DD2AEE" w:rsidRPr="0036258B" w:rsidRDefault="00DD2AEE" w:rsidP="00602E95">
            <w:pPr>
              <w:pStyle w:val="TAN"/>
              <w:ind w:left="812" w:hanging="709"/>
            </w:pPr>
            <w:r w:rsidRPr="0036258B">
              <w:t>C107T</w:t>
            </w:r>
            <w:r w:rsidRPr="0036258B">
              <w:tab/>
              <w:t xml:space="preserve">IF A.4.1-1/2 AND A.4.1-1/7 </w:t>
            </w:r>
            <w:r w:rsidRPr="0036258B">
              <w:rPr>
                <w:lang w:eastAsia="zh-CN"/>
              </w:rPr>
              <w:t>AND A.4.4-1/52</w:t>
            </w:r>
            <w:r w:rsidRPr="0036258B">
              <w:t xml:space="preserve"> AND A.4.5-1b/23 AND NOT A.4.3.2-2A/1 THEN R </w:t>
            </w:r>
            <w:smartTag w:uri="urn:schemas-microsoft-com:office:smarttags" w:element="stockticker">
              <w:r w:rsidRPr="0036258B">
                <w:t>ELSE</w:t>
              </w:r>
            </w:smartTag>
            <w:r w:rsidRPr="0036258B">
              <w:t xml:space="preserve"> N/A</w:t>
            </w:r>
          </w:p>
        </w:tc>
      </w:tr>
      <w:tr w:rsidR="00DD2AEE" w:rsidRPr="0036258B" w14:paraId="5FB6355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17BCE4" w14:textId="77777777" w:rsidR="00DD2AEE" w:rsidRPr="0036258B" w:rsidRDefault="00DD2AEE" w:rsidP="00602E95">
            <w:pPr>
              <w:pStyle w:val="TAN"/>
              <w:ind w:left="812" w:hanging="709"/>
            </w:pPr>
            <w:r w:rsidRPr="0036258B">
              <w:rPr>
                <w:lang w:eastAsia="zh-CN"/>
              </w:rPr>
              <w:t>C108</w:t>
            </w:r>
            <w:r w:rsidRPr="0036258B">
              <w:tab/>
              <w:t>Void</w:t>
            </w:r>
          </w:p>
        </w:tc>
      </w:tr>
      <w:tr w:rsidR="00DD2AEE" w:rsidRPr="0036258B" w14:paraId="61B8280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2850FF" w14:textId="77777777" w:rsidR="00DD2AEE" w:rsidRPr="0036258B" w:rsidRDefault="00DD2AEE" w:rsidP="00602E95">
            <w:pPr>
              <w:pStyle w:val="TAN"/>
              <w:ind w:left="812" w:hanging="709"/>
              <w:rPr>
                <w:lang w:eastAsia="zh-CN"/>
              </w:rPr>
            </w:pPr>
            <w:r w:rsidRPr="0036258B">
              <w:rPr>
                <w:lang w:eastAsia="zh-CN"/>
              </w:rPr>
              <w:t>C109</w:t>
            </w:r>
            <w:r w:rsidRPr="0036258B">
              <w:tab/>
              <w:t xml:space="preserve">IF (A.4.1-1/1 OR A.4.1-1/2) AND </w:t>
            </w:r>
            <w:r w:rsidRPr="0036258B">
              <w:rPr>
                <w:rFonts w:eastAsia="MS Mincho"/>
              </w:rPr>
              <w:t xml:space="preserve">A.4.2.1.1-1/4 AND (A.4.4-1/35 OR A.4.4-1/36) </w:t>
            </w:r>
            <w:r w:rsidRPr="0036258B">
              <w:t xml:space="preserve">THEN R </w:t>
            </w:r>
            <w:smartTag w:uri="urn:schemas-microsoft-com:office:smarttags" w:element="stockticker">
              <w:r w:rsidRPr="0036258B">
                <w:t>ELSE</w:t>
              </w:r>
            </w:smartTag>
            <w:r w:rsidRPr="0036258B">
              <w:t xml:space="preserve"> N/A</w:t>
            </w:r>
          </w:p>
        </w:tc>
      </w:tr>
      <w:tr w:rsidR="00DD2AEE" w:rsidRPr="0036258B" w14:paraId="1E2DE59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E50CED" w14:textId="77777777" w:rsidR="00DD2AEE" w:rsidRPr="0036258B" w:rsidRDefault="00DD2AEE" w:rsidP="00602E95">
            <w:pPr>
              <w:pStyle w:val="TAN"/>
              <w:ind w:left="812" w:hanging="709"/>
              <w:rPr>
                <w:lang w:eastAsia="zh-CN"/>
              </w:rPr>
            </w:pPr>
            <w:r w:rsidRPr="0036258B">
              <w:rPr>
                <w:lang w:eastAsia="zh-CN"/>
              </w:rPr>
              <w:lastRenderedPageBreak/>
              <w:t>C109a</w:t>
            </w:r>
            <w:r w:rsidRPr="0036258B">
              <w:tab/>
              <w:t xml:space="preserve">IF (A.4.1-1/1 OR A.4.1-1/2) AND </w:t>
            </w:r>
            <w:r w:rsidRPr="0036258B">
              <w:rPr>
                <w:rFonts w:eastAsia="MS Mincho"/>
              </w:rPr>
              <w:t xml:space="preserve">A.4.2.1.1-1/4 AND (A.4.4-1/35 OR A.4.4-1/36)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5672A04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CED29C" w14:textId="77777777" w:rsidR="00DD2AEE" w:rsidRPr="0036258B" w:rsidRDefault="00DD2AEE" w:rsidP="00602E95">
            <w:pPr>
              <w:pStyle w:val="TAN"/>
              <w:ind w:left="812" w:hanging="709"/>
              <w:rPr>
                <w:lang w:eastAsia="zh-CN"/>
              </w:rPr>
            </w:pPr>
            <w:r w:rsidRPr="0036258B">
              <w:rPr>
                <w:lang w:eastAsia="zh-CN"/>
              </w:rPr>
              <w:t>C110F</w:t>
            </w:r>
            <w:r w:rsidRPr="0036258B">
              <w:tab/>
              <w:t xml:space="preserve">IF A.4.1-1/1 AND </w:t>
            </w:r>
            <w:r w:rsidRPr="0036258B">
              <w:rPr>
                <w:lang w:eastAsia="zh-CN"/>
              </w:rPr>
              <w:t>A.4.4-1/52</w:t>
            </w:r>
            <w:r w:rsidRPr="0036258B">
              <w:t xml:space="preserve"> </w:t>
            </w:r>
            <w:r w:rsidRPr="0036258B">
              <w:rPr>
                <w:lang w:eastAsia="zh-CN"/>
              </w:rPr>
              <w:t>AND A.4.4-2/2 AND</w:t>
            </w:r>
            <w:r w:rsidRPr="0036258B">
              <w:t xml:space="preserve"> A.4.5-1a/</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DD2AEE" w:rsidRPr="0036258B" w14:paraId="7E5BC42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7CD749" w14:textId="77777777" w:rsidR="00DD2AEE" w:rsidRPr="0036258B" w:rsidRDefault="00DD2AEE" w:rsidP="00602E95">
            <w:pPr>
              <w:pStyle w:val="TAN"/>
              <w:ind w:left="812" w:hanging="709"/>
              <w:rPr>
                <w:lang w:eastAsia="zh-CN"/>
              </w:rPr>
            </w:pPr>
            <w:r w:rsidRPr="0036258B">
              <w:rPr>
                <w:lang w:eastAsia="zh-CN"/>
              </w:rPr>
              <w:t>C110T</w:t>
            </w:r>
            <w:r w:rsidRPr="0036258B">
              <w:tab/>
              <w:t xml:space="preserve">IF A.4.1-1/2 AND </w:t>
            </w:r>
            <w:r w:rsidRPr="0036258B">
              <w:rPr>
                <w:lang w:eastAsia="zh-CN"/>
              </w:rPr>
              <w:t>A.4.4-1/52</w:t>
            </w:r>
            <w:r w:rsidRPr="0036258B">
              <w:t xml:space="preserve"> </w:t>
            </w:r>
            <w:r w:rsidRPr="0036258B">
              <w:rPr>
                <w:lang w:eastAsia="zh-CN"/>
              </w:rPr>
              <w:t>AND A.4.4-2/2 AND</w:t>
            </w:r>
            <w:r w:rsidRPr="0036258B">
              <w:t xml:space="preserve"> A.4.5-1b/</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DD2AEE" w:rsidRPr="0036258B" w14:paraId="7C1B509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816563" w14:textId="77777777" w:rsidR="00DD2AEE" w:rsidRPr="0036258B" w:rsidRDefault="00DD2AEE" w:rsidP="00602E95">
            <w:pPr>
              <w:pStyle w:val="TAN"/>
              <w:ind w:left="812" w:hanging="709"/>
              <w:rPr>
                <w:lang w:eastAsia="zh-CN"/>
              </w:rPr>
            </w:pPr>
            <w:r w:rsidRPr="0036258B">
              <w:rPr>
                <w:lang w:eastAsia="zh-CN"/>
              </w:rPr>
              <w:t>C111F</w:t>
            </w:r>
            <w:r w:rsidRPr="0036258B">
              <w:tab/>
              <w:t xml:space="preserve">IF A.4.1-1/1 AND </w:t>
            </w:r>
            <w:r w:rsidRPr="0036258B">
              <w:rPr>
                <w:lang w:eastAsia="zh-CN"/>
              </w:rPr>
              <w:t>A.4.4-1/38 AND A.4.4-2/2 AND</w:t>
            </w:r>
            <w:r w:rsidRPr="0036258B">
              <w:t xml:space="preserve"> </w:t>
            </w:r>
            <w:r w:rsidRPr="0036258B">
              <w:rPr>
                <w:lang w:eastAsia="zh-CN"/>
              </w:rPr>
              <w:t>A.4.4-1/52 AND</w:t>
            </w:r>
            <w:r w:rsidRPr="0036258B">
              <w:t xml:space="preserve"> A.4.5-1a/</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DD2AEE" w:rsidRPr="0036258B" w14:paraId="32144C6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F0AC71" w14:textId="77777777" w:rsidR="00DD2AEE" w:rsidRPr="0036258B" w:rsidRDefault="00DD2AEE" w:rsidP="00602E95">
            <w:pPr>
              <w:pStyle w:val="TAN"/>
              <w:ind w:left="812" w:hanging="709"/>
              <w:rPr>
                <w:lang w:eastAsia="zh-CN"/>
              </w:rPr>
            </w:pPr>
            <w:r w:rsidRPr="0036258B">
              <w:rPr>
                <w:lang w:eastAsia="zh-CN"/>
              </w:rPr>
              <w:t>C111T</w:t>
            </w:r>
            <w:r w:rsidRPr="0036258B">
              <w:tab/>
              <w:t xml:space="preserve">IF A.4.1-1/2 AND </w:t>
            </w:r>
            <w:r w:rsidRPr="0036258B">
              <w:rPr>
                <w:lang w:eastAsia="zh-CN"/>
              </w:rPr>
              <w:t>A.4.4-1/38 AND A.4.4-2/2 AND</w:t>
            </w:r>
            <w:r w:rsidRPr="0036258B">
              <w:t xml:space="preserve"> </w:t>
            </w:r>
            <w:r w:rsidRPr="0036258B">
              <w:rPr>
                <w:lang w:eastAsia="zh-CN"/>
              </w:rPr>
              <w:t>A.4.4-1/52 AND</w:t>
            </w:r>
            <w:r w:rsidRPr="0036258B">
              <w:t xml:space="preserve"> A.4.5-1b/</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DD2AEE" w:rsidRPr="0036258B" w14:paraId="0C3854F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C32391" w14:textId="77777777" w:rsidR="00DD2AEE" w:rsidRPr="0036258B" w:rsidRDefault="00DD2AEE" w:rsidP="00602E95">
            <w:pPr>
              <w:pStyle w:val="TAN"/>
              <w:ind w:left="812" w:hanging="709"/>
              <w:rPr>
                <w:lang w:eastAsia="zh-CN"/>
              </w:rPr>
            </w:pPr>
            <w:r w:rsidRPr="0036258B">
              <w:rPr>
                <w:lang w:eastAsia="zh-CN"/>
              </w:rPr>
              <w:t>C112F</w:t>
            </w:r>
            <w:r w:rsidRPr="0036258B">
              <w:tab/>
              <w:t xml:space="preserve">IF A.4.1-1/1 AND </w:t>
            </w:r>
            <w:r w:rsidRPr="0036258B">
              <w:rPr>
                <w:lang w:eastAsia="zh-CN"/>
              </w:rPr>
              <w:t xml:space="preserve">A.4.1-1/6 </w:t>
            </w:r>
            <w:r w:rsidRPr="0036258B">
              <w:t>AND A.4.5-1a/7 AND A.4.5-1a/8 AND A.4.5-1a/22 AND A.4.5-1a/27 AND A.4.4-1/32 AND A.4.4-1/33 AND NOT A.4.3.2-2A/1 THEN R ELSE N/A</w:t>
            </w:r>
          </w:p>
        </w:tc>
      </w:tr>
      <w:tr w:rsidR="00DD2AEE" w:rsidRPr="0036258B" w14:paraId="2FEC69B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200854" w14:textId="77777777" w:rsidR="00DD2AEE" w:rsidRPr="0036258B" w:rsidRDefault="00DD2AEE" w:rsidP="00602E95">
            <w:pPr>
              <w:pStyle w:val="TAN"/>
              <w:ind w:left="812" w:hanging="709"/>
              <w:rPr>
                <w:lang w:eastAsia="zh-CN"/>
              </w:rPr>
            </w:pPr>
            <w:r w:rsidRPr="0036258B">
              <w:rPr>
                <w:lang w:eastAsia="zh-CN"/>
              </w:rPr>
              <w:t>C112T</w:t>
            </w:r>
            <w:r w:rsidRPr="0036258B">
              <w:tab/>
              <w:t xml:space="preserve">IF A.4.1-1/2 AND </w:t>
            </w:r>
            <w:r w:rsidRPr="0036258B">
              <w:rPr>
                <w:lang w:eastAsia="zh-CN"/>
              </w:rPr>
              <w:t xml:space="preserve">A.4.1-1/6 </w:t>
            </w:r>
            <w:r w:rsidRPr="0036258B">
              <w:t>AND A.4.5-1b/7 AND A.4.5-1b/8 AND A.4.5-1b/22 AND A.4.5-1b/27 AND A.4.4-1/32 AND A.4.4-1/33 AND NOT A.4.3.2-2A/1 THEN R ELSE N/A</w:t>
            </w:r>
          </w:p>
        </w:tc>
      </w:tr>
      <w:tr w:rsidR="00DD2AEE" w:rsidRPr="0036258B" w14:paraId="165611F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A14EBB" w14:textId="77777777" w:rsidR="00DD2AEE" w:rsidRPr="0036258B" w:rsidRDefault="00DD2AEE" w:rsidP="00602E95">
            <w:pPr>
              <w:pStyle w:val="TAN"/>
              <w:ind w:left="812" w:hanging="709"/>
              <w:rPr>
                <w:lang w:eastAsia="zh-CN"/>
              </w:rPr>
            </w:pPr>
            <w:r w:rsidRPr="0036258B">
              <w:rPr>
                <w:lang w:eastAsia="zh-CN"/>
              </w:rPr>
              <w:t>C113</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THEN R ELSE N/A</w:t>
            </w:r>
          </w:p>
        </w:tc>
      </w:tr>
      <w:tr w:rsidR="00DD2AEE" w:rsidRPr="0036258B" w14:paraId="1A783B9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FBBC6A" w14:textId="77777777" w:rsidR="00DD2AEE" w:rsidRPr="0036258B" w:rsidRDefault="00DD2AEE" w:rsidP="00602E95">
            <w:pPr>
              <w:pStyle w:val="TAN"/>
              <w:ind w:left="812" w:hanging="709"/>
              <w:rPr>
                <w:lang w:eastAsia="zh-CN"/>
              </w:rPr>
            </w:pPr>
            <w:r w:rsidRPr="0036258B">
              <w:rPr>
                <w:lang w:eastAsia="zh-CN"/>
              </w:rPr>
              <w:t>C113a</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w:t>
            </w:r>
            <w:r w:rsidRPr="0036258B">
              <w:t>AND</w:t>
            </w:r>
            <w:r w:rsidRPr="0036258B">
              <w:rPr>
                <w:lang w:eastAsia="zh-CN"/>
              </w:rPr>
              <w:t xml:space="preserve"> A.4.2.1.1-1/7 THEN R ELSE N/A</w:t>
            </w:r>
          </w:p>
        </w:tc>
      </w:tr>
      <w:tr w:rsidR="00DD2AEE" w:rsidRPr="0036258B" w14:paraId="57C99CD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9337A0" w14:textId="77777777" w:rsidR="00DD2AEE" w:rsidRPr="0036258B" w:rsidRDefault="00DD2AEE" w:rsidP="00602E95">
            <w:pPr>
              <w:pStyle w:val="TAN"/>
              <w:ind w:left="812" w:hanging="709"/>
              <w:rPr>
                <w:lang w:eastAsia="zh-CN"/>
              </w:rPr>
            </w:pPr>
            <w:r w:rsidRPr="0036258B">
              <w:rPr>
                <w:lang w:eastAsia="zh-CN"/>
              </w:rPr>
              <w:t>C113bF</w:t>
            </w:r>
            <w:r w:rsidRPr="0036258B">
              <w:tab/>
            </w:r>
            <w:r w:rsidRPr="0036258B">
              <w:rPr>
                <w:lang w:eastAsia="zh-CN"/>
              </w:rPr>
              <w:t xml:space="preserve">IF </w:t>
            </w:r>
            <w:r w:rsidRPr="0036258B">
              <w:t>A.4.1-1/</w:t>
            </w:r>
            <w:r w:rsidRPr="0036258B">
              <w:rPr>
                <w:lang w:eastAsia="zh-CN"/>
              </w:rPr>
              <w:t>1</w:t>
            </w:r>
            <w:r w:rsidRPr="0036258B">
              <w:t xml:space="preserve"> AND A.4.5-1a/13 AND A.4.5-1a/25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505AAEF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92A1EB" w14:textId="77777777" w:rsidR="00DD2AEE" w:rsidRPr="0036258B" w:rsidRDefault="00DD2AEE" w:rsidP="00602E95">
            <w:pPr>
              <w:pStyle w:val="TAN"/>
              <w:ind w:left="812" w:hanging="709"/>
              <w:rPr>
                <w:lang w:eastAsia="zh-CN"/>
              </w:rPr>
            </w:pPr>
            <w:r w:rsidRPr="0036258B">
              <w:rPr>
                <w:lang w:eastAsia="zh-CN"/>
              </w:rPr>
              <w:t>C113bT</w:t>
            </w:r>
            <w:r w:rsidRPr="0036258B">
              <w:tab/>
            </w:r>
            <w:r w:rsidRPr="0036258B">
              <w:rPr>
                <w:lang w:eastAsia="zh-CN"/>
              </w:rPr>
              <w:t xml:space="preserve">IF </w:t>
            </w:r>
            <w:r w:rsidRPr="0036258B">
              <w:t>A.4.1-1/</w:t>
            </w:r>
            <w:r w:rsidRPr="0036258B">
              <w:rPr>
                <w:lang w:eastAsia="zh-CN"/>
              </w:rPr>
              <w:t>2</w:t>
            </w:r>
            <w:r w:rsidRPr="0036258B">
              <w:t xml:space="preserve"> AND A.4.5-1b/13 AND A.4.5-1b/25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2E68D57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F6A6C6" w14:textId="77777777" w:rsidR="00DD2AEE" w:rsidRPr="0036258B" w:rsidRDefault="00DD2AEE" w:rsidP="00602E95">
            <w:pPr>
              <w:pStyle w:val="TAN"/>
              <w:ind w:left="812" w:hanging="709"/>
              <w:rPr>
                <w:lang w:eastAsia="zh-CN"/>
              </w:rPr>
            </w:pPr>
            <w:r w:rsidRPr="0036258B">
              <w:rPr>
                <w:lang w:eastAsia="zh-CN"/>
              </w:rPr>
              <w:t>C113cF</w:t>
            </w:r>
            <w:r w:rsidRPr="0036258B">
              <w:tab/>
            </w:r>
            <w:r w:rsidRPr="0036258B">
              <w:rPr>
                <w:lang w:eastAsia="zh-CN"/>
              </w:rPr>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6BC9C70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D31B44" w14:textId="77777777" w:rsidR="00DD2AEE" w:rsidRPr="0036258B" w:rsidRDefault="00DD2AEE" w:rsidP="00602E95">
            <w:pPr>
              <w:pStyle w:val="TAN"/>
              <w:ind w:left="812" w:hanging="709"/>
              <w:rPr>
                <w:lang w:eastAsia="zh-CN"/>
              </w:rPr>
            </w:pPr>
            <w:r w:rsidRPr="0036258B">
              <w:rPr>
                <w:lang w:eastAsia="zh-CN"/>
              </w:rPr>
              <w:t>C113cT</w:t>
            </w:r>
            <w:r w:rsidRPr="0036258B">
              <w:tab/>
            </w:r>
            <w:r w:rsidRPr="0036258B">
              <w:rPr>
                <w:lang w:eastAsia="zh-CN"/>
              </w:rPr>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1CB0CF1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E57B1D" w14:textId="77777777" w:rsidR="00DD2AEE" w:rsidRPr="0036258B" w:rsidRDefault="00DD2AEE" w:rsidP="00602E95">
            <w:pPr>
              <w:pStyle w:val="TAN"/>
              <w:ind w:left="812" w:hanging="709"/>
              <w:rPr>
                <w:lang w:eastAsia="zh-CN"/>
              </w:rPr>
            </w:pPr>
            <w:r w:rsidRPr="0036258B">
              <w:rPr>
                <w:lang w:eastAsia="zh-CN"/>
              </w:rPr>
              <w:t>C113dF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5E9C73E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05911A" w14:textId="77777777" w:rsidR="00DD2AEE" w:rsidRPr="0036258B" w:rsidRDefault="00DD2AEE" w:rsidP="00602E95">
            <w:pPr>
              <w:pStyle w:val="TAN"/>
              <w:ind w:left="812" w:hanging="709"/>
              <w:rPr>
                <w:lang w:eastAsia="zh-CN"/>
              </w:rPr>
            </w:pPr>
            <w:r w:rsidRPr="0036258B">
              <w:rPr>
                <w:lang w:eastAsia="zh-CN"/>
              </w:rPr>
              <w:t>C113dT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421CA80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183100" w14:textId="77777777" w:rsidR="00DD2AEE" w:rsidRPr="0036258B" w:rsidRDefault="00DD2AEE" w:rsidP="00602E95">
            <w:pPr>
              <w:pStyle w:val="TAN"/>
              <w:ind w:left="812" w:hanging="709"/>
              <w:rPr>
                <w:lang w:eastAsia="zh-CN"/>
              </w:rPr>
            </w:pPr>
            <w:r w:rsidRPr="0036258B">
              <w:rPr>
                <w:lang w:eastAsia="zh-CN"/>
              </w:rPr>
              <w:t>C113e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A.4.2.1.1-1/5 </w:t>
            </w:r>
            <w:r w:rsidRPr="0036258B">
              <w:t>AND</w:t>
            </w:r>
            <w:r w:rsidRPr="0036258B">
              <w:rPr>
                <w:lang w:eastAsia="zh-CN"/>
              </w:rPr>
              <w:t xml:space="preserve"> A.4.2.1.1-1/7 THEN R ELSE N/A</w:t>
            </w:r>
          </w:p>
        </w:tc>
      </w:tr>
      <w:tr w:rsidR="00DD2AEE" w:rsidRPr="0036258B" w14:paraId="774FE4E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6755B5" w14:textId="77777777" w:rsidR="00DD2AEE" w:rsidRPr="0036258B" w:rsidRDefault="00DD2AEE" w:rsidP="00602E95">
            <w:pPr>
              <w:pStyle w:val="TAN"/>
              <w:ind w:left="812" w:hanging="709"/>
              <w:rPr>
                <w:lang w:eastAsia="zh-CN"/>
              </w:rPr>
            </w:pPr>
            <w:r w:rsidRPr="0036258B">
              <w:rPr>
                <w:lang w:eastAsia="zh-CN"/>
              </w:rPr>
              <w:t>C113f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A.4.2.1.1-1/5 </w:t>
            </w:r>
            <w:r w:rsidRPr="0036258B">
              <w:t>AND</w:t>
            </w:r>
            <w:r w:rsidRPr="0036258B">
              <w:rPr>
                <w:lang w:eastAsia="zh-CN"/>
              </w:rPr>
              <w:t xml:space="preserve"> A.4.2.1.1-1/7 THEN R ELSE N/A</w:t>
            </w:r>
          </w:p>
        </w:tc>
      </w:tr>
      <w:tr w:rsidR="00DD2AEE" w:rsidRPr="0036258B" w14:paraId="79467B2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0E790B" w14:textId="77777777" w:rsidR="00DD2AEE" w:rsidRPr="0036258B" w:rsidRDefault="00DD2AEE" w:rsidP="00602E95">
            <w:pPr>
              <w:pStyle w:val="TAN"/>
              <w:ind w:left="812" w:hanging="709"/>
              <w:rPr>
                <w:lang w:eastAsia="zh-CN"/>
              </w:rPr>
            </w:pPr>
            <w:r w:rsidRPr="0036258B">
              <w:rPr>
                <w:lang w:eastAsia="zh-CN"/>
              </w:rPr>
              <w:t>C113gF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DD2AEE" w:rsidRPr="0036258B" w14:paraId="1B2D05D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EE7C8E" w14:textId="77777777" w:rsidR="00DD2AEE" w:rsidRPr="0036258B" w:rsidRDefault="00DD2AEE" w:rsidP="00602E95">
            <w:pPr>
              <w:pStyle w:val="TAN"/>
              <w:ind w:left="812" w:hanging="709"/>
              <w:rPr>
                <w:lang w:eastAsia="zh-CN"/>
              </w:rPr>
            </w:pPr>
            <w:r w:rsidRPr="0036258B">
              <w:rPr>
                <w:lang w:eastAsia="zh-CN"/>
              </w:rPr>
              <w:t>C113gT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DD2AEE" w:rsidRPr="0036258B" w14:paraId="1AEF4A3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46C48E" w14:textId="77777777" w:rsidR="00DD2AEE" w:rsidRPr="0036258B" w:rsidRDefault="00DD2AEE" w:rsidP="00602E95">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6DE10CD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FDDBAB" w14:textId="77777777" w:rsidR="00DD2AEE" w:rsidRPr="0036258B" w:rsidRDefault="00DD2AEE" w:rsidP="00602E95">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DD2AEE" w:rsidRPr="0036258B" w14:paraId="22F9B6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B71050" w14:textId="77777777" w:rsidR="00DD2AEE" w:rsidRPr="0036258B" w:rsidRDefault="00DD2AEE" w:rsidP="00602E95">
            <w:pPr>
              <w:pStyle w:val="TAN"/>
              <w:ind w:left="812" w:hanging="709"/>
              <w:rPr>
                <w:lang w:eastAsia="zh-CN"/>
              </w:rPr>
            </w:pPr>
            <w:r w:rsidRPr="0036258B">
              <w:rPr>
                <w:lang w:eastAsia="zh-CN"/>
              </w:rPr>
              <w:t>C116</w:t>
            </w:r>
            <w:r w:rsidRPr="0036258B">
              <w:rPr>
                <w:lang w:eastAsia="zh-CN"/>
              </w:rPr>
              <w:tab/>
              <w:t>Void</w:t>
            </w:r>
          </w:p>
        </w:tc>
      </w:tr>
      <w:tr w:rsidR="00DD2AEE" w:rsidRPr="0036258B" w14:paraId="3EA30C6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DAA2C3" w14:textId="77777777" w:rsidR="00DD2AEE" w:rsidRPr="0036258B" w:rsidRDefault="00DD2AEE" w:rsidP="00602E95">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DD2AEE" w:rsidRPr="0036258B" w14:paraId="7EA7CF3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1E8A2E" w14:textId="77777777" w:rsidR="00DD2AEE" w:rsidRPr="0036258B" w:rsidRDefault="00DD2AEE" w:rsidP="00602E95">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DD2AEE" w:rsidRPr="0036258B" w14:paraId="011567E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650C6" w14:textId="77777777" w:rsidR="00DD2AEE" w:rsidRPr="0036258B" w:rsidRDefault="00DD2AEE" w:rsidP="00602E95">
            <w:pPr>
              <w:pStyle w:val="TAN"/>
              <w:ind w:left="812" w:hanging="709"/>
              <w:rPr>
                <w:lang w:eastAsia="zh-CN"/>
              </w:rPr>
            </w:pPr>
            <w:r w:rsidRPr="0036258B">
              <w:rPr>
                <w:lang w:eastAsia="zh-CN"/>
              </w:rPr>
              <w:t>C118F</w:t>
            </w:r>
            <w:r w:rsidRPr="0036258B">
              <w:tab/>
              <w:t>IF A.4.1-1/1 AND A.4.4-1/2 AND A.4.4-1/104 AND A.4.5-1a/25 AND NOT A.4.3.2-2A/1 THEN R ELSE N/A</w:t>
            </w:r>
          </w:p>
        </w:tc>
      </w:tr>
      <w:tr w:rsidR="00DD2AEE" w:rsidRPr="0036258B" w14:paraId="15FF707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404763" w14:textId="77777777" w:rsidR="00DD2AEE" w:rsidRPr="0036258B" w:rsidRDefault="00DD2AEE" w:rsidP="00602E95">
            <w:pPr>
              <w:pStyle w:val="TAN"/>
              <w:ind w:left="812" w:hanging="709"/>
              <w:rPr>
                <w:lang w:eastAsia="zh-CN"/>
              </w:rPr>
            </w:pPr>
            <w:r w:rsidRPr="0036258B">
              <w:rPr>
                <w:lang w:eastAsia="zh-CN"/>
              </w:rPr>
              <w:t>C118T</w:t>
            </w:r>
            <w:r w:rsidRPr="0036258B">
              <w:tab/>
              <w:t>IF A.4.1-1/2 AND A.4.4-1/2 AND A.4.4-1/104 AND A.4.5-1b/25 AND NOT A.4.3.2-2A/1 THEN R ELSE N/A</w:t>
            </w:r>
          </w:p>
        </w:tc>
      </w:tr>
      <w:tr w:rsidR="00DD2AEE" w:rsidRPr="0036258B" w14:paraId="6E8C35D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8A5FDC" w14:textId="77777777" w:rsidR="00DD2AEE" w:rsidRPr="0036258B" w:rsidRDefault="00DD2AEE" w:rsidP="00602E95">
            <w:pPr>
              <w:pStyle w:val="TAN"/>
              <w:ind w:left="812" w:hanging="709"/>
              <w:rPr>
                <w:lang w:eastAsia="zh-CN"/>
              </w:rPr>
            </w:pPr>
            <w:r w:rsidRPr="0036258B">
              <w:rPr>
                <w:lang w:eastAsia="zh-CN"/>
              </w:rPr>
              <w:t>C119F</w:t>
            </w:r>
            <w:r w:rsidRPr="0036258B">
              <w:tab/>
              <w:t xml:space="preserve">IF A.4.1-1/1 AND </w:t>
            </w:r>
            <w:r w:rsidRPr="0036258B">
              <w:rPr>
                <w:lang w:eastAsia="zh-CN"/>
              </w:rPr>
              <w:t xml:space="preserve">A.4.1-1/6 </w:t>
            </w:r>
            <w:r w:rsidRPr="0036258B">
              <w:t>AND A.4.4-1/2 AND A.4.4-1/100 AND A.4.5-1a/22 AND NOT A.4.3.2-2A/1 THEN R ELSE N/A</w:t>
            </w:r>
          </w:p>
        </w:tc>
      </w:tr>
      <w:tr w:rsidR="00DD2AEE" w:rsidRPr="0036258B" w14:paraId="189E711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FAD3DD" w14:textId="77777777" w:rsidR="00DD2AEE" w:rsidRPr="0036258B" w:rsidRDefault="00DD2AEE" w:rsidP="00602E95">
            <w:pPr>
              <w:pStyle w:val="TAN"/>
              <w:ind w:left="812" w:hanging="709"/>
              <w:rPr>
                <w:lang w:eastAsia="zh-CN"/>
              </w:rPr>
            </w:pPr>
            <w:r w:rsidRPr="0036258B">
              <w:rPr>
                <w:lang w:eastAsia="zh-CN"/>
              </w:rPr>
              <w:lastRenderedPageBreak/>
              <w:t>C119T</w:t>
            </w:r>
            <w:r w:rsidRPr="0036258B">
              <w:tab/>
              <w:t xml:space="preserve">IF A.4.1-1/2 AND </w:t>
            </w:r>
            <w:r w:rsidRPr="0036258B">
              <w:rPr>
                <w:lang w:eastAsia="zh-CN"/>
              </w:rPr>
              <w:t xml:space="preserve">A.4.1-1/6 </w:t>
            </w:r>
            <w:r w:rsidRPr="0036258B">
              <w:t>AND A.4.4-1/2 AND A.4.4-1/100 AND A.4.5-1b/22 AND NOT A.4.3.2-2A/1 THEN R ELSE N/A</w:t>
            </w:r>
          </w:p>
        </w:tc>
      </w:tr>
      <w:tr w:rsidR="00DD2AEE" w:rsidRPr="0036258B" w14:paraId="21D8242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666FB5" w14:textId="77777777" w:rsidR="00DD2AEE" w:rsidRPr="0036258B" w:rsidRDefault="00DD2AEE" w:rsidP="00602E95">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DD2AEE" w:rsidRPr="0036258B" w14:paraId="1A158B4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EEFAB9" w14:textId="77777777" w:rsidR="00DD2AEE" w:rsidRPr="0036258B" w:rsidRDefault="00DD2AEE" w:rsidP="00602E95">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DD2AEE" w:rsidRPr="0036258B" w14:paraId="6C78936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8C4D26" w14:textId="77777777" w:rsidR="00DD2AEE" w:rsidRPr="0036258B" w:rsidRDefault="00DD2AEE" w:rsidP="00602E95">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DD2AEE" w:rsidRPr="0036258B" w14:paraId="06ACFFF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BBC622" w14:textId="77777777" w:rsidR="00DD2AEE" w:rsidRPr="0036258B" w:rsidRDefault="00DD2AEE" w:rsidP="00602E95">
            <w:pPr>
              <w:pStyle w:val="TAN"/>
              <w:ind w:left="812" w:hanging="709"/>
              <w:rPr>
                <w:lang w:eastAsia="zh-CN"/>
              </w:rPr>
            </w:pPr>
            <w:r w:rsidRPr="0036258B">
              <w:rPr>
                <w:lang w:eastAsia="zh-CN"/>
              </w:rPr>
              <w:t>C122</w:t>
            </w:r>
            <w:r w:rsidRPr="0036258B">
              <w:rPr>
                <w:lang w:eastAsia="zh-CN"/>
              </w:rPr>
              <w:tab/>
              <w:t>Void</w:t>
            </w:r>
          </w:p>
        </w:tc>
      </w:tr>
      <w:tr w:rsidR="00DD2AEE" w:rsidRPr="0036258B" w14:paraId="134321F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E452A4" w14:textId="77777777" w:rsidR="00DD2AEE" w:rsidRPr="0036258B" w:rsidRDefault="00DD2AEE" w:rsidP="00602E95">
            <w:pPr>
              <w:pStyle w:val="TAN"/>
              <w:ind w:left="812" w:hanging="709"/>
              <w:rPr>
                <w:lang w:eastAsia="zh-CN"/>
              </w:rPr>
            </w:pPr>
            <w:r w:rsidRPr="0036258B">
              <w:rPr>
                <w:lang w:eastAsia="zh-CN"/>
              </w:rPr>
              <w:t>C123</w:t>
            </w:r>
            <w:r w:rsidRPr="0036258B">
              <w:rPr>
                <w:lang w:eastAsia="zh-CN"/>
              </w:rPr>
              <w:tab/>
            </w:r>
            <w:r w:rsidRPr="0036258B">
              <w:t>IF (A.4.1-1/1 OR A.4.1-1/2) AND A.4.4-1/2 AND A.4.4-2/2 AND NOT A.4.3.2-2A/1 THEN R ELSE N/A</w:t>
            </w:r>
          </w:p>
        </w:tc>
      </w:tr>
      <w:tr w:rsidR="00DD2AEE" w:rsidRPr="0036258B" w14:paraId="52AFC22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7BBA89" w14:textId="77777777" w:rsidR="00DD2AEE" w:rsidRPr="0036258B" w:rsidRDefault="00DD2AEE" w:rsidP="00602E95">
            <w:pPr>
              <w:pStyle w:val="TAN"/>
              <w:ind w:left="812" w:hanging="709"/>
              <w:rPr>
                <w:lang w:eastAsia="zh-CN"/>
              </w:rPr>
            </w:pPr>
            <w:r w:rsidRPr="0036258B">
              <w:t>C124</w:t>
            </w:r>
            <w:r w:rsidRPr="0036258B">
              <w:tab/>
              <w:t>Void</w:t>
            </w:r>
          </w:p>
        </w:tc>
      </w:tr>
      <w:tr w:rsidR="00DD2AEE" w:rsidRPr="0036258B" w14:paraId="28AFFE8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B84EB3" w14:textId="77777777" w:rsidR="00DD2AEE" w:rsidRPr="0036258B" w:rsidRDefault="00DD2AEE" w:rsidP="00602E95">
            <w:pPr>
              <w:pStyle w:val="TAN"/>
              <w:ind w:left="812" w:hanging="709"/>
              <w:rPr>
                <w:lang w:eastAsia="zh-CN"/>
              </w:rPr>
            </w:pPr>
            <w:r w:rsidRPr="0036258B">
              <w:rPr>
                <w:lang w:eastAsia="zh-CN"/>
              </w:rPr>
              <w:t>C125</w:t>
            </w:r>
            <w:r w:rsidRPr="0036258B">
              <w:rPr>
                <w:lang w:eastAsia="zh-CN"/>
              </w:rPr>
              <w:tab/>
            </w:r>
            <w:r w:rsidRPr="0036258B">
              <w:t>IF (A.4.1-1/1 OR A.4.1-1/2) AND A.4.4-2/2 AND (</w:t>
            </w:r>
            <w:r w:rsidRPr="0036258B">
              <w:rPr>
                <w:rFonts w:eastAsia="MS Mincho"/>
              </w:rPr>
              <w:t xml:space="preserve">A.4.4-2/5 </w:t>
            </w:r>
            <w:r w:rsidRPr="0036258B">
              <w:rPr>
                <w:lang w:eastAsia="zh-CN"/>
              </w:rPr>
              <w:t>OR</w:t>
            </w:r>
            <w:r w:rsidRPr="0036258B">
              <w:rPr>
                <w:rFonts w:eastAsia="MS Mincho"/>
              </w:rPr>
              <w:t xml:space="preserve"> (A.4.4-2/4 AND </w:t>
            </w:r>
            <w:r w:rsidRPr="0036258B">
              <w:t>A.4.4-1/33</w:t>
            </w:r>
            <w:r w:rsidRPr="0036258B">
              <w:rPr>
                <w:rFonts w:eastAsia="MS Mincho"/>
              </w:rPr>
              <w:t xml:space="preserve">))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37D2B58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C417D3" w14:textId="77777777" w:rsidR="00DD2AEE" w:rsidRPr="0036258B" w:rsidRDefault="00DD2AEE" w:rsidP="00602E95">
            <w:pPr>
              <w:pStyle w:val="TAN"/>
              <w:ind w:left="812" w:hanging="709"/>
              <w:rPr>
                <w:lang w:eastAsia="zh-CN"/>
              </w:rPr>
            </w:pPr>
            <w:r w:rsidRPr="0036258B">
              <w:rPr>
                <w:lang w:eastAsia="zh-CN"/>
              </w:rPr>
              <w:t>C126</w:t>
            </w:r>
            <w:r w:rsidRPr="0036258B">
              <w:rPr>
                <w:lang w:eastAsia="zh-CN"/>
              </w:rPr>
              <w:tab/>
            </w:r>
            <w:r w:rsidRPr="0036258B">
              <w:t>IF A.4.1-1/1 AND A.4.1-1/6 AND A.4.4-1/56 AND NOT A.4.3.2-2A/1 THEN R ELSE N/A</w:t>
            </w:r>
          </w:p>
        </w:tc>
      </w:tr>
      <w:tr w:rsidR="00DD2AEE" w:rsidRPr="0036258B" w14:paraId="437D438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8A8E2E" w14:textId="77777777" w:rsidR="00DD2AEE" w:rsidRPr="0036258B" w:rsidRDefault="00DD2AEE" w:rsidP="00602E95">
            <w:pPr>
              <w:pStyle w:val="TAN"/>
              <w:ind w:left="812" w:hanging="709"/>
              <w:rPr>
                <w:lang w:eastAsia="zh-CN"/>
              </w:rPr>
            </w:pPr>
            <w:r w:rsidRPr="0036258B">
              <w:rPr>
                <w:lang w:eastAsia="zh-CN"/>
              </w:rPr>
              <w:t>C127</w:t>
            </w:r>
            <w:r w:rsidRPr="0036258B">
              <w:rPr>
                <w:lang w:eastAsia="zh-CN"/>
              </w:rPr>
              <w:tab/>
            </w:r>
            <w:r w:rsidRPr="0036258B">
              <w:t>IF A.4.1-1/1 AND A.4.1-1/6 AND A.4.4-1/57 AND NOT A.4.3.2-2A/1 THEN R ELSE N/A</w:t>
            </w:r>
          </w:p>
        </w:tc>
      </w:tr>
      <w:tr w:rsidR="00DD2AEE" w:rsidRPr="0036258B" w14:paraId="686B236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94F441" w14:textId="77777777" w:rsidR="00DD2AEE" w:rsidRPr="0036258B" w:rsidRDefault="00DD2AEE" w:rsidP="00602E95">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62C180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39EC53" w14:textId="77777777" w:rsidR="00DD2AEE" w:rsidRPr="0036258B" w:rsidRDefault="00DD2AEE" w:rsidP="00602E95">
            <w:pPr>
              <w:pStyle w:val="TAN"/>
              <w:ind w:left="812" w:hanging="709"/>
              <w:rPr>
                <w:lang w:eastAsia="zh-CN"/>
              </w:rPr>
            </w:pPr>
            <w:r w:rsidRPr="0036258B">
              <w:rPr>
                <w:lang w:eastAsia="zh-CN"/>
              </w:rPr>
              <w:t>C129</w:t>
            </w:r>
            <w:r w:rsidRPr="0036258B">
              <w:rPr>
                <w:lang w:eastAsia="zh-CN"/>
              </w:rPr>
              <w:tab/>
              <w:t>IF A.4.1-1/1 AND A.4.4-1/58 THEN R ELSE N/A</w:t>
            </w:r>
          </w:p>
        </w:tc>
      </w:tr>
      <w:tr w:rsidR="00DD2AEE" w:rsidRPr="0036258B" w14:paraId="3D9D76F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A373C6" w14:textId="77777777" w:rsidR="00DD2AEE" w:rsidRPr="0036258B" w:rsidRDefault="00DD2AEE" w:rsidP="00602E95">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DD2AEE" w:rsidRPr="0036258B" w14:paraId="7CDEE4B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E94A94" w14:textId="77777777" w:rsidR="00DD2AEE" w:rsidRPr="0036258B" w:rsidRDefault="00DD2AEE" w:rsidP="00602E95">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DD2AEE" w:rsidRPr="0036258B" w14:paraId="451583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F9D964" w14:textId="77777777" w:rsidR="00DD2AEE" w:rsidRPr="0036258B" w:rsidRDefault="00DD2AEE" w:rsidP="00602E95">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DD2AEE" w:rsidRPr="0036258B" w14:paraId="0A9E1E2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6C6651" w14:textId="77777777" w:rsidR="00DD2AEE" w:rsidRPr="0036258B" w:rsidRDefault="00DD2AEE" w:rsidP="00602E95">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DD2AEE" w:rsidRPr="0036258B" w14:paraId="2348D5B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F760C8" w14:textId="77777777" w:rsidR="00DD2AEE" w:rsidRPr="0036258B" w:rsidRDefault="00DD2AEE" w:rsidP="00602E95">
            <w:pPr>
              <w:pStyle w:val="TAN"/>
              <w:ind w:left="812" w:hanging="709"/>
              <w:rPr>
                <w:lang w:eastAsia="zh-CN"/>
              </w:rPr>
            </w:pPr>
            <w:r w:rsidRPr="0036258B">
              <w:rPr>
                <w:lang w:eastAsia="zh-CN"/>
              </w:rPr>
              <w:t>C132a</w:t>
            </w:r>
            <w:r w:rsidRPr="0036258B">
              <w:rPr>
                <w:lang w:eastAsia="zh-CN"/>
              </w:rPr>
              <w:tab/>
              <w:t>IF (A.4.1-1/1 OR A.4.1-1/2) AND A.4.3.3.2-1/1 THEN R ELSE N/A</w:t>
            </w:r>
          </w:p>
        </w:tc>
      </w:tr>
      <w:tr w:rsidR="00DD2AEE" w:rsidRPr="0036258B" w14:paraId="52BABE1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3B871A" w14:textId="77777777" w:rsidR="00DD2AEE" w:rsidRPr="0036258B" w:rsidRDefault="00DD2AEE" w:rsidP="00602E95">
            <w:pPr>
              <w:pStyle w:val="TAN"/>
              <w:ind w:left="812" w:hanging="709"/>
              <w:rPr>
                <w:lang w:eastAsia="zh-CN"/>
              </w:rPr>
            </w:pPr>
            <w:r w:rsidRPr="0036258B">
              <w:rPr>
                <w:lang w:eastAsia="zh-CN"/>
              </w:rPr>
              <w:t>C133</w:t>
            </w:r>
            <w:r w:rsidRPr="0036258B">
              <w:rPr>
                <w:lang w:eastAsia="zh-CN"/>
              </w:rPr>
              <w:tab/>
              <w:t>IF (A.4.1-1/1 OR A.4.1-1/2) AND (A.4.3.3.1-2/1 OR A.4.3.3.1-2/2)</w:t>
            </w:r>
            <w:r w:rsidRPr="0036258B">
              <w:t xml:space="preserve"> </w:t>
            </w:r>
            <w:r w:rsidRPr="0036258B">
              <w:rPr>
                <w:lang w:eastAsia="zh-CN"/>
              </w:rPr>
              <w:t>THEN R ELSE N/A</w:t>
            </w:r>
          </w:p>
        </w:tc>
      </w:tr>
      <w:tr w:rsidR="00DD2AEE" w:rsidRPr="0036258B" w14:paraId="5476D90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1A9945" w14:textId="77777777" w:rsidR="00DD2AEE" w:rsidRPr="0036258B" w:rsidRDefault="00DD2AEE" w:rsidP="00602E95">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DD2AEE" w:rsidRPr="0036258B" w14:paraId="5F6DB22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7025F9" w14:textId="77777777" w:rsidR="00DD2AEE" w:rsidRPr="0036258B" w:rsidRDefault="00DD2AEE" w:rsidP="00602E95">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DD2AEE" w:rsidRPr="0036258B" w14:paraId="6A22C03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583CD7" w14:textId="77777777" w:rsidR="00DD2AEE" w:rsidRPr="0036258B" w:rsidRDefault="00DD2AEE" w:rsidP="00602E95">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DD2AEE" w:rsidRPr="0036258B" w14:paraId="376C434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431ED" w14:textId="77777777" w:rsidR="00DD2AEE" w:rsidRPr="0036258B" w:rsidRDefault="00DD2AEE" w:rsidP="00602E95">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DD2AEE" w:rsidRPr="0036258B" w14:paraId="6DE9E1C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5E40D4" w14:textId="77777777" w:rsidR="00DD2AEE" w:rsidRPr="0036258B" w:rsidRDefault="00DD2AEE" w:rsidP="00602E95">
            <w:pPr>
              <w:pStyle w:val="TAN"/>
              <w:ind w:left="812" w:hanging="709"/>
              <w:rPr>
                <w:lang w:eastAsia="zh-CN"/>
              </w:rPr>
            </w:pPr>
            <w:r w:rsidRPr="0036258B">
              <w:rPr>
                <w:lang w:eastAsia="zh-CN"/>
              </w:rPr>
              <w:t>C135</w:t>
            </w:r>
            <w:r w:rsidRPr="0036258B">
              <w:rPr>
                <w:lang w:eastAsia="zh-CN"/>
              </w:rPr>
              <w:tab/>
              <w:t>Void</w:t>
            </w:r>
          </w:p>
        </w:tc>
      </w:tr>
      <w:tr w:rsidR="00DD2AEE" w:rsidRPr="0036258B" w14:paraId="251B57A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876430" w14:textId="77777777" w:rsidR="00DD2AEE" w:rsidRPr="0036258B" w:rsidRDefault="00DD2AEE" w:rsidP="00602E95">
            <w:pPr>
              <w:pStyle w:val="TAN"/>
              <w:ind w:left="812" w:hanging="709"/>
              <w:rPr>
                <w:lang w:eastAsia="zh-CN"/>
              </w:rPr>
            </w:pPr>
            <w:r w:rsidRPr="0036258B">
              <w:rPr>
                <w:lang w:eastAsia="zh-CN"/>
              </w:rPr>
              <w:t>C136</w:t>
            </w:r>
            <w:r w:rsidRPr="0036258B">
              <w:rPr>
                <w:lang w:eastAsia="zh-CN"/>
              </w:rPr>
              <w:tab/>
              <w:t>Void</w:t>
            </w:r>
          </w:p>
        </w:tc>
      </w:tr>
      <w:tr w:rsidR="00DD2AEE" w:rsidRPr="0036258B" w14:paraId="369495C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DC5A8" w14:textId="77777777" w:rsidR="00DD2AEE" w:rsidRPr="0036258B" w:rsidRDefault="00DD2AEE" w:rsidP="00602E95">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F4CD90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429B4D" w14:textId="77777777" w:rsidR="00DD2AEE" w:rsidRPr="0036258B" w:rsidRDefault="00DD2AEE" w:rsidP="00602E95">
            <w:pPr>
              <w:pStyle w:val="TAN"/>
              <w:ind w:left="812" w:hanging="709"/>
              <w:rPr>
                <w:lang w:eastAsia="zh-CN"/>
              </w:rPr>
            </w:pPr>
            <w:r w:rsidRPr="0036258B">
              <w:t>C138</w:t>
            </w:r>
            <w:r w:rsidRPr="0036258B">
              <w:tab/>
              <w:t xml:space="preserve">IF (A.4.1-1/1 OR A.4.1-1/2) AND </w:t>
            </w:r>
            <w:r w:rsidRPr="0036258B">
              <w:rPr>
                <w:lang w:eastAsia="zh-CN"/>
              </w:rPr>
              <w:t xml:space="preserve">A.4.1-1/6 </w:t>
            </w:r>
            <w:r w:rsidRPr="0036258B">
              <w:t>AND (A.4.4-1/8 OR A.4.4-1/53) AND A.4.4-1/62 AND A.4.5-2/2 AND NOT A.4.3.2-2A/1 THEN R ELSE N/A</w:t>
            </w:r>
          </w:p>
        </w:tc>
      </w:tr>
      <w:tr w:rsidR="00DD2AEE" w:rsidRPr="0036258B" w14:paraId="128A566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2EA55A" w14:textId="77777777" w:rsidR="00DD2AEE" w:rsidRPr="0036258B" w:rsidRDefault="00DD2AEE" w:rsidP="00602E95">
            <w:pPr>
              <w:pStyle w:val="TAN"/>
              <w:ind w:left="812" w:hanging="709"/>
              <w:rPr>
                <w:lang w:eastAsia="zh-CN"/>
              </w:rPr>
            </w:pPr>
            <w:r w:rsidRPr="0036258B">
              <w:rPr>
                <w:lang w:eastAsia="zh-CN"/>
              </w:rPr>
              <w:t>C139</w:t>
            </w:r>
            <w:r w:rsidRPr="0036258B">
              <w:tab/>
              <w:t xml:space="preserve">IF (A.4.1-1/1 OR A.4.1-1/2) AND </w:t>
            </w:r>
            <w:r w:rsidRPr="0036258B">
              <w:rPr>
                <w:lang w:eastAsia="zh-CN"/>
              </w:rPr>
              <w:t xml:space="preserve">A.4.1-1/6 </w:t>
            </w:r>
            <w:r w:rsidRPr="0036258B">
              <w:t xml:space="preserve">AND A.4.4-1/32 AND </w:t>
            </w:r>
            <w:r w:rsidRPr="0036258B">
              <w:rPr>
                <w:rFonts w:eastAsia="MS Mincho"/>
              </w:rPr>
              <w:t xml:space="preserve">A.4.2.1.1-1/4 AND (A.4.5-1a/27 or A.4.5-1b/27) AND NOT A.4.3.2-2A/1 </w:t>
            </w:r>
            <w:r w:rsidRPr="0036258B">
              <w:t>THEN R ELSE N/A</w:t>
            </w:r>
          </w:p>
        </w:tc>
      </w:tr>
      <w:tr w:rsidR="00DD2AEE" w:rsidRPr="0036258B" w14:paraId="51E3C2C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204AD5" w14:textId="77777777" w:rsidR="00DD2AEE" w:rsidRPr="0036258B" w:rsidRDefault="00DD2AEE" w:rsidP="00602E95">
            <w:pPr>
              <w:pStyle w:val="TAN"/>
              <w:ind w:left="812" w:hanging="709"/>
              <w:rPr>
                <w:lang w:eastAsia="zh-CN"/>
              </w:rPr>
            </w:pPr>
            <w:r w:rsidRPr="0036258B">
              <w:rPr>
                <w:lang w:eastAsia="zh-CN"/>
              </w:rPr>
              <w:t>C140</w:t>
            </w:r>
            <w:r w:rsidRPr="0036258B">
              <w:rPr>
                <w:lang w:eastAsia="zh-CN"/>
              </w:rPr>
              <w:tab/>
            </w:r>
            <w:r w:rsidRPr="0036258B">
              <w:rPr>
                <w:rFonts w:cs="Arial"/>
                <w:szCs w:val="18"/>
              </w:rPr>
              <w:t>Void</w:t>
            </w:r>
          </w:p>
        </w:tc>
      </w:tr>
      <w:tr w:rsidR="00DD2AEE" w:rsidRPr="0036258B" w14:paraId="1407679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B4B16D" w14:textId="77777777" w:rsidR="00DD2AEE" w:rsidRPr="0036258B" w:rsidRDefault="00DD2AEE" w:rsidP="00602E95">
            <w:pPr>
              <w:pStyle w:val="TAN"/>
              <w:ind w:left="812" w:hanging="709"/>
              <w:rPr>
                <w:lang w:eastAsia="zh-CN"/>
              </w:rPr>
            </w:pPr>
            <w:r w:rsidRPr="0036258B">
              <w:rPr>
                <w:lang w:eastAsia="zh-CN"/>
              </w:rPr>
              <w:t>C141</w:t>
            </w:r>
            <w:r w:rsidRPr="0036258B">
              <w:rPr>
                <w:lang w:eastAsia="zh-CN"/>
              </w:rPr>
              <w:tab/>
            </w:r>
            <w:r w:rsidRPr="0036258B">
              <w:t xml:space="preserve">IF (A.4.1-1/1 OR A.4.1-1/2) AND A.4.4-2/2 AND </w:t>
            </w:r>
            <w:r w:rsidRPr="0036258B">
              <w:rPr>
                <w:rFonts w:eastAsia="MS Mincho"/>
              </w:rPr>
              <w:t xml:space="preserve">A.4.4-2/5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5DACF335" w14:textId="77777777" w:rsidTr="00602E95">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1E8A4F" w14:textId="77777777" w:rsidR="00DD2AEE" w:rsidRPr="0036258B" w:rsidRDefault="00DD2AEE" w:rsidP="00602E95">
            <w:pPr>
              <w:pStyle w:val="TAN"/>
              <w:ind w:left="812" w:hanging="709"/>
              <w:rPr>
                <w:lang w:eastAsia="zh-CN"/>
              </w:rPr>
            </w:pPr>
            <w:r w:rsidRPr="0036258B">
              <w:rPr>
                <w:lang w:eastAsia="zh-CN"/>
              </w:rPr>
              <w:t>C142</w:t>
            </w:r>
            <w:r w:rsidRPr="0036258B">
              <w:rPr>
                <w:lang w:eastAsia="zh-CN"/>
              </w:rPr>
              <w:tab/>
              <w:t>IF A.4.1-1/1 AND A.4.1-1/2 THEN R ELSE N/A</w:t>
            </w:r>
          </w:p>
        </w:tc>
      </w:tr>
      <w:tr w:rsidR="00DD2AEE" w:rsidRPr="0036258B" w14:paraId="10DAF56E" w14:textId="77777777" w:rsidTr="00602E95">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FB117E" w14:textId="77777777" w:rsidR="00DD2AEE" w:rsidRPr="0036258B" w:rsidRDefault="00DD2AEE" w:rsidP="00602E95">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DD2AEE" w:rsidRPr="0036258B" w14:paraId="769CD47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062A98" w14:textId="77777777" w:rsidR="00DD2AEE" w:rsidRPr="0036258B" w:rsidRDefault="00DD2AEE" w:rsidP="00602E95">
            <w:pPr>
              <w:pStyle w:val="TAN"/>
              <w:ind w:left="812" w:hanging="709"/>
              <w:rPr>
                <w:lang w:eastAsia="zh-CN"/>
              </w:rPr>
            </w:pPr>
            <w:r w:rsidRPr="0036258B">
              <w:rPr>
                <w:lang w:eastAsia="zh-CN"/>
              </w:rPr>
              <w:t>C143</w:t>
            </w:r>
            <w:r w:rsidRPr="0036258B">
              <w:rPr>
                <w:lang w:eastAsia="zh-CN"/>
              </w:rPr>
              <w:tab/>
            </w:r>
            <w:r w:rsidRPr="0036258B">
              <w:t>IF A.4.4-1/2 AND A.4.4-1/49 AND A.4.4-2/1 AND NOT A.4.3.2-2A/1 THEN R ELSE N/A</w:t>
            </w:r>
          </w:p>
        </w:tc>
      </w:tr>
      <w:tr w:rsidR="00DD2AEE" w:rsidRPr="0036258B" w14:paraId="7E333E0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8F0156" w14:textId="77777777" w:rsidR="00DD2AEE" w:rsidRPr="0036258B" w:rsidRDefault="00DD2AEE" w:rsidP="00602E95">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DD2AEE" w:rsidRPr="0036258B" w14:paraId="48E9F3D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E02B4D" w14:textId="77777777" w:rsidR="00DD2AEE" w:rsidRPr="0036258B" w:rsidRDefault="00DD2AEE" w:rsidP="00602E95">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DD2AEE" w:rsidRPr="0036258B" w14:paraId="5BD1980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BD119" w14:textId="77777777" w:rsidR="00DD2AEE" w:rsidRPr="0036258B" w:rsidRDefault="00DD2AEE" w:rsidP="00602E95">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62DA08B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C3211D" w14:textId="77777777" w:rsidR="00DD2AEE" w:rsidRPr="0036258B" w:rsidRDefault="00DD2AEE" w:rsidP="00602E95">
            <w:pPr>
              <w:pStyle w:val="TAN"/>
              <w:ind w:left="812" w:hanging="709"/>
              <w:rPr>
                <w:lang w:eastAsia="zh-CN"/>
              </w:rPr>
            </w:pPr>
            <w:r w:rsidRPr="0036258B">
              <w:rPr>
                <w:lang w:eastAsia="zh-CN"/>
              </w:rPr>
              <w:lastRenderedPageBreak/>
              <w:t>C146</w:t>
            </w:r>
            <w:r w:rsidRPr="0036258B">
              <w:rPr>
                <w:lang w:eastAsia="zh-CN"/>
              </w:rPr>
              <w:tab/>
              <w:t>IF (A.4.1-1/1 OR A.4.1-1/2) AND A.4.1-1/6 AND (A.4.4-1/8 OR A.4.4-1/53) AND NOT A.4.3.2-2A/1 THEN R ELSE N/A</w:t>
            </w:r>
          </w:p>
        </w:tc>
      </w:tr>
      <w:tr w:rsidR="00DD2AEE" w:rsidRPr="0036258B" w14:paraId="7AD02FA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8D0A47" w14:textId="77777777" w:rsidR="00DD2AEE" w:rsidRPr="0036258B" w:rsidRDefault="00DD2AEE" w:rsidP="00602E95">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D5281A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C17FDA" w14:textId="77777777" w:rsidR="00DD2AEE" w:rsidRPr="0036258B" w:rsidRDefault="00DD2AEE" w:rsidP="00602E95">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20AC58E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457528" w14:textId="77777777" w:rsidR="00DD2AEE" w:rsidRPr="0036258B" w:rsidRDefault="00DD2AEE" w:rsidP="00602E95">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2E5C601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DC23F6" w14:textId="77777777" w:rsidR="00DD2AEE" w:rsidRPr="0036258B" w:rsidRDefault="00DD2AEE" w:rsidP="00602E95">
            <w:pPr>
              <w:pStyle w:val="TAN"/>
              <w:ind w:left="812" w:hanging="709"/>
              <w:rPr>
                <w:lang w:eastAsia="zh-CN"/>
              </w:rPr>
            </w:pPr>
            <w:r w:rsidRPr="0036258B">
              <w:rPr>
                <w:lang w:eastAsia="zh-CN"/>
              </w:rPr>
              <w:t>C149</w:t>
            </w:r>
            <w:r w:rsidRPr="0036258B">
              <w:rPr>
                <w:lang w:eastAsia="zh-CN"/>
              </w:rPr>
              <w:tab/>
              <w:t>Void</w:t>
            </w:r>
          </w:p>
        </w:tc>
      </w:tr>
      <w:tr w:rsidR="00DD2AEE" w:rsidRPr="0036258B" w14:paraId="4099720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E0513E" w14:textId="77777777" w:rsidR="00DD2AEE" w:rsidRPr="0036258B" w:rsidRDefault="00DD2AEE" w:rsidP="00602E95">
            <w:pPr>
              <w:pStyle w:val="TAN"/>
              <w:ind w:left="812" w:hanging="709"/>
              <w:rPr>
                <w:lang w:eastAsia="zh-CN"/>
              </w:rPr>
            </w:pPr>
            <w:r w:rsidRPr="0036258B">
              <w:rPr>
                <w:lang w:eastAsia="zh-CN"/>
              </w:rPr>
              <w:t>C150</w:t>
            </w:r>
            <w:r w:rsidRPr="0036258B">
              <w:rPr>
                <w:lang w:eastAsia="zh-CN"/>
              </w:rPr>
              <w:tab/>
              <w:t>IF (((A.4.1-1/1 OR A.4.1-1/2) AND A.4.1-1/6) OR ((A.4.1-1/1 OR A.4.1-1/2) AND A.4.1-1/6 AND A.4.1-1/7)) AND NOT A.4.3.2-2A/1 THEN R ELSE N/A</w:t>
            </w:r>
          </w:p>
        </w:tc>
      </w:tr>
      <w:tr w:rsidR="00DD2AEE" w:rsidRPr="0036258B" w14:paraId="2523719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B8E484" w14:textId="77777777" w:rsidR="00DD2AEE" w:rsidRPr="0036258B" w:rsidRDefault="00DD2AEE" w:rsidP="00602E95">
            <w:pPr>
              <w:pStyle w:val="TAN"/>
              <w:ind w:left="812" w:hanging="709"/>
              <w:rPr>
                <w:lang w:eastAsia="zh-CN"/>
              </w:rPr>
            </w:pPr>
            <w:r w:rsidRPr="0036258B">
              <w:rPr>
                <w:lang w:eastAsia="zh-CN"/>
              </w:rPr>
              <w:t>C151</w:t>
            </w:r>
            <w:r w:rsidRPr="0036258B">
              <w:rPr>
                <w:lang w:eastAsia="zh-CN"/>
              </w:rPr>
              <w:tab/>
              <w:t>IF (A.4.1-1/1 OR A.4.1-1/2) AND A.4.3.3.3-1</w:t>
            </w:r>
            <w:r w:rsidRPr="0036258B">
              <w:t>/1</w:t>
            </w:r>
            <w:r w:rsidRPr="0036258B">
              <w:rPr>
                <w:lang w:eastAsia="zh-CN"/>
              </w:rPr>
              <w:t xml:space="preserve"> THEN R ELSE N/A</w:t>
            </w:r>
          </w:p>
        </w:tc>
      </w:tr>
      <w:tr w:rsidR="00DD2AEE" w:rsidRPr="0036258B" w14:paraId="66B0BE6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C9C5A9" w14:textId="77777777" w:rsidR="00DD2AEE" w:rsidRPr="0036258B" w:rsidRDefault="00DD2AEE" w:rsidP="00602E95">
            <w:pPr>
              <w:pStyle w:val="TAN"/>
              <w:ind w:left="812" w:hanging="709"/>
              <w:rPr>
                <w:lang w:eastAsia="zh-CN"/>
              </w:rPr>
            </w:pPr>
            <w:r w:rsidRPr="0036258B">
              <w:rPr>
                <w:lang w:eastAsia="zh-CN"/>
              </w:rPr>
              <w:t>C152F</w:t>
            </w:r>
            <w:r w:rsidRPr="0036258B">
              <w:rPr>
                <w:lang w:eastAsia="zh-CN"/>
              </w:rPr>
              <w:tab/>
              <w:t>IF A.4.1-1/1 AND A.4.3.3.3-1/1 AND A.4.5-3a/11 THEN R ELSE N/A</w:t>
            </w:r>
          </w:p>
        </w:tc>
      </w:tr>
      <w:tr w:rsidR="00DD2AEE" w:rsidRPr="0036258B" w14:paraId="6A5D09C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849536" w14:textId="77777777" w:rsidR="00DD2AEE" w:rsidRPr="0036258B" w:rsidRDefault="00DD2AEE" w:rsidP="00602E95">
            <w:pPr>
              <w:pStyle w:val="TAN"/>
              <w:ind w:left="812" w:hanging="709"/>
              <w:rPr>
                <w:lang w:eastAsia="zh-CN"/>
              </w:rPr>
            </w:pPr>
            <w:r w:rsidRPr="0036258B">
              <w:rPr>
                <w:lang w:eastAsia="zh-CN"/>
              </w:rPr>
              <w:t>C152T</w:t>
            </w:r>
            <w:r w:rsidRPr="0036258B">
              <w:rPr>
                <w:lang w:eastAsia="zh-CN"/>
              </w:rPr>
              <w:tab/>
              <w:t>IF A.4.1-1/2 AND A.4.3.3.3-1/1 AND A.4.5-3b/11 THEN R ELSE N/A</w:t>
            </w:r>
          </w:p>
        </w:tc>
      </w:tr>
      <w:tr w:rsidR="00DD2AEE" w:rsidRPr="0036258B" w14:paraId="25EB706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4C732E" w14:textId="77777777" w:rsidR="00DD2AEE" w:rsidRPr="0036258B" w:rsidRDefault="00DD2AEE" w:rsidP="00602E95">
            <w:pPr>
              <w:pStyle w:val="TAN"/>
              <w:ind w:left="812" w:hanging="709"/>
              <w:rPr>
                <w:lang w:eastAsia="zh-CN"/>
              </w:rPr>
            </w:pPr>
            <w:r w:rsidRPr="0036258B">
              <w:rPr>
                <w:lang w:eastAsia="zh-CN"/>
              </w:rPr>
              <w:t>C153</w:t>
            </w:r>
            <w:r w:rsidRPr="0036258B">
              <w:tab/>
              <w:t>IF (A.4.1-1/1 OR A.4.1-1/2) AND (A.4.1-1/6 OR A.4.1-1/7)</w:t>
            </w:r>
            <w:r w:rsidRPr="0036258B">
              <w:rPr>
                <w:lang w:eastAsia="zh-CN"/>
              </w:rPr>
              <w:t xml:space="preserve"> AND</w:t>
            </w:r>
            <w:r w:rsidRPr="0036258B">
              <w:t xml:space="preserve"> A.4.4-2/2 AND A.4.4-1/26 AND NOT A.4.3.2-2A/1 THEN R </w:t>
            </w:r>
            <w:smartTag w:uri="urn:schemas-microsoft-com:office:smarttags" w:element="stockticker">
              <w:r w:rsidRPr="0036258B">
                <w:t>ELSE</w:t>
              </w:r>
            </w:smartTag>
            <w:r w:rsidRPr="0036258B">
              <w:t xml:space="preserve"> N/A</w:t>
            </w:r>
          </w:p>
        </w:tc>
      </w:tr>
      <w:tr w:rsidR="00DD2AEE" w:rsidRPr="0036258B" w14:paraId="68FBDC6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44A85D" w14:textId="77777777" w:rsidR="00DD2AEE" w:rsidRPr="0036258B" w:rsidRDefault="00DD2AEE" w:rsidP="00602E95">
            <w:pPr>
              <w:pStyle w:val="TAN"/>
              <w:ind w:left="812" w:hanging="709"/>
              <w:rPr>
                <w:lang w:eastAsia="zh-CN"/>
              </w:rPr>
            </w:pPr>
            <w:r w:rsidRPr="0036258B">
              <w:rPr>
                <w:lang w:eastAsia="zh-CN"/>
              </w:rPr>
              <w:t>C154F</w:t>
            </w:r>
            <w:r w:rsidRPr="0036258B">
              <w:rPr>
                <w:lang w:eastAsia="zh-CN"/>
              </w:rPr>
              <w:tab/>
              <w:t>IF A.4.1-1/1 AND A.4.5</w:t>
            </w:r>
            <w:r w:rsidRPr="0036258B">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B4AD3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43A62D" w14:textId="77777777" w:rsidR="00DD2AEE" w:rsidRPr="0036258B" w:rsidRDefault="00DD2AEE" w:rsidP="00602E95">
            <w:pPr>
              <w:pStyle w:val="TAN"/>
              <w:ind w:left="812" w:hanging="709"/>
              <w:rPr>
                <w:lang w:eastAsia="zh-CN"/>
              </w:rPr>
            </w:pPr>
            <w:r w:rsidRPr="0036258B">
              <w:rPr>
                <w:lang w:eastAsia="zh-CN"/>
              </w:rPr>
              <w:t>C154T</w:t>
            </w:r>
            <w:r w:rsidRPr="0036258B">
              <w:rPr>
                <w:lang w:eastAsia="zh-CN"/>
              </w:rPr>
              <w:tab/>
              <w:t>IF A.4.1-1/2 AND A.4.5</w:t>
            </w:r>
            <w:r w:rsidRPr="0036258B">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65BAF77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AA70EC" w14:textId="77777777" w:rsidR="00DD2AEE" w:rsidRPr="0036258B" w:rsidRDefault="00DD2AEE" w:rsidP="00602E95">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DD2AEE" w:rsidRPr="0036258B" w14:paraId="2A88971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B428A8" w14:textId="77777777" w:rsidR="00DD2AEE" w:rsidRPr="0036258B" w:rsidRDefault="00DD2AEE" w:rsidP="00602E95">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DD2AEE" w:rsidRPr="0036258B" w14:paraId="6229DCE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1A0475" w14:textId="77777777" w:rsidR="00DD2AEE" w:rsidRPr="0036258B" w:rsidRDefault="00DD2AEE" w:rsidP="00602E95">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DD2AEE" w:rsidRPr="0036258B" w14:paraId="57C9365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0DB442" w14:textId="77777777" w:rsidR="00DD2AEE" w:rsidRPr="0036258B" w:rsidRDefault="00DD2AEE" w:rsidP="00602E95">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DD2AEE" w:rsidRPr="0036258B" w14:paraId="18069CE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36BD3C" w14:textId="77777777" w:rsidR="00DD2AEE" w:rsidRPr="0036258B" w:rsidRDefault="00DD2AEE" w:rsidP="00602E95">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DD2AEE" w:rsidRPr="0036258B" w14:paraId="0E36D4A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BD6E21" w14:textId="77777777" w:rsidR="00DD2AEE" w:rsidRPr="0036258B" w:rsidRDefault="00DD2AEE" w:rsidP="00602E95">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DD2AEE" w:rsidRPr="0036258B" w14:paraId="4C2212E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883339" w14:textId="77777777" w:rsidR="00DD2AEE" w:rsidRPr="0036258B" w:rsidRDefault="00DD2AEE" w:rsidP="00602E95">
            <w:pPr>
              <w:pStyle w:val="TAN"/>
              <w:ind w:left="812" w:hanging="709"/>
              <w:rPr>
                <w:lang w:eastAsia="zh-CN"/>
              </w:rPr>
            </w:pPr>
            <w:r w:rsidRPr="0036258B">
              <w:rPr>
                <w:lang w:eastAsia="zh-CN"/>
              </w:rPr>
              <w:t>C156</w:t>
            </w:r>
            <w:r w:rsidRPr="0036258B">
              <w:rPr>
                <w:lang w:eastAsia="zh-CN"/>
              </w:rPr>
              <w:tab/>
            </w:r>
            <w:r w:rsidRPr="0036258B">
              <w:t>IF (A.4.1-1/1 OR A.4.1-1/2) AND A.4.4-1/2 AND NOT A.4.3.2-2A/1 THEN R ELSE N/A</w:t>
            </w:r>
          </w:p>
        </w:tc>
      </w:tr>
      <w:tr w:rsidR="00DD2AEE" w:rsidRPr="0036258B" w14:paraId="4738026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B47A2" w14:textId="77777777" w:rsidR="00DD2AEE" w:rsidRPr="0036258B" w:rsidRDefault="00DD2AEE" w:rsidP="00602E95">
            <w:pPr>
              <w:pStyle w:val="TAN"/>
              <w:ind w:left="812" w:hanging="709"/>
              <w:rPr>
                <w:lang w:eastAsia="zh-CN"/>
              </w:rPr>
            </w:pPr>
            <w:r w:rsidRPr="0036258B">
              <w:rPr>
                <w:lang w:eastAsia="zh-CN"/>
              </w:rPr>
              <w:t>C157</w:t>
            </w:r>
            <w:r w:rsidRPr="0036258B">
              <w:rPr>
                <w:lang w:eastAsia="zh-CN"/>
              </w:rPr>
              <w:tab/>
              <w:t>IF (A.4.1-1/1 OR A.4.1-1/2) AND A.4.4-1/69 THEN R ELSE N/A</w:t>
            </w:r>
          </w:p>
        </w:tc>
      </w:tr>
      <w:tr w:rsidR="00DD2AEE" w:rsidRPr="0036258B" w14:paraId="5D249CB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C0AFC9" w14:textId="77777777" w:rsidR="00DD2AEE" w:rsidRPr="0036258B" w:rsidRDefault="00DD2AEE" w:rsidP="00602E95">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等线"/>
                <w:lang w:eastAsia="zh-CN"/>
              </w:rPr>
              <w:t>(NOT A.4.3.2-2A/1 OR (A.4.3.2-2A/1 AND A.4.4-1A/16))</w:t>
            </w:r>
            <w:r w:rsidRPr="0036258B">
              <w:rPr>
                <w:lang w:eastAsia="zh-CN"/>
              </w:rPr>
              <w:t>THEN R ELSE N/A</w:t>
            </w:r>
          </w:p>
        </w:tc>
      </w:tr>
      <w:tr w:rsidR="00DD2AEE" w:rsidRPr="0036258B" w14:paraId="03CEDA0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9D0B7E" w14:textId="77777777" w:rsidR="00DD2AEE" w:rsidRPr="0036258B" w:rsidRDefault="00DD2AEE" w:rsidP="00602E95">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D2AEE" w:rsidRPr="0036258B" w14:paraId="3C4D4B5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8E5485" w14:textId="77777777" w:rsidR="00DD2AEE" w:rsidRPr="0036258B" w:rsidRDefault="00DD2AEE" w:rsidP="00602E95">
            <w:pPr>
              <w:pStyle w:val="TAN"/>
              <w:ind w:left="812" w:hanging="709"/>
              <w:rPr>
                <w:lang w:eastAsia="zh-CN"/>
              </w:rPr>
            </w:pPr>
            <w:r w:rsidRPr="0036258B">
              <w:rPr>
                <w:lang w:eastAsia="zh-CN"/>
              </w:rPr>
              <w:t>C158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A.4.4-1/70 AND NOT A.4.3.2-2A/1 </w:t>
            </w:r>
            <w:r w:rsidRPr="0036258B">
              <w:t>THEN R ELSE N/A</w:t>
            </w:r>
          </w:p>
        </w:tc>
      </w:tr>
      <w:tr w:rsidR="00DD2AEE" w:rsidRPr="0036258B" w14:paraId="1C90537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4FCD9F" w14:textId="77777777" w:rsidR="00DD2AEE" w:rsidRPr="0036258B" w:rsidRDefault="00DD2AEE" w:rsidP="00602E95">
            <w:pPr>
              <w:pStyle w:val="TAN"/>
              <w:ind w:left="812" w:hanging="709"/>
              <w:rPr>
                <w:lang w:eastAsia="zh-CN"/>
              </w:rPr>
            </w:pPr>
            <w:r w:rsidRPr="0036258B">
              <w:t>C159F</w:t>
            </w:r>
            <w:r w:rsidRPr="0036258B">
              <w:tab/>
              <w:t xml:space="preserve">IF A.4.1-1/1 AND </w:t>
            </w:r>
            <w:r w:rsidRPr="0036258B">
              <w:rPr>
                <w:lang w:eastAsia="zh-CN"/>
              </w:rPr>
              <w:t xml:space="preserve">A.4.1-1/6 </w:t>
            </w:r>
            <w:r w:rsidRPr="0036258B">
              <w:t>AND A.4.5-1a/27 AND A.4.4-1/33 AND [45]A.12/34 AND NOT A.4.3.2-2A/1 THEN R ELSE N/A</w:t>
            </w:r>
          </w:p>
        </w:tc>
      </w:tr>
      <w:tr w:rsidR="00DD2AEE" w:rsidRPr="0036258B" w14:paraId="0530120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DF864C" w14:textId="77777777" w:rsidR="00DD2AEE" w:rsidRPr="0036258B" w:rsidRDefault="00DD2AEE" w:rsidP="00602E95">
            <w:pPr>
              <w:pStyle w:val="TAN"/>
              <w:ind w:left="812" w:hanging="709"/>
              <w:rPr>
                <w:lang w:eastAsia="zh-CN"/>
              </w:rPr>
            </w:pPr>
            <w:r w:rsidRPr="0036258B">
              <w:t>C159T</w:t>
            </w:r>
            <w:r w:rsidRPr="0036258B">
              <w:tab/>
              <w:t xml:space="preserve">IF A.4.1-1/2 AND </w:t>
            </w:r>
            <w:r w:rsidRPr="0036258B">
              <w:rPr>
                <w:lang w:eastAsia="zh-CN"/>
              </w:rPr>
              <w:t xml:space="preserve">A.4.1-1/6 </w:t>
            </w:r>
            <w:r w:rsidRPr="0036258B">
              <w:t>AND A.4.5-1b/27 AND A.4.4-1/33 AND [45]A.12/34 AND NOT A.4.3.2-2A/1 THEN R ELSE N/A</w:t>
            </w:r>
          </w:p>
        </w:tc>
      </w:tr>
      <w:tr w:rsidR="00DD2AEE" w:rsidRPr="0036258B" w14:paraId="0ABC56D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30C9D9" w14:textId="77777777" w:rsidR="00DD2AEE" w:rsidRPr="0036258B" w:rsidRDefault="00DD2AEE" w:rsidP="00602E95">
            <w:pPr>
              <w:pStyle w:val="TAN"/>
              <w:ind w:left="812" w:hanging="709"/>
              <w:rPr>
                <w:lang w:eastAsia="zh-CN"/>
              </w:rPr>
            </w:pPr>
            <w:r w:rsidRPr="0036258B">
              <w:t>C160F</w:t>
            </w:r>
            <w:r w:rsidRPr="0036258B">
              <w:tab/>
              <w:t xml:space="preserve">IF A.4.1-1/1 AND </w:t>
            </w:r>
            <w:r w:rsidRPr="0036258B">
              <w:rPr>
                <w:lang w:eastAsia="zh-CN"/>
              </w:rPr>
              <w:t xml:space="preserve">A.4.1-1/6 </w:t>
            </w:r>
            <w:r w:rsidRPr="0036258B">
              <w:t>AND A.4.5-1a/7 AND A.4.5-1a/8 AND A.4.5-1a/22 AND A.4.5-1a/27 AND A.4.4-1/32 AND A.4.4-1/33 AND A.4.4-1/71 AND NOT A.4.3.2-2A/1 THEN R ELSE N/A</w:t>
            </w:r>
          </w:p>
        </w:tc>
      </w:tr>
      <w:tr w:rsidR="00DD2AEE" w:rsidRPr="0036258B" w14:paraId="69A00F9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5D0545" w14:textId="77777777" w:rsidR="00DD2AEE" w:rsidRPr="0036258B" w:rsidRDefault="00DD2AEE" w:rsidP="00602E95">
            <w:pPr>
              <w:pStyle w:val="TAN"/>
              <w:ind w:left="812" w:hanging="709"/>
              <w:rPr>
                <w:lang w:eastAsia="zh-CN"/>
              </w:rPr>
            </w:pPr>
            <w:r w:rsidRPr="0036258B">
              <w:t>C160T</w:t>
            </w:r>
            <w:r w:rsidRPr="0036258B">
              <w:tab/>
              <w:t xml:space="preserve">IF A.4.1-1/2 AND </w:t>
            </w:r>
            <w:r w:rsidRPr="0036258B">
              <w:rPr>
                <w:lang w:eastAsia="zh-CN"/>
              </w:rPr>
              <w:t xml:space="preserve">A.4.1-1/6 </w:t>
            </w:r>
            <w:r w:rsidRPr="0036258B">
              <w:t>AND A.4.5-1b/7 AND A.4.5-1b/8 AND A.4.5-1b/22 AND A.4.5-1b/27 AND A.4.4-1/32 AND A.4.4-1/33 AND A.4.4-1/71 AND NOT A.4.3.2-2A/1 THEN R ELSE N/A</w:t>
            </w:r>
          </w:p>
        </w:tc>
      </w:tr>
      <w:tr w:rsidR="00DD2AEE" w:rsidRPr="0036258B" w14:paraId="2E51C5C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3FB70" w14:textId="77777777" w:rsidR="00DD2AEE" w:rsidRPr="0036258B" w:rsidRDefault="00DD2AEE" w:rsidP="00602E95">
            <w:pPr>
              <w:pStyle w:val="TAN"/>
              <w:ind w:left="812" w:hanging="709"/>
              <w:rPr>
                <w:lang w:eastAsia="zh-CN"/>
              </w:rPr>
            </w:pPr>
            <w:r w:rsidRPr="0036258B">
              <w:t>C161F</w:t>
            </w:r>
            <w:r w:rsidRPr="0036258B">
              <w:tab/>
              <w:t xml:space="preserve">IF A.4.1-1/1 AND </w:t>
            </w:r>
            <w:r w:rsidRPr="0036258B">
              <w:rPr>
                <w:lang w:eastAsia="zh-CN"/>
              </w:rPr>
              <w:t xml:space="preserve">A.4.1-1/6 </w:t>
            </w:r>
            <w:r w:rsidRPr="0036258B">
              <w:t>AND A.4.5-1a/27 AND A.4.4-1/33 AND A.4.4-1/71 AND [45]A.12/34 AND NOT A.4.3.2-2A/1 THEN R ELSE N/A</w:t>
            </w:r>
          </w:p>
        </w:tc>
      </w:tr>
      <w:tr w:rsidR="00DD2AEE" w:rsidRPr="0036258B" w14:paraId="714CCA0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1CAE06" w14:textId="77777777" w:rsidR="00DD2AEE" w:rsidRPr="0036258B" w:rsidRDefault="00DD2AEE" w:rsidP="00602E95">
            <w:pPr>
              <w:pStyle w:val="TAN"/>
              <w:ind w:left="812" w:hanging="709"/>
              <w:rPr>
                <w:lang w:eastAsia="zh-CN"/>
              </w:rPr>
            </w:pPr>
            <w:r w:rsidRPr="0036258B">
              <w:t>C161T</w:t>
            </w:r>
            <w:r w:rsidRPr="0036258B">
              <w:tab/>
              <w:t xml:space="preserve">IF A.4.1-1/2 AND </w:t>
            </w:r>
            <w:r w:rsidRPr="0036258B">
              <w:rPr>
                <w:lang w:eastAsia="zh-CN"/>
              </w:rPr>
              <w:t xml:space="preserve">A.4.1-1/6 </w:t>
            </w:r>
            <w:r w:rsidRPr="0036258B">
              <w:t>AND A.4.5-1b/27 AND A.4.4-1/33 AND A.4.4-1/71 AND [45]A.12/34 AND NOT A.4.3.2-2A/1 THEN R ELSE N/A</w:t>
            </w:r>
          </w:p>
        </w:tc>
      </w:tr>
      <w:tr w:rsidR="00DD2AEE" w:rsidRPr="0036258B" w14:paraId="68299A0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EF9B67" w14:textId="77777777" w:rsidR="00DD2AEE" w:rsidRPr="0036258B" w:rsidRDefault="00DD2AEE" w:rsidP="00602E95">
            <w:pPr>
              <w:pStyle w:val="TAN"/>
              <w:ind w:left="812" w:hanging="709"/>
              <w:rPr>
                <w:lang w:eastAsia="zh-CN"/>
              </w:rPr>
            </w:pPr>
            <w:r w:rsidRPr="0036258B">
              <w:rPr>
                <w:lang w:eastAsia="zh-CN"/>
              </w:rPr>
              <w:lastRenderedPageBreak/>
              <w:t>C162</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A.4.3.3.3-2/2 THEN R ELSE N/A</w:t>
            </w:r>
          </w:p>
        </w:tc>
      </w:tr>
      <w:tr w:rsidR="00DD2AEE" w:rsidRPr="0036258B" w14:paraId="0DBDC01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07EA8C" w14:textId="77777777" w:rsidR="00DD2AEE" w:rsidRPr="0036258B" w:rsidRDefault="00DD2AEE" w:rsidP="00602E95">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EE05B6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7E49C1" w14:textId="77777777" w:rsidR="00DD2AEE" w:rsidRPr="0036258B" w:rsidRDefault="00DD2AEE" w:rsidP="00602E95">
            <w:pPr>
              <w:pStyle w:val="TAN"/>
              <w:ind w:left="812" w:hanging="709"/>
              <w:rPr>
                <w:lang w:eastAsia="zh-CN"/>
              </w:rPr>
            </w:pPr>
            <w:r w:rsidRPr="0036258B">
              <w:t>C164</w:t>
            </w:r>
            <w:r w:rsidRPr="0036258B">
              <w:tab/>
              <w:t xml:space="preserve">IF (A.4.1-1/1 OR A.4.1-1/2) AND </w:t>
            </w:r>
            <w:r w:rsidRPr="0036258B">
              <w:rPr>
                <w:lang w:eastAsia="zh-CN"/>
              </w:rPr>
              <w:t xml:space="preserve">A.4.4-1/72 </w:t>
            </w:r>
            <w:r w:rsidRPr="0036258B">
              <w:t xml:space="preserve">AND A.4.4-2/2 AND NOT A.4.4-2/32 THEN R </w:t>
            </w:r>
            <w:smartTag w:uri="urn:schemas-microsoft-com:office:smarttags" w:element="stockticker">
              <w:r w:rsidRPr="0036258B">
                <w:t>ELSE</w:t>
              </w:r>
            </w:smartTag>
            <w:r w:rsidRPr="0036258B">
              <w:t xml:space="preserve"> N/A</w:t>
            </w:r>
          </w:p>
        </w:tc>
      </w:tr>
      <w:tr w:rsidR="00DD2AEE" w:rsidRPr="0036258B" w14:paraId="5FD48A6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20A7DC" w14:textId="77777777" w:rsidR="00DD2AEE" w:rsidRPr="0036258B" w:rsidRDefault="00DD2AEE" w:rsidP="00602E95">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DD2AEE" w:rsidRPr="0036258B" w14:paraId="3E52C11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CE3EF9" w14:textId="77777777" w:rsidR="00DD2AEE" w:rsidRPr="0036258B" w:rsidRDefault="00DD2AEE" w:rsidP="00602E95">
            <w:pPr>
              <w:pStyle w:val="TAN"/>
              <w:ind w:left="812" w:hanging="709"/>
              <w:rPr>
                <w:lang w:eastAsia="zh-CN"/>
              </w:rPr>
            </w:pPr>
            <w:r w:rsidRPr="0036258B">
              <w:rPr>
                <w:lang w:eastAsia="zh-CN"/>
              </w:rPr>
              <w:t>C</w:t>
            </w:r>
            <w:r w:rsidRPr="0036258B">
              <w:t>166F</w:t>
            </w:r>
            <w:r w:rsidRPr="0036258B">
              <w:rPr>
                <w:lang w:eastAsia="zh-CN"/>
              </w:rPr>
              <w:tab/>
              <w:t>IF A.4.1-1/1 AND A.4.5-1a/1</w:t>
            </w:r>
            <w:r w:rsidRPr="0036258B">
              <w:t>4</w:t>
            </w:r>
            <w:r w:rsidRPr="0036258B">
              <w:rPr>
                <w:lang w:eastAsia="zh-CN"/>
              </w:rPr>
              <w:t xml:space="preserve"> THEN R ELSE N/A</w:t>
            </w:r>
          </w:p>
        </w:tc>
      </w:tr>
      <w:tr w:rsidR="00DD2AEE" w:rsidRPr="0036258B" w14:paraId="533C9BE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C60864" w14:textId="77777777" w:rsidR="00DD2AEE" w:rsidRPr="0036258B" w:rsidRDefault="00DD2AEE" w:rsidP="00602E95">
            <w:pPr>
              <w:pStyle w:val="TAN"/>
              <w:ind w:left="812" w:hanging="709"/>
              <w:rPr>
                <w:lang w:eastAsia="zh-CN"/>
              </w:rPr>
            </w:pPr>
            <w:r w:rsidRPr="0036258B">
              <w:rPr>
                <w:lang w:eastAsia="zh-CN"/>
              </w:rPr>
              <w:t>C</w:t>
            </w:r>
            <w:r w:rsidRPr="0036258B">
              <w:t>166T</w:t>
            </w:r>
            <w:r w:rsidRPr="0036258B">
              <w:rPr>
                <w:lang w:eastAsia="zh-CN"/>
              </w:rPr>
              <w:tab/>
              <w:t>IF A.4.1-1/2 AND A.4.5-1b/1</w:t>
            </w:r>
            <w:r w:rsidRPr="0036258B">
              <w:t>4</w:t>
            </w:r>
            <w:r w:rsidRPr="0036258B">
              <w:rPr>
                <w:lang w:eastAsia="zh-CN"/>
              </w:rPr>
              <w:t xml:space="preserve"> THEN R ELSE N/A</w:t>
            </w:r>
          </w:p>
        </w:tc>
      </w:tr>
      <w:tr w:rsidR="00DD2AEE" w:rsidRPr="0036258B" w14:paraId="664D939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36A465" w14:textId="77777777" w:rsidR="00DD2AEE" w:rsidRPr="0036258B" w:rsidRDefault="00DD2AEE" w:rsidP="00602E95">
            <w:pPr>
              <w:pStyle w:val="TAN"/>
              <w:ind w:left="812" w:hanging="709"/>
              <w:rPr>
                <w:lang w:eastAsia="zh-CN"/>
              </w:rPr>
            </w:pPr>
            <w:r w:rsidRPr="0036258B">
              <w:rPr>
                <w:lang w:eastAsia="zh-CN"/>
              </w:rPr>
              <w:t>C</w:t>
            </w:r>
            <w:r w:rsidRPr="0036258B">
              <w:t>167F</w:t>
            </w:r>
            <w:r w:rsidRPr="0036258B">
              <w:rPr>
                <w:lang w:eastAsia="zh-CN"/>
              </w:rPr>
              <w:tab/>
              <w:t>IF A.4.1-1/1 AND A.4.5-1a/1</w:t>
            </w:r>
            <w:r w:rsidRPr="0036258B">
              <w:t>4</w:t>
            </w:r>
            <w:r w:rsidRPr="0036258B">
              <w:rPr>
                <w:lang w:eastAsia="zh-CN"/>
              </w:rPr>
              <w:t xml:space="preserve"> AND A.4.5-1a/25 AND </w:t>
            </w:r>
            <w:r w:rsidRPr="0036258B">
              <w:t xml:space="preserve">(NOT A.4.3.2-2A/1 OR (A.4.3.2-2A/1 AND A.4.4-1A/16)) </w:t>
            </w:r>
            <w:r w:rsidRPr="0036258B">
              <w:rPr>
                <w:lang w:eastAsia="zh-CN"/>
              </w:rPr>
              <w:t>THEN R ELSE N/A</w:t>
            </w:r>
          </w:p>
        </w:tc>
      </w:tr>
      <w:tr w:rsidR="00DD2AEE" w:rsidRPr="0036258B" w14:paraId="132E652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245DC7" w14:textId="77777777" w:rsidR="00DD2AEE" w:rsidRPr="0036258B" w:rsidRDefault="00DD2AEE" w:rsidP="00602E95">
            <w:pPr>
              <w:pStyle w:val="TAN"/>
              <w:ind w:left="812" w:hanging="709"/>
              <w:rPr>
                <w:lang w:eastAsia="zh-CN"/>
              </w:rPr>
            </w:pPr>
            <w:r w:rsidRPr="0036258B">
              <w:rPr>
                <w:lang w:eastAsia="zh-CN"/>
              </w:rPr>
              <w:t>C</w:t>
            </w:r>
            <w:r w:rsidRPr="0036258B">
              <w:t>167T</w:t>
            </w:r>
            <w:r w:rsidRPr="0036258B">
              <w:rPr>
                <w:lang w:eastAsia="zh-CN"/>
              </w:rPr>
              <w:tab/>
              <w:t>IF A.4.1-1/2 AND A.4.5-1b/1</w:t>
            </w:r>
            <w:r w:rsidRPr="0036258B">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DD2AEE" w:rsidRPr="0036258B" w14:paraId="7F9083D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EC2691" w14:textId="77777777" w:rsidR="00DD2AEE" w:rsidRPr="0036258B" w:rsidRDefault="00DD2AEE" w:rsidP="00602E95">
            <w:pPr>
              <w:pStyle w:val="TAN"/>
              <w:ind w:left="812" w:hanging="709"/>
              <w:rPr>
                <w:lang w:eastAsia="zh-CN"/>
              </w:rPr>
            </w:pPr>
            <w:r w:rsidRPr="0036258B">
              <w:rPr>
                <w:lang w:eastAsia="zh-CN"/>
              </w:rPr>
              <w:t>C168F</w:t>
            </w:r>
            <w:r w:rsidRPr="0036258B">
              <w:rPr>
                <w:lang w:eastAsia="zh-CN"/>
              </w:rPr>
              <w:tab/>
              <w:t>IF A.4.1-1/1 AND A.4.1-1/6</w:t>
            </w:r>
            <w:r w:rsidRPr="0036258B">
              <w:t xml:space="preserve"> AND </w:t>
            </w:r>
            <w:r w:rsidRPr="0036258B">
              <w:rPr>
                <w:lang w:eastAsia="zh-CN"/>
              </w:rPr>
              <w:t>A.4.5-1a/15 AND NOT A.4.3.2-2A/1 THEN R ELSE N/A</w:t>
            </w:r>
          </w:p>
        </w:tc>
      </w:tr>
      <w:tr w:rsidR="00DD2AEE" w:rsidRPr="0036258B" w14:paraId="5BCF6BE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1F5A13" w14:textId="77777777" w:rsidR="00DD2AEE" w:rsidRPr="0036258B" w:rsidRDefault="00DD2AEE" w:rsidP="00602E95">
            <w:pPr>
              <w:pStyle w:val="TAN"/>
              <w:ind w:left="812" w:hanging="709"/>
              <w:rPr>
                <w:lang w:eastAsia="zh-CN"/>
              </w:rPr>
            </w:pPr>
            <w:r w:rsidRPr="0036258B">
              <w:rPr>
                <w:lang w:eastAsia="zh-CN"/>
              </w:rPr>
              <w:t>C168T</w:t>
            </w:r>
            <w:r w:rsidRPr="0036258B">
              <w:rPr>
                <w:lang w:eastAsia="zh-CN"/>
              </w:rPr>
              <w:tab/>
              <w:t>IF A.4.1-1/2 AND A.4.1-1/6</w:t>
            </w:r>
            <w:r w:rsidRPr="0036258B">
              <w:t xml:space="preserve"> AND </w:t>
            </w:r>
            <w:r w:rsidRPr="0036258B">
              <w:rPr>
                <w:lang w:eastAsia="zh-CN"/>
              </w:rPr>
              <w:t>A.4.5-1b/15 AND NOT A.4.3.2-2A/1 THEN R ELSE N/A</w:t>
            </w:r>
          </w:p>
        </w:tc>
      </w:tr>
      <w:tr w:rsidR="00DD2AEE" w:rsidRPr="0036258B" w14:paraId="4334A18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6C9248" w14:textId="77777777" w:rsidR="00DD2AEE" w:rsidRPr="0036258B" w:rsidRDefault="00DD2AEE" w:rsidP="00602E95">
            <w:pPr>
              <w:pStyle w:val="TAN"/>
              <w:ind w:left="812" w:hanging="709"/>
              <w:rPr>
                <w:lang w:eastAsia="zh-CN"/>
              </w:rPr>
            </w:pPr>
            <w:r w:rsidRPr="0036258B">
              <w:rPr>
                <w:lang w:eastAsia="zh-CN"/>
              </w:rPr>
              <w:t>C169</w:t>
            </w:r>
            <w:r w:rsidRPr="0036258B">
              <w:rPr>
                <w:lang w:eastAsia="zh-CN"/>
              </w:rPr>
              <w:tab/>
              <w:t>Void</w:t>
            </w:r>
          </w:p>
        </w:tc>
      </w:tr>
      <w:tr w:rsidR="00DD2AEE" w:rsidRPr="0036258B" w14:paraId="493EC33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26B6C7" w14:textId="77777777" w:rsidR="00DD2AEE" w:rsidRPr="0036258B" w:rsidRDefault="00DD2AEE" w:rsidP="00602E95">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DD2AEE" w:rsidRPr="0036258B" w14:paraId="0B6C4DA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D4D7ED" w14:textId="77777777" w:rsidR="00DD2AEE" w:rsidRPr="0036258B" w:rsidRDefault="00DD2AEE" w:rsidP="00602E95">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DD2AEE" w:rsidRPr="0036258B" w14:paraId="535D9C8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EAEB9C" w14:textId="77777777" w:rsidR="00DD2AEE" w:rsidRPr="0036258B" w:rsidRDefault="00DD2AEE" w:rsidP="00602E95">
            <w:pPr>
              <w:pStyle w:val="TAN"/>
              <w:ind w:left="812" w:hanging="709"/>
              <w:rPr>
                <w:lang w:eastAsia="zh-CN"/>
              </w:rPr>
            </w:pPr>
            <w:r w:rsidRPr="0036258B">
              <w:rPr>
                <w:lang w:eastAsia="zh-CN"/>
              </w:rPr>
              <w:t>C172</w:t>
            </w:r>
            <w:r w:rsidRPr="0036258B">
              <w:rPr>
                <w:lang w:eastAsia="zh-CN"/>
              </w:rPr>
              <w:tab/>
              <w:t>IF (A.4.1-1/1 OR A.4.1-1/2) AND A.4.2.1.1-1/4 AND A.4.4-1/37 AND NOT A.4.3.2-2A/1 THEN R ELSE N/A</w:t>
            </w:r>
          </w:p>
        </w:tc>
      </w:tr>
      <w:tr w:rsidR="00DD2AEE" w:rsidRPr="0036258B" w14:paraId="3765575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4A0317" w14:textId="77777777" w:rsidR="00DD2AEE" w:rsidRPr="0036258B" w:rsidRDefault="00DD2AEE" w:rsidP="00602E95">
            <w:pPr>
              <w:pStyle w:val="TAN"/>
              <w:ind w:left="812" w:hanging="709"/>
              <w:rPr>
                <w:lang w:eastAsia="zh-CN"/>
              </w:rPr>
            </w:pPr>
            <w:r w:rsidRPr="0036258B">
              <w:rPr>
                <w:lang w:eastAsia="zh-CN"/>
              </w:rPr>
              <w:t>C173</w:t>
            </w:r>
            <w:r w:rsidRPr="0036258B">
              <w:rPr>
                <w:lang w:eastAsia="zh-CN"/>
              </w:rPr>
              <w:tab/>
              <w:t xml:space="preserve">IF (A.4.1-1/1 OR A.4.1-1/2) AND A.4.4-1/80 AND </w:t>
            </w:r>
            <w:r w:rsidRPr="0036258B">
              <w:t>A.4.4-2/1</w:t>
            </w:r>
            <w:r w:rsidRPr="0036258B">
              <w:rPr>
                <w:lang w:eastAsia="zh-CN"/>
              </w:rPr>
              <w:t xml:space="preserve"> THEN R ELSE N/A</w:t>
            </w:r>
          </w:p>
        </w:tc>
      </w:tr>
      <w:tr w:rsidR="00DD2AEE" w:rsidRPr="0036258B" w14:paraId="1B83FE6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D51B45" w14:textId="77777777" w:rsidR="00DD2AEE" w:rsidRPr="0036258B" w:rsidRDefault="00DD2AEE" w:rsidP="00602E95">
            <w:pPr>
              <w:pStyle w:val="TAN"/>
              <w:ind w:left="812" w:hanging="709"/>
              <w:rPr>
                <w:lang w:eastAsia="zh-CN"/>
              </w:rPr>
            </w:pPr>
            <w:r w:rsidRPr="0036258B">
              <w:rPr>
                <w:lang w:eastAsia="zh-CN"/>
              </w:rPr>
              <w:t>C174</w:t>
            </w:r>
            <w:r w:rsidRPr="0036258B">
              <w:rPr>
                <w:lang w:eastAsia="zh-CN"/>
              </w:rPr>
              <w:tab/>
              <w:t>IF (A.4.1-1/1 OR A.4.1-1/2) AND A.4.4-1/81 THEN R ELSE N/A</w:t>
            </w:r>
          </w:p>
        </w:tc>
      </w:tr>
      <w:tr w:rsidR="00DD2AEE" w:rsidRPr="0036258B" w14:paraId="3CFE7C3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C3BB8A" w14:textId="77777777" w:rsidR="00DD2AEE" w:rsidRPr="0036258B" w:rsidRDefault="00DD2AEE" w:rsidP="00602E95">
            <w:pPr>
              <w:pStyle w:val="TAN"/>
              <w:ind w:left="812" w:hanging="709"/>
              <w:rPr>
                <w:lang w:eastAsia="zh-CN"/>
              </w:rPr>
            </w:pPr>
            <w:r w:rsidRPr="0036258B">
              <w:rPr>
                <w:lang w:eastAsia="zh-CN"/>
              </w:rPr>
              <w:t>C175</w:t>
            </w:r>
            <w:r w:rsidRPr="0036258B">
              <w:rPr>
                <w:lang w:eastAsia="zh-CN"/>
              </w:rPr>
              <w:tab/>
              <w:t xml:space="preserve">IF A.4.1-1/2 AND </w:t>
            </w:r>
            <w:r w:rsidRPr="0036258B">
              <w:t>A.4.4-1A/2</w:t>
            </w:r>
            <w:r w:rsidRPr="0036258B">
              <w:rPr>
                <w:lang w:eastAsia="zh-CN"/>
              </w:rPr>
              <w:t xml:space="preserve"> THEN R ELSE N/A</w:t>
            </w:r>
          </w:p>
        </w:tc>
      </w:tr>
      <w:tr w:rsidR="00DD2AEE" w:rsidRPr="0036258B" w14:paraId="5F7DBFB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F03714" w14:textId="77777777" w:rsidR="00DD2AEE" w:rsidRPr="0036258B" w:rsidRDefault="00DD2AEE" w:rsidP="00602E95">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DD2AEE" w:rsidRPr="0036258B" w14:paraId="518C82D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3104A7" w14:textId="77777777" w:rsidR="00DD2AEE" w:rsidRPr="0036258B" w:rsidRDefault="00DD2AEE" w:rsidP="00602E95">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DD2AEE" w:rsidRPr="0036258B" w14:paraId="4463613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83410E" w14:textId="77777777" w:rsidR="00DD2AEE" w:rsidRPr="0036258B" w:rsidRDefault="00DD2AEE" w:rsidP="00602E95">
            <w:pPr>
              <w:pStyle w:val="TAN"/>
              <w:ind w:left="812" w:hanging="709"/>
              <w:rPr>
                <w:lang w:eastAsia="zh-CN"/>
              </w:rPr>
            </w:pPr>
            <w:r w:rsidRPr="0036258B">
              <w:t>C178</w:t>
            </w:r>
            <w:r w:rsidRPr="0036258B">
              <w:tab/>
              <w:t xml:space="preserve">IF (A.4.1-1/1 OR A.4.1-1/2) AND [8]A.10/31 THEN R </w:t>
            </w:r>
            <w:smartTag w:uri="urn:schemas-microsoft-com:office:smarttags" w:element="stockticker">
              <w:r w:rsidRPr="0036258B">
                <w:t>ELSE</w:t>
              </w:r>
            </w:smartTag>
            <w:r w:rsidRPr="0036258B">
              <w:t xml:space="preserve"> N/A</w:t>
            </w:r>
          </w:p>
        </w:tc>
      </w:tr>
      <w:tr w:rsidR="00DD2AEE" w:rsidRPr="0036258B" w14:paraId="2EB9D51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967957" w14:textId="77777777" w:rsidR="00DD2AEE" w:rsidRPr="0036258B" w:rsidRDefault="00DD2AEE" w:rsidP="00602E95">
            <w:pPr>
              <w:pStyle w:val="TAN"/>
              <w:ind w:left="812" w:hanging="709"/>
              <w:rPr>
                <w:lang w:eastAsia="zh-CN"/>
              </w:rPr>
            </w:pPr>
            <w:r w:rsidRPr="0036258B">
              <w:t>C179</w:t>
            </w:r>
            <w:r w:rsidRPr="0036258B">
              <w:tab/>
              <w:t>IF (A.4.1-1/1 OR A.4.1-1/2) AND A.4.4-1/84 AND NOT A.4.4-1/138 THEN R ELSE N/A</w:t>
            </w:r>
          </w:p>
        </w:tc>
      </w:tr>
      <w:tr w:rsidR="00DD2AEE" w:rsidRPr="0036258B" w14:paraId="0F390B4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3004E8" w14:textId="77777777" w:rsidR="00DD2AEE" w:rsidRPr="0036258B" w:rsidRDefault="00DD2AEE" w:rsidP="00602E95">
            <w:pPr>
              <w:pStyle w:val="TAN"/>
              <w:ind w:left="812" w:hanging="709"/>
              <w:rPr>
                <w:lang w:eastAsia="zh-CN"/>
              </w:rPr>
            </w:pPr>
            <w:r w:rsidRPr="0036258B">
              <w:t>C179a</w:t>
            </w:r>
            <w:r w:rsidRPr="0036258B">
              <w:tab/>
              <w:t xml:space="preserve">IF (A.4.1-1/1 OR A.4.1-1/2) AND A.4.4-1/84 </w:t>
            </w:r>
            <w:r w:rsidRPr="0036258B">
              <w:rPr>
                <w:lang w:eastAsia="zh-CN"/>
              </w:rPr>
              <w:t xml:space="preserve">AND </w:t>
            </w:r>
            <w:r w:rsidRPr="0036258B">
              <w:t>NOT A.4.4-1/138</w:t>
            </w:r>
            <w:r w:rsidRPr="0036258B">
              <w:rPr>
                <w:color w:val="002060"/>
              </w:rPr>
              <w:t xml:space="preserve"> </w:t>
            </w:r>
            <w:r w:rsidRPr="0036258B">
              <w:rPr>
                <w:rFonts w:eastAsia="等线"/>
                <w:lang w:eastAsia="zh-CN"/>
              </w:rPr>
              <w:t>AND (NOT A.4.3.2-2A/1 OR (A.4.3.2-2A/1 AND A.4.4-1A/16))</w:t>
            </w:r>
            <w:r w:rsidRPr="0036258B">
              <w:t>THEN R ELSE N/A</w:t>
            </w:r>
          </w:p>
        </w:tc>
      </w:tr>
      <w:tr w:rsidR="00DD2AEE" w:rsidRPr="0036258B" w14:paraId="591E062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736CB4" w14:textId="77777777" w:rsidR="00DD2AEE" w:rsidRPr="0036258B" w:rsidRDefault="00DD2AEE" w:rsidP="00602E95">
            <w:pPr>
              <w:pStyle w:val="TAN"/>
              <w:ind w:left="812" w:hanging="709"/>
            </w:pPr>
            <w:r w:rsidRPr="0036258B">
              <w:rPr>
                <w:lang w:eastAsia="zh-CN"/>
              </w:rPr>
              <w:t>C180</w:t>
            </w:r>
            <w:r w:rsidRPr="0036258B">
              <w:rPr>
                <w:lang w:eastAsia="zh-CN"/>
              </w:rPr>
              <w:tab/>
              <w:t>IF (A.4.1-1/1 OR A.4.1-1/2) AND A.4.1-1/6</w:t>
            </w:r>
            <w:r w:rsidRPr="0036258B">
              <w:t xml:space="preserve"> AND </w:t>
            </w:r>
            <w:r w:rsidRPr="0036258B">
              <w:rPr>
                <w:lang w:eastAsia="zh-CN"/>
              </w:rPr>
              <w:t>A.4.4-1/63 AND NOT A.4.3.2-2A/1 THEN R ELSE N/A</w:t>
            </w:r>
          </w:p>
        </w:tc>
      </w:tr>
      <w:tr w:rsidR="00DD2AEE" w:rsidRPr="0036258B" w14:paraId="646A046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DF4BC0" w14:textId="77777777" w:rsidR="00DD2AEE" w:rsidRPr="0036258B" w:rsidRDefault="00DD2AEE" w:rsidP="00602E95">
            <w:pPr>
              <w:pStyle w:val="TAN"/>
              <w:ind w:left="812" w:hanging="709"/>
            </w:pPr>
            <w:r w:rsidRPr="0036258B">
              <w:rPr>
                <w:lang w:eastAsia="zh-CN"/>
              </w:rPr>
              <w:t>C181</w:t>
            </w:r>
            <w:r w:rsidRPr="0036258B">
              <w:rPr>
                <w:lang w:eastAsia="zh-CN"/>
              </w:rPr>
              <w:tab/>
              <w:t>IF (A.4.1-1/1 OR A.4.1-1/2) AND A.4.4-1/</w:t>
            </w:r>
            <w:r w:rsidRPr="0036258B">
              <w:t>85 AND NOT A.4.3.2-2A/1</w:t>
            </w:r>
            <w:r w:rsidRPr="0036258B">
              <w:rPr>
                <w:lang w:eastAsia="zh-CN"/>
              </w:rPr>
              <w:t xml:space="preserve"> THEN R ELSE N/A</w:t>
            </w:r>
          </w:p>
        </w:tc>
      </w:tr>
      <w:tr w:rsidR="00DD2AEE" w:rsidRPr="0036258B" w14:paraId="64D9AF3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8B738" w14:textId="77777777" w:rsidR="00DD2AEE" w:rsidRPr="0036258B" w:rsidRDefault="00DD2AEE" w:rsidP="00602E95">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rPr>
              <w:t xml:space="preserve"> A.4.2.1.1-1/4 AND NOT A.4.3.2-2A/1</w:t>
            </w:r>
            <w:r w:rsidRPr="0036258B">
              <w:rPr>
                <w:lang w:eastAsia="zh-CN"/>
              </w:rPr>
              <w:t xml:space="preserve"> THEN R ELSE N/A</w:t>
            </w:r>
          </w:p>
        </w:tc>
      </w:tr>
      <w:tr w:rsidR="00DD2AEE" w:rsidRPr="0036258B" w14:paraId="0CFAA25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23C2F3" w14:textId="77777777" w:rsidR="00DD2AEE" w:rsidRPr="0036258B" w:rsidRDefault="00DD2AEE" w:rsidP="00602E95">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DD2AEE" w:rsidRPr="0036258B" w14:paraId="436682F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31E68E" w14:textId="77777777" w:rsidR="00DD2AEE" w:rsidRPr="0036258B" w:rsidRDefault="00DD2AEE" w:rsidP="00602E95">
            <w:pPr>
              <w:pStyle w:val="TAN"/>
              <w:ind w:left="812" w:hanging="709"/>
              <w:rPr>
                <w:lang w:eastAsia="zh-CN"/>
              </w:rPr>
            </w:pPr>
            <w:r w:rsidRPr="0036258B">
              <w:rPr>
                <w:lang w:eastAsia="zh-CN"/>
              </w:rPr>
              <w:t>C184</w:t>
            </w:r>
            <w:r w:rsidRPr="0036258B">
              <w:rPr>
                <w:lang w:eastAsia="zh-CN"/>
              </w:rPr>
              <w:tab/>
              <w:t>IF ((</w:t>
            </w:r>
            <w:r w:rsidRPr="0036258B">
              <w:t xml:space="preserve">A.4.1-1/1 AND A.4.1-2/1) OR </w:t>
            </w:r>
            <w:r w:rsidRPr="0036258B">
              <w:rPr>
                <w:lang w:eastAsia="zh-CN"/>
              </w:rPr>
              <w:t>(</w:t>
            </w:r>
            <w:r w:rsidRPr="0036258B">
              <w:t xml:space="preserve">A.4.1-1/2 AND A.4.1-2/2)) AND NOT A.4.3.2-2A/1 </w:t>
            </w:r>
            <w:r w:rsidRPr="0036258B">
              <w:rPr>
                <w:lang w:eastAsia="zh-CN"/>
              </w:rPr>
              <w:t>THEN R ELSE N/A</w:t>
            </w:r>
          </w:p>
        </w:tc>
      </w:tr>
      <w:tr w:rsidR="00DD2AEE" w:rsidRPr="0036258B" w14:paraId="232F794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BC26F6" w14:textId="77777777" w:rsidR="00DD2AEE" w:rsidRPr="0036258B" w:rsidRDefault="00DD2AEE" w:rsidP="00602E95">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DD2AEE" w:rsidRPr="0036258B" w14:paraId="794B7FD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4D087C" w14:textId="77777777" w:rsidR="00DD2AEE" w:rsidRPr="0036258B" w:rsidRDefault="00DD2AEE" w:rsidP="00602E95">
            <w:pPr>
              <w:pStyle w:val="TAN"/>
              <w:ind w:left="812" w:hanging="709"/>
              <w:rPr>
                <w:lang w:eastAsia="zh-CN"/>
              </w:rPr>
            </w:pPr>
            <w:r w:rsidRPr="0036258B">
              <w:t>C185F</w:t>
            </w:r>
            <w:r w:rsidRPr="0036258B">
              <w:tab/>
              <w:t>IF A.4.1-1/1 AND A.4.5-1a/13 AND A.4.5-1a/25 AND A.4.1-2/1 AND (NOT A.4.3.2-2A/1 OR (A.4.3.2-2A/1 AND A.4.4-1A/16)) THEN R ELSE N/A</w:t>
            </w:r>
          </w:p>
        </w:tc>
      </w:tr>
      <w:tr w:rsidR="00DD2AEE" w:rsidRPr="0036258B" w14:paraId="13F85E1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756D8B" w14:textId="77777777" w:rsidR="00DD2AEE" w:rsidRPr="0036258B" w:rsidRDefault="00DD2AEE" w:rsidP="00602E95">
            <w:pPr>
              <w:pStyle w:val="TAN"/>
              <w:ind w:left="812" w:hanging="709"/>
              <w:rPr>
                <w:lang w:eastAsia="zh-CN"/>
              </w:rPr>
            </w:pPr>
            <w:r w:rsidRPr="0036258B">
              <w:t>C185T</w:t>
            </w:r>
            <w:r w:rsidRPr="0036258B">
              <w:tab/>
              <w:t>IF A.4.1-1/2 AND A.4.5-1b/13 AND A.4.5-1b/25 AND A.4.1-2/2 AND (NOT A.4.3.2-2A/1 OR (A.4.3.2-2A/1 AND A.4.4-1A/16)) THEN R ELSE N/A</w:t>
            </w:r>
          </w:p>
        </w:tc>
      </w:tr>
      <w:tr w:rsidR="00DD2AEE" w:rsidRPr="0036258B" w14:paraId="2B36CC2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3F589A" w14:textId="77777777" w:rsidR="00DD2AEE" w:rsidRPr="0036258B" w:rsidRDefault="00DD2AEE" w:rsidP="00602E95">
            <w:pPr>
              <w:pStyle w:val="TAN"/>
              <w:ind w:left="812" w:hanging="709"/>
            </w:pPr>
            <w:r w:rsidRPr="0036258B">
              <w:t>C186F</w:t>
            </w:r>
            <w:r w:rsidRPr="0036258B">
              <w:tab/>
              <w:t xml:space="preserve">IF </w:t>
            </w:r>
            <w:r w:rsidRPr="0036258B">
              <w:rPr>
                <w:rFonts w:eastAsia="等线"/>
                <w:lang w:eastAsia="zh-CN"/>
              </w:rPr>
              <w:t>(</w:t>
            </w:r>
            <w:r w:rsidRPr="0036258B">
              <w:t>A.4.1-1/1 AND A.4.5-1a/25 AND A.4.1-2/1</w:t>
            </w:r>
            <w:r w:rsidRPr="0036258B">
              <w:rPr>
                <w:rFonts w:eastAsia="等线"/>
                <w:lang w:eastAsia="zh-CN"/>
              </w:rPr>
              <w:t>)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A.4.5-1a/25</w:t>
            </w:r>
            <w:r w:rsidRPr="0036258B">
              <w:t>) THEN R ELSE N/A</w:t>
            </w:r>
          </w:p>
        </w:tc>
      </w:tr>
      <w:tr w:rsidR="00DD2AEE" w:rsidRPr="0036258B" w14:paraId="5779E61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430DEB" w14:textId="77777777" w:rsidR="00DD2AEE" w:rsidRPr="0036258B" w:rsidRDefault="00DD2AEE" w:rsidP="00602E95">
            <w:pPr>
              <w:pStyle w:val="TAN"/>
              <w:ind w:left="812" w:hanging="709"/>
            </w:pPr>
            <w:r w:rsidRPr="0036258B">
              <w:t>C186T</w:t>
            </w:r>
            <w:r w:rsidRPr="0036258B">
              <w:tab/>
              <w:t xml:space="preserve">IF </w:t>
            </w:r>
            <w:r w:rsidRPr="0036258B">
              <w:rPr>
                <w:rFonts w:eastAsia="等线"/>
                <w:lang w:eastAsia="zh-CN"/>
              </w:rPr>
              <w:t>(</w:t>
            </w:r>
            <w:r w:rsidRPr="0036258B">
              <w:t>A.4.1-1/2 AND A.4.5-1b/25 AND A.4.1-2/2</w:t>
            </w:r>
            <w:r w:rsidRPr="0036258B">
              <w:rPr>
                <w:rFonts w:eastAsia="等线"/>
                <w:lang w:eastAsia="zh-CN"/>
              </w:rPr>
              <w:t>)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 THEN R ELSE N/A</w:t>
            </w:r>
          </w:p>
        </w:tc>
      </w:tr>
      <w:tr w:rsidR="00DD2AEE" w:rsidRPr="0036258B" w14:paraId="195CEE7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7C9B40" w14:textId="77777777" w:rsidR="00DD2AEE" w:rsidRPr="0036258B" w:rsidRDefault="00DD2AEE" w:rsidP="00602E95">
            <w:pPr>
              <w:pStyle w:val="TAN"/>
              <w:ind w:left="812" w:hanging="709"/>
            </w:pPr>
            <w:r w:rsidRPr="0036258B">
              <w:t>C187</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A.4.4-1/86 THEN R ELSE N/A</w:t>
            </w:r>
          </w:p>
        </w:tc>
      </w:tr>
      <w:tr w:rsidR="00DD2AEE" w:rsidRPr="0036258B" w14:paraId="21E923F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355420" w14:textId="77777777" w:rsidR="00DD2AEE" w:rsidRPr="0036258B" w:rsidRDefault="00DD2AEE" w:rsidP="00602E95">
            <w:pPr>
              <w:pStyle w:val="TAN"/>
              <w:ind w:left="812" w:hanging="709"/>
            </w:pPr>
            <w:r w:rsidRPr="0036258B">
              <w:rPr>
                <w:lang w:eastAsia="zh-CN"/>
              </w:rPr>
              <w:t>C188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A.4.4-1/87 AND NOT A.4.3.2-2A/1 </w:t>
            </w:r>
            <w:r w:rsidRPr="0036258B">
              <w:t>THEN R ELSE N/A</w:t>
            </w:r>
          </w:p>
        </w:tc>
      </w:tr>
      <w:tr w:rsidR="00DD2AEE" w:rsidRPr="0036258B" w14:paraId="6A37C44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16B559" w14:textId="77777777" w:rsidR="00DD2AEE" w:rsidRPr="0036258B" w:rsidRDefault="00DD2AEE" w:rsidP="00602E95">
            <w:pPr>
              <w:pStyle w:val="TAN"/>
              <w:ind w:left="812" w:hanging="709"/>
              <w:rPr>
                <w:lang w:eastAsia="zh-CN"/>
              </w:rPr>
            </w:pPr>
            <w:r w:rsidRPr="0036258B">
              <w:rPr>
                <w:lang w:eastAsia="zh-CN"/>
              </w:rPr>
              <w:lastRenderedPageBreak/>
              <w:t>C189F</w:t>
            </w:r>
            <w:r w:rsidRPr="0036258B">
              <w:rPr>
                <w:lang w:eastAsia="zh-CN"/>
              </w:rPr>
              <w:tab/>
            </w:r>
            <w:r w:rsidRPr="0036258B">
              <w:t>IF A.4.1-1/1 AND A.4.5-1a/31 THEN R ELSE N/A</w:t>
            </w:r>
          </w:p>
        </w:tc>
      </w:tr>
      <w:tr w:rsidR="00DD2AEE" w:rsidRPr="0036258B" w14:paraId="4DE09FE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72241F" w14:textId="77777777" w:rsidR="00DD2AEE" w:rsidRPr="0036258B" w:rsidRDefault="00DD2AEE" w:rsidP="00602E95">
            <w:pPr>
              <w:pStyle w:val="TAN"/>
              <w:ind w:left="812" w:hanging="709"/>
              <w:rPr>
                <w:lang w:eastAsia="zh-CN"/>
              </w:rPr>
            </w:pPr>
            <w:r w:rsidRPr="0036258B">
              <w:rPr>
                <w:lang w:eastAsia="zh-CN"/>
              </w:rPr>
              <w:t>C189T</w:t>
            </w:r>
            <w:r w:rsidRPr="0036258B">
              <w:rPr>
                <w:lang w:eastAsia="zh-CN"/>
              </w:rPr>
              <w:tab/>
            </w:r>
            <w:r w:rsidRPr="0036258B">
              <w:t>IF A.4.1-1/2 AND A.4.5-1b/31 THEN R ELSE N/A</w:t>
            </w:r>
          </w:p>
        </w:tc>
      </w:tr>
      <w:tr w:rsidR="00DD2AEE" w:rsidRPr="0036258B" w14:paraId="3336B95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63A827" w14:textId="77777777" w:rsidR="00DD2AEE" w:rsidRPr="0036258B" w:rsidRDefault="00DD2AEE" w:rsidP="00602E95">
            <w:pPr>
              <w:pStyle w:val="TAN"/>
              <w:ind w:left="812" w:hanging="709"/>
              <w:rPr>
                <w:lang w:eastAsia="zh-CN"/>
              </w:rPr>
            </w:pPr>
            <w:r w:rsidRPr="0036258B">
              <w:rPr>
                <w:lang w:eastAsia="zh-CN"/>
              </w:rPr>
              <w:t>C189aF</w:t>
            </w:r>
            <w:r w:rsidRPr="0036258B">
              <w:rPr>
                <w:lang w:eastAsia="zh-CN"/>
              </w:rPr>
              <w:tab/>
            </w:r>
            <w:r w:rsidRPr="0036258B">
              <w:t>IF A.4.1-1/1 AND A.4.5-1a/31 AND [8]A.1/1 AND NOT A.4.3.2-2A/1 THEN R ELSE N/A</w:t>
            </w:r>
          </w:p>
        </w:tc>
      </w:tr>
      <w:tr w:rsidR="00DD2AEE" w:rsidRPr="0036258B" w14:paraId="6424596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70D190" w14:textId="77777777" w:rsidR="00DD2AEE" w:rsidRPr="0036258B" w:rsidRDefault="00DD2AEE" w:rsidP="00602E95">
            <w:pPr>
              <w:pStyle w:val="TAN"/>
              <w:ind w:left="812" w:hanging="709"/>
              <w:rPr>
                <w:lang w:eastAsia="zh-CN"/>
              </w:rPr>
            </w:pPr>
            <w:r w:rsidRPr="0036258B">
              <w:rPr>
                <w:lang w:eastAsia="zh-CN"/>
              </w:rPr>
              <w:t>C189aT</w:t>
            </w:r>
            <w:r w:rsidRPr="0036258B">
              <w:rPr>
                <w:lang w:eastAsia="zh-CN"/>
              </w:rPr>
              <w:tab/>
            </w:r>
            <w:r w:rsidRPr="0036258B">
              <w:t>IF A.4.1-1/2 AND A.4.5-1b/31 AND [8]A.1/1 AND NOT A.4.3.2-2A/1 THEN R ELSE N/A</w:t>
            </w:r>
          </w:p>
        </w:tc>
      </w:tr>
      <w:tr w:rsidR="00DD2AEE" w:rsidRPr="0036258B" w14:paraId="2A71660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879BD0" w14:textId="77777777" w:rsidR="00DD2AEE" w:rsidRPr="0036258B" w:rsidRDefault="00DD2AEE" w:rsidP="00602E95">
            <w:pPr>
              <w:pStyle w:val="TAN"/>
              <w:ind w:left="812" w:hanging="709"/>
              <w:rPr>
                <w:lang w:eastAsia="zh-CN"/>
              </w:rPr>
            </w:pPr>
            <w:r w:rsidRPr="0036258B">
              <w:rPr>
                <w:lang w:eastAsia="zh-CN"/>
              </w:rPr>
              <w:t>C189bF</w:t>
            </w:r>
            <w:r w:rsidRPr="0036258B">
              <w:rPr>
                <w:lang w:eastAsia="zh-CN"/>
              </w:rPr>
              <w:tab/>
            </w:r>
            <w:r w:rsidRPr="0036258B">
              <w:t xml:space="preserve">IF A.4.1-1/1 AND A.4.5-1a/31 </w:t>
            </w:r>
            <w:r w:rsidRPr="0036258B">
              <w:rPr>
                <w:lang w:eastAsia="zh-CN"/>
              </w:rPr>
              <w:t>AND</w:t>
            </w:r>
            <w:r w:rsidRPr="00F7205C">
              <w:rPr>
                <w:lang w:eastAsia="zh-CN"/>
              </w:rPr>
              <w:t xml:space="preserve"> </w:t>
            </w:r>
            <w:r w:rsidRPr="0036258B">
              <w:t>(NOT A.4.3.2-2A/1 OR (A.4.3.2-2A/1 AND A.4.4-1A/16))</w:t>
            </w:r>
            <w:r>
              <w:rPr>
                <w:lang w:eastAsia="zh-CN"/>
              </w:rPr>
              <w:t xml:space="preserve"> </w:t>
            </w:r>
            <w:r w:rsidRPr="0036258B">
              <w:t>THEN R ELSE N/A</w:t>
            </w:r>
          </w:p>
        </w:tc>
      </w:tr>
      <w:tr w:rsidR="00DD2AEE" w:rsidRPr="0036258B" w14:paraId="0A9C110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6346B2" w14:textId="77777777" w:rsidR="00DD2AEE" w:rsidRPr="0036258B" w:rsidRDefault="00DD2AEE" w:rsidP="00602E95">
            <w:pPr>
              <w:pStyle w:val="TAN"/>
              <w:ind w:left="812" w:hanging="709"/>
              <w:rPr>
                <w:lang w:eastAsia="zh-CN"/>
              </w:rPr>
            </w:pPr>
            <w:r w:rsidRPr="0036258B">
              <w:rPr>
                <w:lang w:eastAsia="zh-CN"/>
              </w:rPr>
              <w:t>C189bT</w:t>
            </w:r>
            <w:r w:rsidRPr="0036258B">
              <w:rPr>
                <w:lang w:eastAsia="zh-CN"/>
              </w:rPr>
              <w:tab/>
            </w:r>
            <w:r w:rsidRPr="0036258B">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t>THEN R ELSE N/A</w:t>
            </w:r>
          </w:p>
        </w:tc>
      </w:tr>
      <w:tr w:rsidR="00DD2AEE" w:rsidRPr="0036258B" w14:paraId="5DD55B8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46F944" w14:textId="77777777" w:rsidR="00DD2AEE" w:rsidRPr="0036258B" w:rsidRDefault="00DD2AEE" w:rsidP="00602E9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DD2AEE" w:rsidRPr="0036258B" w14:paraId="4F075A9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24275F" w14:textId="77777777" w:rsidR="00DD2AEE" w:rsidRPr="0036258B" w:rsidRDefault="00DD2AEE" w:rsidP="00602E9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DD2AEE" w:rsidRPr="0036258B" w14:paraId="6C9DB3B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2B9FC8" w14:textId="77777777" w:rsidR="00DD2AEE" w:rsidRPr="0036258B" w:rsidRDefault="00DD2AEE" w:rsidP="00602E95">
            <w:pPr>
              <w:pStyle w:val="TAN"/>
              <w:ind w:left="812" w:hanging="709"/>
              <w:rPr>
                <w:lang w:eastAsia="zh-CN"/>
              </w:rPr>
            </w:pPr>
            <w:r w:rsidRPr="0036258B">
              <w:rPr>
                <w:lang w:eastAsia="zh-CN"/>
              </w:rPr>
              <w:t>C190</w:t>
            </w:r>
            <w:r w:rsidRPr="0036258B">
              <w:rPr>
                <w:lang w:eastAsia="zh-CN"/>
              </w:rPr>
              <w:tab/>
              <w:t>IF (A.4.1-1/1 OR A.4.1-1/2) AND (A.4.3.3.1-2/1 OR A.4.3.3.1-2/2)</w:t>
            </w:r>
            <w:r w:rsidRPr="0036258B">
              <w:t xml:space="preserve"> </w:t>
            </w:r>
            <w:r w:rsidRPr="0036258B">
              <w:rPr>
                <w:lang w:eastAsia="zh-CN"/>
              </w:rPr>
              <w:t xml:space="preserve">AND </w:t>
            </w:r>
            <w:r w:rsidRPr="0036258B">
              <w:t>A.4.4-1A</w:t>
            </w:r>
            <w:r w:rsidRPr="0036258B">
              <w:rPr>
                <w:lang w:eastAsia="zh-CN"/>
              </w:rPr>
              <w:t>/3 THEN R ELSE N/A</w:t>
            </w:r>
          </w:p>
        </w:tc>
      </w:tr>
      <w:tr w:rsidR="00DD2AEE" w:rsidRPr="0036258B" w14:paraId="1287629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0366B0" w14:textId="77777777" w:rsidR="00DD2AEE" w:rsidRPr="0036258B" w:rsidRDefault="00DD2AEE" w:rsidP="00602E95">
            <w:pPr>
              <w:pStyle w:val="TAN"/>
              <w:ind w:left="812" w:hanging="709"/>
              <w:rPr>
                <w:lang w:eastAsia="zh-CN"/>
              </w:rPr>
            </w:pPr>
            <w:r w:rsidRPr="0036258B">
              <w:rPr>
                <w:lang w:eastAsia="zh-CN"/>
              </w:rPr>
              <w:t>C191</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w:t>
            </w:r>
            <w:r w:rsidRPr="0036258B">
              <w:t>A.4.4-1A</w:t>
            </w:r>
            <w:r w:rsidRPr="0036258B">
              <w:rPr>
                <w:lang w:eastAsia="zh-CN"/>
              </w:rPr>
              <w:t>/3 AND A.4.3.3.3-2/2 THEN R ELSE N/A</w:t>
            </w:r>
          </w:p>
        </w:tc>
      </w:tr>
      <w:tr w:rsidR="00DD2AEE" w:rsidRPr="0036258B" w14:paraId="68FDC7D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E80BD" w14:textId="77777777" w:rsidR="00DD2AEE" w:rsidRPr="0036258B" w:rsidRDefault="00DD2AEE" w:rsidP="00602E95">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t>A.4.4-1A</w:t>
            </w:r>
            <w:r w:rsidRPr="0036258B">
              <w:rPr>
                <w:lang w:eastAsia="zh-CN"/>
              </w:rPr>
              <w:t>/3 THEN R ELSE N/A</w:t>
            </w:r>
          </w:p>
        </w:tc>
      </w:tr>
      <w:tr w:rsidR="00DD2AEE" w:rsidRPr="0036258B" w14:paraId="7B40777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E8ACF7" w14:textId="77777777" w:rsidR="00DD2AEE" w:rsidRPr="0036258B" w:rsidRDefault="00DD2AEE" w:rsidP="00602E95">
            <w:pPr>
              <w:pStyle w:val="TAN"/>
              <w:ind w:left="812" w:hanging="709"/>
              <w:rPr>
                <w:lang w:eastAsia="zh-CN"/>
              </w:rPr>
            </w:pPr>
            <w:r w:rsidRPr="0036258B">
              <w:rPr>
                <w:rFonts w:eastAsia="宋体"/>
                <w:lang w:eastAsia="zh-CN"/>
              </w:rPr>
              <w:t>C193F</w:t>
            </w:r>
            <w:r w:rsidRPr="0036258B">
              <w:rPr>
                <w:rFonts w:eastAsia="宋体"/>
                <w:lang w:eastAsia="zh-CN"/>
              </w:rPr>
              <w:tab/>
            </w:r>
            <w:r w:rsidRPr="0036258B">
              <w:rPr>
                <w:lang w:eastAsia="zh-CN"/>
              </w:rPr>
              <w:t xml:space="preserve">IF A.4.1-1/1 AND A.4.1-1/7 AND A.4.5-1a/7 AND A.4.5-1a/9 AND A.4.5-1a/23 AND A.4.4-1/32 AND A.4.4-1/33 AND </w:t>
            </w:r>
            <w:r w:rsidRPr="0036258B">
              <w:t>[45]A.12/34 AND NOT A.4.3.2-2A/1</w:t>
            </w:r>
            <w:r w:rsidRPr="0036258B">
              <w:rPr>
                <w:lang w:eastAsia="zh-CN"/>
              </w:rPr>
              <w:t xml:space="preserve"> THEN R ELSE N/A</w:t>
            </w:r>
          </w:p>
        </w:tc>
      </w:tr>
      <w:tr w:rsidR="00DD2AEE" w:rsidRPr="0036258B" w14:paraId="2B2E74B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33F442" w14:textId="77777777" w:rsidR="00DD2AEE" w:rsidRPr="0036258B" w:rsidRDefault="00DD2AEE" w:rsidP="00602E95">
            <w:pPr>
              <w:pStyle w:val="TAN"/>
              <w:ind w:left="812" w:hanging="709"/>
              <w:rPr>
                <w:lang w:eastAsia="zh-CN"/>
              </w:rPr>
            </w:pPr>
            <w:r w:rsidRPr="0036258B">
              <w:rPr>
                <w:rFonts w:eastAsia="宋体"/>
                <w:lang w:eastAsia="zh-CN"/>
              </w:rPr>
              <w:t>C193T</w:t>
            </w:r>
            <w:r w:rsidRPr="0036258B">
              <w:rPr>
                <w:rFonts w:eastAsia="宋体"/>
                <w:lang w:eastAsia="zh-CN"/>
              </w:rPr>
              <w:tab/>
            </w:r>
            <w:r w:rsidRPr="0036258B">
              <w:rPr>
                <w:lang w:eastAsia="zh-CN"/>
              </w:rPr>
              <w:t xml:space="preserve">IF A.4.1-1/2 AND A.4.1-1/7 AND A.4.5-1b/7 AND A.4.5-1b/9 AND A.4.5-1b/23 AND A.4.4-1/32 AND A.4.4-1/33 AND </w:t>
            </w:r>
            <w:r w:rsidRPr="0036258B">
              <w:t>[45]A.12/34 AND NOT A.4.3.2-2A/1</w:t>
            </w:r>
            <w:r w:rsidRPr="0036258B">
              <w:rPr>
                <w:lang w:eastAsia="zh-CN"/>
              </w:rPr>
              <w:t xml:space="preserve"> THEN R ELSE N/A</w:t>
            </w:r>
          </w:p>
        </w:tc>
      </w:tr>
      <w:tr w:rsidR="00DD2AEE" w:rsidRPr="0036258B" w14:paraId="18B8C34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3FC015" w14:textId="77777777" w:rsidR="00DD2AEE" w:rsidRPr="0036258B" w:rsidRDefault="00DD2AEE" w:rsidP="00602E95">
            <w:pPr>
              <w:pStyle w:val="TAN"/>
              <w:ind w:left="812" w:hanging="709"/>
              <w:rPr>
                <w:rFonts w:eastAsia="宋体"/>
                <w:lang w:eastAsia="zh-CN"/>
              </w:rPr>
            </w:pPr>
            <w:r w:rsidRPr="0036258B">
              <w:t>C194</w:t>
            </w:r>
            <w:r w:rsidRPr="0036258B">
              <w:tab/>
              <w:t>IF (A.4.1-1/1 OR A.4.1-1/2) AND [8]A.10/31 AND A.4.4-1A/4 THEN R ELSE N/A</w:t>
            </w:r>
          </w:p>
        </w:tc>
      </w:tr>
      <w:tr w:rsidR="00DD2AEE" w:rsidRPr="0036258B" w14:paraId="4ECD928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28C9AD" w14:textId="77777777" w:rsidR="00DD2AEE" w:rsidRPr="0036258B" w:rsidRDefault="00DD2AEE" w:rsidP="00602E95">
            <w:pPr>
              <w:pStyle w:val="TAN"/>
              <w:ind w:left="812" w:hanging="709"/>
              <w:rPr>
                <w:rFonts w:eastAsia="宋体"/>
                <w:lang w:eastAsia="zh-CN"/>
              </w:rPr>
            </w:pPr>
            <w:r w:rsidRPr="0036258B">
              <w:rPr>
                <w:rFonts w:eastAsia="宋体"/>
                <w:lang w:eastAsia="zh-CN"/>
              </w:rPr>
              <w:t>C195</w:t>
            </w:r>
            <w:r w:rsidRPr="0036258B">
              <w:tab/>
              <w:t>IF (A.4.1-1/1 OR A.4.1-1/2) AND [8]A.10/31 AND [8]A.10/37 AND A.4.4-2/1 THEN R ELSE N/A</w:t>
            </w:r>
          </w:p>
        </w:tc>
      </w:tr>
      <w:tr w:rsidR="00DD2AEE" w:rsidRPr="0036258B" w14:paraId="613CE6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7AB34A" w14:textId="77777777" w:rsidR="00DD2AEE" w:rsidRPr="0036258B" w:rsidRDefault="00DD2AEE" w:rsidP="00602E95">
            <w:pPr>
              <w:pStyle w:val="TAN"/>
              <w:ind w:left="812" w:hanging="709"/>
              <w:rPr>
                <w:rFonts w:eastAsia="宋体"/>
                <w:lang w:eastAsia="zh-CN"/>
              </w:rPr>
            </w:pPr>
            <w:r w:rsidRPr="0036258B">
              <w:rPr>
                <w:rFonts w:eastAsia="宋体"/>
                <w:lang w:eastAsia="zh-CN"/>
              </w:rPr>
              <w:t>C196</w:t>
            </w:r>
            <w:r w:rsidRPr="0036258B">
              <w:tab/>
              <w:t>IF (A.4.1-1/1 OR A.4.1-1/2) AND A.4.4-1/19 AND A.4.4-1/54 AND [8]A.10/31 AND [8]A.10/37 THEN R ELSE N/A</w:t>
            </w:r>
          </w:p>
        </w:tc>
      </w:tr>
      <w:tr w:rsidR="00DD2AEE" w:rsidRPr="0036258B" w14:paraId="0E5A7F4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63239F" w14:textId="77777777" w:rsidR="00DD2AEE" w:rsidRPr="0036258B" w:rsidRDefault="00DD2AEE" w:rsidP="00602E95">
            <w:pPr>
              <w:pStyle w:val="TAN"/>
              <w:ind w:left="812" w:hanging="709"/>
            </w:pPr>
            <w:r w:rsidRPr="0036258B">
              <w:rPr>
                <w:rFonts w:eastAsia="宋体"/>
                <w:lang w:eastAsia="zh-CN"/>
              </w:rPr>
              <w:t>C197</w:t>
            </w:r>
            <w:r w:rsidRPr="0036258B">
              <w:tab/>
              <w:t>IF (A.4.1-1/1 OR A.4.1-1/2) AND A.4.4-1A/4 AND [8]A.10/31 AND A.4.4-1/91 AND A.4.4-2/1 THEN R ELSE N/A</w:t>
            </w:r>
          </w:p>
        </w:tc>
      </w:tr>
      <w:tr w:rsidR="00DD2AEE" w:rsidRPr="0036258B" w14:paraId="41E75CB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D18BA7" w14:textId="77777777" w:rsidR="00DD2AEE" w:rsidRPr="0036258B" w:rsidRDefault="00DD2AEE" w:rsidP="00602E95">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DD2AEE" w:rsidRPr="0036258B" w14:paraId="41D235F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DD74AE" w14:textId="77777777" w:rsidR="00DD2AEE" w:rsidRPr="0036258B" w:rsidRDefault="00DD2AEE" w:rsidP="00602E95">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DD2AEE" w:rsidRPr="0036258B" w14:paraId="71A7752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6E11A3" w14:textId="77777777" w:rsidR="00DD2AEE" w:rsidRPr="0036258B" w:rsidRDefault="00DD2AEE" w:rsidP="00602E95">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DD2AEE" w:rsidRPr="0036258B" w14:paraId="058F364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472CD1" w14:textId="77777777" w:rsidR="00DD2AEE" w:rsidRPr="0036258B" w:rsidRDefault="00DD2AEE" w:rsidP="00602E95">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DD2AEE" w:rsidRPr="0036258B" w14:paraId="742EB88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2302C9" w14:textId="77777777" w:rsidR="00DD2AEE" w:rsidRPr="0036258B" w:rsidRDefault="00DD2AEE" w:rsidP="00602E95">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DD2AEE" w:rsidRPr="0036258B" w14:paraId="0396D77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6AE9C4" w14:textId="77777777" w:rsidR="00DD2AEE" w:rsidRPr="0036258B" w:rsidRDefault="00DD2AEE" w:rsidP="00602E95">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DD2AEE" w:rsidRPr="0036258B" w14:paraId="02379C23" w14:textId="77777777" w:rsidTr="00602E95">
        <w:trPr>
          <w:gridAfter w:val="1"/>
          <w:wAfter w:w="33" w:type="dxa"/>
          <w:cantSplit/>
          <w:jc w:val="center"/>
        </w:trPr>
        <w:tc>
          <w:tcPr>
            <w:tcW w:w="9889" w:type="dxa"/>
            <w:gridSpan w:val="2"/>
          </w:tcPr>
          <w:p w14:paraId="4CD4290C" w14:textId="77777777" w:rsidR="00DD2AEE" w:rsidRPr="0036258B" w:rsidRDefault="00DD2AEE" w:rsidP="00602E95">
            <w:pPr>
              <w:pStyle w:val="TAN"/>
              <w:ind w:left="812" w:hanging="709"/>
              <w:rPr>
                <w:rFonts w:eastAsia="MS Mincho"/>
              </w:rPr>
            </w:pPr>
            <w:r w:rsidRPr="0036258B">
              <w:t>C201F</w:t>
            </w:r>
            <w:r w:rsidRPr="0036258B">
              <w:tab/>
              <w:t xml:space="preserve">IF A.4.1-1/1 AND </w:t>
            </w:r>
            <w:r w:rsidRPr="0036258B">
              <w:rPr>
                <w:lang w:eastAsia="zh-CN"/>
              </w:rPr>
              <w:t xml:space="preserve">A.4.1-1/6 </w:t>
            </w:r>
            <w:r w:rsidRPr="0036258B">
              <w:t>AND A.4.5-1a/27 AND A.4.4-1/33 AND [45]A.12/</w:t>
            </w:r>
            <w:r w:rsidRPr="0036258B">
              <w:rPr>
                <w:rFonts w:eastAsia="MS Mincho"/>
              </w:rPr>
              <w:t>36 AND NOT A.4.3.2-2A/1</w:t>
            </w:r>
            <w:r w:rsidRPr="0036258B">
              <w:t xml:space="preserve"> THEN R ELSE N/A</w:t>
            </w:r>
          </w:p>
        </w:tc>
      </w:tr>
      <w:tr w:rsidR="00DD2AEE" w:rsidRPr="0036258B" w14:paraId="496BFA35" w14:textId="77777777" w:rsidTr="00602E95">
        <w:trPr>
          <w:gridAfter w:val="1"/>
          <w:wAfter w:w="33" w:type="dxa"/>
          <w:cantSplit/>
          <w:jc w:val="center"/>
        </w:trPr>
        <w:tc>
          <w:tcPr>
            <w:tcW w:w="9889" w:type="dxa"/>
            <w:gridSpan w:val="2"/>
          </w:tcPr>
          <w:p w14:paraId="2A6D97F9" w14:textId="77777777" w:rsidR="00DD2AEE" w:rsidRPr="0036258B" w:rsidRDefault="00DD2AEE" w:rsidP="00602E95">
            <w:pPr>
              <w:pStyle w:val="TAN"/>
              <w:ind w:left="812" w:hanging="709"/>
              <w:rPr>
                <w:rFonts w:eastAsia="MS Mincho"/>
              </w:rPr>
            </w:pPr>
            <w:r w:rsidRPr="0036258B">
              <w:t>C201T</w:t>
            </w:r>
            <w:r w:rsidRPr="0036258B">
              <w:tab/>
              <w:t xml:space="preserve">IF A.4.1-1/2 AND </w:t>
            </w:r>
            <w:r w:rsidRPr="0036258B">
              <w:rPr>
                <w:lang w:eastAsia="zh-CN"/>
              </w:rPr>
              <w:t xml:space="preserve">A.4.1-1/6 </w:t>
            </w:r>
            <w:r w:rsidRPr="0036258B">
              <w:t>AND A.4.5-1b/27 AND A.4.4-1/33 AND [45]A.12/</w:t>
            </w:r>
            <w:r w:rsidRPr="0036258B">
              <w:rPr>
                <w:rFonts w:eastAsia="MS Mincho"/>
              </w:rPr>
              <w:t>36 AND NOT A.4.3.2-2A/1</w:t>
            </w:r>
            <w:r w:rsidRPr="0036258B">
              <w:t xml:space="preserve"> THEN R ELSE N/A</w:t>
            </w:r>
          </w:p>
        </w:tc>
      </w:tr>
      <w:tr w:rsidR="00DD2AEE" w:rsidRPr="0036258B" w14:paraId="6DFF1206" w14:textId="77777777" w:rsidTr="00602E95">
        <w:trPr>
          <w:gridAfter w:val="1"/>
          <w:wAfter w:w="33" w:type="dxa"/>
          <w:cantSplit/>
          <w:jc w:val="center"/>
        </w:trPr>
        <w:tc>
          <w:tcPr>
            <w:tcW w:w="9889" w:type="dxa"/>
            <w:gridSpan w:val="2"/>
          </w:tcPr>
          <w:p w14:paraId="4E6AB06D" w14:textId="77777777" w:rsidR="00DD2AEE" w:rsidRPr="0036258B" w:rsidRDefault="00DD2AEE" w:rsidP="00602E95">
            <w:pPr>
              <w:pStyle w:val="TAN"/>
              <w:ind w:left="812" w:hanging="709"/>
              <w:rPr>
                <w:rFonts w:eastAsia="MS Mincho"/>
              </w:rPr>
            </w:pPr>
            <w:r w:rsidRPr="0036258B">
              <w:t>C202F</w:t>
            </w:r>
            <w:r w:rsidRPr="0036258B">
              <w:tab/>
              <w:t xml:space="preserve">IF A.4.1-1/1 AND </w:t>
            </w:r>
            <w:r w:rsidRPr="0036258B">
              <w:rPr>
                <w:lang w:eastAsia="zh-CN"/>
              </w:rPr>
              <w:t xml:space="preserve">A.4.1-1/6 </w:t>
            </w:r>
            <w:r w:rsidRPr="0036258B">
              <w:t>AND A.4.5-1a/27 AND A.4.4-1/33 AND A.4.4-1/71 AND [45]A.12/</w:t>
            </w:r>
            <w:r w:rsidRPr="0036258B">
              <w:rPr>
                <w:rFonts w:eastAsia="MS Mincho"/>
              </w:rPr>
              <w:t>36 AND NOT A.4.3.2-2A/1</w:t>
            </w:r>
            <w:r w:rsidRPr="0036258B">
              <w:t xml:space="preserve"> THEN R ELSE N/A</w:t>
            </w:r>
          </w:p>
        </w:tc>
      </w:tr>
      <w:tr w:rsidR="00DD2AEE" w:rsidRPr="0036258B" w14:paraId="16ADE176" w14:textId="77777777" w:rsidTr="00602E95">
        <w:trPr>
          <w:gridAfter w:val="1"/>
          <w:wAfter w:w="33" w:type="dxa"/>
          <w:cantSplit/>
          <w:jc w:val="center"/>
        </w:trPr>
        <w:tc>
          <w:tcPr>
            <w:tcW w:w="9889" w:type="dxa"/>
            <w:gridSpan w:val="2"/>
          </w:tcPr>
          <w:p w14:paraId="6D635482" w14:textId="77777777" w:rsidR="00DD2AEE" w:rsidRPr="0036258B" w:rsidRDefault="00DD2AEE" w:rsidP="00602E95">
            <w:pPr>
              <w:pStyle w:val="TAN"/>
              <w:ind w:left="812" w:hanging="709"/>
              <w:rPr>
                <w:rFonts w:eastAsia="MS Mincho"/>
              </w:rPr>
            </w:pPr>
            <w:r w:rsidRPr="0036258B">
              <w:t>C202T</w:t>
            </w:r>
            <w:r w:rsidRPr="0036258B">
              <w:tab/>
              <w:t xml:space="preserve">IF A.4.1-1/2 AND </w:t>
            </w:r>
            <w:r w:rsidRPr="0036258B">
              <w:rPr>
                <w:lang w:eastAsia="zh-CN"/>
              </w:rPr>
              <w:t xml:space="preserve">A.4.1-1/6 </w:t>
            </w:r>
            <w:r w:rsidRPr="0036258B">
              <w:t>AND A.4.5-1b/27 AND A.4.4-1/33 AND A.4.4-1/71 AND [45]A.12/</w:t>
            </w:r>
            <w:r w:rsidRPr="0036258B">
              <w:rPr>
                <w:rFonts w:eastAsia="MS Mincho"/>
              </w:rPr>
              <w:t>36 AND NOT A.4.3.2-2A/1</w:t>
            </w:r>
            <w:r w:rsidRPr="0036258B">
              <w:t xml:space="preserve"> THEN R ELSE N/A</w:t>
            </w:r>
          </w:p>
        </w:tc>
      </w:tr>
      <w:tr w:rsidR="00DD2AEE" w:rsidRPr="0036258B" w14:paraId="0515BBDA" w14:textId="77777777" w:rsidTr="00602E95">
        <w:trPr>
          <w:gridAfter w:val="1"/>
          <w:wAfter w:w="33" w:type="dxa"/>
          <w:cantSplit/>
          <w:jc w:val="center"/>
        </w:trPr>
        <w:tc>
          <w:tcPr>
            <w:tcW w:w="9889" w:type="dxa"/>
            <w:gridSpan w:val="2"/>
          </w:tcPr>
          <w:p w14:paraId="27AF2471" w14:textId="77777777" w:rsidR="00DD2AEE" w:rsidRPr="0036258B" w:rsidRDefault="00DD2AEE" w:rsidP="00602E95">
            <w:pPr>
              <w:pStyle w:val="TAN"/>
              <w:ind w:left="812" w:hanging="709"/>
            </w:pPr>
            <w:r w:rsidRPr="0036258B">
              <w:rPr>
                <w:lang w:eastAsia="zh-CN"/>
              </w:rPr>
              <w:t>C203</w:t>
            </w:r>
            <w:r w:rsidRPr="0036258B">
              <w:rPr>
                <w:lang w:eastAsia="zh-CN"/>
              </w:rPr>
              <w:tab/>
              <w:t>Void</w:t>
            </w:r>
          </w:p>
        </w:tc>
      </w:tr>
      <w:tr w:rsidR="00DD2AEE" w:rsidRPr="0036258B" w14:paraId="42E2E61B" w14:textId="77777777" w:rsidTr="00602E95">
        <w:trPr>
          <w:gridAfter w:val="1"/>
          <w:wAfter w:w="33" w:type="dxa"/>
          <w:cantSplit/>
          <w:jc w:val="center"/>
        </w:trPr>
        <w:tc>
          <w:tcPr>
            <w:tcW w:w="9889" w:type="dxa"/>
            <w:gridSpan w:val="2"/>
          </w:tcPr>
          <w:p w14:paraId="2DD44189" w14:textId="77777777" w:rsidR="00DD2AEE" w:rsidRPr="0036258B" w:rsidRDefault="00DD2AEE" w:rsidP="00602E95">
            <w:pPr>
              <w:pStyle w:val="TAN"/>
              <w:ind w:left="812" w:hanging="709"/>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167A5F1D" w14:textId="77777777" w:rsidTr="00602E95">
        <w:trPr>
          <w:gridAfter w:val="1"/>
          <w:wAfter w:w="33" w:type="dxa"/>
          <w:cantSplit/>
          <w:jc w:val="center"/>
        </w:trPr>
        <w:tc>
          <w:tcPr>
            <w:tcW w:w="9889" w:type="dxa"/>
            <w:gridSpan w:val="2"/>
          </w:tcPr>
          <w:p w14:paraId="15A282A3" w14:textId="77777777" w:rsidR="00DD2AEE" w:rsidRPr="0036258B" w:rsidRDefault="00DD2AEE" w:rsidP="00602E95">
            <w:pPr>
              <w:pStyle w:val="TAN"/>
              <w:ind w:left="812" w:hanging="709"/>
              <w:rPr>
                <w:lang w:eastAsia="zh-CN"/>
              </w:rPr>
            </w:pPr>
            <w:r w:rsidRPr="0036258B">
              <w:rPr>
                <w:lang w:eastAsia="zh-CN"/>
              </w:rPr>
              <w:t>C204</w:t>
            </w:r>
            <w:r w:rsidRPr="0036258B">
              <w:tab/>
              <w:t>IF (A.4.1-1/1 OR A.4.1-1/2) AND A.4.4-1/30 AND [8]A.10/31 AND [8]A.10/37 THEN R ELSE N/A</w:t>
            </w:r>
          </w:p>
        </w:tc>
      </w:tr>
      <w:tr w:rsidR="00DD2AEE" w:rsidRPr="0036258B" w14:paraId="5A23D665" w14:textId="77777777" w:rsidTr="00602E95">
        <w:trPr>
          <w:gridAfter w:val="1"/>
          <w:wAfter w:w="33" w:type="dxa"/>
          <w:cantSplit/>
          <w:jc w:val="center"/>
        </w:trPr>
        <w:tc>
          <w:tcPr>
            <w:tcW w:w="9889" w:type="dxa"/>
            <w:gridSpan w:val="2"/>
          </w:tcPr>
          <w:p w14:paraId="6F9FA257" w14:textId="77777777" w:rsidR="00DD2AEE" w:rsidRPr="0036258B" w:rsidRDefault="00DD2AEE" w:rsidP="00602E95">
            <w:pPr>
              <w:pStyle w:val="TAN"/>
              <w:ind w:left="812" w:hanging="709"/>
              <w:rPr>
                <w:lang w:eastAsia="zh-CN"/>
              </w:rPr>
            </w:pPr>
            <w:r w:rsidRPr="0036258B">
              <w:lastRenderedPageBreak/>
              <w:t>C205</w:t>
            </w:r>
            <w:r w:rsidRPr="0036258B">
              <w:tab/>
            </w:r>
            <w:r w:rsidRPr="0036258B">
              <w:rPr>
                <w:lang w:eastAsia="zh-CN"/>
              </w:rPr>
              <w:t>IF (A.4.1-1/1 OR A.4.1-1/2) AND A.4.1-1/6 AND (A.4.4-1/8 OR A.4.4-1/53) AND A.4.4-1/94 AND NOT A.4.3.2-2A/1 THEN R ELSE N/A</w:t>
            </w:r>
          </w:p>
        </w:tc>
      </w:tr>
      <w:tr w:rsidR="00DD2AEE" w:rsidRPr="0036258B" w14:paraId="026732FA" w14:textId="77777777" w:rsidTr="00602E95">
        <w:trPr>
          <w:gridAfter w:val="1"/>
          <w:wAfter w:w="33" w:type="dxa"/>
          <w:cantSplit/>
          <w:jc w:val="center"/>
        </w:trPr>
        <w:tc>
          <w:tcPr>
            <w:tcW w:w="9889" w:type="dxa"/>
            <w:gridSpan w:val="2"/>
          </w:tcPr>
          <w:p w14:paraId="2BE4C506" w14:textId="77777777" w:rsidR="00DD2AEE" w:rsidRPr="0036258B" w:rsidRDefault="00DD2AEE" w:rsidP="00602E95">
            <w:pPr>
              <w:pStyle w:val="TAN"/>
              <w:ind w:left="812" w:hanging="709"/>
            </w:pPr>
            <w:r w:rsidRPr="0036258B">
              <w:t>C206F</w:t>
            </w:r>
            <w:r w:rsidRPr="0036258B">
              <w:tab/>
              <w:t>IF A.4.1-1/1 AND A.4.1-1/7 AND A.4.5-1a/5 AND A.4.5-1d/2 AND A.4.5-1a/23 THEN R ELSE N/A</w:t>
            </w:r>
          </w:p>
        </w:tc>
      </w:tr>
      <w:tr w:rsidR="00DD2AEE" w:rsidRPr="0036258B" w14:paraId="4F32FCA5" w14:textId="77777777" w:rsidTr="00602E95">
        <w:trPr>
          <w:gridAfter w:val="1"/>
          <w:wAfter w:w="33" w:type="dxa"/>
          <w:cantSplit/>
          <w:jc w:val="center"/>
        </w:trPr>
        <w:tc>
          <w:tcPr>
            <w:tcW w:w="9889" w:type="dxa"/>
            <w:gridSpan w:val="2"/>
          </w:tcPr>
          <w:p w14:paraId="4C1B5259" w14:textId="77777777" w:rsidR="00DD2AEE" w:rsidRPr="0036258B" w:rsidRDefault="00DD2AEE" w:rsidP="00602E95">
            <w:pPr>
              <w:pStyle w:val="TAN"/>
              <w:ind w:left="812" w:hanging="709"/>
            </w:pPr>
            <w:r w:rsidRPr="0036258B">
              <w:t>C206T</w:t>
            </w:r>
            <w:r w:rsidRPr="0036258B">
              <w:tab/>
              <w:t>IF A.4.1-1/2 AND A.4.1-1/7 AND A.4.5-1b/5 AND A.4.5-1e/2 AND A.4.5-1b/23 THEN R ELSE N/A</w:t>
            </w:r>
          </w:p>
        </w:tc>
      </w:tr>
      <w:tr w:rsidR="00DD2AEE" w:rsidRPr="0036258B" w14:paraId="64E7941C" w14:textId="77777777" w:rsidTr="00602E95">
        <w:trPr>
          <w:gridAfter w:val="1"/>
          <w:wAfter w:w="33" w:type="dxa"/>
          <w:cantSplit/>
          <w:jc w:val="center"/>
        </w:trPr>
        <w:tc>
          <w:tcPr>
            <w:tcW w:w="9889" w:type="dxa"/>
            <w:gridSpan w:val="2"/>
          </w:tcPr>
          <w:p w14:paraId="72132E64" w14:textId="77777777" w:rsidR="00DD2AEE" w:rsidRPr="0036258B" w:rsidRDefault="00DD2AEE" w:rsidP="00602E95">
            <w:pPr>
              <w:pStyle w:val="TAN"/>
              <w:ind w:left="812" w:hanging="709"/>
            </w:pPr>
            <w:r w:rsidRPr="0036258B">
              <w:t>C207</w:t>
            </w:r>
            <w:r w:rsidRPr="0036258B">
              <w:tab/>
              <w:t>IF (A.4.1-1/1 OR A.4.1-1/2) AND A.4.3.3.2-1/1 AND A.4.3.3.2-2/1 THEN R ELSE N/A</w:t>
            </w:r>
          </w:p>
        </w:tc>
      </w:tr>
      <w:tr w:rsidR="00DD2AEE" w:rsidRPr="0036258B" w14:paraId="165D11EB" w14:textId="77777777" w:rsidTr="00602E95">
        <w:trPr>
          <w:gridAfter w:val="1"/>
          <w:wAfter w:w="33" w:type="dxa"/>
          <w:cantSplit/>
          <w:jc w:val="center"/>
        </w:trPr>
        <w:tc>
          <w:tcPr>
            <w:tcW w:w="9889" w:type="dxa"/>
            <w:gridSpan w:val="2"/>
          </w:tcPr>
          <w:p w14:paraId="2329D1A9" w14:textId="77777777" w:rsidR="00DD2AEE" w:rsidRPr="0036258B" w:rsidRDefault="00DD2AEE" w:rsidP="00602E95">
            <w:pPr>
              <w:pStyle w:val="TAN"/>
              <w:ind w:left="812" w:hanging="709"/>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0F88881F" w14:textId="77777777" w:rsidTr="00602E95">
        <w:trPr>
          <w:gridAfter w:val="1"/>
          <w:wAfter w:w="33" w:type="dxa"/>
          <w:cantSplit/>
          <w:jc w:val="center"/>
        </w:trPr>
        <w:tc>
          <w:tcPr>
            <w:tcW w:w="9889" w:type="dxa"/>
            <w:gridSpan w:val="2"/>
          </w:tcPr>
          <w:p w14:paraId="0B852FD4" w14:textId="77777777" w:rsidR="00DD2AEE" w:rsidRPr="0036258B" w:rsidRDefault="00DD2AEE" w:rsidP="00602E95">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rPr>
              <w:t xml:space="preserve">.4.4-2/14 OR </w:t>
            </w:r>
            <w:r w:rsidRPr="0036258B">
              <w:rPr>
                <w:lang w:eastAsia="zh-CN"/>
              </w:rPr>
              <w:t>A</w:t>
            </w:r>
            <w:r w:rsidRPr="0036258B">
              <w:rPr>
                <w:rFonts w:eastAsia="MS Mincho"/>
              </w:rPr>
              <w:t>.4.4-2/15</w:t>
            </w:r>
            <w:r w:rsidRPr="0036258B">
              <w:rPr>
                <w:lang w:eastAsia="zh-CN"/>
              </w:rPr>
              <w:t>) THEN R ELSE N/A</w:t>
            </w:r>
          </w:p>
        </w:tc>
      </w:tr>
      <w:tr w:rsidR="00DD2AEE" w:rsidRPr="0036258B" w14:paraId="7DA77BB8" w14:textId="77777777" w:rsidTr="00602E95">
        <w:trPr>
          <w:gridAfter w:val="1"/>
          <w:wAfter w:w="33" w:type="dxa"/>
          <w:cantSplit/>
          <w:jc w:val="center"/>
        </w:trPr>
        <w:tc>
          <w:tcPr>
            <w:tcW w:w="9889" w:type="dxa"/>
            <w:gridSpan w:val="2"/>
          </w:tcPr>
          <w:p w14:paraId="03DAD845" w14:textId="77777777" w:rsidR="00DD2AEE" w:rsidRPr="0036258B" w:rsidRDefault="00DD2AEE" w:rsidP="00602E9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rPr>
              <w:t xml:space="preserve">.4.4-2/11 OR </w:t>
            </w:r>
            <w:r w:rsidRPr="0036258B">
              <w:rPr>
                <w:lang w:eastAsia="zh-CN"/>
              </w:rPr>
              <w:t>A</w:t>
            </w:r>
            <w:r w:rsidRPr="0036258B">
              <w:rPr>
                <w:rFonts w:eastAsia="MS Mincho"/>
              </w:rPr>
              <w:t>.4.4-2/13</w:t>
            </w:r>
            <w:r w:rsidRPr="0036258B">
              <w:rPr>
                <w:lang w:eastAsia="zh-CN"/>
              </w:rPr>
              <w:t xml:space="preserve">) </w:t>
            </w:r>
            <w:r>
              <w:rPr>
                <w:lang w:eastAsia="zh-CN"/>
              </w:rPr>
              <w:t xml:space="preserve">AND NOT </w:t>
            </w:r>
            <w:r w:rsidRPr="001A5E3A">
              <w:rPr>
                <w:lang w:eastAsia="zh-CN"/>
              </w:rPr>
              <w:t>A</w:t>
            </w:r>
            <w:r w:rsidRPr="001A5E3A">
              <w:rPr>
                <w:rFonts w:eastAsia="MS Mincho"/>
              </w:rPr>
              <w:t>.4.4-2/14</w:t>
            </w:r>
            <w:r w:rsidRPr="001A5E3A">
              <w:rPr>
                <w:lang w:eastAsia="zh-CN"/>
              </w:rPr>
              <w:t xml:space="preserve"> </w:t>
            </w:r>
            <w:r w:rsidRPr="0036258B">
              <w:rPr>
                <w:lang w:eastAsia="zh-CN"/>
              </w:rPr>
              <w:t>THEN R ELSE N/A</w:t>
            </w:r>
          </w:p>
        </w:tc>
      </w:tr>
      <w:tr w:rsidR="00DD2AEE" w:rsidRPr="0036258B" w14:paraId="1368070A" w14:textId="77777777" w:rsidTr="00602E95">
        <w:trPr>
          <w:gridAfter w:val="1"/>
          <w:wAfter w:w="33" w:type="dxa"/>
          <w:cantSplit/>
          <w:jc w:val="center"/>
        </w:trPr>
        <w:tc>
          <w:tcPr>
            <w:tcW w:w="9889" w:type="dxa"/>
            <w:gridSpan w:val="2"/>
          </w:tcPr>
          <w:p w14:paraId="1D424BF0" w14:textId="77777777" w:rsidR="00DD2AEE" w:rsidRPr="0036258B" w:rsidRDefault="00DD2AEE" w:rsidP="00602E95">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rPr>
              <w:t xml:space="preserve">.4.4-2/14 </w:t>
            </w:r>
            <w:r w:rsidRPr="0036258B">
              <w:rPr>
                <w:lang w:eastAsia="zh-CN"/>
              </w:rPr>
              <w:t>THEN R ELSE N/A</w:t>
            </w:r>
          </w:p>
        </w:tc>
      </w:tr>
      <w:tr w:rsidR="00DD2AEE" w:rsidRPr="0036258B" w14:paraId="4D95AA7D" w14:textId="77777777" w:rsidTr="00602E95">
        <w:trPr>
          <w:gridAfter w:val="1"/>
          <w:wAfter w:w="33" w:type="dxa"/>
          <w:cantSplit/>
          <w:jc w:val="center"/>
        </w:trPr>
        <w:tc>
          <w:tcPr>
            <w:tcW w:w="9889" w:type="dxa"/>
            <w:gridSpan w:val="2"/>
          </w:tcPr>
          <w:p w14:paraId="18E2BDBD" w14:textId="77777777" w:rsidR="00DD2AEE" w:rsidRPr="0036258B" w:rsidRDefault="00DD2AEE" w:rsidP="00602E95">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DD2AEE" w:rsidRPr="0036258B" w14:paraId="67B7412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BA6B69" w14:textId="77777777" w:rsidR="00DD2AEE" w:rsidRPr="0036258B" w:rsidRDefault="00DD2AEE" w:rsidP="00602E95">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DD2AEE" w:rsidRPr="0036258B" w14:paraId="53EB4D65" w14:textId="77777777" w:rsidTr="00602E95">
        <w:trPr>
          <w:gridAfter w:val="1"/>
          <w:wAfter w:w="33" w:type="dxa"/>
          <w:cantSplit/>
          <w:jc w:val="center"/>
        </w:trPr>
        <w:tc>
          <w:tcPr>
            <w:tcW w:w="9889" w:type="dxa"/>
            <w:gridSpan w:val="2"/>
          </w:tcPr>
          <w:p w14:paraId="7C4A92B6" w14:textId="77777777" w:rsidR="00DD2AEE" w:rsidRPr="0036258B" w:rsidRDefault="00DD2AEE" w:rsidP="00602E95">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DD2AEE" w:rsidRPr="0036258B" w14:paraId="2E570586" w14:textId="77777777" w:rsidTr="00602E95">
        <w:trPr>
          <w:gridAfter w:val="1"/>
          <w:wAfter w:w="33" w:type="dxa"/>
          <w:cantSplit/>
          <w:jc w:val="center"/>
        </w:trPr>
        <w:tc>
          <w:tcPr>
            <w:tcW w:w="9889" w:type="dxa"/>
            <w:gridSpan w:val="2"/>
          </w:tcPr>
          <w:p w14:paraId="05051082" w14:textId="77777777" w:rsidR="00DD2AEE" w:rsidRPr="0036258B" w:rsidRDefault="00DD2AEE" w:rsidP="00602E95">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DD2AEE" w:rsidRPr="0036258B" w14:paraId="31811041" w14:textId="77777777" w:rsidTr="00602E95">
        <w:trPr>
          <w:gridAfter w:val="1"/>
          <w:wAfter w:w="33" w:type="dxa"/>
          <w:cantSplit/>
          <w:jc w:val="center"/>
        </w:trPr>
        <w:tc>
          <w:tcPr>
            <w:tcW w:w="9889" w:type="dxa"/>
            <w:gridSpan w:val="2"/>
          </w:tcPr>
          <w:p w14:paraId="5B7BA54B" w14:textId="77777777" w:rsidR="00DD2AEE" w:rsidRPr="0036258B" w:rsidRDefault="00DD2AEE" w:rsidP="00602E95">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DD2AEE" w:rsidRPr="0036258B" w14:paraId="61813A3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595791" w14:textId="77777777" w:rsidR="00DD2AEE" w:rsidRPr="0036258B" w:rsidRDefault="00DD2AEE" w:rsidP="00602E95">
            <w:pPr>
              <w:pStyle w:val="TAN"/>
              <w:rPr>
                <w:rFonts w:cs="Arial"/>
                <w:sz w:val="16"/>
                <w:szCs w:val="16"/>
              </w:rPr>
            </w:pPr>
            <w:r w:rsidRPr="0036258B">
              <w:rPr>
                <w:rFonts w:cs="Arial"/>
                <w:szCs w:val="18"/>
                <w:lang w:eastAsia="zh-CN"/>
              </w:rPr>
              <w:t>C216F</w:t>
            </w:r>
            <w:r w:rsidRPr="0036258B">
              <w:rPr>
                <w:rFonts w:cs="Arial"/>
                <w:szCs w:val="18"/>
                <w:lang w:eastAsia="zh-CN"/>
              </w:rPr>
              <w:tab/>
            </w:r>
            <w:r w:rsidRPr="0036258B">
              <w:t>IF A.4.1-1/1 AND A.4.5-1a/</w:t>
            </w:r>
            <w:r w:rsidRPr="0036258B">
              <w:rPr>
                <w:lang w:eastAsia="zh-CN"/>
              </w:rPr>
              <w:t>4 AND A.4.5-1a/5</w:t>
            </w:r>
            <w:r w:rsidRPr="0036258B">
              <w:t xml:space="preserve"> AND NOT A.4.3.2-2A/1 THEN R ELSE N/A</w:t>
            </w:r>
          </w:p>
        </w:tc>
      </w:tr>
      <w:tr w:rsidR="00DD2AEE" w:rsidRPr="0036258B" w14:paraId="652875E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A3BA22" w14:textId="77777777" w:rsidR="00DD2AEE" w:rsidRPr="0036258B" w:rsidRDefault="00DD2AEE" w:rsidP="00602E95">
            <w:pPr>
              <w:pStyle w:val="TAN"/>
              <w:rPr>
                <w:rFonts w:cs="Arial"/>
                <w:sz w:val="16"/>
                <w:szCs w:val="16"/>
              </w:rPr>
            </w:pPr>
            <w:r w:rsidRPr="0036258B">
              <w:rPr>
                <w:rFonts w:cs="Arial"/>
                <w:szCs w:val="18"/>
                <w:lang w:eastAsia="zh-CN"/>
              </w:rPr>
              <w:t>C216T</w:t>
            </w:r>
            <w:r w:rsidRPr="0036258B">
              <w:rPr>
                <w:rFonts w:cs="Arial"/>
                <w:szCs w:val="18"/>
                <w:lang w:eastAsia="zh-CN"/>
              </w:rPr>
              <w:tab/>
            </w:r>
            <w:r w:rsidRPr="0036258B">
              <w:t>IF A.4.1-1/2 AND A.4.5-1b/</w:t>
            </w:r>
            <w:r w:rsidRPr="0036258B">
              <w:rPr>
                <w:lang w:eastAsia="zh-CN"/>
              </w:rPr>
              <w:t>4 AND A.4.5-1b/5</w:t>
            </w:r>
            <w:r w:rsidRPr="0036258B">
              <w:t xml:space="preserve"> AND NOT A.4.3.2-2A/1 THEN R ELSE N/A</w:t>
            </w:r>
          </w:p>
        </w:tc>
      </w:tr>
      <w:tr w:rsidR="00DD2AEE" w:rsidRPr="0036258B" w14:paraId="7B42833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3F162C" w14:textId="77777777" w:rsidR="00DD2AEE" w:rsidRPr="0036258B" w:rsidRDefault="00DD2AEE" w:rsidP="00602E95">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4837424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B141D4" w14:textId="77777777" w:rsidR="00DD2AEE" w:rsidRPr="0036258B" w:rsidRDefault="00DD2AEE" w:rsidP="00602E95">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4B6FCD6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F7471D" w14:textId="77777777" w:rsidR="00DD2AEE" w:rsidRPr="0036258B" w:rsidRDefault="00DD2AEE" w:rsidP="00602E9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969A33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287051" w14:textId="77777777" w:rsidR="00DD2AEE" w:rsidRPr="0036258B" w:rsidRDefault="00DD2AEE" w:rsidP="00602E9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0F995DE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A7ACB4" w14:textId="77777777" w:rsidR="00DD2AEE" w:rsidRPr="0036258B" w:rsidRDefault="00DD2AEE" w:rsidP="00602E95">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DD2AEE" w:rsidRPr="0036258B" w14:paraId="76A063C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B4C2C3" w14:textId="77777777" w:rsidR="00DD2AEE" w:rsidRPr="0036258B" w:rsidRDefault="00DD2AEE" w:rsidP="00602E95">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DD2AEE" w:rsidRPr="0036258B" w14:paraId="2B639F3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204780" w14:textId="77777777" w:rsidR="00DD2AEE" w:rsidRPr="0036258B" w:rsidRDefault="00DD2AEE" w:rsidP="00602E95">
            <w:pPr>
              <w:pStyle w:val="TAN"/>
              <w:ind w:left="812" w:hanging="709"/>
              <w:rPr>
                <w:lang w:eastAsia="zh-CN"/>
              </w:rPr>
            </w:pPr>
            <w:r w:rsidRPr="0036258B">
              <w:t>C</w:t>
            </w:r>
            <w:r w:rsidRPr="0036258B">
              <w:rPr>
                <w:lang w:eastAsia="ko-KR"/>
              </w:rPr>
              <w:t>223</w:t>
            </w:r>
            <w:r w:rsidRPr="0036258B">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2BB5EA4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DEDC4B" w14:textId="77777777" w:rsidR="00DD2AEE" w:rsidRPr="0036258B" w:rsidRDefault="00DD2AEE" w:rsidP="00602E95">
            <w:pPr>
              <w:pStyle w:val="TAN"/>
              <w:ind w:left="812" w:hanging="709"/>
              <w:rPr>
                <w:lang w:eastAsia="zh-CN"/>
              </w:rPr>
            </w:pPr>
            <w:r w:rsidRPr="0036258B">
              <w:rPr>
                <w:lang w:eastAsia="zh-CN"/>
              </w:rPr>
              <w:t>C224</w:t>
            </w:r>
            <w:r w:rsidRPr="0036258B">
              <w:rPr>
                <w:lang w:eastAsia="zh-CN"/>
              </w:rPr>
              <w:tab/>
              <w:t xml:space="preserve">IF (A.4.1-1/1 OR A.4.1-1/2) AND </w:t>
            </w:r>
            <w:r w:rsidRPr="0036258B">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2E634D5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E9BF78" w14:textId="77777777" w:rsidR="00DD2AEE" w:rsidRPr="0036258B" w:rsidRDefault="00DD2AEE" w:rsidP="00602E95">
            <w:pPr>
              <w:pStyle w:val="TAN"/>
              <w:ind w:left="812" w:hanging="709"/>
              <w:rPr>
                <w:lang w:eastAsia="zh-CN"/>
              </w:rPr>
            </w:pPr>
            <w:r w:rsidRPr="0036258B">
              <w:rPr>
                <w:lang w:eastAsia="zh-CN"/>
              </w:rPr>
              <w:t>C224a</w:t>
            </w:r>
            <w:r w:rsidRPr="0036258B">
              <w:rPr>
                <w:lang w:eastAsia="zh-CN"/>
              </w:rPr>
              <w:tab/>
              <w:t>IF (A.4.1-1/1 OR A.4.1-1/2) AND NOT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6F9F64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9AC811" w14:textId="77777777" w:rsidR="00DD2AEE" w:rsidRPr="0036258B" w:rsidRDefault="00DD2AEE" w:rsidP="00602E95">
            <w:pPr>
              <w:pStyle w:val="TAN"/>
              <w:ind w:left="812" w:hanging="709"/>
              <w:rPr>
                <w:lang w:eastAsia="zh-CN"/>
              </w:rPr>
            </w:pPr>
            <w:r w:rsidRPr="0036258B">
              <w:rPr>
                <w:lang w:eastAsia="zh-CN"/>
              </w:rPr>
              <w:t>C224b</w:t>
            </w:r>
            <w:r w:rsidRPr="0036258B">
              <w:rPr>
                <w:lang w:eastAsia="zh-CN"/>
              </w:rPr>
              <w:tab/>
              <w:t>IF (A.4.1-1/1 OR A.4.1-1/2) AND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84D62B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694A1E" w14:textId="77777777" w:rsidR="00DD2AEE" w:rsidRPr="0036258B" w:rsidRDefault="00DD2AEE" w:rsidP="00602E95">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DD2AEE" w:rsidRPr="0036258B" w14:paraId="39BBF5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D23159" w14:textId="77777777" w:rsidR="00DD2AEE" w:rsidRPr="0036258B" w:rsidRDefault="00DD2AEE" w:rsidP="00602E95">
            <w:pPr>
              <w:pStyle w:val="TAN"/>
              <w:ind w:left="812" w:hanging="709"/>
              <w:rPr>
                <w:lang w:eastAsia="zh-CN"/>
              </w:rPr>
            </w:pPr>
            <w:r w:rsidRPr="0036258B">
              <w:rPr>
                <w:lang w:eastAsia="zh-CN"/>
              </w:rPr>
              <w:t>C224d</w:t>
            </w:r>
            <w:r w:rsidRPr="0036258B">
              <w:rPr>
                <w:lang w:eastAsia="zh-CN"/>
              </w:rPr>
              <w:tab/>
              <w:t xml:space="preserve">IF (A.4.1-1/1 OR A.4.1-1/2) AND </w:t>
            </w:r>
            <w:r w:rsidRPr="0036258B">
              <w:t>A.4.4</w:t>
            </w:r>
            <w:r w:rsidRPr="00F7205C">
              <w:t>-1</w:t>
            </w:r>
            <w:r w:rsidRPr="0036258B">
              <w:t>/183</w:t>
            </w:r>
            <w:r w:rsidRPr="0036258B">
              <w:rPr>
                <w:lang w:eastAsia="zh-CN"/>
              </w:rPr>
              <w:t xml:space="preserve"> THEN R ELSE N/A</w:t>
            </w:r>
          </w:p>
        </w:tc>
      </w:tr>
      <w:tr w:rsidR="00DD2AEE" w:rsidRPr="0036258B" w14:paraId="0EF0DD4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CFBF75" w14:textId="77777777" w:rsidR="00DD2AEE" w:rsidRPr="0036258B" w:rsidRDefault="00DD2AEE" w:rsidP="00602E95">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DD2AEE" w:rsidRPr="0036258B" w14:paraId="30FD29D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648989" w14:textId="77777777" w:rsidR="00DD2AEE" w:rsidRPr="0036258B" w:rsidRDefault="00DD2AEE" w:rsidP="00602E95">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t>/1</w:t>
            </w:r>
            <w:r w:rsidRPr="0036258B">
              <w:rPr>
                <w:lang w:eastAsia="zh-CN"/>
              </w:rPr>
              <w:t>) AND A.4.2.1.1-1/8 AND A.4.4-1/30 AND NOT A.4.3.2-2A/1 THEN R ELSE N/A</w:t>
            </w:r>
          </w:p>
        </w:tc>
      </w:tr>
      <w:tr w:rsidR="00DD2AEE" w:rsidRPr="0036258B" w14:paraId="1250D2A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3A9AC8" w14:textId="77777777" w:rsidR="00DD2AEE" w:rsidRPr="0036258B" w:rsidRDefault="00DD2AEE" w:rsidP="00602E95">
            <w:pPr>
              <w:pStyle w:val="TAN"/>
              <w:ind w:left="812" w:hanging="709"/>
              <w:rPr>
                <w:lang w:eastAsia="zh-CN"/>
              </w:rPr>
            </w:pPr>
            <w:r w:rsidRPr="0036258B">
              <w:rPr>
                <w:lang w:eastAsia="zh-CN"/>
              </w:rPr>
              <w:t>C226</w:t>
            </w:r>
            <w:r w:rsidRPr="0036258B">
              <w:rPr>
                <w:lang w:eastAsia="zh-CN"/>
              </w:rPr>
              <w:tab/>
              <w:t>Void</w:t>
            </w:r>
          </w:p>
        </w:tc>
      </w:tr>
      <w:tr w:rsidR="00DD2AEE" w:rsidRPr="0036258B" w14:paraId="580DC4E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AE555E" w14:textId="77777777" w:rsidR="00DD2AEE" w:rsidRPr="0036258B" w:rsidRDefault="00DD2AEE" w:rsidP="00602E95">
            <w:pPr>
              <w:pStyle w:val="TAN"/>
              <w:ind w:left="812" w:hanging="709"/>
              <w:rPr>
                <w:lang w:eastAsia="zh-CN"/>
              </w:rPr>
            </w:pPr>
            <w:r w:rsidRPr="0036258B">
              <w:rPr>
                <w:lang w:eastAsia="zh-CN"/>
              </w:rPr>
              <w:t>C227</w:t>
            </w:r>
            <w:r w:rsidRPr="0036258B">
              <w:tab/>
              <w:t>IF A.4.1-1/1 AND A.4.4-1/51 AND</w:t>
            </w:r>
            <w:r w:rsidRPr="0036258B">
              <w:rPr>
                <w:lang w:eastAsia="zh-CN"/>
              </w:rPr>
              <w:t xml:space="preserve"> </w:t>
            </w:r>
            <w:r w:rsidRPr="0036258B">
              <w:t>A.4.4-1/</w:t>
            </w:r>
            <w:r w:rsidRPr="0036258B">
              <w:rPr>
                <w:lang w:eastAsia="zh-CN"/>
              </w:rPr>
              <w:t>107</w:t>
            </w:r>
            <w:r w:rsidRPr="0036258B">
              <w:t xml:space="preserve"> </w:t>
            </w:r>
            <w:r w:rsidRPr="0036258B">
              <w:rPr>
                <w:lang w:eastAsia="zh-CN"/>
              </w:rPr>
              <w:t xml:space="preserve">AND </w:t>
            </w:r>
            <w:r w:rsidRPr="0036258B">
              <w:t xml:space="preserve">A.4.5-1a/7 AND NOT A.4.3.2-2A/1 THEN R </w:t>
            </w:r>
            <w:smartTag w:uri="urn:schemas-microsoft-com:office:smarttags" w:element="stockticker">
              <w:r w:rsidRPr="0036258B">
                <w:t>ELSE</w:t>
              </w:r>
            </w:smartTag>
            <w:r w:rsidRPr="0036258B">
              <w:t xml:space="preserve"> N/A</w:t>
            </w:r>
          </w:p>
        </w:tc>
      </w:tr>
      <w:tr w:rsidR="00DD2AEE" w:rsidRPr="0036258B" w14:paraId="2F72D41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488068" w14:textId="77777777" w:rsidR="00DD2AEE" w:rsidRPr="0036258B" w:rsidRDefault="00DD2AEE" w:rsidP="00602E95">
            <w:pPr>
              <w:pStyle w:val="TAN"/>
              <w:ind w:left="812" w:hanging="709"/>
              <w:rPr>
                <w:lang w:eastAsia="zh-CN"/>
              </w:rPr>
            </w:pPr>
            <w:r w:rsidRPr="0036258B">
              <w:rPr>
                <w:lang w:eastAsia="zh-CN"/>
              </w:rPr>
              <w:t>C228</w:t>
            </w:r>
            <w:r w:rsidRPr="0036258B">
              <w:tab/>
              <w:t xml:space="preserve">IF (A.4.1-1/1 OR A.4.1-1/2) AND A.4.4-1/51 AND </w:t>
            </w:r>
            <w:r w:rsidRPr="0036258B">
              <w:rPr>
                <w:lang w:eastAsia="zh-CN"/>
              </w:rPr>
              <w:t xml:space="preserve">NOT </w:t>
            </w:r>
            <w:r w:rsidRPr="0036258B">
              <w:t>A.4.3.2-</w:t>
            </w:r>
            <w:r w:rsidRPr="0036258B">
              <w:rPr>
                <w:lang w:eastAsia="zh-CN"/>
              </w:rPr>
              <w:t xml:space="preserve">2/1 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3DAA45D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4087E5" w14:textId="77777777" w:rsidR="00DD2AEE" w:rsidRPr="0036258B" w:rsidRDefault="00DD2AEE" w:rsidP="00602E95">
            <w:pPr>
              <w:pStyle w:val="TAN"/>
              <w:ind w:left="812" w:hanging="709"/>
              <w:rPr>
                <w:lang w:eastAsia="zh-CN"/>
              </w:rPr>
            </w:pPr>
            <w:r w:rsidRPr="0036258B">
              <w:rPr>
                <w:lang w:eastAsia="zh-CN"/>
              </w:rPr>
              <w:t>C228a</w:t>
            </w:r>
            <w:r w:rsidRPr="0036258B">
              <w:tab/>
              <w:t>IF (A.4.1-1/1 OR A.4.1-1/2) AND A.4.4-1/51 AND A.4.3.2-</w:t>
            </w:r>
            <w:r w:rsidRPr="0036258B">
              <w:rPr>
                <w:lang w:eastAsia="zh-CN"/>
              </w:rPr>
              <w:t xml:space="preserve">2/1 </w:t>
            </w:r>
            <w:r w:rsidRPr="0036258B">
              <w:t xml:space="preserve">THEN R </w:t>
            </w:r>
            <w:smartTag w:uri="urn:schemas-microsoft-com:office:smarttags" w:element="stockticker">
              <w:r w:rsidRPr="0036258B">
                <w:t>ELSE</w:t>
              </w:r>
            </w:smartTag>
            <w:r w:rsidRPr="0036258B">
              <w:t xml:space="preserve"> N/A</w:t>
            </w:r>
          </w:p>
        </w:tc>
      </w:tr>
      <w:tr w:rsidR="00DD2AEE" w:rsidRPr="0036258B" w14:paraId="465E281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46274A" w14:textId="77777777" w:rsidR="00DD2AEE" w:rsidRPr="0036258B" w:rsidRDefault="00DD2AEE" w:rsidP="00602E95">
            <w:pPr>
              <w:pStyle w:val="TAN"/>
              <w:ind w:left="812" w:hanging="709"/>
              <w:rPr>
                <w:lang w:eastAsia="zh-CN"/>
              </w:rPr>
            </w:pPr>
            <w:r w:rsidRPr="0036258B">
              <w:rPr>
                <w:lang w:eastAsia="zh-CN"/>
              </w:rPr>
              <w:lastRenderedPageBreak/>
              <w:t>C229</w:t>
            </w:r>
            <w:r w:rsidRPr="0036258B">
              <w:rPr>
                <w:lang w:eastAsia="zh-CN"/>
              </w:rPr>
              <w:tab/>
            </w:r>
            <w:r w:rsidRPr="0036258B">
              <w:t>IF A.4.1-1</w:t>
            </w:r>
            <w:r w:rsidRPr="0036258B">
              <w:rPr>
                <w:lang w:eastAsia="zh-CN"/>
              </w:rPr>
              <w:t>/1 AND</w:t>
            </w:r>
            <w:r w:rsidRPr="0036258B">
              <w:t xml:space="preserve"> </w:t>
            </w:r>
            <w:r w:rsidRPr="0036258B">
              <w:rPr>
                <w:lang w:eastAsia="zh-CN"/>
              </w:rPr>
              <w:t xml:space="preserve">NOT </w:t>
            </w:r>
            <w:r w:rsidRPr="0036258B">
              <w:t>A.4.5-1a/31 AND NOT A.4.3.2-2A/1 THEN R ELSE N/A</w:t>
            </w:r>
          </w:p>
        </w:tc>
      </w:tr>
      <w:tr w:rsidR="00DD2AEE" w:rsidRPr="0036258B" w14:paraId="6F99261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34A48B" w14:textId="77777777" w:rsidR="00DD2AEE" w:rsidRPr="0036258B" w:rsidRDefault="00DD2AEE" w:rsidP="00602E95">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DD2AEE" w:rsidRPr="0036258B" w14:paraId="619B2FB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56FFAB" w14:textId="77777777" w:rsidR="00DD2AEE" w:rsidRPr="0036258B" w:rsidRDefault="00DD2AEE" w:rsidP="00602E95">
            <w:pPr>
              <w:pStyle w:val="TAN"/>
              <w:ind w:left="812" w:hanging="709"/>
              <w:rPr>
                <w:lang w:eastAsia="zh-CN"/>
              </w:rPr>
            </w:pPr>
            <w:r w:rsidRPr="0036258B">
              <w:rPr>
                <w:lang w:eastAsia="zh-CN"/>
              </w:rPr>
              <w:t>C230</w:t>
            </w:r>
            <w:r w:rsidRPr="0036258B">
              <w:rPr>
                <w:lang w:eastAsia="zh-CN"/>
              </w:rPr>
              <w:tab/>
            </w:r>
            <w:r w:rsidRPr="0036258B">
              <w:t>IF A.4.1-1</w:t>
            </w:r>
            <w:r w:rsidRPr="0036258B">
              <w:rPr>
                <w:lang w:eastAsia="zh-CN"/>
              </w:rPr>
              <w:t>/2 AND NOT</w:t>
            </w:r>
            <w:r w:rsidRPr="0036258B">
              <w:t xml:space="preserve"> A.4.5-1b/31 AND NOT A.4.3.2-2A/1 THEN R ELSE N/A</w:t>
            </w:r>
          </w:p>
        </w:tc>
      </w:tr>
      <w:tr w:rsidR="00DD2AEE" w:rsidRPr="0036258B" w14:paraId="174D50B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817AB6" w14:textId="77777777" w:rsidR="00DD2AEE" w:rsidRPr="0036258B" w:rsidRDefault="00DD2AEE" w:rsidP="00602E95">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DD2AEE" w:rsidRPr="0036258B" w14:paraId="5B703FC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1D4F1A" w14:textId="77777777" w:rsidR="00DD2AEE" w:rsidRPr="0036258B" w:rsidRDefault="00DD2AEE" w:rsidP="00602E95">
            <w:pPr>
              <w:pStyle w:val="TAN"/>
              <w:ind w:left="812" w:hanging="709"/>
              <w:rPr>
                <w:lang w:eastAsia="zh-CN"/>
              </w:rPr>
            </w:pPr>
            <w:r w:rsidRPr="0036258B">
              <w:rPr>
                <w:lang w:eastAsia="zh-CN"/>
              </w:rPr>
              <w:t>C231</w:t>
            </w:r>
            <w:r w:rsidRPr="0036258B">
              <w:tab/>
              <w:t xml:space="preserve">IF (A.4.1-1/1 OR A.4.1-1/2) AND </w:t>
            </w:r>
            <w:r w:rsidRPr="0036258B">
              <w:rPr>
                <w:lang w:eastAsia="zh-CN"/>
              </w:rPr>
              <w:t xml:space="preserve">A.4.1-1/7 </w:t>
            </w:r>
            <w:r w:rsidRPr="0036258B">
              <w:t xml:space="preserve">AND A.4.4-1/32 AND </w:t>
            </w:r>
            <w:r w:rsidRPr="0036258B">
              <w:rPr>
                <w:rFonts w:eastAsia="MS Mincho"/>
              </w:rPr>
              <w:t xml:space="preserve">A.4.2.1.1-1/4 AND (A.4.5-1a/9 or A.4.5-1b/9) AND NOT A.4.3.2-2A/1 </w:t>
            </w:r>
            <w:r w:rsidRPr="0036258B">
              <w:t>THEN R ELSE N/A</w:t>
            </w:r>
          </w:p>
        </w:tc>
      </w:tr>
      <w:tr w:rsidR="00DD2AEE" w:rsidRPr="0036258B" w14:paraId="019262E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4BC35B" w14:textId="77777777" w:rsidR="00DD2AEE" w:rsidRPr="0036258B" w:rsidRDefault="00DD2AEE" w:rsidP="00602E95">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748D47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E8566F" w14:textId="77777777" w:rsidR="00DD2AEE" w:rsidRPr="0036258B" w:rsidRDefault="00DD2AEE" w:rsidP="00602E95">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AF8B5A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0BAD01" w14:textId="77777777" w:rsidR="00DD2AEE" w:rsidRPr="0036258B" w:rsidRDefault="00DD2AEE" w:rsidP="00602E95">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EFE6A8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5EEEDD" w14:textId="77777777" w:rsidR="00DD2AEE" w:rsidRPr="0036258B" w:rsidRDefault="00DD2AEE" w:rsidP="00602E95">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F92C96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499982" w14:textId="77777777" w:rsidR="00DD2AEE" w:rsidRPr="0036258B" w:rsidRDefault="00DD2AEE" w:rsidP="00602E95">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1EBF946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45183C" w14:textId="77777777" w:rsidR="00DD2AEE" w:rsidRPr="0036258B" w:rsidRDefault="00DD2AEE" w:rsidP="00602E95">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27F23D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AE299C" w14:textId="77777777" w:rsidR="00DD2AEE" w:rsidRPr="0036258B" w:rsidRDefault="00DD2AEE" w:rsidP="00602E95">
            <w:pPr>
              <w:pStyle w:val="TAN"/>
              <w:ind w:left="812" w:hanging="709"/>
              <w:rPr>
                <w:lang w:eastAsia="zh-CN"/>
              </w:rPr>
            </w:pPr>
            <w:r w:rsidRPr="0036258B">
              <w:t>C</w:t>
            </w:r>
            <w:r w:rsidRPr="0036258B">
              <w:rPr>
                <w:lang w:eastAsia="ko-KR"/>
              </w:rPr>
              <w:t>236</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A.15/1 THEN R ELSE N/A</w:t>
            </w:r>
          </w:p>
        </w:tc>
      </w:tr>
      <w:tr w:rsidR="00DD2AEE" w:rsidRPr="0036258B" w14:paraId="0398FF6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8F6EC2" w14:textId="77777777" w:rsidR="00DD2AEE" w:rsidRPr="0036258B" w:rsidRDefault="00DD2AEE" w:rsidP="00602E95">
            <w:pPr>
              <w:pStyle w:val="TAN"/>
              <w:ind w:left="812" w:hanging="709"/>
            </w:pPr>
            <w:r w:rsidRPr="0036258B">
              <w:t>C</w:t>
            </w:r>
            <w:r w:rsidRPr="0036258B">
              <w:rPr>
                <w:lang w:eastAsia="ko-KR"/>
              </w:rPr>
              <w:t>237</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 xml:space="preserve">A.15/1 AND </w:t>
            </w:r>
            <w:r w:rsidRPr="0036258B">
              <w:rPr>
                <w:lang w:eastAsia="ko-KR"/>
              </w:rPr>
              <w:t>[45]</w:t>
            </w:r>
            <w:r w:rsidRPr="0036258B">
              <w:t>A.15/3 AND NOT A.4.3.2-2A/1 THEN R ELSE N/A</w:t>
            </w:r>
          </w:p>
        </w:tc>
      </w:tr>
      <w:tr w:rsidR="00DD2AEE" w:rsidRPr="0036258B" w14:paraId="1A1E68E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8A5CFF" w14:textId="77777777" w:rsidR="00DD2AEE" w:rsidRPr="0036258B" w:rsidRDefault="00DD2AEE" w:rsidP="00602E95">
            <w:pPr>
              <w:pStyle w:val="TAN"/>
              <w:ind w:left="812" w:hanging="709"/>
            </w:pPr>
            <w:r w:rsidRPr="0036258B">
              <w:rPr>
                <w:lang w:eastAsia="zh-CN"/>
              </w:rPr>
              <w:t>C238</w:t>
            </w:r>
            <w:r w:rsidRPr="0036258B">
              <w:rPr>
                <w:lang w:eastAsia="zh-CN"/>
              </w:rPr>
              <w:tab/>
              <w:t>IF (A.4.1-1/1 OR A.4.1-1/2) AND A.4.4-1/110 THEN R ELSE N/A</w:t>
            </w:r>
          </w:p>
        </w:tc>
      </w:tr>
      <w:tr w:rsidR="00DD2AEE" w:rsidRPr="0036258B" w14:paraId="2CE6653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ABE7C0" w14:textId="77777777" w:rsidR="00DD2AEE" w:rsidRPr="0036258B" w:rsidRDefault="00DD2AEE" w:rsidP="00602E95">
            <w:pPr>
              <w:pStyle w:val="TAN"/>
              <w:ind w:left="812" w:hanging="709"/>
              <w:rPr>
                <w:lang w:eastAsia="zh-CN"/>
              </w:rPr>
            </w:pPr>
            <w:r w:rsidRPr="0036258B">
              <w:rPr>
                <w:lang w:eastAsia="zh-CN"/>
              </w:rPr>
              <w:t>C239</w:t>
            </w:r>
            <w:r w:rsidRPr="0036258B">
              <w:rPr>
                <w:lang w:eastAsia="zh-CN"/>
              </w:rPr>
              <w:tab/>
            </w:r>
            <w:r w:rsidRPr="0036258B">
              <w:t>Void</w:t>
            </w:r>
          </w:p>
        </w:tc>
      </w:tr>
      <w:tr w:rsidR="00DD2AEE" w:rsidRPr="0036258B" w14:paraId="319170F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C53510" w14:textId="77777777" w:rsidR="00DD2AEE" w:rsidRPr="0036258B" w:rsidRDefault="00DD2AEE" w:rsidP="00602E95">
            <w:pPr>
              <w:pStyle w:val="TAN"/>
              <w:ind w:left="812" w:hanging="709"/>
              <w:rPr>
                <w:lang w:eastAsia="zh-CN"/>
              </w:rPr>
            </w:pPr>
            <w:r w:rsidRPr="0036258B">
              <w:rPr>
                <w:lang w:eastAsia="zh-CN"/>
              </w:rPr>
              <w:t>C240</w:t>
            </w:r>
            <w:r w:rsidRPr="0036258B">
              <w:rPr>
                <w:lang w:eastAsia="zh-CN"/>
              </w:rPr>
              <w:tab/>
              <w:t>IF (A.4.1-1/1 OR A.4.1-1/2) AND A.4.4-1/120 THEN R ELSE N/A</w:t>
            </w:r>
          </w:p>
        </w:tc>
      </w:tr>
      <w:tr w:rsidR="00DD2AEE" w:rsidRPr="0036258B" w14:paraId="652A67D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A8935F" w14:textId="77777777" w:rsidR="00DD2AEE" w:rsidRPr="0036258B" w:rsidRDefault="00DD2AEE" w:rsidP="00602E95">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DD2AEE" w:rsidRPr="0036258B" w14:paraId="49F1B3E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DEBC7C" w14:textId="77777777" w:rsidR="00DD2AEE" w:rsidRPr="0036258B" w:rsidRDefault="00DD2AEE" w:rsidP="00602E95">
            <w:pPr>
              <w:pStyle w:val="TAN"/>
              <w:ind w:left="812" w:hanging="709"/>
              <w:rPr>
                <w:lang w:eastAsia="zh-CN"/>
              </w:rPr>
            </w:pPr>
            <w:r w:rsidRPr="0036258B">
              <w:rPr>
                <w:lang w:eastAsia="zh-CN"/>
              </w:rPr>
              <w:t>C242</w:t>
            </w:r>
            <w:r w:rsidRPr="0036258B">
              <w:rPr>
                <w:lang w:eastAsia="zh-CN"/>
              </w:rPr>
              <w:tab/>
              <w:t>IF (A.4.1-1/1 OR A.4.1-1/2) AND A.4.3.3.3-1</w:t>
            </w:r>
            <w:r w:rsidRPr="0036258B">
              <w:t>/1</w:t>
            </w:r>
            <w:r w:rsidRPr="0036258B">
              <w:rPr>
                <w:lang w:eastAsia="zh-CN"/>
              </w:rPr>
              <w:t xml:space="preserve"> AND </w:t>
            </w:r>
            <w:r w:rsidRPr="0036258B">
              <w:t xml:space="preserve">A.4.3.3.3-2/2 </w:t>
            </w:r>
            <w:r w:rsidRPr="0036258B">
              <w:rPr>
                <w:lang w:eastAsia="zh-CN"/>
              </w:rPr>
              <w:t>THEN R ELSE N/A</w:t>
            </w:r>
          </w:p>
        </w:tc>
      </w:tr>
      <w:tr w:rsidR="00DD2AEE" w:rsidRPr="0036258B" w14:paraId="2A62684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90142A" w14:textId="77777777" w:rsidR="00DD2AEE" w:rsidRPr="0036258B" w:rsidRDefault="00DD2AEE" w:rsidP="00602E95">
            <w:pPr>
              <w:pStyle w:val="TAN"/>
              <w:ind w:left="812" w:hanging="709"/>
              <w:rPr>
                <w:lang w:eastAsia="zh-CN"/>
              </w:rPr>
            </w:pPr>
            <w:r w:rsidRPr="0036258B">
              <w:rPr>
                <w:lang w:eastAsia="zh-CN"/>
              </w:rPr>
              <w:t>C243</w:t>
            </w:r>
            <w:r w:rsidRPr="0036258B">
              <w:rPr>
                <w:lang w:eastAsia="zh-CN"/>
              </w:rPr>
              <w:tab/>
              <w:t>Void</w:t>
            </w:r>
          </w:p>
        </w:tc>
      </w:tr>
      <w:tr w:rsidR="00DD2AEE" w:rsidRPr="0036258B" w14:paraId="6E50F9B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47172E" w14:textId="77777777" w:rsidR="00DD2AEE" w:rsidRPr="0036258B" w:rsidRDefault="00DD2AEE" w:rsidP="00602E95">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rPr>
              <w:t>A.4.2.1.1-1</w:t>
            </w:r>
            <w:r w:rsidRPr="0036258B">
              <w:rPr>
                <w:lang w:eastAsia="zh-CN"/>
              </w:rPr>
              <w:t>/9 THEN R ELSE N/A</w:t>
            </w:r>
          </w:p>
        </w:tc>
      </w:tr>
      <w:tr w:rsidR="00DD2AEE" w:rsidRPr="0036258B" w14:paraId="11ABEA2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885EDC" w14:textId="77777777" w:rsidR="00DD2AEE" w:rsidRPr="0036258B" w:rsidRDefault="00DD2AEE" w:rsidP="00602E95">
            <w:pPr>
              <w:pStyle w:val="TAN"/>
              <w:ind w:left="812" w:hanging="709"/>
              <w:rPr>
                <w:lang w:eastAsia="zh-CN"/>
              </w:rPr>
            </w:pPr>
            <w:r w:rsidRPr="0036258B">
              <w:rPr>
                <w:lang w:eastAsia="zh-CN"/>
              </w:rPr>
              <w:t>C245</w:t>
            </w:r>
            <w:r w:rsidRPr="0036258B">
              <w:rPr>
                <w:lang w:eastAsia="zh-CN"/>
              </w:rPr>
              <w:tab/>
              <w:t>IF (A.4.1-1/1 OR A.4.1-1/2) AND A.4.2.1.1-1/10 THEN R ELSE N/A</w:t>
            </w:r>
          </w:p>
        </w:tc>
      </w:tr>
      <w:tr w:rsidR="00DD2AEE" w:rsidRPr="0036258B" w14:paraId="6F32C3E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419D0D" w14:textId="77777777" w:rsidR="00DD2AEE" w:rsidRPr="0036258B" w:rsidRDefault="00DD2AEE" w:rsidP="00602E95">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DD2AEE" w:rsidRPr="0036258B" w14:paraId="29EFECE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916582" w14:textId="77777777" w:rsidR="00DD2AEE" w:rsidRPr="0036258B" w:rsidRDefault="00DD2AEE" w:rsidP="00602E95">
            <w:pPr>
              <w:pStyle w:val="TAN"/>
              <w:ind w:left="812" w:hanging="709"/>
              <w:rPr>
                <w:lang w:eastAsia="zh-CN"/>
              </w:rPr>
            </w:pPr>
            <w:r w:rsidRPr="0036258B">
              <w:rPr>
                <w:lang w:eastAsia="zh-CN"/>
              </w:rPr>
              <w:t>C247</w:t>
            </w:r>
            <w:r w:rsidRPr="0036258B">
              <w:rPr>
                <w:lang w:eastAsia="zh-CN"/>
              </w:rPr>
              <w:tab/>
              <w:t xml:space="preserve">IF (A.4.1-1/1 OR A.4.1-1/2) AND </w:t>
            </w:r>
            <w:r w:rsidRPr="0036258B">
              <w:t xml:space="preserve">A.4.4-2/1 AND A.4.4-1/115 THEN R </w:t>
            </w:r>
            <w:smartTag w:uri="urn:schemas-microsoft-com:office:smarttags" w:element="stockticker">
              <w:r w:rsidRPr="0036258B">
                <w:t>ELSE</w:t>
              </w:r>
            </w:smartTag>
            <w:r w:rsidRPr="0036258B">
              <w:t xml:space="preserve"> N/A</w:t>
            </w:r>
          </w:p>
        </w:tc>
      </w:tr>
      <w:tr w:rsidR="00DD2AEE" w:rsidRPr="0036258B" w14:paraId="1707E1F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5FB74C" w14:textId="77777777" w:rsidR="00DD2AEE" w:rsidRPr="0036258B" w:rsidRDefault="00DD2AEE" w:rsidP="00602E95">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t xml:space="preserve"> </w:t>
            </w:r>
            <w:r w:rsidRPr="0036258B">
              <w:rPr>
                <w:lang w:eastAsia="zh-CN"/>
              </w:rPr>
              <w:t>AND A.4.4-1/116 THEN R ELSE N/A</w:t>
            </w:r>
          </w:p>
        </w:tc>
      </w:tr>
      <w:tr w:rsidR="00DD2AEE" w:rsidRPr="0036258B" w14:paraId="1F424D7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745DE1" w14:textId="77777777" w:rsidR="00DD2AEE" w:rsidRPr="0036258B" w:rsidRDefault="00DD2AEE" w:rsidP="00602E95">
            <w:pPr>
              <w:pStyle w:val="TAN"/>
              <w:ind w:left="812" w:hanging="709"/>
              <w:rPr>
                <w:lang w:eastAsia="zh-CN"/>
              </w:rPr>
            </w:pPr>
            <w:r w:rsidRPr="0036258B">
              <w:rPr>
                <w:lang w:eastAsia="zh-CN"/>
              </w:rPr>
              <w:t>C</w:t>
            </w:r>
            <w:r w:rsidRPr="0036258B">
              <w:rPr>
                <w:rFonts w:eastAsia="MS Mincho"/>
              </w:rPr>
              <w:t>249</w:t>
            </w:r>
            <w:r w:rsidRPr="0036258B">
              <w:rPr>
                <w:lang w:eastAsia="zh-CN"/>
              </w:rPr>
              <w:tab/>
            </w:r>
            <w:r w:rsidRPr="0036258B">
              <w:t xml:space="preserve">IF (A.4.1-1/1 OR A.4.1-1/2) AND </w:t>
            </w:r>
            <w:r w:rsidRPr="0036258B">
              <w:rPr>
                <w:rFonts w:eastAsia="MS Mincho"/>
              </w:rPr>
              <w:t>(</w:t>
            </w:r>
            <w:r w:rsidRPr="0036258B">
              <w:rPr>
                <w:lang w:eastAsia="zh-CN"/>
              </w:rPr>
              <w:t>A.4.1-1/6</w:t>
            </w:r>
            <w:r w:rsidRPr="0036258B">
              <w:rPr>
                <w:rFonts w:eastAsia="MS Mincho"/>
              </w:rPr>
              <w:t xml:space="preserve"> OR A.4.1-1/7)</w:t>
            </w:r>
            <w:r w:rsidRPr="0036258B">
              <w:rPr>
                <w:lang w:eastAsia="zh-CN"/>
              </w:rPr>
              <w:t xml:space="preserve"> AND </w:t>
            </w:r>
            <w:r w:rsidRPr="0036258B">
              <w:rPr>
                <w:rFonts w:eastAsia="MS Mincho"/>
              </w:rPr>
              <w:t xml:space="preserve">A.4.4-1/33 AND </w:t>
            </w:r>
            <w:r w:rsidRPr="0036258B">
              <w:rPr>
                <w:lang w:eastAsia="zh-CN"/>
              </w:rPr>
              <w:t xml:space="preserve">A.4.4-2/2 </w:t>
            </w:r>
            <w:r w:rsidRPr="0036258B">
              <w:t>AND A.4.2.1.1-1/1 AND [8]A.2/1 AND NOT A.4.3.2-2A/1 THEN R ELSE N/A</w:t>
            </w:r>
          </w:p>
        </w:tc>
      </w:tr>
      <w:tr w:rsidR="00DD2AEE" w:rsidRPr="0036258B" w14:paraId="74168C3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A2A812" w14:textId="77777777" w:rsidR="00DD2AEE" w:rsidRPr="0036258B" w:rsidRDefault="00DD2AEE" w:rsidP="00602E95">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4C7E940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0DCD02" w14:textId="77777777" w:rsidR="00DD2AEE" w:rsidRPr="0036258B" w:rsidRDefault="00DD2AEE" w:rsidP="00602E95">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DD2AEE" w:rsidRPr="0036258B" w14:paraId="6CE12F8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01A344" w14:textId="77777777" w:rsidR="00DD2AEE" w:rsidRPr="0036258B" w:rsidRDefault="00DD2AEE" w:rsidP="00602E95">
            <w:pPr>
              <w:pStyle w:val="TAN"/>
              <w:ind w:left="812" w:hanging="709"/>
              <w:rPr>
                <w:lang w:eastAsia="zh-CN"/>
              </w:rPr>
            </w:pPr>
            <w:r w:rsidRPr="0036258B">
              <w:rPr>
                <w:lang w:eastAsia="zh-CN"/>
              </w:rPr>
              <w:t>C252</w:t>
            </w:r>
            <w:r w:rsidRPr="0036258B">
              <w:tab/>
              <w:t>VOID</w:t>
            </w:r>
          </w:p>
        </w:tc>
      </w:tr>
      <w:tr w:rsidR="00DD2AEE" w:rsidRPr="0036258B" w14:paraId="5BC65C6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EA6236" w14:textId="77777777" w:rsidR="00DD2AEE" w:rsidRPr="0036258B" w:rsidRDefault="00DD2AEE" w:rsidP="00602E95">
            <w:pPr>
              <w:pStyle w:val="TAN"/>
              <w:ind w:left="812" w:hanging="709"/>
              <w:rPr>
                <w:lang w:eastAsia="zh-CN"/>
              </w:rPr>
            </w:pPr>
            <w:r w:rsidRPr="0036258B">
              <w:rPr>
                <w:lang w:eastAsia="zh-CN"/>
              </w:rPr>
              <w:t>C253</w:t>
            </w:r>
            <w:r w:rsidRPr="0036258B">
              <w:rPr>
                <w:lang w:eastAsia="zh-CN"/>
              </w:rPr>
              <w:tab/>
              <w:t xml:space="preserve">IF (A.4.1-1/1 OR A.4.1-1/2) AND A.4.4-1/121 </w:t>
            </w:r>
            <w:r w:rsidRPr="0036258B">
              <w:t xml:space="preserve">AND A.4.4-1/115 THEN R </w:t>
            </w:r>
            <w:smartTag w:uri="urn:schemas-microsoft-com:office:smarttags" w:element="stockticker">
              <w:r w:rsidRPr="0036258B">
                <w:t>ELSE</w:t>
              </w:r>
            </w:smartTag>
            <w:r w:rsidRPr="0036258B">
              <w:t xml:space="preserve"> N/A</w:t>
            </w:r>
          </w:p>
        </w:tc>
      </w:tr>
      <w:tr w:rsidR="00DD2AEE" w:rsidRPr="0036258B" w14:paraId="4A3CA96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D3AA64" w14:textId="77777777" w:rsidR="00DD2AEE" w:rsidRPr="0036258B" w:rsidRDefault="00DD2AEE" w:rsidP="00602E95">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4E17E8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3B9D8D" w14:textId="77777777" w:rsidR="00DD2AEE" w:rsidRPr="0036258B" w:rsidRDefault="00DD2AEE" w:rsidP="00602E95">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46755A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3EDB15" w14:textId="77777777" w:rsidR="00DD2AEE" w:rsidRPr="0036258B" w:rsidRDefault="00DD2AEE" w:rsidP="00602E95">
            <w:pPr>
              <w:pStyle w:val="TAN"/>
              <w:ind w:left="812" w:hanging="709"/>
              <w:rPr>
                <w:lang w:eastAsia="zh-CN"/>
              </w:rPr>
            </w:pPr>
            <w:r w:rsidRPr="0036258B">
              <w:rPr>
                <w:lang w:eastAsia="zh-CN"/>
              </w:rPr>
              <w:t>C254b</w:t>
            </w:r>
            <w:r w:rsidRPr="0036258B">
              <w:rPr>
                <w:lang w:eastAsia="zh-CN"/>
              </w:rPr>
              <w:tab/>
              <w:t>IF (A.4.1-1/1</w:t>
            </w:r>
            <w:r w:rsidRPr="0036258B">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DD2AEE" w:rsidRPr="0036258B" w14:paraId="0E5C77F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4E854B" w14:textId="77777777" w:rsidR="00DD2AEE" w:rsidRPr="0036258B" w:rsidRDefault="00DD2AEE" w:rsidP="00602E95">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DF714D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734A53" w14:textId="77777777" w:rsidR="00DD2AEE" w:rsidRPr="0036258B" w:rsidRDefault="00DD2AEE" w:rsidP="00602E95">
            <w:pPr>
              <w:pStyle w:val="TAN"/>
              <w:ind w:left="812" w:hanging="709"/>
              <w:rPr>
                <w:lang w:eastAsia="zh-CN"/>
              </w:rPr>
            </w:pPr>
            <w:r w:rsidRPr="0036258B">
              <w:rPr>
                <w:lang w:eastAsia="zh-CN"/>
              </w:rPr>
              <w:t>C254</w:t>
            </w:r>
            <w:r>
              <w:rPr>
                <w:lang w:eastAsia="zh-CN"/>
              </w:rPr>
              <w:t>d</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25E4CD1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E748E8" w14:textId="77777777" w:rsidR="00DD2AEE" w:rsidRPr="0036258B" w:rsidRDefault="00DD2AEE" w:rsidP="00602E95">
            <w:pPr>
              <w:pStyle w:val="TAN"/>
              <w:ind w:left="812" w:hanging="709"/>
              <w:rPr>
                <w:lang w:eastAsia="zh-CN"/>
              </w:rPr>
            </w:pPr>
            <w:r w:rsidRPr="0036258B">
              <w:rPr>
                <w:lang w:eastAsia="zh-CN"/>
              </w:rPr>
              <w:lastRenderedPageBreak/>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86E760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9CB8E8" w14:textId="77777777" w:rsidR="00DD2AEE" w:rsidRPr="0036258B" w:rsidRDefault="00DD2AEE" w:rsidP="00602E95">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F9EC46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B37510" w14:textId="77777777" w:rsidR="00DD2AEE" w:rsidRPr="0036258B" w:rsidRDefault="00DD2AEE" w:rsidP="00602E95">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070EC98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E151E0" w14:textId="77777777" w:rsidR="00DD2AEE" w:rsidRPr="0036258B" w:rsidRDefault="00DD2AEE" w:rsidP="00602E95">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4C3CD8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562100" w14:textId="77777777" w:rsidR="00DD2AEE" w:rsidRPr="0036258B" w:rsidRDefault="00DD2AEE" w:rsidP="00602E95">
            <w:pPr>
              <w:pStyle w:val="TAN"/>
              <w:ind w:left="812" w:hanging="709"/>
              <w:rPr>
                <w:lang w:eastAsia="zh-CN"/>
              </w:rPr>
            </w:pPr>
            <w:r w:rsidRPr="0036258B">
              <w:t>C</w:t>
            </w:r>
            <w:r w:rsidRPr="0036258B">
              <w:rPr>
                <w:lang w:eastAsia="zh-TW"/>
              </w:rPr>
              <w:t>256</w:t>
            </w:r>
            <w:r w:rsidRPr="0036258B">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13AC104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4A04EE" w14:textId="77777777" w:rsidR="00DD2AEE" w:rsidRPr="0036258B" w:rsidRDefault="00DD2AEE" w:rsidP="00602E95">
            <w:pPr>
              <w:pStyle w:val="TAN"/>
              <w:ind w:left="812" w:hanging="709"/>
              <w:rPr>
                <w:rFonts w:eastAsia="宋体"/>
                <w:lang w:eastAsia="zh-CN"/>
              </w:rPr>
            </w:pPr>
            <w:r w:rsidRPr="0036258B">
              <w:rPr>
                <w:lang w:eastAsia="zh-CN"/>
              </w:rPr>
              <w:t>C</w:t>
            </w:r>
            <w:r w:rsidRPr="0036258B">
              <w:rPr>
                <w:rFonts w:eastAsia="宋体"/>
                <w:lang w:eastAsia="zh-CN"/>
              </w:rPr>
              <w:t>257</w:t>
            </w:r>
            <w:r w:rsidRPr="0036258B">
              <w:rPr>
                <w:lang w:eastAsia="zh-CN"/>
              </w:rPr>
              <w:tab/>
            </w:r>
            <w:r w:rsidRPr="0036258B">
              <w:t>IF A.4.1-1/1 AND A.4.5-1a/31</w:t>
            </w:r>
            <w:r w:rsidRPr="0036258B">
              <w:rPr>
                <w:rFonts w:eastAsia="宋体"/>
                <w:lang w:eastAsia="zh-CN"/>
              </w:rPr>
              <w:t xml:space="preserve"> AND </w:t>
            </w:r>
            <w:r w:rsidRPr="0036258B">
              <w:t>A.4.4-1</w:t>
            </w:r>
            <w:r w:rsidRPr="0036258B">
              <w:rPr>
                <w:rFonts w:eastAsia="宋体"/>
                <w:lang w:eastAsia="zh-CN"/>
              </w:rPr>
              <w:t xml:space="preserve">/125 AND A.4.3.3.3-1/1 </w:t>
            </w:r>
            <w:r w:rsidRPr="0036258B">
              <w:t>THEN R ELSE N/A</w:t>
            </w:r>
          </w:p>
        </w:tc>
      </w:tr>
      <w:tr w:rsidR="00DD2AEE" w:rsidRPr="0036258B" w14:paraId="58A2B75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F94A43" w14:textId="77777777" w:rsidR="00DD2AEE" w:rsidRPr="0036258B" w:rsidRDefault="00DD2AEE" w:rsidP="00602E95">
            <w:pPr>
              <w:pStyle w:val="TAN"/>
              <w:ind w:left="812" w:hanging="709"/>
              <w:rPr>
                <w:lang w:eastAsia="zh-CN"/>
              </w:rPr>
            </w:pPr>
            <w:r w:rsidRPr="0036258B">
              <w:rPr>
                <w:lang w:eastAsia="zh-CN"/>
              </w:rPr>
              <w:t>C</w:t>
            </w:r>
            <w:r w:rsidRPr="0036258B">
              <w:rPr>
                <w:rFonts w:eastAsia="宋体"/>
                <w:lang w:eastAsia="zh-CN"/>
              </w:rPr>
              <w:t>258</w:t>
            </w:r>
            <w:r w:rsidRPr="0036258B">
              <w:rPr>
                <w:lang w:eastAsia="zh-CN"/>
              </w:rPr>
              <w:tab/>
            </w:r>
            <w:r w:rsidRPr="0036258B">
              <w:t>IF A.4.1-1/2 AND A.4.5-1b/31</w:t>
            </w:r>
            <w:r w:rsidRPr="0036258B">
              <w:rPr>
                <w:rFonts w:eastAsia="宋体"/>
                <w:lang w:eastAsia="zh-CN"/>
              </w:rPr>
              <w:t xml:space="preserve"> AND </w:t>
            </w:r>
            <w:r w:rsidRPr="0036258B">
              <w:t>A.4.4-1</w:t>
            </w:r>
            <w:r w:rsidRPr="0036258B">
              <w:rPr>
                <w:rFonts w:eastAsia="宋体"/>
                <w:lang w:eastAsia="zh-CN"/>
              </w:rPr>
              <w:t>/125</w:t>
            </w:r>
            <w:r w:rsidRPr="0036258B">
              <w:t xml:space="preserve"> </w:t>
            </w:r>
            <w:r w:rsidRPr="0036258B">
              <w:rPr>
                <w:rFonts w:eastAsia="宋体"/>
                <w:lang w:eastAsia="zh-CN"/>
              </w:rPr>
              <w:t xml:space="preserve">AND A.4.3.3.3-1/1 </w:t>
            </w:r>
            <w:r w:rsidRPr="0036258B">
              <w:t>THEN R ELSE N/A</w:t>
            </w:r>
          </w:p>
        </w:tc>
      </w:tr>
      <w:tr w:rsidR="00DD2AEE" w:rsidRPr="0036258B" w14:paraId="11CE36A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607DFD" w14:textId="77777777" w:rsidR="00DD2AEE" w:rsidRPr="0036258B" w:rsidRDefault="00DD2AEE" w:rsidP="00602E95">
            <w:pPr>
              <w:pStyle w:val="TAN"/>
              <w:ind w:left="812" w:hanging="709"/>
              <w:rPr>
                <w:lang w:eastAsia="zh-CN"/>
              </w:rPr>
            </w:pPr>
            <w:r w:rsidRPr="0036258B">
              <w:rPr>
                <w:lang w:eastAsia="zh-CN"/>
              </w:rPr>
              <w:t>C259</w:t>
            </w:r>
            <w:r w:rsidRPr="0036258B">
              <w:rPr>
                <w:lang w:eastAsia="zh-CN"/>
              </w:rPr>
              <w:tab/>
              <w:t>IF (A.4.1-1/1 OR A.4.1-1/2) AND A.4.2.1.1-1/11 THEN R ELSE N/A</w:t>
            </w:r>
          </w:p>
        </w:tc>
      </w:tr>
      <w:tr w:rsidR="00DD2AEE" w:rsidRPr="0036258B" w14:paraId="0750E91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13026D" w14:textId="77777777" w:rsidR="00DD2AEE" w:rsidRPr="0036258B" w:rsidRDefault="00DD2AEE" w:rsidP="00602E95">
            <w:pPr>
              <w:pStyle w:val="TAN"/>
              <w:ind w:left="812" w:hanging="709"/>
              <w:rPr>
                <w:lang w:eastAsia="zh-CN"/>
              </w:rPr>
            </w:pPr>
            <w:r w:rsidRPr="0036258B">
              <w:rPr>
                <w:lang w:eastAsia="zh-CN"/>
              </w:rPr>
              <w:t>C259cF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AND A.4.4-1/127 THEN R ELSE N/A</w:t>
            </w:r>
          </w:p>
        </w:tc>
      </w:tr>
      <w:tr w:rsidR="00DD2AEE" w:rsidRPr="0036258B" w14:paraId="03E3745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09E002" w14:textId="77777777" w:rsidR="00DD2AEE" w:rsidRPr="0036258B" w:rsidRDefault="00DD2AEE" w:rsidP="00602E95">
            <w:pPr>
              <w:pStyle w:val="TAN"/>
              <w:ind w:left="812" w:hanging="709"/>
              <w:rPr>
                <w:lang w:eastAsia="zh-CN"/>
              </w:rPr>
            </w:pPr>
            <w:r w:rsidRPr="0036258B">
              <w:rPr>
                <w:lang w:eastAsia="zh-CN"/>
              </w:rPr>
              <w:t>C259cT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AND A.4.4-1/127 THEN R ELSE N/A</w:t>
            </w:r>
          </w:p>
        </w:tc>
      </w:tr>
      <w:tr w:rsidR="00DD2AEE" w:rsidRPr="0036258B" w14:paraId="6C2ABE4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F3B9C6" w14:textId="77777777" w:rsidR="00DD2AEE" w:rsidRPr="0036258B" w:rsidRDefault="00DD2AEE" w:rsidP="00602E95">
            <w:pPr>
              <w:pStyle w:val="TAN"/>
              <w:ind w:left="812" w:hanging="709"/>
              <w:rPr>
                <w:lang w:eastAsia="zh-CN"/>
              </w:rPr>
            </w:pPr>
            <w:r w:rsidRPr="0036258B">
              <w:rPr>
                <w:lang w:eastAsia="zh-CN"/>
              </w:rPr>
              <w:t>C259dF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AND A.4.4-1/127 THEN R ELSE N/A</w:t>
            </w:r>
          </w:p>
        </w:tc>
      </w:tr>
      <w:tr w:rsidR="00DD2AEE" w:rsidRPr="0036258B" w14:paraId="402D137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D30329" w14:textId="77777777" w:rsidR="00DD2AEE" w:rsidRPr="0036258B" w:rsidRDefault="00DD2AEE" w:rsidP="00602E95">
            <w:pPr>
              <w:pStyle w:val="TAN"/>
              <w:ind w:left="812" w:hanging="709"/>
              <w:rPr>
                <w:lang w:eastAsia="zh-CN"/>
              </w:rPr>
            </w:pPr>
            <w:r w:rsidRPr="0036258B">
              <w:rPr>
                <w:lang w:eastAsia="zh-CN"/>
              </w:rPr>
              <w:t>C259dT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AND A.4.4-1/127 THEN R ELSE N/A</w:t>
            </w:r>
          </w:p>
        </w:tc>
      </w:tr>
      <w:tr w:rsidR="00DD2AEE" w:rsidRPr="0036258B" w14:paraId="794A00C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5162DA" w14:textId="77777777" w:rsidR="00DD2AEE" w:rsidRPr="0036258B" w:rsidRDefault="00DD2AEE" w:rsidP="00602E95">
            <w:pPr>
              <w:pStyle w:val="TAN"/>
              <w:ind w:left="812" w:hanging="709"/>
              <w:rPr>
                <w:lang w:eastAsia="zh-CN"/>
              </w:rPr>
            </w:pPr>
            <w:r w:rsidRPr="0036258B">
              <w:rPr>
                <w:lang w:eastAsia="zh-CN"/>
              </w:rPr>
              <w:t>C259e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A.4.2.1.1-1/11 AND A.4.4-1/126 AND A.4.4-1/127 THEN R ELSE N/A</w:t>
            </w:r>
          </w:p>
        </w:tc>
      </w:tr>
      <w:tr w:rsidR="00DD2AEE" w:rsidRPr="0036258B" w14:paraId="1788744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0C2231" w14:textId="77777777" w:rsidR="00DD2AEE" w:rsidRPr="0036258B" w:rsidRDefault="00DD2AEE" w:rsidP="00602E95">
            <w:pPr>
              <w:pStyle w:val="TAN"/>
              <w:ind w:left="812" w:hanging="709"/>
              <w:rPr>
                <w:lang w:eastAsia="zh-CN"/>
              </w:rPr>
            </w:pPr>
            <w:r w:rsidRPr="0036258B">
              <w:rPr>
                <w:lang w:eastAsia="zh-CN"/>
              </w:rPr>
              <w:t>C259f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A.4.2.1.1-1/11 AND A.4.4-1/126 AND A.4.4-1/127 THEN R ELSE N/A</w:t>
            </w:r>
          </w:p>
        </w:tc>
      </w:tr>
      <w:tr w:rsidR="00DD2AEE" w:rsidRPr="0036258B" w14:paraId="1CAD36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E10C99" w14:textId="77777777" w:rsidR="00DD2AEE" w:rsidRPr="0036258B" w:rsidRDefault="00DD2AEE" w:rsidP="00602E95">
            <w:pPr>
              <w:pStyle w:val="TAN"/>
              <w:ind w:left="812" w:hanging="709"/>
              <w:rPr>
                <w:lang w:eastAsia="zh-CN"/>
              </w:rPr>
            </w:pPr>
            <w:r w:rsidRPr="0036258B">
              <w:rPr>
                <w:lang w:eastAsia="zh-CN"/>
              </w:rPr>
              <w:t>C259gF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THEN R ELSE N/A</w:t>
            </w:r>
          </w:p>
        </w:tc>
      </w:tr>
      <w:tr w:rsidR="00DD2AEE" w:rsidRPr="0036258B" w14:paraId="5976D07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1A568A" w14:textId="77777777" w:rsidR="00DD2AEE" w:rsidRPr="0036258B" w:rsidRDefault="00DD2AEE" w:rsidP="00602E95">
            <w:pPr>
              <w:pStyle w:val="TAN"/>
              <w:ind w:left="812" w:hanging="709"/>
              <w:rPr>
                <w:lang w:eastAsia="zh-CN"/>
              </w:rPr>
            </w:pPr>
            <w:r w:rsidRPr="0036258B">
              <w:rPr>
                <w:lang w:eastAsia="zh-CN"/>
              </w:rPr>
              <w:t>C259gT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THEN R ELSE N/A</w:t>
            </w:r>
          </w:p>
        </w:tc>
      </w:tr>
      <w:tr w:rsidR="00DD2AEE" w:rsidRPr="0036258B" w14:paraId="2487BB1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282106" w14:textId="77777777" w:rsidR="00DD2AEE" w:rsidRPr="0036258B" w:rsidRDefault="00DD2AEE" w:rsidP="00602E95">
            <w:pPr>
              <w:pStyle w:val="TAN"/>
              <w:ind w:left="812" w:hanging="709"/>
              <w:rPr>
                <w:lang w:eastAsia="zh-CN"/>
              </w:rPr>
            </w:pPr>
            <w:r w:rsidRPr="0036258B">
              <w:rPr>
                <w:lang w:eastAsia="zh-CN"/>
              </w:rPr>
              <w:t>C259hF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THEN R ELSE N/A</w:t>
            </w:r>
          </w:p>
        </w:tc>
      </w:tr>
      <w:tr w:rsidR="00DD2AEE" w:rsidRPr="0036258B" w14:paraId="2788E5A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207DDB" w14:textId="77777777" w:rsidR="00DD2AEE" w:rsidRPr="0036258B" w:rsidRDefault="00DD2AEE" w:rsidP="00602E95">
            <w:pPr>
              <w:pStyle w:val="TAN"/>
              <w:ind w:left="812" w:hanging="709"/>
              <w:rPr>
                <w:lang w:eastAsia="zh-CN"/>
              </w:rPr>
            </w:pPr>
            <w:r w:rsidRPr="0036258B">
              <w:rPr>
                <w:lang w:eastAsia="zh-CN"/>
              </w:rPr>
              <w:t>C259hT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THEN R ELSE N/A</w:t>
            </w:r>
          </w:p>
        </w:tc>
      </w:tr>
      <w:tr w:rsidR="00DD2AEE" w:rsidRPr="0036258B" w14:paraId="7EFCC32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DEAF6D" w14:textId="77777777" w:rsidR="00DD2AEE" w:rsidRPr="0036258B" w:rsidRDefault="00DD2AEE" w:rsidP="00602E9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rPr>
              <w:t xml:space="preserve"> AND A.4.4-1/128 THEN R </w:t>
            </w:r>
            <w:smartTag w:uri="urn:schemas-microsoft-com:office:smarttags" w:element="stockticker">
              <w:r w:rsidRPr="0036258B">
                <w:rPr>
                  <w:rFonts w:eastAsia="Batang"/>
                </w:rPr>
                <w:t>ELSE</w:t>
              </w:r>
            </w:smartTag>
            <w:r w:rsidRPr="0036258B">
              <w:rPr>
                <w:rFonts w:eastAsia="Batang"/>
              </w:rPr>
              <w:t xml:space="preserve"> N/A</w:t>
            </w:r>
          </w:p>
        </w:tc>
      </w:tr>
      <w:tr w:rsidR="00DD2AEE" w:rsidRPr="0036258B" w14:paraId="362609B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D8D311" w14:textId="77777777" w:rsidR="00DD2AEE" w:rsidRPr="0036258B" w:rsidRDefault="00DD2AEE" w:rsidP="00602E95">
            <w:pPr>
              <w:pStyle w:val="TAN"/>
              <w:ind w:left="812" w:hanging="709"/>
              <w:rPr>
                <w:rFonts w:eastAsia="Batang"/>
                <w:lang w:eastAsia="zh-CN"/>
              </w:rPr>
            </w:pPr>
            <w:r w:rsidRPr="0036258B">
              <w:rPr>
                <w:lang w:eastAsia="zh-CN"/>
              </w:rPr>
              <w:t>C261</w:t>
            </w:r>
            <w:r w:rsidRPr="0036258B">
              <w:tab/>
              <w:t xml:space="preserve">IF (A.4.1-1/1 OR A.4.1-1/2) AND A.4.4-1A/4 AND [8]A.10/31 </w:t>
            </w:r>
            <w:r w:rsidRPr="0036258B">
              <w:rPr>
                <w:lang w:eastAsia="zh-CN"/>
              </w:rPr>
              <w:t xml:space="preserve">AND A.4.4-2/1 </w:t>
            </w:r>
            <w:r w:rsidRPr="0036258B">
              <w:t>THEN R ELSE N/A</w:t>
            </w:r>
          </w:p>
        </w:tc>
      </w:tr>
      <w:tr w:rsidR="00DD2AEE" w:rsidRPr="0036258B" w14:paraId="473285D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FA9D0" w14:textId="77777777" w:rsidR="00DD2AEE" w:rsidRPr="0036258B" w:rsidRDefault="00DD2AEE" w:rsidP="00602E95">
            <w:pPr>
              <w:pStyle w:val="TAN"/>
              <w:ind w:left="812" w:hanging="709"/>
              <w:rPr>
                <w:lang w:eastAsia="zh-CN"/>
              </w:rPr>
            </w:pPr>
            <w:r w:rsidRPr="0036258B">
              <w:rPr>
                <w:lang w:eastAsia="zh-CN"/>
              </w:rPr>
              <w:t>C262</w:t>
            </w:r>
            <w:r w:rsidRPr="0036258B">
              <w:rPr>
                <w:lang w:eastAsia="zh-CN"/>
              </w:rPr>
              <w:tab/>
              <w:t>IF (A.4.1-1/1 OR A.4.1-1/2) AND A.4.4-1/121 THEN R ELSE N/A</w:t>
            </w:r>
          </w:p>
        </w:tc>
      </w:tr>
      <w:tr w:rsidR="00DD2AEE" w:rsidRPr="0036258B" w14:paraId="037F669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44D3D4" w14:textId="77777777" w:rsidR="00DD2AEE" w:rsidRPr="0036258B" w:rsidRDefault="00DD2AEE" w:rsidP="00602E95">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DD2AEE" w:rsidRPr="0036258B" w14:paraId="2EECD70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8FDBB7" w14:textId="77777777" w:rsidR="00DD2AEE" w:rsidRPr="0036258B" w:rsidRDefault="00DD2AEE" w:rsidP="00602E95">
            <w:pPr>
              <w:pStyle w:val="TAN"/>
              <w:ind w:left="812" w:hanging="709"/>
              <w:rPr>
                <w:lang w:eastAsia="zh-CN"/>
              </w:rPr>
            </w:pPr>
            <w:r w:rsidRPr="0036258B">
              <w:rPr>
                <w:lang w:eastAsia="zh-CN"/>
              </w:rPr>
              <w:t>C264</w:t>
            </w:r>
            <w:r w:rsidRPr="0036258B">
              <w:rPr>
                <w:lang w:eastAsia="zh-CN"/>
              </w:rPr>
              <w:tab/>
              <w:t>IF A.4.1-1/2 AND A.4.4-1/124 AND A.4.3.3.3-1</w:t>
            </w:r>
            <w:r w:rsidRPr="0036258B">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1C717B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02997C" w14:textId="77777777" w:rsidR="00DD2AEE" w:rsidRPr="0036258B" w:rsidRDefault="00DD2AEE" w:rsidP="00602E95">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535CE2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E6AADE" w14:textId="77777777" w:rsidR="00DD2AEE" w:rsidRPr="0036258B" w:rsidRDefault="00DD2AEE" w:rsidP="00602E95">
            <w:pPr>
              <w:pStyle w:val="TAN"/>
              <w:ind w:left="812" w:hanging="709"/>
              <w:rPr>
                <w:lang w:eastAsia="zh-CN"/>
              </w:rPr>
            </w:pPr>
            <w:r w:rsidRPr="0036258B">
              <w:rPr>
                <w:rFonts w:eastAsia="等线"/>
                <w:lang w:eastAsia="zh-CN"/>
              </w:rPr>
              <w:t>C266</w:t>
            </w:r>
            <w:r w:rsidRPr="0036258B">
              <w:rPr>
                <w:lang w:eastAsia="zh-CN"/>
              </w:rPr>
              <w:tab/>
              <w:t xml:space="preserve">IF A.4.1-1/8 </w:t>
            </w:r>
            <w:r w:rsidRPr="008B0733">
              <w:rPr>
                <w:lang w:eastAsia="zh-CN"/>
              </w:rPr>
              <w:t xml:space="preserve">OR A.4.1-1/9 </w:t>
            </w:r>
            <w:r w:rsidRPr="0036258B">
              <w:rPr>
                <w:lang w:eastAsia="zh-CN"/>
              </w:rPr>
              <w:t>THEN R ELSE N/A</w:t>
            </w:r>
          </w:p>
        </w:tc>
      </w:tr>
      <w:tr w:rsidR="00DD2AEE" w:rsidRPr="0036258B" w14:paraId="68BDC0C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31ACC5" w14:textId="77777777" w:rsidR="00DD2AEE" w:rsidRPr="0036258B" w:rsidRDefault="00DD2AEE" w:rsidP="00602E95">
            <w:pPr>
              <w:pStyle w:val="TAN"/>
              <w:ind w:left="812" w:hanging="709"/>
              <w:rPr>
                <w:rFonts w:eastAsia="等线"/>
                <w:lang w:eastAsia="zh-CN"/>
              </w:rPr>
            </w:pPr>
            <w:r w:rsidRPr="0036258B">
              <w:rPr>
                <w:rFonts w:eastAsia="等线"/>
                <w:lang w:eastAsia="zh-CN"/>
              </w:rPr>
              <w:t>C266a</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A.4.4-1/98 THEN R ELSE N/A</w:t>
            </w:r>
          </w:p>
        </w:tc>
      </w:tr>
      <w:tr w:rsidR="00DD2AEE" w:rsidRPr="0036258B" w14:paraId="0CD4C25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9A845D" w14:textId="77777777" w:rsidR="00DD2AEE" w:rsidRPr="0036258B" w:rsidRDefault="00DD2AEE" w:rsidP="00602E95">
            <w:pPr>
              <w:pStyle w:val="TAN"/>
              <w:ind w:left="812" w:hanging="709"/>
              <w:rPr>
                <w:rFonts w:eastAsia="等线"/>
                <w:lang w:eastAsia="zh-CN"/>
              </w:rPr>
            </w:pPr>
            <w:r w:rsidRPr="0036258B">
              <w:rPr>
                <w:lang w:eastAsia="zh-CN"/>
              </w:rPr>
              <w:t>C267</w:t>
            </w:r>
            <w:r w:rsidRPr="0036258B">
              <w:rPr>
                <w:lang w:eastAsia="zh-CN"/>
              </w:rPr>
              <w:tab/>
              <w:t xml:space="preserve">IF (A.4.1-1/1 OR A.4.1-1/2) AND </w:t>
            </w:r>
            <w:r w:rsidRPr="0036258B">
              <w:rPr>
                <w:rFonts w:eastAsia="MS Mincho"/>
              </w:rPr>
              <w:t xml:space="preserve">A.4.2.1.1-1/12 </w:t>
            </w:r>
            <w:r w:rsidRPr="0036258B">
              <w:rPr>
                <w:lang w:eastAsia="zh-CN"/>
              </w:rPr>
              <w:t>THEN R ELSE N/A</w:t>
            </w:r>
          </w:p>
        </w:tc>
      </w:tr>
      <w:tr w:rsidR="00DD2AEE" w:rsidRPr="0036258B" w14:paraId="36909E9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308CA6" w14:textId="77777777" w:rsidR="00DD2AEE" w:rsidRPr="0036258B" w:rsidRDefault="00DD2AEE" w:rsidP="00602E95">
            <w:pPr>
              <w:pStyle w:val="TAN"/>
              <w:ind w:left="812" w:hanging="709"/>
              <w:rPr>
                <w:lang w:eastAsia="zh-CN"/>
              </w:rPr>
            </w:pPr>
            <w:r w:rsidRPr="0036258B">
              <w:rPr>
                <w:lang w:eastAsia="zh-CN"/>
              </w:rPr>
              <w:t>C268</w:t>
            </w:r>
            <w:r w:rsidRPr="0036258B">
              <w:rPr>
                <w:lang w:eastAsia="zh-CN"/>
              </w:rPr>
              <w:tab/>
              <w:t>IF (A.4.1-1/1</w:t>
            </w:r>
            <w:r w:rsidRPr="0036258B">
              <w:t xml:space="preserve"> OR A.4.1-1/2) AND A.4.4-1A</w:t>
            </w:r>
            <w:r w:rsidRPr="0036258B">
              <w:rPr>
                <w:lang w:eastAsia="zh-CN"/>
              </w:rPr>
              <w:t xml:space="preserve">/7 </w:t>
            </w:r>
            <w:r w:rsidRPr="0036258B">
              <w:t>AND A.4.4-1A</w:t>
            </w:r>
            <w:r w:rsidRPr="0036258B">
              <w:rPr>
                <w:lang w:eastAsia="zh-CN"/>
              </w:rPr>
              <w:t>/8 THEN R ELSE N/A</w:t>
            </w:r>
          </w:p>
        </w:tc>
      </w:tr>
      <w:tr w:rsidR="00DD2AEE" w:rsidRPr="0036258B" w14:paraId="57E37E9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21AC7F" w14:textId="77777777" w:rsidR="00DD2AEE" w:rsidRPr="0036258B" w:rsidRDefault="00DD2AEE" w:rsidP="00602E95">
            <w:pPr>
              <w:pStyle w:val="TAN"/>
              <w:ind w:left="812" w:hanging="709"/>
              <w:rPr>
                <w:lang w:eastAsia="zh-CN"/>
              </w:rPr>
            </w:pPr>
            <w:r w:rsidRPr="0036258B">
              <w:rPr>
                <w:lang w:eastAsia="zh-CN"/>
              </w:rPr>
              <w:t>C269</w:t>
            </w:r>
            <w:r w:rsidRPr="0036258B">
              <w:rPr>
                <w:lang w:eastAsia="zh-CN"/>
              </w:rPr>
              <w:tab/>
              <w:t>IF A.4.1-1/5 AND A.4.4-1/117 THEN R ELSE N/A</w:t>
            </w:r>
          </w:p>
        </w:tc>
      </w:tr>
      <w:tr w:rsidR="00DD2AEE" w:rsidRPr="0036258B" w14:paraId="14E6D69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7B793C" w14:textId="77777777" w:rsidR="00DD2AEE" w:rsidRPr="0036258B" w:rsidRDefault="00DD2AEE" w:rsidP="00602E95">
            <w:pPr>
              <w:pStyle w:val="TAN"/>
              <w:ind w:left="812" w:hanging="709"/>
              <w:rPr>
                <w:lang w:eastAsia="zh-CN"/>
              </w:rPr>
            </w:pPr>
            <w:r w:rsidRPr="0036258B">
              <w:rPr>
                <w:lang w:eastAsia="zh-CN"/>
              </w:rPr>
              <w:t>C270</w:t>
            </w:r>
            <w:r w:rsidRPr="0036258B">
              <w:rPr>
                <w:lang w:eastAsia="zh-CN"/>
              </w:rPr>
              <w:tab/>
              <w:t>IF (A.4.1-1/1 OR A.4.1-1/2) AND A.4.4-1/131 THEN R ELSE N</w:t>
            </w:r>
            <w:r w:rsidRPr="00F7205C">
              <w:rPr>
                <w:lang w:eastAsia="zh-CN"/>
              </w:rPr>
              <w:t>/</w:t>
            </w:r>
            <w:r w:rsidRPr="0036258B">
              <w:rPr>
                <w:lang w:eastAsia="zh-CN"/>
              </w:rPr>
              <w:t>A</w:t>
            </w:r>
          </w:p>
        </w:tc>
      </w:tr>
      <w:tr w:rsidR="00DD2AEE" w:rsidRPr="0036258B" w14:paraId="4B51935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C3A9AF" w14:textId="77777777" w:rsidR="00DD2AEE" w:rsidRPr="0036258B" w:rsidRDefault="00DD2AEE" w:rsidP="00602E95">
            <w:pPr>
              <w:pStyle w:val="TAN"/>
              <w:ind w:left="812" w:hanging="709"/>
              <w:rPr>
                <w:lang w:eastAsia="zh-CN"/>
              </w:rPr>
            </w:pPr>
            <w:r w:rsidRPr="0036258B">
              <w:rPr>
                <w:lang w:eastAsia="zh-CN"/>
              </w:rPr>
              <w:t>C271</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A.4.4-1/199 THEN R ELSE N/A</w:t>
            </w:r>
          </w:p>
        </w:tc>
      </w:tr>
      <w:tr w:rsidR="00DD2AEE" w:rsidRPr="0036258B" w14:paraId="2C8C989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D3DE8" w14:textId="77777777" w:rsidR="00DD2AEE" w:rsidRPr="0036258B" w:rsidRDefault="00DD2AEE" w:rsidP="00602E95">
            <w:pPr>
              <w:pStyle w:val="TAN"/>
              <w:ind w:left="812" w:hanging="709"/>
              <w:rPr>
                <w:lang w:eastAsia="zh-CN"/>
              </w:rPr>
            </w:pPr>
            <w:r w:rsidRPr="0036258B">
              <w:rPr>
                <w:lang w:eastAsia="zh-CN"/>
              </w:rPr>
              <w:t>C272</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A.4.4-1/99 THEN R ELSE N/A</w:t>
            </w:r>
          </w:p>
        </w:tc>
      </w:tr>
      <w:tr w:rsidR="00DD2AEE" w:rsidRPr="0036258B" w14:paraId="69B0E91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C6B23F" w14:textId="77777777" w:rsidR="00DD2AEE" w:rsidRPr="0036258B" w:rsidRDefault="00DD2AEE" w:rsidP="00602E95">
            <w:pPr>
              <w:pStyle w:val="TAN"/>
              <w:ind w:left="812" w:hanging="709"/>
              <w:rPr>
                <w:lang w:eastAsia="zh-CN"/>
              </w:rPr>
            </w:pPr>
            <w:r w:rsidRPr="0036258B">
              <w:rPr>
                <w:lang w:eastAsia="zh-CN"/>
              </w:rPr>
              <w:t>C273</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A.4.4-1/121 THEN R ELSE N/A</w:t>
            </w:r>
          </w:p>
        </w:tc>
      </w:tr>
      <w:tr w:rsidR="00DD2AEE" w:rsidRPr="0036258B" w14:paraId="6A95E7D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EBC94A" w14:textId="77777777" w:rsidR="00DD2AEE" w:rsidRPr="0036258B" w:rsidRDefault="00DD2AEE" w:rsidP="00602E95">
            <w:pPr>
              <w:pStyle w:val="TAN"/>
              <w:ind w:left="812" w:hanging="709"/>
              <w:rPr>
                <w:lang w:eastAsia="zh-CN"/>
              </w:rPr>
            </w:pPr>
            <w:r w:rsidRPr="0036258B">
              <w:rPr>
                <w:lang w:eastAsia="zh-CN"/>
              </w:rPr>
              <w:t>C274</w:t>
            </w:r>
            <w:r w:rsidRPr="0036258B">
              <w:rPr>
                <w:lang w:eastAsia="zh-CN"/>
              </w:rPr>
              <w:tab/>
              <w:t xml:space="preserve">IF (A.4.1-1/1 OR A.4.1-1/2 ) AND </w:t>
            </w:r>
            <w:r w:rsidRPr="0036258B">
              <w:rPr>
                <w:rFonts w:eastAsia="MS Mincho"/>
              </w:rPr>
              <w:t xml:space="preserve">A.4.2.1.1-1/13 </w:t>
            </w:r>
            <w:r w:rsidRPr="0036258B">
              <w:rPr>
                <w:lang w:eastAsia="zh-CN"/>
              </w:rPr>
              <w:t>THEN R ELSE N/A</w:t>
            </w:r>
          </w:p>
        </w:tc>
      </w:tr>
      <w:tr w:rsidR="00DD2AEE" w:rsidRPr="0036258B" w14:paraId="7D208A5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ECC3CF" w14:textId="77777777" w:rsidR="00DD2AEE" w:rsidRPr="0036258B" w:rsidRDefault="00DD2AEE" w:rsidP="00602E95">
            <w:pPr>
              <w:pStyle w:val="TAN"/>
              <w:ind w:left="812" w:hanging="709"/>
              <w:rPr>
                <w:lang w:eastAsia="zh-CN"/>
              </w:rPr>
            </w:pPr>
            <w:r w:rsidRPr="0036258B">
              <w:rPr>
                <w:lang w:eastAsia="zh-CN"/>
              </w:rPr>
              <w:lastRenderedPageBreak/>
              <w:t>C275</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[8]A.10/31 AND [8]A.10/37 THEN R ELSE N/A</w:t>
            </w:r>
          </w:p>
        </w:tc>
      </w:tr>
      <w:tr w:rsidR="00DD2AEE" w:rsidRPr="0036258B" w14:paraId="1C03B68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689AB3" w14:textId="77777777" w:rsidR="00DD2AEE" w:rsidRPr="0036258B" w:rsidRDefault="00DD2AEE" w:rsidP="00602E95">
            <w:pPr>
              <w:pStyle w:val="TAN"/>
              <w:ind w:left="812" w:hanging="709"/>
              <w:rPr>
                <w:lang w:eastAsia="zh-CN"/>
              </w:rPr>
            </w:pPr>
            <w:r w:rsidRPr="0036258B">
              <w:rPr>
                <w:lang w:eastAsia="zh-CN"/>
              </w:rPr>
              <w:t>C276</w:t>
            </w:r>
            <w:r w:rsidRPr="0036258B">
              <w:rPr>
                <w:lang w:eastAsia="zh-CN"/>
              </w:rPr>
              <w:tab/>
              <w:t>Void</w:t>
            </w:r>
          </w:p>
        </w:tc>
      </w:tr>
      <w:tr w:rsidR="00DD2AEE" w:rsidRPr="0036258B" w14:paraId="7D82E4A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7ED374" w14:textId="77777777" w:rsidR="00DD2AEE" w:rsidRPr="0036258B" w:rsidRDefault="00DD2AEE" w:rsidP="00602E95">
            <w:pPr>
              <w:pStyle w:val="TAN"/>
              <w:ind w:left="812" w:hanging="709"/>
              <w:rPr>
                <w:lang w:eastAsia="zh-CN"/>
              </w:rPr>
            </w:pPr>
            <w:r w:rsidRPr="0036258B">
              <w:rPr>
                <w:lang w:eastAsia="zh-CN"/>
              </w:rPr>
              <w:t>C277</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A.4.4-1/30 AND [8]A.10/31 AND [8]A.10/37 THEN R ELSE N/A</w:t>
            </w:r>
          </w:p>
        </w:tc>
      </w:tr>
      <w:tr w:rsidR="00DD2AEE" w:rsidRPr="0036258B" w14:paraId="3D7E2C8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89C603" w14:textId="77777777" w:rsidR="00DD2AEE" w:rsidRPr="0036258B" w:rsidRDefault="00DD2AEE" w:rsidP="00602E95">
            <w:pPr>
              <w:pStyle w:val="TAN"/>
              <w:ind w:left="812" w:hanging="709"/>
              <w:rPr>
                <w:lang w:eastAsia="zh-CN"/>
              </w:rPr>
            </w:pPr>
            <w:r w:rsidRPr="0036258B">
              <w:rPr>
                <w:rFonts w:eastAsia="等线"/>
                <w:lang w:eastAsia="zh-CN" w:bidi="ar"/>
              </w:rPr>
              <w:t>C278</w:t>
            </w:r>
            <w:r w:rsidRPr="0036258B">
              <w:rPr>
                <w:lang w:eastAsia="zh-CN" w:bidi="ar"/>
              </w:rPr>
              <w:tab/>
              <w:t>Void</w:t>
            </w:r>
          </w:p>
        </w:tc>
      </w:tr>
      <w:tr w:rsidR="00DD2AEE" w:rsidRPr="0036258B" w14:paraId="38351CB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7FA6F7" w14:textId="77777777" w:rsidR="00DD2AEE" w:rsidRPr="0036258B" w:rsidRDefault="00DD2AEE" w:rsidP="00602E95">
            <w:pPr>
              <w:pStyle w:val="TAN"/>
              <w:ind w:left="812" w:hanging="709"/>
              <w:rPr>
                <w:rFonts w:eastAsia="等线"/>
                <w:lang w:eastAsia="zh-CN" w:bidi="ar"/>
              </w:rPr>
            </w:pPr>
            <w:r w:rsidRPr="0036258B">
              <w:rPr>
                <w:lang w:eastAsia="zh-CN"/>
              </w:rPr>
              <w:t>C279</w:t>
            </w:r>
            <w:r w:rsidRPr="0036258B">
              <w:rPr>
                <w:lang w:eastAsia="zh-CN"/>
              </w:rPr>
              <w:tab/>
              <w:t>IF (A.4.1-1/1 OR A.4.1-1/2) AND A.4.4-1/129 AND A.4.4-1/130 THEN R ELSE N/A</w:t>
            </w:r>
          </w:p>
        </w:tc>
      </w:tr>
      <w:tr w:rsidR="00DD2AEE" w:rsidRPr="0036258B" w14:paraId="4A36A62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9C2B51" w14:textId="77777777" w:rsidR="00DD2AEE" w:rsidRPr="0036258B" w:rsidRDefault="00DD2AEE" w:rsidP="00602E95">
            <w:pPr>
              <w:pStyle w:val="TAN"/>
              <w:ind w:left="812" w:hanging="709"/>
              <w:rPr>
                <w:rFonts w:eastAsia="等线"/>
                <w:lang w:eastAsia="zh-CN" w:bidi="ar"/>
              </w:rPr>
            </w:pPr>
            <w:r w:rsidRPr="0036258B">
              <w:rPr>
                <w:lang w:eastAsia="zh-CN"/>
              </w:rPr>
              <w:t>C280</w:t>
            </w:r>
            <w:r w:rsidRPr="0036258B">
              <w:rPr>
                <w:lang w:eastAsia="zh-CN"/>
              </w:rPr>
              <w:tab/>
              <w:t>IF (A.4.1-1/1 OR A.4.1-1/2) AND A.4.4-1/129 THEN R ELSE N/A</w:t>
            </w:r>
          </w:p>
        </w:tc>
      </w:tr>
      <w:tr w:rsidR="00DD2AEE" w:rsidRPr="0036258B" w14:paraId="331E0BD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911D4E" w14:textId="77777777" w:rsidR="00DD2AEE" w:rsidRPr="0036258B" w:rsidRDefault="00DD2AEE" w:rsidP="00602E95">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rPr>
              <w:t>A.4.4-1/139 AND</w:t>
            </w:r>
            <w:r w:rsidRPr="0036258B">
              <w:rPr>
                <w:rFonts w:cs="Arial"/>
                <w:szCs w:val="18"/>
                <w:lang w:eastAsia="zh-CN"/>
              </w:rPr>
              <w:t xml:space="preserve"> NOT A.4.3.2-2A/1 THEN R ELSE N/A</w:t>
            </w:r>
          </w:p>
        </w:tc>
      </w:tr>
      <w:tr w:rsidR="00DD2AEE" w:rsidRPr="0036258B" w14:paraId="25384AE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8C3B2" w14:textId="77777777" w:rsidR="00DD2AEE" w:rsidRPr="0036258B" w:rsidRDefault="00DD2AEE" w:rsidP="00602E95">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rPr>
              <w:t xml:space="preserve">A.4.4-1/140 </w:t>
            </w:r>
            <w:r w:rsidRPr="0036258B">
              <w:rPr>
                <w:lang w:eastAsia="zh-CN"/>
              </w:rPr>
              <w:t>THEN R ELSE N/A</w:t>
            </w:r>
          </w:p>
        </w:tc>
      </w:tr>
      <w:tr w:rsidR="00DD2AEE" w:rsidRPr="0036258B" w14:paraId="20269F4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9F0F9B" w14:textId="77777777" w:rsidR="00DD2AEE" w:rsidRPr="0036258B" w:rsidRDefault="00DD2AEE" w:rsidP="00602E95">
            <w:pPr>
              <w:pStyle w:val="TAN"/>
              <w:ind w:left="812" w:hanging="709"/>
              <w:rPr>
                <w:lang w:eastAsia="zh-CN"/>
              </w:rPr>
            </w:pPr>
            <w:r w:rsidRPr="0036258B">
              <w:t>C283</w:t>
            </w:r>
            <w:r w:rsidRPr="0036258B">
              <w:tab/>
              <w:t xml:space="preserve">IF (A.4.1-1/1 OR A.4.1-1/2) AND </w:t>
            </w:r>
            <w:r w:rsidRPr="0036258B">
              <w:rPr>
                <w:rFonts w:cs="Arial"/>
              </w:rPr>
              <w:t>[8]A.20/35</w:t>
            </w:r>
            <w:r w:rsidRPr="0036258B">
              <w:t xml:space="preserve"> AND NOT A.4.4-1/25 THEN R ELSE N/A</w:t>
            </w:r>
          </w:p>
        </w:tc>
      </w:tr>
      <w:tr w:rsidR="00DD2AEE" w:rsidRPr="0036258B" w14:paraId="4DC9C86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B924EA" w14:textId="77777777" w:rsidR="00DD2AEE" w:rsidRPr="0036258B" w:rsidRDefault="00DD2AEE" w:rsidP="00602E95">
            <w:pPr>
              <w:pStyle w:val="TAN"/>
              <w:ind w:left="812" w:hanging="709"/>
            </w:pPr>
            <w:r w:rsidRPr="0036258B">
              <w:t>C284</w:t>
            </w:r>
            <w:r w:rsidRPr="0036258B">
              <w:tab/>
              <w:t>IF (A.4.1-1/1 OR A.4.1-1/2) AND A.4.4-1/143 THEN R ELSE N/A</w:t>
            </w:r>
          </w:p>
        </w:tc>
      </w:tr>
      <w:tr w:rsidR="00DD2AEE" w:rsidRPr="0036258B" w14:paraId="418423B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18DA86" w14:textId="77777777" w:rsidR="00DD2AEE" w:rsidRPr="0036258B" w:rsidRDefault="00DD2AEE" w:rsidP="00602E95">
            <w:pPr>
              <w:pStyle w:val="TAN"/>
              <w:ind w:left="812" w:hanging="709"/>
            </w:pPr>
            <w:r w:rsidRPr="0036258B">
              <w:t>C285</w:t>
            </w:r>
            <w:r w:rsidRPr="0036258B">
              <w:tab/>
              <w:t>IF (A.4.1-1/1 OR A.4.1-1/2) AND A.4.4-1/132 THEN R ELSE N/A</w:t>
            </w:r>
          </w:p>
        </w:tc>
      </w:tr>
      <w:tr w:rsidR="00DD2AEE" w:rsidRPr="0036258B" w14:paraId="34A30F9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5BFA6E" w14:textId="77777777" w:rsidR="00DD2AEE" w:rsidRPr="0036258B" w:rsidRDefault="00DD2AEE" w:rsidP="00602E95">
            <w:pPr>
              <w:pStyle w:val="TAN"/>
              <w:ind w:left="812" w:hanging="709"/>
            </w:pPr>
            <w:r w:rsidRPr="0036258B">
              <w:t>C286</w:t>
            </w:r>
            <w:r w:rsidRPr="0036258B">
              <w:tab/>
              <w:t>IF(A.4.1-1/1 OR A.4.1-1/2) AND NOT A.4.3.2-2A/1 AND A.4.4-1/2 AND A.4.4-2/1 THEN R ELSE N/A</w:t>
            </w:r>
          </w:p>
        </w:tc>
      </w:tr>
      <w:tr w:rsidR="00DD2AEE" w:rsidRPr="0036258B" w14:paraId="2E6C8B2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9A3EEA" w14:textId="77777777" w:rsidR="00DD2AEE" w:rsidRPr="0036258B" w:rsidRDefault="00DD2AEE" w:rsidP="00602E95">
            <w:pPr>
              <w:pStyle w:val="TAN"/>
              <w:ind w:left="812" w:hanging="709"/>
            </w:pPr>
            <w:r w:rsidRPr="0036258B">
              <w:t>C287</w:t>
            </w:r>
            <w:r w:rsidRPr="0036258B">
              <w:tab/>
              <w:t>IF(A.4.1-1/1 OR A.4.1-1/2) AND NOT A.4.3.2-2A/1 AND A.4.1-1/6 AND A.4.4-2/2 AND A.4.2.1.1-1/1 AND A.4.4-2/5 THEN R ELSE N/A</w:t>
            </w:r>
          </w:p>
        </w:tc>
      </w:tr>
      <w:tr w:rsidR="00DD2AEE" w:rsidRPr="0036258B" w14:paraId="79C14B9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22F943" w14:textId="77777777" w:rsidR="00DD2AEE" w:rsidRPr="0036258B" w:rsidRDefault="00DD2AEE" w:rsidP="00602E95">
            <w:pPr>
              <w:pStyle w:val="TAN"/>
              <w:ind w:left="812" w:hanging="709"/>
            </w:pPr>
            <w:r w:rsidRPr="0036258B">
              <w:rPr>
                <w:rFonts w:eastAsia="等线"/>
                <w:lang w:eastAsia="zh-CN"/>
              </w:rPr>
              <w:t>C288</w:t>
            </w:r>
            <w:r w:rsidRPr="0036258B">
              <w:rPr>
                <w:rFonts w:eastAsia="等线"/>
                <w:lang w:eastAsia="zh-CN"/>
              </w:rPr>
              <w:tab/>
              <w:t xml:space="preserve">IF </w:t>
            </w:r>
            <w:r>
              <w:rPr>
                <w:rFonts w:eastAsia="等线"/>
                <w:lang w:eastAsia="zh-CN"/>
              </w:rPr>
              <w:t>(</w:t>
            </w:r>
            <w:r w:rsidRPr="0036258B">
              <w:rPr>
                <w:rFonts w:eastAsia="等线"/>
                <w:lang w:eastAsia="zh-CN"/>
              </w:rPr>
              <w:t>A.4.1-1/8</w:t>
            </w:r>
            <w:r w:rsidRPr="008B0733">
              <w:rPr>
                <w:lang w:eastAsia="zh-CN"/>
              </w:rPr>
              <w:t xml:space="preserve"> OR A.4.1-1/9</w:t>
            </w:r>
            <w:r>
              <w:rPr>
                <w:lang w:eastAsia="zh-CN"/>
              </w:rPr>
              <w:t>)</w:t>
            </w:r>
            <w:r w:rsidRPr="0036258B">
              <w:rPr>
                <w:rFonts w:eastAsia="等线"/>
                <w:lang w:eastAsia="zh-CN"/>
              </w:rPr>
              <w:t xml:space="preserve"> AND A.4.4-1A/10 THEN R ELSE N/A</w:t>
            </w:r>
          </w:p>
        </w:tc>
      </w:tr>
      <w:tr w:rsidR="00DD2AEE" w:rsidRPr="0036258B" w14:paraId="2503A9D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7EC2CB" w14:textId="77777777" w:rsidR="00DD2AEE" w:rsidRPr="0036258B" w:rsidRDefault="00DD2AEE" w:rsidP="00602E95">
            <w:pPr>
              <w:pStyle w:val="TAN"/>
              <w:ind w:left="812" w:hanging="709"/>
              <w:rPr>
                <w:rFonts w:eastAsia="等线"/>
                <w:lang w:eastAsia="zh-CN"/>
              </w:rPr>
            </w:pPr>
            <w:r w:rsidRPr="0036258B">
              <w:rPr>
                <w:rFonts w:eastAsia="等线"/>
                <w:lang w:eastAsia="zh-CN"/>
              </w:rPr>
              <w:t>C289</w:t>
            </w:r>
            <w:r w:rsidRPr="0036258B">
              <w:rPr>
                <w:rFonts w:eastAsia="等线"/>
                <w:lang w:eastAsia="zh-CN"/>
              </w:rPr>
              <w:tab/>
              <w:t>Void</w:t>
            </w:r>
          </w:p>
        </w:tc>
      </w:tr>
      <w:tr w:rsidR="00DD2AEE" w:rsidRPr="0036258B" w14:paraId="1D5DC35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814AC" w14:textId="77777777" w:rsidR="00DD2AEE" w:rsidRPr="0036258B" w:rsidRDefault="00DD2AEE" w:rsidP="00602E95">
            <w:pPr>
              <w:pStyle w:val="TAN"/>
              <w:ind w:left="812" w:hanging="709"/>
              <w:rPr>
                <w:rFonts w:eastAsia="等线"/>
                <w:lang w:eastAsia="zh-CN"/>
              </w:rPr>
            </w:pPr>
            <w:r w:rsidRPr="0036258B">
              <w:rPr>
                <w:rFonts w:eastAsia="等线"/>
                <w:lang w:eastAsia="zh-CN"/>
              </w:rPr>
              <w:t>C290</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(A.4.4-1/132 OR A.4.4-1/144) THEN R ELSE N/A</w:t>
            </w:r>
          </w:p>
        </w:tc>
      </w:tr>
      <w:tr w:rsidR="00DD2AEE" w:rsidRPr="0036258B" w14:paraId="2605192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1C4EBB" w14:textId="77777777" w:rsidR="00DD2AEE" w:rsidRPr="0036258B" w:rsidRDefault="00DD2AEE" w:rsidP="00602E95">
            <w:pPr>
              <w:pStyle w:val="TAN"/>
              <w:ind w:left="812" w:hanging="709"/>
              <w:rPr>
                <w:rFonts w:eastAsia="等线"/>
                <w:lang w:eastAsia="zh-CN"/>
              </w:rPr>
            </w:pPr>
            <w:r w:rsidRPr="0036258B">
              <w:rPr>
                <w:rFonts w:eastAsia="等线"/>
                <w:lang w:eastAsia="zh-CN"/>
              </w:rPr>
              <w:t>C291</w:t>
            </w:r>
            <w:r w:rsidRPr="0036258B">
              <w:rPr>
                <w:rFonts w:eastAsia="等线"/>
                <w:lang w:eastAsia="zh-CN"/>
              </w:rPr>
              <w:tab/>
              <w:t xml:space="preserve">IF </w:t>
            </w:r>
            <w:r>
              <w:rPr>
                <w:rFonts w:eastAsia="等线"/>
                <w:lang w:eastAsia="zh-CN"/>
              </w:rPr>
              <w:t>(</w:t>
            </w:r>
            <w:r w:rsidRPr="0036258B">
              <w:rPr>
                <w:rFonts w:eastAsia="等线"/>
                <w:lang w:eastAsia="zh-CN"/>
              </w:rPr>
              <w:t>A.4.1-1/8</w:t>
            </w:r>
            <w:r w:rsidRPr="008B0733">
              <w:rPr>
                <w:lang w:eastAsia="zh-CN"/>
              </w:rPr>
              <w:t xml:space="preserve"> OR A.4.1-1/9</w:t>
            </w:r>
            <w:r>
              <w:rPr>
                <w:lang w:eastAsia="zh-CN"/>
              </w:rPr>
              <w:t>)</w:t>
            </w:r>
            <w:r w:rsidRPr="0036258B">
              <w:rPr>
                <w:rFonts w:eastAsia="等线"/>
                <w:lang w:eastAsia="zh-CN"/>
              </w:rPr>
              <w:t xml:space="preserve"> AND (A.4.4-1/132 OR A.4.4-1/144) AND A.4.4-1/99 THEN R ELSE N/A</w:t>
            </w:r>
          </w:p>
        </w:tc>
      </w:tr>
      <w:tr w:rsidR="00DD2AEE" w:rsidRPr="0036258B" w14:paraId="7846F11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A2B001" w14:textId="77777777" w:rsidR="00DD2AEE" w:rsidRPr="0036258B" w:rsidRDefault="00DD2AEE" w:rsidP="00602E95">
            <w:pPr>
              <w:pStyle w:val="TAN"/>
              <w:ind w:left="812" w:hanging="709"/>
              <w:rPr>
                <w:rFonts w:eastAsia="等线"/>
                <w:lang w:eastAsia="zh-CN"/>
              </w:rPr>
            </w:pPr>
            <w:r w:rsidRPr="0036258B">
              <w:rPr>
                <w:rFonts w:eastAsia="等线"/>
                <w:lang w:eastAsia="zh-CN"/>
              </w:rPr>
              <w:t>C292</w:t>
            </w:r>
            <w:r w:rsidRPr="0036258B">
              <w:rPr>
                <w:rFonts w:eastAsia="等线"/>
                <w:lang w:eastAsia="zh-CN"/>
              </w:rPr>
              <w:tab/>
              <w:t>Void</w:t>
            </w:r>
          </w:p>
        </w:tc>
      </w:tr>
      <w:tr w:rsidR="00DD2AEE" w:rsidRPr="0036258B" w14:paraId="0AF6808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9C4B02" w14:textId="77777777" w:rsidR="00DD2AEE" w:rsidRPr="0036258B" w:rsidRDefault="00DD2AEE" w:rsidP="00602E95">
            <w:pPr>
              <w:pStyle w:val="TAN"/>
              <w:ind w:left="812" w:hanging="709"/>
              <w:rPr>
                <w:rFonts w:eastAsia="等线"/>
                <w:lang w:eastAsia="zh-CN"/>
              </w:rPr>
            </w:pPr>
            <w:r w:rsidRPr="0036258B">
              <w:rPr>
                <w:rFonts w:eastAsia="等线"/>
                <w:lang w:eastAsia="zh-CN"/>
              </w:rPr>
              <w:t>C293</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A.4.4-2/24 AND A.4.4-1/19 THEN R ELSE N/A</w:t>
            </w:r>
          </w:p>
        </w:tc>
      </w:tr>
      <w:tr w:rsidR="00DD2AEE" w:rsidRPr="0036258B" w14:paraId="097A415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AE0ECB" w14:textId="77777777" w:rsidR="00DD2AEE" w:rsidRPr="0036258B" w:rsidRDefault="00DD2AEE" w:rsidP="00602E95">
            <w:pPr>
              <w:pStyle w:val="TAN"/>
              <w:ind w:left="812" w:hanging="709"/>
              <w:rPr>
                <w:rFonts w:eastAsia="等线"/>
                <w:lang w:eastAsia="zh-CN"/>
              </w:rPr>
            </w:pPr>
            <w:r w:rsidRPr="0036258B">
              <w:rPr>
                <w:rFonts w:eastAsia="等线"/>
                <w:lang w:eastAsia="zh-CN"/>
              </w:rPr>
              <w:t>C294</w:t>
            </w:r>
            <w:r w:rsidRPr="0036258B">
              <w:rPr>
                <w:rFonts w:eastAsia="等线"/>
                <w:lang w:eastAsia="zh-CN"/>
              </w:rPr>
              <w:tab/>
              <w:t>Void</w:t>
            </w:r>
          </w:p>
        </w:tc>
      </w:tr>
      <w:tr w:rsidR="00DD2AEE" w:rsidRPr="0036258B" w14:paraId="1B296DE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A486E" w14:textId="77777777" w:rsidR="00DD2AEE" w:rsidRPr="0036258B" w:rsidRDefault="00DD2AEE" w:rsidP="00602E95">
            <w:pPr>
              <w:pStyle w:val="TAN"/>
              <w:ind w:left="812" w:hanging="709"/>
              <w:rPr>
                <w:rFonts w:eastAsia="等线"/>
                <w:lang w:eastAsia="zh-CN"/>
              </w:rPr>
            </w:pPr>
            <w:r w:rsidRPr="0036258B">
              <w:rPr>
                <w:rFonts w:eastAsia="等线"/>
                <w:lang w:eastAsia="zh-CN"/>
              </w:rPr>
              <w:t>C295</w:t>
            </w:r>
            <w:r w:rsidRPr="0036258B">
              <w:rPr>
                <w:rFonts w:eastAsia="等线"/>
                <w:lang w:eastAsia="zh-CN"/>
              </w:rPr>
              <w:tab/>
              <w:t>IF</w:t>
            </w:r>
            <w:r w:rsidRPr="0036258B">
              <w:rPr>
                <w:lang w:eastAsia="zh-CN"/>
              </w:rPr>
              <w:t xml:space="preserve">(A.4.1-1/1 OR A.4.1-1/2) </w:t>
            </w:r>
            <w:r w:rsidRPr="0036258B">
              <w:t xml:space="preserve">AND A.4.2.1.1-1/14 </w:t>
            </w:r>
            <w:r w:rsidRPr="0036258B">
              <w:rPr>
                <w:rFonts w:eastAsia="等线"/>
                <w:lang w:eastAsia="zh-CN"/>
              </w:rPr>
              <w:t>THEN R ELSE N/A</w:t>
            </w:r>
          </w:p>
        </w:tc>
      </w:tr>
      <w:tr w:rsidR="00DD2AEE" w:rsidRPr="0036258B" w14:paraId="55EBFB0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6A8E90" w14:textId="77777777" w:rsidR="00DD2AEE" w:rsidRPr="0036258B" w:rsidRDefault="00DD2AEE" w:rsidP="00602E95">
            <w:pPr>
              <w:pStyle w:val="TAN"/>
              <w:ind w:left="812" w:hanging="709"/>
              <w:rPr>
                <w:rFonts w:eastAsia="等线"/>
                <w:lang w:eastAsia="zh-CN"/>
              </w:rPr>
            </w:pPr>
            <w:r w:rsidRPr="0036258B">
              <w:rPr>
                <w:rFonts w:eastAsia="等线"/>
                <w:lang w:eastAsia="zh-CN"/>
              </w:rPr>
              <w:t>C296</w:t>
            </w:r>
            <w:r w:rsidRPr="0036258B">
              <w:rPr>
                <w:rFonts w:eastAsia="等线"/>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等线"/>
                <w:lang w:eastAsia="zh-CN"/>
              </w:rPr>
              <w:t>) AND A.4.4-1/159 THEN R ELSE N/A</w:t>
            </w:r>
          </w:p>
        </w:tc>
      </w:tr>
      <w:tr w:rsidR="00DD2AEE" w:rsidRPr="0036258B" w14:paraId="59BF23D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096D9E" w14:textId="77777777" w:rsidR="00DD2AEE" w:rsidRPr="0036258B" w:rsidRDefault="00DD2AEE" w:rsidP="00602E95">
            <w:pPr>
              <w:pStyle w:val="TAN"/>
              <w:ind w:left="812" w:hanging="709"/>
              <w:rPr>
                <w:rFonts w:eastAsia="等线"/>
                <w:lang w:eastAsia="zh-CN"/>
              </w:rPr>
            </w:pPr>
            <w:r w:rsidRPr="0036258B">
              <w:rPr>
                <w:rFonts w:eastAsia="等线"/>
                <w:lang w:eastAsia="zh-CN"/>
              </w:rPr>
              <w:t>C297</w:t>
            </w:r>
            <w:r w:rsidRPr="0036258B">
              <w:rPr>
                <w:rFonts w:eastAsia="等线"/>
                <w:lang w:eastAsia="zh-CN"/>
              </w:rPr>
              <w:tab/>
              <w:t>IF (A.4.1-1/1 OR A.4.1-1/2) AND (A.4.3.2-1/11 OR A.4.3.2-1/12 OR A.4.3.2-2/8 OR A.4.3.2-2/10 OR A.4.3.2-2/11 OR A.4.3.2-2/13 OR A.4.3.2-2/14</w:t>
            </w:r>
            <w:r w:rsidRPr="0036258B">
              <w:rPr>
                <w:lang w:eastAsia="zh-CN"/>
              </w:rPr>
              <w:t xml:space="preserve"> OR A.4.3.2-2/15 OR A.4.3.2-2/16</w:t>
            </w:r>
            <w:r w:rsidRPr="0036258B">
              <w:rPr>
                <w:rFonts w:eastAsia="等线"/>
                <w:lang w:eastAsia="zh-CN"/>
              </w:rPr>
              <w:t>) AND A.4.4-1/159 AND A.4.4-1/116 THEN R ELSE N/A</w:t>
            </w:r>
          </w:p>
        </w:tc>
      </w:tr>
      <w:tr w:rsidR="00DD2AEE" w:rsidRPr="0036258B" w14:paraId="5368C08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CE8FA1" w14:textId="77777777" w:rsidR="00DD2AEE" w:rsidRPr="0036258B" w:rsidRDefault="00DD2AEE" w:rsidP="00602E95">
            <w:pPr>
              <w:pStyle w:val="TAN"/>
              <w:ind w:left="812" w:hanging="709"/>
              <w:rPr>
                <w:rFonts w:eastAsia="等线"/>
                <w:lang w:eastAsia="zh-CN"/>
              </w:rPr>
            </w:pPr>
            <w:r w:rsidRPr="0036258B">
              <w:t>C298</w:t>
            </w:r>
            <w:r w:rsidRPr="0036258B">
              <w:tab/>
              <w:t>IF (A.4.1-1/1 OR A.4.1-1/2) AND A.4.4-1/160</w:t>
            </w:r>
            <w:r w:rsidRPr="0036258B">
              <w:rPr>
                <w:rFonts w:eastAsia="等线"/>
                <w:lang w:eastAsia="zh-CN"/>
              </w:rPr>
              <w:t xml:space="preserve"> THEN R ELSE N/A</w:t>
            </w:r>
          </w:p>
        </w:tc>
      </w:tr>
      <w:tr w:rsidR="00DD2AEE" w:rsidRPr="0036258B" w14:paraId="679E8D3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AE8E85" w14:textId="77777777" w:rsidR="00DD2AEE" w:rsidRPr="0036258B" w:rsidRDefault="00DD2AEE" w:rsidP="00602E95">
            <w:pPr>
              <w:pStyle w:val="TAN"/>
              <w:ind w:left="812" w:hanging="709"/>
              <w:rPr>
                <w:rFonts w:eastAsia="等线"/>
                <w:lang w:eastAsia="zh-CN"/>
              </w:rPr>
            </w:pPr>
            <w:r w:rsidRPr="0036258B">
              <w:t>C299</w:t>
            </w:r>
            <w:r w:rsidRPr="0036258B">
              <w:tab/>
              <w:t>IF (A.4.1-1/1 OR A.4.1-1/2) AND A.4.4-1/161 THEN R ELSE N/A</w:t>
            </w:r>
          </w:p>
        </w:tc>
      </w:tr>
      <w:tr w:rsidR="00DD2AEE" w:rsidRPr="0036258B" w14:paraId="2946A5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9C2510" w14:textId="77777777" w:rsidR="00DD2AEE" w:rsidRPr="0036258B" w:rsidRDefault="00DD2AEE" w:rsidP="00602E95">
            <w:pPr>
              <w:pStyle w:val="TAN"/>
              <w:ind w:left="812" w:hanging="709"/>
              <w:rPr>
                <w:rFonts w:eastAsia="等线"/>
                <w:lang w:eastAsia="zh-CN"/>
              </w:rPr>
            </w:pPr>
            <w:r w:rsidRPr="0036258B">
              <w:t>C300</w:t>
            </w:r>
            <w:r w:rsidRPr="0036258B">
              <w:tab/>
              <w:t>Void</w:t>
            </w:r>
          </w:p>
        </w:tc>
      </w:tr>
      <w:tr w:rsidR="00DD2AEE" w:rsidRPr="0036258B" w14:paraId="4F5DE94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477B9D" w14:textId="77777777" w:rsidR="00DD2AEE" w:rsidRPr="0036258B" w:rsidRDefault="00DD2AEE" w:rsidP="00602E95">
            <w:pPr>
              <w:pStyle w:val="TAN"/>
              <w:ind w:left="812" w:hanging="709"/>
            </w:pPr>
            <w:r w:rsidRPr="0036258B">
              <w:t>C301</w:t>
            </w:r>
            <w:r w:rsidRPr="0036258B">
              <w:tab/>
              <w:t>IF (A.4.1-1/1 OR A.4.1-1/2) AND (A.4.3.3-1/1 OR A.4.3.3-1/2) AND (A.4.3.3-2/1 OR A.4.3.3-2/2) AND A.4.4-1/163 THEN R ELSE N/A</w:t>
            </w:r>
          </w:p>
        </w:tc>
      </w:tr>
      <w:tr w:rsidR="00DD2AEE" w:rsidRPr="0036258B" w14:paraId="78E05E0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CB78A6" w14:textId="77777777" w:rsidR="00DD2AEE" w:rsidRPr="0036258B" w:rsidRDefault="00DD2AEE" w:rsidP="00602E95">
            <w:pPr>
              <w:pStyle w:val="TAN"/>
              <w:ind w:left="812" w:hanging="709"/>
            </w:pPr>
            <w:r w:rsidRPr="0036258B">
              <w:t>C302</w:t>
            </w:r>
            <w:r w:rsidRPr="0036258B">
              <w:tab/>
              <w:t>IF A.4.4-1/148 THEN R ELSE N/A</w:t>
            </w:r>
          </w:p>
        </w:tc>
      </w:tr>
      <w:tr w:rsidR="00DD2AEE" w:rsidRPr="0036258B" w14:paraId="5AF1219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85328D" w14:textId="77777777" w:rsidR="00DD2AEE" w:rsidRPr="0036258B" w:rsidRDefault="00DD2AEE" w:rsidP="00602E95">
            <w:pPr>
              <w:pStyle w:val="TAN"/>
              <w:ind w:left="812" w:hanging="709"/>
            </w:pPr>
            <w:r w:rsidRPr="0036258B">
              <w:rPr>
                <w:rFonts w:eastAsia="等线"/>
                <w:lang w:eastAsia="zh-CN"/>
              </w:rPr>
              <w:t>C303</w:t>
            </w:r>
            <w:r w:rsidRPr="0036258B">
              <w:rPr>
                <w:rFonts w:eastAsia="等线"/>
                <w:lang w:eastAsia="zh-CN"/>
              </w:rPr>
              <w:tab/>
              <w:t>IF A.4.4-1/148 AND A.4.4-1/153 THEN R ELSE N/A</w:t>
            </w:r>
          </w:p>
        </w:tc>
      </w:tr>
      <w:tr w:rsidR="00DD2AEE" w:rsidRPr="0036258B" w14:paraId="6BD06F7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A36E6E" w14:textId="77777777" w:rsidR="00DD2AEE" w:rsidRPr="0036258B" w:rsidRDefault="00DD2AEE" w:rsidP="00602E95">
            <w:pPr>
              <w:pStyle w:val="TAN"/>
              <w:ind w:left="812" w:hanging="709"/>
            </w:pPr>
            <w:r w:rsidRPr="0036258B">
              <w:rPr>
                <w:rFonts w:eastAsia="等线"/>
                <w:lang w:eastAsia="zh-CN"/>
              </w:rPr>
              <w:t>C304</w:t>
            </w:r>
            <w:r w:rsidRPr="0036258B">
              <w:rPr>
                <w:rFonts w:eastAsia="等线"/>
                <w:lang w:eastAsia="zh-CN"/>
              </w:rPr>
              <w:tab/>
              <w:t>IF A.4.4-1/148 AND A.4.4-1/155 THEN R ELSE N/A</w:t>
            </w:r>
          </w:p>
        </w:tc>
      </w:tr>
      <w:tr w:rsidR="00DD2AEE" w:rsidRPr="0036258B" w14:paraId="5E392DB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510BA9" w14:textId="77777777" w:rsidR="00DD2AEE" w:rsidRPr="0036258B" w:rsidRDefault="00DD2AEE" w:rsidP="00602E95">
            <w:pPr>
              <w:pStyle w:val="TAN"/>
              <w:ind w:left="812" w:hanging="709"/>
            </w:pPr>
            <w:r w:rsidRPr="0036258B">
              <w:rPr>
                <w:rFonts w:eastAsia="等线"/>
                <w:lang w:eastAsia="zh-CN"/>
              </w:rPr>
              <w:t>C305</w:t>
            </w:r>
            <w:r w:rsidRPr="0036258B">
              <w:rPr>
                <w:rFonts w:eastAsia="等线"/>
                <w:lang w:eastAsia="zh-CN"/>
              </w:rPr>
              <w:tab/>
              <w:t>IF A.4.4-1/148 AND A.4.4-1/156 THEN R ELSE N/A</w:t>
            </w:r>
          </w:p>
        </w:tc>
      </w:tr>
      <w:tr w:rsidR="00DD2AEE" w:rsidRPr="0036258B" w14:paraId="50A4D9C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9C48E2" w14:textId="77777777" w:rsidR="00DD2AEE" w:rsidRPr="0036258B" w:rsidRDefault="00DD2AEE" w:rsidP="00602E95">
            <w:pPr>
              <w:pStyle w:val="TAN"/>
              <w:ind w:left="812" w:hanging="709"/>
            </w:pPr>
            <w:r w:rsidRPr="0036258B">
              <w:t>C306</w:t>
            </w:r>
            <w:r w:rsidRPr="0036258B">
              <w:tab/>
              <w:t>IF A.4.4-1/148 AND A.4.4-1/157 THEN R ELSE N/A</w:t>
            </w:r>
          </w:p>
        </w:tc>
      </w:tr>
      <w:tr w:rsidR="00DD2AEE" w:rsidRPr="0036258B" w14:paraId="57DE631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443CD3" w14:textId="77777777" w:rsidR="00DD2AEE" w:rsidRPr="0036258B" w:rsidRDefault="00DD2AEE" w:rsidP="00602E95">
            <w:pPr>
              <w:pStyle w:val="TAN"/>
              <w:ind w:left="812" w:hanging="709"/>
            </w:pPr>
            <w:r w:rsidRPr="0036258B">
              <w:t>C307</w:t>
            </w:r>
            <w:r w:rsidRPr="0036258B">
              <w:tab/>
              <w:t>IF (A.4.1-1/1 OR A.4.1-1/2) AND A.4.4-1/148 THEN R ELSE N/A</w:t>
            </w:r>
          </w:p>
        </w:tc>
      </w:tr>
      <w:tr w:rsidR="00DD2AEE" w:rsidRPr="0036258B" w14:paraId="3C241D3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8B32AF" w14:textId="77777777" w:rsidR="00DD2AEE" w:rsidRPr="0036258B" w:rsidRDefault="00DD2AEE" w:rsidP="00602E95">
            <w:pPr>
              <w:pStyle w:val="TAN"/>
              <w:ind w:left="812" w:hanging="709"/>
            </w:pPr>
            <w:r w:rsidRPr="0036258B">
              <w:t>C308</w:t>
            </w:r>
            <w:r w:rsidRPr="0036258B">
              <w:tab/>
              <w:t>IF (A.4.1-1/1 OR A.4.1-1/2) AND A.4.4-1/148 AND A.4.4-1/152 THEN R ELSE N/A</w:t>
            </w:r>
          </w:p>
        </w:tc>
      </w:tr>
      <w:tr w:rsidR="00DD2AEE" w:rsidRPr="0036258B" w14:paraId="79702A1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80D4CA" w14:textId="77777777" w:rsidR="00DD2AEE" w:rsidRPr="0036258B" w:rsidRDefault="00DD2AEE" w:rsidP="00602E95">
            <w:pPr>
              <w:pStyle w:val="TAN"/>
              <w:ind w:left="812" w:hanging="709"/>
            </w:pPr>
            <w:r w:rsidRPr="0036258B">
              <w:t>C309</w:t>
            </w:r>
            <w:r w:rsidRPr="0036258B">
              <w:tab/>
              <w:t>IF (A.4.1-1/1 OR A.4.1-1/2) AND A.4.4-1/148 AND A.4.4-1/153 THEN R ELSE N/A</w:t>
            </w:r>
          </w:p>
        </w:tc>
      </w:tr>
      <w:tr w:rsidR="00DD2AEE" w:rsidRPr="0036258B" w14:paraId="7EB657B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0C877B" w14:textId="77777777" w:rsidR="00DD2AEE" w:rsidRPr="0036258B" w:rsidRDefault="00DD2AEE" w:rsidP="00602E95">
            <w:pPr>
              <w:pStyle w:val="TAN"/>
              <w:ind w:left="812" w:hanging="709"/>
            </w:pPr>
            <w:r w:rsidRPr="0036258B">
              <w:t>C310</w:t>
            </w:r>
            <w:r w:rsidRPr="0036258B">
              <w:tab/>
              <w:t>IF (A.4.1-1/1 OR A.4.1-1/2) AND A.4.4-1/148 AND A.4.4-1/155 THEN R ELSE N/A</w:t>
            </w:r>
          </w:p>
        </w:tc>
      </w:tr>
      <w:tr w:rsidR="00DD2AEE" w:rsidRPr="0036258B" w14:paraId="7D07391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50061C" w14:textId="77777777" w:rsidR="00DD2AEE" w:rsidRPr="0036258B" w:rsidRDefault="00DD2AEE" w:rsidP="00602E95">
            <w:pPr>
              <w:pStyle w:val="TAN"/>
              <w:ind w:left="812" w:hanging="709"/>
            </w:pPr>
            <w:r w:rsidRPr="0036258B">
              <w:t>C311</w:t>
            </w:r>
            <w:r w:rsidRPr="0036258B">
              <w:tab/>
              <w:t>IF (A.4.1-1/1 OR A.4.1-1/2) AND A.4.4-1/148 AND A.4.4-1/156 THEN R ELSE N/A</w:t>
            </w:r>
          </w:p>
        </w:tc>
      </w:tr>
      <w:tr w:rsidR="00DD2AEE" w:rsidRPr="0036258B" w14:paraId="024559B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26D851" w14:textId="77777777" w:rsidR="00DD2AEE" w:rsidRPr="0036258B" w:rsidRDefault="00DD2AEE" w:rsidP="00602E95">
            <w:pPr>
              <w:pStyle w:val="TAN"/>
              <w:ind w:left="812" w:hanging="709"/>
            </w:pPr>
            <w:r w:rsidRPr="0036258B">
              <w:t>C312</w:t>
            </w:r>
            <w:r w:rsidRPr="0036258B">
              <w:tab/>
              <w:t>IF (A.4.1-1/1 OR A.4.1-1/2) AND A.4.4-1/148 AND A.4.4-1/157 THEN R ELSE N/A</w:t>
            </w:r>
          </w:p>
        </w:tc>
      </w:tr>
      <w:tr w:rsidR="00DD2AEE" w:rsidRPr="0036258B" w14:paraId="32749B8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8EB2F8" w14:textId="77777777" w:rsidR="00DD2AEE" w:rsidRPr="0036258B" w:rsidRDefault="00DD2AEE" w:rsidP="00602E95">
            <w:pPr>
              <w:pStyle w:val="TAN"/>
              <w:ind w:left="812" w:hanging="709"/>
            </w:pPr>
            <w:r w:rsidRPr="0036258B">
              <w:lastRenderedPageBreak/>
              <w:t>C313</w:t>
            </w:r>
            <w:r w:rsidRPr="0036258B">
              <w:tab/>
              <w:t>IF (A.4.1-1/1 OR A.4.1-1/2) AND A.4.4-1/164</w:t>
            </w:r>
          </w:p>
        </w:tc>
      </w:tr>
      <w:tr w:rsidR="00DD2AEE" w:rsidRPr="0036258B" w14:paraId="13F447B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7E7250" w14:textId="77777777" w:rsidR="00DD2AEE" w:rsidRPr="0036258B" w:rsidRDefault="00DD2AEE" w:rsidP="00602E95">
            <w:pPr>
              <w:pStyle w:val="TAN"/>
              <w:ind w:left="812" w:hanging="709"/>
            </w:pPr>
            <w:r w:rsidRPr="0036258B">
              <w:t>C314</w:t>
            </w:r>
            <w:r w:rsidRPr="0036258B">
              <w:tab/>
              <w:t>IF (A.4.1-1/1 OR A.4.1-1/2) AND [45]A.12/55 AND [8]A.10/16 THEN R ELSE N/A</w:t>
            </w:r>
          </w:p>
        </w:tc>
      </w:tr>
      <w:tr w:rsidR="00DD2AEE" w:rsidRPr="0036258B" w14:paraId="76E6B14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7043D3" w14:textId="77777777" w:rsidR="00DD2AEE" w:rsidRPr="001F4241" w:rsidRDefault="00DD2AEE" w:rsidP="00602E95">
            <w:pPr>
              <w:pStyle w:val="TAN"/>
              <w:ind w:left="812" w:hanging="709"/>
              <w:rPr>
                <w:lang w:val="en-US"/>
              </w:rPr>
            </w:pPr>
            <w:r>
              <w:rPr>
                <w:lang w:val="en-US"/>
              </w:rPr>
              <w:t>C314a</w:t>
            </w:r>
            <w:r>
              <w:rPr>
                <w:lang w:val="en-US"/>
              </w:rPr>
              <w:tab/>
              <w:t>IF (A.4.1-1/1 OR A.4.1-1/2) AND [45]A.12/55 AND [8]A.10/17 THEN R ELSE N/A</w:t>
            </w:r>
          </w:p>
        </w:tc>
      </w:tr>
      <w:tr w:rsidR="00DD2AEE" w:rsidRPr="0036258B" w14:paraId="4466CAF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2C7A91" w14:textId="77777777" w:rsidR="00DD2AEE" w:rsidRPr="0036258B" w:rsidRDefault="00DD2AEE" w:rsidP="00602E95">
            <w:pPr>
              <w:pStyle w:val="TAN"/>
              <w:ind w:left="812" w:hanging="709"/>
            </w:pPr>
            <w:r w:rsidRPr="0036258B">
              <w:t>C315</w:t>
            </w:r>
            <w:r w:rsidRPr="0036258B">
              <w:tab/>
              <w:t>IF (A.4.1-1/1 OR A.4.1-1/2) AND [45]A.12/55 AND [8]A.10/16 AND [8]A.10/19 THEN R ELSE N/A</w:t>
            </w:r>
          </w:p>
        </w:tc>
      </w:tr>
      <w:tr w:rsidR="00DD2AEE" w:rsidRPr="0036258B" w14:paraId="0E12C6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845738" w14:textId="77777777" w:rsidR="00DD2AEE" w:rsidRPr="0036258B" w:rsidRDefault="00DD2AEE" w:rsidP="00602E95">
            <w:pPr>
              <w:pStyle w:val="TAN"/>
              <w:ind w:left="812" w:hanging="709"/>
            </w:pPr>
            <w:r w:rsidRPr="0036258B">
              <w:t>C316</w:t>
            </w:r>
            <w:r w:rsidRPr="0036258B">
              <w:tab/>
              <w:t>IF (A.4.1-1/1 OR A.4.1-1/2) AND (A.4.1-1/6 OR A.4.1-1/7) AND [45]A.12/54 AND [8]A.10/17 AND A.4.2.1.1-1/4 THEN R ELSE N/A</w:t>
            </w:r>
          </w:p>
        </w:tc>
      </w:tr>
      <w:tr w:rsidR="00DD2AEE" w:rsidRPr="0036258B" w14:paraId="4A6004A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5F9190" w14:textId="77777777" w:rsidR="00DD2AEE" w:rsidRPr="0036258B" w:rsidRDefault="00DD2AEE" w:rsidP="00602E95">
            <w:pPr>
              <w:pStyle w:val="TAN"/>
              <w:ind w:left="812" w:hanging="709"/>
            </w:pPr>
            <w:r w:rsidRPr="0036258B">
              <w:t>C317</w:t>
            </w:r>
            <w:r w:rsidRPr="0036258B">
              <w:tab/>
              <w:t>IF (A.4.1-1/1 OR A.4.1-1/2) AND (A.4.1-1/6 OR A.4.1-1/7) AND [45]A.12/55 AND [8]A.10/17 THEN R ELSE N/A</w:t>
            </w:r>
          </w:p>
        </w:tc>
      </w:tr>
      <w:tr w:rsidR="00DD2AEE" w:rsidRPr="0036258B" w14:paraId="79EA9DC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A01FA3" w14:textId="77777777" w:rsidR="00DD2AEE" w:rsidRPr="0036258B" w:rsidRDefault="00DD2AEE" w:rsidP="00602E95">
            <w:pPr>
              <w:pStyle w:val="TAN"/>
              <w:ind w:left="812" w:hanging="709"/>
            </w:pPr>
            <w:r w:rsidRPr="0036258B">
              <w:t>C318</w:t>
            </w:r>
            <w:r w:rsidRPr="0036258B">
              <w:tab/>
              <w:t>IF (A.4.1-1/1 OR A.4.1-1/2) AND A.4.1-1/6 AND [45]A.12/55 AND [8]A.10/16 THEN R ELSE N/A</w:t>
            </w:r>
          </w:p>
        </w:tc>
      </w:tr>
      <w:tr w:rsidR="00DD2AEE" w:rsidRPr="0036258B" w14:paraId="47B0112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B30ABF" w14:textId="77777777" w:rsidR="00DD2AEE" w:rsidRPr="0036258B" w:rsidRDefault="00DD2AEE" w:rsidP="00602E95">
            <w:pPr>
              <w:pStyle w:val="TAN"/>
              <w:ind w:left="812" w:hanging="709"/>
            </w:pPr>
            <w:r w:rsidRPr="0036258B">
              <w:t>C319</w:t>
            </w:r>
            <w:r w:rsidRPr="0036258B">
              <w:tab/>
              <w:t>IF (A.4.1-1/1 OR A.4.1-1/2) AND A.4.1-1/7 AND [45]A.12/55 AND [8]A.10/16 THEN R ELSE N/A</w:t>
            </w:r>
          </w:p>
        </w:tc>
      </w:tr>
      <w:tr w:rsidR="00DD2AEE" w:rsidRPr="0036258B" w14:paraId="5C9E521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902312" w14:textId="77777777" w:rsidR="00DD2AEE" w:rsidRPr="0036258B" w:rsidRDefault="00DD2AEE" w:rsidP="00602E95">
            <w:pPr>
              <w:pStyle w:val="TAN"/>
              <w:ind w:left="812" w:hanging="709"/>
            </w:pPr>
            <w:r w:rsidRPr="0036258B">
              <w:t>C320</w:t>
            </w:r>
            <w:r w:rsidRPr="0036258B">
              <w:tab/>
              <w:t>IF A.4.1-1/1 AND A.4.3.3-1/1 AND A.4.4-1/109 AND A.4.4-1/166 THEN R ELSE N/A</w:t>
            </w:r>
          </w:p>
        </w:tc>
      </w:tr>
      <w:tr w:rsidR="00DD2AEE" w:rsidRPr="0036258B" w14:paraId="7E1E239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BF1890" w14:textId="77777777" w:rsidR="00DD2AEE" w:rsidRPr="0036258B" w:rsidRDefault="00DD2AEE" w:rsidP="00602E95">
            <w:pPr>
              <w:pStyle w:val="TAN"/>
              <w:ind w:left="812" w:hanging="709"/>
            </w:pPr>
            <w:r w:rsidRPr="0036258B">
              <w:t>C321</w:t>
            </w:r>
            <w:r w:rsidRPr="0036258B">
              <w:tab/>
              <w:t>IF A.4.1-1/2 AND A.4.3.3-1/1 AND A.4.4-1/166 THEN R ELSE N/A</w:t>
            </w:r>
          </w:p>
        </w:tc>
      </w:tr>
      <w:tr w:rsidR="00DD2AEE" w:rsidRPr="0036258B" w14:paraId="326A3C3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48BC3C" w14:textId="77777777" w:rsidR="00DD2AEE" w:rsidRPr="0036258B" w:rsidRDefault="00DD2AEE" w:rsidP="00602E95">
            <w:pPr>
              <w:pStyle w:val="TAN"/>
              <w:ind w:left="812" w:hanging="709"/>
            </w:pPr>
            <w:r w:rsidRPr="0036258B">
              <w:rPr>
                <w:rFonts w:eastAsia="等线"/>
                <w:lang w:eastAsia="zh-CN"/>
              </w:rPr>
              <w:t>C322</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A.4.4-1/165 THEN R ELSE N/A</w:t>
            </w:r>
          </w:p>
        </w:tc>
      </w:tr>
      <w:tr w:rsidR="00DD2AEE" w:rsidRPr="0036258B" w14:paraId="574E8AF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94CB78" w14:textId="77777777" w:rsidR="00DD2AEE" w:rsidRPr="0036258B" w:rsidRDefault="00DD2AEE" w:rsidP="00602E95">
            <w:pPr>
              <w:pStyle w:val="TAN"/>
              <w:ind w:left="812" w:hanging="709"/>
              <w:rPr>
                <w:rFonts w:eastAsia="等线"/>
                <w:lang w:eastAsia="zh-CN"/>
              </w:rPr>
            </w:pPr>
            <w:r w:rsidRPr="0036258B">
              <w:rPr>
                <w:rFonts w:eastAsia="等线"/>
                <w:lang w:eastAsia="zh-CN"/>
              </w:rPr>
              <w:t>C323</w:t>
            </w:r>
            <w:r w:rsidRPr="0036258B">
              <w:rPr>
                <w:rFonts w:eastAsia="等线"/>
                <w:lang w:eastAsia="zh-CN"/>
              </w:rPr>
              <w:tab/>
              <w:t xml:space="preserve">IF (A.4.1-1/1 OR A.4.1-1/2) AND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THEN R ELSE N/A</w:t>
            </w:r>
          </w:p>
        </w:tc>
      </w:tr>
      <w:tr w:rsidR="00DD2AEE" w:rsidRPr="0036258B" w14:paraId="0945ECC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37084A" w14:textId="77777777" w:rsidR="00DD2AEE" w:rsidRPr="0036258B" w:rsidRDefault="00DD2AEE" w:rsidP="00602E95">
            <w:pPr>
              <w:pStyle w:val="TAN"/>
              <w:ind w:left="812" w:hanging="709"/>
              <w:rPr>
                <w:rFonts w:eastAsia="等线"/>
                <w:lang w:eastAsia="zh-CN"/>
              </w:rPr>
            </w:pPr>
            <w:r w:rsidRPr="0036258B">
              <w:rPr>
                <w:rFonts w:eastAsia="等线"/>
                <w:lang w:eastAsia="zh-CN"/>
              </w:rPr>
              <w:t>C324</w:t>
            </w:r>
            <w:r w:rsidRPr="0036258B">
              <w:rPr>
                <w:rFonts w:eastAsia="等线"/>
                <w:lang w:eastAsia="zh-CN"/>
              </w:rPr>
              <w:tab/>
              <w:t>IF (A.4.1-1/1 OR A.4.1-1/2) AND A.4.4-1/120 AND A.4.4-1/169 THEN R ELSE N/A</w:t>
            </w:r>
          </w:p>
        </w:tc>
      </w:tr>
      <w:tr w:rsidR="00DD2AEE" w:rsidRPr="0036258B" w14:paraId="6F6D05B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9A604B" w14:textId="77777777" w:rsidR="00DD2AEE" w:rsidRPr="0036258B" w:rsidRDefault="00DD2AEE" w:rsidP="00602E95">
            <w:pPr>
              <w:pStyle w:val="TAN"/>
              <w:ind w:left="812" w:hanging="709"/>
              <w:rPr>
                <w:rFonts w:eastAsia="等线"/>
                <w:lang w:eastAsia="zh-CN"/>
              </w:rPr>
            </w:pPr>
            <w:r w:rsidRPr="0036258B">
              <w:rPr>
                <w:rFonts w:eastAsia="等线"/>
                <w:lang w:eastAsia="zh-CN"/>
              </w:rPr>
              <w:t>C325</w:t>
            </w:r>
            <w:r w:rsidRPr="0036258B">
              <w:rPr>
                <w:rFonts w:eastAsia="等线"/>
                <w:lang w:eastAsia="zh-CN"/>
              </w:rPr>
              <w:tab/>
              <w:t>IF A.4.4-1/173 THEN R ELSE N/A</w:t>
            </w:r>
          </w:p>
        </w:tc>
      </w:tr>
      <w:tr w:rsidR="00DD2AEE" w:rsidRPr="0036258B" w14:paraId="0BDA73E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805F72" w14:textId="77777777" w:rsidR="00DD2AEE" w:rsidRPr="0036258B" w:rsidRDefault="00DD2AEE" w:rsidP="00602E95">
            <w:pPr>
              <w:pStyle w:val="TAN"/>
              <w:ind w:left="812" w:hanging="709"/>
              <w:rPr>
                <w:rFonts w:eastAsia="等线"/>
                <w:lang w:eastAsia="zh-CN"/>
              </w:rPr>
            </w:pPr>
            <w:r w:rsidRPr="0036258B">
              <w:rPr>
                <w:rFonts w:eastAsia="等线"/>
                <w:lang w:eastAsia="zh-CN"/>
              </w:rPr>
              <w:t>C326</w:t>
            </w:r>
            <w:r w:rsidRPr="0036258B">
              <w:rPr>
                <w:rFonts w:eastAsia="等线"/>
                <w:lang w:eastAsia="zh-CN"/>
              </w:rPr>
              <w:tab/>
              <w:t>IF A.4.4-1/172 THEN R ELSE N/A</w:t>
            </w:r>
          </w:p>
        </w:tc>
      </w:tr>
      <w:tr w:rsidR="00DD2AEE" w:rsidRPr="0036258B" w14:paraId="683E588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9D3670" w14:textId="77777777" w:rsidR="00DD2AEE" w:rsidRPr="0036258B" w:rsidRDefault="00DD2AEE" w:rsidP="00602E95">
            <w:pPr>
              <w:pStyle w:val="TAN"/>
              <w:ind w:left="812" w:hanging="709"/>
              <w:rPr>
                <w:rFonts w:eastAsia="等线"/>
                <w:lang w:eastAsia="zh-CN"/>
              </w:rPr>
            </w:pPr>
            <w:r w:rsidRPr="0036258B">
              <w:rPr>
                <w:rFonts w:eastAsia="等线"/>
                <w:lang w:eastAsia="zh-CN"/>
              </w:rPr>
              <w:t>C327</w:t>
            </w:r>
            <w:r w:rsidRPr="0036258B">
              <w:rPr>
                <w:rFonts w:eastAsia="等线"/>
                <w:lang w:eastAsia="zh-CN"/>
              </w:rPr>
              <w:tab/>
              <w:t>IF A.4.4-1/170 OR A.4.4-1/171 THEN R ELSE N/A</w:t>
            </w:r>
          </w:p>
        </w:tc>
      </w:tr>
      <w:tr w:rsidR="00DD2AEE" w:rsidRPr="0036258B" w14:paraId="44163EE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D62355" w14:textId="77777777" w:rsidR="00DD2AEE" w:rsidRPr="0036258B" w:rsidRDefault="00DD2AEE" w:rsidP="00602E95">
            <w:pPr>
              <w:pStyle w:val="TAN"/>
              <w:ind w:left="812" w:hanging="709"/>
              <w:rPr>
                <w:rFonts w:eastAsia="等线"/>
                <w:lang w:eastAsia="zh-CN"/>
              </w:rPr>
            </w:pPr>
            <w:r w:rsidRPr="0036258B">
              <w:rPr>
                <w:rFonts w:eastAsia="等线"/>
                <w:lang w:eastAsia="zh-CN"/>
              </w:rPr>
              <w:t>C328</w:t>
            </w:r>
            <w:r w:rsidRPr="0036258B">
              <w:rPr>
                <w:rFonts w:eastAsia="等线"/>
                <w:lang w:eastAsia="zh-CN"/>
              </w:rPr>
              <w:tab/>
              <w:t>IF A.4.4-1/148 AND A.4.4-1/153 AND A.4.4-1/156 THEN R ELSE N/A</w:t>
            </w:r>
          </w:p>
        </w:tc>
      </w:tr>
      <w:tr w:rsidR="00DD2AEE" w:rsidRPr="0036258B" w14:paraId="0C8A83F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773720" w14:textId="77777777" w:rsidR="00DD2AEE" w:rsidRPr="0036258B" w:rsidRDefault="00DD2AEE" w:rsidP="00602E95">
            <w:pPr>
              <w:pStyle w:val="TAN"/>
              <w:ind w:left="812" w:hanging="709"/>
              <w:rPr>
                <w:rFonts w:eastAsia="等线"/>
                <w:lang w:eastAsia="zh-CN"/>
              </w:rPr>
            </w:pPr>
            <w:r w:rsidRPr="0036258B">
              <w:rPr>
                <w:rFonts w:eastAsia="等线"/>
                <w:lang w:eastAsia="zh-CN"/>
              </w:rPr>
              <w:t>C329</w:t>
            </w:r>
            <w:r w:rsidRPr="0036258B">
              <w:rPr>
                <w:rFonts w:eastAsia="等线"/>
                <w:lang w:eastAsia="zh-CN"/>
              </w:rPr>
              <w:tab/>
              <w:t>Void</w:t>
            </w:r>
          </w:p>
        </w:tc>
      </w:tr>
      <w:tr w:rsidR="00DD2AEE" w:rsidRPr="0036258B" w14:paraId="626836D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F6780C" w14:textId="77777777" w:rsidR="00DD2AEE" w:rsidRPr="0036258B" w:rsidRDefault="00DD2AEE" w:rsidP="00602E95">
            <w:pPr>
              <w:pStyle w:val="TAN"/>
              <w:ind w:left="812" w:hanging="709"/>
              <w:rPr>
                <w:rFonts w:eastAsia="等线"/>
                <w:lang w:eastAsia="zh-CN"/>
              </w:rPr>
            </w:pPr>
            <w:r w:rsidRPr="0036258B">
              <w:rPr>
                <w:rFonts w:eastAsia="等线"/>
                <w:lang w:eastAsia="zh-CN"/>
              </w:rPr>
              <w:t>C330</w:t>
            </w:r>
            <w:r w:rsidRPr="0036258B">
              <w:rPr>
                <w:rFonts w:eastAsia="等线"/>
                <w:lang w:eastAsia="zh-CN"/>
              </w:rPr>
              <w:tab/>
              <w:t>IF (A.4.1-1/1 OR A.4.1-1/2) AND A.4.4-1/174 THEN R ELSE N/A</w:t>
            </w:r>
          </w:p>
        </w:tc>
      </w:tr>
      <w:tr w:rsidR="00DD2AEE" w:rsidRPr="0036258B" w14:paraId="3FB180A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0D48DF" w14:textId="77777777" w:rsidR="00DD2AEE" w:rsidRPr="0036258B" w:rsidRDefault="00DD2AEE" w:rsidP="00602E95">
            <w:pPr>
              <w:pStyle w:val="TAN"/>
              <w:ind w:left="812" w:hanging="709"/>
              <w:rPr>
                <w:rFonts w:eastAsia="等线"/>
                <w:lang w:eastAsia="zh-CN"/>
              </w:rPr>
            </w:pPr>
            <w:r w:rsidRPr="0036258B">
              <w:rPr>
                <w:rFonts w:eastAsia="等线"/>
                <w:lang w:eastAsia="zh-CN"/>
              </w:rPr>
              <w:t>C331</w:t>
            </w:r>
            <w:r w:rsidRPr="0036258B">
              <w:rPr>
                <w:rFonts w:eastAsia="等线"/>
                <w:lang w:eastAsia="zh-CN"/>
              </w:rPr>
              <w:tab/>
              <w:t>IF (A.4.1-1/1 OR A.4.1-1/2) AND A.4.4-1/174 AND A.4.4-1/70 THEN R ELSE N/A</w:t>
            </w:r>
          </w:p>
        </w:tc>
      </w:tr>
      <w:tr w:rsidR="00DD2AEE" w:rsidRPr="0036258B" w14:paraId="06C3292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A096BA" w14:textId="77777777" w:rsidR="00DD2AEE" w:rsidRPr="0036258B" w:rsidRDefault="00DD2AEE" w:rsidP="00602E95">
            <w:pPr>
              <w:pStyle w:val="TAN"/>
              <w:ind w:left="812" w:hanging="709"/>
              <w:rPr>
                <w:rFonts w:eastAsia="等线"/>
                <w:lang w:eastAsia="zh-CN"/>
              </w:rPr>
            </w:pPr>
            <w:r w:rsidRPr="0036258B">
              <w:rPr>
                <w:rFonts w:eastAsia="等线"/>
                <w:lang w:eastAsia="zh-CN"/>
              </w:rPr>
              <w:t>C332</w:t>
            </w:r>
            <w:r w:rsidRPr="0036258B">
              <w:rPr>
                <w:rFonts w:eastAsia="等线"/>
                <w:lang w:eastAsia="zh-CN"/>
              </w:rPr>
              <w:tab/>
              <w:t>IF (A.4.1-1/1 OR A.4.1-1/2) AND A.4.4-1/174 AND A.4.4-1/176 THEN R ELSE N/A</w:t>
            </w:r>
          </w:p>
        </w:tc>
      </w:tr>
      <w:tr w:rsidR="00DD2AEE" w:rsidRPr="0036258B" w14:paraId="5117FC1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0F6164" w14:textId="77777777" w:rsidR="00DD2AEE" w:rsidRPr="0036258B" w:rsidRDefault="00DD2AEE" w:rsidP="00602E95">
            <w:pPr>
              <w:pStyle w:val="TAN"/>
              <w:ind w:left="812" w:hanging="709"/>
              <w:rPr>
                <w:rFonts w:eastAsia="等线"/>
                <w:lang w:eastAsia="zh-CN"/>
              </w:rPr>
            </w:pPr>
            <w:r w:rsidRPr="0036258B">
              <w:rPr>
                <w:rFonts w:eastAsia="等线"/>
                <w:lang w:eastAsia="zh-CN"/>
              </w:rPr>
              <w:t>C333</w:t>
            </w:r>
            <w:r w:rsidRPr="0036258B">
              <w:rPr>
                <w:rFonts w:eastAsia="等线"/>
                <w:lang w:eastAsia="zh-CN"/>
              </w:rPr>
              <w:tab/>
              <w:t>IF (A.4.1-1/1 OR A.4.1-1/2) AND A.4.4-1/174 AND A.4.4-1/70 AND A.4.4-1/176 THEN R ELSE N/A</w:t>
            </w:r>
          </w:p>
        </w:tc>
      </w:tr>
      <w:tr w:rsidR="00DD2AEE" w:rsidRPr="0036258B" w14:paraId="3F3FF25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2ED221" w14:textId="77777777" w:rsidR="00DD2AEE" w:rsidRPr="0036258B" w:rsidRDefault="00DD2AEE" w:rsidP="00602E95">
            <w:pPr>
              <w:pStyle w:val="TAN"/>
              <w:ind w:left="812" w:hanging="709"/>
              <w:rPr>
                <w:rFonts w:eastAsia="等线"/>
                <w:lang w:eastAsia="zh-CN"/>
              </w:rPr>
            </w:pPr>
            <w:r w:rsidRPr="0036258B">
              <w:rPr>
                <w:rFonts w:eastAsia="等线"/>
                <w:lang w:eastAsia="zh-CN"/>
              </w:rPr>
              <w:t>C334</w:t>
            </w:r>
            <w:r w:rsidRPr="0036258B">
              <w:rPr>
                <w:rFonts w:eastAsia="等线"/>
                <w:lang w:eastAsia="zh-CN"/>
              </w:rPr>
              <w:tab/>
              <w:t>IF (A.4.1-1/1 OR A.4.1-1/2) AND A.4.4-1/161 THEN R ELSE N/A</w:t>
            </w:r>
          </w:p>
        </w:tc>
      </w:tr>
      <w:tr w:rsidR="00DD2AEE" w:rsidRPr="0036258B" w14:paraId="0E0F242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FB4FE" w14:textId="77777777" w:rsidR="00DD2AEE" w:rsidRPr="0036258B" w:rsidRDefault="00DD2AEE" w:rsidP="00602E95">
            <w:pPr>
              <w:pStyle w:val="TAN"/>
              <w:ind w:left="812" w:hanging="709"/>
              <w:rPr>
                <w:rFonts w:eastAsia="等线"/>
                <w:lang w:eastAsia="zh-CN"/>
              </w:rPr>
            </w:pPr>
            <w:r w:rsidRPr="0036258B">
              <w:rPr>
                <w:rFonts w:eastAsia="等线"/>
                <w:lang w:eastAsia="zh-CN"/>
              </w:rPr>
              <w:t xml:space="preserve">C335 </w:t>
            </w:r>
            <w:r w:rsidRPr="0036258B">
              <w:rPr>
                <w:rFonts w:eastAsia="等线"/>
                <w:lang w:eastAsia="zh-CN"/>
              </w:rPr>
              <w:tab/>
              <w:t>Void</w:t>
            </w:r>
          </w:p>
        </w:tc>
      </w:tr>
      <w:tr w:rsidR="00DD2AEE" w:rsidRPr="0036258B" w14:paraId="4B1FA7D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EAC8A0" w14:textId="77777777" w:rsidR="00DD2AEE" w:rsidRPr="0036258B" w:rsidRDefault="00DD2AEE" w:rsidP="00602E95">
            <w:pPr>
              <w:pStyle w:val="TAN"/>
              <w:ind w:left="812" w:hanging="709"/>
              <w:rPr>
                <w:rFonts w:eastAsia="等线"/>
                <w:lang w:eastAsia="zh-CN"/>
              </w:rPr>
            </w:pPr>
            <w:r w:rsidRPr="0036258B">
              <w:rPr>
                <w:rFonts w:eastAsia="等线"/>
                <w:lang w:eastAsia="zh-CN"/>
              </w:rPr>
              <w:t>C336</w:t>
            </w:r>
            <w:r w:rsidRPr="0036258B">
              <w:rPr>
                <w:rFonts w:eastAsia="等线"/>
                <w:lang w:eastAsia="zh-CN"/>
              </w:rPr>
              <w:tab/>
              <w:t>IF (A.4.1-1/1 OR A.4.1-1/2) AND A.4.4-1/149 AND A.4.4-1/177 THEN R ELSE N/A</w:t>
            </w:r>
          </w:p>
        </w:tc>
      </w:tr>
      <w:tr w:rsidR="00DD2AEE" w:rsidRPr="0036258B" w14:paraId="4D8C809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77F8B2" w14:textId="77777777" w:rsidR="00DD2AEE" w:rsidRPr="0036258B" w:rsidRDefault="00DD2AEE" w:rsidP="00602E95">
            <w:pPr>
              <w:pStyle w:val="TAN"/>
              <w:ind w:left="812" w:hanging="709"/>
              <w:rPr>
                <w:rFonts w:eastAsia="等线"/>
                <w:lang w:eastAsia="zh-CN"/>
              </w:rPr>
            </w:pPr>
            <w:r w:rsidRPr="0036258B">
              <w:rPr>
                <w:rFonts w:eastAsia="等线"/>
                <w:lang w:eastAsia="zh-CN"/>
              </w:rPr>
              <w:t>C337</w:t>
            </w:r>
            <w:r w:rsidRPr="0036258B">
              <w:rPr>
                <w:rFonts w:eastAsia="等线"/>
                <w:lang w:eastAsia="zh-CN"/>
              </w:rPr>
              <w:tab/>
              <w:t>IF (A.4.1-1/1 OR A.4.1-1/2) AND A.4.2.1.1-1/5 AND A.4.4-1/149 THEN R ELSE N/A</w:t>
            </w:r>
          </w:p>
        </w:tc>
      </w:tr>
      <w:tr w:rsidR="00DD2AEE" w:rsidRPr="0036258B" w14:paraId="71C232C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2EA023" w14:textId="77777777" w:rsidR="00DD2AEE" w:rsidRPr="0036258B" w:rsidRDefault="00DD2AEE" w:rsidP="00602E95">
            <w:pPr>
              <w:pStyle w:val="TAN"/>
              <w:ind w:left="812" w:hanging="709"/>
              <w:rPr>
                <w:rFonts w:eastAsia="等线"/>
                <w:lang w:eastAsia="zh-CN"/>
              </w:rPr>
            </w:pPr>
            <w:r w:rsidRPr="0036258B">
              <w:rPr>
                <w:rFonts w:eastAsia="等线"/>
                <w:lang w:eastAsia="zh-CN"/>
              </w:rPr>
              <w:t>C338</w:t>
            </w:r>
            <w:r w:rsidRPr="0036258B">
              <w:rPr>
                <w:rFonts w:eastAsia="等线"/>
                <w:lang w:eastAsia="zh-CN"/>
              </w:rPr>
              <w:tab/>
              <w:t>IF (A.4.1-1/1 OR A.4.1-1/2) AND A.4.2.1.1-1/11 AND A.4.4-1/149 THEN R ELSE N/A</w:t>
            </w:r>
          </w:p>
        </w:tc>
      </w:tr>
      <w:tr w:rsidR="00DD2AEE" w:rsidRPr="0036258B" w14:paraId="57D7F0D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231B37" w14:textId="77777777" w:rsidR="00DD2AEE" w:rsidRPr="0036258B" w:rsidRDefault="00DD2AEE" w:rsidP="00602E95">
            <w:pPr>
              <w:pStyle w:val="TAN"/>
              <w:ind w:left="812" w:hanging="709"/>
              <w:rPr>
                <w:rFonts w:eastAsia="等线"/>
                <w:lang w:eastAsia="zh-CN"/>
              </w:rPr>
            </w:pPr>
            <w:r w:rsidRPr="0036258B">
              <w:rPr>
                <w:rFonts w:eastAsia="等线"/>
                <w:lang w:eastAsia="zh-CN"/>
              </w:rPr>
              <w:t>C339</w:t>
            </w:r>
            <w:r w:rsidRPr="0036258B">
              <w:rPr>
                <w:rFonts w:eastAsia="等线"/>
                <w:lang w:eastAsia="zh-CN"/>
              </w:rPr>
              <w:tab/>
              <w:t>IF</w:t>
            </w:r>
            <w:bookmarkStart w:id="54" w:name="OLE_LINK125"/>
            <w:bookmarkStart w:id="55" w:name="OLE_LINK126"/>
            <w:r w:rsidRPr="0036258B">
              <w:rPr>
                <w:rFonts w:eastAsia="等线"/>
                <w:lang w:eastAsia="zh-CN"/>
              </w:rPr>
              <w:t xml:space="preserve"> </w:t>
            </w:r>
            <w:r>
              <w:rPr>
                <w:rFonts w:eastAsia="等线"/>
                <w:lang w:eastAsia="zh-CN"/>
              </w:rPr>
              <w:t>(</w:t>
            </w:r>
            <w:r w:rsidRPr="0036258B">
              <w:rPr>
                <w:rFonts w:eastAsia="等线"/>
                <w:lang w:eastAsia="zh-CN"/>
              </w:rPr>
              <w:t>A.4.1-1</w:t>
            </w:r>
            <w:bookmarkEnd w:id="54"/>
            <w:bookmarkEnd w:id="55"/>
            <w:r w:rsidRPr="0036258B">
              <w:rPr>
                <w:rFonts w:eastAsia="等线"/>
                <w:lang w:eastAsia="zh-CN"/>
              </w:rPr>
              <w:t xml:space="preserve">/8 </w:t>
            </w:r>
            <w:r w:rsidRPr="008B0733">
              <w:rPr>
                <w:lang w:eastAsia="zh-CN"/>
              </w:rPr>
              <w:t>OR A.4.1-1/9</w:t>
            </w:r>
            <w:r>
              <w:rPr>
                <w:lang w:eastAsia="zh-CN"/>
              </w:rPr>
              <w:t>)</w:t>
            </w:r>
            <w:r w:rsidRPr="008B0733">
              <w:rPr>
                <w:lang w:eastAsia="zh-CN"/>
              </w:rPr>
              <w:t xml:space="preserve"> </w:t>
            </w:r>
            <w:r w:rsidRPr="0036258B">
              <w:rPr>
                <w:rFonts w:eastAsia="等线"/>
                <w:lang w:eastAsia="zh-CN"/>
              </w:rPr>
              <w:t xml:space="preserve">AND A.4.4-1/167 AND </w:t>
            </w:r>
            <w:r w:rsidRPr="0036258B">
              <w:t>A.4.3.2-</w:t>
            </w:r>
            <w:r w:rsidRPr="0036258B">
              <w:rPr>
                <w:lang w:eastAsia="zh-CN"/>
              </w:rPr>
              <w:t>1A</w:t>
            </w:r>
            <w:r w:rsidRPr="0036258B">
              <w:rPr>
                <w:rFonts w:eastAsia="等线"/>
                <w:lang w:eastAsia="zh-CN"/>
              </w:rPr>
              <w:t>/2 THEN R ELSE N/A</w:t>
            </w:r>
          </w:p>
        </w:tc>
      </w:tr>
      <w:tr w:rsidR="00DD2AEE" w:rsidRPr="0036258B" w14:paraId="3D4B3F1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4006A2" w14:textId="77777777" w:rsidR="00DD2AEE" w:rsidRPr="0036258B" w:rsidRDefault="00DD2AEE" w:rsidP="00602E95">
            <w:pPr>
              <w:pStyle w:val="TAN"/>
              <w:ind w:left="812" w:hanging="709"/>
              <w:rPr>
                <w:rFonts w:eastAsia="等线"/>
                <w:lang w:eastAsia="zh-CN"/>
              </w:rPr>
            </w:pPr>
            <w:r w:rsidRPr="0036258B">
              <w:rPr>
                <w:rFonts w:eastAsia="等线"/>
                <w:lang w:eastAsia="zh-CN"/>
              </w:rPr>
              <w:t>C340</w:t>
            </w:r>
            <w:r w:rsidRPr="0036258B">
              <w:rPr>
                <w:rFonts w:eastAsia="等线"/>
                <w:lang w:eastAsia="zh-CN"/>
              </w:rPr>
              <w:tab/>
              <w:t>Void</w:t>
            </w:r>
          </w:p>
        </w:tc>
      </w:tr>
      <w:tr w:rsidR="00DD2AEE" w:rsidRPr="0036258B" w14:paraId="20E6F99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C0C8E0" w14:textId="77777777" w:rsidR="00DD2AEE" w:rsidRPr="0036258B" w:rsidRDefault="00DD2AEE" w:rsidP="00602E95">
            <w:pPr>
              <w:pStyle w:val="TAN"/>
              <w:ind w:left="812" w:hanging="709"/>
              <w:rPr>
                <w:rFonts w:eastAsia="等线"/>
                <w:lang w:eastAsia="zh-CN"/>
              </w:rPr>
            </w:pPr>
            <w:r w:rsidRPr="0036258B">
              <w:rPr>
                <w:rFonts w:eastAsia="等线"/>
                <w:lang w:eastAsia="zh-CN"/>
              </w:rPr>
              <w:t>C341</w:t>
            </w:r>
            <w:r w:rsidRPr="0036258B">
              <w:rPr>
                <w:rFonts w:eastAsia="等线"/>
                <w:lang w:eastAsia="zh-CN"/>
              </w:rPr>
              <w:tab/>
            </w:r>
            <w:r>
              <w:rPr>
                <w:rFonts w:eastAsia="等线"/>
                <w:lang w:eastAsia="zh-CN"/>
              </w:rPr>
              <w:t>V</w:t>
            </w:r>
            <w:r>
              <w:rPr>
                <w:rFonts w:eastAsia="等线" w:hint="eastAsia"/>
                <w:lang w:eastAsia="zh-CN"/>
              </w:rPr>
              <w:t>oid</w:t>
            </w:r>
          </w:p>
        </w:tc>
      </w:tr>
      <w:tr w:rsidR="00DD2AEE" w:rsidRPr="0036258B" w14:paraId="5B69C77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01E2E1" w14:textId="77777777" w:rsidR="00DD2AEE" w:rsidRPr="0036258B" w:rsidRDefault="00DD2AEE" w:rsidP="00602E95">
            <w:pPr>
              <w:pStyle w:val="TAN"/>
              <w:ind w:left="812" w:hanging="709"/>
              <w:rPr>
                <w:rFonts w:eastAsia="等线"/>
                <w:lang w:eastAsia="zh-CN"/>
              </w:rPr>
            </w:pPr>
            <w:r w:rsidRPr="0036258B">
              <w:rPr>
                <w:rFonts w:eastAsia="等线"/>
                <w:lang w:eastAsia="zh-CN"/>
              </w:rPr>
              <w:t>C342</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A.4.4-2/27 AND A.4.4-2/31 THEN R ELSE N/A</w:t>
            </w:r>
          </w:p>
        </w:tc>
      </w:tr>
      <w:tr w:rsidR="00DD2AEE" w:rsidRPr="0036258B" w14:paraId="4536676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156E55" w14:textId="77777777" w:rsidR="00DD2AEE" w:rsidRPr="0036258B" w:rsidRDefault="00DD2AEE" w:rsidP="00602E95">
            <w:pPr>
              <w:pStyle w:val="TAN"/>
              <w:ind w:left="812" w:hanging="709"/>
              <w:rPr>
                <w:rFonts w:eastAsia="等线"/>
                <w:lang w:eastAsia="zh-CN"/>
              </w:rPr>
            </w:pPr>
            <w:r w:rsidRPr="0036258B">
              <w:rPr>
                <w:rFonts w:eastAsia="等线"/>
                <w:lang w:eastAsia="zh-CN"/>
              </w:rPr>
              <w:t>C343</w:t>
            </w:r>
            <w:r w:rsidRPr="0036258B">
              <w:rPr>
                <w:rFonts w:eastAsia="等线"/>
                <w:lang w:eastAsia="zh-CN"/>
              </w:rPr>
              <w:tab/>
              <w:t>IF (A.4.1-1/1 OR A.4.1-1/2) AND A.4.4-1/148 AND A.4.4-1/154 AND A.4.4-1/178 THEN R ELSE N/A</w:t>
            </w:r>
          </w:p>
        </w:tc>
      </w:tr>
      <w:tr w:rsidR="00DD2AEE" w:rsidRPr="0036258B" w14:paraId="03DAE3C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29C0EB" w14:textId="77777777" w:rsidR="00DD2AEE" w:rsidRPr="0036258B" w:rsidRDefault="00DD2AEE" w:rsidP="00602E95">
            <w:pPr>
              <w:pStyle w:val="TAN"/>
              <w:ind w:left="812" w:hanging="709"/>
              <w:rPr>
                <w:rFonts w:eastAsia="等线"/>
                <w:lang w:eastAsia="zh-CN"/>
              </w:rPr>
            </w:pPr>
            <w:r w:rsidRPr="0036258B">
              <w:rPr>
                <w:rFonts w:eastAsia="等线"/>
                <w:lang w:eastAsia="zh-CN"/>
              </w:rPr>
              <w:t>C344</w:t>
            </w:r>
            <w:r w:rsidRPr="0036258B">
              <w:rPr>
                <w:rFonts w:eastAsia="等线"/>
                <w:lang w:eastAsia="zh-CN"/>
              </w:rPr>
              <w:tab/>
              <w:t>IF (A.4.1-1/1 OR A.4.1-1/2) AND A.4.4-1/148 AND NOT</w:t>
            </w:r>
            <w:r w:rsidRPr="00BC56A1">
              <w:rPr>
                <w:rFonts w:eastAsia="等线"/>
                <w:lang w:eastAsia="zh-CN"/>
              </w:rPr>
              <w:t xml:space="preserve"> </w:t>
            </w:r>
            <w:r w:rsidRPr="0036258B">
              <w:rPr>
                <w:rFonts w:eastAsia="等线"/>
                <w:lang w:eastAsia="zh-CN"/>
              </w:rPr>
              <w:t>A.4.4-1/154 AND A.4.4-1/178 THEN R ELSE N/A</w:t>
            </w:r>
          </w:p>
        </w:tc>
      </w:tr>
      <w:tr w:rsidR="00DD2AEE" w:rsidRPr="0036258B" w14:paraId="6298432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61B636" w14:textId="77777777" w:rsidR="00DD2AEE" w:rsidRPr="0036258B" w:rsidRDefault="00DD2AEE" w:rsidP="00602E95">
            <w:pPr>
              <w:pStyle w:val="TAN"/>
              <w:ind w:left="812" w:hanging="709"/>
              <w:rPr>
                <w:rFonts w:eastAsia="等线"/>
                <w:lang w:eastAsia="zh-CN"/>
              </w:rPr>
            </w:pPr>
            <w:r w:rsidRPr="0036258B">
              <w:rPr>
                <w:rFonts w:eastAsia="等线"/>
                <w:lang w:eastAsia="zh-CN"/>
              </w:rPr>
              <w:t>C345</w:t>
            </w:r>
            <w:r w:rsidRPr="0036258B">
              <w:rPr>
                <w:rFonts w:eastAsia="等线"/>
                <w:lang w:eastAsia="zh-CN"/>
              </w:rPr>
              <w:tab/>
              <w:t>IF A.4.4-1/148 AND A.4.4-1/178 THEN R ELSE N/A</w:t>
            </w:r>
          </w:p>
        </w:tc>
      </w:tr>
      <w:tr w:rsidR="00DD2AEE" w:rsidRPr="0036258B" w14:paraId="0DB9592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553405" w14:textId="77777777" w:rsidR="00DD2AEE" w:rsidRPr="0036258B" w:rsidRDefault="00DD2AEE" w:rsidP="00602E95">
            <w:pPr>
              <w:pStyle w:val="TAN"/>
              <w:ind w:left="812" w:hanging="709"/>
              <w:rPr>
                <w:rFonts w:eastAsia="等线"/>
                <w:lang w:eastAsia="zh-CN"/>
              </w:rPr>
            </w:pPr>
            <w:r w:rsidRPr="0036258B">
              <w:t>C346</w:t>
            </w:r>
            <w:r w:rsidRPr="0036258B">
              <w:tab/>
              <w:t>IF (A.4.1-1/1 OR A.4.1-1/2) AND A.4.4-1/148 AND A.4.4-1/178 THEN R ELSE N/A</w:t>
            </w:r>
          </w:p>
        </w:tc>
      </w:tr>
      <w:tr w:rsidR="00DD2AEE" w:rsidRPr="0036258B" w14:paraId="4EA1CD0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9E86B0" w14:textId="77777777" w:rsidR="00DD2AEE" w:rsidRPr="0036258B" w:rsidRDefault="00DD2AEE" w:rsidP="00602E95">
            <w:pPr>
              <w:pStyle w:val="TAN"/>
              <w:ind w:left="812" w:hanging="709"/>
            </w:pPr>
            <w:r w:rsidRPr="0036258B">
              <w:rPr>
                <w:rFonts w:eastAsia="等线"/>
                <w:lang w:eastAsia="zh-CN"/>
              </w:rPr>
              <w:t>C347</w:t>
            </w:r>
            <w:r w:rsidRPr="0036258B">
              <w:rPr>
                <w:rFonts w:eastAsia="等线"/>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 xml:space="preserve">AND </w:t>
            </w:r>
            <w:r w:rsidRPr="0036258B">
              <w:t>A.4.3.2-</w:t>
            </w:r>
            <w:r w:rsidRPr="0036258B">
              <w:rPr>
                <w:lang w:eastAsia="zh-CN"/>
              </w:rPr>
              <w:t>1A</w:t>
            </w:r>
            <w:r w:rsidRPr="0036258B">
              <w:rPr>
                <w:rFonts w:eastAsia="等线"/>
                <w:lang w:eastAsia="zh-CN"/>
              </w:rPr>
              <w:t xml:space="preserve">/2 </w:t>
            </w:r>
            <w:r w:rsidRPr="0036258B">
              <w:rPr>
                <w:lang w:eastAsia="zh-CN"/>
              </w:rPr>
              <w:t>THEN R ELSE N/A</w:t>
            </w:r>
          </w:p>
        </w:tc>
      </w:tr>
      <w:tr w:rsidR="00DD2AEE" w:rsidRPr="0036258B" w14:paraId="2358C82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435D23" w14:textId="77777777" w:rsidR="00DD2AEE" w:rsidRPr="0036258B" w:rsidRDefault="00DD2AEE" w:rsidP="00602E95">
            <w:pPr>
              <w:pStyle w:val="TAN"/>
              <w:ind w:left="812" w:hanging="709"/>
            </w:pPr>
            <w:r w:rsidRPr="0036258B">
              <w:rPr>
                <w:rFonts w:eastAsia="等线"/>
                <w:lang w:eastAsia="zh-CN"/>
              </w:rPr>
              <w:t>C348</w:t>
            </w:r>
            <w:r w:rsidRPr="0036258B">
              <w:rPr>
                <w:rFonts w:eastAsia="等线"/>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36258B">
              <w:rPr>
                <w:lang w:eastAsia="zh-CN"/>
              </w:rPr>
              <w:t xml:space="preserve"> </w:t>
            </w:r>
            <w:r w:rsidRPr="0036258B">
              <w:rPr>
                <w:rFonts w:eastAsia="等线"/>
                <w:lang w:eastAsia="zh-CN"/>
              </w:rPr>
              <w:t xml:space="preserve">AND </w:t>
            </w:r>
            <w:bookmarkStart w:id="56" w:name="OLE_LINK19"/>
            <w:r w:rsidRPr="0036258B">
              <w:rPr>
                <w:rFonts w:eastAsia="等线"/>
                <w:lang w:eastAsia="zh-CN"/>
              </w:rPr>
              <w:t>A.4.4-1A</w:t>
            </w:r>
            <w:bookmarkEnd w:id="56"/>
            <w:r w:rsidRPr="0036258B">
              <w:rPr>
                <w:rFonts w:eastAsia="等线"/>
                <w:lang w:eastAsia="zh-CN"/>
              </w:rPr>
              <w:t xml:space="preserve">/11 </w:t>
            </w:r>
            <w:r w:rsidRPr="0036258B">
              <w:rPr>
                <w:lang w:eastAsia="zh-CN"/>
              </w:rPr>
              <w:t>THEN R ELSE N/A</w:t>
            </w:r>
          </w:p>
        </w:tc>
      </w:tr>
      <w:tr w:rsidR="00DD2AEE" w:rsidRPr="0036258B" w14:paraId="3CD7426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03621A" w14:textId="77777777" w:rsidR="00DD2AEE" w:rsidRPr="0036258B" w:rsidRDefault="00DD2AEE" w:rsidP="00602E95">
            <w:pPr>
              <w:pStyle w:val="TAN"/>
              <w:ind w:left="812" w:hanging="709"/>
            </w:pPr>
            <w:r w:rsidRPr="0036258B">
              <w:rPr>
                <w:rFonts w:eastAsia="等线"/>
                <w:lang w:eastAsia="zh-CN"/>
              </w:rPr>
              <w:t>C349</w:t>
            </w:r>
            <w:r w:rsidRPr="0036258B">
              <w:rPr>
                <w:rFonts w:eastAsia="等线"/>
                <w:lang w:eastAsia="zh-CN"/>
              </w:rPr>
              <w:tab/>
            </w:r>
            <w:r w:rsidRPr="0036258B">
              <w:rPr>
                <w:lang w:eastAsia="zh-CN"/>
              </w:rPr>
              <w:t xml:space="preserve">IF A.4.1-1/8 </w:t>
            </w:r>
            <w:r w:rsidRPr="0036258B">
              <w:rPr>
                <w:rFonts w:eastAsia="等线"/>
                <w:lang w:eastAsia="zh-CN"/>
              </w:rPr>
              <w:t xml:space="preserve">AND A.4.4-1A/12 </w:t>
            </w:r>
            <w:r w:rsidRPr="0036258B">
              <w:rPr>
                <w:lang w:eastAsia="zh-CN"/>
              </w:rPr>
              <w:t>THEN R ELSE N/A</w:t>
            </w:r>
          </w:p>
        </w:tc>
      </w:tr>
      <w:tr w:rsidR="00DD2AEE" w:rsidRPr="0036258B" w14:paraId="4067638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1C5EA3" w14:textId="77777777" w:rsidR="00DD2AEE" w:rsidRPr="0036258B" w:rsidRDefault="00DD2AEE" w:rsidP="00602E95">
            <w:pPr>
              <w:pStyle w:val="TAN"/>
              <w:ind w:left="812" w:hanging="709"/>
            </w:pPr>
            <w:r w:rsidRPr="0036258B">
              <w:rPr>
                <w:rFonts w:eastAsia="等线"/>
                <w:lang w:eastAsia="zh-CN"/>
              </w:rPr>
              <w:t>C350</w:t>
            </w:r>
            <w:r w:rsidRPr="0036258B">
              <w:rPr>
                <w:rFonts w:eastAsia="等线"/>
                <w:lang w:eastAsia="zh-CN"/>
              </w:rPr>
              <w:tab/>
            </w:r>
            <w:r w:rsidRPr="0036258B">
              <w:rPr>
                <w:lang w:eastAsia="zh-CN"/>
              </w:rPr>
              <w:t xml:space="preserve">IF A.4.1-1/8 </w:t>
            </w:r>
            <w:r w:rsidRPr="0036258B">
              <w:rPr>
                <w:rFonts w:eastAsia="等线"/>
                <w:lang w:eastAsia="zh-CN"/>
              </w:rPr>
              <w:t xml:space="preserve">AND </w:t>
            </w:r>
            <w:r w:rsidRPr="0036258B">
              <w:rPr>
                <w:rFonts w:eastAsia="MS Mincho"/>
              </w:rPr>
              <w:t>A.4.2.1.1-1</w:t>
            </w:r>
            <w:r w:rsidRPr="0036258B">
              <w:rPr>
                <w:rFonts w:eastAsia="等线"/>
                <w:lang w:eastAsia="zh-CN"/>
              </w:rPr>
              <w:t xml:space="preserve">/15 </w:t>
            </w:r>
            <w:r w:rsidRPr="0036258B">
              <w:rPr>
                <w:lang w:eastAsia="zh-CN"/>
              </w:rPr>
              <w:t>THEN R ELSE N/A</w:t>
            </w:r>
          </w:p>
        </w:tc>
      </w:tr>
      <w:tr w:rsidR="00DD2AEE" w:rsidRPr="0036258B" w14:paraId="310FFA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62742E" w14:textId="77777777" w:rsidR="00DD2AEE" w:rsidRPr="0036258B" w:rsidRDefault="00DD2AEE" w:rsidP="00602E95">
            <w:pPr>
              <w:pStyle w:val="TAN"/>
              <w:ind w:left="812" w:hanging="709"/>
              <w:rPr>
                <w:rFonts w:eastAsia="等线"/>
                <w:lang w:eastAsia="zh-CN"/>
              </w:rPr>
            </w:pPr>
            <w:r w:rsidRPr="0036258B">
              <w:rPr>
                <w:rFonts w:eastAsia="等线"/>
                <w:lang w:eastAsia="zh-CN"/>
              </w:rPr>
              <w:t>C351</w:t>
            </w:r>
            <w:r w:rsidRPr="0036258B">
              <w:rPr>
                <w:rFonts w:eastAsia="等线"/>
                <w:lang w:eastAsia="zh-CN"/>
              </w:rPr>
              <w:tab/>
              <w:t xml:space="preserve">IF A.4.1-1/8 AND </w:t>
            </w:r>
            <w:r w:rsidRPr="0036258B">
              <w:rPr>
                <w:lang w:eastAsia="zh-CN"/>
              </w:rPr>
              <w:t>A.4.2.1.1-1/11</w:t>
            </w:r>
            <w:r w:rsidRPr="0036258B">
              <w:t xml:space="preserve"> AND </w:t>
            </w:r>
            <w:r w:rsidRPr="0036258B">
              <w:rPr>
                <w:rFonts w:eastAsia="PMingLiU"/>
                <w:lang w:eastAsia="zh-TW"/>
              </w:rPr>
              <w:t>(</w:t>
            </w:r>
            <w:r w:rsidRPr="0036258B">
              <w:t>A.4.5-1a/3</w:t>
            </w:r>
            <w:r w:rsidRPr="0036258B">
              <w:rPr>
                <w:rFonts w:eastAsia="PMingLiU"/>
                <w:lang w:eastAsia="zh-TW"/>
              </w:rPr>
              <w:t xml:space="preserve"> or</w:t>
            </w:r>
            <w:r w:rsidRPr="0036258B">
              <w:t xml:space="preserve"> A.4.5-1b/3</w:t>
            </w:r>
            <w:r w:rsidRPr="0036258B">
              <w:rPr>
                <w:rFonts w:eastAsia="PMingLiU"/>
                <w:lang w:eastAsia="zh-TW"/>
              </w:rPr>
              <w:t>)</w:t>
            </w:r>
            <w:r w:rsidRPr="0036258B">
              <w:t xml:space="preserve"> AND </w:t>
            </w:r>
            <w:r w:rsidRPr="0036258B">
              <w:rPr>
                <w:rFonts w:eastAsia="PMingLiU"/>
                <w:lang w:eastAsia="zh-TW"/>
              </w:rPr>
              <w:t>(</w:t>
            </w:r>
            <w:r w:rsidRPr="0036258B">
              <w:t>A.4.5-1a/7</w:t>
            </w:r>
            <w:r w:rsidRPr="0036258B">
              <w:rPr>
                <w:rFonts w:eastAsia="PMingLiU"/>
                <w:lang w:eastAsia="zh-TW"/>
              </w:rPr>
              <w:t xml:space="preserve"> or </w:t>
            </w:r>
            <w:r w:rsidRPr="0036258B">
              <w:t>A.4.5-1b/7</w:t>
            </w:r>
            <w:r w:rsidRPr="0036258B">
              <w:rPr>
                <w:rFonts w:eastAsia="PMingLiU"/>
                <w:lang w:eastAsia="zh-TW"/>
              </w:rPr>
              <w:t xml:space="preserve">) </w:t>
            </w:r>
            <w:r w:rsidRPr="0036258B">
              <w:rPr>
                <w:rFonts w:eastAsia="等线"/>
                <w:lang w:eastAsia="zh-CN"/>
              </w:rPr>
              <w:t>THEN R ELSE N/A</w:t>
            </w:r>
          </w:p>
        </w:tc>
      </w:tr>
      <w:tr w:rsidR="00DD2AEE" w:rsidRPr="0036258B" w14:paraId="009A214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13831F" w14:textId="77777777" w:rsidR="00DD2AEE" w:rsidRPr="0036258B" w:rsidRDefault="00DD2AEE" w:rsidP="00602E95">
            <w:pPr>
              <w:pStyle w:val="TAN"/>
              <w:ind w:left="812" w:hanging="709"/>
              <w:rPr>
                <w:rFonts w:eastAsia="等线"/>
                <w:lang w:eastAsia="zh-CN"/>
              </w:rPr>
            </w:pPr>
            <w:r w:rsidRPr="0036258B">
              <w:rPr>
                <w:rFonts w:eastAsia="等线"/>
                <w:lang w:eastAsia="zh-CN"/>
              </w:rPr>
              <w:t>C352</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THEN R ELSE N/A</w:t>
            </w:r>
          </w:p>
        </w:tc>
      </w:tr>
      <w:tr w:rsidR="00DD2AEE" w:rsidRPr="0036258B" w14:paraId="3F82BB0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FB01D9" w14:textId="77777777" w:rsidR="00DD2AEE" w:rsidRPr="0036258B" w:rsidRDefault="00DD2AEE" w:rsidP="00602E95">
            <w:pPr>
              <w:pStyle w:val="TAN"/>
              <w:ind w:left="812" w:hanging="709"/>
              <w:rPr>
                <w:rFonts w:eastAsia="等线"/>
                <w:lang w:eastAsia="zh-CN"/>
              </w:rPr>
            </w:pPr>
            <w:r w:rsidRPr="0036258B">
              <w:rPr>
                <w:rFonts w:eastAsia="等线"/>
                <w:lang w:eastAsia="zh-CN"/>
              </w:rPr>
              <w:t>C353</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AND A.4.4-1/180 THEN R ELSE N/A</w:t>
            </w:r>
          </w:p>
        </w:tc>
      </w:tr>
      <w:tr w:rsidR="00DD2AEE" w:rsidRPr="0036258B" w14:paraId="3A9B661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4CB3D3" w14:textId="77777777" w:rsidR="00DD2AEE" w:rsidRPr="0036258B" w:rsidRDefault="00DD2AEE" w:rsidP="00602E95">
            <w:pPr>
              <w:pStyle w:val="TAN"/>
              <w:ind w:left="812" w:hanging="709"/>
              <w:rPr>
                <w:rFonts w:eastAsia="等线"/>
                <w:lang w:eastAsia="zh-CN"/>
              </w:rPr>
            </w:pPr>
            <w:r w:rsidRPr="0036258B">
              <w:rPr>
                <w:lang w:eastAsia="zh-CN"/>
              </w:rPr>
              <w:lastRenderedPageBreak/>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4CF73D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A86249" w14:textId="77777777" w:rsidR="00DD2AEE" w:rsidRPr="0036258B" w:rsidRDefault="00DD2AEE" w:rsidP="00602E95">
            <w:pPr>
              <w:pStyle w:val="TAN"/>
              <w:ind w:left="812" w:hanging="709"/>
              <w:rPr>
                <w:lang w:eastAsia="zh-CN"/>
              </w:rPr>
            </w:pPr>
            <w:r w:rsidRPr="0036258B">
              <w:t>C355</w:t>
            </w:r>
            <w:r w:rsidRPr="0036258B">
              <w:tab/>
              <w:t xml:space="preserve">IF (A.4.1-1/1 OR A.4.1-1/2) AND </w:t>
            </w:r>
            <w:r w:rsidRPr="0036258B">
              <w:rPr>
                <w:lang w:eastAsia="ko-KR"/>
              </w:rPr>
              <w:t>A.4.4-1/181</w:t>
            </w:r>
            <w:r w:rsidRPr="0036258B">
              <w:t xml:space="preserve"> THEN R ELSE N/A</w:t>
            </w:r>
          </w:p>
        </w:tc>
      </w:tr>
      <w:tr w:rsidR="00DD2AEE" w:rsidRPr="0036258B" w14:paraId="415BA43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9CF47A" w14:textId="77777777" w:rsidR="00DD2AEE" w:rsidRPr="0036258B" w:rsidRDefault="00DD2AEE" w:rsidP="00602E95">
            <w:pPr>
              <w:pStyle w:val="TAN"/>
              <w:ind w:left="812" w:hanging="709"/>
              <w:rPr>
                <w:lang w:eastAsia="zh-CN"/>
              </w:rPr>
            </w:pPr>
            <w:r w:rsidRPr="0036258B">
              <w:t>C356</w:t>
            </w:r>
            <w:r w:rsidRPr="0036258B">
              <w:tab/>
              <w:t>IF (A.4.1-1/1 OR A.4.1-1/2) AND A.4.4-1/182 THEN R ELSE N/A</w:t>
            </w:r>
          </w:p>
        </w:tc>
      </w:tr>
      <w:tr w:rsidR="00DD2AEE" w:rsidRPr="0036258B" w14:paraId="6B2D079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B7BF26" w14:textId="77777777" w:rsidR="00DD2AEE" w:rsidRPr="0036258B" w:rsidRDefault="00DD2AEE" w:rsidP="00602E95">
            <w:pPr>
              <w:pStyle w:val="TAN"/>
              <w:ind w:left="812" w:hanging="709"/>
            </w:pPr>
            <w:r w:rsidRPr="0036258B">
              <w:rPr>
                <w:rFonts w:eastAsia="等线"/>
                <w:lang w:eastAsia="zh-CN"/>
              </w:rPr>
              <w:t>C357</w:t>
            </w:r>
            <w:r w:rsidRPr="0036258B">
              <w:rPr>
                <w:rFonts w:eastAsia="等线"/>
                <w:lang w:eastAsia="zh-CN"/>
              </w:rPr>
              <w:tab/>
              <w:t>IF (A.4.1-1/1 OR A.4.1-1/2) AND A.4.4-2/33 THEN R ELSE N/A</w:t>
            </w:r>
          </w:p>
        </w:tc>
      </w:tr>
      <w:tr w:rsidR="00DD2AEE" w:rsidRPr="0036258B" w14:paraId="5FFE7B1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89368C" w14:textId="77777777" w:rsidR="00DD2AEE" w:rsidRPr="0036258B" w:rsidRDefault="00DD2AEE" w:rsidP="00602E95">
            <w:pPr>
              <w:pStyle w:val="TAN"/>
              <w:ind w:left="812" w:hanging="709"/>
              <w:rPr>
                <w:rFonts w:eastAsia="等线"/>
                <w:lang w:eastAsia="zh-CN"/>
              </w:rPr>
            </w:pPr>
            <w:r w:rsidRPr="0036258B">
              <w:rPr>
                <w:rFonts w:eastAsia="等线"/>
                <w:lang w:eastAsia="zh-CN"/>
              </w:rPr>
              <w:t>C358</w:t>
            </w:r>
            <w:r w:rsidRPr="0036258B">
              <w:rPr>
                <w:rFonts w:eastAsia="等线"/>
                <w:lang w:eastAsia="zh-CN"/>
              </w:rPr>
              <w:tab/>
              <w:t>IF (A.4.1-1/1 OR A.4.1-1/2) AND A.4.4-1/184 THEN R ELSE N/A</w:t>
            </w:r>
          </w:p>
        </w:tc>
      </w:tr>
      <w:tr w:rsidR="00DD2AEE" w:rsidRPr="0036258B" w14:paraId="60A6162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50037" w14:textId="77777777" w:rsidR="00DD2AEE" w:rsidRPr="0036258B" w:rsidRDefault="00DD2AEE" w:rsidP="00602E95">
            <w:pPr>
              <w:pStyle w:val="TAN"/>
              <w:ind w:left="812" w:hanging="709"/>
              <w:rPr>
                <w:rFonts w:eastAsia="等线"/>
                <w:lang w:eastAsia="zh-CN"/>
              </w:rPr>
            </w:pPr>
            <w:r w:rsidRPr="0036258B">
              <w:rPr>
                <w:rFonts w:eastAsia="等线"/>
                <w:lang w:eastAsia="zh-CN"/>
              </w:rPr>
              <w:t>C359</w:t>
            </w:r>
            <w:r w:rsidRPr="0036258B">
              <w:rPr>
                <w:rFonts w:eastAsia="等线"/>
                <w:lang w:eastAsia="zh-CN"/>
              </w:rPr>
              <w:tab/>
              <w:t>IF (A.4.1-1/1 OR A.4.1-1/2) AND A.4.4-1/185 THEN R ELSE N/A</w:t>
            </w:r>
          </w:p>
        </w:tc>
      </w:tr>
      <w:tr w:rsidR="00DD2AEE" w:rsidRPr="0036258B" w14:paraId="3D74312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AD67CE" w14:textId="77777777" w:rsidR="00DD2AEE" w:rsidRPr="0036258B" w:rsidRDefault="00DD2AEE" w:rsidP="00602E95">
            <w:pPr>
              <w:pStyle w:val="TAN"/>
              <w:ind w:left="812" w:hanging="709"/>
              <w:rPr>
                <w:rFonts w:eastAsia="等线"/>
                <w:lang w:eastAsia="zh-CN"/>
              </w:rPr>
            </w:pPr>
            <w:r w:rsidRPr="0036258B">
              <w:rPr>
                <w:rFonts w:eastAsia="等线"/>
                <w:lang w:eastAsia="zh-CN"/>
              </w:rPr>
              <w:t>C360</w:t>
            </w:r>
            <w:r w:rsidRPr="0036258B">
              <w:rPr>
                <w:rFonts w:eastAsia="等线"/>
                <w:lang w:eastAsia="zh-CN"/>
              </w:rPr>
              <w:tab/>
              <w:t>IF (A.4.1-1/1 OR A.4.1-1/2) AND A.4.4-1/186 THEN R ELSE N/A</w:t>
            </w:r>
          </w:p>
        </w:tc>
      </w:tr>
      <w:tr w:rsidR="00DD2AEE" w:rsidRPr="0036258B" w14:paraId="5CF0BD0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8EDE3E" w14:textId="77777777" w:rsidR="00DD2AEE" w:rsidRPr="0036258B" w:rsidRDefault="00DD2AEE" w:rsidP="00602E95">
            <w:pPr>
              <w:pStyle w:val="TAN"/>
              <w:ind w:left="812" w:hanging="709"/>
              <w:rPr>
                <w:rFonts w:eastAsia="等线"/>
                <w:lang w:eastAsia="zh-CN"/>
              </w:rPr>
            </w:pPr>
            <w:r w:rsidRPr="0036258B">
              <w:rPr>
                <w:rFonts w:eastAsia="等线"/>
                <w:lang w:eastAsia="zh-CN"/>
              </w:rPr>
              <w:t>C361</w:t>
            </w:r>
            <w:r w:rsidRPr="0036258B">
              <w:rPr>
                <w:rFonts w:eastAsia="等线"/>
                <w:lang w:eastAsia="zh-CN"/>
              </w:rPr>
              <w:tab/>
              <w:t>IF (A.4.1-1/1 OR A.4.1-1/2) AND A.4.4-1/187 THEN R ELSE N/A</w:t>
            </w:r>
          </w:p>
        </w:tc>
      </w:tr>
      <w:tr w:rsidR="00DD2AEE" w:rsidRPr="0036258B" w14:paraId="33B7785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907A7B" w14:textId="77777777" w:rsidR="00DD2AEE" w:rsidRPr="0036258B" w:rsidRDefault="00DD2AEE" w:rsidP="00602E95">
            <w:pPr>
              <w:pStyle w:val="TAN"/>
              <w:ind w:left="812" w:hanging="709"/>
              <w:rPr>
                <w:rFonts w:eastAsia="等线"/>
                <w:lang w:eastAsia="zh-CN"/>
              </w:rPr>
            </w:pPr>
            <w:r w:rsidRPr="0036258B">
              <w:rPr>
                <w:rFonts w:eastAsia="等线"/>
                <w:lang w:eastAsia="zh-CN"/>
              </w:rPr>
              <w:t>C362</w:t>
            </w:r>
            <w:r w:rsidRPr="0036258B">
              <w:rPr>
                <w:rFonts w:eastAsia="等线"/>
                <w:lang w:eastAsia="zh-CN"/>
              </w:rPr>
              <w:tab/>
              <w:t>IF A.4.1-1/1 AND A.4.5-1a/7 OR (A.4.4-1/122 AND</w:t>
            </w:r>
            <w:r>
              <w:rPr>
                <w:rFonts w:eastAsia="等线"/>
                <w:lang w:eastAsia="zh-CN"/>
              </w:rPr>
              <w:t xml:space="preserve"> </w:t>
            </w:r>
            <w:r w:rsidRPr="0036258B">
              <w:rPr>
                <w:rFonts w:eastAsia="等线"/>
                <w:lang w:eastAsia="zh-CN"/>
              </w:rPr>
              <w:t>A.4.4-1A/14 AND A.4.4-1A/15 AND A.4.5-1a/7) THEN R ELSE N/A</w:t>
            </w:r>
          </w:p>
        </w:tc>
      </w:tr>
      <w:tr w:rsidR="00DD2AEE" w:rsidRPr="0036258B" w14:paraId="789F2FF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11354" w14:textId="77777777" w:rsidR="00DD2AEE" w:rsidRPr="0036258B" w:rsidRDefault="00DD2AEE" w:rsidP="00602E95">
            <w:pPr>
              <w:pStyle w:val="TAN"/>
              <w:ind w:left="812" w:hanging="709"/>
              <w:rPr>
                <w:rFonts w:eastAsia="等线"/>
                <w:lang w:eastAsia="zh-CN"/>
              </w:rPr>
            </w:pPr>
            <w:r w:rsidRPr="0036258B">
              <w:rPr>
                <w:rFonts w:eastAsia="等线"/>
                <w:lang w:eastAsia="zh-CN"/>
              </w:rPr>
              <w:t>C363</w:t>
            </w:r>
            <w:r w:rsidRPr="0036258B">
              <w:rPr>
                <w:rFonts w:eastAsia="等线"/>
                <w:lang w:eastAsia="zh-CN"/>
              </w:rPr>
              <w:tab/>
              <w:t>IF A.4.1-1/2 AND A.4.5-1b/7 OR (A.4.4-1/122 AND</w:t>
            </w:r>
            <w:r>
              <w:rPr>
                <w:rFonts w:eastAsia="等线"/>
                <w:lang w:eastAsia="zh-CN"/>
              </w:rPr>
              <w:t xml:space="preserve"> </w:t>
            </w:r>
            <w:r w:rsidRPr="0036258B">
              <w:rPr>
                <w:rFonts w:eastAsia="等线"/>
                <w:lang w:eastAsia="zh-CN"/>
              </w:rPr>
              <w:t>A.4.4-1A/14 AND A.4.4-1A/15 AND A.4.5-1b/7) THEN R ELSE N/A</w:t>
            </w:r>
          </w:p>
        </w:tc>
      </w:tr>
      <w:tr w:rsidR="00DD2AEE" w:rsidRPr="0036258B" w14:paraId="0DA5BFD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FF13C2" w14:textId="77777777" w:rsidR="00DD2AEE" w:rsidRPr="0036258B" w:rsidRDefault="00DD2AEE" w:rsidP="00602E95">
            <w:pPr>
              <w:pStyle w:val="TAN"/>
              <w:ind w:left="812" w:hanging="709"/>
              <w:rPr>
                <w:rFonts w:eastAsia="等线"/>
                <w:lang w:eastAsia="zh-CN"/>
              </w:rPr>
            </w:pPr>
            <w:r w:rsidRPr="0036258B">
              <w:rPr>
                <w:rFonts w:eastAsia="等线"/>
                <w:lang w:eastAsia="zh-CN"/>
              </w:rPr>
              <w:t>C364</w:t>
            </w:r>
            <w:r w:rsidRPr="0036258B">
              <w:rPr>
                <w:rFonts w:eastAsia="等线"/>
                <w:lang w:eastAsia="zh-CN"/>
              </w:rPr>
              <w:tab/>
              <w:t>IF (A.4.1-1/1 AND A.4.5-1a/25) OR (A.4.4-1/122 AND</w:t>
            </w:r>
            <w:r>
              <w:rPr>
                <w:rFonts w:eastAsia="等线"/>
                <w:lang w:eastAsia="zh-CN"/>
              </w:rPr>
              <w:t xml:space="preserve"> </w:t>
            </w:r>
            <w:r w:rsidRPr="0036258B">
              <w:rPr>
                <w:rFonts w:eastAsia="等线"/>
                <w:lang w:eastAsia="zh-CN"/>
              </w:rPr>
              <w:t>A.4.4-1A/14 AND A.4.5-1a/25) THEN R ELSE N/A</w:t>
            </w:r>
          </w:p>
        </w:tc>
      </w:tr>
      <w:tr w:rsidR="00DD2AEE" w:rsidRPr="0036258B" w14:paraId="38F5B8E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BD3DB9" w14:textId="77777777" w:rsidR="00DD2AEE" w:rsidRPr="0036258B" w:rsidRDefault="00DD2AEE" w:rsidP="00602E95">
            <w:pPr>
              <w:pStyle w:val="TAN"/>
              <w:ind w:left="812" w:hanging="709"/>
              <w:rPr>
                <w:rFonts w:eastAsia="等线"/>
                <w:lang w:eastAsia="zh-CN"/>
              </w:rPr>
            </w:pPr>
            <w:r w:rsidRPr="0036258B">
              <w:rPr>
                <w:rFonts w:eastAsia="等线"/>
                <w:lang w:eastAsia="zh-CN"/>
              </w:rPr>
              <w:t>C365</w:t>
            </w:r>
            <w:r w:rsidRPr="0036258B">
              <w:rPr>
                <w:rFonts w:eastAsia="等线"/>
                <w:lang w:eastAsia="zh-CN"/>
              </w:rPr>
              <w:tab/>
              <w:t>IF (A.4.1-1/2 AND A.4.5-1b/25) OR (A.4.4-1/122 AND</w:t>
            </w:r>
            <w:r>
              <w:rPr>
                <w:rFonts w:eastAsia="等线"/>
                <w:lang w:eastAsia="zh-CN"/>
              </w:rPr>
              <w:t xml:space="preserve"> </w:t>
            </w:r>
            <w:r w:rsidRPr="0036258B">
              <w:rPr>
                <w:rFonts w:eastAsia="等线"/>
                <w:lang w:eastAsia="zh-CN"/>
              </w:rPr>
              <w:t>A.4.4-1A/14 AND A.4.5-1b/25) THEN R ELSE N/A</w:t>
            </w:r>
          </w:p>
        </w:tc>
      </w:tr>
      <w:tr w:rsidR="00DD2AEE" w:rsidRPr="0036258B" w14:paraId="6C00AEE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C32F76" w14:textId="77777777" w:rsidR="00DD2AEE" w:rsidRPr="0036258B" w:rsidRDefault="00DD2AEE" w:rsidP="00602E95">
            <w:pPr>
              <w:pStyle w:val="TAN"/>
              <w:ind w:left="812" w:hanging="709"/>
              <w:rPr>
                <w:rFonts w:eastAsia="等线"/>
                <w:lang w:eastAsia="zh-CN"/>
              </w:rPr>
            </w:pPr>
            <w:r w:rsidRPr="0036258B">
              <w:rPr>
                <w:rFonts w:eastAsia="等线"/>
                <w:lang w:eastAsia="zh-CN"/>
              </w:rPr>
              <w:t>C366</w:t>
            </w:r>
            <w:r w:rsidRPr="0036258B">
              <w:rPr>
                <w:rFonts w:eastAsia="等线"/>
                <w:lang w:eastAsia="zh-CN"/>
              </w:rPr>
              <w:tab/>
              <w:t>IF (A.4.1-1/1 OR A.4.1-1/2) AND A.4.2.1.1-1/4 AND [8] A.20/90 THEN R ELSE N/A</w:t>
            </w:r>
          </w:p>
        </w:tc>
      </w:tr>
      <w:tr w:rsidR="00DD2AEE" w:rsidRPr="0036258B" w14:paraId="10B8532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421F51" w14:textId="77777777" w:rsidR="00DD2AEE" w:rsidRPr="0036258B" w:rsidRDefault="00DD2AEE" w:rsidP="00602E95">
            <w:pPr>
              <w:pStyle w:val="TAN"/>
              <w:ind w:left="812" w:hanging="709"/>
              <w:rPr>
                <w:rFonts w:eastAsia="等线"/>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200529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5AA1DD" w14:textId="77777777" w:rsidR="00DD2AEE" w:rsidRPr="0036258B" w:rsidRDefault="00DD2AEE" w:rsidP="00602E95">
            <w:pPr>
              <w:pStyle w:val="TAN"/>
              <w:ind w:left="812" w:hanging="709"/>
              <w:rPr>
                <w:rFonts w:eastAsia="等线"/>
                <w:lang w:eastAsia="zh-CN"/>
              </w:rPr>
            </w:pPr>
            <w:r w:rsidRPr="0036258B">
              <w:rPr>
                <w:rFonts w:eastAsia="等线"/>
                <w:lang w:eastAsia="zh-CN"/>
              </w:rPr>
              <w:t>C368</w:t>
            </w:r>
            <w:r w:rsidRPr="0036258B">
              <w:rPr>
                <w:rFonts w:eastAsia="等线"/>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CBC736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6CF9EA" w14:textId="77777777" w:rsidR="00DD2AEE" w:rsidRPr="0036258B" w:rsidRDefault="00DD2AEE" w:rsidP="00602E95">
            <w:pPr>
              <w:pStyle w:val="TAN"/>
              <w:ind w:left="812" w:hanging="709"/>
              <w:rPr>
                <w:rFonts w:eastAsia="等线"/>
                <w:lang w:eastAsia="zh-CN"/>
              </w:rPr>
            </w:pPr>
            <w:r w:rsidRPr="0036258B">
              <w:rPr>
                <w:rFonts w:eastAsia="等线"/>
                <w:lang w:eastAsia="zh-CN"/>
              </w:rPr>
              <w:t>C369</w:t>
            </w:r>
            <w:r w:rsidRPr="0036258B">
              <w:rPr>
                <w:rFonts w:eastAsia="等线"/>
                <w:lang w:eastAsia="zh-CN"/>
              </w:rPr>
              <w:tab/>
              <w:t xml:space="preserve">IF </w:t>
            </w:r>
            <w:r w:rsidRPr="0036258B">
              <w:t xml:space="preserve">(A.4.1-1/1 OR A.4.1-1/2) AND </w:t>
            </w:r>
            <w:r w:rsidRPr="0036258B">
              <w:rPr>
                <w:rFonts w:eastAsia="等线"/>
                <w:lang w:eastAsia="zh-CN"/>
              </w:rPr>
              <w:t>A.4.4-1/191 THEN R ELSE N/A</w:t>
            </w:r>
          </w:p>
        </w:tc>
      </w:tr>
      <w:tr w:rsidR="00DD2AEE" w:rsidRPr="0036258B" w14:paraId="062FF8C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A417BF" w14:textId="77777777" w:rsidR="00DD2AEE" w:rsidRPr="0036258B" w:rsidRDefault="00DD2AEE" w:rsidP="00602E95">
            <w:pPr>
              <w:pStyle w:val="TAN"/>
              <w:ind w:left="812" w:hanging="709"/>
              <w:rPr>
                <w:rFonts w:eastAsia="等线"/>
                <w:lang w:eastAsia="zh-CN"/>
              </w:rPr>
            </w:pPr>
            <w:r w:rsidRPr="0036258B">
              <w:rPr>
                <w:rFonts w:eastAsia="等线"/>
                <w:lang w:eastAsia="zh-CN"/>
              </w:rPr>
              <w:t>C370</w:t>
            </w:r>
            <w:r w:rsidRPr="0036258B">
              <w:rPr>
                <w:rFonts w:eastAsia="等线"/>
                <w:lang w:eastAsia="zh-CN"/>
              </w:rPr>
              <w:tab/>
              <w:t xml:space="preserve">IF </w:t>
            </w:r>
            <w:r w:rsidRPr="0036258B">
              <w:t xml:space="preserve">(A.4.1-1/1 OR A.4.1-1/2) AND </w:t>
            </w:r>
            <w:r w:rsidRPr="0036258B">
              <w:rPr>
                <w:rFonts w:eastAsia="等线"/>
                <w:lang w:eastAsia="zh-CN"/>
              </w:rPr>
              <w:t>A.4.4-1/192 THEN R ELSE N/A</w:t>
            </w:r>
          </w:p>
        </w:tc>
      </w:tr>
      <w:tr w:rsidR="00DD2AEE" w:rsidRPr="0036258B" w14:paraId="3090DB0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6847A1" w14:textId="77777777" w:rsidR="00DD2AEE" w:rsidRPr="0036258B" w:rsidRDefault="00DD2AEE" w:rsidP="00602E95">
            <w:pPr>
              <w:pStyle w:val="TAN"/>
              <w:ind w:left="812" w:hanging="709"/>
              <w:rPr>
                <w:rFonts w:eastAsia="等线"/>
                <w:lang w:eastAsia="zh-CN"/>
              </w:rPr>
            </w:pPr>
            <w:r w:rsidRPr="0036258B">
              <w:rPr>
                <w:rFonts w:eastAsia="等线"/>
                <w:lang w:eastAsia="zh-CN"/>
              </w:rPr>
              <w:t>C371</w:t>
            </w:r>
            <w:r w:rsidRPr="0036258B">
              <w:rPr>
                <w:rFonts w:eastAsia="等线"/>
                <w:lang w:eastAsia="zh-CN"/>
              </w:rPr>
              <w:tab/>
              <w:t>Void</w:t>
            </w:r>
          </w:p>
        </w:tc>
      </w:tr>
      <w:tr w:rsidR="00DD2AEE" w:rsidRPr="0036258B" w14:paraId="22A153F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3093C2" w14:textId="77777777" w:rsidR="00DD2AEE" w:rsidRPr="0036258B" w:rsidRDefault="00DD2AEE" w:rsidP="00602E95">
            <w:pPr>
              <w:pStyle w:val="TAN"/>
              <w:ind w:left="812" w:hanging="709"/>
              <w:rPr>
                <w:rFonts w:eastAsia="等线"/>
                <w:lang w:eastAsia="zh-CN"/>
              </w:rPr>
            </w:pPr>
            <w:r w:rsidRPr="0036258B">
              <w:rPr>
                <w:rFonts w:eastAsia="等线"/>
                <w:lang w:eastAsia="zh-CN"/>
              </w:rPr>
              <w:t>C372</w:t>
            </w:r>
            <w:r w:rsidRPr="0036258B">
              <w:rPr>
                <w:rFonts w:eastAsia="等线"/>
                <w:lang w:eastAsia="zh-CN"/>
              </w:rPr>
              <w:tab/>
              <w:t xml:space="preserve">IF </w:t>
            </w:r>
            <w:r w:rsidRPr="0036258B">
              <w:t>(A.4.1-1/1 OR A.4.1-1/2) AND A.4.4-1/195 THEN R ELSE N/A</w:t>
            </w:r>
            <w:r w:rsidRPr="0036258B">
              <w:rPr>
                <w:rFonts w:eastAsia="等线"/>
                <w:lang w:eastAsia="zh-CN"/>
              </w:rPr>
              <w:t xml:space="preserve"> </w:t>
            </w:r>
          </w:p>
        </w:tc>
      </w:tr>
      <w:tr w:rsidR="00DD2AEE" w:rsidRPr="0036258B" w14:paraId="3FEA7D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1FFAF0" w14:textId="77777777" w:rsidR="00DD2AEE" w:rsidRPr="0036258B" w:rsidRDefault="00DD2AEE" w:rsidP="00602E95">
            <w:pPr>
              <w:pStyle w:val="TAN"/>
              <w:ind w:left="812" w:hanging="709"/>
              <w:rPr>
                <w:rFonts w:eastAsia="等线"/>
                <w:lang w:eastAsia="zh-CN"/>
              </w:rPr>
            </w:pPr>
            <w:r w:rsidRPr="0036258B">
              <w:rPr>
                <w:rFonts w:eastAsia="等线"/>
                <w:lang w:eastAsia="zh-CN"/>
              </w:rPr>
              <w:t>C373</w:t>
            </w:r>
            <w:r w:rsidRPr="0036258B">
              <w:rPr>
                <w:rFonts w:eastAsia="等线"/>
                <w:lang w:eastAsia="zh-CN"/>
              </w:rPr>
              <w:tab/>
              <w:t xml:space="preserve">IF </w:t>
            </w:r>
            <w:r w:rsidRPr="0036258B">
              <w:t>(A.4.1-1/1 OR A.4.1-1/2) AND (A.4.3.3.1-1/1 OR A.4.3.3.1-1/2) AND (A.4.4-1/196 OR A.4.4-1/197) THEN R ELSE N/A</w:t>
            </w:r>
          </w:p>
        </w:tc>
      </w:tr>
      <w:tr w:rsidR="00DD2AEE" w:rsidRPr="0036258B" w14:paraId="34D67D2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DCF602" w14:textId="77777777" w:rsidR="00DD2AEE" w:rsidRPr="0036258B" w:rsidRDefault="00DD2AEE" w:rsidP="00602E95">
            <w:pPr>
              <w:pStyle w:val="TAN"/>
              <w:ind w:left="812" w:hanging="709"/>
              <w:rPr>
                <w:rFonts w:eastAsia="等线"/>
                <w:lang w:eastAsia="zh-CN"/>
              </w:rPr>
            </w:pPr>
            <w:r w:rsidRPr="0036258B">
              <w:rPr>
                <w:rFonts w:eastAsia="等线"/>
                <w:lang w:eastAsia="zh-CN"/>
              </w:rPr>
              <w:t>C374</w:t>
            </w:r>
            <w:r w:rsidRPr="0036258B">
              <w:rPr>
                <w:rFonts w:eastAsia="等线"/>
                <w:lang w:eastAsia="zh-CN"/>
              </w:rPr>
              <w:tab/>
              <w:t xml:space="preserve">IF </w:t>
            </w:r>
            <w:r w:rsidRPr="0036258B">
              <w:t>(A.4.1-1/1 OR A.4.1-1/2) AND (A.4.3.3.1-1/1 OR A.4.3.3.1-1/2) AND A.4.4-1/197 THEN R ELSE N/A</w:t>
            </w:r>
          </w:p>
        </w:tc>
      </w:tr>
      <w:tr w:rsidR="00DD2AEE" w:rsidRPr="0036258B" w14:paraId="4A15BC8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8BED27" w14:textId="77777777" w:rsidR="00DD2AEE" w:rsidRPr="0036258B" w:rsidRDefault="00DD2AEE" w:rsidP="00602E95">
            <w:pPr>
              <w:pStyle w:val="TAN"/>
              <w:ind w:left="812" w:hanging="709"/>
              <w:rPr>
                <w:rFonts w:eastAsia="等线"/>
                <w:lang w:eastAsia="zh-CN"/>
              </w:rPr>
            </w:pPr>
            <w:r w:rsidRPr="0036258B">
              <w:rPr>
                <w:rFonts w:eastAsia="等线"/>
                <w:lang w:eastAsia="zh-CN"/>
              </w:rPr>
              <w:t>C375</w:t>
            </w:r>
            <w:r w:rsidRPr="0036258B">
              <w:rPr>
                <w:rFonts w:eastAsia="等线"/>
                <w:lang w:eastAsia="zh-CN"/>
              </w:rPr>
              <w:tab/>
              <w:t xml:space="preserve">IF </w:t>
            </w:r>
            <w:r w:rsidRPr="0036258B">
              <w:t>(A.4.1-1/1 OR A.4.1-1/2) AND (A.4.3.3.1-1/1 OR A.4.3.3.1-1/2) AND A.4.4-1/198 THEN R ELSE N/A</w:t>
            </w:r>
          </w:p>
        </w:tc>
      </w:tr>
      <w:tr w:rsidR="00DD2AEE" w:rsidRPr="0036258B" w14:paraId="7539968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EF165C" w14:textId="77777777" w:rsidR="00DD2AEE" w:rsidRPr="0036258B" w:rsidRDefault="00DD2AEE" w:rsidP="00602E95">
            <w:pPr>
              <w:pStyle w:val="TAN"/>
              <w:ind w:left="812" w:hanging="709"/>
              <w:rPr>
                <w:rFonts w:eastAsia="等线"/>
                <w:lang w:eastAsia="zh-CN"/>
              </w:rPr>
            </w:pPr>
            <w:r w:rsidRPr="0036258B">
              <w:rPr>
                <w:rFonts w:eastAsia="等线"/>
                <w:lang w:eastAsia="zh-CN"/>
              </w:rPr>
              <w:t>C376</w:t>
            </w:r>
            <w:r w:rsidRPr="0036258B">
              <w:rPr>
                <w:rFonts w:eastAsia="等线"/>
                <w:lang w:eastAsia="zh-CN"/>
              </w:rPr>
              <w:tab/>
              <w:t>IF (A.4.1-1/1 OR A.4.1-1/2) AND A.4.4-1/143 AND A.4.4-1/200 THEN R ELSE N/A</w:t>
            </w:r>
          </w:p>
        </w:tc>
      </w:tr>
      <w:tr w:rsidR="00DD2AEE" w:rsidRPr="0036258B" w14:paraId="72CA7B3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514B81" w14:textId="77777777" w:rsidR="00DD2AEE" w:rsidRPr="0036258B" w:rsidRDefault="00DD2AEE" w:rsidP="00602E95">
            <w:pPr>
              <w:pStyle w:val="TAN"/>
              <w:ind w:hanging="810"/>
              <w:rPr>
                <w:rFonts w:eastAsia="等线"/>
                <w:lang w:eastAsia="zh-CN"/>
              </w:rPr>
            </w:pPr>
            <w:r w:rsidRPr="0036258B">
              <w:rPr>
                <w:rFonts w:eastAsia="等线"/>
                <w:lang w:eastAsia="zh-CN"/>
              </w:rPr>
              <w:t>C377</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DD76A3">
              <w:rPr>
                <w:rFonts w:eastAsia="等线"/>
                <w:lang w:eastAsia="zh-CN"/>
              </w:rPr>
              <w:t xml:space="preserve">OR A.4.1-1/9) </w:t>
            </w:r>
            <w:r w:rsidRPr="0036258B">
              <w:rPr>
                <w:rFonts w:eastAsia="等线"/>
                <w:lang w:eastAsia="zh-CN"/>
              </w:rPr>
              <w:t xml:space="preserve">AND A.4.4-1/202 </w:t>
            </w:r>
            <w:r w:rsidRPr="008B0733">
              <w:rPr>
                <w:rFonts w:eastAsia="等线"/>
                <w:lang w:eastAsia="zh-CN"/>
              </w:rPr>
              <w:t xml:space="preserve">AND (A.4.4-1/132 OR A.4.4-1/144) </w:t>
            </w:r>
            <w:r w:rsidRPr="0036258B">
              <w:rPr>
                <w:rFonts w:eastAsia="等线"/>
                <w:lang w:eastAsia="zh-CN"/>
              </w:rPr>
              <w:t>THEN R ELSE N/A</w:t>
            </w:r>
          </w:p>
        </w:tc>
      </w:tr>
      <w:tr w:rsidR="00DD2AEE" w:rsidRPr="0036258B" w14:paraId="509107A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E4CCC8" w14:textId="77777777" w:rsidR="00DD2AEE" w:rsidRPr="0036258B" w:rsidRDefault="00DD2AEE" w:rsidP="00602E95">
            <w:pPr>
              <w:pStyle w:val="TAN"/>
              <w:ind w:hanging="810"/>
              <w:rPr>
                <w:rFonts w:eastAsia="等线"/>
                <w:lang w:eastAsia="zh-CN"/>
              </w:rPr>
            </w:pPr>
            <w:r w:rsidRPr="0036258B">
              <w:rPr>
                <w:rFonts w:eastAsia="等线"/>
                <w:lang w:eastAsia="zh-CN"/>
              </w:rPr>
              <w:t>C378</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THEN R ELSE N/A</w:t>
            </w:r>
          </w:p>
        </w:tc>
      </w:tr>
      <w:tr w:rsidR="00DD2AEE" w:rsidRPr="0036258B" w14:paraId="3FDF8CD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E0245A" w14:textId="77777777" w:rsidR="00DD2AEE" w:rsidRPr="0036258B" w:rsidRDefault="00DD2AEE" w:rsidP="00602E95">
            <w:pPr>
              <w:pStyle w:val="TAN"/>
              <w:ind w:hanging="810"/>
              <w:rPr>
                <w:rFonts w:eastAsia="等线"/>
                <w:lang w:eastAsia="zh-CN"/>
              </w:rPr>
            </w:pPr>
            <w:r w:rsidRPr="0036258B">
              <w:rPr>
                <w:rFonts w:eastAsia="等线"/>
                <w:lang w:eastAsia="zh-CN"/>
              </w:rPr>
              <w:t>C379</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NOT A.4.4-1/20</w:t>
            </w:r>
            <w:r>
              <w:rPr>
                <w:rFonts w:eastAsia="等线"/>
                <w:lang w:eastAsia="zh-CN"/>
              </w:rPr>
              <w:t>6</w:t>
            </w:r>
            <w:r w:rsidRPr="0036258B">
              <w:rPr>
                <w:rFonts w:eastAsia="等线"/>
                <w:lang w:eastAsia="zh-CN"/>
              </w:rPr>
              <w:t xml:space="preserve"> THEN R ELSE N/A</w:t>
            </w:r>
          </w:p>
        </w:tc>
      </w:tr>
      <w:tr w:rsidR="00DD2AEE" w:rsidRPr="0036258B" w14:paraId="6116C95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2B6035" w14:textId="77777777" w:rsidR="00DD2AEE" w:rsidRPr="0036258B" w:rsidRDefault="00DD2AEE" w:rsidP="00602E95">
            <w:pPr>
              <w:pStyle w:val="TAN"/>
              <w:ind w:hanging="810"/>
              <w:rPr>
                <w:rFonts w:eastAsia="等线"/>
                <w:lang w:eastAsia="zh-CN"/>
              </w:rPr>
            </w:pPr>
            <w:r w:rsidRPr="0036258B">
              <w:rPr>
                <w:rFonts w:eastAsia="等线"/>
                <w:lang w:eastAsia="zh-CN"/>
              </w:rPr>
              <w:t>C379a</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THEN R ELSE N/A</w:t>
            </w:r>
          </w:p>
        </w:tc>
      </w:tr>
      <w:tr w:rsidR="00DD2AEE" w:rsidRPr="0036258B" w14:paraId="72FB966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37D538" w14:textId="77777777" w:rsidR="00DD2AEE" w:rsidRPr="0036258B" w:rsidRDefault="00DD2AEE" w:rsidP="00602E95">
            <w:pPr>
              <w:pStyle w:val="TAN"/>
              <w:ind w:hanging="810"/>
              <w:rPr>
                <w:rFonts w:eastAsia="等线"/>
                <w:lang w:eastAsia="zh-CN"/>
              </w:rPr>
            </w:pPr>
            <w:r w:rsidRPr="0036258B">
              <w:rPr>
                <w:rFonts w:eastAsia="等线"/>
                <w:lang w:eastAsia="zh-CN"/>
              </w:rPr>
              <w:t>C380</w:t>
            </w:r>
            <w:r w:rsidRPr="0036258B">
              <w:rPr>
                <w:rFonts w:eastAsia="等线"/>
                <w:lang w:eastAsia="zh-CN"/>
              </w:rPr>
              <w:tab/>
              <w:t>IF A.4.1-1/1 AND A.4.4-1/20</w:t>
            </w:r>
            <w:r>
              <w:rPr>
                <w:rFonts w:eastAsia="等线"/>
                <w:lang w:eastAsia="zh-CN"/>
              </w:rPr>
              <w:t>3</w:t>
            </w:r>
            <w:r w:rsidRPr="0036258B">
              <w:rPr>
                <w:rFonts w:eastAsia="等线"/>
                <w:lang w:eastAsia="zh-CN"/>
              </w:rPr>
              <w:t xml:space="preserve"> AND </w:t>
            </w:r>
            <w:bookmarkStart w:id="57" w:name="OLE_LINK71"/>
            <w:r w:rsidRPr="0036258B">
              <w:rPr>
                <w:rFonts w:eastAsia="等线"/>
                <w:lang w:eastAsia="zh-CN"/>
              </w:rPr>
              <w:t>A.4.4-1/</w:t>
            </w:r>
            <w:bookmarkEnd w:id="57"/>
            <w:r w:rsidRPr="0036258B">
              <w:rPr>
                <w:rFonts w:eastAsia="等线"/>
                <w:lang w:eastAsia="zh-CN"/>
              </w:rPr>
              <w:t>20</w:t>
            </w:r>
            <w:r>
              <w:rPr>
                <w:rFonts w:eastAsia="等线"/>
                <w:lang w:eastAsia="zh-CN"/>
              </w:rPr>
              <w:t>6</w:t>
            </w:r>
            <w:r w:rsidRPr="0036258B">
              <w:rPr>
                <w:rFonts w:eastAsia="等线"/>
                <w:lang w:eastAsia="zh-CN"/>
              </w:rPr>
              <w:t xml:space="preserve"> THEN R ELSE N/A</w:t>
            </w:r>
          </w:p>
        </w:tc>
      </w:tr>
      <w:tr w:rsidR="00DD2AEE" w:rsidRPr="0036258B" w14:paraId="2ACCD6A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C64EE1" w14:textId="77777777" w:rsidR="00DD2AEE" w:rsidRPr="0036258B" w:rsidRDefault="00DD2AEE" w:rsidP="00602E95">
            <w:pPr>
              <w:pStyle w:val="TAN"/>
              <w:ind w:hanging="810"/>
              <w:rPr>
                <w:rFonts w:eastAsia="等线"/>
                <w:lang w:eastAsia="zh-CN"/>
              </w:rPr>
            </w:pPr>
            <w:r w:rsidRPr="0036258B">
              <w:rPr>
                <w:rFonts w:eastAsia="等线"/>
                <w:lang w:eastAsia="zh-CN"/>
              </w:rPr>
              <w:t>C381</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7</w:t>
            </w:r>
            <w:r w:rsidRPr="0036258B">
              <w:rPr>
                <w:rFonts w:eastAsia="等线"/>
                <w:lang w:eastAsia="zh-CN"/>
              </w:rPr>
              <w:t xml:space="preserve"> THEN R ELSE N/A</w:t>
            </w:r>
          </w:p>
        </w:tc>
      </w:tr>
      <w:tr w:rsidR="00DD2AEE" w:rsidRPr="0036258B" w14:paraId="08F128C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5347AB" w14:textId="77777777" w:rsidR="00DD2AEE" w:rsidRPr="0036258B" w:rsidRDefault="00DD2AEE" w:rsidP="00602E95">
            <w:pPr>
              <w:pStyle w:val="TAN"/>
              <w:ind w:hanging="810"/>
              <w:rPr>
                <w:rFonts w:eastAsia="等线"/>
                <w:lang w:eastAsia="zh-CN"/>
              </w:rPr>
            </w:pPr>
            <w:r w:rsidRPr="0036258B">
              <w:rPr>
                <w:rFonts w:eastAsia="等线"/>
                <w:lang w:eastAsia="zh-CN"/>
              </w:rPr>
              <w:t>C382</w:t>
            </w:r>
            <w:r w:rsidRPr="0036258B">
              <w:rPr>
                <w:rFonts w:eastAsia="等线"/>
                <w:lang w:eastAsia="zh-CN"/>
              </w:rPr>
              <w:tab/>
              <w:t>IF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8</w:t>
            </w:r>
            <w:r w:rsidRPr="0036258B">
              <w:rPr>
                <w:rFonts w:eastAsia="等线"/>
                <w:lang w:eastAsia="zh-CN"/>
              </w:rPr>
              <w:t xml:space="preserve"> THEN R ELSE N/A</w:t>
            </w:r>
          </w:p>
        </w:tc>
      </w:tr>
      <w:tr w:rsidR="00DD2AEE" w:rsidRPr="0036258B" w14:paraId="454BC92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B693AB" w14:textId="77777777" w:rsidR="00DD2AEE" w:rsidRPr="0036258B" w:rsidRDefault="00DD2AEE" w:rsidP="00602E95">
            <w:pPr>
              <w:pStyle w:val="TAN"/>
              <w:ind w:hanging="810"/>
              <w:rPr>
                <w:rFonts w:eastAsia="等线"/>
                <w:lang w:eastAsia="zh-CN"/>
              </w:rPr>
            </w:pPr>
            <w:r w:rsidRPr="0036258B">
              <w:rPr>
                <w:rFonts w:eastAsia="等线"/>
                <w:lang w:eastAsia="zh-CN"/>
              </w:rPr>
              <w:t>C383</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9</w:t>
            </w:r>
            <w:r w:rsidRPr="0036258B">
              <w:rPr>
                <w:rFonts w:eastAsia="等线"/>
                <w:lang w:eastAsia="zh-CN"/>
              </w:rPr>
              <w:t xml:space="preserve"> THEN R ELSE N/A</w:t>
            </w:r>
          </w:p>
        </w:tc>
      </w:tr>
      <w:tr w:rsidR="00DD2AEE" w:rsidRPr="0036258B" w14:paraId="6D9042C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6FF82B" w14:textId="77777777" w:rsidR="00DD2AEE" w:rsidRPr="0036258B" w:rsidRDefault="00DD2AEE" w:rsidP="00602E95">
            <w:pPr>
              <w:pStyle w:val="TAN"/>
              <w:ind w:hanging="810"/>
              <w:rPr>
                <w:rFonts w:eastAsia="等线"/>
                <w:lang w:eastAsia="zh-CN"/>
              </w:rPr>
            </w:pPr>
            <w:r w:rsidRPr="0036258B">
              <w:rPr>
                <w:rFonts w:eastAsia="等线"/>
                <w:lang w:eastAsia="zh-CN"/>
              </w:rPr>
              <w:t>C384</w:t>
            </w:r>
            <w:r w:rsidRPr="0036258B">
              <w:rPr>
                <w:rFonts w:eastAsia="等线"/>
                <w:lang w:eastAsia="zh-CN"/>
              </w:rPr>
              <w:tab/>
              <w:t>IF A.4.1-1/1 AND (A.4.4-1/122 OR A.4.4-1/123) AND A.4.4-1/</w:t>
            </w:r>
            <w:r>
              <w:t>210</w:t>
            </w:r>
            <w:r w:rsidRPr="0036258B">
              <w:rPr>
                <w:rFonts w:eastAsia="等线"/>
                <w:lang w:eastAsia="zh-CN"/>
              </w:rPr>
              <w:t xml:space="preserve"> THEN R ELSE N/A</w:t>
            </w:r>
          </w:p>
        </w:tc>
      </w:tr>
      <w:tr w:rsidR="00DD2AEE" w:rsidRPr="0036258B" w14:paraId="28BE6A5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5F2FED" w14:textId="77777777" w:rsidR="00DD2AEE" w:rsidRPr="0036258B" w:rsidRDefault="00DD2AEE" w:rsidP="00602E95">
            <w:pPr>
              <w:pStyle w:val="TAN"/>
              <w:ind w:hanging="810"/>
              <w:rPr>
                <w:rFonts w:eastAsia="等线"/>
                <w:lang w:eastAsia="zh-CN"/>
              </w:rPr>
            </w:pPr>
            <w:r w:rsidRPr="0036258B">
              <w:rPr>
                <w:rFonts w:eastAsia="等线"/>
                <w:lang w:eastAsia="zh-CN"/>
              </w:rPr>
              <w:t>C385</w:t>
            </w:r>
            <w:r w:rsidRPr="0036258B">
              <w:rPr>
                <w:rFonts w:eastAsia="等线"/>
                <w:lang w:eastAsia="zh-CN"/>
              </w:rPr>
              <w:tab/>
              <w:t>IF A.4.1-1/1 AND (A.4.4-1/122 OR A.4.4-1/123) AND A.4.4-1/121 AND A.4.4-1/</w:t>
            </w:r>
            <w:r>
              <w:t>210</w:t>
            </w:r>
            <w:r w:rsidRPr="0036258B">
              <w:rPr>
                <w:rFonts w:eastAsia="等线"/>
                <w:lang w:eastAsia="zh-CN"/>
              </w:rPr>
              <w:t xml:space="preserve"> THEN R ELSE N/A</w:t>
            </w:r>
          </w:p>
        </w:tc>
      </w:tr>
      <w:tr w:rsidR="00DD2AEE" w:rsidRPr="0036258B" w14:paraId="779802E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02843E" w14:textId="77777777" w:rsidR="00DD2AEE" w:rsidRPr="0036258B" w:rsidRDefault="00DD2AEE" w:rsidP="00602E95">
            <w:pPr>
              <w:pStyle w:val="TAN"/>
              <w:ind w:hanging="810"/>
              <w:rPr>
                <w:rFonts w:eastAsia="等线"/>
                <w:lang w:eastAsia="zh-CN"/>
              </w:rPr>
            </w:pPr>
            <w:r w:rsidRPr="0036258B">
              <w:rPr>
                <w:rFonts w:eastAsia="等线"/>
                <w:lang w:eastAsia="zh-CN"/>
              </w:rPr>
              <w:t>C386</w:t>
            </w:r>
            <w:r w:rsidRPr="0036258B">
              <w:rPr>
                <w:rFonts w:eastAsia="等线"/>
                <w:lang w:eastAsia="zh-CN"/>
              </w:rPr>
              <w:tab/>
              <w:t>IF (A.4.1-1/1 OR A.4.1-1/2) AND A.4.4-1A/4 AND A.4.4-2/1 AND (A.4.4-1/122 OR A.4.4-1/123) THEN R ELSE N/A</w:t>
            </w:r>
          </w:p>
        </w:tc>
      </w:tr>
      <w:tr w:rsidR="00DD2AEE" w:rsidRPr="0036258B" w14:paraId="51F50A2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B55E72" w14:textId="77777777" w:rsidR="00DD2AEE" w:rsidRPr="0036258B" w:rsidRDefault="00DD2AEE" w:rsidP="00602E95">
            <w:pPr>
              <w:pStyle w:val="TAN"/>
              <w:ind w:hanging="810"/>
              <w:rPr>
                <w:rFonts w:eastAsia="等线"/>
                <w:lang w:eastAsia="zh-CN"/>
              </w:rPr>
            </w:pPr>
            <w:r w:rsidRPr="0036258B">
              <w:rPr>
                <w:rFonts w:eastAsia="等线"/>
                <w:lang w:eastAsia="zh-CN"/>
              </w:rPr>
              <w:t>C387</w:t>
            </w:r>
            <w:r w:rsidRPr="0036258B">
              <w:rPr>
                <w:rFonts w:eastAsia="等线"/>
                <w:lang w:eastAsia="zh-CN"/>
              </w:rPr>
              <w:tab/>
              <w:t>IF (A.4.1-1/1 OR A.4.1-1/2) AND A.4.4-1/143 AND A.4.4-1/201 THEN R ELSE N/A</w:t>
            </w:r>
          </w:p>
        </w:tc>
      </w:tr>
      <w:tr w:rsidR="00DD2AEE" w:rsidRPr="0036258B" w14:paraId="7FBD021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93C36D" w14:textId="77777777" w:rsidR="00DD2AEE" w:rsidRPr="0036258B" w:rsidRDefault="00DD2AEE" w:rsidP="00602E95">
            <w:pPr>
              <w:pStyle w:val="TAN"/>
              <w:ind w:hanging="810"/>
              <w:rPr>
                <w:rFonts w:eastAsia="等线"/>
                <w:lang w:eastAsia="zh-CN"/>
              </w:rPr>
            </w:pPr>
            <w:r w:rsidRPr="0036258B">
              <w:rPr>
                <w:rFonts w:eastAsia="等线"/>
                <w:lang w:eastAsia="zh-CN"/>
              </w:rPr>
              <w:t>C388</w:t>
            </w:r>
            <w:r w:rsidRPr="0036258B">
              <w:rPr>
                <w:rFonts w:eastAsia="等线"/>
                <w:lang w:eastAsia="zh-CN"/>
              </w:rPr>
              <w:tab/>
              <w:t>IF (A.4.1-1/1 OR A.4.1-1/2) AND (NOT A.4.3.2-2A/1 OR (A.4.3.2-2A/1 AND A.4.4-1A/16)) THEN R ELSE N/A</w:t>
            </w:r>
          </w:p>
        </w:tc>
      </w:tr>
      <w:tr w:rsidR="00DD2AEE" w:rsidRPr="0036258B" w14:paraId="309B4D2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060FDD" w14:textId="77777777" w:rsidR="00DD2AEE" w:rsidRPr="0036258B" w:rsidRDefault="00DD2AEE" w:rsidP="00602E95">
            <w:pPr>
              <w:pStyle w:val="TAN"/>
              <w:ind w:hanging="810"/>
              <w:rPr>
                <w:rFonts w:eastAsia="等线"/>
                <w:lang w:eastAsia="zh-CN"/>
              </w:rPr>
            </w:pPr>
            <w:r w:rsidRPr="0036258B">
              <w:rPr>
                <w:rFonts w:eastAsia="等线"/>
                <w:lang w:eastAsia="zh-CN"/>
              </w:rPr>
              <w:t>C389</w:t>
            </w:r>
            <w:r w:rsidRPr="0036258B">
              <w:rPr>
                <w:rFonts w:eastAsia="等线"/>
                <w:lang w:eastAsia="zh-CN"/>
              </w:rPr>
              <w:tab/>
              <w:t>IF A.4.1-1/1 AND A.4.1-1/2 AND (NOT A.4.3.2-2A/1 OR (A.4.3.2-2A/1 AND A.4.4-1A/16)) THEN R ELSE N/A</w:t>
            </w:r>
          </w:p>
        </w:tc>
      </w:tr>
      <w:tr w:rsidR="00DD2AEE" w:rsidRPr="0036258B" w14:paraId="7CCCD4B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EBB007" w14:textId="77777777" w:rsidR="00DD2AEE" w:rsidRPr="0036258B" w:rsidRDefault="00DD2AEE" w:rsidP="00602E95">
            <w:pPr>
              <w:pStyle w:val="TAN"/>
              <w:ind w:hanging="810"/>
              <w:rPr>
                <w:rFonts w:eastAsia="等线"/>
                <w:lang w:eastAsia="zh-CN"/>
              </w:rPr>
            </w:pPr>
            <w:r>
              <w:rPr>
                <w:rFonts w:eastAsia="等线" w:hint="eastAsia"/>
                <w:lang w:eastAsia="zh-CN"/>
              </w:rPr>
              <w:t>C390</w:t>
            </w:r>
            <w:r w:rsidRPr="00085E80">
              <w:rPr>
                <w:rFonts w:eastAsia="等线"/>
                <w:lang w:eastAsia="zh-CN"/>
              </w:rPr>
              <w:tab/>
              <w:t>IF A.4.1-</w:t>
            </w:r>
            <w:r w:rsidRPr="00085E80">
              <w:rPr>
                <w:rFonts w:eastAsia="等线" w:hint="eastAsia"/>
                <w:lang w:eastAsia="zh-CN"/>
              </w:rPr>
              <w:t>1</w:t>
            </w:r>
            <w:r w:rsidRPr="00085E80">
              <w:rPr>
                <w:rFonts w:eastAsia="等线"/>
                <w:lang w:eastAsia="zh-CN"/>
              </w:rPr>
              <w:t>/</w:t>
            </w:r>
            <w:r w:rsidRPr="00085E80">
              <w:rPr>
                <w:rFonts w:eastAsia="等线" w:hint="eastAsia"/>
                <w:lang w:eastAsia="zh-CN"/>
              </w:rPr>
              <w:t>8</w:t>
            </w:r>
            <w:r w:rsidRPr="00085E80">
              <w:rPr>
                <w:rFonts w:eastAsia="等线"/>
                <w:lang w:eastAsia="zh-CN"/>
              </w:rPr>
              <w:t xml:space="preserve"> AND A.4.4-1/</w:t>
            </w:r>
            <w:r w:rsidRPr="00085E80">
              <w:rPr>
                <w:rFonts w:eastAsia="等线" w:hint="eastAsia"/>
                <w:lang w:eastAsia="zh-CN"/>
              </w:rPr>
              <w:t>210</w:t>
            </w:r>
            <w:r w:rsidRPr="00085E80">
              <w:rPr>
                <w:rFonts w:eastAsia="等线"/>
                <w:lang w:eastAsia="zh-CN"/>
              </w:rPr>
              <w:t xml:space="preserve"> THEN R ELSE N/A</w:t>
            </w:r>
          </w:p>
        </w:tc>
      </w:tr>
      <w:tr w:rsidR="00DD2AEE" w:rsidRPr="0036258B" w14:paraId="7000203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0A021E" w14:textId="77777777" w:rsidR="00DD2AEE" w:rsidRPr="0036258B" w:rsidRDefault="00DD2AEE" w:rsidP="00602E95">
            <w:pPr>
              <w:pStyle w:val="TAN"/>
              <w:ind w:hanging="810"/>
              <w:rPr>
                <w:rFonts w:eastAsia="等线"/>
                <w:lang w:eastAsia="zh-CN"/>
              </w:rPr>
            </w:pPr>
            <w:r>
              <w:rPr>
                <w:rFonts w:eastAsia="等线" w:hint="eastAsia"/>
                <w:lang w:eastAsia="zh-CN"/>
              </w:rPr>
              <w:t>C391</w:t>
            </w:r>
            <w:r w:rsidRPr="00085E80">
              <w:rPr>
                <w:rFonts w:eastAsia="等线"/>
                <w:lang w:eastAsia="zh-CN"/>
              </w:rPr>
              <w:tab/>
              <w:t>IF A.4.1-1/</w:t>
            </w:r>
            <w:r w:rsidRPr="00085E80">
              <w:rPr>
                <w:rFonts w:eastAsia="等线" w:hint="eastAsia"/>
                <w:lang w:eastAsia="zh-CN"/>
              </w:rPr>
              <w:t>8</w:t>
            </w:r>
            <w:r w:rsidRPr="00085E80">
              <w:rPr>
                <w:rFonts w:eastAsia="等线"/>
                <w:lang w:eastAsia="zh-CN"/>
              </w:rPr>
              <w:t xml:space="preserve"> AND A.4.4-1/121 AND A.4.4-1/</w:t>
            </w:r>
            <w:r w:rsidRPr="00085E80">
              <w:rPr>
                <w:rFonts w:eastAsia="等线" w:hint="eastAsia"/>
                <w:lang w:eastAsia="zh-CN"/>
              </w:rPr>
              <w:t>210</w:t>
            </w:r>
            <w:r w:rsidRPr="00085E80">
              <w:rPr>
                <w:rFonts w:eastAsia="等线"/>
                <w:lang w:eastAsia="zh-CN"/>
              </w:rPr>
              <w:t xml:space="preserve"> THEN R ELSE N/A</w:t>
            </w:r>
          </w:p>
        </w:tc>
      </w:tr>
      <w:tr w:rsidR="00DD2AEE" w:rsidRPr="0036258B" w14:paraId="093E40B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E1170D" w14:textId="77777777" w:rsidR="00DD2AEE" w:rsidRPr="0036258B" w:rsidRDefault="00DD2AEE" w:rsidP="00602E95">
            <w:pPr>
              <w:pStyle w:val="TAN"/>
              <w:ind w:hanging="810"/>
              <w:rPr>
                <w:rFonts w:eastAsia="等线"/>
                <w:lang w:eastAsia="zh-CN"/>
              </w:rPr>
            </w:pPr>
            <w:r>
              <w:rPr>
                <w:rFonts w:eastAsia="等线"/>
                <w:lang w:eastAsia="zh-CN"/>
              </w:rPr>
              <w:lastRenderedPageBreak/>
              <w:t>C392</w:t>
            </w:r>
            <w:r w:rsidRPr="00085E80">
              <w:rPr>
                <w:rFonts w:eastAsia="等线"/>
                <w:lang w:eastAsia="zh-CN"/>
              </w:rPr>
              <w:tab/>
              <w:t>IF A.4.1-1/8 AND A.4.4-1/</w:t>
            </w:r>
            <w:r>
              <w:rPr>
                <w:rFonts w:eastAsia="等线"/>
                <w:lang w:eastAsia="zh-CN"/>
              </w:rPr>
              <w:t>212</w:t>
            </w:r>
            <w:r w:rsidRPr="00085E80">
              <w:rPr>
                <w:rFonts w:eastAsia="等线"/>
                <w:lang w:eastAsia="zh-CN"/>
              </w:rPr>
              <w:t xml:space="preserve"> THEN R ELSE N/A</w:t>
            </w:r>
          </w:p>
        </w:tc>
      </w:tr>
      <w:tr w:rsidR="00DD2AEE" w:rsidRPr="006D4E20" w14:paraId="0BB1E83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466588" w14:textId="77777777" w:rsidR="00DD2AEE" w:rsidRPr="006D4E20" w:rsidRDefault="00DD2AEE" w:rsidP="00602E95">
            <w:pPr>
              <w:pStyle w:val="TAN"/>
              <w:ind w:hanging="810"/>
              <w:rPr>
                <w:rFonts w:eastAsia="等线"/>
                <w:lang w:eastAsia="zh-CN"/>
              </w:rPr>
            </w:pPr>
            <w:r>
              <w:rPr>
                <w:rFonts w:eastAsia="等线"/>
                <w:lang w:eastAsia="zh-CN"/>
              </w:rPr>
              <w:t>C393</w:t>
            </w:r>
            <w:r w:rsidRPr="006D4E20">
              <w:rPr>
                <w:rFonts w:eastAsia="等线"/>
                <w:lang w:eastAsia="zh-CN"/>
              </w:rPr>
              <w:tab/>
              <w:t xml:space="preserve">IF A.4.1-1/1 AND A.4.4-1/51 AND A.4.5-1a/7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DD2AEE" w:rsidRPr="006D4E20" w14:paraId="1B18373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25C58B" w14:textId="77777777" w:rsidR="00DD2AEE" w:rsidRPr="006D4E20" w:rsidRDefault="00DD2AEE" w:rsidP="00602E95">
            <w:pPr>
              <w:pStyle w:val="TAN"/>
              <w:ind w:hanging="810"/>
              <w:rPr>
                <w:rFonts w:eastAsia="等线"/>
                <w:lang w:eastAsia="zh-CN"/>
              </w:rPr>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DD2AEE" w:rsidRPr="004E64A1" w14:paraId="6C161934" w14:textId="77777777" w:rsidTr="00602E95">
        <w:trPr>
          <w:gridAfter w:val="1"/>
          <w:wAfter w:w="33" w:type="dxa"/>
          <w:cantSplit/>
          <w:jc w:val="center"/>
        </w:trPr>
        <w:tc>
          <w:tcPr>
            <w:tcW w:w="9889" w:type="dxa"/>
            <w:gridSpan w:val="2"/>
          </w:tcPr>
          <w:p w14:paraId="0B0C25E3" w14:textId="77777777" w:rsidR="00DD2AEE" w:rsidRPr="004E64A1" w:rsidRDefault="00DD2AEE" w:rsidP="00602E95">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DD2AEE" w:rsidRPr="00F1592C" w14:paraId="5A80C20E" w14:textId="77777777" w:rsidTr="00602E95">
        <w:trPr>
          <w:gridAfter w:val="1"/>
          <w:wAfter w:w="33" w:type="dxa"/>
          <w:cantSplit/>
          <w:jc w:val="center"/>
        </w:trPr>
        <w:tc>
          <w:tcPr>
            <w:tcW w:w="9889" w:type="dxa"/>
            <w:gridSpan w:val="2"/>
          </w:tcPr>
          <w:p w14:paraId="26D1D262" w14:textId="77777777" w:rsidR="00DD2AEE" w:rsidRPr="00F1592C" w:rsidRDefault="00DD2AEE" w:rsidP="00602E95">
            <w:pPr>
              <w:pStyle w:val="TAN"/>
              <w:ind w:left="812" w:hanging="771"/>
              <w:rPr>
                <w:b/>
              </w:rPr>
            </w:pPr>
            <w:r w:rsidRPr="00F1592C">
              <w:rPr>
                <w:lang w:eastAsia="zh-CN"/>
              </w:rPr>
              <w:t>C396</w:t>
            </w:r>
            <w:r w:rsidRPr="00F1592C">
              <w:rPr>
                <w:lang w:eastAsia="zh-CN"/>
              </w:rPr>
              <w:tab/>
              <w:t xml:space="preserve">IF </w:t>
            </w:r>
            <w:r w:rsidRPr="00DD76A3">
              <w:rPr>
                <w:rFonts w:eastAsia="等线"/>
                <w:lang w:eastAsia="zh-CN"/>
              </w:rPr>
              <w:t>(</w:t>
            </w:r>
            <w:r w:rsidRPr="00F1592C">
              <w:rPr>
                <w:lang w:eastAsia="zh-CN"/>
              </w:rPr>
              <w:t xml:space="preserve">A.4.1-1/8 </w:t>
            </w:r>
            <w:r w:rsidRPr="00DD76A3">
              <w:rPr>
                <w:rFonts w:eastAsia="等线"/>
                <w:lang w:eastAsia="zh-CN"/>
              </w:rPr>
              <w:t xml:space="preserve">OR A.4.1-1/9) </w:t>
            </w:r>
            <w:r w:rsidRPr="00F1592C">
              <w:rPr>
                <w:lang w:eastAsia="zh-CN"/>
              </w:rPr>
              <w:t>AND A.4.4-1/199 AND (A.4.4-1/41 OR A.4.4-1/42 OR A.4.4-1/43 OR A.4.4-1/44 OR A.4.4-1/46 OR A.4.4-1/47 OR A.4.4-1/48) THEN R ELSE N/A</w:t>
            </w:r>
          </w:p>
        </w:tc>
      </w:tr>
      <w:tr w:rsidR="00DD2AEE" w:rsidRPr="00F1592C" w14:paraId="079406F7" w14:textId="77777777" w:rsidTr="00602E95">
        <w:trPr>
          <w:gridAfter w:val="1"/>
          <w:wAfter w:w="33" w:type="dxa"/>
          <w:cantSplit/>
          <w:jc w:val="center"/>
        </w:trPr>
        <w:tc>
          <w:tcPr>
            <w:tcW w:w="9889" w:type="dxa"/>
            <w:gridSpan w:val="2"/>
          </w:tcPr>
          <w:p w14:paraId="18A185BB" w14:textId="77777777" w:rsidR="00DD2AEE" w:rsidRPr="00F1592C" w:rsidRDefault="00DD2AEE" w:rsidP="00602E95">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DD2AEE" w:rsidRPr="00F1592C" w14:paraId="15703759" w14:textId="77777777" w:rsidTr="00602E95">
        <w:trPr>
          <w:gridAfter w:val="1"/>
          <w:wAfter w:w="33" w:type="dxa"/>
          <w:cantSplit/>
          <w:jc w:val="center"/>
        </w:trPr>
        <w:tc>
          <w:tcPr>
            <w:tcW w:w="9889" w:type="dxa"/>
            <w:gridSpan w:val="2"/>
          </w:tcPr>
          <w:p w14:paraId="54DBF5C4" w14:textId="77777777" w:rsidR="00DD2AEE" w:rsidRDefault="00DD2AEE" w:rsidP="00602E95">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DD2AEE" w:rsidRPr="00F1592C" w14:paraId="091A5A73" w14:textId="77777777" w:rsidTr="00602E95">
        <w:trPr>
          <w:gridAfter w:val="1"/>
          <w:wAfter w:w="33" w:type="dxa"/>
          <w:cantSplit/>
          <w:jc w:val="center"/>
        </w:trPr>
        <w:tc>
          <w:tcPr>
            <w:tcW w:w="9889" w:type="dxa"/>
            <w:gridSpan w:val="2"/>
          </w:tcPr>
          <w:p w14:paraId="0D080E54" w14:textId="77777777" w:rsidR="00DD2AEE" w:rsidRPr="00C8123C" w:rsidRDefault="00DD2AEE" w:rsidP="00602E95">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DD2AEE" w:rsidRPr="008B0733" w14:paraId="288FD565" w14:textId="77777777" w:rsidTr="00602E95">
        <w:trPr>
          <w:gridAfter w:val="1"/>
          <w:wAfter w:w="33" w:type="dxa"/>
          <w:cantSplit/>
          <w:jc w:val="center"/>
        </w:trPr>
        <w:tc>
          <w:tcPr>
            <w:tcW w:w="9889" w:type="dxa"/>
            <w:gridSpan w:val="2"/>
          </w:tcPr>
          <w:p w14:paraId="530CAE84" w14:textId="77777777" w:rsidR="00DD2AEE" w:rsidRPr="008B0733" w:rsidRDefault="00DD2AEE" w:rsidP="00602E95">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DD2AEE" w:rsidRPr="008B0733" w14:paraId="0FBD9DC3" w14:textId="77777777" w:rsidTr="00602E95">
        <w:trPr>
          <w:gridAfter w:val="1"/>
          <w:wAfter w:w="33" w:type="dxa"/>
          <w:cantSplit/>
          <w:jc w:val="center"/>
        </w:trPr>
        <w:tc>
          <w:tcPr>
            <w:tcW w:w="9889" w:type="dxa"/>
            <w:gridSpan w:val="2"/>
          </w:tcPr>
          <w:p w14:paraId="30FA5C8F" w14:textId="77777777" w:rsidR="00DD2AEE" w:rsidRPr="008B0733" w:rsidRDefault="00DD2AEE" w:rsidP="00602E95">
            <w:pPr>
              <w:pStyle w:val="TAN"/>
              <w:ind w:left="812" w:hanging="771"/>
              <w:rPr>
                <w:lang w:eastAsia="zh-CN"/>
              </w:rPr>
            </w:pPr>
            <w:r>
              <w:rPr>
                <w:rFonts w:eastAsia="等线"/>
                <w:lang w:eastAsia="zh-CN"/>
              </w:rPr>
              <w:t>C401</w:t>
            </w:r>
            <w:r w:rsidRPr="008B0733">
              <w:rPr>
                <w:lang w:eastAsia="zh-CN"/>
              </w:rPr>
              <w:tab/>
            </w:r>
            <w:r>
              <w:rPr>
                <w:rFonts w:eastAsia="等线"/>
                <w:lang w:eastAsia="zh-CN"/>
              </w:rPr>
              <w:t>V</w:t>
            </w:r>
            <w:r w:rsidRPr="00DD76A3">
              <w:rPr>
                <w:rFonts w:eastAsia="等线"/>
                <w:lang w:eastAsia="zh-CN"/>
              </w:rPr>
              <w:t>oid</w:t>
            </w:r>
          </w:p>
        </w:tc>
      </w:tr>
      <w:tr w:rsidR="00DD2AEE" w:rsidRPr="008B0733" w14:paraId="305B3C9F" w14:textId="77777777" w:rsidTr="00602E95">
        <w:trPr>
          <w:gridAfter w:val="1"/>
          <w:wAfter w:w="33" w:type="dxa"/>
          <w:cantSplit/>
          <w:jc w:val="center"/>
        </w:trPr>
        <w:tc>
          <w:tcPr>
            <w:tcW w:w="9889" w:type="dxa"/>
            <w:gridSpan w:val="2"/>
          </w:tcPr>
          <w:p w14:paraId="785A0413" w14:textId="77777777" w:rsidR="00DD2AEE" w:rsidRDefault="00DD2AEE" w:rsidP="00602E95">
            <w:pPr>
              <w:pStyle w:val="TAN"/>
              <w:ind w:left="812" w:hanging="771"/>
              <w:rPr>
                <w:rFonts w:eastAsia="等线"/>
                <w:lang w:eastAsia="zh-CN"/>
              </w:rPr>
            </w:pPr>
            <w:r>
              <w:rPr>
                <w:rFonts w:eastAsia="等线"/>
                <w:lang w:eastAsia="zh-CN"/>
              </w:rPr>
              <w:t>C402</w:t>
            </w:r>
            <w:r w:rsidRPr="00DD76A3">
              <w:rPr>
                <w:rFonts w:eastAsia="等线"/>
                <w:lang w:eastAsia="zh-CN"/>
              </w:rPr>
              <w:tab/>
            </w:r>
            <w:r w:rsidRPr="007942A4">
              <w:rPr>
                <w:rFonts w:eastAsia="等线"/>
                <w:lang w:eastAsia="zh-CN"/>
              </w:rPr>
              <w:t>IF A.4.1-1/8 AND A.4.4-1/</w:t>
            </w:r>
            <w:r>
              <w:rPr>
                <w:rFonts w:eastAsia="等线"/>
                <w:lang w:eastAsia="zh-CN"/>
              </w:rPr>
              <w:t>219</w:t>
            </w:r>
            <w:r w:rsidRPr="007942A4">
              <w:rPr>
                <w:rFonts w:eastAsia="等线"/>
                <w:lang w:eastAsia="zh-CN"/>
              </w:rPr>
              <w:t>THEN R ELSE N/A</w:t>
            </w:r>
          </w:p>
        </w:tc>
      </w:tr>
      <w:tr w:rsidR="00DD2AEE" w:rsidRPr="008B0733" w14:paraId="7F15E5FF" w14:textId="77777777" w:rsidTr="00602E95">
        <w:trPr>
          <w:gridAfter w:val="1"/>
          <w:wAfter w:w="33" w:type="dxa"/>
          <w:cantSplit/>
          <w:jc w:val="center"/>
        </w:trPr>
        <w:tc>
          <w:tcPr>
            <w:tcW w:w="9889" w:type="dxa"/>
            <w:gridSpan w:val="2"/>
          </w:tcPr>
          <w:p w14:paraId="37317302" w14:textId="77777777" w:rsidR="00DD2AEE" w:rsidRDefault="00DD2AEE" w:rsidP="00602E95">
            <w:pPr>
              <w:pStyle w:val="TAN"/>
              <w:ind w:left="812" w:hanging="771"/>
              <w:rPr>
                <w:rFonts w:eastAsia="等线"/>
                <w:lang w:eastAsia="zh-CN"/>
              </w:rPr>
            </w:pPr>
            <w:r>
              <w:rPr>
                <w:rFonts w:eastAsia="等线"/>
                <w:lang w:eastAsia="zh-CN"/>
              </w:rPr>
              <w:t>C403</w:t>
            </w:r>
            <w:r w:rsidRPr="0036258B">
              <w:rPr>
                <w:rFonts w:eastAsia="等线"/>
                <w:lang w:eastAsia="zh-CN"/>
              </w:rPr>
              <w:tab/>
            </w:r>
            <w:r w:rsidRPr="00DD76A3">
              <w:rPr>
                <w:rFonts w:eastAsia="等线"/>
                <w:lang w:eastAsia="zh-CN"/>
              </w:rPr>
              <w:t xml:space="preserve">IF A.4.1-1/9 </w:t>
            </w:r>
            <w:r w:rsidRPr="0036258B">
              <w:rPr>
                <w:rFonts w:eastAsia="等线"/>
                <w:lang w:eastAsia="zh-CN"/>
              </w:rPr>
              <w:t>AND A.4.4-1A/</w:t>
            </w:r>
            <w:r>
              <w:rPr>
                <w:rFonts w:eastAsia="等线"/>
                <w:lang w:eastAsia="zh-CN"/>
              </w:rPr>
              <w:t>17</w:t>
            </w:r>
            <w:r w:rsidRPr="0036258B">
              <w:rPr>
                <w:rFonts w:eastAsia="等线"/>
                <w:lang w:eastAsia="zh-CN"/>
              </w:rPr>
              <w:t xml:space="preserve"> </w:t>
            </w:r>
            <w:r w:rsidRPr="00DD76A3">
              <w:rPr>
                <w:rFonts w:eastAsia="等线"/>
                <w:lang w:eastAsia="zh-CN"/>
              </w:rPr>
              <w:t>THEN R ELSE N/A</w:t>
            </w:r>
          </w:p>
        </w:tc>
      </w:tr>
      <w:tr w:rsidR="00DD2AEE" w:rsidRPr="008B0733" w14:paraId="60D759D6" w14:textId="77777777" w:rsidTr="00602E95">
        <w:trPr>
          <w:gridAfter w:val="1"/>
          <w:wAfter w:w="33" w:type="dxa"/>
          <w:cantSplit/>
          <w:jc w:val="center"/>
        </w:trPr>
        <w:tc>
          <w:tcPr>
            <w:tcW w:w="9889" w:type="dxa"/>
            <w:gridSpan w:val="2"/>
          </w:tcPr>
          <w:p w14:paraId="0625526A" w14:textId="77777777" w:rsidR="00DD2AEE" w:rsidRDefault="00DD2AEE" w:rsidP="00602E95">
            <w:pPr>
              <w:pStyle w:val="TAN"/>
              <w:ind w:left="812" w:hanging="771"/>
              <w:rPr>
                <w:rFonts w:eastAsia="等线"/>
                <w:lang w:eastAsia="zh-CN"/>
              </w:rPr>
            </w:pPr>
            <w:r>
              <w:rPr>
                <w:rFonts w:eastAsia="等线"/>
                <w:lang w:eastAsia="zh-CN"/>
              </w:rPr>
              <w:t>C404</w:t>
            </w:r>
            <w:r w:rsidRPr="00FF4CAB">
              <w:rPr>
                <w:rFonts w:eastAsia="等线"/>
                <w:lang w:eastAsia="zh-CN"/>
              </w:rPr>
              <w:tab/>
              <w:t xml:space="preserve">IF (A.4.1-1/1 OR A.4.1-1/2) AND A.4.4-1/220 THEN R </w:t>
            </w:r>
            <w:smartTag w:uri="urn:schemas-microsoft-com:office:smarttags" w:element="stockticker">
              <w:r w:rsidRPr="00FF4CAB">
                <w:rPr>
                  <w:rFonts w:eastAsia="等线"/>
                  <w:lang w:eastAsia="zh-CN"/>
                </w:rPr>
                <w:t>ELSE</w:t>
              </w:r>
            </w:smartTag>
            <w:r w:rsidRPr="00FF4CAB">
              <w:rPr>
                <w:rFonts w:eastAsia="等线"/>
                <w:lang w:eastAsia="zh-CN"/>
              </w:rPr>
              <w:t xml:space="preserve"> N/A</w:t>
            </w:r>
          </w:p>
        </w:tc>
      </w:tr>
      <w:tr w:rsidR="00DD2AEE" w:rsidRPr="00A937DA" w14:paraId="17420AB4" w14:textId="77777777" w:rsidTr="00602E95">
        <w:trPr>
          <w:gridAfter w:val="1"/>
          <w:wAfter w:w="33" w:type="dxa"/>
          <w:cantSplit/>
          <w:jc w:val="center"/>
        </w:trPr>
        <w:tc>
          <w:tcPr>
            <w:tcW w:w="9889" w:type="dxa"/>
            <w:gridSpan w:val="2"/>
          </w:tcPr>
          <w:p w14:paraId="409E62D3" w14:textId="77777777" w:rsidR="00DD2AEE" w:rsidRDefault="00DD2AEE" w:rsidP="00602E95">
            <w:pPr>
              <w:pStyle w:val="TAN"/>
              <w:ind w:left="812" w:hanging="771"/>
              <w:rPr>
                <w:rFonts w:eastAsia="等线"/>
                <w:lang w:eastAsia="zh-CN"/>
              </w:rPr>
            </w:pPr>
            <w:r>
              <w:rPr>
                <w:rFonts w:eastAsia="等线"/>
                <w:lang w:eastAsia="zh-CN"/>
              </w:rPr>
              <w:t>C405</w:t>
            </w:r>
            <w:r>
              <w:rPr>
                <w:rFonts w:eastAsia="等线"/>
                <w:lang w:eastAsia="zh-CN"/>
              </w:rPr>
              <w:tab/>
            </w:r>
            <w:r w:rsidRPr="000326FF">
              <w:rPr>
                <w:rFonts w:eastAsia="等线"/>
                <w:lang w:eastAsia="zh-CN"/>
              </w:rPr>
              <w:t>IF (A.4.1-1/1 OR A.4.1-1/2)</w:t>
            </w:r>
            <w:r>
              <w:rPr>
                <w:rFonts w:eastAsia="等线"/>
                <w:lang w:eastAsia="zh-CN"/>
              </w:rPr>
              <w:t xml:space="preserve"> AND A.4.4-1/216</w:t>
            </w:r>
          </w:p>
        </w:tc>
      </w:tr>
      <w:tr w:rsidR="00DD2AEE" w14:paraId="55C3132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A14AE5" w14:textId="77777777" w:rsidR="00DD2AEE" w:rsidRPr="006378A6" w:rsidRDefault="00DD2AEE" w:rsidP="00602E95">
            <w:pPr>
              <w:pStyle w:val="TAN"/>
              <w:ind w:left="812" w:hanging="771"/>
              <w:rPr>
                <w:rFonts w:eastAsia="等线"/>
                <w:lang w:eastAsia="zh-CN"/>
              </w:rPr>
            </w:pPr>
            <w:r>
              <w:rPr>
                <w:rFonts w:eastAsia="等线"/>
                <w:lang w:eastAsia="zh-CN"/>
              </w:rPr>
              <w:t>C406</w:t>
            </w:r>
            <w:r w:rsidRPr="006378A6">
              <w:rPr>
                <w:rFonts w:eastAsia="等线"/>
                <w:lang w:eastAsia="zh-CN"/>
              </w:rPr>
              <w:tab/>
              <w:t>IF (A.4.1-1/1 OR A.4.1-1/2) AND A.4.4-1/122 AND A.4.4-1/</w:t>
            </w:r>
            <w:r>
              <w:rPr>
                <w:rFonts w:eastAsia="等线"/>
                <w:lang w:eastAsia="zh-CN"/>
              </w:rPr>
              <w:t>222</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DD2AEE" w14:paraId="601E9B3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C372F9" w14:textId="77777777" w:rsidR="00DD2AEE" w:rsidRPr="006378A6" w:rsidRDefault="00DD2AEE" w:rsidP="00602E95">
            <w:pPr>
              <w:pStyle w:val="TAN"/>
              <w:ind w:left="812" w:hanging="771"/>
              <w:rPr>
                <w:rFonts w:eastAsia="等线"/>
                <w:lang w:eastAsia="zh-CN"/>
              </w:rPr>
            </w:pPr>
            <w:r>
              <w:rPr>
                <w:rFonts w:eastAsia="等线"/>
                <w:lang w:eastAsia="zh-CN"/>
              </w:rPr>
              <w:t>C407</w:t>
            </w:r>
            <w:r w:rsidRPr="006378A6">
              <w:rPr>
                <w:rFonts w:eastAsia="等线"/>
                <w:lang w:eastAsia="zh-CN"/>
              </w:rPr>
              <w:tab/>
              <w:t>IF (A.4.1-1/1 OR A.4.1-1/2) AND A.4.4-1/122 AND A.4.4-1/</w:t>
            </w:r>
            <w:r>
              <w:rPr>
                <w:rFonts w:eastAsia="等线"/>
                <w:lang w:eastAsia="zh-CN"/>
              </w:rPr>
              <w:t>223</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DD2AEE" w14:paraId="235526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346D63" w14:textId="77777777" w:rsidR="00DD2AEE" w:rsidRDefault="00DD2AEE" w:rsidP="00602E95">
            <w:pPr>
              <w:pStyle w:val="TAN"/>
              <w:ind w:left="812" w:hanging="771"/>
              <w:rPr>
                <w:rFonts w:eastAsia="等线"/>
                <w:lang w:eastAsia="zh-CN"/>
              </w:rPr>
            </w:pPr>
            <w:r>
              <w:rPr>
                <w:rFonts w:eastAsia="等线"/>
                <w:lang w:eastAsia="zh-CN"/>
              </w:rPr>
              <w:t>C408</w:t>
            </w:r>
            <w:r w:rsidRPr="006378A6">
              <w:rPr>
                <w:rFonts w:eastAsia="等线"/>
                <w:lang w:eastAsia="zh-CN"/>
              </w:rPr>
              <w:tab/>
              <w:t>IF (A.4.1-1/1 OR A.4.1-1/2) AND</w:t>
            </w:r>
            <w:r w:rsidRPr="00BC56A1">
              <w:rPr>
                <w:rFonts w:eastAsia="等线"/>
                <w:lang w:eastAsia="zh-CN"/>
              </w:rPr>
              <w:t xml:space="preserve"> A.4.4-1/215</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DD2AEE" w14:paraId="18435AB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B253BE" w14:textId="77777777" w:rsidR="00DD2AEE" w:rsidRPr="00FB78C6" w:rsidRDefault="00DD2AEE" w:rsidP="00602E95">
            <w:pPr>
              <w:pStyle w:val="TAN"/>
              <w:ind w:left="812" w:hanging="771"/>
              <w:rPr>
                <w:rFonts w:eastAsia="等线"/>
                <w:lang w:eastAsia="zh-CN"/>
              </w:rPr>
            </w:pPr>
            <w:r>
              <w:rPr>
                <w:rFonts w:eastAsia="等线"/>
                <w:lang w:eastAsia="zh-CN"/>
              </w:rPr>
              <w:t>C409</w:t>
            </w:r>
            <w:r w:rsidRPr="00FB78C6">
              <w:rPr>
                <w:rFonts w:eastAsia="等线"/>
                <w:lang w:eastAsia="zh-CN"/>
              </w:rPr>
              <w:tab/>
              <w:t>IF (A.4.1-1/1 OR A.4.1-1/2) AND [56] A.4.1-1/3 THEN R ELSE N/A</w:t>
            </w:r>
          </w:p>
        </w:tc>
      </w:tr>
      <w:tr w:rsidR="00DD2AEE" w:rsidRPr="006B5A88" w14:paraId="3E3E51E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FB1AC1" w14:textId="77777777" w:rsidR="00DD2AEE" w:rsidRPr="006B5A88" w:rsidRDefault="00DD2AEE" w:rsidP="00602E95">
            <w:pPr>
              <w:pStyle w:val="TAN"/>
              <w:ind w:left="812" w:hanging="771"/>
              <w:rPr>
                <w:rFonts w:eastAsia="等线"/>
                <w:lang w:eastAsia="zh-CN"/>
              </w:rPr>
            </w:pPr>
            <w:r w:rsidRPr="006B5A88">
              <w:rPr>
                <w:rFonts w:eastAsia="等线"/>
                <w:lang w:eastAsia="zh-CN"/>
              </w:rPr>
              <w:t>C410</w:t>
            </w:r>
            <w:r w:rsidRPr="006B5A88">
              <w:rPr>
                <w:rFonts w:eastAsia="等线"/>
                <w:lang w:eastAsia="zh-CN"/>
              </w:rPr>
              <w:tab/>
              <w:t>IF (A.4.1-1/1 OR A.4.1-1/2) AND [56] A.4.1-1/4 THEN R ELSE N/A</w:t>
            </w:r>
          </w:p>
        </w:tc>
      </w:tr>
      <w:tr w:rsidR="00DD2AEE" w:rsidRPr="006B5A88" w14:paraId="32379D7E" w14:textId="77777777" w:rsidTr="00602E95">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D7F0A3" w14:textId="77777777" w:rsidR="00DD2AEE" w:rsidRPr="006B5A88" w:rsidRDefault="00DD2AEE" w:rsidP="00602E95">
            <w:pPr>
              <w:pStyle w:val="TAN"/>
              <w:ind w:left="812" w:hanging="771"/>
              <w:rPr>
                <w:rFonts w:eastAsia="等线"/>
                <w:lang w:val="en-US" w:eastAsia="zh-CN"/>
              </w:rPr>
            </w:pPr>
            <w:r w:rsidRPr="006B5A88">
              <w:rPr>
                <w:rFonts w:eastAsia="等线"/>
                <w:lang w:val="en-US" w:eastAsia="zh-CN"/>
              </w:rPr>
              <w:t>C411</w:t>
            </w:r>
            <w:r w:rsidRPr="006B5A88">
              <w:rPr>
                <w:rFonts w:eastAsia="等线"/>
                <w:lang w:val="en-US" w:eastAsia="zh-CN"/>
              </w:rPr>
              <w:tab/>
            </w:r>
            <w:r w:rsidRPr="006B5A88">
              <w:t xml:space="preserve">IF (A.4.1-1/1 OR A.4.1-1/2) AND A.4.4-2/1 </w:t>
            </w:r>
            <w:r w:rsidRPr="006B5A88">
              <w:rPr>
                <w:rFonts w:eastAsia="宋体" w:hint="eastAsia"/>
                <w:lang w:val="en-US" w:eastAsia="zh-CN"/>
              </w:rPr>
              <w:t xml:space="preserve">AND </w:t>
            </w:r>
            <w:r w:rsidRPr="006B5A88">
              <w:t>A.4.4-1</w:t>
            </w:r>
            <w:r w:rsidRPr="006B5A88">
              <w:rPr>
                <w:rFonts w:eastAsia="宋体" w:hint="eastAsia"/>
                <w:lang w:val="en-US" w:eastAsia="zh-CN"/>
              </w:rPr>
              <w:t>/</w:t>
            </w:r>
            <w:r w:rsidRPr="006B5A88">
              <w:rPr>
                <w:rFonts w:eastAsia="宋体"/>
                <w:lang w:val="en-US" w:eastAsia="zh-CN"/>
              </w:rPr>
              <w:t>224</w:t>
            </w:r>
            <w:r w:rsidRPr="006B5A88">
              <w:rPr>
                <w:rFonts w:eastAsia="宋体" w:hint="eastAsia"/>
                <w:lang w:val="en-US" w:eastAsia="zh-CN"/>
              </w:rPr>
              <w:t xml:space="preserve"> </w:t>
            </w:r>
            <w:r w:rsidRPr="006B5A88">
              <w:t>THEN R ELSE N/A</w:t>
            </w:r>
          </w:p>
        </w:tc>
      </w:tr>
      <w:tr w:rsidR="00DD2AEE" w:rsidRPr="006B5A88" w14:paraId="4AD28EC7"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A1C36B" w14:textId="3642A69D" w:rsidR="00DD2AEE" w:rsidRPr="006B5A88" w:rsidRDefault="00DD2AEE" w:rsidP="00602E95">
            <w:pPr>
              <w:pStyle w:val="TAN"/>
              <w:ind w:left="812" w:hanging="771"/>
              <w:rPr>
                <w:rFonts w:eastAsia="等线"/>
                <w:lang w:eastAsia="zh-CN"/>
              </w:rPr>
            </w:pPr>
            <w:r w:rsidRPr="006B5A88">
              <w:rPr>
                <w:rFonts w:eastAsia="等线"/>
                <w:lang w:eastAsia="zh-CN"/>
              </w:rPr>
              <w:t>C412</w:t>
            </w:r>
            <w:r w:rsidRPr="006B5A88">
              <w:rPr>
                <w:rFonts w:eastAsia="等线"/>
                <w:lang w:eastAsia="zh-CN"/>
              </w:rPr>
              <w:tab/>
              <w:t xml:space="preserve">IF </w:t>
            </w:r>
            <w:del w:id="58" w:author="Daiwei Zhou (周代卫)" w:date="2023-11-01T18:35:00Z">
              <w:r w:rsidRPr="006B5A88" w:rsidDel="003E5100">
                <w:rPr>
                  <w:lang w:eastAsia="zh-CN"/>
                </w:rPr>
                <w:delText>A.4.1-1/8</w:delText>
              </w:r>
              <w:r w:rsidRPr="006B5A88" w:rsidDel="003E5100">
                <w:rPr>
                  <w:rFonts w:eastAsia="等线"/>
                  <w:lang w:eastAsia="zh-CN"/>
                </w:rPr>
                <w:delText xml:space="preserve"> AND </w:delText>
              </w:r>
              <w:r w:rsidRPr="006822BD" w:rsidDel="003E5100">
                <w:rPr>
                  <w:rFonts w:eastAsia="等线"/>
                  <w:lang w:eastAsia="zh-CN"/>
                </w:rPr>
                <w:delText>(</w:delText>
              </w:r>
            </w:del>
            <w:r w:rsidRPr="006B5A88">
              <w:rPr>
                <w:rFonts w:eastAsia="等线"/>
                <w:lang w:eastAsia="zh-CN"/>
              </w:rPr>
              <w:t>A.4.4-1/230</w:t>
            </w:r>
            <w:r w:rsidRPr="006822BD">
              <w:rPr>
                <w:rFonts w:eastAsia="等线"/>
                <w:lang w:eastAsia="zh-CN"/>
              </w:rPr>
              <w:t xml:space="preserve"> OR A.4.4-1/</w:t>
            </w:r>
            <w:r>
              <w:rPr>
                <w:rFonts w:eastAsia="等线"/>
                <w:lang w:eastAsia="zh-CN"/>
              </w:rPr>
              <w:t>240</w:t>
            </w:r>
            <w:del w:id="59" w:author="Daiwei Zhou (周代卫)" w:date="2023-11-01T18:35:00Z">
              <w:r w:rsidRPr="006822BD" w:rsidDel="003E5100">
                <w:rPr>
                  <w:rFonts w:eastAsia="等线"/>
                  <w:lang w:eastAsia="zh-CN"/>
                </w:rPr>
                <w:delText>)</w:delText>
              </w:r>
            </w:del>
            <w:r w:rsidRPr="006B5A88">
              <w:rPr>
                <w:rFonts w:eastAsia="等线"/>
                <w:lang w:eastAsia="zh-CN"/>
              </w:rPr>
              <w:t xml:space="preserve"> </w:t>
            </w:r>
            <w:del w:id="60" w:author="Daiwei Zhou (周代卫)" w:date="2023-11-01T18:23:00Z">
              <w:r w:rsidRPr="006B5A88" w:rsidDel="00141A74">
                <w:rPr>
                  <w:rFonts w:eastAsia="等线"/>
                  <w:lang w:eastAsia="zh-CN"/>
                </w:rPr>
                <w:delText xml:space="preserve">AND (A.4.4-1/234 OR A.4.4-1/237) </w:delText>
              </w:r>
            </w:del>
            <w:r w:rsidRPr="006B5A88">
              <w:rPr>
                <w:rFonts w:eastAsia="等线"/>
                <w:lang w:eastAsia="zh-CN"/>
              </w:rPr>
              <w:t>THEN R ELSE N/A</w:t>
            </w:r>
          </w:p>
        </w:tc>
      </w:tr>
      <w:tr w:rsidR="00DD2AEE" w:rsidRPr="006B5A88" w14:paraId="7192B76B"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C36E5" w14:textId="1A0C7E25" w:rsidR="00DD2AEE" w:rsidRPr="00162680" w:rsidRDefault="00DD2AEE" w:rsidP="00602E95">
            <w:pPr>
              <w:pStyle w:val="TAN"/>
              <w:ind w:left="812" w:hanging="771"/>
              <w:rPr>
                <w:rFonts w:eastAsia="等线"/>
                <w:lang w:eastAsia="zh-CN"/>
              </w:rPr>
            </w:pPr>
            <w:r w:rsidRPr="00162680">
              <w:rPr>
                <w:rFonts w:eastAsia="等线"/>
                <w:lang w:eastAsia="zh-CN"/>
              </w:rPr>
              <w:t>C412a</w:t>
            </w:r>
            <w:r w:rsidRPr="00162680">
              <w:rPr>
                <w:rFonts w:eastAsia="等线"/>
                <w:lang w:eastAsia="zh-CN"/>
              </w:rPr>
              <w:tab/>
              <w:t>IF A.4.1-1/8 AND (A.4.4-1/230 OR A.4.4-1/240) AND A.4.4-1/237 THEN R ELSE N/A</w:t>
            </w:r>
          </w:p>
        </w:tc>
      </w:tr>
      <w:tr w:rsidR="00DD2AEE" w:rsidRPr="006B5A88" w14:paraId="4AD417ED"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9387F9" w14:textId="67B7700F" w:rsidR="00DD2AEE" w:rsidRPr="00162680" w:rsidRDefault="00DD2AEE" w:rsidP="00602E95">
            <w:pPr>
              <w:pStyle w:val="TAN"/>
              <w:ind w:left="812" w:hanging="771"/>
              <w:rPr>
                <w:rFonts w:eastAsia="等线"/>
                <w:lang w:eastAsia="zh-CN"/>
              </w:rPr>
            </w:pPr>
            <w:r w:rsidRPr="00162680">
              <w:rPr>
                <w:rFonts w:eastAsia="等线"/>
                <w:lang w:eastAsia="zh-CN"/>
              </w:rPr>
              <w:t>C413</w:t>
            </w:r>
            <w:r w:rsidRPr="00162680">
              <w:rPr>
                <w:rFonts w:eastAsia="等线"/>
                <w:lang w:eastAsia="zh-CN"/>
              </w:rPr>
              <w:tab/>
              <w:t xml:space="preserve">IF </w:t>
            </w:r>
            <w:del w:id="61" w:author="Daiwei Zhou (周代卫)" w:date="2023-11-01T18:35:00Z">
              <w:r w:rsidRPr="00162680" w:rsidDel="003E5100">
                <w:rPr>
                  <w:lang w:eastAsia="zh-CN"/>
                </w:rPr>
                <w:delText>A.4.1-1/8</w:delText>
              </w:r>
              <w:r w:rsidRPr="00162680" w:rsidDel="003E5100">
                <w:rPr>
                  <w:rFonts w:eastAsia="等线"/>
                  <w:lang w:eastAsia="zh-CN"/>
                </w:rPr>
                <w:delText xml:space="preserve"> AND </w:delText>
              </w:r>
            </w:del>
            <w:r w:rsidRPr="00162680">
              <w:rPr>
                <w:rFonts w:eastAsia="等线"/>
                <w:lang w:eastAsia="zh-CN"/>
              </w:rPr>
              <w:t xml:space="preserve">(A.4.4-1/230 OR A.4.4-1/240) </w:t>
            </w:r>
            <w:del w:id="62" w:author="Daiwei Zhou (周代卫)" w:date="2023-11-01T18:24:00Z">
              <w:r w:rsidRPr="00162680" w:rsidDel="00141A74">
                <w:rPr>
                  <w:rFonts w:eastAsia="等线"/>
                  <w:lang w:eastAsia="zh-CN"/>
                </w:rPr>
                <w:delText xml:space="preserve">AND (A.4.4-1/234 OR A.4.4-1/237) </w:delText>
              </w:r>
            </w:del>
            <w:r w:rsidRPr="00162680">
              <w:rPr>
                <w:rFonts w:eastAsia="等线"/>
                <w:lang w:eastAsia="zh-CN"/>
              </w:rPr>
              <w:t>AND A.4.4-1/231 AND A.4.4-1/233 THEN R ELSE N/A</w:t>
            </w:r>
          </w:p>
        </w:tc>
      </w:tr>
      <w:tr w:rsidR="00DD2AEE" w:rsidRPr="006B5A88" w14:paraId="25AD5C68"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A6A8FA" w14:textId="610CAAE9" w:rsidR="00DD2AEE" w:rsidRPr="00162680" w:rsidRDefault="00DD2AEE" w:rsidP="00602E95">
            <w:pPr>
              <w:pStyle w:val="TAN"/>
              <w:ind w:left="812" w:hanging="771"/>
              <w:rPr>
                <w:rFonts w:eastAsia="等线"/>
                <w:lang w:eastAsia="zh-CN"/>
              </w:rPr>
            </w:pPr>
            <w:r w:rsidRPr="00162680">
              <w:rPr>
                <w:rFonts w:eastAsia="等线"/>
                <w:lang w:eastAsia="zh-CN"/>
              </w:rPr>
              <w:t>C414</w:t>
            </w:r>
            <w:r w:rsidRPr="00162680">
              <w:rPr>
                <w:rFonts w:eastAsia="等线"/>
                <w:lang w:eastAsia="zh-CN"/>
              </w:rPr>
              <w:tab/>
              <w:t xml:space="preserve">IF </w:t>
            </w:r>
            <w:del w:id="63" w:author="Daiwei Zhou (周代卫)" w:date="2023-11-01T18:36:00Z">
              <w:r w:rsidRPr="00162680" w:rsidDel="003E5100">
                <w:rPr>
                  <w:lang w:eastAsia="zh-CN"/>
                </w:rPr>
                <w:delText xml:space="preserve">A.4.1-1/1 </w:delText>
              </w:r>
              <w:r w:rsidRPr="00162680" w:rsidDel="003E5100">
                <w:rPr>
                  <w:rFonts w:eastAsia="等线"/>
                  <w:lang w:eastAsia="zh-CN"/>
                </w:rPr>
                <w:delText xml:space="preserve">AND </w:delText>
              </w:r>
            </w:del>
            <w:r w:rsidRPr="00162680">
              <w:rPr>
                <w:lang w:eastAsia="zh-CN"/>
              </w:rPr>
              <w:t>A.4.3.2-2A/1</w:t>
            </w:r>
            <w:r w:rsidRPr="00162680">
              <w:rPr>
                <w:rFonts w:eastAsia="等线"/>
                <w:lang w:eastAsia="zh-CN"/>
              </w:rPr>
              <w:t xml:space="preserve"> AND (A.4.4-1/242 OR A.4.4-1/241) </w:t>
            </w:r>
            <w:del w:id="64" w:author="Daiwei Zhou (周代卫)" w:date="2023-11-01T18:25:00Z">
              <w:r w:rsidRPr="00162680" w:rsidDel="00A01E1D">
                <w:rPr>
                  <w:rFonts w:eastAsia="等线"/>
                  <w:lang w:eastAsia="zh-CN"/>
                </w:rPr>
                <w:delText xml:space="preserve">AND (A.4.4-1/246 OR A.4.4-1/247) </w:delText>
              </w:r>
            </w:del>
            <w:r w:rsidRPr="00162680">
              <w:rPr>
                <w:rFonts w:eastAsia="等线"/>
                <w:lang w:eastAsia="zh-CN"/>
              </w:rPr>
              <w:t>THEN R ELSE N/A</w:t>
            </w:r>
          </w:p>
        </w:tc>
      </w:tr>
      <w:tr w:rsidR="00DD2AEE" w:rsidRPr="006B5A88" w14:paraId="623B9D19"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BED69B" w14:textId="6C500849" w:rsidR="00DD2AEE" w:rsidRPr="00162680" w:rsidRDefault="00DD2AEE" w:rsidP="00602E95">
            <w:pPr>
              <w:pStyle w:val="TAN"/>
              <w:ind w:left="812" w:hanging="771"/>
              <w:rPr>
                <w:rFonts w:eastAsia="等线"/>
                <w:lang w:eastAsia="zh-CN"/>
              </w:rPr>
            </w:pPr>
            <w:r w:rsidRPr="00162680">
              <w:rPr>
                <w:rFonts w:eastAsia="等线"/>
                <w:lang w:eastAsia="zh-CN"/>
              </w:rPr>
              <w:t>C414a</w:t>
            </w:r>
            <w:r w:rsidRPr="00162680">
              <w:rPr>
                <w:rFonts w:eastAsia="等线"/>
                <w:lang w:eastAsia="zh-CN"/>
              </w:rPr>
              <w:tab/>
              <w:t>IF A.4.1-1/1 AND A.4.3.2-2A/1 AND (A.4.4-1/242 OR A.4.4-1/241) AND A.4.4-1/247 THEN R ELSE N/A</w:t>
            </w:r>
          </w:p>
        </w:tc>
      </w:tr>
      <w:tr w:rsidR="00DD2AEE" w:rsidRPr="006B5A88" w14:paraId="2E8FC01F"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06A90B" w14:textId="7CBF785F" w:rsidR="00DD2AEE" w:rsidRPr="00162680" w:rsidRDefault="00DD2AEE" w:rsidP="00602E95">
            <w:pPr>
              <w:pStyle w:val="TAN"/>
              <w:ind w:left="812" w:hanging="771"/>
              <w:rPr>
                <w:rFonts w:eastAsia="等线"/>
                <w:lang w:eastAsia="zh-CN"/>
              </w:rPr>
            </w:pPr>
            <w:r w:rsidRPr="00162680">
              <w:rPr>
                <w:rFonts w:eastAsia="等线"/>
                <w:lang w:eastAsia="zh-CN"/>
              </w:rPr>
              <w:t>C415</w:t>
            </w:r>
            <w:r w:rsidRPr="00162680">
              <w:rPr>
                <w:rFonts w:eastAsia="等线"/>
                <w:lang w:eastAsia="zh-CN"/>
              </w:rPr>
              <w:tab/>
              <w:t xml:space="preserve">IF </w:t>
            </w:r>
            <w:del w:id="65" w:author="Daiwei Zhou (周代卫)" w:date="2023-11-01T18:36:00Z">
              <w:r w:rsidRPr="00162680" w:rsidDel="00F57098">
                <w:rPr>
                  <w:lang w:eastAsia="zh-CN"/>
                </w:rPr>
                <w:delText xml:space="preserve">A.4.1-1/1 </w:delText>
              </w:r>
              <w:r w:rsidRPr="00162680" w:rsidDel="00F57098">
                <w:rPr>
                  <w:rFonts w:eastAsia="等线"/>
                  <w:lang w:eastAsia="zh-CN"/>
                </w:rPr>
                <w:delText xml:space="preserve">AND </w:delText>
              </w:r>
            </w:del>
            <w:r w:rsidRPr="00162680">
              <w:rPr>
                <w:lang w:eastAsia="zh-CN"/>
              </w:rPr>
              <w:t>A.4.3.2-2A/1</w:t>
            </w:r>
            <w:r w:rsidRPr="00162680">
              <w:rPr>
                <w:rFonts w:eastAsia="等线"/>
                <w:lang w:eastAsia="zh-CN"/>
              </w:rPr>
              <w:t xml:space="preserve"> AND (A.4.4-1/242 OR A.4.4-1/241) </w:t>
            </w:r>
            <w:del w:id="66" w:author="Daiwei Zhou (周代卫)" w:date="2023-11-01T18:25:00Z">
              <w:r w:rsidRPr="00162680" w:rsidDel="00A01E1D">
                <w:rPr>
                  <w:rFonts w:eastAsia="等线"/>
                  <w:lang w:eastAsia="zh-CN"/>
                </w:rPr>
                <w:delText xml:space="preserve">AND (A.4.4-1/246 OR A.4.4-1/247) </w:delText>
              </w:r>
            </w:del>
            <w:r w:rsidRPr="00162680">
              <w:rPr>
                <w:rFonts w:eastAsia="等线"/>
                <w:lang w:eastAsia="zh-CN"/>
              </w:rPr>
              <w:t>AND A.4.4-1/243 AND A.4.4-1/245 THEN R ELSE N/A</w:t>
            </w:r>
          </w:p>
        </w:tc>
      </w:tr>
      <w:tr w:rsidR="00DD2AEE" w:rsidRPr="006B5A88" w14:paraId="77A48878"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CA36C8" w14:textId="77777777" w:rsidR="00DD2AEE" w:rsidRPr="006B5A88" w:rsidRDefault="00DD2AEE" w:rsidP="00602E95">
            <w:pPr>
              <w:pStyle w:val="TAN"/>
              <w:ind w:left="812" w:hanging="771"/>
              <w:rPr>
                <w:rFonts w:eastAsia="等线"/>
                <w:lang w:eastAsia="zh-CN"/>
              </w:rPr>
            </w:pPr>
            <w:r w:rsidRPr="006B5A88">
              <w:rPr>
                <w:rFonts w:eastAsia="等线"/>
                <w:lang w:val="en-US" w:eastAsia="zh-CN"/>
              </w:rPr>
              <w:t>C416</w:t>
            </w:r>
            <w:r w:rsidRPr="006B5A88">
              <w:rPr>
                <w:rFonts w:eastAsia="等线"/>
                <w:lang w:val="en-US" w:eastAsia="zh-CN"/>
              </w:rPr>
              <w:tab/>
            </w:r>
            <w:r w:rsidRPr="006B5A88">
              <w:rPr>
                <w:rFonts w:eastAsia="等线"/>
                <w:lang w:eastAsia="zh-CN"/>
              </w:rPr>
              <w:t>IF A.4.4-1/</w:t>
            </w:r>
            <w:r w:rsidRPr="006B5A88">
              <w:rPr>
                <w:rFonts w:eastAsia="等线"/>
                <w:lang w:val="en-US" w:eastAsia="zh-CN"/>
              </w:rPr>
              <w:t>25</w:t>
            </w:r>
            <w:r w:rsidRPr="006B5A88">
              <w:rPr>
                <w:rFonts w:eastAsia="等线"/>
                <w:lang w:eastAsia="zh-CN"/>
              </w:rPr>
              <w:t xml:space="preserve"> </w:t>
            </w:r>
            <w:r w:rsidRPr="006B5A88">
              <w:rPr>
                <w:rFonts w:eastAsia="等线"/>
                <w:lang w:val="en-US" w:eastAsia="zh-CN"/>
              </w:rPr>
              <w:t xml:space="preserve">AND </w:t>
            </w:r>
            <w:r w:rsidRPr="006B5A88">
              <w:rPr>
                <w:rFonts w:eastAsia="等线"/>
                <w:lang w:eastAsia="zh-CN"/>
              </w:rPr>
              <w:t>A.4.4-1/</w:t>
            </w:r>
            <w:r w:rsidRPr="006B5A88">
              <w:rPr>
                <w:rFonts w:eastAsia="等线"/>
                <w:lang w:val="en-US" w:eastAsia="zh-CN"/>
              </w:rPr>
              <w:t xml:space="preserve">235 AND </w:t>
            </w:r>
            <w:r w:rsidRPr="006B5A88">
              <w:rPr>
                <w:rFonts w:eastAsia="等线"/>
                <w:lang w:eastAsia="zh-CN"/>
              </w:rPr>
              <w:t>A.4.4-1/</w:t>
            </w:r>
            <w:r w:rsidRPr="006B5A88">
              <w:rPr>
                <w:rFonts w:eastAsia="等线"/>
                <w:lang w:val="en-US" w:eastAsia="zh-CN"/>
              </w:rPr>
              <w:t xml:space="preserve">117 </w:t>
            </w:r>
            <w:r w:rsidRPr="006B5A88">
              <w:rPr>
                <w:rFonts w:eastAsia="等线"/>
                <w:lang w:eastAsia="zh-CN"/>
              </w:rPr>
              <w:t>THEN R ELSE N/A</w:t>
            </w:r>
          </w:p>
        </w:tc>
      </w:tr>
      <w:tr w:rsidR="00DD2AEE" w:rsidRPr="006B5A88" w14:paraId="6EC400C0"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14606C" w14:textId="77777777" w:rsidR="00DD2AEE" w:rsidRPr="006B5A88" w:rsidRDefault="00DD2AEE" w:rsidP="00602E95">
            <w:pPr>
              <w:pStyle w:val="TAN"/>
              <w:ind w:left="812" w:hanging="771"/>
              <w:rPr>
                <w:rFonts w:eastAsia="等线"/>
                <w:lang w:val="en-US" w:eastAsia="zh-CN"/>
              </w:rPr>
            </w:pPr>
            <w:r w:rsidRPr="006B5A88">
              <w:rPr>
                <w:rFonts w:eastAsia="等线" w:hint="eastAsia"/>
                <w:lang w:val="en-US" w:eastAsia="zh-CN"/>
              </w:rPr>
              <w:t>C417</w:t>
            </w:r>
            <w:r w:rsidRPr="006B5A88">
              <w:rPr>
                <w:rFonts w:eastAsia="等线"/>
                <w:lang w:val="en-US" w:eastAsia="zh-CN"/>
              </w:rPr>
              <w:tab/>
            </w:r>
            <w:r w:rsidRPr="006B5A88">
              <w:t xml:space="preserve">IF (A.4.1-1/1 OR A.4.1-1/2) AND A.4.4-2/1 </w:t>
            </w:r>
            <w:r w:rsidRPr="006B5A88">
              <w:rPr>
                <w:rFonts w:eastAsia="宋体" w:hint="eastAsia"/>
                <w:lang w:val="en-US" w:eastAsia="zh-CN"/>
              </w:rPr>
              <w:t xml:space="preserve">AND </w:t>
            </w:r>
            <w:r w:rsidRPr="006B5A88">
              <w:t>A.4.4-1</w:t>
            </w:r>
            <w:r w:rsidRPr="006B5A88">
              <w:rPr>
                <w:rFonts w:eastAsia="宋体" w:hint="eastAsia"/>
                <w:lang w:val="en-US" w:eastAsia="zh-CN"/>
              </w:rPr>
              <w:t xml:space="preserve">/225 </w:t>
            </w:r>
            <w:r w:rsidRPr="006B5A88">
              <w:t>THEN R ELSE N/A</w:t>
            </w:r>
          </w:p>
        </w:tc>
      </w:tr>
      <w:tr w:rsidR="00DD2AEE" w:rsidRPr="006B5A88" w14:paraId="53D42930"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5DA6C8" w14:textId="77777777" w:rsidR="00DD2AEE" w:rsidRPr="006B5A88" w:rsidRDefault="00DD2AEE" w:rsidP="00602E95">
            <w:pPr>
              <w:pStyle w:val="TAN"/>
              <w:ind w:left="812" w:hanging="771"/>
              <w:rPr>
                <w:rFonts w:eastAsia="等线"/>
                <w:lang w:val="en-US" w:eastAsia="zh-CN"/>
              </w:rPr>
            </w:pPr>
            <w:r w:rsidRPr="006B5A88">
              <w:rPr>
                <w:rFonts w:eastAsia="等线"/>
                <w:lang w:val="en-US" w:eastAsia="zh-CN"/>
              </w:rPr>
              <w:t>C418</w:t>
            </w:r>
            <w:r w:rsidRPr="006B5A88">
              <w:rPr>
                <w:rFonts w:eastAsia="等线"/>
                <w:lang w:val="en-US" w:eastAsia="zh-CN"/>
              </w:rPr>
              <w:tab/>
              <w:t>IF (A.4.1-1/1 OR A.4.1-1/2) AND A.4.4-2/1 AND A.4.4-1/227 THEN R ELSE N/A</w:t>
            </w:r>
          </w:p>
        </w:tc>
      </w:tr>
      <w:tr w:rsidR="00DD2AEE" w:rsidRPr="006B5A88" w14:paraId="750BAEC6"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3CEAE3" w14:textId="77777777" w:rsidR="00DD2AEE" w:rsidRPr="006B5A88" w:rsidRDefault="00DD2AEE" w:rsidP="00602E95">
            <w:pPr>
              <w:pStyle w:val="TAN"/>
              <w:ind w:left="812" w:hanging="771"/>
              <w:rPr>
                <w:rFonts w:eastAsia="等线"/>
                <w:lang w:val="en-US" w:eastAsia="zh-CN"/>
              </w:rPr>
            </w:pPr>
            <w:r w:rsidRPr="006B5A88">
              <w:rPr>
                <w:rFonts w:eastAsia="等线"/>
                <w:lang w:val="en-US" w:eastAsia="zh-CN"/>
              </w:rPr>
              <w:t>C419</w:t>
            </w:r>
            <w:r w:rsidRPr="006B5A88">
              <w:rPr>
                <w:rFonts w:eastAsia="等线"/>
                <w:lang w:val="en-US" w:eastAsia="zh-CN"/>
              </w:rPr>
              <w:tab/>
              <w:t>IF (A.4.1-1/1 OR A.4.1-1/2) AND A.4.4-1/236</w:t>
            </w:r>
          </w:p>
        </w:tc>
      </w:tr>
      <w:tr w:rsidR="00DD2AEE" w14:paraId="2523D677"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3CD77E" w14:textId="77777777" w:rsidR="00DD2AEE" w:rsidRDefault="00DD2AEE" w:rsidP="00602E95">
            <w:pPr>
              <w:pStyle w:val="TAN"/>
              <w:ind w:left="812" w:hanging="771"/>
              <w:rPr>
                <w:rFonts w:eastAsia="等线"/>
                <w:lang w:val="en-US" w:eastAsia="zh-CN"/>
              </w:rPr>
            </w:pPr>
            <w:r>
              <w:rPr>
                <w:rFonts w:eastAsia="等线"/>
                <w:lang w:val="en-US" w:eastAsia="zh-CN"/>
              </w:rPr>
              <w:t>C420</w:t>
            </w:r>
            <w:r>
              <w:rPr>
                <w:rFonts w:eastAsia="等线"/>
                <w:lang w:val="en-US" w:eastAsia="zh-CN"/>
              </w:rPr>
              <w:tab/>
            </w:r>
            <w:r w:rsidRPr="00E32ABF">
              <w:rPr>
                <w:rFonts w:eastAsia="等线"/>
                <w:lang w:val="en-US" w:eastAsia="zh-CN"/>
              </w:rPr>
              <w:t>IF A.4.4-1/</w:t>
            </w:r>
            <w:r>
              <w:rPr>
                <w:rFonts w:eastAsia="等线"/>
                <w:lang w:val="en-US" w:eastAsia="zh-CN"/>
              </w:rPr>
              <w:t>117</w:t>
            </w:r>
            <w:r w:rsidRPr="00E32ABF">
              <w:rPr>
                <w:rFonts w:eastAsia="等线"/>
                <w:lang w:val="en-US" w:eastAsia="zh-CN"/>
              </w:rPr>
              <w:t xml:space="preserve"> </w:t>
            </w:r>
            <w:r>
              <w:rPr>
                <w:rFonts w:eastAsia="等线"/>
                <w:lang w:val="en-US" w:eastAsia="zh-CN"/>
              </w:rPr>
              <w:t xml:space="preserve">AND </w:t>
            </w:r>
            <w:r w:rsidRPr="00E32ABF">
              <w:rPr>
                <w:rFonts w:eastAsia="等线"/>
                <w:lang w:val="en-US" w:eastAsia="zh-CN"/>
              </w:rPr>
              <w:t>A.4.4-1/</w:t>
            </w:r>
            <w:r>
              <w:rPr>
                <w:rFonts w:eastAsia="等线"/>
                <w:lang w:val="en-US" w:eastAsia="zh-CN"/>
              </w:rPr>
              <w:t xml:space="preserve">239 AND </w:t>
            </w:r>
            <w:r w:rsidRPr="00E32ABF">
              <w:rPr>
                <w:rFonts w:eastAsia="等线"/>
                <w:lang w:val="en-US" w:eastAsia="zh-CN"/>
              </w:rPr>
              <w:t>A.4.4-1/</w:t>
            </w:r>
            <w:r>
              <w:rPr>
                <w:rFonts w:eastAsia="等线"/>
                <w:lang w:val="en-US" w:eastAsia="zh-CN"/>
              </w:rPr>
              <w:t xml:space="preserve">25 </w:t>
            </w:r>
            <w:r w:rsidRPr="00E32ABF">
              <w:rPr>
                <w:rFonts w:eastAsia="等线"/>
                <w:lang w:val="en-US" w:eastAsia="zh-CN"/>
              </w:rPr>
              <w:t>THEN R ELSE N/A</w:t>
            </w:r>
          </w:p>
        </w:tc>
      </w:tr>
    </w:tbl>
    <w:p w14:paraId="6AE756F7" w14:textId="77777777" w:rsidR="00DD2AEE" w:rsidRPr="006B5A88" w:rsidRDefault="00DD2AEE" w:rsidP="00DD2AEE"/>
    <w:p w14:paraId="4800235D" w14:textId="77777777" w:rsidR="00DD2AEE" w:rsidRPr="0036258B" w:rsidRDefault="00DD2AEE" w:rsidP="00DD2AEE">
      <w:pPr>
        <w:pStyle w:val="TH"/>
      </w:pPr>
      <w:r w:rsidRPr="006B5A88">
        <w:lastRenderedPageBreak/>
        <w:t>Table 4-1b: Number of TC Executions</w:t>
      </w:r>
      <w:r w:rsidRPr="0036258B">
        <w:t xml:space="preserve">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DD2AEE" w:rsidRPr="0036258B" w14:paraId="2AD0E102" w14:textId="77777777" w:rsidTr="00602E95">
        <w:trPr>
          <w:cantSplit/>
          <w:jc w:val="center"/>
        </w:trPr>
        <w:tc>
          <w:tcPr>
            <w:tcW w:w="9889" w:type="dxa"/>
          </w:tcPr>
          <w:p w14:paraId="48597456" w14:textId="77777777" w:rsidR="00DD2AEE" w:rsidRPr="0036258B" w:rsidRDefault="00DD2AEE" w:rsidP="00602E95">
            <w:pPr>
              <w:pStyle w:val="TAN"/>
            </w:pPr>
            <w:r w:rsidRPr="0036258B">
              <w:lastRenderedPageBreak/>
              <w:t>Note 1:</w:t>
            </w:r>
            <w:r w:rsidRPr="0036258B">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36258B">
              <w:t>px_RATComb_Tested</w:t>
            </w:r>
            <w:proofErr w:type="spellEnd"/>
            <w:r w:rsidRPr="0036258B">
              <w:t xml:space="preserve">= </w:t>
            </w:r>
            <w:proofErr w:type="spellStart"/>
            <w:r w:rsidRPr="0036258B">
              <w:t>EUTRA_only</w:t>
            </w:r>
            <w:proofErr w:type="spellEnd"/>
            <w:r w:rsidRPr="0036258B">
              <w:t xml:space="preserve">.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DD2AEE" w:rsidRPr="0036258B" w14:paraId="13665D79" w14:textId="77777777" w:rsidTr="00602E95">
        <w:trPr>
          <w:cantSplit/>
          <w:jc w:val="center"/>
        </w:trPr>
        <w:tc>
          <w:tcPr>
            <w:tcW w:w="9889" w:type="dxa"/>
          </w:tcPr>
          <w:p w14:paraId="2A54D46F" w14:textId="77777777" w:rsidR="00DD2AEE" w:rsidRPr="0036258B" w:rsidRDefault="00DD2AEE" w:rsidP="00602E95">
            <w:pPr>
              <w:pStyle w:val="TAN"/>
            </w:pPr>
            <w:r w:rsidRPr="0036258B">
              <w:t>Note 2:</w:t>
            </w:r>
            <w:r w:rsidRPr="0036258B">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DD2AEE" w:rsidRPr="0036258B" w14:paraId="3DEAAC79" w14:textId="77777777" w:rsidTr="00602E95">
        <w:trPr>
          <w:cantSplit/>
          <w:jc w:val="center"/>
        </w:trPr>
        <w:tc>
          <w:tcPr>
            <w:tcW w:w="9889" w:type="dxa"/>
          </w:tcPr>
          <w:p w14:paraId="591CB8CE" w14:textId="77777777" w:rsidR="00DD2AEE" w:rsidRPr="0036258B" w:rsidRDefault="00DD2AEE" w:rsidP="00602E95">
            <w:pPr>
              <w:pStyle w:val="TAN"/>
            </w:pPr>
            <w:r w:rsidRPr="0036258B">
              <w:t>Note 3:</w:t>
            </w:r>
            <w:r w:rsidRPr="0036258B">
              <w:tab/>
              <w:t>This TC can optionally be executed by Rel-</w:t>
            </w:r>
            <w:r w:rsidRPr="0036258B">
              <w:rPr>
                <w:lang w:eastAsia="zh-CN"/>
              </w:rPr>
              <w:t>8</w:t>
            </w:r>
            <w:r w:rsidRPr="0036258B">
              <w:t xml:space="preserve"> UE and onwards till the release indicated in the Release column.</w:t>
            </w:r>
          </w:p>
        </w:tc>
      </w:tr>
      <w:tr w:rsidR="00DD2AEE" w:rsidRPr="0036258B" w14:paraId="41EE5324" w14:textId="77777777" w:rsidTr="00602E95">
        <w:trPr>
          <w:cantSplit/>
          <w:jc w:val="center"/>
        </w:trPr>
        <w:tc>
          <w:tcPr>
            <w:tcW w:w="9889" w:type="dxa"/>
          </w:tcPr>
          <w:p w14:paraId="6EE77E89" w14:textId="77777777" w:rsidR="00DD2AEE" w:rsidRPr="0036258B" w:rsidRDefault="00DD2AEE" w:rsidP="00602E95">
            <w:pPr>
              <w:pStyle w:val="TAN"/>
            </w:pPr>
            <w:r w:rsidRPr="0036258B">
              <w:t>Note 4:</w:t>
            </w:r>
            <w:r w:rsidRPr="0036258B">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DD2AEE" w:rsidRPr="0036258B" w14:paraId="4C4224D5" w14:textId="77777777" w:rsidTr="00602E95">
        <w:trPr>
          <w:cantSplit/>
          <w:jc w:val="center"/>
        </w:trPr>
        <w:tc>
          <w:tcPr>
            <w:tcW w:w="9889" w:type="dxa"/>
          </w:tcPr>
          <w:p w14:paraId="6EF87234" w14:textId="77777777" w:rsidR="00DD2AEE" w:rsidRPr="0036258B" w:rsidRDefault="00DD2AEE" w:rsidP="00602E95">
            <w:pPr>
              <w:pStyle w:val="TAN"/>
            </w:pPr>
            <w:r w:rsidRPr="0036258B">
              <w:t>Note 5:</w:t>
            </w:r>
            <w:r w:rsidRPr="0036258B">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DD2AEE" w:rsidRPr="0036258B" w14:paraId="3240F230" w14:textId="77777777" w:rsidTr="00602E95">
        <w:trPr>
          <w:cantSplit/>
          <w:jc w:val="center"/>
        </w:trPr>
        <w:tc>
          <w:tcPr>
            <w:tcW w:w="9889" w:type="dxa"/>
          </w:tcPr>
          <w:p w14:paraId="208BE79B" w14:textId="77777777" w:rsidR="00DD2AEE" w:rsidRPr="0036258B" w:rsidRDefault="00DD2AEE" w:rsidP="00602E95">
            <w:pPr>
              <w:pStyle w:val="TAN"/>
            </w:pPr>
            <w:r w:rsidRPr="0036258B">
              <w:t>Note 6:</w:t>
            </w:r>
            <w:r w:rsidRPr="0036258B">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DD2AEE" w:rsidRPr="0036258B" w14:paraId="5D0060A0" w14:textId="77777777" w:rsidTr="00602E95">
        <w:trPr>
          <w:cantSplit/>
          <w:jc w:val="center"/>
        </w:trPr>
        <w:tc>
          <w:tcPr>
            <w:tcW w:w="9889" w:type="dxa"/>
          </w:tcPr>
          <w:p w14:paraId="0097DCDB" w14:textId="77777777" w:rsidR="00DD2AEE" w:rsidRPr="0036258B" w:rsidRDefault="00DD2AEE" w:rsidP="00602E95">
            <w:pPr>
              <w:pStyle w:val="TAN"/>
            </w:pPr>
            <w:r w:rsidRPr="0036258B">
              <w:t>Note 7:</w:t>
            </w:r>
            <w:r w:rsidRPr="0036258B">
              <w:tab/>
              <w:t>This TC can optionally be executed by Rel-9 UE and onwards till the release indicated in the Release column.</w:t>
            </w:r>
          </w:p>
        </w:tc>
      </w:tr>
      <w:tr w:rsidR="00DD2AEE" w:rsidRPr="0036258B" w14:paraId="5B1B6759" w14:textId="77777777" w:rsidTr="00602E95">
        <w:trPr>
          <w:cantSplit/>
          <w:jc w:val="center"/>
        </w:trPr>
        <w:tc>
          <w:tcPr>
            <w:tcW w:w="9889" w:type="dxa"/>
          </w:tcPr>
          <w:p w14:paraId="7287B443" w14:textId="77777777" w:rsidR="00DD2AEE" w:rsidRPr="0036258B" w:rsidRDefault="00DD2AEE" w:rsidP="00602E95">
            <w:pPr>
              <w:pStyle w:val="TAN"/>
            </w:pPr>
            <w:r w:rsidRPr="00143E88">
              <w:t>Note 7A:</w:t>
            </w:r>
            <w:r w:rsidRPr="00143E88">
              <w:tab/>
              <w:t>This TC can optionally be executed by Rel-9 UTRA UE and onwards till the release indicated in the ‘Release other RAT’ column.</w:t>
            </w:r>
          </w:p>
        </w:tc>
      </w:tr>
      <w:tr w:rsidR="00DD2AEE" w:rsidRPr="0036258B" w14:paraId="754B2160" w14:textId="77777777" w:rsidTr="00602E95">
        <w:trPr>
          <w:cantSplit/>
          <w:jc w:val="center"/>
        </w:trPr>
        <w:tc>
          <w:tcPr>
            <w:tcW w:w="9889" w:type="dxa"/>
          </w:tcPr>
          <w:p w14:paraId="4558A8A8" w14:textId="77777777" w:rsidR="00DD2AEE" w:rsidRPr="0036258B" w:rsidRDefault="00DD2AEE" w:rsidP="00602E95">
            <w:pPr>
              <w:pStyle w:val="TAN"/>
            </w:pPr>
            <w:r w:rsidRPr="0036258B">
              <w:t>Note 8:</w:t>
            </w:r>
            <w:r w:rsidRPr="0036258B">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DD2AEE" w:rsidRPr="0036258B" w14:paraId="310F0809" w14:textId="77777777" w:rsidTr="00602E95">
        <w:trPr>
          <w:cantSplit/>
          <w:jc w:val="center"/>
        </w:trPr>
        <w:tc>
          <w:tcPr>
            <w:tcW w:w="9889" w:type="dxa"/>
          </w:tcPr>
          <w:p w14:paraId="5E4C52BD" w14:textId="77777777" w:rsidR="00DD2AEE" w:rsidRPr="0036258B" w:rsidRDefault="00DD2AEE" w:rsidP="00602E95">
            <w:pPr>
              <w:pStyle w:val="TAN"/>
              <w:rPr>
                <w:lang w:eastAsia="zh-CN"/>
              </w:rPr>
            </w:pPr>
            <w:r w:rsidRPr="0036258B">
              <w:rPr>
                <w:lang w:eastAsia="zh-CN"/>
              </w:rPr>
              <w:t>Note 9:</w:t>
            </w:r>
            <w:r w:rsidRPr="0036258B">
              <w:rPr>
                <w:lang w:eastAsia="zh-CN"/>
              </w:rPr>
              <w:tab/>
            </w:r>
            <w:r w:rsidRPr="0036258B">
              <w:t>The two TCs verify the same core spec requirement(s) however in a different cell configuration to address different network deployments i.e. with different cells operating on</w:t>
            </w:r>
            <w:r w:rsidRPr="0036258B">
              <w:rPr>
                <w:lang w:eastAsia="zh-CN"/>
              </w:rPr>
              <w:t xml:space="preserve"> UTRA </w:t>
            </w:r>
            <w:proofErr w:type="spellStart"/>
            <w:r w:rsidRPr="0036258B">
              <w:rPr>
                <w:lang w:eastAsia="zh-CN"/>
              </w:rPr>
              <w:t>interRAT</w:t>
            </w:r>
            <w:proofErr w:type="spellEnd"/>
            <w:r w:rsidRPr="0036258B">
              <w:rPr>
                <w:lang w:eastAsia="zh-CN"/>
              </w:rPr>
              <w:t xml:space="preserve"> or GERAN </w:t>
            </w:r>
            <w:proofErr w:type="spellStart"/>
            <w:r w:rsidRPr="0036258B">
              <w:rPr>
                <w:lang w:eastAsia="zh-CN"/>
              </w:rPr>
              <w:t>interRAT</w:t>
            </w:r>
            <w:proofErr w:type="spellEnd"/>
            <w:r w:rsidRPr="0036258B">
              <w:t xml:space="preserve">. It is recommended that the </w:t>
            </w:r>
            <w:r w:rsidRPr="0036258B">
              <w:rPr>
                <w:lang w:eastAsia="zh-CN"/>
              </w:rPr>
              <w:t xml:space="preserve">UTRA </w:t>
            </w:r>
            <w:proofErr w:type="spellStart"/>
            <w:r w:rsidRPr="0036258B">
              <w:rPr>
                <w:lang w:eastAsia="zh-CN"/>
              </w:rPr>
              <w:t>interRAT</w:t>
            </w:r>
            <w:proofErr w:type="spellEnd"/>
            <w:r w:rsidRPr="0036258B">
              <w:rPr>
                <w:lang w:eastAsia="zh-CN"/>
              </w:rPr>
              <w:t xml:space="preserve"> </w:t>
            </w:r>
            <w:r w:rsidRPr="0036258B">
              <w:t>test should be run by default.</w:t>
            </w:r>
          </w:p>
        </w:tc>
      </w:tr>
      <w:tr w:rsidR="00DD2AEE" w:rsidRPr="0036258B" w14:paraId="1C6D61CB" w14:textId="77777777" w:rsidTr="00602E95">
        <w:trPr>
          <w:cantSplit/>
          <w:jc w:val="center"/>
        </w:trPr>
        <w:tc>
          <w:tcPr>
            <w:tcW w:w="9889" w:type="dxa"/>
          </w:tcPr>
          <w:p w14:paraId="28B3FFE9" w14:textId="77777777" w:rsidR="00DD2AEE" w:rsidRPr="0036258B" w:rsidRDefault="00DD2AEE" w:rsidP="00602E95">
            <w:pPr>
              <w:pStyle w:val="TAN"/>
            </w:pPr>
            <w:r w:rsidRPr="0036258B">
              <w:t>Note 10:</w:t>
            </w:r>
            <w:r w:rsidRPr="0036258B">
              <w:tab/>
              <w:t>As per TS 36.306, clause 4.1, check for support of category 2 to 5 is sufficient to check support for category 6 or higher.</w:t>
            </w:r>
          </w:p>
        </w:tc>
      </w:tr>
      <w:tr w:rsidR="00DD2AEE" w:rsidRPr="0036258B" w14:paraId="51BDE98B" w14:textId="77777777" w:rsidTr="00602E95">
        <w:trPr>
          <w:cantSplit/>
          <w:jc w:val="center"/>
        </w:trPr>
        <w:tc>
          <w:tcPr>
            <w:tcW w:w="9889" w:type="dxa"/>
          </w:tcPr>
          <w:p w14:paraId="2B4D5B8D" w14:textId="77777777" w:rsidR="00DD2AEE" w:rsidRPr="0036258B" w:rsidRDefault="00DD2AEE" w:rsidP="00602E95">
            <w:pPr>
              <w:pStyle w:val="TAN"/>
              <w:rPr>
                <w:lang w:eastAsia="zh-CN"/>
              </w:rPr>
            </w:pPr>
            <w:r w:rsidRPr="0036258B">
              <w:rPr>
                <w:lang w:eastAsia="zh-CN"/>
              </w:rPr>
              <w:t>Note 11:</w:t>
            </w:r>
            <w:r w:rsidRPr="0036258B">
              <w:rPr>
                <w:lang w:eastAsia="zh-CN"/>
              </w:rPr>
              <w:tab/>
            </w:r>
            <w:r w:rsidRPr="0036258B">
              <w:t>Test case is not intended to be run in FDD-TDD CA combination. FDD-TDD combination is covered in Test cases 7.1.3.11.4 and 7.1.3.11.5.</w:t>
            </w:r>
          </w:p>
        </w:tc>
      </w:tr>
      <w:tr w:rsidR="00DD2AEE" w:rsidRPr="0036258B" w14:paraId="3008BEE4" w14:textId="77777777" w:rsidTr="00602E95">
        <w:trPr>
          <w:cantSplit/>
          <w:jc w:val="center"/>
        </w:trPr>
        <w:tc>
          <w:tcPr>
            <w:tcW w:w="9889" w:type="dxa"/>
          </w:tcPr>
          <w:p w14:paraId="7DB5519C" w14:textId="77777777" w:rsidR="00DD2AEE" w:rsidRPr="0036258B" w:rsidRDefault="00DD2AEE" w:rsidP="00602E95">
            <w:pPr>
              <w:pStyle w:val="TAN"/>
              <w:rPr>
                <w:lang w:eastAsia="zh-CN"/>
              </w:rPr>
            </w:pPr>
            <w:r w:rsidRPr="0036258B">
              <w:rPr>
                <w:lang w:eastAsia="zh-CN"/>
              </w:rPr>
              <w:t>Note 12:</w:t>
            </w:r>
            <w:r w:rsidRPr="0036258B">
              <w:tab/>
              <w:t>Void</w:t>
            </w:r>
          </w:p>
        </w:tc>
      </w:tr>
      <w:tr w:rsidR="00DD2AEE" w:rsidRPr="0036258B" w14:paraId="5FDCB77C" w14:textId="77777777" w:rsidTr="00602E95">
        <w:trPr>
          <w:cantSplit/>
          <w:jc w:val="center"/>
        </w:trPr>
        <w:tc>
          <w:tcPr>
            <w:tcW w:w="9889" w:type="dxa"/>
          </w:tcPr>
          <w:p w14:paraId="5A8FF5FC" w14:textId="77777777" w:rsidR="00DD2AEE" w:rsidRPr="0036258B" w:rsidRDefault="00DD2AEE" w:rsidP="00602E9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DD2AEE" w:rsidRPr="0036258B" w14:paraId="63FD90F9" w14:textId="77777777" w:rsidTr="00602E95">
        <w:trPr>
          <w:cantSplit/>
          <w:jc w:val="center"/>
        </w:trPr>
        <w:tc>
          <w:tcPr>
            <w:tcW w:w="9889" w:type="dxa"/>
          </w:tcPr>
          <w:p w14:paraId="31780250" w14:textId="77777777" w:rsidR="00DD2AEE" w:rsidRPr="0036258B" w:rsidRDefault="00DD2AEE" w:rsidP="00602E95">
            <w:pPr>
              <w:pStyle w:val="TAN"/>
              <w:rPr>
                <w:lang w:eastAsia="zh-CN"/>
              </w:rPr>
            </w:pPr>
            <w:r w:rsidRPr="0036258B">
              <w:rPr>
                <w:lang w:eastAsia="zh-CN"/>
              </w:rPr>
              <w:t>Note 14:</w:t>
            </w:r>
            <w:r w:rsidRPr="0036258B">
              <w:rPr>
                <w:lang w:eastAsia="zh-CN"/>
              </w:rPr>
              <w:tab/>
              <w:t xml:space="preserve">For UEs supporting IMS, it is recommended to execute this test case with </w:t>
            </w:r>
            <w:proofErr w:type="spellStart"/>
            <w:r w:rsidRPr="0036258B">
              <w:rPr>
                <w:lang w:eastAsia="zh-CN"/>
              </w:rPr>
              <w:t>pc_SMS_IP_MT</w:t>
            </w:r>
            <w:proofErr w:type="spellEnd"/>
            <w:r w:rsidRPr="0036258B">
              <w:rPr>
                <w:lang w:eastAsia="zh-CN"/>
              </w:rPr>
              <w:t>=FALSE.</w:t>
            </w:r>
          </w:p>
        </w:tc>
      </w:tr>
      <w:tr w:rsidR="00DD2AEE" w:rsidRPr="0036258B" w14:paraId="19854723" w14:textId="77777777" w:rsidTr="00602E95">
        <w:trPr>
          <w:cantSplit/>
          <w:jc w:val="center"/>
        </w:trPr>
        <w:tc>
          <w:tcPr>
            <w:tcW w:w="9889" w:type="dxa"/>
          </w:tcPr>
          <w:p w14:paraId="11AF9F77" w14:textId="77777777" w:rsidR="00DD2AEE" w:rsidRPr="0036258B" w:rsidRDefault="00DD2AEE" w:rsidP="00602E95">
            <w:pPr>
              <w:pStyle w:val="TAN"/>
              <w:rPr>
                <w:lang w:eastAsia="zh-CN"/>
              </w:rPr>
            </w:pPr>
            <w:r w:rsidRPr="0036258B">
              <w:rPr>
                <w:lang w:eastAsia="zh-CN"/>
              </w:rPr>
              <w:t>Note 15:</w:t>
            </w:r>
            <w:r w:rsidRPr="0036258B">
              <w:rPr>
                <w:lang w:eastAsia="zh-CN"/>
              </w:rPr>
              <w:tab/>
              <w:t>Void</w:t>
            </w:r>
          </w:p>
        </w:tc>
      </w:tr>
      <w:tr w:rsidR="00DD2AEE" w:rsidRPr="0036258B" w14:paraId="06A563A9" w14:textId="77777777" w:rsidTr="00602E95">
        <w:trPr>
          <w:cantSplit/>
          <w:jc w:val="center"/>
        </w:trPr>
        <w:tc>
          <w:tcPr>
            <w:tcW w:w="9889" w:type="dxa"/>
          </w:tcPr>
          <w:p w14:paraId="2906D851" w14:textId="77777777" w:rsidR="00DD2AEE" w:rsidRPr="0036258B" w:rsidRDefault="00DD2AEE" w:rsidP="00602E95">
            <w:pPr>
              <w:pStyle w:val="TAN"/>
              <w:rPr>
                <w:lang w:eastAsia="zh-CN"/>
              </w:rPr>
            </w:pPr>
            <w:r w:rsidRPr="0036258B">
              <w:rPr>
                <w:lang w:eastAsia="zh-CN"/>
              </w:rPr>
              <w:t>Note 16:</w:t>
            </w:r>
            <w:r w:rsidRPr="0036258B">
              <w:rPr>
                <w:lang w:eastAsia="zh-CN"/>
              </w:rPr>
              <w:tab/>
              <w:t>Void</w:t>
            </w:r>
          </w:p>
        </w:tc>
      </w:tr>
      <w:tr w:rsidR="00DD2AEE" w:rsidRPr="0036258B" w14:paraId="4C699EF5" w14:textId="77777777" w:rsidTr="00602E95">
        <w:trPr>
          <w:cantSplit/>
          <w:jc w:val="center"/>
        </w:trPr>
        <w:tc>
          <w:tcPr>
            <w:tcW w:w="9889" w:type="dxa"/>
          </w:tcPr>
          <w:p w14:paraId="11ED01C5" w14:textId="77777777" w:rsidR="00DD2AEE" w:rsidRPr="0036258B" w:rsidRDefault="00DD2AEE" w:rsidP="00602E95">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DD2AEE" w:rsidRPr="0036258B" w14:paraId="3471B380" w14:textId="77777777" w:rsidTr="00602E95">
        <w:trPr>
          <w:cantSplit/>
          <w:jc w:val="center"/>
        </w:trPr>
        <w:tc>
          <w:tcPr>
            <w:tcW w:w="9889" w:type="dxa"/>
          </w:tcPr>
          <w:p w14:paraId="0B040648" w14:textId="77777777" w:rsidR="00DD2AEE" w:rsidRPr="0036258B" w:rsidRDefault="00DD2AEE" w:rsidP="00602E95">
            <w:pPr>
              <w:pStyle w:val="TAN"/>
              <w:rPr>
                <w:lang w:eastAsia="zh-CN"/>
              </w:rPr>
            </w:pPr>
            <w:r w:rsidRPr="0036258B">
              <w:rPr>
                <w:lang w:eastAsia="zh-CN"/>
              </w:rPr>
              <w:lastRenderedPageBreak/>
              <w:t>Note 18:</w:t>
            </w:r>
            <w:r w:rsidRPr="0036258B">
              <w:rPr>
                <w:lang w:eastAsia="zh-CN"/>
              </w:rPr>
              <w:tab/>
              <w:t xml:space="preserve">For UE which supports both Attach without PDN (i.e. </w:t>
            </w:r>
            <w:proofErr w:type="spellStart"/>
            <w:r w:rsidRPr="0036258B">
              <w:rPr>
                <w:lang w:eastAsia="zh-CN"/>
              </w:rPr>
              <w:t>pc_AttachWithoutPDN</w:t>
            </w:r>
            <w:proofErr w:type="spellEnd"/>
            <w:r w:rsidRPr="0036258B">
              <w:rPr>
                <w:lang w:eastAsia="zh-CN"/>
              </w:rPr>
              <w:t xml:space="preserve">=TRUE) and Attach with PDN (i.e. </w:t>
            </w:r>
            <w:proofErr w:type="spellStart"/>
            <w:r w:rsidRPr="0036258B">
              <w:rPr>
                <w:lang w:eastAsia="zh-CN"/>
              </w:rPr>
              <w:t>pc_AttachWithPDN</w:t>
            </w:r>
            <w:proofErr w:type="spellEnd"/>
            <w:r w:rsidRPr="0036258B">
              <w:rPr>
                <w:lang w:eastAsia="zh-CN"/>
              </w:rPr>
              <w:t xml:space="preserve">=TRUE), this TC shall be executed 2 times: once with </w:t>
            </w:r>
            <w:proofErr w:type="spellStart"/>
            <w:r w:rsidRPr="0036258B">
              <w:rPr>
                <w:lang w:eastAsia="zh-CN"/>
              </w:rPr>
              <w:t>px_DoAttachWithoutPDN</w:t>
            </w:r>
            <w:proofErr w:type="spellEnd"/>
            <w:r w:rsidRPr="0036258B">
              <w:rPr>
                <w:lang w:eastAsia="zh-CN"/>
              </w:rPr>
              <w:t xml:space="preserve">=TRUE, and, once with </w:t>
            </w:r>
            <w:proofErr w:type="spellStart"/>
            <w:r w:rsidRPr="0036258B">
              <w:rPr>
                <w:lang w:eastAsia="zh-CN"/>
              </w:rPr>
              <w:t>px_DoAttachWithoutPDN</w:t>
            </w:r>
            <w:proofErr w:type="spellEnd"/>
            <w:r w:rsidRPr="0036258B">
              <w:rPr>
                <w:lang w:eastAsia="zh-CN"/>
              </w:rPr>
              <w:t>=FALSE.</w:t>
            </w:r>
          </w:p>
        </w:tc>
      </w:tr>
      <w:tr w:rsidR="00DD2AEE" w:rsidRPr="0036258B" w14:paraId="618A5796" w14:textId="77777777" w:rsidTr="00602E95">
        <w:trPr>
          <w:cantSplit/>
          <w:jc w:val="center"/>
        </w:trPr>
        <w:tc>
          <w:tcPr>
            <w:tcW w:w="9889" w:type="dxa"/>
          </w:tcPr>
          <w:p w14:paraId="090009F3" w14:textId="77777777" w:rsidR="00DD2AEE" w:rsidRPr="0036258B" w:rsidRDefault="00DD2AEE" w:rsidP="00602E95">
            <w:pPr>
              <w:pStyle w:val="TAN"/>
              <w:rPr>
                <w:lang w:eastAsia="zh-CN"/>
              </w:rPr>
            </w:pPr>
            <w:r w:rsidRPr="0036258B">
              <w:rPr>
                <w:lang w:eastAsia="zh-CN"/>
              </w:rPr>
              <w:t>Note 19:</w:t>
            </w:r>
            <w:r w:rsidRPr="0036258B">
              <w:rPr>
                <w:lang w:eastAsia="zh-CN"/>
              </w:rPr>
              <w:tab/>
            </w:r>
            <w:r w:rsidRPr="0036258B">
              <w:t>Test case is not intended to be run with UEs supporting GSMA PRD IR.92 [33] (A.4.4-1/33) or GSMA PRD NG.108 [55].</w:t>
            </w:r>
          </w:p>
        </w:tc>
      </w:tr>
      <w:tr w:rsidR="00DD2AEE" w:rsidRPr="0036258B" w14:paraId="5A67F1B3" w14:textId="77777777" w:rsidTr="00602E95">
        <w:trPr>
          <w:cantSplit/>
          <w:jc w:val="center"/>
        </w:trPr>
        <w:tc>
          <w:tcPr>
            <w:tcW w:w="9889" w:type="dxa"/>
          </w:tcPr>
          <w:p w14:paraId="134F0B0F" w14:textId="77777777" w:rsidR="00DD2AEE" w:rsidRPr="0036258B" w:rsidRDefault="00DD2AEE" w:rsidP="00602E95">
            <w:pPr>
              <w:pStyle w:val="TAN"/>
              <w:rPr>
                <w:lang w:eastAsia="zh-CN"/>
              </w:rPr>
            </w:pPr>
            <w:r w:rsidRPr="0036258B">
              <w:rPr>
                <w:lang w:eastAsia="zh-CN"/>
              </w:rPr>
              <w:t>Note 20:</w:t>
            </w:r>
            <w:r w:rsidRPr="0036258B">
              <w:rPr>
                <w:lang w:eastAsia="zh-CN"/>
              </w:rPr>
              <w:tab/>
              <w:t>Void</w:t>
            </w:r>
          </w:p>
        </w:tc>
      </w:tr>
      <w:tr w:rsidR="00DD2AEE" w:rsidRPr="0036258B" w14:paraId="650D3B48" w14:textId="77777777" w:rsidTr="00602E95">
        <w:trPr>
          <w:cantSplit/>
          <w:jc w:val="center"/>
        </w:trPr>
        <w:tc>
          <w:tcPr>
            <w:tcW w:w="9889" w:type="dxa"/>
          </w:tcPr>
          <w:p w14:paraId="60B04328" w14:textId="77777777" w:rsidR="00DD2AEE" w:rsidRPr="0036258B" w:rsidRDefault="00DD2AEE" w:rsidP="00602E95">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DD2AEE" w:rsidRPr="0036258B" w14:paraId="19C4A615" w14:textId="77777777" w:rsidTr="00602E95">
        <w:trPr>
          <w:cantSplit/>
          <w:jc w:val="center"/>
        </w:trPr>
        <w:tc>
          <w:tcPr>
            <w:tcW w:w="9889" w:type="dxa"/>
          </w:tcPr>
          <w:p w14:paraId="47A82C9F" w14:textId="77777777" w:rsidR="00DD2AEE" w:rsidRPr="00A02DAD" w:rsidRDefault="00DD2AEE" w:rsidP="00602E95">
            <w:pPr>
              <w:pStyle w:val="TAN"/>
            </w:pPr>
            <w:r w:rsidRPr="00F109F1">
              <w:t xml:space="preserve">Note </w:t>
            </w:r>
            <w:r>
              <w:t>22</w:t>
            </w:r>
            <w:r w:rsidRPr="00F109F1">
              <w:t>:</w:t>
            </w:r>
            <w:r>
              <w:tab/>
            </w:r>
            <w:r w:rsidRPr="00F109F1">
              <w:t xml:space="preserve">The TC contains multi-NTN branches not all mandatory in the scope of the TC. Execution branch depends on the supporting capabilities of </w:t>
            </w:r>
            <w:r w:rsidRPr="003E4ADB">
              <w:t>(</w:t>
            </w:r>
            <w:proofErr w:type="spellStart"/>
            <w:r w:rsidRPr="00F109F1">
              <w:t>pc_</w:t>
            </w:r>
            <w:r w:rsidRPr="003E4ADB">
              <w:t>NB_</w:t>
            </w:r>
            <w:r w:rsidRPr="00F109F1">
              <w:t>ntn_GSO_ScenarioSupport</w:t>
            </w:r>
            <w:proofErr w:type="spellEnd"/>
            <w:r w:rsidRPr="00F109F1">
              <w:t xml:space="preserve"> and </w:t>
            </w:r>
            <w:proofErr w:type="spellStart"/>
            <w:r w:rsidRPr="00F109F1">
              <w:t>pc_</w:t>
            </w:r>
            <w:r w:rsidRPr="003E4ADB">
              <w:t>NB_</w:t>
            </w:r>
            <w:r w:rsidRPr="00F109F1">
              <w:t>ntn_NGSO_ScenarioSupport</w:t>
            </w:r>
            <w:proofErr w:type="spellEnd"/>
            <w:r w:rsidRPr="003E4ADB">
              <w:t>) or (</w:t>
            </w:r>
            <w:proofErr w:type="spellStart"/>
            <w:r w:rsidRPr="003E4ADB">
              <w:t>pc_ntn_GSO_ScenarioSupport_CE_ModeA</w:t>
            </w:r>
            <w:proofErr w:type="spellEnd"/>
            <w:r w:rsidRPr="003E4ADB">
              <w:t xml:space="preserve"> and </w:t>
            </w:r>
            <w:proofErr w:type="spellStart"/>
            <w:r w:rsidRPr="003E4ADB">
              <w:t>pc_ntn_NGSO_ScenarioSupport_CE_ModeA</w:t>
            </w:r>
            <w:proofErr w:type="spellEnd"/>
            <w:r w:rsidRPr="003E4ADB">
              <w:t>)</w:t>
            </w:r>
            <w:r w:rsidRPr="00F109F1">
              <w:t xml:space="preserve">. For UEs supporting both GSO AND NGSO the TC should be executed </w:t>
            </w:r>
            <w:r w:rsidRPr="003E4ADB">
              <w:t>either on</w:t>
            </w:r>
            <w:r w:rsidRPr="00F109F1">
              <w:t xml:space="preserve"> GSO </w:t>
            </w:r>
            <w:r w:rsidRPr="003E4ADB">
              <w:t xml:space="preserve">or NGSO </w:t>
            </w:r>
            <w:r w:rsidRPr="00F109F1">
              <w:t>scenario.</w:t>
            </w:r>
          </w:p>
        </w:tc>
      </w:tr>
    </w:tbl>
    <w:p w14:paraId="282430B2" w14:textId="77777777" w:rsidR="00DD2AEE" w:rsidRDefault="00DD2AEE" w:rsidP="00DD2AEE"/>
    <w:p w14:paraId="74F83473" w14:textId="1C2F4D15" w:rsidR="00A37730" w:rsidRDefault="00A3773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A37730" w:rsidSect="008D07D3">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76D55" w14:textId="77777777" w:rsidR="00341994" w:rsidRDefault="00341994">
      <w:r>
        <w:separator/>
      </w:r>
    </w:p>
  </w:endnote>
  <w:endnote w:type="continuationSeparator" w:id="0">
    <w:p w14:paraId="6D1E27AE" w14:textId="77777777" w:rsidR="00341994" w:rsidRDefault="00341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7F4A8" w14:textId="77777777" w:rsidR="00DD2AEE" w:rsidRDefault="00DD2AEE">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E8285" w14:textId="77777777" w:rsidR="00341994" w:rsidRDefault="00341994">
      <w:r>
        <w:separator/>
      </w:r>
    </w:p>
  </w:footnote>
  <w:footnote w:type="continuationSeparator" w:id="0">
    <w:p w14:paraId="46048728" w14:textId="77777777" w:rsidR="00341994" w:rsidRDefault="00341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02213" w14:textId="77777777" w:rsidR="00DD2AEE" w:rsidRDefault="00DD2AEE">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3ADFC7F9" w14:textId="77777777" w:rsidR="00DD2AEE" w:rsidRDefault="00DD2AE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C2E63F2"/>
    <w:multiLevelType w:val="hybridMultilevel"/>
    <w:tmpl w:val="C2AA9804"/>
    <w:lvl w:ilvl="0" w:tplc="D7927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D443690"/>
    <w:multiLevelType w:val="hybridMultilevel"/>
    <w:tmpl w:val="FC307214"/>
    <w:lvl w:ilvl="0" w:tplc="71E86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7237740A"/>
    <w:multiLevelType w:val="hybridMultilevel"/>
    <w:tmpl w:val="F392BA74"/>
    <w:lvl w:ilvl="0" w:tplc="4440B3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0365768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022514">
    <w:abstractNumId w:val="2"/>
  </w:num>
  <w:num w:numId="3" w16cid:durableId="1119883226">
    <w:abstractNumId w:val="1"/>
  </w:num>
  <w:num w:numId="4" w16cid:durableId="194275526">
    <w:abstractNumId w:val="0"/>
  </w:num>
  <w:num w:numId="5" w16cid:durableId="1160804258">
    <w:abstractNumId w:val="4"/>
  </w:num>
  <w:num w:numId="6" w16cid:durableId="84690849">
    <w:abstractNumId w:val="15"/>
  </w:num>
  <w:num w:numId="7" w16cid:durableId="1982996880">
    <w:abstractNumId w:val="6"/>
  </w:num>
  <w:num w:numId="8" w16cid:durableId="680206784">
    <w:abstractNumId w:val="12"/>
  </w:num>
  <w:num w:numId="9" w16cid:durableId="1183785515">
    <w:abstractNumId w:val="5"/>
  </w:num>
  <w:num w:numId="10" w16cid:durableId="1364937474">
    <w:abstractNumId w:val="10"/>
  </w:num>
  <w:num w:numId="11" w16cid:durableId="387188696">
    <w:abstractNumId w:val="8"/>
  </w:num>
  <w:num w:numId="12" w16cid:durableId="615797649">
    <w:abstractNumId w:val="9"/>
  </w:num>
  <w:num w:numId="13" w16cid:durableId="1783722701">
    <w:abstractNumId w:val="17"/>
  </w:num>
  <w:num w:numId="14" w16cid:durableId="1867063195">
    <w:abstractNumId w:val="13"/>
  </w:num>
  <w:num w:numId="15" w16cid:durableId="891816621">
    <w:abstractNumId w:val="14"/>
  </w:num>
  <w:num w:numId="16" w16cid:durableId="2137988058">
    <w:abstractNumId w:val="7"/>
  </w:num>
  <w:num w:numId="17" w16cid:durableId="1190754204">
    <w:abstractNumId w:val="11"/>
  </w:num>
  <w:num w:numId="18" w16cid:durableId="2432990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85"/>
    <w:rsid w:val="00071538"/>
    <w:rsid w:val="000A1CD3"/>
    <w:rsid w:val="000A6394"/>
    <w:rsid w:val="000B7FED"/>
    <w:rsid w:val="000C038A"/>
    <w:rsid w:val="000C6598"/>
    <w:rsid w:val="000D44B3"/>
    <w:rsid w:val="000F7A48"/>
    <w:rsid w:val="00141A74"/>
    <w:rsid w:val="00145D43"/>
    <w:rsid w:val="00162680"/>
    <w:rsid w:val="00192C46"/>
    <w:rsid w:val="001A08B3"/>
    <w:rsid w:val="001A2CA0"/>
    <w:rsid w:val="001A7B60"/>
    <w:rsid w:val="001B52F0"/>
    <w:rsid w:val="001B7A65"/>
    <w:rsid w:val="001C7253"/>
    <w:rsid w:val="001E41F3"/>
    <w:rsid w:val="001E6651"/>
    <w:rsid w:val="00251040"/>
    <w:rsid w:val="0026004D"/>
    <w:rsid w:val="002640DD"/>
    <w:rsid w:val="00275D12"/>
    <w:rsid w:val="00284FEB"/>
    <w:rsid w:val="002860C4"/>
    <w:rsid w:val="002B5741"/>
    <w:rsid w:val="002B6DC1"/>
    <w:rsid w:val="002E472E"/>
    <w:rsid w:val="00305409"/>
    <w:rsid w:val="003314C2"/>
    <w:rsid w:val="00341994"/>
    <w:rsid w:val="003609EF"/>
    <w:rsid w:val="0036231A"/>
    <w:rsid w:val="00374DD4"/>
    <w:rsid w:val="003E1A36"/>
    <w:rsid w:val="003E5100"/>
    <w:rsid w:val="00401DCC"/>
    <w:rsid w:val="00410371"/>
    <w:rsid w:val="004242F1"/>
    <w:rsid w:val="0042564A"/>
    <w:rsid w:val="00437534"/>
    <w:rsid w:val="00495E53"/>
    <w:rsid w:val="00495F5A"/>
    <w:rsid w:val="004B75B7"/>
    <w:rsid w:val="0051580D"/>
    <w:rsid w:val="00530016"/>
    <w:rsid w:val="00532DD1"/>
    <w:rsid w:val="00547111"/>
    <w:rsid w:val="00592D74"/>
    <w:rsid w:val="005C6BD6"/>
    <w:rsid w:val="005E2C44"/>
    <w:rsid w:val="005F0A0A"/>
    <w:rsid w:val="00621188"/>
    <w:rsid w:val="006257ED"/>
    <w:rsid w:val="00665C47"/>
    <w:rsid w:val="00695808"/>
    <w:rsid w:val="006B46FB"/>
    <w:rsid w:val="006C2BE8"/>
    <w:rsid w:val="006E2187"/>
    <w:rsid w:val="006E21FB"/>
    <w:rsid w:val="007176FF"/>
    <w:rsid w:val="00792342"/>
    <w:rsid w:val="007977A8"/>
    <w:rsid w:val="007A571B"/>
    <w:rsid w:val="007B42D1"/>
    <w:rsid w:val="007B512A"/>
    <w:rsid w:val="007C2097"/>
    <w:rsid w:val="007D6A07"/>
    <w:rsid w:val="007E59D1"/>
    <w:rsid w:val="007F7259"/>
    <w:rsid w:val="008040A8"/>
    <w:rsid w:val="008279FA"/>
    <w:rsid w:val="008626E7"/>
    <w:rsid w:val="00870EE7"/>
    <w:rsid w:val="008863B9"/>
    <w:rsid w:val="00894166"/>
    <w:rsid w:val="008A1605"/>
    <w:rsid w:val="008A2671"/>
    <w:rsid w:val="008A45A6"/>
    <w:rsid w:val="008B04B0"/>
    <w:rsid w:val="008D07D3"/>
    <w:rsid w:val="008F3789"/>
    <w:rsid w:val="008F686C"/>
    <w:rsid w:val="009148DE"/>
    <w:rsid w:val="00941E30"/>
    <w:rsid w:val="00965FAD"/>
    <w:rsid w:val="009777D9"/>
    <w:rsid w:val="00991B88"/>
    <w:rsid w:val="009A5753"/>
    <w:rsid w:val="009A579D"/>
    <w:rsid w:val="009A6DA1"/>
    <w:rsid w:val="009E3297"/>
    <w:rsid w:val="009F734F"/>
    <w:rsid w:val="00A01E1D"/>
    <w:rsid w:val="00A246B6"/>
    <w:rsid w:val="00A2566D"/>
    <w:rsid w:val="00A37730"/>
    <w:rsid w:val="00A47E70"/>
    <w:rsid w:val="00A50CF0"/>
    <w:rsid w:val="00A7671C"/>
    <w:rsid w:val="00AA2CBC"/>
    <w:rsid w:val="00AA544F"/>
    <w:rsid w:val="00AC5820"/>
    <w:rsid w:val="00AD1CD8"/>
    <w:rsid w:val="00B258BB"/>
    <w:rsid w:val="00B663F5"/>
    <w:rsid w:val="00B67B97"/>
    <w:rsid w:val="00B968C8"/>
    <w:rsid w:val="00BA3EC5"/>
    <w:rsid w:val="00BA51D9"/>
    <w:rsid w:val="00BB5DFC"/>
    <w:rsid w:val="00BD279D"/>
    <w:rsid w:val="00BD6BB8"/>
    <w:rsid w:val="00BD714B"/>
    <w:rsid w:val="00BF2843"/>
    <w:rsid w:val="00C26C56"/>
    <w:rsid w:val="00C66BA2"/>
    <w:rsid w:val="00C74AF6"/>
    <w:rsid w:val="00C95985"/>
    <w:rsid w:val="00CA57DC"/>
    <w:rsid w:val="00CC5026"/>
    <w:rsid w:val="00CC68D0"/>
    <w:rsid w:val="00CE205A"/>
    <w:rsid w:val="00D03F9A"/>
    <w:rsid w:val="00D06CBC"/>
    <w:rsid w:val="00D06D51"/>
    <w:rsid w:val="00D24991"/>
    <w:rsid w:val="00D50255"/>
    <w:rsid w:val="00D56A1E"/>
    <w:rsid w:val="00D61AF7"/>
    <w:rsid w:val="00D66520"/>
    <w:rsid w:val="00D769B0"/>
    <w:rsid w:val="00DA06DD"/>
    <w:rsid w:val="00DB2082"/>
    <w:rsid w:val="00DD2AEE"/>
    <w:rsid w:val="00DE34CF"/>
    <w:rsid w:val="00DF5D17"/>
    <w:rsid w:val="00E1269A"/>
    <w:rsid w:val="00E13F3D"/>
    <w:rsid w:val="00E14EAC"/>
    <w:rsid w:val="00E34898"/>
    <w:rsid w:val="00E7139E"/>
    <w:rsid w:val="00EB09B7"/>
    <w:rsid w:val="00EB15E1"/>
    <w:rsid w:val="00ED001F"/>
    <w:rsid w:val="00ED0993"/>
    <w:rsid w:val="00EE7D7C"/>
    <w:rsid w:val="00F233D0"/>
    <w:rsid w:val="00F25D98"/>
    <w:rsid w:val="00F300FB"/>
    <w:rsid w:val="00F57098"/>
    <w:rsid w:val="00F812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DD2AEE"/>
    <w:rPr>
      <w:rFonts w:ascii="Arial" w:hAnsi="Arial"/>
      <w:sz w:val="36"/>
      <w:lang w:val="en-GB" w:eastAsia="en-US"/>
    </w:rPr>
  </w:style>
  <w:style w:type="character" w:customStyle="1" w:styleId="20">
    <w:name w:val="标题 2 字符"/>
    <w:basedOn w:val="a0"/>
    <w:link w:val="2"/>
    <w:rsid w:val="00DD2AEE"/>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D2AEE"/>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DD2AEE"/>
    <w:rPr>
      <w:rFonts w:ascii="Arial" w:hAnsi="Arial"/>
      <w:sz w:val="24"/>
      <w:lang w:val="en-GB" w:eastAsia="en-US"/>
    </w:rPr>
  </w:style>
  <w:style w:type="character" w:customStyle="1" w:styleId="51">
    <w:name w:val="标题 5 字符"/>
    <w:basedOn w:val="a0"/>
    <w:link w:val="50"/>
    <w:rsid w:val="00DD2AEE"/>
    <w:rPr>
      <w:rFonts w:ascii="Arial" w:hAnsi="Arial"/>
      <w:sz w:val="22"/>
      <w:lang w:val="en-GB" w:eastAsia="en-US"/>
    </w:rPr>
  </w:style>
  <w:style w:type="character" w:customStyle="1" w:styleId="60">
    <w:name w:val="标题 6 字符"/>
    <w:basedOn w:val="a0"/>
    <w:link w:val="6"/>
    <w:rsid w:val="00DD2AEE"/>
    <w:rPr>
      <w:rFonts w:ascii="Arial" w:hAnsi="Arial"/>
      <w:lang w:val="en-GB" w:eastAsia="en-US"/>
    </w:rPr>
  </w:style>
  <w:style w:type="character" w:customStyle="1" w:styleId="70">
    <w:name w:val="标题 7 字符"/>
    <w:basedOn w:val="a0"/>
    <w:link w:val="7"/>
    <w:rsid w:val="00DD2AEE"/>
    <w:rPr>
      <w:rFonts w:ascii="Arial" w:hAnsi="Arial"/>
      <w:lang w:val="en-GB" w:eastAsia="en-US"/>
    </w:rPr>
  </w:style>
  <w:style w:type="character" w:customStyle="1" w:styleId="80">
    <w:name w:val="标题 8 字符"/>
    <w:basedOn w:val="a0"/>
    <w:link w:val="8"/>
    <w:rsid w:val="00DD2AEE"/>
    <w:rPr>
      <w:rFonts w:ascii="Arial" w:hAnsi="Arial"/>
      <w:sz w:val="36"/>
      <w:lang w:val="en-GB" w:eastAsia="en-US"/>
    </w:rPr>
  </w:style>
  <w:style w:type="character" w:customStyle="1" w:styleId="90">
    <w:name w:val="标题 9 字符"/>
    <w:basedOn w:val="a0"/>
    <w:link w:val="9"/>
    <w:rsid w:val="00DD2AEE"/>
    <w:rPr>
      <w:rFonts w:ascii="Arial" w:hAnsi="Arial"/>
      <w:sz w:val="36"/>
      <w:lang w:val="en-GB" w:eastAsia="en-US"/>
    </w:rPr>
  </w:style>
  <w:style w:type="character" w:customStyle="1" w:styleId="H6Char">
    <w:name w:val="H6 Char"/>
    <w:link w:val="H6"/>
    <w:rsid w:val="00DD2AEE"/>
    <w:rPr>
      <w:rFonts w:ascii="Arial" w:hAnsi="Arial"/>
      <w:lang w:val="en-GB" w:eastAsia="en-US"/>
    </w:rPr>
  </w:style>
  <w:style w:type="paragraph" w:customStyle="1" w:styleId="CarCar5">
    <w:name w:val="Car Car5"/>
    <w:semiHidden/>
    <w:rsid w:val="00DD2AEE"/>
    <w:pPr>
      <w:keepNext/>
      <w:autoSpaceDE w:val="0"/>
      <w:autoSpaceDN w:val="0"/>
      <w:adjustRightInd w:val="0"/>
      <w:spacing w:before="60" w:after="60"/>
      <w:ind w:left="567" w:hanging="283"/>
      <w:jc w:val="both"/>
    </w:pPr>
    <w:rPr>
      <w:rFonts w:ascii="Arial" w:eastAsia="宋体" w:hAnsi="Arial" w:cs="Arial"/>
      <w:color w:val="0000FF"/>
      <w:kern w:val="2"/>
      <w:lang w:val="en-GB" w:eastAsia="zh-CN"/>
    </w:rPr>
  </w:style>
  <w:style w:type="character" w:customStyle="1" w:styleId="a5">
    <w:name w:val="页眉 字符"/>
    <w:basedOn w:val="a0"/>
    <w:link w:val="a4"/>
    <w:rsid w:val="00DD2AEE"/>
    <w:rPr>
      <w:rFonts w:ascii="Arial" w:hAnsi="Arial"/>
      <w:b/>
      <w:noProof/>
      <w:sz w:val="18"/>
      <w:lang w:val="en-GB" w:eastAsia="en-US"/>
    </w:rPr>
  </w:style>
  <w:style w:type="character" w:customStyle="1" w:styleId="ac">
    <w:name w:val="页脚 字符"/>
    <w:basedOn w:val="a0"/>
    <w:link w:val="ab"/>
    <w:rsid w:val="00DD2AEE"/>
    <w:rPr>
      <w:rFonts w:ascii="Arial" w:hAnsi="Arial"/>
      <w:b/>
      <w:i/>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DD2AEE"/>
    <w:rPr>
      <w:rFonts w:ascii="Times New Roman" w:hAnsi="Times New Roman"/>
      <w:sz w:val="16"/>
      <w:lang w:val="en-GB" w:eastAsia="en-US"/>
    </w:rPr>
  </w:style>
  <w:style w:type="character" w:customStyle="1" w:styleId="NOChar">
    <w:name w:val="NO Char"/>
    <w:link w:val="NO"/>
    <w:rsid w:val="00DD2AEE"/>
    <w:rPr>
      <w:rFonts w:ascii="Times New Roman" w:hAnsi="Times New Roman"/>
      <w:lang w:val="en-GB" w:eastAsia="en-US"/>
    </w:rPr>
  </w:style>
  <w:style w:type="character" w:customStyle="1" w:styleId="PLChar">
    <w:name w:val="PL Char"/>
    <w:link w:val="PL"/>
    <w:rsid w:val="00DD2AEE"/>
    <w:rPr>
      <w:rFonts w:ascii="Courier New" w:hAnsi="Courier New"/>
      <w:noProof/>
      <w:sz w:val="16"/>
      <w:lang w:val="en-GB" w:eastAsia="en-US"/>
    </w:rPr>
  </w:style>
  <w:style w:type="character" w:customStyle="1" w:styleId="TALChar">
    <w:name w:val="TAL Char"/>
    <w:link w:val="TAL"/>
    <w:qFormat/>
    <w:rsid w:val="00DD2AEE"/>
    <w:rPr>
      <w:rFonts w:ascii="Arial" w:hAnsi="Arial"/>
      <w:sz w:val="18"/>
      <w:lang w:val="en-GB" w:eastAsia="en-US"/>
    </w:rPr>
  </w:style>
  <w:style w:type="character" w:customStyle="1" w:styleId="TACCar">
    <w:name w:val="TAC Car"/>
    <w:link w:val="TAC"/>
    <w:qFormat/>
    <w:rsid w:val="00DD2AEE"/>
    <w:rPr>
      <w:rFonts w:ascii="Arial" w:hAnsi="Arial"/>
      <w:sz w:val="18"/>
      <w:lang w:val="en-GB" w:eastAsia="en-US"/>
    </w:rPr>
  </w:style>
  <w:style w:type="character" w:customStyle="1" w:styleId="TAHCar">
    <w:name w:val="TAH Car"/>
    <w:link w:val="TAH"/>
    <w:qFormat/>
    <w:rsid w:val="00DD2AEE"/>
    <w:rPr>
      <w:rFonts w:ascii="Arial" w:hAnsi="Arial"/>
      <w:b/>
      <w:sz w:val="18"/>
      <w:lang w:val="en-GB" w:eastAsia="en-US"/>
    </w:rPr>
  </w:style>
  <w:style w:type="character" w:customStyle="1" w:styleId="EXCar">
    <w:name w:val="EX Car"/>
    <w:link w:val="EX"/>
    <w:rsid w:val="00DD2AEE"/>
    <w:rPr>
      <w:rFonts w:ascii="Times New Roman" w:hAnsi="Times New Roman"/>
      <w:lang w:val="en-GB" w:eastAsia="en-US"/>
    </w:rPr>
  </w:style>
  <w:style w:type="character" w:customStyle="1" w:styleId="B1Char">
    <w:name w:val="B1 Char"/>
    <w:link w:val="B1"/>
    <w:rsid w:val="00DD2AEE"/>
    <w:rPr>
      <w:rFonts w:ascii="Times New Roman" w:hAnsi="Times New Roman"/>
      <w:lang w:val="en-GB" w:eastAsia="en-US"/>
    </w:rPr>
  </w:style>
  <w:style w:type="character" w:customStyle="1" w:styleId="THChar">
    <w:name w:val="TH Char"/>
    <w:link w:val="TH"/>
    <w:qFormat/>
    <w:rsid w:val="00DD2AEE"/>
    <w:rPr>
      <w:rFonts w:ascii="Arial" w:hAnsi="Arial"/>
      <w:b/>
      <w:lang w:val="en-GB" w:eastAsia="en-US"/>
    </w:rPr>
  </w:style>
  <w:style w:type="character" w:customStyle="1" w:styleId="TANChar">
    <w:name w:val="TAN Char"/>
    <w:link w:val="TAN"/>
    <w:qFormat/>
    <w:rsid w:val="00DD2AEE"/>
    <w:rPr>
      <w:rFonts w:ascii="Arial" w:hAnsi="Arial"/>
      <w:sz w:val="18"/>
      <w:lang w:val="en-GB" w:eastAsia="en-US"/>
    </w:rPr>
  </w:style>
  <w:style w:type="paragraph" w:styleId="af8">
    <w:name w:val="index heading"/>
    <w:basedOn w:val="a"/>
    <w:next w:val="a"/>
    <w:semiHidden/>
    <w:rsid w:val="00DD2AE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9">
    <w:name w:val="caption"/>
    <w:basedOn w:val="a"/>
    <w:next w:val="a"/>
    <w:qFormat/>
    <w:rsid w:val="00DD2AEE"/>
    <w:pPr>
      <w:overflowPunct w:val="0"/>
      <w:autoSpaceDE w:val="0"/>
      <w:autoSpaceDN w:val="0"/>
      <w:adjustRightInd w:val="0"/>
      <w:spacing w:before="120" w:after="120"/>
      <w:textAlignment w:val="baseline"/>
    </w:pPr>
    <w:rPr>
      <w:b/>
      <w:lang w:eastAsia="en-GB"/>
    </w:rPr>
  </w:style>
  <w:style w:type="character" w:customStyle="1" w:styleId="af7">
    <w:name w:val="文档结构图 字符"/>
    <w:basedOn w:val="a0"/>
    <w:link w:val="af6"/>
    <w:semiHidden/>
    <w:rsid w:val="00DD2AEE"/>
    <w:rPr>
      <w:rFonts w:ascii="Tahoma" w:hAnsi="Tahoma" w:cs="Tahoma"/>
      <w:shd w:val="clear" w:color="auto" w:fill="000080"/>
      <w:lang w:val="en-GB" w:eastAsia="en-US"/>
    </w:rPr>
  </w:style>
  <w:style w:type="paragraph" w:styleId="afa">
    <w:name w:val="Plain Text"/>
    <w:basedOn w:val="a"/>
    <w:link w:val="afb"/>
    <w:uiPriority w:val="99"/>
    <w:semiHidden/>
    <w:rsid w:val="00DD2AEE"/>
    <w:pPr>
      <w:overflowPunct w:val="0"/>
      <w:autoSpaceDE w:val="0"/>
      <w:autoSpaceDN w:val="0"/>
      <w:adjustRightInd w:val="0"/>
      <w:textAlignment w:val="baseline"/>
    </w:pPr>
    <w:rPr>
      <w:rFonts w:ascii="Courier New" w:hAnsi="Courier New"/>
      <w:lang w:eastAsia="en-GB"/>
    </w:rPr>
  </w:style>
  <w:style w:type="character" w:customStyle="1" w:styleId="afb">
    <w:name w:val="纯文本 字符"/>
    <w:basedOn w:val="a0"/>
    <w:link w:val="afa"/>
    <w:uiPriority w:val="99"/>
    <w:semiHidden/>
    <w:rsid w:val="00DD2AEE"/>
    <w:rPr>
      <w:rFonts w:ascii="Courier New" w:hAnsi="Courier New"/>
      <w:lang w:val="en-GB" w:eastAsia="en-GB"/>
    </w:rPr>
  </w:style>
  <w:style w:type="paragraph" w:styleId="afc">
    <w:name w:val="Body Text"/>
    <w:basedOn w:val="a"/>
    <w:link w:val="afd"/>
    <w:semiHidden/>
    <w:rsid w:val="00DD2AEE"/>
    <w:pPr>
      <w:overflowPunct w:val="0"/>
      <w:autoSpaceDE w:val="0"/>
      <w:autoSpaceDN w:val="0"/>
      <w:adjustRightInd w:val="0"/>
      <w:textAlignment w:val="baseline"/>
    </w:pPr>
    <w:rPr>
      <w:lang w:eastAsia="en-GB"/>
    </w:rPr>
  </w:style>
  <w:style w:type="character" w:customStyle="1" w:styleId="afd">
    <w:name w:val="正文文本 字符"/>
    <w:basedOn w:val="a0"/>
    <w:link w:val="afc"/>
    <w:semiHidden/>
    <w:rsid w:val="00DD2AEE"/>
    <w:rPr>
      <w:rFonts w:ascii="Times New Roman" w:hAnsi="Times New Roman"/>
      <w:lang w:val="en-GB" w:eastAsia="en-GB"/>
    </w:rPr>
  </w:style>
  <w:style w:type="character" w:customStyle="1" w:styleId="af0">
    <w:name w:val="批注文字 字符"/>
    <w:basedOn w:val="a0"/>
    <w:link w:val="af"/>
    <w:semiHidden/>
    <w:rsid w:val="00DD2AEE"/>
    <w:rPr>
      <w:rFonts w:ascii="Times New Roman" w:hAnsi="Times New Roman"/>
      <w:lang w:val="en-GB" w:eastAsia="en-US"/>
    </w:rPr>
  </w:style>
  <w:style w:type="character" w:customStyle="1" w:styleId="af3">
    <w:name w:val="批注框文本 字符"/>
    <w:basedOn w:val="a0"/>
    <w:link w:val="af2"/>
    <w:uiPriority w:val="99"/>
    <w:semiHidden/>
    <w:rsid w:val="00DD2AEE"/>
    <w:rPr>
      <w:rFonts w:ascii="Tahoma" w:hAnsi="Tahoma" w:cs="Tahoma"/>
      <w:sz w:val="16"/>
      <w:szCs w:val="16"/>
      <w:lang w:val="en-GB" w:eastAsia="en-US"/>
    </w:rPr>
  </w:style>
  <w:style w:type="paragraph" w:customStyle="1" w:styleId="FL">
    <w:name w:val="FL"/>
    <w:basedOn w:val="a"/>
    <w:rsid w:val="00DD2AE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DD2AEE"/>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DD2AE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DD2AEE"/>
    <w:rPr>
      <w:rFonts w:ascii="Arial" w:hAnsi="Arial"/>
      <w:sz w:val="24"/>
      <w:lang w:val="en-GB" w:eastAsia="en-GB" w:bidi="ar-SA"/>
    </w:rPr>
  </w:style>
  <w:style w:type="character" w:customStyle="1" w:styleId="TAL0">
    <w:name w:val="TAL (文字)"/>
    <w:rsid w:val="00DD2AEE"/>
    <w:rPr>
      <w:rFonts w:ascii="Arial" w:hAnsi="Arial"/>
      <w:sz w:val="18"/>
      <w:lang w:val="en-GB"/>
    </w:rPr>
  </w:style>
  <w:style w:type="character" w:customStyle="1" w:styleId="TACChar">
    <w:name w:val="TAC Char"/>
    <w:qFormat/>
    <w:locked/>
    <w:rsid w:val="00DD2AEE"/>
    <w:rPr>
      <w:rFonts w:ascii="Arial" w:hAnsi="Arial"/>
      <w:sz w:val="18"/>
      <w:lang w:val="en-GB" w:eastAsia="en-US"/>
    </w:rPr>
  </w:style>
  <w:style w:type="character" w:customStyle="1" w:styleId="TALCar">
    <w:name w:val="TAL Car"/>
    <w:qFormat/>
    <w:rsid w:val="00DD2AEE"/>
    <w:rPr>
      <w:rFonts w:ascii="Arial" w:hAnsi="Arial"/>
      <w:sz w:val="18"/>
      <w:lang w:val="en-GB" w:eastAsia="en-US"/>
    </w:rPr>
  </w:style>
  <w:style w:type="character" w:customStyle="1" w:styleId="NOZchn">
    <w:name w:val="NO Zchn"/>
    <w:rsid w:val="00DD2AEE"/>
    <w:rPr>
      <w:rFonts w:ascii="Times New Roman" w:hAnsi="Times New Roman"/>
      <w:lang w:val="en-US" w:eastAsia="en-US"/>
    </w:rPr>
  </w:style>
  <w:style w:type="character" w:customStyle="1" w:styleId="EXChar">
    <w:name w:val="EX Char"/>
    <w:rsid w:val="00DD2AEE"/>
    <w:rPr>
      <w:lang w:val="en-GB" w:eastAsia="en-US" w:bidi="ar-SA"/>
    </w:rPr>
  </w:style>
  <w:style w:type="paragraph" w:styleId="afe">
    <w:name w:val="Revision"/>
    <w:hidden/>
    <w:uiPriority w:val="99"/>
    <w:semiHidden/>
    <w:rsid w:val="00DD2AEE"/>
    <w:rPr>
      <w:rFonts w:ascii="Times New Roman" w:hAnsi="Times New Roman"/>
      <w:lang w:val="en-GB" w:eastAsia="en-US"/>
    </w:rPr>
  </w:style>
  <w:style w:type="paragraph" w:styleId="aff">
    <w:name w:val="No Spacing"/>
    <w:uiPriority w:val="1"/>
    <w:qFormat/>
    <w:rsid w:val="00DD2AEE"/>
    <w:pPr>
      <w:overflowPunct w:val="0"/>
      <w:autoSpaceDE w:val="0"/>
      <w:autoSpaceDN w:val="0"/>
      <w:adjustRightInd w:val="0"/>
      <w:textAlignment w:val="baseline"/>
    </w:pPr>
    <w:rPr>
      <w:rFonts w:ascii="Times New Roman" w:hAnsi="Times New Roman"/>
      <w:lang w:val="en-GB" w:eastAsia="ja-JP"/>
    </w:rPr>
  </w:style>
  <w:style w:type="paragraph" w:styleId="aff0">
    <w:name w:val="Bibliography"/>
    <w:basedOn w:val="a"/>
    <w:next w:val="a"/>
    <w:uiPriority w:val="37"/>
    <w:semiHidden/>
    <w:unhideWhenUsed/>
    <w:rsid w:val="00DD2AEE"/>
    <w:pPr>
      <w:overflowPunct w:val="0"/>
      <w:autoSpaceDE w:val="0"/>
      <w:autoSpaceDN w:val="0"/>
      <w:adjustRightInd w:val="0"/>
      <w:textAlignment w:val="baseline"/>
    </w:pPr>
    <w:rPr>
      <w:lang w:eastAsia="en-GB"/>
    </w:rPr>
  </w:style>
  <w:style w:type="paragraph" w:styleId="aff1">
    <w:name w:val="Block Text"/>
    <w:basedOn w:val="a"/>
    <w:uiPriority w:val="99"/>
    <w:semiHidden/>
    <w:unhideWhenUsed/>
    <w:rsid w:val="00DD2AE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uiPriority w:val="99"/>
    <w:semiHidden/>
    <w:unhideWhenUsed/>
    <w:rsid w:val="00DD2AE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uiPriority w:val="99"/>
    <w:semiHidden/>
    <w:rsid w:val="00DD2AEE"/>
    <w:rPr>
      <w:rFonts w:ascii="Times New Roman" w:hAnsi="Times New Roman"/>
      <w:lang w:val="en-GB" w:eastAsia="en-GB"/>
    </w:rPr>
  </w:style>
  <w:style w:type="paragraph" w:styleId="34">
    <w:name w:val="Body Text 3"/>
    <w:basedOn w:val="a"/>
    <w:link w:val="35"/>
    <w:uiPriority w:val="99"/>
    <w:semiHidden/>
    <w:unhideWhenUsed/>
    <w:rsid w:val="00DD2AE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uiPriority w:val="99"/>
    <w:semiHidden/>
    <w:rsid w:val="00DD2AEE"/>
    <w:rPr>
      <w:rFonts w:ascii="Times New Roman" w:hAnsi="Times New Roman"/>
      <w:sz w:val="16"/>
      <w:szCs w:val="16"/>
      <w:lang w:val="en-GB" w:eastAsia="en-GB"/>
    </w:rPr>
  </w:style>
  <w:style w:type="paragraph" w:styleId="aff2">
    <w:name w:val="Body Text First Indent"/>
    <w:basedOn w:val="afc"/>
    <w:link w:val="aff3"/>
    <w:uiPriority w:val="99"/>
    <w:unhideWhenUsed/>
    <w:rsid w:val="00DD2AEE"/>
    <w:pPr>
      <w:spacing w:after="120"/>
      <w:ind w:firstLine="210"/>
    </w:pPr>
  </w:style>
  <w:style w:type="character" w:customStyle="1" w:styleId="aff3">
    <w:name w:val="正文文本首行缩进 字符"/>
    <w:basedOn w:val="afd"/>
    <w:link w:val="aff2"/>
    <w:uiPriority w:val="99"/>
    <w:rsid w:val="00DD2AEE"/>
    <w:rPr>
      <w:rFonts w:ascii="Times New Roman" w:hAnsi="Times New Roman"/>
      <w:lang w:val="en-GB" w:eastAsia="en-GB"/>
    </w:rPr>
  </w:style>
  <w:style w:type="paragraph" w:styleId="aff4">
    <w:name w:val="Body Text Indent"/>
    <w:basedOn w:val="a"/>
    <w:link w:val="aff5"/>
    <w:uiPriority w:val="99"/>
    <w:semiHidden/>
    <w:unhideWhenUsed/>
    <w:rsid w:val="00DD2AEE"/>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uiPriority w:val="99"/>
    <w:semiHidden/>
    <w:rsid w:val="00DD2AEE"/>
    <w:rPr>
      <w:rFonts w:ascii="Times New Roman" w:hAnsi="Times New Roman"/>
      <w:lang w:val="en-GB" w:eastAsia="en-GB"/>
    </w:rPr>
  </w:style>
  <w:style w:type="paragraph" w:styleId="27">
    <w:name w:val="Body Text First Indent 2"/>
    <w:basedOn w:val="aff4"/>
    <w:link w:val="28"/>
    <w:uiPriority w:val="99"/>
    <w:semiHidden/>
    <w:unhideWhenUsed/>
    <w:rsid w:val="00DD2AEE"/>
    <w:pPr>
      <w:ind w:firstLine="210"/>
    </w:pPr>
  </w:style>
  <w:style w:type="character" w:customStyle="1" w:styleId="28">
    <w:name w:val="正文文本首行缩进 2 字符"/>
    <w:basedOn w:val="aff5"/>
    <w:link w:val="27"/>
    <w:uiPriority w:val="99"/>
    <w:semiHidden/>
    <w:rsid w:val="00DD2AEE"/>
    <w:rPr>
      <w:rFonts w:ascii="Times New Roman" w:hAnsi="Times New Roman"/>
      <w:lang w:val="en-GB" w:eastAsia="en-GB"/>
    </w:rPr>
  </w:style>
  <w:style w:type="paragraph" w:styleId="29">
    <w:name w:val="Body Text Indent 2"/>
    <w:basedOn w:val="a"/>
    <w:link w:val="2a"/>
    <w:uiPriority w:val="99"/>
    <w:semiHidden/>
    <w:unhideWhenUsed/>
    <w:rsid w:val="00DD2AE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uiPriority w:val="99"/>
    <w:semiHidden/>
    <w:rsid w:val="00DD2AEE"/>
    <w:rPr>
      <w:rFonts w:ascii="Times New Roman" w:hAnsi="Times New Roman"/>
      <w:lang w:val="en-GB" w:eastAsia="en-GB"/>
    </w:rPr>
  </w:style>
  <w:style w:type="paragraph" w:styleId="36">
    <w:name w:val="Body Text Indent 3"/>
    <w:basedOn w:val="a"/>
    <w:link w:val="37"/>
    <w:uiPriority w:val="99"/>
    <w:semiHidden/>
    <w:unhideWhenUsed/>
    <w:rsid w:val="00DD2AE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uiPriority w:val="99"/>
    <w:semiHidden/>
    <w:rsid w:val="00DD2AEE"/>
    <w:rPr>
      <w:rFonts w:ascii="Times New Roman" w:hAnsi="Times New Roman"/>
      <w:sz w:val="16"/>
      <w:szCs w:val="16"/>
      <w:lang w:val="en-GB" w:eastAsia="en-GB"/>
    </w:rPr>
  </w:style>
  <w:style w:type="paragraph" w:styleId="aff6">
    <w:name w:val="Closing"/>
    <w:basedOn w:val="a"/>
    <w:link w:val="aff7"/>
    <w:uiPriority w:val="99"/>
    <w:semiHidden/>
    <w:unhideWhenUsed/>
    <w:rsid w:val="00DD2AEE"/>
    <w:pPr>
      <w:overflowPunct w:val="0"/>
      <w:autoSpaceDE w:val="0"/>
      <w:autoSpaceDN w:val="0"/>
      <w:adjustRightInd w:val="0"/>
      <w:ind w:left="4252"/>
      <w:textAlignment w:val="baseline"/>
    </w:pPr>
    <w:rPr>
      <w:lang w:eastAsia="en-GB"/>
    </w:rPr>
  </w:style>
  <w:style w:type="character" w:customStyle="1" w:styleId="aff7">
    <w:name w:val="结束语 字符"/>
    <w:basedOn w:val="a0"/>
    <w:link w:val="aff6"/>
    <w:uiPriority w:val="99"/>
    <w:semiHidden/>
    <w:rsid w:val="00DD2AEE"/>
    <w:rPr>
      <w:rFonts w:ascii="Times New Roman" w:hAnsi="Times New Roman"/>
      <w:lang w:val="en-GB" w:eastAsia="en-GB"/>
    </w:rPr>
  </w:style>
  <w:style w:type="character" w:customStyle="1" w:styleId="af5">
    <w:name w:val="批注主题 字符"/>
    <w:basedOn w:val="af0"/>
    <w:link w:val="af4"/>
    <w:uiPriority w:val="99"/>
    <w:semiHidden/>
    <w:rsid w:val="00DD2AEE"/>
    <w:rPr>
      <w:rFonts w:ascii="Times New Roman" w:hAnsi="Times New Roman"/>
      <w:b/>
      <w:bCs/>
      <w:lang w:val="en-GB" w:eastAsia="en-US"/>
    </w:rPr>
  </w:style>
  <w:style w:type="paragraph" w:styleId="aff8">
    <w:name w:val="Date"/>
    <w:basedOn w:val="a"/>
    <w:next w:val="a"/>
    <w:link w:val="aff9"/>
    <w:uiPriority w:val="99"/>
    <w:unhideWhenUsed/>
    <w:rsid w:val="00DD2AEE"/>
    <w:pPr>
      <w:overflowPunct w:val="0"/>
      <w:autoSpaceDE w:val="0"/>
      <w:autoSpaceDN w:val="0"/>
      <w:adjustRightInd w:val="0"/>
      <w:textAlignment w:val="baseline"/>
    </w:pPr>
    <w:rPr>
      <w:lang w:eastAsia="en-GB"/>
    </w:rPr>
  </w:style>
  <w:style w:type="character" w:customStyle="1" w:styleId="aff9">
    <w:name w:val="日期 字符"/>
    <w:basedOn w:val="a0"/>
    <w:link w:val="aff8"/>
    <w:uiPriority w:val="99"/>
    <w:rsid w:val="00DD2AEE"/>
    <w:rPr>
      <w:rFonts w:ascii="Times New Roman" w:hAnsi="Times New Roman"/>
      <w:lang w:val="en-GB" w:eastAsia="en-GB"/>
    </w:rPr>
  </w:style>
  <w:style w:type="paragraph" w:styleId="affa">
    <w:name w:val="E-mail Signature"/>
    <w:basedOn w:val="a"/>
    <w:link w:val="affb"/>
    <w:uiPriority w:val="99"/>
    <w:semiHidden/>
    <w:unhideWhenUsed/>
    <w:rsid w:val="00DD2AEE"/>
    <w:pPr>
      <w:overflowPunct w:val="0"/>
      <w:autoSpaceDE w:val="0"/>
      <w:autoSpaceDN w:val="0"/>
      <w:adjustRightInd w:val="0"/>
      <w:textAlignment w:val="baseline"/>
    </w:pPr>
    <w:rPr>
      <w:lang w:eastAsia="en-GB"/>
    </w:rPr>
  </w:style>
  <w:style w:type="character" w:customStyle="1" w:styleId="affb">
    <w:name w:val="电子邮件签名 字符"/>
    <w:basedOn w:val="a0"/>
    <w:link w:val="affa"/>
    <w:uiPriority w:val="99"/>
    <w:semiHidden/>
    <w:rsid w:val="00DD2AEE"/>
    <w:rPr>
      <w:rFonts w:ascii="Times New Roman" w:hAnsi="Times New Roman"/>
      <w:lang w:val="en-GB" w:eastAsia="en-GB"/>
    </w:rPr>
  </w:style>
  <w:style w:type="paragraph" w:styleId="affc">
    <w:name w:val="endnote text"/>
    <w:basedOn w:val="a"/>
    <w:link w:val="affd"/>
    <w:uiPriority w:val="99"/>
    <w:semiHidden/>
    <w:unhideWhenUsed/>
    <w:rsid w:val="00DD2AEE"/>
    <w:pPr>
      <w:overflowPunct w:val="0"/>
      <w:autoSpaceDE w:val="0"/>
      <w:autoSpaceDN w:val="0"/>
      <w:adjustRightInd w:val="0"/>
      <w:textAlignment w:val="baseline"/>
    </w:pPr>
    <w:rPr>
      <w:lang w:eastAsia="en-GB"/>
    </w:rPr>
  </w:style>
  <w:style w:type="character" w:customStyle="1" w:styleId="affd">
    <w:name w:val="尾注文本 字符"/>
    <w:basedOn w:val="a0"/>
    <w:link w:val="affc"/>
    <w:uiPriority w:val="99"/>
    <w:semiHidden/>
    <w:rsid w:val="00DD2AEE"/>
    <w:rPr>
      <w:rFonts w:ascii="Times New Roman" w:hAnsi="Times New Roman"/>
      <w:lang w:val="en-GB" w:eastAsia="en-GB"/>
    </w:rPr>
  </w:style>
  <w:style w:type="paragraph" w:styleId="affe">
    <w:name w:val="envelope address"/>
    <w:basedOn w:val="a"/>
    <w:uiPriority w:val="99"/>
    <w:semiHidden/>
    <w:unhideWhenUsed/>
    <w:rsid w:val="00DD2AE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
    <w:name w:val="envelope return"/>
    <w:basedOn w:val="a"/>
    <w:uiPriority w:val="99"/>
    <w:semiHidden/>
    <w:unhideWhenUsed/>
    <w:rsid w:val="00DD2AEE"/>
    <w:pPr>
      <w:overflowPunct w:val="0"/>
      <w:autoSpaceDE w:val="0"/>
      <w:autoSpaceDN w:val="0"/>
      <w:adjustRightInd w:val="0"/>
      <w:textAlignment w:val="baseline"/>
    </w:pPr>
    <w:rPr>
      <w:rFonts w:ascii="Calibri Light" w:hAnsi="Calibri Light"/>
      <w:lang w:eastAsia="en-GB"/>
    </w:rPr>
  </w:style>
  <w:style w:type="paragraph" w:styleId="HTML0">
    <w:name w:val="HTML Address"/>
    <w:basedOn w:val="a"/>
    <w:link w:val="HTML1"/>
    <w:uiPriority w:val="99"/>
    <w:semiHidden/>
    <w:unhideWhenUsed/>
    <w:rsid w:val="00DD2AEE"/>
    <w:pPr>
      <w:overflowPunct w:val="0"/>
      <w:autoSpaceDE w:val="0"/>
      <w:autoSpaceDN w:val="0"/>
      <w:adjustRightInd w:val="0"/>
      <w:textAlignment w:val="baseline"/>
    </w:pPr>
    <w:rPr>
      <w:i/>
      <w:iCs/>
      <w:lang w:eastAsia="en-GB"/>
    </w:rPr>
  </w:style>
  <w:style w:type="character" w:customStyle="1" w:styleId="HTML1">
    <w:name w:val="HTML 地址 字符"/>
    <w:basedOn w:val="a0"/>
    <w:link w:val="HTML0"/>
    <w:uiPriority w:val="99"/>
    <w:semiHidden/>
    <w:rsid w:val="00DD2AEE"/>
    <w:rPr>
      <w:rFonts w:ascii="Times New Roman" w:hAnsi="Times New Roman"/>
      <w:i/>
      <w:iCs/>
      <w:lang w:val="en-GB" w:eastAsia="en-GB"/>
    </w:rPr>
  </w:style>
  <w:style w:type="paragraph" w:styleId="HTML2">
    <w:name w:val="HTML Preformatted"/>
    <w:basedOn w:val="a"/>
    <w:link w:val="HTML3"/>
    <w:uiPriority w:val="99"/>
    <w:semiHidden/>
    <w:unhideWhenUsed/>
    <w:rsid w:val="00DD2AEE"/>
    <w:pPr>
      <w:overflowPunct w:val="0"/>
      <w:autoSpaceDE w:val="0"/>
      <w:autoSpaceDN w:val="0"/>
      <w:adjustRightInd w:val="0"/>
      <w:textAlignment w:val="baseline"/>
    </w:pPr>
    <w:rPr>
      <w:rFonts w:ascii="Courier New" w:hAnsi="Courier New" w:cs="Courier New"/>
      <w:lang w:eastAsia="en-GB"/>
    </w:rPr>
  </w:style>
  <w:style w:type="character" w:customStyle="1" w:styleId="HTML3">
    <w:name w:val="HTML 预设格式 字符"/>
    <w:basedOn w:val="a0"/>
    <w:link w:val="HTML2"/>
    <w:uiPriority w:val="99"/>
    <w:semiHidden/>
    <w:rsid w:val="00DD2AEE"/>
    <w:rPr>
      <w:rFonts w:ascii="Courier New" w:hAnsi="Courier New" w:cs="Courier New"/>
      <w:lang w:val="en-GB" w:eastAsia="en-GB"/>
    </w:rPr>
  </w:style>
  <w:style w:type="paragraph" w:styleId="38">
    <w:name w:val="index 3"/>
    <w:basedOn w:val="a"/>
    <w:next w:val="a"/>
    <w:uiPriority w:val="99"/>
    <w:semiHidden/>
    <w:unhideWhenUsed/>
    <w:rsid w:val="00DD2AEE"/>
    <w:pPr>
      <w:overflowPunct w:val="0"/>
      <w:autoSpaceDE w:val="0"/>
      <w:autoSpaceDN w:val="0"/>
      <w:adjustRightInd w:val="0"/>
      <w:ind w:left="600" w:hanging="200"/>
      <w:textAlignment w:val="baseline"/>
    </w:pPr>
    <w:rPr>
      <w:lang w:eastAsia="en-GB"/>
    </w:rPr>
  </w:style>
  <w:style w:type="paragraph" w:styleId="44">
    <w:name w:val="index 4"/>
    <w:basedOn w:val="a"/>
    <w:next w:val="a"/>
    <w:uiPriority w:val="99"/>
    <w:semiHidden/>
    <w:unhideWhenUsed/>
    <w:rsid w:val="00DD2AEE"/>
    <w:pPr>
      <w:overflowPunct w:val="0"/>
      <w:autoSpaceDE w:val="0"/>
      <w:autoSpaceDN w:val="0"/>
      <w:adjustRightInd w:val="0"/>
      <w:ind w:left="800" w:hanging="200"/>
      <w:textAlignment w:val="baseline"/>
    </w:pPr>
    <w:rPr>
      <w:lang w:eastAsia="en-GB"/>
    </w:rPr>
  </w:style>
  <w:style w:type="paragraph" w:styleId="54">
    <w:name w:val="index 5"/>
    <w:basedOn w:val="a"/>
    <w:next w:val="a"/>
    <w:uiPriority w:val="99"/>
    <w:semiHidden/>
    <w:unhideWhenUsed/>
    <w:rsid w:val="00DD2AEE"/>
    <w:pPr>
      <w:overflowPunct w:val="0"/>
      <w:autoSpaceDE w:val="0"/>
      <w:autoSpaceDN w:val="0"/>
      <w:adjustRightInd w:val="0"/>
      <w:ind w:left="1000" w:hanging="200"/>
      <w:textAlignment w:val="baseline"/>
    </w:pPr>
    <w:rPr>
      <w:lang w:eastAsia="en-GB"/>
    </w:rPr>
  </w:style>
  <w:style w:type="paragraph" w:styleId="61">
    <w:name w:val="index 6"/>
    <w:basedOn w:val="a"/>
    <w:next w:val="a"/>
    <w:uiPriority w:val="99"/>
    <w:semiHidden/>
    <w:unhideWhenUsed/>
    <w:rsid w:val="00DD2AEE"/>
    <w:pPr>
      <w:overflowPunct w:val="0"/>
      <w:autoSpaceDE w:val="0"/>
      <w:autoSpaceDN w:val="0"/>
      <w:adjustRightInd w:val="0"/>
      <w:ind w:left="1200" w:hanging="200"/>
      <w:textAlignment w:val="baseline"/>
    </w:pPr>
    <w:rPr>
      <w:lang w:eastAsia="en-GB"/>
    </w:rPr>
  </w:style>
  <w:style w:type="paragraph" w:styleId="71">
    <w:name w:val="index 7"/>
    <w:basedOn w:val="a"/>
    <w:next w:val="a"/>
    <w:uiPriority w:val="99"/>
    <w:semiHidden/>
    <w:unhideWhenUsed/>
    <w:rsid w:val="00DD2AEE"/>
    <w:pPr>
      <w:overflowPunct w:val="0"/>
      <w:autoSpaceDE w:val="0"/>
      <w:autoSpaceDN w:val="0"/>
      <w:adjustRightInd w:val="0"/>
      <w:ind w:left="1400" w:hanging="200"/>
      <w:textAlignment w:val="baseline"/>
    </w:pPr>
    <w:rPr>
      <w:lang w:eastAsia="en-GB"/>
    </w:rPr>
  </w:style>
  <w:style w:type="paragraph" w:styleId="81">
    <w:name w:val="index 8"/>
    <w:basedOn w:val="a"/>
    <w:next w:val="a"/>
    <w:uiPriority w:val="99"/>
    <w:semiHidden/>
    <w:unhideWhenUsed/>
    <w:rsid w:val="00DD2AEE"/>
    <w:pPr>
      <w:overflowPunct w:val="0"/>
      <w:autoSpaceDE w:val="0"/>
      <w:autoSpaceDN w:val="0"/>
      <w:adjustRightInd w:val="0"/>
      <w:ind w:left="1600" w:hanging="200"/>
      <w:textAlignment w:val="baseline"/>
    </w:pPr>
    <w:rPr>
      <w:lang w:eastAsia="en-GB"/>
    </w:rPr>
  </w:style>
  <w:style w:type="paragraph" w:styleId="91">
    <w:name w:val="index 9"/>
    <w:basedOn w:val="a"/>
    <w:next w:val="a"/>
    <w:uiPriority w:val="99"/>
    <w:semiHidden/>
    <w:unhideWhenUsed/>
    <w:rsid w:val="00DD2AEE"/>
    <w:pPr>
      <w:overflowPunct w:val="0"/>
      <w:autoSpaceDE w:val="0"/>
      <w:autoSpaceDN w:val="0"/>
      <w:adjustRightInd w:val="0"/>
      <w:ind w:left="1800" w:hanging="200"/>
      <w:textAlignment w:val="baseline"/>
    </w:pPr>
    <w:rPr>
      <w:lang w:eastAsia="en-GB"/>
    </w:rPr>
  </w:style>
  <w:style w:type="paragraph" w:styleId="afff0">
    <w:name w:val="Intense Quote"/>
    <w:basedOn w:val="a"/>
    <w:next w:val="a"/>
    <w:link w:val="afff1"/>
    <w:uiPriority w:val="30"/>
    <w:qFormat/>
    <w:rsid w:val="00DD2AE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1">
    <w:name w:val="明显引用 字符"/>
    <w:basedOn w:val="a0"/>
    <w:link w:val="afff0"/>
    <w:uiPriority w:val="30"/>
    <w:rsid w:val="00DD2AEE"/>
    <w:rPr>
      <w:rFonts w:ascii="Times New Roman" w:hAnsi="Times New Roman"/>
      <w:i/>
      <w:iCs/>
      <w:color w:val="4472C4"/>
      <w:lang w:val="en-GB" w:eastAsia="en-GB"/>
    </w:rPr>
  </w:style>
  <w:style w:type="paragraph" w:styleId="afff2">
    <w:name w:val="List Continue"/>
    <w:basedOn w:val="a"/>
    <w:uiPriority w:val="99"/>
    <w:semiHidden/>
    <w:unhideWhenUsed/>
    <w:rsid w:val="00DD2AE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uiPriority w:val="99"/>
    <w:semiHidden/>
    <w:unhideWhenUsed/>
    <w:rsid w:val="00DD2AE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uiPriority w:val="99"/>
    <w:semiHidden/>
    <w:unhideWhenUsed/>
    <w:rsid w:val="00DD2AE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uiPriority w:val="99"/>
    <w:semiHidden/>
    <w:unhideWhenUsed/>
    <w:rsid w:val="00DD2AE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uiPriority w:val="99"/>
    <w:semiHidden/>
    <w:unhideWhenUsed/>
    <w:rsid w:val="00DD2AE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iPriority w:val="99"/>
    <w:semiHidden/>
    <w:unhideWhenUsed/>
    <w:rsid w:val="00DD2AEE"/>
    <w:pPr>
      <w:numPr>
        <w:numId w:val="2"/>
      </w:numPr>
      <w:overflowPunct w:val="0"/>
      <w:autoSpaceDE w:val="0"/>
      <w:autoSpaceDN w:val="0"/>
      <w:adjustRightInd w:val="0"/>
      <w:contextualSpacing/>
      <w:textAlignment w:val="baseline"/>
    </w:pPr>
    <w:rPr>
      <w:lang w:eastAsia="en-GB"/>
    </w:rPr>
  </w:style>
  <w:style w:type="paragraph" w:styleId="4">
    <w:name w:val="List Number 4"/>
    <w:basedOn w:val="a"/>
    <w:uiPriority w:val="99"/>
    <w:semiHidden/>
    <w:unhideWhenUsed/>
    <w:rsid w:val="00DD2AEE"/>
    <w:pPr>
      <w:numPr>
        <w:numId w:val="3"/>
      </w:numPr>
      <w:overflowPunct w:val="0"/>
      <w:autoSpaceDE w:val="0"/>
      <w:autoSpaceDN w:val="0"/>
      <w:adjustRightInd w:val="0"/>
      <w:contextualSpacing/>
      <w:textAlignment w:val="baseline"/>
    </w:pPr>
    <w:rPr>
      <w:lang w:eastAsia="en-GB"/>
    </w:rPr>
  </w:style>
  <w:style w:type="paragraph" w:styleId="5">
    <w:name w:val="List Number 5"/>
    <w:basedOn w:val="a"/>
    <w:uiPriority w:val="99"/>
    <w:semiHidden/>
    <w:unhideWhenUsed/>
    <w:rsid w:val="00DD2AEE"/>
    <w:pPr>
      <w:numPr>
        <w:numId w:val="4"/>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DD2AEE"/>
    <w:pPr>
      <w:overflowPunct w:val="0"/>
      <w:autoSpaceDE w:val="0"/>
      <w:autoSpaceDN w:val="0"/>
      <w:adjustRightInd w:val="0"/>
      <w:ind w:left="720"/>
      <w:textAlignment w:val="baseline"/>
    </w:pPr>
    <w:rPr>
      <w:lang w:eastAsia="en-GB"/>
    </w:rPr>
  </w:style>
  <w:style w:type="paragraph" w:styleId="afff4">
    <w:name w:val="macro"/>
    <w:link w:val="afff5"/>
    <w:uiPriority w:val="99"/>
    <w:semiHidden/>
    <w:unhideWhenUsed/>
    <w:rsid w:val="00DD2A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5">
    <w:name w:val="宏文本 字符"/>
    <w:basedOn w:val="a0"/>
    <w:link w:val="afff4"/>
    <w:uiPriority w:val="99"/>
    <w:semiHidden/>
    <w:rsid w:val="00DD2AEE"/>
    <w:rPr>
      <w:rFonts w:ascii="Courier New" w:hAnsi="Courier New" w:cs="Courier New"/>
      <w:lang w:val="en-GB" w:eastAsia="en-GB"/>
    </w:rPr>
  </w:style>
  <w:style w:type="paragraph" w:styleId="afff6">
    <w:name w:val="Message Header"/>
    <w:basedOn w:val="a"/>
    <w:link w:val="afff7"/>
    <w:uiPriority w:val="99"/>
    <w:semiHidden/>
    <w:unhideWhenUsed/>
    <w:rsid w:val="00DD2A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7">
    <w:name w:val="信息标题 字符"/>
    <w:basedOn w:val="a0"/>
    <w:link w:val="afff6"/>
    <w:uiPriority w:val="99"/>
    <w:semiHidden/>
    <w:rsid w:val="00DD2AEE"/>
    <w:rPr>
      <w:rFonts w:ascii="Calibri Light" w:hAnsi="Calibri Light"/>
      <w:sz w:val="24"/>
      <w:szCs w:val="24"/>
      <w:shd w:val="pct20" w:color="auto" w:fill="auto"/>
      <w:lang w:val="en-GB" w:eastAsia="en-GB"/>
    </w:rPr>
  </w:style>
  <w:style w:type="paragraph" w:styleId="afff8">
    <w:name w:val="Normal (Web)"/>
    <w:basedOn w:val="a"/>
    <w:uiPriority w:val="99"/>
    <w:semiHidden/>
    <w:unhideWhenUsed/>
    <w:rsid w:val="00DD2AEE"/>
    <w:pPr>
      <w:overflowPunct w:val="0"/>
      <w:autoSpaceDE w:val="0"/>
      <w:autoSpaceDN w:val="0"/>
      <w:adjustRightInd w:val="0"/>
      <w:textAlignment w:val="baseline"/>
    </w:pPr>
    <w:rPr>
      <w:sz w:val="24"/>
      <w:szCs w:val="24"/>
      <w:lang w:eastAsia="en-GB"/>
    </w:rPr>
  </w:style>
  <w:style w:type="paragraph" w:styleId="afff9">
    <w:name w:val="Normal Indent"/>
    <w:basedOn w:val="a"/>
    <w:uiPriority w:val="99"/>
    <w:semiHidden/>
    <w:unhideWhenUsed/>
    <w:rsid w:val="00DD2AEE"/>
    <w:pPr>
      <w:overflowPunct w:val="0"/>
      <w:autoSpaceDE w:val="0"/>
      <w:autoSpaceDN w:val="0"/>
      <w:adjustRightInd w:val="0"/>
      <w:ind w:left="720"/>
      <w:textAlignment w:val="baseline"/>
    </w:pPr>
    <w:rPr>
      <w:lang w:eastAsia="en-GB"/>
    </w:rPr>
  </w:style>
  <w:style w:type="paragraph" w:styleId="afffa">
    <w:name w:val="Note Heading"/>
    <w:basedOn w:val="a"/>
    <w:next w:val="a"/>
    <w:link w:val="afffb"/>
    <w:uiPriority w:val="99"/>
    <w:semiHidden/>
    <w:unhideWhenUsed/>
    <w:rsid w:val="00DD2AEE"/>
    <w:pPr>
      <w:overflowPunct w:val="0"/>
      <w:autoSpaceDE w:val="0"/>
      <w:autoSpaceDN w:val="0"/>
      <w:adjustRightInd w:val="0"/>
      <w:textAlignment w:val="baseline"/>
    </w:pPr>
    <w:rPr>
      <w:lang w:eastAsia="en-GB"/>
    </w:rPr>
  </w:style>
  <w:style w:type="character" w:customStyle="1" w:styleId="afffb">
    <w:name w:val="注释标题 字符"/>
    <w:basedOn w:val="a0"/>
    <w:link w:val="afffa"/>
    <w:uiPriority w:val="99"/>
    <w:semiHidden/>
    <w:rsid w:val="00DD2AEE"/>
    <w:rPr>
      <w:rFonts w:ascii="Times New Roman" w:hAnsi="Times New Roman"/>
      <w:lang w:val="en-GB" w:eastAsia="en-GB"/>
    </w:rPr>
  </w:style>
  <w:style w:type="paragraph" w:styleId="afffc">
    <w:name w:val="Quote"/>
    <w:basedOn w:val="a"/>
    <w:next w:val="a"/>
    <w:link w:val="afffd"/>
    <w:uiPriority w:val="29"/>
    <w:qFormat/>
    <w:rsid w:val="00DD2AE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d">
    <w:name w:val="引用 字符"/>
    <w:basedOn w:val="a0"/>
    <w:link w:val="afffc"/>
    <w:uiPriority w:val="29"/>
    <w:rsid w:val="00DD2AEE"/>
    <w:rPr>
      <w:rFonts w:ascii="Times New Roman" w:hAnsi="Times New Roman"/>
      <w:i/>
      <w:iCs/>
      <w:color w:val="404040"/>
      <w:lang w:val="en-GB" w:eastAsia="en-GB"/>
    </w:rPr>
  </w:style>
  <w:style w:type="paragraph" w:styleId="afffe">
    <w:name w:val="Salutation"/>
    <w:basedOn w:val="a"/>
    <w:next w:val="a"/>
    <w:link w:val="affff"/>
    <w:uiPriority w:val="99"/>
    <w:unhideWhenUsed/>
    <w:rsid w:val="00DD2AEE"/>
    <w:pPr>
      <w:overflowPunct w:val="0"/>
      <w:autoSpaceDE w:val="0"/>
      <w:autoSpaceDN w:val="0"/>
      <w:adjustRightInd w:val="0"/>
      <w:textAlignment w:val="baseline"/>
    </w:pPr>
    <w:rPr>
      <w:lang w:eastAsia="en-GB"/>
    </w:rPr>
  </w:style>
  <w:style w:type="character" w:customStyle="1" w:styleId="affff">
    <w:name w:val="称呼 字符"/>
    <w:basedOn w:val="a0"/>
    <w:link w:val="afffe"/>
    <w:uiPriority w:val="99"/>
    <w:rsid w:val="00DD2AEE"/>
    <w:rPr>
      <w:rFonts w:ascii="Times New Roman" w:hAnsi="Times New Roman"/>
      <w:lang w:val="en-GB" w:eastAsia="en-GB"/>
    </w:rPr>
  </w:style>
  <w:style w:type="paragraph" w:styleId="affff0">
    <w:name w:val="Signature"/>
    <w:basedOn w:val="a"/>
    <w:link w:val="affff1"/>
    <w:uiPriority w:val="99"/>
    <w:semiHidden/>
    <w:unhideWhenUsed/>
    <w:rsid w:val="00DD2AEE"/>
    <w:pPr>
      <w:overflowPunct w:val="0"/>
      <w:autoSpaceDE w:val="0"/>
      <w:autoSpaceDN w:val="0"/>
      <w:adjustRightInd w:val="0"/>
      <w:ind w:left="4252"/>
      <w:textAlignment w:val="baseline"/>
    </w:pPr>
    <w:rPr>
      <w:lang w:eastAsia="en-GB"/>
    </w:rPr>
  </w:style>
  <w:style w:type="character" w:customStyle="1" w:styleId="affff1">
    <w:name w:val="签名 字符"/>
    <w:basedOn w:val="a0"/>
    <w:link w:val="affff0"/>
    <w:uiPriority w:val="99"/>
    <w:semiHidden/>
    <w:rsid w:val="00DD2AEE"/>
    <w:rPr>
      <w:rFonts w:ascii="Times New Roman" w:hAnsi="Times New Roman"/>
      <w:lang w:val="en-GB" w:eastAsia="en-GB"/>
    </w:rPr>
  </w:style>
  <w:style w:type="paragraph" w:styleId="affff2">
    <w:name w:val="Subtitle"/>
    <w:basedOn w:val="a"/>
    <w:next w:val="a"/>
    <w:link w:val="affff3"/>
    <w:uiPriority w:val="11"/>
    <w:qFormat/>
    <w:rsid w:val="00DD2AE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3">
    <w:name w:val="副标题 字符"/>
    <w:basedOn w:val="a0"/>
    <w:link w:val="affff2"/>
    <w:uiPriority w:val="11"/>
    <w:rsid w:val="00DD2AEE"/>
    <w:rPr>
      <w:rFonts w:ascii="Calibri Light" w:hAnsi="Calibri Light"/>
      <w:sz w:val="24"/>
      <w:szCs w:val="24"/>
      <w:lang w:val="en-GB" w:eastAsia="en-GB"/>
    </w:rPr>
  </w:style>
  <w:style w:type="paragraph" w:styleId="affff4">
    <w:name w:val="table of authorities"/>
    <w:basedOn w:val="a"/>
    <w:next w:val="a"/>
    <w:uiPriority w:val="99"/>
    <w:semiHidden/>
    <w:unhideWhenUsed/>
    <w:rsid w:val="00DD2AEE"/>
    <w:pPr>
      <w:overflowPunct w:val="0"/>
      <w:autoSpaceDE w:val="0"/>
      <w:autoSpaceDN w:val="0"/>
      <w:adjustRightInd w:val="0"/>
      <w:ind w:left="200" w:hanging="200"/>
      <w:textAlignment w:val="baseline"/>
    </w:pPr>
    <w:rPr>
      <w:lang w:eastAsia="en-GB"/>
    </w:rPr>
  </w:style>
  <w:style w:type="paragraph" w:styleId="affff5">
    <w:name w:val="table of figures"/>
    <w:basedOn w:val="a"/>
    <w:next w:val="a"/>
    <w:uiPriority w:val="99"/>
    <w:semiHidden/>
    <w:unhideWhenUsed/>
    <w:rsid w:val="00DD2AEE"/>
    <w:pPr>
      <w:overflowPunct w:val="0"/>
      <w:autoSpaceDE w:val="0"/>
      <w:autoSpaceDN w:val="0"/>
      <w:adjustRightInd w:val="0"/>
      <w:textAlignment w:val="baseline"/>
    </w:pPr>
    <w:rPr>
      <w:lang w:eastAsia="en-GB"/>
    </w:rPr>
  </w:style>
  <w:style w:type="paragraph" w:styleId="affff6">
    <w:name w:val="Title"/>
    <w:basedOn w:val="a"/>
    <w:next w:val="a"/>
    <w:link w:val="affff7"/>
    <w:uiPriority w:val="10"/>
    <w:qFormat/>
    <w:rsid w:val="00DD2AE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7">
    <w:name w:val="标题 字符"/>
    <w:basedOn w:val="a0"/>
    <w:link w:val="affff6"/>
    <w:uiPriority w:val="10"/>
    <w:rsid w:val="00DD2AEE"/>
    <w:rPr>
      <w:rFonts w:ascii="Calibri Light" w:hAnsi="Calibri Light"/>
      <w:b/>
      <w:bCs/>
      <w:kern w:val="28"/>
      <w:sz w:val="32"/>
      <w:szCs w:val="32"/>
      <w:lang w:val="en-GB" w:eastAsia="en-GB"/>
    </w:rPr>
  </w:style>
  <w:style w:type="paragraph" w:styleId="affff8">
    <w:name w:val="toa heading"/>
    <w:basedOn w:val="a"/>
    <w:next w:val="a"/>
    <w:uiPriority w:val="99"/>
    <w:semiHidden/>
    <w:unhideWhenUsed/>
    <w:rsid w:val="00DD2AE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DD2AE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DD2AEE"/>
    <w:rPr>
      <w:rFonts w:ascii="Times New Roman" w:hAnsi="Times New Roman"/>
      <w:color w:val="FF0000"/>
      <w:lang w:val="en-GB" w:eastAsia="en-US"/>
    </w:rPr>
  </w:style>
  <w:style w:type="paragraph" w:customStyle="1" w:styleId="Normal1">
    <w:name w:val="Normal 1"/>
    <w:semiHidden/>
    <w:rsid w:val="00DD2A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138</Pages>
  <Words>53081</Words>
  <Characters>302564</Characters>
  <Application>Microsoft Office Word</Application>
  <DocSecurity>0</DocSecurity>
  <Lines>2521</Lines>
  <Paragraphs>709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1900-01-01T06:00:00Z</cp:lastPrinted>
  <dcterms:created xsi:type="dcterms:W3CDTF">2023-11-16T22:34:00Z</dcterms:created>
  <dcterms:modified xsi:type="dcterms:W3CDTF">2023-11-16T22:40:00Z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R5-236176</vt:lpwstr>
  </property>
  <property fmtid="{D5CDD505-2E9C-101B-9397-08002B2CF9AE}" pid="10" name="Spec#">
    <vt:lpwstr>36.523-2</vt:lpwstr>
  </property>
  <property fmtid="{D5CDD505-2E9C-101B-9397-08002B2CF9AE}" pid="11" name="Cr#">
    <vt:lpwstr>1422</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applicability for NTN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2023-11-16T22:34:09Z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1b558b38-4051-4d19-b582-eb4c90f4cc54</vt:lpwstr>
  </property>
  <property fmtid="{D5CDD505-2E9C-101B-9397-08002B2CF9AE}" pid="27" name="MSIP_Label_83bcef13-7cac-433f-ba1d-47a323951816_ContentBits">
    <vt:lpwstr>0</vt:lpwstr>
  </property>
</Properties>
</file>